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057B3E42"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2-04-14T14:12:00Z">
              <w:r w:rsidR="006332B0">
                <w:delText>5</w:delText>
              </w:r>
            </w:del>
            <w:ins w:id="5" w:author="Thomas Stockhammer" w:date="2022-04-14T14:12:00Z">
              <w:r w:rsidR="005D48EB">
                <w:t>6</w:t>
              </w:r>
            </w:ins>
            <w:r w:rsidRPr="00882D8E">
              <w:t>.</w:t>
            </w:r>
            <w:bookmarkEnd w:id="3"/>
            <w:r w:rsidR="005D48EB">
              <w:t>0</w:t>
            </w:r>
            <w:r w:rsidR="00563431" w:rsidRPr="00882D8E">
              <w:t xml:space="preserve"> </w:t>
            </w:r>
            <w:r w:rsidRPr="00882D8E">
              <w:rPr>
                <w:sz w:val="32"/>
              </w:rPr>
              <w:t>(</w:t>
            </w:r>
            <w:bookmarkStart w:id="6" w:name="issueDate"/>
            <w:r w:rsidR="00BE0724" w:rsidRPr="004E3783">
              <w:rPr>
                <w:sz w:val="32"/>
              </w:rPr>
              <w:t>202</w:t>
            </w:r>
            <w:r w:rsidR="00840E21">
              <w:rPr>
                <w:sz w:val="32"/>
              </w:rPr>
              <w:t>2</w:t>
            </w:r>
            <w:r w:rsidRPr="004E3783">
              <w:rPr>
                <w:sz w:val="32"/>
              </w:rPr>
              <w:t>-</w:t>
            </w:r>
            <w:bookmarkEnd w:id="6"/>
            <w:del w:id="7" w:author="Thomas Stockhammer" w:date="2022-04-14T14:12:00Z">
              <w:r w:rsidR="00840E21">
                <w:rPr>
                  <w:sz w:val="32"/>
                </w:rPr>
                <w:delText>0</w:delText>
              </w:r>
              <w:r w:rsidR="00B82F40">
                <w:rPr>
                  <w:sz w:val="32"/>
                </w:rPr>
                <w:delText>2</w:delText>
              </w:r>
            </w:del>
            <w:ins w:id="8" w:author="Thomas Stockhammer" w:date="2022-04-14T14:12:00Z">
              <w:r w:rsidR="00964F16">
                <w:rPr>
                  <w:sz w:val="32"/>
                </w:rPr>
                <w:t>0</w:t>
              </w:r>
              <w:r w:rsidR="005D48EB">
                <w:rPr>
                  <w:sz w:val="32"/>
                </w:rPr>
                <w:t>4</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BC346A7" w14:textId="64101A61" w:rsidR="00B55ECA"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55ECA">
        <w:t>Foreword</w:t>
      </w:r>
      <w:r w:rsidR="00B55ECA">
        <w:tab/>
      </w:r>
      <w:r w:rsidR="00B55ECA">
        <w:fldChar w:fldCharType="begin"/>
      </w:r>
      <w:r w:rsidR="00B55ECA">
        <w:instrText xml:space="preserve"> PAGEREF _</w:instrText>
      </w:r>
      <w:del w:id="20" w:author="Thomas Stockhammer" w:date="2022-04-14T14:12:00Z">
        <w:r w:rsidR="00A87770">
          <w:delInstrText>Toc96544917</w:delInstrText>
        </w:r>
      </w:del>
      <w:ins w:id="21" w:author="Thomas Stockhammer" w:date="2022-04-14T14:12:00Z">
        <w:r w:rsidR="00B55ECA">
          <w:instrText>Toc100837644</w:instrText>
        </w:r>
      </w:ins>
      <w:r w:rsidR="00B55ECA">
        <w:instrText xml:space="preserve"> \h </w:instrText>
      </w:r>
      <w:r w:rsidR="00B55ECA">
        <w:fldChar w:fldCharType="separate"/>
      </w:r>
      <w:r w:rsidR="00B55ECA">
        <w:t>14</w:t>
      </w:r>
      <w:r w:rsidR="00B55ECA">
        <w:fldChar w:fldCharType="end"/>
      </w:r>
    </w:p>
    <w:p w14:paraId="4D7A3D59" w14:textId="58D0E21D" w:rsidR="00B55ECA" w:rsidRDefault="00B55ECA">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2" w:author="Thomas Stockhammer" w:date="2022-04-14T14:12:00Z">
        <w:r w:rsidR="00A87770">
          <w:delInstrText>Toc96544918</w:delInstrText>
        </w:r>
      </w:del>
      <w:ins w:id="23" w:author="Thomas Stockhammer" w:date="2022-04-14T14:12:00Z">
        <w:r>
          <w:instrText>Toc100837645</w:instrText>
        </w:r>
      </w:ins>
      <w:r>
        <w:instrText xml:space="preserve"> \h </w:instrText>
      </w:r>
      <w:r>
        <w:fldChar w:fldCharType="separate"/>
      </w:r>
      <w:r>
        <w:t>15</w:t>
      </w:r>
      <w:r>
        <w:fldChar w:fldCharType="end"/>
      </w:r>
    </w:p>
    <w:p w14:paraId="65906083" w14:textId="607F5B6F" w:rsidR="00B55ECA" w:rsidRDefault="00B55EC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4" w:author="Thomas Stockhammer" w:date="2022-04-14T14:12:00Z">
        <w:r w:rsidR="00A87770">
          <w:delInstrText>Toc96544919</w:delInstrText>
        </w:r>
      </w:del>
      <w:ins w:id="25" w:author="Thomas Stockhammer" w:date="2022-04-14T14:12:00Z">
        <w:r>
          <w:instrText>Toc100837646</w:instrText>
        </w:r>
      </w:ins>
      <w:r>
        <w:instrText xml:space="preserve"> \h </w:instrText>
      </w:r>
      <w:r>
        <w:fldChar w:fldCharType="separate"/>
      </w:r>
      <w:r>
        <w:t>16</w:t>
      </w:r>
      <w:r>
        <w:fldChar w:fldCharType="end"/>
      </w:r>
    </w:p>
    <w:p w14:paraId="6ED371FB" w14:textId="10E3968E" w:rsidR="00B55ECA" w:rsidRDefault="00B55EC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6" w:author="Thomas Stockhammer" w:date="2022-04-14T14:12:00Z">
        <w:r w:rsidR="00A87770">
          <w:delInstrText>Toc96544920</w:delInstrText>
        </w:r>
      </w:del>
      <w:ins w:id="27" w:author="Thomas Stockhammer" w:date="2022-04-14T14:12:00Z">
        <w:r>
          <w:instrText>Toc100837647</w:instrText>
        </w:r>
      </w:ins>
      <w:r>
        <w:instrText xml:space="preserve"> \h </w:instrText>
      </w:r>
      <w:r>
        <w:fldChar w:fldCharType="separate"/>
      </w:r>
      <w:r>
        <w:t>16</w:t>
      </w:r>
      <w:r>
        <w:fldChar w:fldCharType="end"/>
      </w:r>
    </w:p>
    <w:p w14:paraId="40C895B5" w14:textId="06138847" w:rsidR="00B55ECA" w:rsidRDefault="00B55EC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28" w:author="Thomas Stockhammer" w:date="2022-04-14T14:12:00Z">
        <w:r w:rsidR="00A87770">
          <w:delInstrText>Toc96544921</w:delInstrText>
        </w:r>
      </w:del>
      <w:ins w:id="29" w:author="Thomas Stockhammer" w:date="2022-04-14T14:12:00Z">
        <w:r>
          <w:instrText>Toc100837648</w:instrText>
        </w:r>
      </w:ins>
      <w:r>
        <w:instrText xml:space="preserve"> \h </w:instrText>
      </w:r>
      <w:r>
        <w:fldChar w:fldCharType="separate"/>
      </w:r>
      <w:r>
        <w:t>20</w:t>
      </w:r>
      <w:r>
        <w:fldChar w:fldCharType="end"/>
      </w:r>
    </w:p>
    <w:p w14:paraId="6A240D67" w14:textId="365FB23B" w:rsidR="00B55ECA" w:rsidRDefault="00B55EC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0" w:author="Thomas Stockhammer" w:date="2022-04-14T14:12:00Z">
        <w:r w:rsidR="00A87770">
          <w:delInstrText>Toc96544922</w:delInstrText>
        </w:r>
      </w:del>
      <w:ins w:id="31" w:author="Thomas Stockhammer" w:date="2022-04-14T14:12:00Z">
        <w:r>
          <w:instrText>Toc100837649</w:instrText>
        </w:r>
      </w:ins>
      <w:r>
        <w:instrText xml:space="preserve"> \h </w:instrText>
      </w:r>
      <w:r>
        <w:fldChar w:fldCharType="separate"/>
      </w:r>
      <w:r>
        <w:t>20</w:t>
      </w:r>
      <w:r>
        <w:fldChar w:fldCharType="end"/>
      </w:r>
    </w:p>
    <w:p w14:paraId="042321A8" w14:textId="1045623F" w:rsidR="00B55ECA" w:rsidRDefault="00B55EC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2" w:author="Thomas Stockhammer" w:date="2022-04-14T14:12:00Z">
        <w:r w:rsidR="00A87770">
          <w:delInstrText>Toc96544923</w:delInstrText>
        </w:r>
      </w:del>
      <w:ins w:id="33" w:author="Thomas Stockhammer" w:date="2022-04-14T14:12:00Z">
        <w:r>
          <w:instrText>Toc100837650</w:instrText>
        </w:r>
      </w:ins>
      <w:r>
        <w:instrText xml:space="preserve"> \h </w:instrText>
      </w:r>
      <w:r>
        <w:fldChar w:fldCharType="separate"/>
      </w:r>
      <w:r>
        <w:t>21</w:t>
      </w:r>
      <w:r>
        <w:fldChar w:fldCharType="end"/>
      </w:r>
    </w:p>
    <w:p w14:paraId="52CED976" w14:textId="50D6B213" w:rsidR="00B55ECA" w:rsidRDefault="00B55EC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4" w:author="Thomas Stockhammer" w:date="2022-04-14T14:12:00Z">
        <w:r w:rsidR="00A87770">
          <w:delInstrText>Toc96544924</w:delInstrText>
        </w:r>
      </w:del>
      <w:ins w:id="35" w:author="Thomas Stockhammer" w:date="2022-04-14T14:12:00Z">
        <w:r>
          <w:instrText>Toc100837651</w:instrText>
        </w:r>
      </w:ins>
      <w:r>
        <w:instrText xml:space="preserve"> \h </w:instrText>
      </w:r>
      <w:r>
        <w:fldChar w:fldCharType="separate"/>
      </w:r>
      <w:r>
        <w:t>21</w:t>
      </w:r>
      <w:r>
        <w:fldChar w:fldCharType="end"/>
      </w:r>
    </w:p>
    <w:p w14:paraId="64795CE1" w14:textId="577A5CAA" w:rsidR="00B55ECA" w:rsidRDefault="00B55EC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36" w:author="Thomas Stockhammer" w:date="2022-04-14T14:12:00Z">
        <w:r w:rsidR="00A87770">
          <w:delInstrText>Toc96544925</w:delInstrText>
        </w:r>
      </w:del>
      <w:ins w:id="37" w:author="Thomas Stockhammer" w:date="2022-04-14T14:12:00Z">
        <w:r>
          <w:instrText>Toc100837652</w:instrText>
        </w:r>
      </w:ins>
      <w:r>
        <w:instrText xml:space="preserve"> \h </w:instrText>
      </w:r>
      <w:r>
        <w:fldChar w:fldCharType="separate"/>
      </w:r>
      <w:r>
        <w:t>22</w:t>
      </w:r>
      <w:r>
        <w:fldChar w:fldCharType="end"/>
      </w:r>
    </w:p>
    <w:p w14:paraId="1EED1BDA" w14:textId="0C41D6D4" w:rsidR="00B55ECA" w:rsidRDefault="00B55ECA">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8" w:author="Thomas Stockhammer" w:date="2022-04-14T14:12:00Z">
        <w:r w:rsidR="00A87770">
          <w:delInstrText>Toc96544926</w:delInstrText>
        </w:r>
      </w:del>
      <w:ins w:id="39" w:author="Thomas Stockhammer" w:date="2022-04-14T14:12:00Z">
        <w:r>
          <w:instrText>Toc100837653</w:instrText>
        </w:r>
      </w:ins>
      <w:r>
        <w:instrText xml:space="preserve"> \h </w:instrText>
      </w:r>
      <w:r>
        <w:fldChar w:fldCharType="separate"/>
      </w:r>
      <w:r>
        <w:t>22</w:t>
      </w:r>
      <w:r>
        <w:fldChar w:fldCharType="end"/>
      </w:r>
    </w:p>
    <w:p w14:paraId="09523432" w14:textId="54DB3A29" w:rsidR="00B55ECA" w:rsidRDefault="00B55ECA">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0" w:author="Thomas Stockhammer" w:date="2022-04-14T14:12:00Z">
        <w:r w:rsidR="00A87770">
          <w:delInstrText>Toc96544927</w:delInstrText>
        </w:r>
      </w:del>
      <w:ins w:id="41" w:author="Thomas Stockhammer" w:date="2022-04-14T14:12:00Z">
        <w:r>
          <w:instrText>Toc100837654</w:instrText>
        </w:r>
      </w:ins>
      <w:r>
        <w:instrText xml:space="preserve"> \h </w:instrText>
      </w:r>
      <w:r>
        <w:fldChar w:fldCharType="separate"/>
      </w:r>
      <w:r>
        <w:t>23</w:t>
      </w:r>
      <w:r>
        <w:fldChar w:fldCharType="end"/>
      </w:r>
    </w:p>
    <w:p w14:paraId="31A905E8" w14:textId="79532B1B" w:rsidR="00B55ECA" w:rsidRDefault="00B55ECA">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w:instrText>
      </w:r>
      <w:del w:id="42" w:author="Thomas Stockhammer" w:date="2022-04-14T14:12:00Z">
        <w:r w:rsidR="00A87770">
          <w:delInstrText>Toc96544928</w:delInstrText>
        </w:r>
      </w:del>
      <w:ins w:id="43" w:author="Thomas Stockhammer" w:date="2022-04-14T14:12:00Z">
        <w:r>
          <w:instrText>Toc100837655</w:instrText>
        </w:r>
      </w:ins>
      <w:r>
        <w:instrText xml:space="preserve"> \h </w:instrText>
      </w:r>
      <w:r>
        <w:fldChar w:fldCharType="separate"/>
      </w:r>
      <w:r>
        <w:t>24</w:t>
      </w:r>
      <w:r>
        <w:fldChar w:fldCharType="end"/>
      </w:r>
    </w:p>
    <w:p w14:paraId="3C546169" w14:textId="06A9A073" w:rsidR="00B55ECA" w:rsidRDefault="00B55ECA">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4" w:author="Thomas Stockhammer" w:date="2022-04-14T14:12:00Z">
        <w:r w:rsidR="00A87770">
          <w:delInstrText>Toc96544929</w:delInstrText>
        </w:r>
      </w:del>
      <w:ins w:id="45" w:author="Thomas Stockhammer" w:date="2022-04-14T14:12:00Z">
        <w:r>
          <w:instrText>Toc100837656</w:instrText>
        </w:r>
      </w:ins>
      <w:r>
        <w:instrText xml:space="preserve"> \h </w:instrText>
      </w:r>
      <w:r>
        <w:fldChar w:fldCharType="separate"/>
      </w:r>
      <w:r>
        <w:t>24</w:t>
      </w:r>
      <w:r>
        <w:fldChar w:fldCharType="end"/>
      </w:r>
    </w:p>
    <w:p w14:paraId="0C29C19B" w14:textId="347D1626" w:rsidR="00B55ECA" w:rsidRDefault="00B55ECA">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6" w:author="Thomas Stockhammer" w:date="2022-04-14T14:12:00Z">
        <w:r w:rsidR="00A87770">
          <w:delInstrText>Toc96544930</w:delInstrText>
        </w:r>
      </w:del>
      <w:ins w:id="47" w:author="Thomas Stockhammer" w:date="2022-04-14T14:12:00Z">
        <w:r>
          <w:instrText>Toc100837657</w:instrText>
        </w:r>
      </w:ins>
      <w:r>
        <w:instrText xml:space="preserve"> \h </w:instrText>
      </w:r>
      <w:r>
        <w:fldChar w:fldCharType="separate"/>
      </w:r>
      <w:r>
        <w:t>24</w:t>
      </w:r>
      <w:r>
        <w:fldChar w:fldCharType="end"/>
      </w:r>
    </w:p>
    <w:p w14:paraId="38F4FD39" w14:textId="3DC77663" w:rsidR="00B55ECA" w:rsidRDefault="00B55ECA">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48" w:author="Thomas Stockhammer" w:date="2022-04-14T14:12:00Z">
        <w:r w:rsidR="00A87770">
          <w:delInstrText>Toc96544931</w:delInstrText>
        </w:r>
      </w:del>
      <w:ins w:id="49" w:author="Thomas Stockhammer" w:date="2022-04-14T14:12:00Z">
        <w:r>
          <w:instrText>Toc100837658</w:instrText>
        </w:r>
      </w:ins>
      <w:r>
        <w:instrText xml:space="preserve"> \h </w:instrText>
      </w:r>
      <w:r>
        <w:fldChar w:fldCharType="separate"/>
      </w:r>
      <w:r>
        <w:t>25</w:t>
      </w:r>
      <w:r>
        <w:fldChar w:fldCharType="end"/>
      </w:r>
    </w:p>
    <w:p w14:paraId="29A34A1A" w14:textId="281591DA" w:rsidR="00B55ECA" w:rsidRDefault="00B55ECA">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0" w:author="Thomas Stockhammer" w:date="2022-04-14T14:12:00Z">
        <w:r w:rsidR="00A87770">
          <w:delInstrText>Toc96544932</w:delInstrText>
        </w:r>
      </w:del>
      <w:ins w:id="51" w:author="Thomas Stockhammer" w:date="2022-04-14T14:12:00Z">
        <w:r>
          <w:instrText>Toc100837659</w:instrText>
        </w:r>
      </w:ins>
      <w:r>
        <w:instrText xml:space="preserve"> \h </w:instrText>
      </w:r>
      <w:r>
        <w:fldChar w:fldCharType="separate"/>
      </w:r>
      <w:r>
        <w:t>25</w:t>
      </w:r>
      <w:r>
        <w:fldChar w:fldCharType="end"/>
      </w:r>
    </w:p>
    <w:p w14:paraId="785E8B7A" w14:textId="5E892286" w:rsidR="00B55ECA" w:rsidRDefault="00B55ECA">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2" w:author="Thomas Stockhammer" w:date="2022-04-14T14:12:00Z">
        <w:r w:rsidR="00A87770">
          <w:delInstrText>Toc96544933</w:delInstrText>
        </w:r>
      </w:del>
      <w:ins w:id="53" w:author="Thomas Stockhammer" w:date="2022-04-14T14:12:00Z">
        <w:r>
          <w:instrText>Toc100837660</w:instrText>
        </w:r>
      </w:ins>
      <w:r>
        <w:instrText xml:space="preserve"> \h </w:instrText>
      </w:r>
      <w:r>
        <w:fldChar w:fldCharType="separate"/>
      </w:r>
      <w:r>
        <w:t>25</w:t>
      </w:r>
      <w:r>
        <w:fldChar w:fldCharType="end"/>
      </w:r>
    </w:p>
    <w:p w14:paraId="5E19C4D3" w14:textId="4DFE4FB6" w:rsidR="00B55ECA" w:rsidRDefault="00B55ECA">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4" w:author="Thomas Stockhammer" w:date="2022-04-14T14:12:00Z">
        <w:r w:rsidR="00A87770">
          <w:delInstrText>Toc96544934</w:delInstrText>
        </w:r>
      </w:del>
      <w:ins w:id="55" w:author="Thomas Stockhammer" w:date="2022-04-14T14:12:00Z">
        <w:r>
          <w:instrText>Toc100837661</w:instrText>
        </w:r>
      </w:ins>
      <w:r>
        <w:instrText xml:space="preserve"> \h </w:instrText>
      </w:r>
      <w:r>
        <w:fldChar w:fldCharType="separate"/>
      </w:r>
      <w:r>
        <w:t>25</w:t>
      </w:r>
      <w:r>
        <w:fldChar w:fldCharType="end"/>
      </w:r>
    </w:p>
    <w:p w14:paraId="1DA0B616" w14:textId="3044DB93" w:rsidR="00B55ECA" w:rsidRDefault="00B55ECA">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6" w:author="Thomas Stockhammer" w:date="2022-04-14T14:12:00Z">
        <w:r w:rsidR="00A87770">
          <w:delInstrText>Toc96544935</w:delInstrText>
        </w:r>
      </w:del>
      <w:ins w:id="57" w:author="Thomas Stockhammer" w:date="2022-04-14T14:12:00Z">
        <w:r>
          <w:instrText>Toc100837662</w:instrText>
        </w:r>
      </w:ins>
      <w:r>
        <w:instrText xml:space="preserve"> \h </w:instrText>
      </w:r>
      <w:r>
        <w:fldChar w:fldCharType="separate"/>
      </w:r>
      <w:r>
        <w:t>25</w:t>
      </w:r>
      <w:r>
        <w:fldChar w:fldCharType="end"/>
      </w:r>
    </w:p>
    <w:p w14:paraId="39761EE4" w14:textId="5CA863CD" w:rsidR="00B55ECA" w:rsidRDefault="00B55ECA">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8" w:author="Thomas Stockhammer" w:date="2022-04-14T14:12:00Z">
        <w:r w:rsidR="00A87770">
          <w:delInstrText>Toc96544936</w:delInstrText>
        </w:r>
      </w:del>
      <w:ins w:id="59" w:author="Thomas Stockhammer" w:date="2022-04-14T14:12:00Z">
        <w:r>
          <w:instrText>Toc100837663</w:instrText>
        </w:r>
      </w:ins>
      <w:r>
        <w:instrText xml:space="preserve"> \h </w:instrText>
      </w:r>
      <w:r>
        <w:fldChar w:fldCharType="separate"/>
      </w:r>
      <w:r>
        <w:t>25</w:t>
      </w:r>
      <w:r>
        <w:fldChar w:fldCharType="end"/>
      </w:r>
    </w:p>
    <w:p w14:paraId="038BF3D0" w14:textId="4309A1AA" w:rsidR="00B55ECA" w:rsidRDefault="00B55ECA">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0" w:author="Thomas Stockhammer" w:date="2022-04-14T14:12:00Z">
        <w:r w:rsidR="00A87770">
          <w:delInstrText>Toc96544937</w:delInstrText>
        </w:r>
      </w:del>
      <w:ins w:id="61" w:author="Thomas Stockhammer" w:date="2022-04-14T14:12:00Z">
        <w:r>
          <w:instrText>Toc100837664</w:instrText>
        </w:r>
      </w:ins>
      <w:r>
        <w:instrText xml:space="preserve"> \h </w:instrText>
      </w:r>
      <w:r>
        <w:fldChar w:fldCharType="separate"/>
      </w:r>
      <w:r>
        <w:t>25</w:t>
      </w:r>
      <w:r>
        <w:fldChar w:fldCharType="end"/>
      </w:r>
    </w:p>
    <w:p w14:paraId="2B152404" w14:textId="638BC9B4" w:rsidR="00B55ECA" w:rsidRDefault="00B55ECA">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2" w:author="Thomas Stockhammer" w:date="2022-04-14T14:12:00Z">
        <w:r w:rsidR="00A87770">
          <w:delInstrText>Toc96544938</w:delInstrText>
        </w:r>
      </w:del>
      <w:ins w:id="63" w:author="Thomas Stockhammer" w:date="2022-04-14T14:12:00Z">
        <w:r>
          <w:instrText>Toc100837665</w:instrText>
        </w:r>
      </w:ins>
      <w:r>
        <w:instrText xml:space="preserve"> \h </w:instrText>
      </w:r>
      <w:r>
        <w:fldChar w:fldCharType="separate"/>
      </w:r>
      <w:r>
        <w:t>25</w:t>
      </w:r>
      <w:r>
        <w:fldChar w:fldCharType="end"/>
      </w:r>
    </w:p>
    <w:p w14:paraId="651382CB" w14:textId="04C5DB28" w:rsidR="00B55ECA" w:rsidRDefault="00B55ECA">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4" w:author="Thomas Stockhammer" w:date="2022-04-14T14:12:00Z">
        <w:r w:rsidR="00A87770">
          <w:delInstrText>Toc96544939</w:delInstrText>
        </w:r>
      </w:del>
      <w:ins w:id="65" w:author="Thomas Stockhammer" w:date="2022-04-14T14:12:00Z">
        <w:r>
          <w:instrText>Toc100837666</w:instrText>
        </w:r>
      </w:ins>
      <w:r>
        <w:instrText xml:space="preserve"> \h </w:instrText>
      </w:r>
      <w:r>
        <w:fldChar w:fldCharType="separate"/>
      </w:r>
      <w:r>
        <w:t>25</w:t>
      </w:r>
      <w:r>
        <w:fldChar w:fldCharType="end"/>
      </w:r>
    </w:p>
    <w:p w14:paraId="388DA1AE" w14:textId="35753C10" w:rsidR="00B55ECA" w:rsidRDefault="00B55ECA">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6" w:author="Thomas Stockhammer" w:date="2022-04-14T14:12:00Z">
        <w:r w:rsidR="00A87770">
          <w:delInstrText>Toc96544940</w:delInstrText>
        </w:r>
      </w:del>
      <w:ins w:id="67" w:author="Thomas Stockhammer" w:date="2022-04-14T14:12:00Z">
        <w:r>
          <w:instrText>Toc100837667</w:instrText>
        </w:r>
      </w:ins>
      <w:r>
        <w:instrText xml:space="preserve"> \h </w:instrText>
      </w:r>
      <w:r>
        <w:fldChar w:fldCharType="separate"/>
      </w:r>
      <w:r>
        <w:t>25</w:t>
      </w:r>
      <w:r>
        <w:fldChar w:fldCharType="end"/>
      </w:r>
    </w:p>
    <w:p w14:paraId="2C805453" w14:textId="6D8E03EE" w:rsidR="00B55ECA" w:rsidRDefault="00B55ECA">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8" w:author="Thomas Stockhammer" w:date="2022-04-14T14:12:00Z">
        <w:r w:rsidR="00A87770">
          <w:delInstrText>Toc96544941</w:delInstrText>
        </w:r>
      </w:del>
      <w:ins w:id="69" w:author="Thomas Stockhammer" w:date="2022-04-14T14:12:00Z">
        <w:r>
          <w:instrText>Toc100837668</w:instrText>
        </w:r>
      </w:ins>
      <w:r>
        <w:instrText xml:space="preserve"> \h </w:instrText>
      </w:r>
      <w:r>
        <w:fldChar w:fldCharType="separate"/>
      </w:r>
      <w:r>
        <w:t>26</w:t>
      </w:r>
      <w:r>
        <w:fldChar w:fldCharType="end"/>
      </w:r>
    </w:p>
    <w:p w14:paraId="522FABE6" w14:textId="7C39C4A8" w:rsidR="00B55ECA" w:rsidRDefault="00B55ECA">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w:instrText>
      </w:r>
      <w:del w:id="70" w:author="Thomas Stockhammer" w:date="2022-04-14T14:12:00Z">
        <w:r w:rsidR="00A87770">
          <w:delInstrText>Toc96544942</w:delInstrText>
        </w:r>
      </w:del>
      <w:ins w:id="71" w:author="Thomas Stockhammer" w:date="2022-04-14T14:12:00Z">
        <w:r>
          <w:instrText>Toc100837669</w:instrText>
        </w:r>
      </w:ins>
      <w:r>
        <w:instrText xml:space="preserve"> \h </w:instrText>
      </w:r>
      <w:r>
        <w:fldChar w:fldCharType="separate"/>
      </w:r>
      <w:r>
        <w:t>26</w:t>
      </w:r>
      <w:r>
        <w:fldChar w:fldCharType="end"/>
      </w:r>
    </w:p>
    <w:p w14:paraId="09E275CB" w14:textId="4F3A6355" w:rsidR="00B55ECA" w:rsidRDefault="00B55ECA">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72" w:author="Thomas Stockhammer" w:date="2022-04-14T14:12:00Z">
        <w:r w:rsidR="00A87770">
          <w:delInstrText>Toc96544943</w:delInstrText>
        </w:r>
      </w:del>
      <w:ins w:id="73" w:author="Thomas Stockhammer" w:date="2022-04-14T14:12:00Z">
        <w:r>
          <w:instrText>Toc100837670</w:instrText>
        </w:r>
      </w:ins>
      <w:r>
        <w:instrText xml:space="preserve"> \h </w:instrText>
      </w:r>
      <w:r>
        <w:fldChar w:fldCharType="separate"/>
      </w:r>
      <w:r>
        <w:t>26</w:t>
      </w:r>
      <w:r>
        <w:fldChar w:fldCharType="end"/>
      </w:r>
    </w:p>
    <w:p w14:paraId="4FCD9B0D" w14:textId="0E0188ED" w:rsidR="00B55ECA" w:rsidRDefault="00B55ECA">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74" w:author="Thomas Stockhammer" w:date="2022-04-14T14:12:00Z">
        <w:r w:rsidR="00A87770">
          <w:delInstrText>Toc96544944</w:delInstrText>
        </w:r>
      </w:del>
      <w:ins w:id="75" w:author="Thomas Stockhammer" w:date="2022-04-14T14:12:00Z">
        <w:r>
          <w:instrText>Toc100837671</w:instrText>
        </w:r>
      </w:ins>
      <w:r>
        <w:instrText xml:space="preserve"> \h </w:instrText>
      </w:r>
      <w:r>
        <w:fldChar w:fldCharType="separate"/>
      </w:r>
      <w:r>
        <w:t>26</w:t>
      </w:r>
      <w:r>
        <w:fldChar w:fldCharType="end"/>
      </w:r>
    </w:p>
    <w:p w14:paraId="1DC2254E" w14:textId="6BEEA5CA" w:rsidR="00B55ECA" w:rsidRDefault="00B55ECA">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76" w:author="Thomas Stockhammer" w:date="2022-04-14T14:12:00Z">
        <w:r w:rsidR="00A87770">
          <w:delInstrText>Toc96544945</w:delInstrText>
        </w:r>
      </w:del>
      <w:ins w:id="77" w:author="Thomas Stockhammer" w:date="2022-04-14T14:12:00Z">
        <w:r>
          <w:instrText>Toc100837672</w:instrText>
        </w:r>
      </w:ins>
      <w:r>
        <w:instrText xml:space="preserve"> \h </w:instrText>
      </w:r>
      <w:r>
        <w:fldChar w:fldCharType="separate"/>
      </w:r>
      <w:r>
        <w:t>26</w:t>
      </w:r>
      <w:r>
        <w:fldChar w:fldCharType="end"/>
      </w:r>
    </w:p>
    <w:p w14:paraId="3C1DE42C" w14:textId="3D5B3157" w:rsidR="00B55ECA" w:rsidRDefault="00B55ECA">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78" w:author="Thomas Stockhammer" w:date="2022-04-14T14:12:00Z">
        <w:r w:rsidR="00A87770">
          <w:delInstrText>Toc96544946</w:delInstrText>
        </w:r>
      </w:del>
      <w:ins w:id="79" w:author="Thomas Stockhammer" w:date="2022-04-14T14:12:00Z">
        <w:r>
          <w:instrText>Toc100837673</w:instrText>
        </w:r>
      </w:ins>
      <w:r>
        <w:instrText xml:space="preserve"> \h </w:instrText>
      </w:r>
      <w:r>
        <w:fldChar w:fldCharType="separate"/>
      </w:r>
      <w:r>
        <w:t>26</w:t>
      </w:r>
      <w:r>
        <w:fldChar w:fldCharType="end"/>
      </w:r>
    </w:p>
    <w:p w14:paraId="61C746B9" w14:textId="6E80B34A" w:rsidR="00B55ECA" w:rsidRDefault="00B55ECA">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0" w:author="Thomas Stockhammer" w:date="2022-04-14T14:12:00Z">
        <w:r w:rsidR="00A87770">
          <w:delInstrText>Toc96544947</w:delInstrText>
        </w:r>
      </w:del>
      <w:ins w:id="81" w:author="Thomas Stockhammer" w:date="2022-04-14T14:12:00Z">
        <w:r>
          <w:instrText>Toc100837674</w:instrText>
        </w:r>
      </w:ins>
      <w:r>
        <w:instrText xml:space="preserve"> \h </w:instrText>
      </w:r>
      <w:r>
        <w:fldChar w:fldCharType="separate"/>
      </w:r>
      <w:r>
        <w:t>26</w:t>
      </w:r>
      <w:r>
        <w:fldChar w:fldCharType="end"/>
      </w:r>
    </w:p>
    <w:p w14:paraId="34F0FFC6" w14:textId="5A6B122C" w:rsidR="00B55ECA" w:rsidRDefault="00B55ECA">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2" w:author="Thomas Stockhammer" w:date="2022-04-14T14:12:00Z">
        <w:r w:rsidR="00A87770">
          <w:delInstrText>Toc96544948</w:delInstrText>
        </w:r>
      </w:del>
      <w:ins w:id="83" w:author="Thomas Stockhammer" w:date="2022-04-14T14:12:00Z">
        <w:r>
          <w:instrText>Toc100837675</w:instrText>
        </w:r>
      </w:ins>
      <w:r>
        <w:instrText xml:space="preserve"> \h </w:instrText>
      </w:r>
      <w:r>
        <w:fldChar w:fldCharType="separate"/>
      </w:r>
      <w:r>
        <w:t>26</w:t>
      </w:r>
      <w:r>
        <w:fldChar w:fldCharType="end"/>
      </w:r>
    </w:p>
    <w:p w14:paraId="1C911D3B" w14:textId="58A4F83A" w:rsidR="00B55ECA" w:rsidRDefault="00B55ECA">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4" w:author="Thomas Stockhammer" w:date="2022-04-14T14:12:00Z">
        <w:r w:rsidR="00A87770">
          <w:delInstrText>Toc96544949</w:delInstrText>
        </w:r>
      </w:del>
      <w:ins w:id="85" w:author="Thomas Stockhammer" w:date="2022-04-14T14:12:00Z">
        <w:r>
          <w:instrText>Toc100837676</w:instrText>
        </w:r>
      </w:ins>
      <w:r>
        <w:instrText xml:space="preserve"> \h </w:instrText>
      </w:r>
      <w:r>
        <w:fldChar w:fldCharType="separate"/>
      </w:r>
      <w:r>
        <w:t>27</w:t>
      </w:r>
      <w:r>
        <w:fldChar w:fldCharType="end"/>
      </w:r>
    </w:p>
    <w:p w14:paraId="061B3329" w14:textId="4BD3A588" w:rsidR="00B55ECA" w:rsidRDefault="00B55ECA">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6" w:author="Thomas Stockhammer" w:date="2022-04-14T14:12:00Z">
        <w:r w:rsidR="00A87770">
          <w:delInstrText>Toc96544950</w:delInstrText>
        </w:r>
      </w:del>
      <w:ins w:id="87" w:author="Thomas Stockhammer" w:date="2022-04-14T14:12:00Z">
        <w:r>
          <w:instrText>Toc100837677</w:instrText>
        </w:r>
      </w:ins>
      <w:r>
        <w:instrText xml:space="preserve"> \h </w:instrText>
      </w:r>
      <w:r>
        <w:fldChar w:fldCharType="separate"/>
      </w:r>
      <w:r>
        <w:t>27</w:t>
      </w:r>
      <w:r>
        <w:fldChar w:fldCharType="end"/>
      </w:r>
    </w:p>
    <w:p w14:paraId="5C864D63" w14:textId="118231CB" w:rsidR="00B55ECA" w:rsidRDefault="00B55ECA">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88" w:author="Thomas Stockhammer" w:date="2022-04-14T14:12:00Z">
        <w:r w:rsidR="00A87770">
          <w:delInstrText>Toc96544951</w:delInstrText>
        </w:r>
      </w:del>
      <w:ins w:id="89" w:author="Thomas Stockhammer" w:date="2022-04-14T14:12:00Z">
        <w:r>
          <w:instrText>Toc100837678</w:instrText>
        </w:r>
      </w:ins>
      <w:r>
        <w:instrText xml:space="preserve"> \h </w:instrText>
      </w:r>
      <w:r>
        <w:fldChar w:fldCharType="separate"/>
      </w:r>
      <w:r>
        <w:t>27</w:t>
      </w:r>
      <w:r>
        <w:fldChar w:fldCharType="end"/>
      </w:r>
    </w:p>
    <w:p w14:paraId="2753B039" w14:textId="4ABCF4FD" w:rsidR="00B55ECA" w:rsidRDefault="00B55ECA">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90" w:author="Thomas Stockhammer" w:date="2022-04-14T14:12:00Z">
        <w:r w:rsidR="00A87770">
          <w:delInstrText>Toc96544952</w:delInstrText>
        </w:r>
      </w:del>
      <w:ins w:id="91" w:author="Thomas Stockhammer" w:date="2022-04-14T14:12:00Z">
        <w:r>
          <w:instrText>Toc100837679</w:instrText>
        </w:r>
      </w:ins>
      <w:r>
        <w:instrText xml:space="preserve"> \h </w:instrText>
      </w:r>
      <w:r>
        <w:fldChar w:fldCharType="separate"/>
      </w:r>
      <w:r>
        <w:t>27</w:t>
      </w:r>
      <w:r>
        <w:fldChar w:fldCharType="end"/>
      </w:r>
    </w:p>
    <w:p w14:paraId="509C4BB4" w14:textId="4E0F693F" w:rsidR="00B55ECA" w:rsidRDefault="00B55EC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92" w:author="Thomas Stockhammer" w:date="2022-04-14T14:12:00Z">
        <w:r w:rsidR="00A87770">
          <w:delInstrText>Toc96544953</w:delInstrText>
        </w:r>
      </w:del>
      <w:ins w:id="93" w:author="Thomas Stockhammer" w:date="2022-04-14T14:12:00Z">
        <w:r>
          <w:instrText>Toc100837680</w:instrText>
        </w:r>
      </w:ins>
      <w:r>
        <w:instrText xml:space="preserve"> \h </w:instrText>
      </w:r>
      <w:r>
        <w:fldChar w:fldCharType="separate"/>
      </w:r>
      <w:r>
        <w:t>27</w:t>
      </w:r>
      <w:r>
        <w:fldChar w:fldCharType="end"/>
      </w:r>
    </w:p>
    <w:p w14:paraId="17111FCB" w14:textId="40457FD6" w:rsidR="00B55ECA" w:rsidRDefault="00B55EC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94" w:author="Thomas Stockhammer" w:date="2022-04-14T14:12:00Z">
        <w:r w:rsidR="00A87770">
          <w:delInstrText>Toc96544954</w:delInstrText>
        </w:r>
      </w:del>
      <w:ins w:id="95" w:author="Thomas Stockhammer" w:date="2022-04-14T14:12:00Z">
        <w:r>
          <w:instrText>Toc100837681</w:instrText>
        </w:r>
      </w:ins>
      <w:r>
        <w:instrText xml:space="preserve"> \h </w:instrText>
      </w:r>
      <w:r>
        <w:fldChar w:fldCharType="separate"/>
      </w:r>
      <w:r>
        <w:t>27</w:t>
      </w:r>
      <w:r>
        <w:fldChar w:fldCharType="end"/>
      </w:r>
    </w:p>
    <w:p w14:paraId="06FD7BB4" w14:textId="45460870" w:rsidR="00B55ECA" w:rsidRDefault="00B55EC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96" w:author="Thomas Stockhammer" w:date="2022-04-14T14:12:00Z">
        <w:r w:rsidR="00A87770">
          <w:delInstrText>Toc96544955</w:delInstrText>
        </w:r>
      </w:del>
      <w:ins w:id="97" w:author="Thomas Stockhammer" w:date="2022-04-14T14:12:00Z">
        <w:r>
          <w:instrText>Toc100837682</w:instrText>
        </w:r>
      </w:ins>
      <w:r>
        <w:instrText xml:space="preserve"> \h </w:instrText>
      </w:r>
      <w:r>
        <w:fldChar w:fldCharType="separate"/>
      </w:r>
      <w:r>
        <w:t>29</w:t>
      </w:r>
      <w:r>
        <w:fldChar w:fldCharType="end"/>
      </w:r>
    </w:p>
    <w:p w14:paraId="457F4A68" w14:textId="2ABE8668" w:rsidR="00B55ECA" w:rsidRDefault="00B55ECA">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98" w:author="Thomas Stockhammer" w:date="2022-04-14T14:12:00Z">
        <w:r w:rsidR="00A87770">
          <w:delInstrText>Toc96544956</w:delInstrText>
        </w:r>
      </w:del>
      <w:ins w:id="99" w:author="Thomas Stockhammer" w:date="2022-04-14T14:12:00Z">
        <w:r>
          <w:instrText>Toc100837683</w:instrText>
        </w:r>
      </w:ins>
      <w:r>
        <w:instrText xml:space="preserve"> \h </w:instrText>
      </w:r>
      <w:r>
        <w:fldChar w:fldCharType="separate"/>
      </w:r>
      <w:r>
        <w:t>29</w:t>
      </w:r>
      <w:r>
        <w:fldChar w:fldCharType="end"/>
      </w:r>
    </w:p>
    <w:p w14:paraId="3F566374" w14:textId="6A3715D3" w:rsidR="00B55ECA" w:rsidRDefault="00B55EC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00" w:author="Thomas Stockhammer" w:date="2022-04-14T14:12:00Z">
        <w:r w:rsidR="00A87770">
          <w:delInstrText>Toc96544957</w:delInstrText>
        </w:r>
      </w:del>
      <w:ins w:id="101" w:author="Thomas Stockhammer" w:date="2022-04-14T14:12:00Z">
        <w:r>
          <w:instrText>Toc100837684</w:instrText>
        </w:r>
      </w:ins>
      <w:r>
        <w:instrText xml:space="preserve"> \h </w:instrText>
      </w:r>
      <w:r>
        <w:fldChar w:fldCharType="separate"/>
      </w:r>
      <w:r>
        <w:t>30</w:t>
      </w:r>
      <w:r>
        <w:fldChar w:fldCharType="end"/>
      </w:r>
    </w:p>
    <w:p w14:paraId="703233A7" w14:textId="5E4D3BE2" w:rsidR="00B55ECA" w:rsidRDefault="00B55EC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w:instrText>
      </w:r>
      <w:del w:id="102" w:author="Thomas Stockhammer" w:date="2022-04-14T14:12:00Z">
        <w:r w:rsidR="00A87770">
          <w:delInstrText>Toc96544958</w:delInstrText>
        </w:r>
      </w:del>
      <w:ins w:id="103" w:author="Thomas Stockhammer" w:date="2022-04-14T14:12:00Z">
        <w:r>
          <w:instrText>Toc100837685</w:instrText>
        </w:r>
      </w:ins>
      <w:r>
        <w:instrText xml:space="preserve"> \h </w:instrText>
      </w:r>
      <w:r>
        <w:fldChar w:fldCharType="separate"/>
      </w:r>
      <w:r>
        <w:t>31</w:t>
      </w:r>
      <w:r>
        <w:fldChar w:fldCharType="end"/>
      </w:r>
    </w:p>
    <w:p w14:paraId="50F477B1" w14:textId="53FF2D15" w:rsidR="00B55ECA" w:rsidRDefault="00B55ECA">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04" w:author="Thomas Stockhammer" w:date="2022-04-14T14:12:00Z">
        <w:r w:rsidR="00A87770">
          <w:delInstrText>Toc96544959</w:delInstrText>
        </w:r>
      </w:del>
      <w:ins w:id="105" w:author="Thomas Stockhammer" w:date="2022-04-14T14:12:00Z">
        <w:r>
          <w:instrText>Toc100837686</w:instrText>
        </w:r>
      </w:ins>
      <w:r>
        <w:instrText xml:space="preserve"> \h </w:instrText>
      </w:r>
      <w:r>
        <w:fldChar w:fldCharType="separate"/>
      </w:r>
      <w:r>
        <w:t>31</w:t>
      </w:r>
      <w:r>
        <w:fldChar w:fldCharType="end"/>
      </w:r>
    </w:p>
    <w:p w14:paraId="4DA09C0A" w14:textId="7F71729D" w:rsidR="00B55ECA" w:rsidRDefault="00B55ECA">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w:instrText>
      </w:r>
      <w:del w:id="106" w:author="Thomas Stockhammer" w:date="2022-04-14T14:12:00Z">
        <w:r w:rsidR="00A87770">
          <w:delInstrText>Toc96544960</w:delInstrText>
        </w:r>
      </w:del>
      <w:ins w:id="107" w:author="Thomas Stockhammer" w:date="2022-04-14T14:12:00Z">
        <w:r>
          <w:instrText>Toc100837687</w:instrText>
        </w:r>
      </w:ins>
      <w:r>
        <w:instrText xml:space="preserve"> \h </w:instrText>
      </w:r>
      <w:r>
        <w:fldChar w:fldCharType="separate"/>
      </w:r>
      <w:r>
        <w:t>31</w:t>
      </w:r>
      <w:r>
        <w:fldChar w:fldCharType="end"/>
      </w:r>
    </w:p>
    <w:p w14:paraId="258F0433" w14:textId="3E46F822" w:rsidR="00B55ECA" w:rsidRDefault="00B55ECA">
      <w:pPr>
        <w:pStyle w:val="TOC3"/>
        <w:rPr>
          <w:rFonts w:asciiTheme="minorHAnsi" w:eastAsiaTheme="minorEastAsia" w:hAnsiTheme="minorHAnsi" w:cstheme="minorBidi"/>
          <w:sz w:val="22"/>
          <w:szCs w:val="22"/>
          <w:lang w:val="en-US"/>
        </w:rPr>
      </w:pPr>
      <w:r w:rsidRPr="000756C9">
        <w:rPr>
          <w:lang w:val="en-US"/>
        </w:rPr>
        <w:t>5.5.3</w:t>
      </w:r>
      <w:r>
        <w:rPr>
          <w:rFonts w:asciiTheme="minorHAnsi" w:eastAsiaTheme="minorEastAsia" w:hAnsiTheme="minorHAnsi" w:cstheme="minorBidi"/>
          <w:sz w:val="22"/>
          <w:szCs w:val="22"/>
          <w:lang w:val="en-US"/>
        </w:rPr>
        <w:tab/>
      </w:r>
      <w:r w:rsidRPr="000756C9">
        <w:rPr>
          <w:lang w:val="en-US"/>
        </w:rPr>
        <w:t>Quality Metrics - General</w:t>
      </w:r>
      <w:r>
        <w:tab/>
      </w:r>
      <w:r>
        <w:fldChar w:fldCharType="begin"/>
      </w:r>
      <w:r>
        <w:instrText xml:space="preserve"> PAGEREF _</w:instrText>
      </w:r>
      <w:del w:id="108" w:author="Thomas Stockhammer" w:date="2022-04-14T14:12:00Z">
        <w:r w:rsidR="00A87770">
          <w:delInstrText>Toc96544961</w:delInstrText>
        </w:r>
      </w:del>
      <w:ins w:id="109" w:author="Thomas Stockhammer" w:date="2022-04-14T14:12:00Z">
        <w:r>
          <w:instrText>Toc100837688</w:instrText>
        </w:r>
      </w:ins>
      <w:r>
        <w:instrText xml:space="preserve"> \h </w:instrText>
      </w:r>
      <w:r>
        <w:fldChar w:fldCharType="separate"/>
      </w:r>
      <w:r>
        <w:t>31</w:t>
      </w:r>
      <w:r>
        <w:fldChar w:fldCharType="end"/>
      </w:r>
    </w:p>
    <w:p w14:paraId="7AA0E6D3" w14:textId="43A9F702" w:rsidR="00B55ECA" w:rsidRDefault="00B55ECA">
      <w:pPr>
        <w:pStyle w:val="TOC3"/>
        <w:rPr>
          <w:rFonts w:asciiTheme="minorHAnsi" w:eastAsiaTheme="minorEastAsia" w:hAnsiTheme="minorHAnsi" w:cstheme="minorBidi"/>
          <w:sz w:val="22"/>
          <w:szCs w:val="22"/>
          <w:lang w:val="en-US"/>
        </w:rPr>
      </w:pPr>
      <w:r w:rsidRPr="000756C9">
        <w:rPr>
          <w:lang w:val="en-US"/>
        </w:rPr>
        <w:t>5.5.4</w:t>
      </w:r>
      <w:r>
        <w:rPr>
          <w:rFonts w:asciiTheme="minorHAnsi" w:eastAsiaTheme="minorEastAsia" w:hAnsiTheme="minorHAnsi" w:cstheme="minorBidi"/>
          <w:sz w:val="22"/>
          <w:szCs w:val="22"/>
          <w:lang w:val="en-US"/>
        </w:rPr>
        <w:tab/>
      </w:r>
      <w:r w:rsidRPr="000756C9">
        <w:rPr>
          <w:lang w:val="en-US"/>
        </w:rPr>
        <w:t>SDR Quality Metrics</w:t>
      </w:r>
      <w:r>
        <w:tab/>
      </w:r>
      <w:r>
        <w:fldChar w:fldCharType="begin"/>
      </w:r>
      <w:r>
        <w:instrText xml:space="preserve"> PAGEREF _</w:instrText>
      </w:r>
      <w:del w:id="110" w:author="Thomas Stockhammer" w:date="2022-04-14T14:12:00Z">
        <w:r w:rsidR="00A87770">
          <w:delInstrText>Toc96544962</w:delInstrText>
        </w:r>
      </w:del>
      <w:ins w:id="111" w:author="Thomas Stockhammer" w:date="2022-04-14T14:12:00Z">
        <w:r>
          <w:instrText>Toc100837689</w:instrText>
        </w:r>
      </w:ins>
      <w:r>
        <w:instrText xml:space="preserve"> \h </w:instrText>
      </w:r>
      <w:r>
        <w:fldChar w:fldCharType="separate"/>
      </w:r>
      <w:r>
        <w:t>32</w:t>
      </w:r>
      <w:r>
        <w:fldChar w:fldCharType="end"/>
      </w:r>
    </w:p>
    <w:p w14:paraId="09C425BD" w14:textId="6A75EC94" w:rsidR="00B55ECA" w:rsidRDefault="00B55ECA">
      <w:pPr>
        <w:pStyle w:val="TOC4"/>
        <w:rPr>
          <w:rFonts w:asciiTheme="minorHAnsi" w:eastAsiaTheme="minorEastAsia" w:hAnsiTheme="minorHAnsi" w:cstheme="minorBidi"/>
          <w:sz w:val="22"/>
          <w:szCs w:val="22"/>
          <w:lang w:val="en-US"/>
        </w:rPr>
      </w:pPr>
      <w:r w:rsidRPr="000756C9">
        <w:rPr>
          <w:lang w:val="en-US"/>
        </w:rPr>
        <w:t>5.5.4.1</w:t>
      </w:r>
      <w:r>
        <w:rPr>
          <w:rFonts w:asciiTheme="minorHAnsi" w:eastAsiaTheme="minorEastAsia" w:hAnsiTheme="minorHAnsi" w:cstheme="minorBidi"/>
          <w:sz w:val="22"/>
          <w:szCs w:val="22"/>
          <w:lang w:val="en-US"/>
        </w:rPr>
        <w:tab/>
      </w:r>
      <w:r w:rsidRPr="000756C9">
        <w:rPr>
          <w:lang w:val="en-US"/>
        </w:rPr>
        <w:t>Overview</w:t>
      </w:r>
      <w:r>
        <w:tab/>
      </w:r>
      <w:r>
        <w:fldChar w:fldCharType="begin"/>
      </w:r>
      <w:r>
        <w:instrText xml:space="preserve"> PAGEREF _</w:instrText>
      </w:r>
      <w:del w:id="112" w:author="Thomas Stockhammer" w:date="2022-04-14T14:12:00Z">
        <w:r w:rsidR="00A87770">
          <w:delInstrText>Toc96544963</w:delInstrText>
        </w:r>
      </w:del>
      <w:ins w:id="113" w:author="Thomas Stockhammer" w:date="2022-04-14T14:12:00Z">
        <w:r>
          <w:instrText>Toc100837690</w:instrText>
        </w:r>
      </w:ins>
      <w:r>
        <w:instrText xml:space="preserve"> \h </w:instrText>
      </w:r>
      <w:r>
        <w:fldChar w:fldCharType="separate"/>
      </w:r>
      <w:r>
        <w:t>32</w:t>
      </w:r>
      <w:r>
        <w:fldChar w:fldCharType="end"/>
      </w:r>
    </w:p>
    <w:p w14:paraId="44E88B84" w14:textId="4901D656" w:rsidR="00B55ECA" w:rsidRDefault="00B55ECA">
      <w:pPr>
        <w:pStyle w:val="TOC4"/>
        <w:rPr>
          <w:rFonts w:asciiTheme="minorHAnsi" w:eastAsiaTheme="minorEastAsia" w:hAnsiTheme="minorHAnsi" w:cstheme="minorBidi"/>
          <w:sz w:val="22"/>
          <w:szCs w:val="22"/>
          <w:lang w:val="en-US"/>
        </w:rPr>
      </w:pPr>
      <w:r w:rsidRPr="000756C9">
        <w:rPr>
          <w:lang w:val="en-US"/>
        </w:rPr>
        <w:t>5.5.4.2</w:t>
      </w:r>
      <w:r>
        <w:rPr>
          <w:rFonts w:asciiTheme="minorHAnsi" w:eastAsiaTheme="minorEastAsia" w:hAnsiTheme="minorHAnsi" w:cstheme="minorBidi"/>
          <w:sz w:val="22"/>
          <w:szCs w:val="22"/>
          <w:lang w:val="en-US"/>
        </w:rPr>
        <w:tab/>
      </w:r>
      <w:r w:rsidRPr="000756C9">
        <w:rPr>
          <w:lang w:val="en-US"/>
        </w:rPr>
        <w:t>Structural similarity metric MS-SSIM</w:t>
      </w:r>
      <w:r>
        <w:tab/>
      </w:r>
      <w:r>
        <w:fldChar w:fldCharType="begin"/>
      </w:r>
      <w:r>
        <w:instrText xml:space="preserve"> PAGEREF _</w:instrText>
      </w:r>
      <w:del w:id="114" w:author="Thomas Stockhammer" w:date="2022-04-14T14:12:00Z">
        <w:r w:rsidR="00A87770">
          <w:delInstrText>Toc96544964</w:delInstrText>
        </w:r>
      </w:del>
      <w:ins w:id="115" w:author="Thomas Stockhammer" w:date="2022-04-14T14:12:00Z">
        <w:r>
          <w:instrText>Toc100837691</w:instrText>
        </w:r>
      </w:ins>
      <w:r>
        <w:instrText xml:space="preserve"> \h </w:instrText>
      </w:r>
      <w:r>
        <w:fldChar w:fldCharType="separate"/>
      </w:r>
      <w:r>
        <w:t>32</w:t>
      </w:r>
      <w:r>
        <w:fldChar w:fldCharType="end"/>
      </w:r>
    </w:p>
    <w:p w14:paraId="283D2836" w14:textId="668882A6" w:rsidR="00B55ECA" w:rsidRDefault="00B55ECA">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w:instrText>
      </w:r>
      <w:del w:id="116" w:author="Thomas Stockhammer" w:date="2022-04-14T14:12:00Z">
        <w:r w:rsidR="00A87770">
          <w:delInstrText>Toc96544965</w:delInstrText>
        </w:r>
      </w:del>
      <w:ins w:id="117" w:author="Thomas Stockhammer" w:date="2022-04-14T14:12:00Z">
        <w:r>
          <w:instrText>Toc100837692</w:instrText>
        </w:r>
      </w:ins>
      <w:r>
        <w:instrText xml:space="preserve"> \h </w:instrText>
      </w:r>
      <w:r>
        <w:fldChar w:fldCharType="separate"/>
      </w:r>
      <w:r>
        <w:t>33</w:t>
      </w:r>
      <w:r>
        <w:fldChar w:fldCharType="end"/>
      </w:r>
    </w:p>
    <w:p w14:paraId="4D3C709D" w14:textId="1E08F93E" w:rsidR="00B55ECA" w:rsidRDefault="00B55ECA">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w:instrText>
      </w:r>
      <w:del w:id="118" w:author="Thomas Stockhammer" w:date="2022-04-14T14:12:00Z">
        <w:r w:rsidR="00A87770">
          <w:delInstrText>Toc96544966</w:delInstrText>
        </w:r>
      </w:del>
      <w:ins w:id="119" w:author="Thomas Stockhammer" w:date="2022-04-14T14:12:00Z">
        <w:r>
          <w:instrText>Toc100837693</w:instrText>
        </w:r>
      </w:ins>
      <w:r>
        <w:instrText xml:space="preserve"> \h </w:instrText>
      </w:r>
      <w:r>
        <w:fldChar w:fldCharType="separate"/>
      </w:r>
      <w:r>
        <w:t>34</w:t>
      </w:r>
      <w:r>
        <w:fldChar w:fldCharType="end"/>
      </w:r>
    </w:p>
    <w:p w14:paraId="22B91E70" w14:textId="594E7851" w:rsidR="00B55ECA" w:rsidRDefault="00B55ECA">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w:instrText>
      </w:r>
      <w:del w:id="120" w:author="Thomas Stockhammer" w:date="2022-04-14T14:12:00Z">
        <w:r w:rsidR="00A87770">
          <w:delInstrText>Toc96544967</w:delInstrText>
        </w:r>
      </w:del>
      <w:ins w:id="121" w:author="Thomas Stockhammer" w:date="2022-04-14T14:12:00Z">
        <w:r>
          <w:instrText>Toc100837694</w:instrText>
        </w:r>
      </w:ins>
      <w:r>
        <w:instrText xml:space="preserve"> \h </w:instrText>
      </w:r>
      <w:r>
        <w:fldChar w:fldCharType="separate"/>
      </w:r>
      <w:r>
        <w:t>35</w:t>
      </w:r>
      <w:r>
        <w:fldChar w:fldCharType="end"/>
      </w:r>
    </w:p>
    <w:p w14:paraId="32D17BA4" w14:textId="326AAF7E" w:rsidR="00B55ECA" w:rsidRDefault="00B55ECA">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w:instrText>
      </w:r>
      <w:del w:id="122" w:author="Thomas Stockhammer" w:date="2022-04-14T14:12:00Z">
        <w:r w:rsidR="00A87770">
          <w:delInstrText>Toc96544968</w:delInstrText>
        </w:r>
      </w:del>
      <w:ins w:id="123" w:author="Thomas Stockhammer" w:date="2022-04-14T14:12:00Z">
        <w:r>
          <w:instrText>Toc100837695</w:instrText>
        </w:r>
      </w:ins>
      <w:r>
        <w:instrText xml:space="preserve"> \h </w:instrText>
      </w:r>
      <w:r>
        <w:fldChar w:fldCharType="separate"/>
      </w:r>
      <w:r>
        <w:t>36</w:t>
      </w:r>
      <w:r>
        <w:fldChar w:fldCharType="end"/>
      </w:r>
    </w:p>
    <w:p w14:paraId="29810AF6" w14:textId="41DB361C" w:rsidR="00B55ECA" w:rsidRDefault="00B55EC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w:instrText>
      </w:r>
      <w:del w:id="124" w:author="Thomas Stockhammer" w:date="2022-04-14T14:12:00Z">
        <w:r w:rsidR="00A87770">
          <w:delInstrText>Toc96544969</w:delInstrText>
        </w:r>
      </w:del>
      <w:ins w:id="125" w:author="Thomas Stockhammer" w:date="2022-04-14T14:12:00Z">
        <w:r>
          <w:instrText>Toc100837696</w:instrText>
        </w:r>
      </w:ins>
      <w:r>
        <w:instrText xml:space="preserve"> \h </w:instrText>
      </w:r>
      <w:r>
        <w:fldChar w:fldCharType="separate"/>
      </w:r>
      <w:r>
        <w:t>36</w:t>
      </w:r>
      <w:r>
        <w:fldChar w:fldCharType="end"/>
      </w:r>
    </w:p>
    <w:p w14:paraId="568E44AD" w14:textId="11B7B900" w:rsidR="00B55ECA" w:rsidRDefault="00B55ECA">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26" w:author="Thomas Stockhammer" w:date="2022-04-14T14:12:00Z">
        <w:r w:rsidR="00A87770">
          <w:delInstrText>Toc96544970</w:delInstrText>
        </w:r>
      </w:del>
      <w:ins w:id="127" w:author="Thomas Stockhammer" w:date="2022-04-14T14:12:00Z">
        <w:r>
          <w:instrText>Toc100837697</w:instrText>
        </w:r>
      </w:ins>
      <w:r>
        <w:instrText xml:space="preserve"> \h </w:instrText>
      </w:r>
      <w:r>
        <w:fldChar w:fldCharType="separate"/>
      </w:r>
      <w:r>
        <w:t>37</w:t>
      </w:r>
      <w:r>
        <w:fldChar w:fldCharType="end"/>
      </w:r>
    </w:p>
    <w:p w14:paraId="2AED7B5D" w14:textId="5040ECE5" w:rsidR="00B55ECA" w:rsidRDefault="00B55ECA">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28" w:author="Thomas Stockhammer" w:date="2022-04-14T14:12:00Z">
        <w:r w:rsidR="00A87770">
          <w:delInstrText>Toc96544971</w:delInstrText>
        </w:r>
      </w:del>
      <w:ins w:id="129" w:author="Thomas Stockhammer" w:date="2022-04-14T14:12:00Z">
        <w:r>
          <w:instrText>Toc100837698</w:instrText>
        </w:r>
      </w:ins>
      <w:r>
        <w:instrText xml:space="preserve"> \h </w:instrText>
      </w:r>
      <w:r>
        <w:fldChar w:fldCharType="separate"/>
      </w:r>
      <w:r>
        <w:t>38</w:t>
      </w:r>
      <w:r>
        <w:fldChar w:fldCharType="end"/>
      </w:r>
    </w:p>
    <w:p w14:paraId="73A26271" w14:textId="65CCFA5C" w:rsidR="00B55ECA" w:rsidRDefault="00B55ECA">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w:instrText>
      </w:r>
      <w:del w:id="130" w:author="Thomas Stockhammer" w:date="2022-04-14T14:12:00Z">
        <w:r w:rsidR="00A87770">
          <w:delInstrText>Toc96544972</w:delInstrText>
        </w:r>
      </w:del>
      <w:ins w:id="131" w:author="Thomas Stockhammer" w:date="2022-04-14T14:12:00Z">
        <w:r>
          <w:instrText>Toc100837699</w:instrText>
        </w:r>
      </w:ins>
      <w:r>
        <w:instrText xml:space="preserve"> \h </w:instrText>
      </w:r>
      <w:r>
        <w:fldChar w:fldCharType="separate"/>
      </w:r>
      <w:r>
        <w:t>41</w:t>
      </w:r>
      <w:r>
        <w:fldChar w:fldCharType="end"/>
      </w:r>
    </w:p>
    <w:p w14:paraId="37A78A14" w14:textId="03AD8E37" w:rsidR="00B55ECA" w:rsidRDefault="00B55ECA">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w:instrText>
      </w:r>
      <w:del w:id="132" w:author="Thomas Stockhammer" w:date="2022-04-14T14:12:00Z">
        <w:r w:rsidR="00A87770">
          <w:delInstrText>Toc96544973</w:delInstrText>
        </w:r>
      </w:del>
      <w:ins w:id="133" w:author="Thomas Stockhammer" w:date="2022-04-14T14:12:00Z">
        <w:r>
          <w:instrText>Toc100837700</w:instrText>
        </w:r>
      </w:ins>
      <w:r>
        <w:instrText xml:space="preserve"> \h </w:instrText>
      </w:r>
      <w:r>
        <w:fldChar w:fldCharType="separate"/>
      </w:r>
      <w:r>
        <w:t>41</w:t>
      </w:r>
      <w:r>
        <w:fldChar w:fldCharType="end"/>
      </w:r>
    </w:p>
    <w:p w14:paraId="3168F303" w14:textId="343591F2" w:rsidR="00B55ECA" w:rsidRDefault="00B55ECA">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w:instrText>
      </w:r>
      <w:del w:id="134" w:author="Thomas Stockhammer" w:date="2022-04-14T14:12:00Z">
        <w:r w:rsidR="00A87770">
          <w:delInstrText>Toc96544974</w:delInstrText>
        </w:r>
      </w:del>
      <w:ins w:id="135" w:author="Thomas Stockhammer" w:date="2022-04-14T14:12:00Z">
        <w:r>
          <w:instrText>Toc100837701</w:instrText>
        </w:r>
      </w:ins>
      <w:r>
        <w:instrText xml:space="preserve"> \h </w:instrText>
      </w:r>
      <w:r>
        <w:fldChar w:fldCharType="separate"/>
      </w:r>
      <w:r>
        <w:t>42</w:t>
      </w:r>
      <w:r>
        <w:fldChar w:fldCharType="end"/>
      </w:r>
    </w:p>
    <w:p w14:paraId="223F9A73" w14:textId="062CD313" w:rsidR="00B55ECA" w:rsidRDefault="00B55EC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36" w:author="Thomas Stockhammer" w:date="2022-04-14T14:12:00Z">
        <w:r w:rsidR="00A87770">
          <w:delInstrText>Toc96544975</w:delInstrText>
        </w:r>
      </w:del>
      <w:ins w:id="137" w:author="Thomas Stockhammer" w:date="2022-04-14T14:12:00Z">
        <w:r>
          <w:instrText>Toc100837702</w:instrText>
        </w:r>
      </w:ins>
      <w:r>
        <w:instrText xml:space="preserve"> \h </w:instrText>
      </w:r>
      <w:r>
        <w:fldChar w:fldCharType="separate"/>
      </w:r>
      <w:r>
        <w:t>44</w:t>
      </w:r>
      <w:r>
        <w:fldChar w:fldCharType="end"/>
      </w:r>
    </w:p>
    <w:p w14:paraId="7D14F7E1" w14:textId="00AA316F" w:rsidR="00B55ECA" w:rsidRDefault="00B55EC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38" w:author="Thomas Stockhammer" w:date="2022-04-14T14:12:00Z">
        <w:r w:rsidR="00A87770">
          <w:delInstrText>Toc96544976</w:delInstrText>
        </w:r>
      </w:del>
      <w:ins w:id="139" w:author="Thomas Stockhammer" w:date="2022-04-14T14:12:00Z">
        <w:r>
          <w:instrText>Toc100837703</w:instrText>
        </w:r>
      </w:ins>
      <w:r>
        <w:instrText xml:space="preserve"> \h </w:instrText>
      </w:r>
      <w:r>
        <w:fldChar w:fldCharType="separate"/>
      </w:r>
      <w:r>
        <w:t>44</w:t>
      </w:r>
      <w:r>
        <w:fldChar w:fldCharType="end"/>
      </w:r>
    </w:p>
    <w:p w14:paraId="2876653B" w14:textId="1C372546" w:rsidR="00B55ECA" w:rsidRDefault="00B55EC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40" w:author="Thomas Stockhammer" w:date="2022-04-14T14:12:00Z">
        <w:r w:rsidR="00A87770">
          <w:delInstrText>Toc96544977</w:delInstrText>
        </w:r>
      </w:del>
      <w:ins w:id="141" w:author="Thomas Stockhammer" w:date="2022-04-14T14:12:00Z">
        <w:r>
          <w:instrText>Toc100837704</w:instrText>
        </w:r>
      </w:ins>
      <w:r>
        <w:instrText xml:space="preserve"> \h </w:instrText>
      </w:r>
      <w:r>
        <w:fldChar w:fldCharType="separate"/>
      </w:r>
      <w:r>
        <w:t>44</w:t>
      </w:r>
      <w:r>
        <w:fldChar w:fldCharType="end"/>
      </w:r>
    </w:p>
    <w:p w14:paraId="611650E3" w14:textId="0A9DBFE2" w:rsidR="00B55ECA" w:rsidRDefault="00B55EC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42" w:author="Thomas Stockhammer" w:date="2022-04-14T14:12:00Z">
        <w:r w:rsidR="00A87770">
          <w:delInstrText>Toc96544978</w:delInstrText>
        </w:r>
      </w:del>
      <w:ins w:id="143" w:author="Thomas Stockhammer" w:date="2022-04-14T14:12:00Z">
        <w:r>
          <w:instrText>Toc100837705</w:instrText>
        </w:r>
      </w:ins>
      <w:r>
        <w:instrText xml:space="preserve"> \h </w:instrText>
      </w:r>
      <w:r>
        <w:fldChar w:fldCharType="separate"/>
      </w:r>
      <w:r>
        <w:t>44</w:t>
      </w:r>
      <w:r>
        <w:fldChar w:fldCharType="end"/>
      </w:r>
    </w:p>
    <w:p w14:paraId="302A071B" w14:textId="60D6EAB9" w:rsidR="00B55ECA" w:rsidRDefault="00B55EC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44" w:author="Thomas Stockhammer" w:date="2022-04-14T14:12:00Z">
        <w:r w:rsidR="00A87770">
          <w:delInstrText>Toc96544979</w:delInstrText>
        </w:r>
      </w:del>
      <w:ins w:id="145" w:author="Thomas Stockhammer" w:date="2022-04-14T14:12:00Z">
        <w:r>
          <w:instrText>Toc100837706</w:instrText>
        </w:r>
      </w:ins>
      <w:r>
        <w:instrText xml:space="preserve"> \h </w:instrText>
      </w:r>
      <w:r>
        <w:fldChar w:fldCharType="separate"/>
      </w:r>
      <w:r>
        <w:t>45</w:t>
      </w:r>
      <w:r>
        <w:fldChar w:fldCharType="end"/>
      </w:r>
    </w:p>
    <w:p w14:paraId="575F6D33" w14:textId="2FF7A472" w:rsidR="00B55ECA" w:rsidRDefault="00B55EC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46" w:author="Thomas Stockhammer" w:date="2022-04-14T14:12:00Z">
        <w:r w:rsidR="00A87770">
          <w:delInstrText>Toc96544980</w:delInstrText>
        </w:r>
      </w:del>
      <w:ins w:id="147" w:author="Thomas Stockhammer" w:date="2022-04-14T14:12:00Z">
        <w:r>
          <w:instrText>Toc100837707</w:instrText>
        </w:r>
      </w:ins>
      <w:r>
        <w:instrText xml:space="preserve"> \h </w:instrText>
      </w:r>
      <w:r>
        <w:fldChar w:fldCharType="separate"/>
      </w:r>
      <w:r>
        <w:t>45</w:t>
      </w:r>
      <w:r>
        <w:fldChar w:fldCharType="end"/>
      </w:r>
    </w:p>
    <w:p w14:paraId="02ED27EE" w14:textId="4A6C747E" w:rsidR="00B55ECA" w:rsidRDefault="00B55ECA">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48" w:author="Thomas Stockhammer" w:date="2022-04-14T14:12:00Z">
        <w:r w:rsidR="00A87770">
          <w:delInstrText>Toc96544981</w:delInstrText>
        </w:r>
      </w:del>
      <w:ins w:id="149" w:author="Thomas Stockhammer" w:date="2022-04-14T14:12:00Z">
        <w:r>
          <w:instrText>Toc100837708</w:instrText>
        </w:r>
      </w:ins>
      <w:r>
        <w:instrText xml:space="preserve"> \h </w:instrText>
      </w:r>
      <w:r>
        <w:fldChar w:fldCharType="separate"/>
      </w:r>
      <w:r>
        <w:t>46</w:t>
      </w:r>
      <w:r>
        <w:fldChar w:fldCharType="end"/>
      </w:r>
    </w:p>
    <w:p w14:paraId="5F21863D" w14:textId="3DBDDFC3" w:rsidR="00B55ECA" w:rsidRDefault="00B55ECA">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50" w:author="Thomas Stockhammer" w:date="2022-04-14T14:12:00Z">
        <w:r w:rsidR="00A87770">
          <w:delInstrText>Toc96544982</w:delInstrText>
        </w:r>
      </w:del>
      <w:ins w:id="151" w:author="Thomas Stockhammer" w:date="2022-04-14T14:12:00Z">
        <w:r>
          <w:instrText>Toc100837709</w:instrText>
        </w:r>
      </w:ins>
      <w:r>
        <w:instrText xml:space="preserve"> \h </w:instrText>
      </w:r>
      <w:r>
        <w:fldChar w:fldCharType="separate"/>
      </w:r>
      <w:r>
        <w:t>46</w:t>
      </w:r>
      <w:r>
        <w:fldChar w:fldCharType="end"/>
      </w:r>
    </w:p>
    <w:p w14:paraId="2427B585" w14:textId="383E1B73" w:rsidR="00B55ECA" w:rsidRDefault="00B55ECA">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52" w:author="Thomas Stockhammer" w:date="2022-04-14T14:12:00Z">
        <w:r w:rsidR="00A87770">
          <w:delInstrText>Toc96544983</w:delInstrText>
        </w:r>
      </w:del>
      <w:ins w:id="153" w:author="Thomas Stockhammer" w:date="2022-04-14T14:12:00Z">
        <w:r>
          <w:instrText>Toc100837710</w:instrText>
        </w:r>
      </w:ins>
      <w:r>
        <w:instrText xml:space="preserve"> \h </w:instrText>
      </w:r>
      <w:r>
        <w:fldChar w:fldCharType="separate"/>
      </w:r>
      <w:r>
        <w:t>47</w:t>
      </w:r>
      <w:r>
        <w:fldChar w:fldCharType="end"/>
      </w:r>
    </w:p>
    <w:p w14:paraId="226B7441" w14:textId="41AFDBED" w:rsidR="00B55ECA" w:rsidRDefault="00B55ECA">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54" w:author="Thomas Stockhammer" w:date="2022-04-14T14:12:00Z">
        <w:r w:rsidR="00A87770">
          <w:delInstrText>Toc96544984</w:delInstrText>
        </w:r>
      </w:del>
      <w:ins w:id="155" w:author="Thomas Stockhammer" w:date="2022-04-14T14:12:00Z">
        <w:r>
          <w:instrText>Toc100837711</w:instrText>
        </w:r>
      </w:ins>
      <w:r>
        <w:instrText xml:space="preserve"> \h </w:instrText>
      </w:r>
      <w:r>
        <w:fldChar w:fldCharType="separate"/>
      </w:r>
      <w:r>
        <w:t>47</w:t>
      </w:r>
      <w:r>
        <w:fldChar w:fldCharType="end"/>
      </w:r>
    </w:p>
    <w:p w14:paraId="0F57994A" w14:textId="1294E213" w:rsidR="00B55ECA" w:rsidRDefault="00B55ECA">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156" w:author="Thomas Stockhammer" w:date="2022-04-14T14:12:00Z">
        <w:r w:rsidR="00A87770">
          <w:delInstrText>Toc96544985</w:delInstrText>
        </w:r>
      </w:del>
      <w:ins w:id="157" w:author="Thomas Stockhammer" w:date="2022-04-14T14:12:00Z">
        <w:r>
          <w:instrText>Toc100837712</w:instrText>
        </w:r>
      </w:ins>
      <w:r>
        <w:instrText xml:space="preserve"> \h </w:instrText>
      </w:r>
      <w:r>
        <w:fldChar w:fldCharType="separate"/>
      </w:r>
      <w:r>
        <w:t>48</w:t>
      </w:r>
      <w:r>
        <w:fldChar w:fldCharType="end"/>
      </w:r>
    </w:p>
    <w:p w14:paraId="2EA05DC9" w14:textId="74B1B79C" w:rsidR="00B55ECA" w:rsidRDefault="00B55ECA">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8" w:author="Thomas Stockhammer" w:date="2022-04-14T14:12:00Z">
        <w:r w:rsidR="00A87770">
          <w:delInstrText>Toc96544986</w:delInstrText>
        </w:r>
      </w:del>
      <w:ins w:id="159" w:author="Thomas Stockhammer" w:date="2022-04-14T14:12:00Z">
        <w:r>
          <w:instrText>Toc100837713</w:instrText>
        </w:r>
      </w:ins>
      <w:r>
        <w:instrText xml:space="preserve"> \h </w:instrText>
      </w:r>
      <w:r>
        <w:fldChar w:fldCharType="separate"/>
      </w:r>
      <w:r>
        <w:t>48</w:t>
      </w:r>
      <w:r>
        <w:fldChar w:fldCharType="end"/>
      </w:r>
    </w:p>
    <w:p w14:paraId="593AC0CF" w14:textId="60DDCB2A" w:rsidR="00B55ECA" w:rsidRDefault="00B55ECA">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60" w:author="Thomas Stockhammer" w:date="2022-04-14T14:12:00Z">
        <w:r w:rsidR="00A87770">
          <w:delInstrText>Toc96544987</w:delInstrText>
        </w:r>
      </w:del>
      <w:ins w:id="161" w:author="Thomas Stockhammer" w:date="2022-04-14T14:12:00Z">
        <w:r>
          <w:instrText>Toc100837714</w:instrText>
        </w:r>
      </w:ins>
      <w:r>
        <w:instrText xml:space="preserve"> \h </w:instrText>
      </w:r>
      <w:r>
        <w:fldChar w:fldCharType="separate"/>
      </w:r>
      <w:r>
        <w:t>48</w:t>
      </w:r>
      <w:r>
        <w:fldChar w:fldCharType="end"/>
      </w:r>
    </w:p>
    <w:p w14:paraId="3E03A868" w14:textId="37C7EEE3" w:rsidR="00B55ECA" w:rsidRDefault="00B55ECA">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62" w:author="Thomas Stockhammer" w:date="2022-04-14T14:12:00Z">
        <w:r w:rsidR="00A87770">
          <w:delInstrText>Toc96544988</w:delInstrText>
        </w:r>
      </w:del>
      <w:ins w:id="163" w:author="Thomas Stockhammer" w:date="2022-04-14T14:12:00Z">
        <w:r>
          <w:instrText>Toc100837715</w:instrText>
        </w:r>
      </w:ins>
      <w:r>
        <w:instrText xml:space="preserve"> \h </w:instrText>
      </w:r>
      <w:r>
        <w:fldChar w:fldCharType="separate"/>
      </w:r>
      <w:r>
        <w:t>48</w:t>
      </w:r>
      <w:r>
        <w:fldChar w:fldCharType="end"/>
      </w:r>
    </w:p>
    <w:p w14:paraId="2D606424" w14:textId="0C245222" w:rsidR="00B55ECA" w:rsidRDefault="00B55ECA">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w:instrText>
      </w:r>
      <w:del w:id="164" w:author="Thomas Stockhammer" w:date="2022-04-14T14:12:00Z">
        <w:r w:rsidR="00A87770">
          <w:delInstrText>Toc96544989</w:delInstrText>
        </w:r>
      </w:del>
      <w:ins w:id="165" w:author="Thomas Stockhammer" w:date="2022-04-14T14:12:00Z">
        <w:r>
          <w:instrText>Toc100837716</w:instrText>
        </w:r>
      </w:ins>
      <w:r>
        <w:instrText xml:space="preserve"> \h </w:instrText>
      </w:r>
      <w:r>
        <w:fldChar w:fldCharType="separate"/>
      </w:r>
      <w:r>
        <w:t>48</w:t>
      </w:r>
      <w:r>
        <w:fldChar w:fldCharType="end"/>
      </w:r>
    </w:p>
    <w:p w14:paraId="65EE820E" w14:textId="686FA9C2" w:rsidR="00B55ECA" w:rsidRDefault="00B55ECA">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66" w:author="Thomas Stockhammer" w:date="2022-04-14T14:12:00Z">
        <w:r w:rsidR="00A87770">
          <w:delInstrText>Toc96544990</w:delInstrText>
        </w:r>
      </w:del>
      <w:ins w:id="167" w:author="Thomas Stockhammer" w:date="2022-04-14T14:12:00Z">
        <w:r>
          <w:instrText>Toc100837717</w:instrText>
        </w:r>
      </w:ins>
      <w:r>
        <w:instrText xml:space="preserve"> \h </w:instrText>
      </w:r>
      <w:r>
        <w:fldChar w:fldCharType="separate"/>
      </w:r>
      <w:r>
        <w:t>49</w:t>
      </w:r>
      <w:r>
        <w:fldChar w:fldCharType="end"/>
      </w:r>
    </w:p>
    <w:p w14:paraId="0A005025" w14:textId="1ED0554A" w:rsidR="00B55ECA" w:rsidRDefault="00B55ECA">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68" w:author="Thomas Stockhammer" w:date="2022-04-14T14:12:00Z">
        <w:r w:rsidR="00A87770">
          <w:delInstrText>Toc96544991</w:delInstrText>
        </w:r>
      </w:del>
      <w:ins w:id="169" w:author="Thomas Stockhammer" w:date="2022-04-14T14:12:00Z">
        <w:r>
          <w:instrText>Toc100837718</w:instrText>
        </w:r>
      </w:ins>
      <w:r>
        <w:instrText xml:space="preserve"> \h </w:instrText>
      </w:r>
      <w:r>
        <w:fldChar w:fldCharType="separate"/>
      </w:r>
      <w:r>
        <w:t>49</w:t>
      </w:r>
      <w:r>
        <w:fldChar w:fldCharType="end"/>
      </w:r>
    </w:p>
    <w:p w14:paraId="490F54FC" w14:textId="3964BB3E" w:rsidR="00B55ECA" w:rsidRDefault="00B55ECA">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170" w:author="Thomas Stockhammer" w:date="2022-04-14T14:12:00Z">
        <w:r w:rsidR="00A87770">
          <w:delInstrText>Toc96544992</w:delInstrText>
        </w:r>
      </w:del>
      <w:ins w:id="171" w:author="Thomas Stockhammer" w:date="2022-04-14T14:12:00Z">
        <w:r>
          <w:instrText>Toc100837719</w:instrText>
        </w:r>
      </w:ins>
      <w:r>
        <w:instrText xml:space="preserve"> \h </w:instrText>
      </w:r>
      <w:r>
        <w:fldChar w:fldCharType="separate"/>
      </w:r>
      <w:r>
        <w:t>49</w:t>
      </w:r>
      <w:r>
        <w:fldChar w:fldCharType="end"/>
      </w:r>
    </w:p>
    <w:p w14:paraId="6C3C3491" w14:textId="68701EAD" w:rsidR="00B55ECA" w:rsidRDefault="00B55ECA">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w:instrText>
      </w:r>
      <w:del w:id="172" w:author="Thomas Stockhammer" w:date="2022-04-14T14:12:00Z">
        <w:r w:rsidR="00A87770">
          <w:delInstrText>Toc96544993</w:delInstrText>
        </w:r>
      </w:del>
      <w:ins w:id="173" w:author="Thomas Stockhammer" w:date="2022-04-14T14:12:00Z">
        <w:r>
          <w:instrText>Toc100837720</w:instrText>
        </w:r>
      </w:ins>
      <w:r>
        <w:instrText xml:space="preserve"> \h </w:instrText>
      </w:r>
      <w:r>
        <w:fldChar w:fldCharType="separate"/>
      </w:r>
      <w:r>
        <w:t>50</w:t>
      </w:r>
      <w:r>
        <w:fldChar w:fldCharType="end"/>
      </w:r>
    </w:p>
    <w:p w14:paraId="5CB98387" w14:textId="3055B4EE" w:rsidR="00B55ECA" w:rsidRDefault="00B55ECA">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w:instrText>
      </w:r>
      <w:del w:id="174" w:author="Thomas Stockhammer" w:date="2022-04-14T14:12:00Z">
        <w:r w:rsidR="00A87770">
          <w:delInstrText>Toc96544994</w:delInstrText>
        </w:r>
      </w:del>
      <w:ins w:id="175" w:author="Thomas Stockhammer" w:date="2022-04-14T14:12:00Z">
        <w:r>
          <w:instrText>Toc100837721</w:instrText>
        </w:r>
      </w:ins>
      <w:r>
        <w:instrText xml:space="preserve"> \h </w:instrText>
      </w:r>
      <w:r>
        <w:fldChar w:fldCharType="separate"/>
      </w:r>
      <w:r>
        <w:t>50</w:t>
      </w:r>
      <w:r>
        <w:fldChar w:fldCharType="end"/>
      </w:r>
    </w:p>
    <w:p w14:paraId="53F7BEC3" w14:textId="630ADF62" w:rsidR="00B55ECA" w:rsidRDefault="00B55ECA">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176" w:author="Thomas Stockhammer" w:date="2022-04-14T14:12:00Z">
        <w:r w:rsidR="00A87770">
          <w:delInstrText>Toc96544995</w:delInstrText>
        </w:r>
      </w:del>
      <w:ins w:id="177" w:author="Thomas Stockhammer" w:date="2022-04-14T14:12:00Z">
        <w:r>
          <w:instrText>Toc100837722</w:instrText>
        </w:r>
      </w:ins>
      <w:r>
        <w:instrText xml:space="preserve"> \h </w:instrText>
      </w:r>
      <w:r>
        <w:fldChar w:fldCharType="separate"/>
      </w:r>
      <w:r>
        <w:t>51</w:t>
      </w:r>
      <w:r>
        <w:fldChar w:fldCharType="end"/>
      </w:r>
    </w:p>
    <w:p w14:paraId="625E2E2E" w14:textId="33289309" w:rsidR="00B55ECA" w:rsidRDefault="00B55ECA">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178" w:author="Thomas Stockhammer" w:date="2022-04-14T14:12:00Z">
        <w:r w:rsidR="00A87770">
          <w:delInstrText>Toc96544996</w:delInstrText>
        </w:r>
      </w:del>
      <w:ins w:id="179" w:author="Thomas Stockhammer" w:date="2022-04-14T14:12:00Z">
        <w:r>
          <w:instrText>Toc100837723</w:instrText>
        </w:r>
      </w:ins>
      <w:r>
        <w:instrText xml:space="preserve"> \h </w:instrText>
      </w:r>
      <w:r>
        <w:fldChar w:fldCharType="separate"/>
      </w:r>
      <w:r>
        <w:t>51</w:t>
      </w:r>
      <w:r>
        <w:fldChar w:fldCharType="end"/>
      </w:r>
    </w:p>
    <w:p w14:paraId="521E97C4" w14:textId="369D9158" w:rsidR="00B55ECA" w:rsidRDefault="00B55ECA">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180" w:author="Thomas Stockhammer" w:date="2022-04-14T14:12:00Z">
        <w:r w:rsidR="00A87770">
          <w:delInstrText>Toc96544997</w:delInstrText>
        </w:r>
      </w:del>
      <w:ins w:id="181" w:author="Thomas Stockhammer" w:date="2022-04-14T14:12:00Z">
        <w:r>
          <w:instrText>Toc100837724</w:instrText>
        </w:r>
      </w:ins>
      <w:r>
        <w:instrText xml:space="preserve"> \h </w:instrText>
      </w:r>
      <w:r>
        <w:fldChar w:fldCharType="separate"/>
      </w:r>
      <w:r>
        <w:t>51</w:t>
      </w:r>
      <w:r>
        <w:fldChar w:fldCharType="end"/>
      </w:r>
    </w:p>
    <w:p w14:paraId="7AB11A1C" w14:textId="55DDA4F9" w:rsidR="00B55ECA" w:rsidRDefault="00B55ECA">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182" w:author="Thomas Stockhammer" w:date="2022-04-14T14:12:00Z">
        <w:r w:rsidR="00A87770">
          <w:delInstrText>Toc96544998</w:delInstrText>
        </w:r>
      </w:del>
      <w:ins w:id="183" w:author="Thomas Stockhammer" w:date="2022-04-14T14:12:00Z">
        <w:r>
          <w:instrText>Toc100837725</w:instrText>
        </w:r>
      </w:ins>
      <w:r>
        <w:instrText xml:space="preserve"> \h </w:instrText>
      </w:r>
      <w:r>
        <w:fldChar w:fldCharType="separate"/>
      </w:r>
      <w:r>
        <w:t>51</w:t>
      </w:r>
      <w:r>
        <w:fldChar w:fldCharType="end"/>
      </w:r>
    </w:p>
    <w:p w14:paraId="77439131" w14:textId="330ED3A7" w:rsidR="00B55ECA" w:rsidRDefault="00B55EC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84" w:author="Thomas Stockhammer" w:date="2022-04-14T14:12:00Z">
        <w:r w:rsidR="00A87770">
          <w:delInstrText>Toc96544999</w:delInstrText>
        </w:r>
      </w:del>
      <w:ins w:id="185" w:author="Thomas Stockhammer" w:date="2022-04-14T14:12:00Z">
        <w:r>
          <w:instrText>Toc100837726</w:instrText>
        </w:r>
      </w:ins>
      <w:r>
        <w:instrText xml:space="preserve"> \h </w:instrText>
      </w:r>
      <w:r>
        <w:fldChar w:fldCharType="separate"/>
      </w:r>
      <w:r>
        <w:t>51</w:t>
      </w:r>
      <w:r>
        <w:fldChar w:fldCharType="end"/>
      </w:r>
    </w:p>
    <w:p w14:paraId="7625E9BA" w14:textId="5ADA766C" w:rsidR="00B55ECA" w:rsidRDefault="00B55ECA">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86" w:author="Thomas Stockhammer" w:date="2022-04-14T14:12:00Z">
        <w:r w:rsidR="00A87770">
          <w:delInstrText>Toc96545000</w:delInstrText>
        </w:r>
      </w:del>
      <w:ins w:id="187" w:author="Thomas Stockhammer" w:date="2022-04-14T14:12:00Z">
        <w:r>
          <w:instrText>Toc100837727</w:instrText>
        </w:r>
      </w:ins>
      <w:r>
        <w:instrText xml:space="preserve"> \h </w:instrText>
      </w:r>
      <w:r>
        <w:fldChar w:fldCharType="separate"/>
      </w:r>
      <w:r>
        <w:t>51</w:t>
      </w:r>
      <w:r>
        <w:fldChar w:fldCharType="end"/>
      </w:r>
    </w:p>
    <w:p w14:paraId="27847830" w14:textId="09FDF563" w:rsidR="00B55ECA" w:rsidRDefault="00B55ECA">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88" w:author="Thomas Stockhammer" w:date="2022-04-14T14:12:00Z">
        <w:r w:rsidR="00A87770">
          <w:delInstrText>Toc96545001</w:delInstrText>
        </w:r>
      </w:del>
      <w:ins w:id="189" w:author="Thomas Stockhammer" w:date="2022-04-14T14:12:00Z">
        <w:r>
          <w:instrText>Toc100837728</w:instrText>
        </w:r>
      </w:ins>
      <w:r>
        <w:instrText xml:space="preserve"> \h </w:instrText>
      </w:r>
      <w:r>
        <w:fldChar w:fldCharType="separate"/>
      </w:r>
      <w:r>
        <w:t>52</w:t>
      </w:r>
      <w:r>
        <w:fldChar w:fldCharType="end"/>
      </w:r>
    </w:p>
    <w:p w14:paraId="20038768" w14:textId="6EBB9CDF" w:rsidR="00B55ECA" w:rsidRDefault="00B55ECA">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90" w:author="Thomas Stockhammer" w:date="2022-04-14T14:12:00Z">
        <w:r w:rsidR="00A87770">
          <w:delInstrText>Toc96545002</w:delInstrText>
        </w:r>
      </w:del>
      <w:ins w:id="191" w:author="Thomas Stockhammer" w:date="2022-04-14T14:12:00Z">
        <w:r>
          <w:instrText>Toc100837729</w:instrText>
        </w:r>
      </w:ins>
      <w:r>
        <w:instrText xml:space="preserve"> \h </w:instrText>
      </w:r>
      <w:r>
        <w:fldChar w:fldCharType="separate"/>
      </w:r>
      <w:r>
        <w:t>53</w:t>
      </w:r>
      <w:r>
        <w:fldChar w:fldCharType="end"/>
      </w:r>
    </w:p>
    <w:p w14:paraId="426E5C93" w14:textId="2E7E02E9" w:rsidR="00B55ECA" w:rsidRDefault="00B55ECA">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92" w:author="Thomas Stockhammer" w:date="2022-04-14T14:12:00Z">
        <w:r w:rsidR="00A87770">
          <w:delInstrText>Toc96545003</w:delInstrText>
        </w:r>
      </w:del>
      <w:ins w:id="193" w:author="Thomas Stockhammer" w:date="2022-04-14T14:12:00Z">
        <w:r>
          <w:instrText>Toc100837730</w:instrText>
        </w:r>
      </w:ins>
      <w:r>
        <w:instrText xml:space="preserve"> \h </w:instrText>
      </w:r>
      <w:r>
        <w:fldChar w:fldCharType="separate"/>
      </w:r>
      <w:r>
        <w:t>53</w:t>
      </w:r>
      <w:r>
        <w:fldChar w:fldCharType="end"/>
      </w:r>
    </w:p>
    <w:p w14:paraId="1EE24B4C" w14:textId="33426DB3" w:rsidR="00B55ECA" w:rsidRDefault="00B55ECA">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94" w:author="Thomas Stockhammer" w:date="2022-04-14T14:12:00Z">
        <w:r w:rsidR="00A87770">
          <w:delInstrText>Toc96545004</w:delInstrText>
        </w:r>
      </w:del>
      <w:ins w:id="195" w:author="Thomas Stockhammer" w:date="2022-04-14T14:12:00Z">
        <w:r>
          <w:instrText>Toc100837731</w:instrText>
        </w:r>
      </w:ins>
      <w:r>
        <w:instrText xml:space="preserve"> \h </w:instrText>
      </w:r>
      <w:r>
        <w:fldChar w:fldCharType="separate"/>
      </w:r>
      <w:r>
        <w:t>53</w:t>
      </w:r>
      <w:r>
        <w:fldChar w:fldCharType="end"/>
      </w:r>
    </w:p>
    <w:p w14:paraId="6A6F588E" w14:textId="167749B1" w:rsidR="00B55ECA" w:rsidRDefault="00B55ECA">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96" w:author="Thomas Stockhammer" w:date="2022-04-14T14:12:00Z">
        <w:r w:rsidR="00A87770">
          <w:delInstrText>Toc96545005</w:delInstrText>
        </w:r>
      </w:del>
      <w:ins w:id="197" w:author="Thomas Stockhammer" w:date="2022-04-14T14:12:00Z">
        <w:r>
          <w:instrText>Toc100837732</w:instrText>
        </w:r>
      </w:ins>
      <w:r>
        <w:instrText xml:space="preserve"> \h </w:instrText>
      </w:r>
      <w:r>
        <w:fldChar w:fldCharType="separate"/>
      </w:r>
      <w:r>
        <w:t>54</w:t>
      </w:r>
      <w:r>
        <w:fldChar w:fldCharType="end"/>
      </w:r>
    </w:p>
    <w:p w14:paraId="4CA53765" w14:textId="7952C0B9" w:rsidR="00B55ECA" w:rsidRDefault="00B55ECA">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198" w:author="Thomas Stockhammer" w:date="2022-04-14T14:12:00Z">
        <w:r w:rsidR="00A87770">
          <w:delInstrText>Toc96545006</w:delInstrText>
        </w:r>
      </w:del>
      <w:ins w:id="199" w:author="Thomas Stockhammer" w:date="2022-04-14T14:12:00Z">
        <w:r>
          <w:instrText>Toc100837733</w:instrText>
        </w:r>
      </w:ins>
      <w:r>
        <w:instrText xml:space="preserve"> \h </w:instrText>
      </w:r>
      <w:r>
        <w:fldChar w:fldCharType="separate"/>
      </w:r>
      <w:r>
        <w:t>54</w:t>
      </w:r>
      <w:r>
        <w:fldChar w:fldCharType="end"/>
      </w:r>
    </w:p>
    <w:p w14:paraId="794B0889" w14:textId="76B86699" w:rsidR="00B55ECA" w:rsidRDefault="00B55ECA">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00" w:author="Thomas Stockhammer" w:date="2022-04-14T14:12:00Z">
        <w:r w:rsidR="00A87770">
          <w:delInstrText>Toc96545007</w:delInstrText>
        </w:r>
      </w:del>
      <w:ins w:id="201" w:author="Thomas Stockhammer" w:date="2022-04-14T14:12:00Z">
        <w:r>
          <w:instrText>Toc100837734</w:instrText>
        </w:r>
      </w:ins>
      <w:r>
        <w:instrText xml:space="preserve"> \h </w:instrText>
      </w:r>
      <w:r>
        <w:fldChar w:fldCharType="separate"/>
      </w:r>
      <w:r>
        <w:t>54</w:t>
      </w:r>
      <w:r>
        <w:fldChar w:fldCharType="end"/>
      </w:r>
    </w:p>
    <w:p w14:paraId="4E9370B8" w14:textId="1B450348" w:rsidR="00B55ECA" w:rsidRDefault="00B55ECA">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2" w:author="Thomas Stockhammer" w:date="2022-04-14T14:12:00Z">
        <w:r w:rsidR="00A87770">
          <w:delInstrText>Toc96545008</w:delInstrText>
        </w:r>
      </w:del>
      <w:ins w:id="203" w:author="Thomas Stockhammer" w:date="2022-04-14T14:12:00Z">
        <w:r>
          <w:instrText>Toc100837735</w:instrText>
        </w:r>
      </w:ins>
      <w:r>
        <w:instrText xml:space="preserve"> \h </w:instrText>
      </w:r>
      <w:r>
        <w:fldChar w:fldCharType="separate"/>
      </w:r>
      <w:r>
        <w:t>54</w:t>
      </w:r>
      <w:r>
        <w:fldChar w:fldCharType="end"/>
      </w:r>
    </w:p>
    <w:p w14:paraId="095833EA" w14:textId="419B92D5" w:rsidR="00B55ECA" w:rsidRDefault="00B55ECA">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04" w:author="Thomas Stockhammer" w:date="2022-04-14T14:12:00Z">
        <w:r w:rsidR="00A87770">
          <w:delInstrText>Toc96545009</w:delInstrText>
        </w:r>
      </w:del>
      <w:ins w:id="205" w:author="Thomas Stockhammer" w:date="2022-04-14T14:12:00Z">
        <w:r>
          <w:instrText>Toc100837736</w:instrText>
        </w:r>
      </w:ins>
      <w:r>
        <w:instrText xml:space="preserve"> \h </w:instrText>
      </w:r>
      <w:r>
        <w:fldChar w:fldCharType="separate"/>
      </w:r>
      <w:r>
        <w:t>55</w:t>
      </w:r>
      <w:r>
        <w:fldChar w:fldCharType="end"/>
      </w:r>
    </w:p>
    <w:p w14:paraId="17CC4F28" w14:textId="085CDFA2" w:rsidR="00B55ECA" w:rsidRDefault="00B55ECA">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06" w:author="Thomas Stockhammer" w:date="2022-04-14T14:12:00Z">
        <w:r w:rsidR="00A87770">
          <w:delInstrText>Toc96545010</w:delInstrText>
        </w:r>
      </w:del>
      <w:ins w:id="207" w:author="Thomas Stockhammer" w:date="2022-04-14T14:12:00Z">
        <w:r>
          <w:instrText>Toc100837737</w:instrText>
        </w:r>
      </w:ins>
      <w:r>
        <w:instrText xml:space="preserve"> \h </w:instrText>
      </w:r>
      <w:r>
        <w:fldChar w:fldCharType="separate"/>
      </w:r>
      <w:r>
        <w:t>55</w:t>
      </w:r>
      <w:r>
        <w:fldChar w:fldCharType="end"/>
      </w:r>
    </w:p>
    <w:p w14:paraId="14057F62" w14:textId="6DFBECB1" w:rsidR="00B55ECA" w:rsidRDefault="00B55ECA">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08" w:author="Thomas Stockhammer" w:date="2022-04-14T14:12:00Z">
        <w:r w:rsidR="00A87770">
          <w:delInstrText>Toc96545011</w:delInstrText>
        </w:r>
      </w:del>
      <w:ins w:id="209" w:author="Thomas Stockhammer" w:date="2022-04-14T14:12:00Z">
        <w:r>
          <w:instrText>Toc100837738</w:instrText>
        </w:r>
      </w:ins>
      <w:r>
        <w:instrText xml:space="preserve"> \h </w:instrText>
      </w:r>
      <w:r>
        <w:fldChar w:fldCharType="separate"/>
      </w:r>
      <w:r>
        <w:t>55</w:t>
      </w:r>
      <w:r>
        <w:fldChar w:fldCharType="end"/>
      </w:r>
    </w:p>
    <w:p w14:paraId="31F4A1E0" w14:textId="74B42DE5" w:rsidR="00B55ECA" w:rsidRDefault="00B55ECA">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210" w:author="Thomas Stockhammer" w:date="2022-04-14T14:12:00Z">
        <w:r w:rsidR="00A87770">
          <w:delInstrText>Toc96545012</w:delInstrText>
        </w:r>
      </w:del>
      <w:ins w:id="211" w:author="Thomas Stockhammer" w:date="2022-04-14T14:12:00Z">
        <w:r>
          <w:instrText>Toc100837739</w:instrText>
        </w:r>
      </w:ins>
      <w:r>
        <w:instrText xml:space="preserve"> \h </w:instrText>
      </w:r>
      <w:r>
        <w:fldChar w:fldCharType="separate"/>
      </w:r>
      <w:r>
        <w:t>55</w:t>
      </w:r>
      <w:r>
        <w:fldChar w:fldCharType="end"/>
      </w:r>
    </w:p>
    <w:p w14:paraId="10F2EEF6" w14:textId="3F51A41A" w:rsidR="00B55ECA" w:rsidRDefault="00B55ECA">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w:instrText>
      </w:r>
      <w:del w:id="212" w:author="Thomas Stockhammer" w:date="2022-04-14T14:12:00Z">
        <w:r w:rsidR="00A87770">
          <w:delInstrText>Toc96545013</w:delInstrText>
        </w:r>
      </w:del>
      <w:ins w:id="213" w:author="Thomas Stockhammer" w:date="2022-04-14T14:12:00Z">
        <w:r>
          <w:instrText>Toc100837740</w:instrText>
        </w:r>
      </w:ins>
      <w:r>
        <w:instrText xml:space="preserve"> \h </w:instrText>
      </w:r>
      <w:r>
        <w:fldChar w:fldCharType="separate"/>
      </w:r>
      <w:r>
        <w:t>56</w:t>
      </w:r>
      <w:r>
        <w:fldChar w:fldCharType="end"/>
      </w:r>
    </w:p>
    <w:p w14:paraId="52C60C03" w14:textId="3A11414D" w:rsidR="00B55ECA" w:rsidRDefault="00B55ECA">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w:instrText>
      </w:r>
      <w:del w:id="214" w:author="Thomas Stockhammer" w:date="2022-04-14T14:12:00Z">
        <w:r w:rsidR="00A87770">
          <w:delInstrText>Toc96545014</w:delInstrText>
        </w:r>
      </w:del>
      <w:ins w:id="215" w:author="Thomas Stockhammer" w:date="2022-04-14T14:12:00Z">
        <w:r>
          <w:instrText>Toc100837741</w:instrText>
        </w:r>
      </w:ins>
      <w:r>
        <w:instrText xml:space="preserve"> \h </w:instrText>
      </w:r>
      <w:r>
        <w:fldChar w:fldCharType="separate"/>
      </w:r>
      <w:r>
        <w:t>56</w:t>
      </w:r>
      <w:r>
        <w:fldChar w:fldCharType="end"/>
      </w:r>
    </w:p>
    <w:p w14:paraId="12C7B538" w14:textId="4303083B" w:rsidR="00B55ECA" w:rsidRDefault="00B55ECA">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16" w:author="Thomas Stockhammer" w:date="2022-04-14T14:12:00Z">
        <w:r w:rsidR="00A87770">
          <w:delInstrText>Toc96545015</w:delInstrText>
        </w:r>
      </w:del>
      <w:ins w:id="217" w:author="Thomas Stockhammer" w:date="2022-04-14T14:12:00Z">
        <w:r>
          <w:instrText>Toc100837742</w:instrText>
        </w:r>
      </w:ins>
      <w:r>
        <w:instrText xml:space="preserve"> \h </w:instrText>
      </w:r>
      <w:r>
        <w:fldChar w:fldCharType="separate"/>
      </w:r>
      <w:r>
        <w:t>56</w:t>
      </w:r>
      <w:r>
        <w:fldChar w:fldCharType="end"/>
      </w:r>
    </w:p>
    <w:p w14:paraId="127FEEED" w14:textId="665F906E" w:rsidR="00B55ECA" w:rsidRDefault="00B55ECA">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18" w:author="Thomas Stockhammer" w:date="2022-04-14T14:12:00Z">
        <w:r w:rsidR="00A87770">
          <w:delInstrText>Toc96545016</w:delInstrText>
        </w:r>
      </w:del>
      <w:ins w:id="219" w:author="Thomas Stockhammer" w:date="2022-04-14T14:12:00Z">
        <w:r>
          <w:instrText>Toc100837743</w:instrText>
        </w:r>
      </w:ins>
      <w:r>
        <w:instrText xml:space="preserve"> \h </w:instrText>
      </w:r>
      <w:r>
        <w:fldChar w:fldCharType="separate"/>
      </w:r>
      <w:r>
        <w:t>56</w:t>
      </w:r>
      <w:r>
        <w:fldChar w:fldCharType="end"/>
      </w:r>
    </w:p>
    <w:p w14:paraId="50FDBBCF" w14:textId="7B34B35C" w:rsidR="00B55ECA" w:rsidRDefault="00B55ECA">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20" w:author="Thomas Stockhammer" w:date="2022-04-14T14:12:00Z">
        <w:r w:rsidR="00A87770">
          <w:delInstrText>Toc96545017</w:delInstrText>
        </w:r>
      </w:del>
      <w:ins w:id="221" w:author="Thomas Stockhammer" w:date="2022-04-14T14:12:00Z">
        <w:r>
          <w:instrText>Toc100837744</w:instrText>
        </w:r>
      </w:ins>
      <w:r>
        <w:instrText xml:space="preserve"> \h </w:instrText>
      </w:r>
      <w:r>
        <w:fldChar w:fldCharType="separate"/>
      </w:r>
      <w:r>
        <w:t>56</w:t>
      </w:r>
      <w:r>
        <w:fldChar w:fldCharType="end"/>
      </w:r>
    </w:p>
    <w:p w14:paraId="311AD981" w14:textId="2FD1C3BD" w:rsidR="00B55ECA" w:rsidRDefault="00B55ECA">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22" w:author="Thomas Stockhammer" w:date="2022-04-14T14:12:00Z">
        <w:r w:rsidR="00A87770">
          <w:delInstrText>Toc96545018</w:delInstrText>
        </w:r>
      </w:del>
      <w:ins w:id="223" w:author="Thomas Stockhammer" w:date="2022-04-14T14:12:00Z">
        <w:r>
          <w:instrText>Toc100837745</w:instrText>
        </w:r>
      </w:ins>
      <w:r>
        <w:instrText xml:space="preserve"> \h </w:instrText>
      </w:r>
      <w:r>
        <w:fldChar w:fldCharType="separate"/>
      </w:r>
      <w:r>
        <w:t>57</w:t>
      </w:r>
      <w:r>
        <w:fldChar w:fldCharType="end"/>
      </w:r>
    </w:p>
    <w:p w14:paraId="6E16F384" w14:textId="1D4EF21E" w:rsidR="00B55ECA" w:rsidRDefault="00B55EC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24" w:author="Thomas Stockhammer" w:date="2022-04-14T14:12:00Z">
        <w:r w:rsidR="00A87770">
          <w:delInstrText>Toc96545019</w:delInstrText>
        </w:r>
      </w:del>
      <w:ins w:id="225" w:author="Thomas Stockhammer" w:date="2022-04-14T14:12:00Z">
        <w:r>
          <w:instrText>Toc100837746</w:instrText>
        </w:r>
      </w:ins>
      <w:r>
        <w:instrText xml:space="preserve"> \h </w:instrText>
      </w:r>
      <w:r>
        <w:fldChar w:fldCharType="separate"/>
      </w:r>
      <w:r>
        <w:t>57</w:t>
      </w:r>
      <w:r>
        <w:fldChar w:fldCharType="end"/>
      </w:r>
    </w:p>
    <w:p w14:paraId="0188FE00" w14:textId="78AB352C" w:rsidR="00B55ECA" w:rsidRDefault="00B55ECA">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26" w:author="Thomas Stockhammer" w:date="2022-04-14T14:12:00Z">
        <w:r w:rsidR="00A87770">
          <w:delInstrText>Toc96545020</w:delInstrText>
        </w:r>
      </w:del>
      <w:ins w:id="227" w:author="Thomas Stockhammer" w:date="2022-04-14T14:12:00Z">
        <w:r>
          <w:instrText>Toc100837747</w:instrText>
        </w:r>
      </w:ins>
      <w:r>
        <w:instrText xml:space="preserve"> \h </w:instrText>
      </w:r>
      <w:r>
        <w:fldChar w:fldCharType="separate"/>
      </w:r>
      <w:r>
        <w:t>57</w:t>
      </w:r>
      <w:r>
        <w:fldChar w:fldCharType="end"/>
      </w:r>
    </w:p>
    <w:p w14:paraId="7F8500F7" w14:textId="5B23D5BD" w:rsidR="00B55ECA" w:rsidRDefault="00B55ECA">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28" w:author="Thomas Stockhammer" w:date="2022-04-14T14:12:00Z">
        <w:r w:rsidR="00A87770">
          <w:delInstrText>Toc96545021</w:delInstrText>
        </w:r>
      </w:del>
      <w:ins w:id="229" w:author="Thomas Stockhammer" w:date="2022-04-14T14:12:00Z">
        <w:r>
          <w:instrText>Toc100837748</w:instrText>
        </w:r>
      </w:ins>
      <w:r>
        <w:instrText xml:space="preserve"> \h </w:instrText>
      </w:r>
      <w:r>
        <w:fldChar w:fldCharType="separate"/>
      </w:r>
      <w:r>
        <w:t>57</w:t>
      </w:r>
      <w:r>
        <w:fldChar w:fldCharType="end"/>
      </w:r>
    </w:p>
    <w:p w14:paraId="2C830210" w14:textId="08CB9E23" w:rsidR="00B55ECA" w:rsidRDefault="00B55ECA">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30" w:author="Thomas Stockhammer" w:date="2022-04-14T14:12:00Z">
        <w:r w:rsidR="00A87770">
          <w:delInstrText>Toc96545022</w:delInstrText>
        </w:r>
      </w:del>
      <w:ins w:id="231" w:author="Thomas Stockhammer" w:date="2022-04-14T14:12:00Z">
        <w:r>
          <w:instrText>Toc100837749</w:instrText>
        </w:r>
      </w:ins>
      <w:r>
        <w:instrText xml:space="preserve"> \h </w:instrText>
      </w:r>
      <w:r>
        <w:fldChar w:fldCharType="separate"/>
      </w:r>
      <w:r>
        <w:t>58</w:t>
      </w:r>
      <w:r>
        <w:fldChar w:fldCharType="end"/>
      </w:r>
    </w:p>
    <w:p w14:paraId="38F2E845" w14:textId="067E5C77" w:rsidR="00B55ECA" w:rsidRDefault="00B55ECA">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2" w:author="Thomas Stockhammer" w:date="2022-04-14T14:12:00Z">
        <w:r w:rsidR="00A87770">
          <w:delInstrText>Toc96545023</w:delInstrText>
        </w:r>
      </w:del>
      <w:ins w:id="233" w:author="Thomas Stockhammer" w:date="2022-04-14T14:12:00Z">
        <w:r>
          <w:instrText>Toc100837750</w:instrText>
        </w:r>
      </w:ins>
      <w:r>
        <w:instrText xml:space="preserve"> \h </w:instrText>
      </w:r>
      <w:r>
        <w:fldChar w:fldCharType="separate"/>
      </w:r>
      <w:r>
        <w:t>58</w:t>
      </w:r>
      <w:r>
        <w:fldChar w:fldCharType="end"/>
      </w:r>
    </w:p>
    <w:p w14:paraId="59C56B58" w14:textId="38ADFA1A" w:rsidR="00B55ECA" w:rsidRDefault="00B55ECA">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34" w:author="Thomas Stockhammer" w:date="2022-04-14T14:12:00Z">
        <w:r w:rsidR="00A87770">
          <w:delInstrText>Toc96545024</w:delInstrText>
        </w:r>
      </w:del>
      <w:ins w:id="235" w:author="Thomas Stockhammer" w:date="2022-04-14T14:12:00Z">
        <w:r>
          <w:instrText>Toc100837751</w:instrText>
        </w:r>
      </w:ins>
      <w:r>
        <w:instrText xml:space="preserve"> \h </w:instrText>
      </w:r>
      <w:r>
        <w:fldChar w:fldCharType="separate"/>
      </w:r>
      <w:r>
        <w:t>59</w:t>
      </w:r>
      <w:r>
        <w:fldChar w:fldCharType="end"/>
      </w:r>
    </w:p>
    <w:p w14:paraId="05B3E55D" w14:textId="05608C1E" w:rsidR="00B55ECA" w:rsidRDefault="00B55ECA">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36" w:author="Thomas Stockhammer" w:date="2022-04-14T14:12:00Z">
        <w:r w:rsidR="00A87770">
          <w:delInstrText>Toc96545025</w:delInstrText>
        </w:r>
      </w:del>
      <w:ins w:id="237" w:author="Thomas Stockhammer" w:date="2022-04-14T14:12:00Z">
        <w:r>
          <w:instrText>Toc100837752</w:instrText>
        </w:r>
      </w:ins>
      <w:r>
        <w:instrText xml:space="preserve"> \h </w:instrText>
      </w:r>
      <w:r>
        <w:fldChar w:fldCharType="separate"/>
      </w:r>
      <w:r>
        <w:t>59</w:t>
      </w:r>
      <w:r>
        <w:fldChar w:fldCharType="end"/>
      </w:r>
    </w:p>
    <w:p w14:paraId="6172E4D1" w14:textId="63EC181D" w:rsidR="00B55ECA" w:rsidRDefault="00B55ECA">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38" w:author="Thomas Stockhammer" w:date="2022-04-14T14:12:00Z">
        <w:r w:rsidR="00A87770">
          <w:delInstrText>Toc96545026</w:delInstrText>
        </w:r>
      </w:del>
      <w:ins w:id="239" w:author="Thomas Stockhammer" w:date="2022-04-14T14:12:00Z">
        <w:r>
          <w:instrText>Toc100837753</w:instrText>
        </w:r>
      </w:ins>
      <w:r>
        <w:instrText xml:space="preserve"> \h </w:instrText>
      </w:r>
      <w:r>
        <w:fldChar w:fldCharType="separate"/>
      </w:r>
      <w:r>
        <w:t>59</w:t>
      </w:r>
      <w:r>
        <w:fldChar w:fldCharType="end"/>
      </w:r>
    </w:p>
    <w:p w14:paraId="0FC1236F" w14:textId="7365F9BB" w:rsidR="00B55ECA" w:rsidRDefault="00B55ECA">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40" w:author="Thomas Stockhammer" w:date="2022-04-14T14:12:00Z">
        <w:r w:rsidR="00A87770">
          <w:delInstrText>Toc96545027</w:delInstrText>
        </w:r>
      </w:del>
      <w:ins w:id="241" w:author="Thomas Stockhammer" w:date="2022-04-14T14:12:00Z">
        <w:r>
          <w:instrText>Toc100837754</w:instrText>
        </w:r>
      </w:ins>
      <w:r>
        <w:instrText xml:space="preserve"> \h </w:instrText>
      </w:r>
      <w:r>
        <w:fldChar w:fldCharType="separate"/>
      </w:r>
      <w:r>
        <w:t>60</w:t>
      </w:r>
      <w:r>
        <w:fldChar w:fldCharType="end"/>
      </w:r>
    </w:p>
    <w:p w14:paraId="7F791650" w14:textId="2A2A7C09" w:rsidR="00B55ECA" w:rsidRDefault="00B55ECA">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42" w:author="Thomas Stockhammer" w:date="2022-04-14T14:12:00Z">
        <w:r w:rsidR="00A87770">
          <w:delInstrText>Toc96545028</w:delInstrText>
        </w:r>
      </w:del>
      <w:ins w:id="243" w:author="Thomas Stockhammer" w:date="2022-04-14T14:12:00Z">
        <w:r>
          <w:instrText>Toc100837755</w:instrText>
        </w:r>
      </w:ins>
      <w:r>
        <w:instrText xml:space="preserve"> \h </w:instrText>
      </w:r>
      <w:r>
        <w:fldChar w:fldCharType="separate"/>
      </w:r>
      <w:r>
        <w:t>60</w:t>
      </w:r>
      <w:r>
        <w:fldChar w:fldCharType="end"/>
      </w:r>
    </w:p>
    <w:p w14:paraId="6359F5B8" w14:textId="3AE53DE9" w:rsidR="00B55ECA" w:rsidRDefault="00B55ECA">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44" w:author="Thomas Stockhammer" w:date="2022-04-14T14:12:00Z">
        <w:r w:rsidR="00A87770">
          <w:delInstrText>Toc96545029</w:delInstrText>
        </w:r>
      </w:del>
      <w:ins w:id="245" w:author="Thomas Stockhammer" w:date="2022-04-14T14:12:00Z">
        <w:r>
          <w:instrText>Toc100837756</w:instrText>
        </w:r>
      </w:ins>
      <w:r>
        <w:instrText xml:space="preserve"> \h </w:instrText>
      </w:r>
      <w:r>
        <w:fldChar w:fldCharType="separate"/>
      </w:r>
      <w:r>
        <w:t>60</w:t>
      </w:r>
      <w:r>
        <w:fldChar w:fldCharType="end"/>
      </w:r>
    </w:p>
    <w:p w14:paraId="0D347B06" w14:textId="0784E8EB" w:rsidR="00B55ECA" w:rsidRDefault="00B55ECA">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46" w:author="Thomas Stockhammer" w:date="2022-04-14T14:12:00Z">
        <w:r w:rsidR="00A87770">
          <w:delInstrText>Toc96545030</w:delInstrText>
        </w:r>
      </w:del>
      <w:ins w:id="247" w:author="Thomas Stockhammer" w:date="2022-04-14T14:12:00Z">
        <w:r>
          <w:instrText>Toc100837757</w:instrText>
        </w:r>
      </w:ins>
      <w:r>
        <w:instrText xml:space="preserve"> \h </w:instrText>
      </w:r>
      <w:r>
        <w:fldChar w:fldCharType="separate"/>
      </w:r>
      <w:r>
        <w:t>60</w:t>
      </w:r>
      <w:r>
        <w:fldChar w:fldCharType="end"/>
      </w:r>
    </w:p>
    <w:p w14:paraId="31604D3A" w14:textId="10E8279C" w:rsidR="00B55ECA" w:rsidRDefault="00B55ECA">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248" w:author="Thomas Stockhammer" w:date="2022-04-14T14:12:00Z">
        <w:r w:rsidR="00A87770">
          <w:delInstrText>Toc96545031</w:delInstrText>
        </w:r>
      </w:del>
      <w:ins w:id="249" w:author="Thomas Stockhammer" w:date="2022-04-14T14:12:00Z">
        <w:r>
          <w:instrText>Toc100837758</w:instrText>
        </w:r>
      </w:ins>
      <w:r>
        <w:instrText xml:space="preserve"> \h </w:instrText>
      </w:r>
      <w:r>
        <w:fldChar w:fldCharType="separate"/>
      </w:r>
      <w:r>
        <w:t>60</w:t>
      </w:r>
      <w:r>
        <w:fldChar w:fldCharType="end"/>
      </w:r>
    </w:p>
    <w:p w14:paraId="567F7ED0" w14:textId="1953A2A8" w:rsidR="00B55ECA" w:rsidRDefault="00B55ECA">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 xml:space="preserve">S3-JM-01: no </w:t>
      </w:r>
      <w:del w:id="250" w:author="Thomas Stockhammer" w:date="2022-04-14T14:12:00Z">
        <w:r w:rsidR="00A87770">
          <w:delText>Intra</w:delText>
        </w:r>
      </w:del>
      <w:ins w:id="251" w:author="Thomas Stockhammer" w:date="2022-04-14T14:12:00Z">
        <w:r>
          <w:t>random access</w:t>
        </w:r>
      </w:ins>
      <w:r>
        <w:tab/>
      </w:r>
      <w:r>
        <w:fldChar w:fldCharType="begin"/>
      </w:r>
      <w:r>
        <w:instrText xml:space="preserve"> PAGEREF _</w:instrText>
      </w:r>
      <w:del w:id="252" w:author="Thomas Stockhammer" w:date="2022-04-14T14:12:00Z">
        <w:r w:rsidR="00A87770">
          <w:delInstrText>Toc96545032</w:delInstrText>
        </w:r>
      </w:del>
      <w:ins w:id="253" w:author="Thomas Stockhammer" w:date="2022-04-14T14:12:00Z">
        <w:r>
          <w:instrText>Toc100837759</w:instrText>
        </w:r>
      </w:ins>
      <w:r>
        <w:instrText xml:space="preserve"> \h </w:instrText>
      </w:r>
      <w:r>
        <w:fldChar w:fldCharType="separate"/>
      </w:r>
      <w:r>
        <w:t>61</w:t>
      </w:r>
      <w:r>
        <w:fldChar w:fldCharType="end"/>
      </w:r>
    </w:p>
    <w:p w14:paraId="7430DC1C" w14:textId="3893C36D" w:rsidR="00B55ECA" w:rsidRDefault="00B55ECA">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w:instrText>
      </w:r>
      <w:del w:id="254" w:author="Thomas Stockhammer" w:date="2022-04-14T14:12:00Z">
        <w:r w:rsidR="00A87770">
          <w:delInstrText>Toc96545033</w:delInstrText>
        </w:r>
      </w:del>
      <w:ins w:id="255" w:author="Thomas Stockhammer" w:date="2022-04-14T14:12:00Z">
        <w:r>
          <w:instrText>Toc100837760</w:instrText>
        </w:r>
      </w:ins>
      <w:r>
        <w:instrText xml:space="preserve"> \h </w:instrText>
      </w:r>
      <w:r>
        <w:fldChar w:fldCharType="separate"/>
      </w:r>
      <w:r>
        <w:t>61</w:t>
      </w:r>
      <w:r>
        <w:fldChar w:fldCharType="end"/>
      </w:r>
    </w:p>
    <w:p w14:paraId="11790341" w14:textId="17BCEF83" w:rsidR="00B55ECA" w:rsidRDefault="00B55ECA">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56" w:author="Thomas Stockhammer" w:date="2022-04-14T14:12:00Z">
        <w:r w:rsidR="00A87770">
          <w:delInstrText>Toc96545034</w:delInstrText>
        </w:r>
      </w:del>
      <w:ins w:id="257" w:author="Thomas Stockhammer" w:date="2022-04-14T14:12:00Z">
        <w:r>
          <w:instrText>Toc100837761</w:instrText>
        </w:r>
      </w:ins>
      <w:r>
        <w:instrText xml:space="preserve"> \h </w:instrText>
      </w:r>
      <w:r>
        <w:fldChar w:fldCharType="separate"/>
      </w:r>
      <w:r>
        <w:t>62</w:t>
      </w:r>
      <w:r>
        <w:fldChar w:fldCharType="end"/>
      </w:r>
    </w:p>
    <w:p w14:paraId="6A7E896F" w14:textId="463D2FEF" w:rsidR="00B55ECA" w:rsidRDefault="00B55ECA">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58" w:author="Thomas Stockhammer" w:date="2022-04-14T14:12:00Z">
        <w:r w:rsidR="00A87770">
          <w:delInstrText>Toc96545035</w:delInstrText>
        </w:r>
      </w:del>
      <w:ins w:id="259" w:author="Thomas Stockhammer" w:date="2022-04-14T14:12:00Z">
        <w:r>
          <w:instrText>Toc100837762</w:instrText>
        </w:r>
      </w:ins>
      <w:r>
        <w:instrText xml:space="preserve"> \h </w:instrText>
      </w:r>
      <w:r>
        <w:fldChar w:fldCharType="separate"/>
      </w:r>
      <w:r>
        <w:t>62</w:t>
      </w:r>
      <w:r>
        <w:fldChar w:fldCharType="end"/>
      </w:r>
    </w:p>
    <w:p w14:paraId="136B69B4" w14:textId="3464B845" w:rsidR="00B55ECA" w:rsidRDefault="00B55ECA">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w:instrText>
      </w:r>
      <w:del w:id="260" w:author="Thomas Stockhammer" w:date="2022-04-14T14:12:00Z">
        <w:r w:rsidR="00A87770">
          <w:delInstrText>Toc96545036</w:delInstrText>
        </w:r>
      </w:del>
      <w:ins w:id="261" w:author="Thomas Stockhammer" w:date="2022-04-14T14:12:00Z">
        <w:r>
          <w:instrText>Toc100837763</w:instrText>
        </w:r>
      </w:ins>
      <w:r>
        <w:instrText xml:space="preserve"> \h </w:instrText>
      </w:r>
      <w:r>
        <w:fldChar w:fldCharType="separate"/>
      </w:r>
      <w:r>
        <w:t>63</w:t>
      </w:r>
      <w:r>
        <w:fldChar w:fldCharType="end"/>
      </w:r>
    </w:p>
    <w:p w14:paraId="1AC2D3F8" w14:textId="16FDFDBE" w:rsidR="00B55ECA" w:rsidRDefault="00B55ECA">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w:instrText>
      </w:r>
      <w:del w:id="262" w:author="Thomas Stockhammer" w:date="2022-04-14T14:12:00Z">
        <w:r w:rsidR="00A87770">
          <w:delInstrText>Toc96545037</w:delInstrText>
        </w:r>
      </w:del>
      <w:ins w:id="263" w:author="Thomas Stockhammer" w:date="2022-04-14T14:12:00Z">
        <w:r>
          <w:instrText>Toc100837764</w:instrText>
        </w:r>
      </w:ins>
      <w:r>
        <w:instrText xml:space="preserve"> \h </w:instrText>
      </w:r>
      <w:r>
        <w:fldChar w:fldCharType="separate"/>
      </w:r>
      <w:r>
        <w:t>64</w:t>
      </w:r>
      <w:r>
        <w:fldChar w:fldCharType="end"/>
      </w:r>
    </w:p>
    <w:p w14:paraId="3F4A7FB3" w14:textId="28FC3139" w:rsidR="00B55ECA" w:rsidRDefault="00B55ECA">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w:instrText>
      </w:r>
      <w:del w:id="264" w:author="Thomas Stockhammer" w:date="2022-04-14T14:12:00Z">
        <w:r w:rsidR="00A87770">
          <w:delInstrText>Toc96545038</w:delInstrText>
        </w:r>
      </w:del>
      <w:ins w:id="265" w:author="Thomas Stockhammer" w:date="2022-04-14T14:12:00Z">
        <w:r>
          <w:instrText>Toc100837765</w:instrText>
        </w:r>
      </w:ins>
      <w:r>
        <w:instrText xml:space="preserve"> \h </w:instrText>
      </w:r>
      <w:r>
        <w:fldChar w:fldCharType="separate"/>
      </w:r>
      <w:r>
        <w:t>64</w:t>
      </w:r>
      <w:r>
        <w:fldChar w:fldCharType="end"/>
      </w:r>
    </w:p>
    <w:p w14:paraId="2811CF1E" w14:textId="6DF93152" w:rsidR="00B55ECA" w:rsidRDefault="00B55ECA">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del w:id="266" w:author="Thomas Stockhammer" w:date="2022-04-14T14:12:00Z">
        <w:r w:rsidR="00A87770">
          <w:fldChar w:fldCharType="begin"/>
        </w:r>
        <w:r w:rsidR="00A87770">
          <w:delInstrText xml:space="preserve"> PAGEREF _Toc96545039 \h </w:delInstrText>
        </w:r>
        <w:r w:rsidR="00A87770">
          <w:fldChar w:fldCharType="separate"/>
        </w:r>
        <w:r w:rsidR="00A87770">
          <w:delText>61</w:delText>
        </w:r>
        <w:r w:rsidR="00A87770">
          <w:fldChar w:fldCharType="end"/>
        </w:r>
      </w:del>
      <w:ins w:id="267" w:author="Thomas Stockhammer" w:date="2022-04-14T14:12:00Z">
        <w:r>
          <w:fldChar w:fldCharType="begin"/>
        </w:r>
        <w:r>
          <w:instrText xml:space="preserve"> PAGEREF _Toc100837766 \h </w:instrText>
        </w:r>
        <w:r>
          <w:fldChar w:fldCharType="separate"/>
        </w:r>
        <w:r>
          <w:t>64</w:t>
        </w:r>
        <w:r>
          <w:fldChar w:fldCharType="end"/>
        </w:r>
      </w:ins>
    </w:p>
    <w:p w14:paraId="4E438A9D" w14:textId="0BE5F9EC" w:rsidR="00B55ECA" w:rsidRDefault="00B55ECA">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w:instrText>
      </w:r>
      <w:del w:id="268" w:author="Thomas Stockhammer" w:date="2022-04-14T14:12:00Z">
        <w:r w:rsidR="00A87770">
          <w:delInstrText>Toc96545040</w:delInstrText>
        </w:r>
      </w:del>
      <w:ins w:id="269" w:author="Thomas Stockhammer" w:date="2022-04-14T14:12:00Z">
        <w:r>
          <w:instrText>Toc100837767</w:instrText>
        </w:r>
      </w:ins>
      <w:r>
        <w:instrText xml:space="preserve"> \h </w:instrText>
      </w:r>
      <w:r>
        <w:fldChar w:fldCharType="separate"/>
      </w:r>
      <w:r>
        <w:t>64</w:t>
      </w:r>
      <w:r>
        <w:fldChar w:fldCharType="end"/>
      </w:r>
    </w:p>
    <w:p w14:paraId="10298546" w14:textId="10B19234" w:rsidR="00B55ECA" w:rsidRDefault="00B55ECA">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270" w:author="Thomas Stockhammer" w:date="2022-04-14T14:12:00Z">
        <w:r w:rsidR="00A87770">
          <w:delInstrText>Toc96545041</w:delInstrText>
        </w:r>
      </w:del>
      <w:ins w:id="271" w:author="Thomas Stockhammer" w:date="2022-04-14T14:12:00Z">
        <w:r>
          <w:instrText>Toc100837768</w:instrText>
        </w:r>
      </w:ins>
      <w:r>
        <w:instrText xml:space="preserve"> \h </w:instrText>
      </w:r>
      <w:r>
        <w:fldChar w:fldCharType="separate"/>
      </w:r>
      <w:r>
        <w:t>65</w:t>
      </w:r>
      <w:r>
        <w:fldChar w:fldCharType="end"/>
      </w:r>
    </w:p>
    <w:p w14:paraId="23EA98E9" w14:textId="0742829A" w:rsidR="00B55ECA" w:rsidRDefault="00B55ECA">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72" w:author="Thomas Stockhammer" w:date="2022-04-14T14:12:00Z">
        <w:r w:rsidR="00A87770">
          <w:delInstrText>Toc96545042</w:delInstrText>
        </w:r>
      </w:del>
      <w:ins w:id="273" w:author="Thomas Stockhammer" w:date="2022-04-14T14:12:00Z">
        <w:r>
          <w:instrText>Toc100837769</w:instrText>
        </w:r>
      </w:ins>
      <w:r>
        <w:instrText xml:space="preserve"> \h </w:instrText>
      </w:r>
      <w:r>
        <w:fldChar w:fldCharType="separate"/>
      </w:r>
      <w:r>
        <w:t>65</w:t>
      </w:r>
      <w:r>
        <w:fldChar w:fldCharType="end"/>
      </w:r>
    </w:p>
    <w:p w14:paraId="79F8EB3F" w14:textId="1D98F9C8" w:rsidR="00B55ECA" w:rsidRDefault="00B55ECA">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274" w:author="Thomas Stockhammer" w:date="2022-04-14T14:12:00Z">
        <w:r w:rsidR="00A87770">
          <w:delInstrText>Toc96545043</w:delInstrText>
        </w:r>
      </w:del>
      <w:ins w:id="275" w:author="Thomas Stockhammer" w:date="2022-04-14T14:12:00Z">
        <w:r>
          <w:instrText>Toc100837770</w:instrText>
        </w:r>
      </w:ins>
      <w:r>
        <w:instrText xml:space="preserve"> \h </w:instrText>
      </w:r>
      <w:r>
        <w:fldChar w:fldCharType="separate"/>
      </w:r>
      <w:r>
        <w:t>65</w:t>
      </w:r>
      <w:r>
        <w:fldChar w:fldCharType="end"/>
      </w:r>
    </w:p>
    <w:p w14:paraId="5D65D076" w14:textId="10B32B1A" w:rsidR="00B55ECA" w:rsidRDefault="00B55ECA">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276" w:author="Thomas Stockhammer" w:date="2022-04-14T14:12:00Z">
        <w:r w:rsidR="00A87770">
          <w:delInstrText>Toc96545044</w:delInstrText>
        </w:r>
      </w:del>
      <w:ins w:id="277" w:author="Thomas Stockhammer" w:date="2022-04-14T14:12:00Z">
        <w:r>
          <w:instrText>Toc100837771</w:instrText>
        </w:r>
      </w:ins>
      <w:r>
        <w:instrText xml:space="preserve"> \h </w:instrText>
      </w:r>
      <w:r>
        <w:fldChar w:fldCharType="separate"/>
      </w:r>
      <w:r>
        <w:t>65</w:t>
      </w:r>
      <w:r>
        <w:fldChar w:fldCharType="end"/>
      </w:r>
    </w:p>
    <w:p w14:paraId="25FB3362" w14:textId="448935D3" w:rsidR="00B55ECA" w:rsidRDefault="00B55ECA">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78" w:author="Thomas Stockhammer" w:date="2022-04-14T14:12:00Z">
        <w:r w:rsidR="00A87770">
          <w:delInstrText>Toc96545045</w:delInstrText>
        </w:r>
      </w:del>
      <w:ins w:id="279" w:author="Thomas Stockhammer" w:date="2022-04-14T14:12:00Z">
        <w:r>
          <w:instrText>Toc100837772</w:instrText>
        </w:r>
      </w:ins>
      <w:r>
        <w:instrText xml:space="preserve"> \h </w:instrText>
      </w:r>
      <w:r>
        <w:fldChar w:fldCharType="separate"/>
      </w:r>
      <w:r>
        <w:t>66</w:t>
      </w:r>
      <w:r>
        <w:fldChar w:fldCharType="end"/>
      </w:r>
    </w:p>
    <w:p w14:paraId="30EEFB63" w14:textId="5EE2AE07" w:rsidR="00B55ECA" w:rsidRDefault="00B55EC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80" w:author="Thomas Stockhammer" w:date="2022-04-14T14:12:00Z">
        <w:r w:rsidR="00A87770">
          <w:delInstrText>Toc96545046</w:delInstrText>
        </w:r>
      </w:del>
      <w:ins w:id="281" w:author="Thomas Stockhammer" w:date="2022-04-14T14:12:00Z">
        <w:r>
          <w:instrText>Toc100837773</w:instrText>
        </w:r>
      </w:ins>
      <w:r>
        <w:instrText xml:space="preserve"> \h </w:instrText>
      </w:r>
      <w:r>
        <w:fldChar w:fldCharType="separate"/>
      </w:r>
      <w:r>
        <w:t>66</w:t>
      </w:r>
      <w:r>
        <w:fldChar w:fldCharType="end"/>
      </w:r>
    </w:p>
    <w:p w14:paraId="5B2ED510" w14:textId="393B1C3C" w:rsidR="00B55ECA" w:rsidRDefault="00B55EC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82" w:author="Thomas Stockhammer" w:date="2022-04-14T14:12:00Z">
        <w:r w:rsidR="00A87770">
          <w:delInstrText>Toc96545047</w:delInstrText>
        </w:r>
      </w:del>
      <w:ins w:id="283" w:author="Thomas Stockhammer" w:date="2022-04-14T14:12:00Z">
        <w:r>
          <w:instrText>Toc100837774</w:instrText>
        </w:r>
      </w:ins>
      <w:r>
        <w:instrText xml:space="preserve"> \h </w:instrText>
      </w:r>
      <w:r>
        <w:fldChar w:fldCharType="separate"/>
      </w:r>
      <w:r>
        <w:t>67</w:t>
      </w:r>
      <w:r>
        <w:fldChar w:fldCharType="end"/>
      </w:r>
    </w:p>
    <w:p w14:paraId="2EB0A752" w14:textId="2BB6ED89" w:rsidR="00B55ECA" w:rsidRDefault="00B55EC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84" w:author="Thomas Stockhammer" w:date="2022-04-14T14:12:00Z">
        <w:r w:rsidR="00A87770">
          <w:delInstrText>Toc96545048</w:delInstrText>
        </w:r>
      </w:del>
      <w:ins w:id="285" w:author="Thomas Stockhammer" w:date="2022-04-14T14:12:00Z">
        <w:r>
          <w:instrText>Toc100837775</w:instrText>
        </w:r>
      </w:ins>
      <w:r>
        <w:instrText xml:space="preserve"> \h </w:instrText>
      </w:r>
      <w:r>
        <w:fldChar w:fldCharType="separate"/>
      </w:r>
      <w:r>
        <w:t>68</w:t>
      </w:r>
      <w:r>
        <w:fldChar w:fldCharType="end"/>
      </w:r>
    </w:p>
    <w:p w14:paraId="4A0FCCD4" w14:textId="23C35C0A" w:rsidR="00B55ECA" w:rsidRDefault="00B55ECA">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86" w:author="Thomas Stockhammer" w:date="2022-04-14T14:12:00Z">
        <w:r w:rsidR="00A87770">
          <w:delInstrText>Toc96545049</w:delInstrText>
        </w:r>
      </w:del>
      <w:ins w:id="287" w:author="Thomas Stockhammer" w:date="2022-04-14T14:12:00Z">
        <w:r>
          <w:instrText>Toc100837776</w:instrText>
        </w:r>
      </w:ins>
      <w:r>
        <w:instrText xml:space="preserve"> \h </w:instrText>
      </w:r>
      <w:r>
        <w:fldChar w:fldCharType="separate"/>
      </w:r>
      <w:r>
        <w:t>69</w:t>
      </w:r>
      <w:r>
        <w:fldChar w:fldCharType="end"/>
      </w:r>
    </w:p>
    <w:p w14:paraId="5B31CB43" w14:textId="18AEB91D" w:rsidR="00B55ECA" w:rsidRDefault="00B55ECA">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88" w:author="Thomas Stockhammer" w:date="2022-04-14T14:12:00Z">
        <w:r w:rsidR="00A87770">
          <w:delInstrText>Toc96545050</w:delInstrText>
        </w:r>
      </w:del>
      <w:ins w:id="289" w:author="Thomas Stockhammer" w:date="2022-04-14T14:12:00Z">
        <w:r>
          <w:instrText>Toc100837777</w:instrText>
        </w:r>
      </w:ins>
      <w:r>
        <w:instrText xml:space="preserve"> \h </w:instrText>
      </w:r>
      <w:r>
        <w:fldChar w:fldCharType="separate"/>
      </w:r>
      <w:r>
        <w:t>69</w:t>
      </w:r>
      <w:r>
        <w:fldChar w:fldCharType="end"/>
      </w:r>
    </w:p>
    <w:p w14:paraId="204FB8E9" w14:textId="020039F9" w:rsidR="00B55ECA" w:rsidRDefault="00B55ECA">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90" w:author="Thomas Stockhammer" w:date="2022-04-14T14:12:00Z">
        <w:r w:rsidR="00A87770">
          <w:delInstrText>Toc96545051</w:delInstrText>
        </w:r>
      </w:del>
      <w:ins w:id="291" w:author="Thomas Stockhammer" w:date="2022-04-14T14:12:00Z">
        <w:r>
          <w:instrText>Toc100837778</w:instrText>
        </w:r>
      </w:ins>
      <w:r>
        <w:instrText xml:space="preserve"> \h </w:instrText>
      </w:r>
      <w:r>
        <w:fldChar w:fldCharType="separate"/>
      </w:r>
      <w:r>
        <w:t>69</w:t>
      </w:r>
      <w:r>
        <w:fldChar w:fldCharType="end"/>
      </w:r>
    </w:p>
    <w:p w14:paraId="2D7587E1" w14:textId="5DBCADEB" w:rsidR="00B55ECA" w:rsidRDefault="00B55ECA">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292" w:author="Thomas Stockhammer" w:date="2022-04-14T14:12:00Z">
        <w:r w:rsidR="00A87770">
          <w:delInstrText>Toc96545052</w:delInstrText>
        </w:r>
      </w:del>
      <w:ins w:id="293" w:author="Thomas Stockhammer" w:date="2022-04-14T14:12:00Z">
        <w:r>
          <w:instrText>Toc100837779</w:instrText>
        </w:r>
      </w:ins>
      <w:r>
        <w:instrText xml:space="preserve"> \h </w:instrText>
      </w:r>
      <w:r>
        <w:fldChar w:fldCharType="separate"/>
      </w:r>
      <w:r>
        <w:t>70</w:t>
      </w:r>
      <w:r>
        <w:fldChar w:fldCharType="end"/>
      </w:r>
    </w:p>
    <w:p w14:paraId="10EA9649" w14:textId="2A68ED83" w:rsidR="00B55ECA" w:rsidRDefault="00B55ECA">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294" w:author="Thomas Stockhammer" w:date="2022-04-14T14:12:00Z">
        <w:r w:rsidR="00A87770">
          <w:delInstrText>Toc96545053</w:delInstrText>
        </w:r>
      </w:del>
      <w:ins w:id="295" w:author="Thomas Stockhammer" w:date="2022-04-14T14:12:00Z">
        <w:r>
          <w:instrText>Toc100837780</w:instrText>
        </w:r>
      </w:ins>
      <w:r>
        <w:instrText xml:space="preserve"> \h </w:instrText>
      </w:r>
      <w:r>
        <w:fldChar w:fldCharType="separate"/>
      </w:r>
      <w:r>
        <w:t>70</w:t>
      </w:r>
      <w:r>
        <w:fldChar w:fldCharType="end"/>
      </w:r>
    </w:p>
    <w:p w14:paraId="1294364E" w14:textId="166C7C9B" w:rsidR="00B55ECA" w:rsidRDefault="00B55ECA">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96" w:author="Thomas Stockhammer" w:date="2022-04-14T14:12:00Z">
        <w:r w:rsidR="00A87770">
          <w:delInstrText>Toc96545054</w:delInstrText>
        </w:r>
      </w:del>
      <w:ins w:id="297" w:author="Thomas Stockhammer" w:date="2022-04-14T14:12:00Z">
        <w:r>
          <w:instrText>Toc100837781</w:instrText>
        </w:r>
      </w:ins>
      <w:r>
        <w:instrText xml:space="preserve"> \h </w:instrText>
      </w:r>
      <w:r>
        <w:fldChar w:fldCharType="separate"/>
      </w:r>
      <w:r>
        <w:t>70</w:t>
      </w:r>
      <w:r>
        <w:fldChar w:fldCharType="end"/>
      </w:r>
    </w:p>
    <w:p w14:paraId="5AF40243" w14:textId="5AF4FAC2" w:rsidR="00B55ECA" w:rsidRDefault="00B55ECA">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298" w:author="Thomas Stockhammer" w:date="2022-04-14T14:12:00Z">
        <w:r w:rsidR="00A87770">
          <w:delInstrText>Toc96545055</w:delInstrText>
        </w:r>
      </w:del>
      <w:ins w:id="299" w:author="Thomas Stockhammer" w:date="2022-04-14T14:12:00Z">
        <w:r>
          <w:instrText>Toc100837782</w:instrText>
        </w:r>
      </w:ins>
      <w:r>
        <w:instrText xml:space="preserve"> \h </w:instrText>
      </w:r>
      <w:r>
        <w:fldChar w:fldCharType="separate"/>
      </w:r>
      <w:r>
        <w:t>70</w:t>
      </w:r>
      <w:r>
        <w:fldChar w:fldCharType="end"/>
      </w:r>
    </w:p>
    <w:p w14:paraId="5E079975" w14:textId="0344C404" w:rsidR="00B55ECA" w:rsidRDefault="00B55ECA">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00" w:author="Thomas Stockhammer" w:date="2022-04-14T14:12:00Z">
        <w:r w:rsidR="00A87770">
          <w:delInstrText>Toc96545056</w:delInstrText>
        </w:r>
      </w:del>
      <w:ins w:id="301" w:author="Thomas Stockhammer" w:date="2022-04-14T14:12:00Z">
        <w:r>
          <w:instrText>Toc100837783</w:instrText>
        </w:r>
      </w:ins>
      <w:r>
        <w:instrText xml:space="preserve"> \h </w:instrText>
      </w:r>
      <w:r>
        <w:fldChar w:fldCharType="separate"/>
      </w:r>
      <w:r>
        <w:t>70</w:t>
      </w:r>
      <w:r>
        <w:fldChar w:fldCharType="end"/>
      </w:r>
    </w:p>
    <w:p w14:paraId="64970487" w14:textId="00207146" w:rsidR="00B55ECA" w:rsidRDefault="00B55ECA">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02" w:author="Thomas Stockhammer" w:date="2022-04-14T14:12:00Z">
        <w:r w:rsidR="00A87770">
          <w:delInstrText>Toc96545057</w:delInstrText>
        </w:r>
      </w:del>
      <w:ins w:id="303" w:author="Thomas Stockhammer" w:date="2022-04-14T14:12:00Z">
        <w:r>
          <w:instrText>Toc100837784</w:instrText>
        </w:r>
      </w:ins>
      <w:r>
        <w:instrText xml:space="preserve"> \h </w:instrText>
      </w:r>
      <w:r>
        <w:fldChar w:fldCharType="separate"/>
      </w:r>
      <w:r>
        <w:t>70</w:t>
      </w:r>
      <w:r>
        <w:fldChar w:fldCharType="end"/>
      </w:r>
    </w:p>
    <w:p w14:paraId="1095A5E2" w14:textId="3E9F2197" w:rsidR="00B55ECA" w:rsidRDefault="00B55ECA">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 xml:space="preserve">S4-JM-01: no </w:t>
      </w:r>
      <w:del w:id="304" w:author="Thomas Stockhammer" w:date="2022-04-14T14:12:00Z">
        <w:r w:rsidR="00A87770">
          <w:delText>Intra</w:delText>
        </w:r>
      </w:del>
      <w:ins w:id="305" w:author="Thomas Stockhammer" w:date="2022-04-14T14:12:00Z">
        <w:r>
          <w:t>random access</w:t>
        </w:r>
      </w:ins>
      <w:r>
        <w:tab/>
      </w:r>
      <w:r>
        <w:fldChar w:fldCharType="begin"/>
      </w:r>
      <w:r>
        <w:instrText xml:space="preserve"> PAGEREF _</w:instrText>
      </w:r>
      <w:del w:id="306" w:author="Thomas Stockhammer" w:date="2022-04-14T14:12:00Z">
        <w:r w:rsidR="00A87770">
          <w:delInstrText>Toc96545058</w:delInstrText>
        </w:r>
      </w:del>
      <w:ins w:id="307" w:author="Thomas Stockhammer" w:date="2022-04-14T14:12:00Z">
        <w:r>
          <w:instrText>Toc100837785</w:instrText>
        </w:r>
      </w:ins>
      <w:r>
        <w:instrText xml:space="preserve"> \h </w:instrText>
      </w:r>
      <w:r>
        <w:fldChar w:fldCharType="separate"/>
      </w:r>
      <w:r>
        <w:t>70</w:t>
      </w:r>
      <w:r>
        <w:fldChar w:fldCharType="end"/>
      </w:r>
    </w:p>
    <w:p w14:paraId="580985B9" w14:textId="79D877B1" w:rsidR="00B55ECA" w:rsidRDefault="00B55ECA">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w:instrText>
      </w:r>
      <w:del w:id="308" w:author="Thomas Stockhammer" w:date="2022-04-14T14:12:00Z">
        <w:r w:rsidR="00A87770">
          <w:delInstrText>Toc96545059</w:delInstrText>
        </w:r>
      </w:del>
      <w:ins w:id="309" w:author="Thomas Stockhammer" w:date="2022-04-14T14:12:00Z">
        <w:r>
          <w:instrText>Toc100837786</w:instrText>
        </w:r>
      </w:ins>
      <w:r>
        <w:instrText xml:space="preserve"> \h </w:instrText>
      </w:r>
      <w:r>
        <w:fldChar w:fldCharType="separate"/>
      </w:r>
      <w:r>
        <w:t>71</w:t>
      </w:r>
      <w:r>
        <w:fldChar w:fldCharType="end"/>
      </w:r>
    </w:p>
    <w:p w14:paraId="005BF403" w14:textId="0074B957" w:rsidR="00B55ECA" w:rsidRDefault="00B55ECA">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10" w:author="Thomas Stockhammer" w:date="2022-04-14T14:12:00Z">
        <w:r w:rsidR="00A87770">
          <w:delInstrText>Toc96545060</w:delInstrText>
        </w:r>
      </w:del>
      <w:ins w:id="311" w:author="Thomas Stockhammer" w:date="2022-04-14T14:12:00Z">
        <w:r>
          <w:instrText>Toc100837787</w:instrText>
        </w:r>
      </w:ins>
      <w:r>
        <w:instrText xml:space="preserve"> \h </w:instrText>
      </w:r>
      <w:r>
        <w:fldChar w:fldCharType="separate"/>
      </w:r>
      <w:r>
        <w:t>71</w:t>
      </w:r>
      <w:r>
        <w:fldChar w:fldCharType="end"/>
      </w:r>
    </w:p>
    <w:p w14:paraId="62ACB67C" w14:textId="18F6F1C9" w:rsidR="00B55ECA" w:rsidRDefault="00B55ECA">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12" w:author="Thomas Stockhammer" w:date="2022-04-14T14:12:00Z">
        <w:r w:rsidR="00A87770">
          <w:delInstrText>Toc96545061</w:delInstrText>
        </w:r>
      </w:del>
      <w:ins w:id="313" w:author="Thomas Stockhammer" w:date="2022-04-14T14:12:00Z">
        <w:r>
          <w:instrText>Toc100837788</w:instrText>
        </w:r>
      </w:ins>
      <w:r>
        <w:instrText xml:space="preserve"> \h </w:instrText>
      </w:r>
      <w:r>
        <w:fldChar w:fldCharType="separate"/>
      </w:r>
      <w:r>
        <w:t>71</w:t>
      </w:r>
      <w:r>
        <w:fldChar w:fldCharType="end"/>
      </w:r>
    </w:p>
    <w:p w14:paraId="16E19103" w14:textId="54A661D1" w:rsidR="00B55ECA" w:rsidRDefault="00B55ECA">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14" w:author="Thomas Stockhammer" w:date="2022-04-14T14:12:00Z">
        <w:r w:rsidR="00A87770">
          <w:delInstrText>Toc96545062</w:delInstrText>
        </w:r>
      </w:del>
      <w:ins w:id="315" w:author="Thomas Stockhammer" w:date="2022-04-14T14:12:00Z">
        <w:r>
          <w:instrText>Toc100837789</w:instrText>
        </w:r>
      </w:ins>
      <w:r>
        <w:instrText xml:space="preserve"> \h </w:instrText>
      </w:r>
      <w:r>
        <w:fldChar w:fldCharType="separate"/>
      </w:r>
      <w:r>
        <w:t>71</w:t>
      </w:r>
      <w:r>
        <w:fldChar w:fldCharType="end"/>
      </w:r>
    </w:p>
    <w:p w14:paraId="6684D968" w14:textId="0E03844E" w:rsidR="00B55ECA" w:rsidRDefault="00B55ECA">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w:instrText>
      </w:r>
      <w:del w:id="316" w:author="Thomas Stockhammer" w:date="2022-04-14T14:12:00Z">
        <w:r w:rsidR="00A87770">
          <w:delInstrText>Toc96545063</w:delInstrText>
        </w:r>
      </w:del>
      <w:ins w:id="317" w:author="Thomas Stockhammer" w:date="2022-04-14T14:12:00Z">
        <w:r>
          <w:instrText>Toc100837790</w:instrText>
        </w:r>
      </w:ins>
      <w:r>
        <w:instrText xml:space="preserve"> \h </w:instrText>
      </w:r>
      <w:r>
        <w:fldChar w:fldCharType="separate"/>
      </w:r>
      <w:r>
        <w:t>71</w:t>
      </w:r>
      <w:r>
        <w:fldChar w:fldCharType="end"/>
      </w:r>
    </w:p>
    <w:p w14:paraId="11956943" w14:textId="37F75963" w:rsidR="00B55ECA" w:rsidRDefault="00B55ECA">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18" w:author="Thomas Stockhammer" w:date="2022-04-14T14:12:00Z">
        <w:r w:rsidR="00A87770">
          <w:delInstrText>Toc96545064</w:delInstrText>
        </w:r>
      </w:del>
      <w:ins w:id="319" w:author="Thomas Stockhammer" w:date="2022-04-14T14:12:00Z">
        <w:r>
          <w:instrText>Toc100837791</w:instrText>
        </w:r>
      </w:ins>
      <w:r>
        <w:instrText xml:space="preserve"> \h </w:instrText>
      </w:r>
      <w:r>
        <w:fldChar w:fldCharType="separate"/>
      </w:r>
      <w:r>
        <w:t>71</w:t>
      </w:r>
      <w:r>
        <w:fldChar w:fldCharType="end"/>
      </w:r>
    </w:p>
    <w:p w14:paraId="2BF3FA32" w14:textId="272CF585" w:rsidR="00B55ECA" w:rsidRDefault="00B55ECA">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20" w:author="Thomas Stockhammer" w:date="2022-04-14T14:12:00Z">
        <w:r w:rsidR="00A87770">
          <w:delInstrText>Toc96545065</w:delInstrText>
        </w:r>
      </w:del>
      <w:ins w:id="321" w:author="Thomas Stockhammer" w:date="2022-04-14T14:12:00Z">
        <w:r>
          <w:instrText>Toc100837792</w:instrText>
        </w:r>
      </w:ins>
      <w:r>
        <w:instrText xml:space="preserve"> \h </w:instrText>
      </w:r>
      <w:r>
        <w:fldChar w:fldCharType="separate"/>
      </w:r>
      <w:r>
        <w:t>71</w:t>
      </w:r>
      <w:r>
        <w:fldChar w:fldCharType="end"/>
      </w:r>
    </w:p>
    <w:p w14:paraId="49D2153F" w14:textId="02D3BEE5" w:rsidR="00B55ECA" w:rsidRDefault="00B55ECA">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22" w:author="Thomas Stockhammer" w:date="2022-04-14T14:12:00Z">
        <w:r w:rsidR="00A87770">
          <w:delInstrText>Toc96545066</w:delInstrText>
        </w:r>
      </w:del>
      <w:ins w:id="323" w:author="Thomas Stockhammer" w:date="2022-04-14T14:12:00Z">
        <w:r>
          <w:instrText>Toc100837793</w:instrText>
        </w:r>
      </w:ins>
      <w:r>
        <w:instrText xml:space="preserve"> \h </w:instrText>
      </w:r>
      <w:r>
        <w:fldChar w:fldCharType="separate"/>
      </w:r>
      <w:r>
        <w:t>72</w:t>
      </w:r>
      <w:r>
        <w:fldChar w:fldCharType="end"/>
      </w:r>
    </w:p>
    <w:p w14:paraId="1B85FDDC" w14:textId="104F06ED" w:rsidR="00B55ECA" w:rsidRDefault="00B55ECA">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24" w:author="Thomas Stockhammer" w:date="2022-04-14T14:12:00Z">
        <w:r w:rsidR="00A87770">
          <w:delInstrText>Toc96545067</w:delInstrText>
        </w:r>
      </w:del>
      <w:ins w:id="325" w:author="Thomas Stockhammer" w:date="2022-04-14T14:12:00Z">
        <w:r>
          <w:instrText>Toc100837794</w:instrText>
        </w:r>
      </w:ins>
      <w:r>
        <w:instrText xml:space="preserve"> \h </w:instrText>
      </w:r>
      <w:r>
        <w:fldChar w:fldCharType="separate"/>
      </w:r>
      <w:r>
        <w:t>72</w:t>
      </w:r>
      <w:r>
        <w:fldChar w:fldCharType="end"/>
      </w:r>
    </w:p>
    <w:p w14:paraId="7E68B0F1" w14:textId="42C95A43" w:rsidR="00B55ECA" w:rsidRDefault="00B55ECA">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326" w:author="Thomas Stockhammer" w:date="2022-04-14T14:12:00Z">
        <w:r w:rsidR="00A87770">
          <w:delInstrText>Toc96545068</w:delInstrText>
        </w:r>
      </w:del>
      <w:ins w:id="327" w:author="Thomas Stockhammer" w:date="2022-04-14T14:12:00Z">
        <w:r>
          <w:instrText>Toc100837795</w:instrText>
        </w:r>
      </w:ins>
      <w:r>
        <w:instrText xml:space="preserve"> \h </w:instrText>
      </w:r>
      <w:r>
        <w:fldChar w:fldCharType="separate"/>
      </w:r>
      <w:r>
        <w:t>72</w:t>
      </w:r>
      <w:r>
        <w:fldChar w:fldCharType="end"/>
      </w:r>
    </w:p>
    <w:p w14:paraId="11590D75" w14:textId="4198949B" w:rsidR="00B55ECA" w:rsidRDefault="00B55ECA">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28" w:author="Thomas Stockhammer" w:date="2022-04-14T14:12:00Z">
        <w:r w:rsidR="00A87770">
          <w:delInstrText>Toc96545069</w:delInstrText>
        </w:r>
      </w:del>
      <w:ins w:id="329" w:author="Thomas Stockhammer" w:date="2022-04-14T14:12:00Z">
        <w:r>
          <w:instrText>Toc100837796</w:instrText>
        </w:r>
      </w:ins>
      <w:r>
        <w:instrText xml:space="preserve"> \h </w:instrText>
      </w:r>
      <w:r>
        <w:fldChar w:fldCharType="separate"/>
      </w:r>
      <w:r>
        <w:t>72</w:t>
      </w:r>
      <w:r>
        <w:fldChar w:fldCharType="end"/>
      </w:r>
    </w:p>
    <w:p w14:paraId="2065F761" w14:textId="1589D71A" w:rsidR="00B55ECA" w:rsidRDefault="00B55ECA">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30" w:author="Thomas Stockhammer" w:date="2022-04-14T14:12:00Z">
        <w:r w:rsidR="00A87770">
          <w:delInstrText>Toc96545070</w:delInstrText>
        </w:r>
      </w:del>
      <w:ins w:id="331" w:author="Thomas Stockhammer" w:date="2022-04-14T14:12:00Z">
        <w:r>
          <w:instrText>Toc100837797</w:instrText>
        </w:r>
      </w:ins>
      <w:r>
        <w:instrText xml:space="preserve"> \h </w:instrText>
      </w:r>
      <w:r>
        <w:fldChar w:fldCharType="separate"/>
      </w:r>
      <w:r>
        <w:t>73</w:t>
      </w:r>
      <w:r>
        <w:fldChar w:fldCharType="end"/>
      </w:r>
    </w:p>
    <w:p w14:paraId="02D00EB9" w14:textId="640DBD49" w:rsidR="00B55ECA" w:rsidRDefault="00B55ECA">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32" w:author="Thomas Stockhammer" w:date="2022-04-14T14:12:00Z">
        <w:r w:rsidR="00A87770">
          <w:delInstrText>Toc96545071</w:delInstrText>
        </w:r>
      </w:del>
      <w:ins w:id="333" w:author="Thomas Stockhammer" w:date="2022-04-14T14:12:00Z">
        <w:r>
          <w:instrText>Toc100837798</w:instrText>
        </w:r>
      </w:ins>
      <w:r>
        <w:instrText xml:space="preserve"> \h </w:instrText>
      </w:r>
      <w:r>
        <w:fldChar w:fldCharType="separate"/>
      </w:r>
      <w:r>
        <w:t>73</w:t>
      </w:r>
      <w:r>
        <w:fldChar w:fldCharType="end"/>
      </w:r>
    </w:p>
    <w:p w14:paraId="02D17174" w14:textId="7E23863D" w:rsidR="00B55ECA" w:rsidRDefault="00B55ECA">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34" w:author="Thomas Stockhammer" w:date="2022-04-14T14:12:00Z">
        <w:r w:rsidR="00A87770">
          <w:delInstrText>Toc96545072</w:delInstrText>
        </w:r>
      </w:del>
      <w:ins w:id="335" w:author="Thomas Stockhammer" w:date="2022-04-14T14:12:00Z">
        <w:r>
          <w:instrText>Toc100837799</w:instrText>
        </w:r>
      </w:ins>
      <w:r>
        <w:instrText xml:space="preserve"> \h </w:instrText>
      </w:r>
      <w:r>
        <w:fldChar w:fldCharType="separate"/>
      </w:r>
      <w:r>
        <w:t>73</w:t>
      </w:r>
      <w:r>
        <w:fldChar w:fldCharType="end"/>
      </w:r>
    </w:p>
    <w:p w14:paraId="37FA22FF" w14:textId="33E1C181" w:rsidR="00B55ECA" w:rsidRDefault="00B55ECA">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w:instrText>
      </w:r>
      <w:del w:id="336" w:author="Thomas Stockhammer" w:date="2022-04-14T14:12:00Z">
        <w:r w:rsidR="00A87770">
          <w:delInstrText>Toc96545073</w:delInstrText>
        </w:r>
      </w:del>
      <w:ins w:id="337" w:author="Thomas Stockhammer" w:date="2022-04-14T14:12:00Z">
        <w:r>
          <w:instrText>Toc100837800</w:instrText>
        </w:r>
      </w:ins>
      <w:r>
        <w:instrText xml:space="preserve"> \h </w:instrText>
      </w:r>
      <w:r>
        <w:fldChar w:fldCharType="separate"/>
      </w:r>
      <w:r>
        <w:t>74</w:t>
      </w:r>
      <w:r>
        <w:fldChar w:fldCharType="end"/>
      </w:r>
    </w:p>
    <w:p w14:paraId="121D4F6D" w14:textId="76C948B4" w:rsidR="00B55ECA" w:rsidRDefault="00B55ECA">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w:instrText>
      </w:r>
      <w:del w:id="338" w:author="Thomas Stockhammer" w:date="2022-04-14T14:12:00Z">
        <w:r w:rsidR="00A87770">
          <w:delInstrText>Toc96545074</w:delInstrText>
        </w:r>
      </w:del>
      <w:ins w:id="339" w:author="Thomas Stockhammer" w:date="2022-04-14T14:12:00Z">
        <w:r>
          <w:instrText>Toc100837801</w:instrText>
        </w:r>
      </w:ins>
      <w:r>
        <w:instrText xml:space="preserve"> \h </w:instrText>
      </w:r>
      <w:r>
        <w:fldChar w:fldCharType="separate"/>
      </w:r>
      <w:r>
        <w:t>74</w:t>
      </w:r>
      <w:r>
        <w:fldChar w:fldCharType="end"/>
      </w:r>
    </w:p>
    <w:p w14:paraId="097CBCAD" w14:textId="22F70F3D" w:rsidR="00B55ECA" w:rsidRDefault="00B55ECA">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w:instrText>
      </w:r>
      <w:del w:id="340" w:author="Thomas Stockhammer" w:date="2022-04-14T14:12:00Z">
        <w:r w:rsidR="00A87770">
          <w:delInstrText>Toc96545075</w:delInstrText>
        </w:r>
      </w:del>
      <w:ins w:id="341" w:author="Thomas Stockhammer" w:date="2022-04-14T14:12:00Z">
        <w:r>
          <w:instrText>Toc100837802</w:instrText>
        </w:r>
      </w:ins>
      <w:r>
        <w:instrText xml:space="preserve"> \h </w:instrText>
      </w:r>
      <w:r>
        <w:fldChar w:fldCharType="separate"/>
      </w:r>
      <w:r>
        <w:t>74</w:t>
      </w:r>
      <w:r>
        <w:fldChar w:fldCharType="end"/>
      </w:r>
    </w:p>
    <w:p w14:paraId="115EF58B" w14:textId="7B1055B9" w:rsidR="00B55ECA" w:rsidRDefault="00B55ECA">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w:instrText>
      </w:r>
      <w:del w:id="342" w:author="Thomas Stockhammer" w:date="2022-04-14T14:12:00Z">
        <w:r w:rsidR="00A87770">
          <w:delInstrText>Toc96545076</w:delInstrText>
        </w:r>
      </w:del>
      <w:ins w:id="343" w:author="Thomas Stockhammer" w:date="2022-04-14T14:12:00Z">
        <w:r>
          <w:instrText>Toc100837803</w:instrText>
        </w:r>
      </w:ins>
      <w:r>
        <w:instrText xml:space="preserve"> \h </w:instrText>
      </w:r>
      <w:r>
        <w:fldChar w:fldCharType="separate"/>
      </w:r>
      <w:r>
        <w:t>74</w:t>
      </w:r>
      <w:r>
        <w:fldChar w:fldCharType="end"/>
      </w:r>
    </w:p>
    <w:p w14:paraId="02FE8DEC" w14:textId="3CB58DBF" w:rsidR="00B55ECA" w:rsidRDefault="00B55ECA">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w:instrText>
      </w:r>
      <w:del w:id="344" w:author="Thomas Stockhammer" w:date="2022-04-14T14:12:00Z">
        <w:r w:rsidR="00A87770">
          <w:delInstrText>Toc96545077</w:delInstrText>
        </w:r>
      </w:del>
      <w:ins w:id="345" w:author="Thomas Stockhammer" w:date="2022-04-14T14:12:00Z">
        <w:r>
          <w:instrText>Toc100837804</w:instrText>
        </w:r>
      </w:ins>
      <w:r>
        <w:instrText xml:space="preserve"> \h </w:instrText>
      </w:r>
      <w:r>
        <w:fldChar w:fldCharType="separate"/>
      </w:r>
      <w:r>
        <w:t>74</w:t>
      </w:r>
      <w:r>
        <w:fldChar w:fldCharType="end"/>
      </w:r>
    </w:p>
    <w:p w14:paraId="7A974197" w14:textId="1C0BB5D3" w:rsidR="00B55ECA" w:rsidRDefault="00B55ECA">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346" w:author="Thomas Stockhammer" w:date="2022-04-14T14:12:00Z">
        <w:r w:rsidR="00A87770">
          <w:delInstrText>Toc96545078</w:delInstrText>
        </w:r>
      </w:del>
      <w:ins w:id="347" w:author="Thomas Stockhammer" w:date="2022-04-14T14:12:00Z">
        <w:r>
          <w:instrText>Toc100837805</w:instrText>
        </w:r>
      </w:ins>
      <w:r>
        <w:instrText xml:space="preserve"> \h </w:instrText>
      </w:r>
      <w:r>
        <w:fldChar w:fldCharType="separate"/>
      </w:r>
      <w:r>
        <w:t>74</w:t>
      </w:r>
      <w:r>
        <w:fldChar w:fldCharType="end"/>
      </w:r>
    </w:p>
    <w:p w14:paraId="17BC3A2B" w14:textId="084B268A" w:rsidR="00B55ECA" w:rsidRDefault="00B55ECA">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48" w:author="Thomas Stockhammer" w:date="2022-04-14T14:12:00Z">
        <w:r w:rsidR="00A87770">
          <w:delInstrText>Toc96545079</w:delInstrText>
        </w:r>
      </w:del>
      <w:ins w:id="349" w:author="Thomas Stockhammer" w:date="2022-04-14T14:12:00Z">
        <w:r>
          <w:instrText>Toc100837806</w:instrText>
        </w:r>
      </w:ins>
      <w:r>
        <w:instrText xml:space="preserve"> \h </w:instrText>
      </w:r>
      <w:r>
        <w:fldChar w:fldCharType="separate"/>
      </w:r>
      <w:r>
        <w:t>75</w:t>
      </w:r>
      <w:r>
        <w:fldChar w:fldCharType="end"/>
      </w:r>
    </w:p>
    <w:p w14:paraId="2B1034DA" w14:textId="4612292A" w:rsidR="00B55ECA" w:rsidRDefault="00B55ECA">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50" w:author="Thomas Stockhammer" w:date="2022-04-14T14:12:00Z">
        <w:r w:rsidR="00A87770">
          <w:delInstrText>Toc96545080</w:delInstrText>
        </w:r>
      </w:del>
      <w:ins w:id="351" w:author="Thomas Stockhammer" w:date="2022-04-14T14:12:00Z">
        <w:r>
          <w:instrText>Toc100837807</w:instrText>
        </w:r>
      </w:ins>
      <w:r>
        <w:instrText xml:space="preserve"> \h </w:instrText>
      </w:r>
      <w:r>
        <w:fldChar w:fldCharType="separate"/>
      </w:r>
      <w:r>
        <w:t>76</w:t>
      </w:r>
      <w:r>
        <w:fldChar w:fldCharType="end"/>
      </w:r>
    </w:p>
    <w:p w14:paraId="27C84FA3" w14:textId="41C21077" w:rsidR="00B55ECA" w:rsidRDefault="00B55ECA">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52" w:author="Thomas Stockhammer" w:date="2022-04-14T14:12:00Z">
        <w:r w:rsidR="00A87770">
          <w:delInstrText>Toc96545081</w:delInstrText>
        </w:r>
      </w:del>
      <w:ins w:id="353" w:author="Thomas Stockhammer" w:date="2022-04-14T14:12:00Z">
        <w:r>
          <w:instrText>Toc100837808</w:instrText>
        </w:r>
      </w:ins>
      <w:r>
        <w:instrText xml:space="preserve"> \h </w:instrText>
      </w:r>
      <w:r>
        <w:fldChar w:fldCharType="separate"/>
      </w:r>
      <w:r>
        <w:t>76</w:t>
      </w:r>
      <w:r>
        <w:fldChar w:fldCharType="end"/>
      </w:r>
    </w:p>
    <w:p w14:paraId="4AA3DBC8" w14:textId="4CFE87C3" w:rsidR="00B55ECA" w:rsidRDefault="00B55ECA">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w:instrText>
      </w:r>
      <w:del w:id="354" w:author="Thomas Stockhammer" w:date="2022-04-14T14:12:00Z">
        <w:r w:rsidR="00A87770">
          <w:delInstrText>Toc96545082</w:delInstrText>
        </w:r>
      </w:del>
      <w:ins w:id="355" w:author="Thomas Stockhammer" w:date="2022-04-14T14:12:00Z">
        <w:r>
          <w:instrText>Toc100837809</w:instrText>
        </w:r>
      </w:ins>
      <w:r>
        <w:instrText xml:space="preserve"> \h </w:instrText>
      </w:r>
      <w:r>
        <w:fldChar w:fldCharType="separate"/>
      </w:r>
      <w:r>
        <w:t>76</w:t>
      </w:r>
      <w:r>
        <w:fldChar w:fldCharType="end"/>
      </w:r>
    </w:p>
    <w:p w14:paraId="0B337102" w14:textId="5BAB1835" w:rsidR="00B55ECA" w:rsidRDefault="00B55ECA">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w:instrText>
      </w:r>
      <w:del w:id="356" w:author="Thomas Stockhammer" w:date="2022-04-14T14:12:00Z">
        <w:r w:rsidR="00A87770">
          <w:delInstrText>Toc96545083</w:delInstrText>
        </w:r>
      </w:del>
      <w:ins w:id="357" w:author="Thomas Stockhammer" w:date="2022-04-14T14:12:00Z">
        <w:r>
          <w:instrText>Toc100837810</w:instrText>
        </w:r>
      </w:ins>
      <w:r>
        <w:instrText xml:space="preserve"> \h </w:instrText>
      </w:r>
      <w:r>
        <w:fldChar w:fldCharType="separate"/>
      </w:r>
      <w:r>
        <w:t>77</w:t>
      </w:r>
      <w:r>
        <w:fldChar w:fldCharType="end"/>
      </w:r>
    </w:p>
    <w:p w14:paraId="4F831C0A" w14:textId="4DCC9753" w:rsidR="00B55ECA" w:rsidRDefault="00B55ECA">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58" w:author="Thomas Stockhammer" w:date="2022-04-14T14:12:00Z">
        <w:r w:rsidR="00A87770">
          <w:delInstrText>Toc96545084</w:delInstrText>
        </w:r>
      </w:del>
      <w:ins w:id="359" w:author="Thomas Stockhammer" w:date="2022-04-14T14:12:00Z">
        <w:r>
          <w:instrText>Toc100837811</w:instrText>
        </w:r>
      </w:ins>
      <w:r>
        <w:instrText xml:space="preserve"> \h </w:instrText>
      </w:r>
      <w:r>
        <w:fldChar w:fldCharType="separate"/>
      </w:r>
      <w:r>
        <w:t>77</w:t>
      </w:r>
      <w:r>
        <w:fldChar w:fldCharType="end"/>
      </w:r>
    </w:p>
    <w:p w14:paraId="73D77BF4" w14:textId="3CD61E79" w:rsidR="00B55ECA" w:rsidRDefault="00B55ECA">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60" w:author="Thomas Stockhammer" w:date="2022-04-14T14:12:00Z">
        <w:r w:rsidR="00A87770">
          <w:delInstrText>Toc96545085</w:delInstrText>
        </w:r>
      </w:del>
      <w:ins w:id="361" w:author="Thomas Stockhammer" w:date="2022-04-14T14:12:00Z">
        <w:r>
          <w:instrText>Toc100837812</w:instrText>
        </w:r>
      </w:ins>
      <w:r>
        <w:instrText xml:space="preserve"> \h </w:instrText>
      </w:r>
      <w:r>
        <w:fldChar w:fldCharType="separate"/>
      </w:r>
      <w:r>
        <w:t>77</w:t>
      </w:r>
      <w:r>
        <w:fldChar w:fldCharType="end"/>
      </w:r>
    </w:p>
    <w:p w14:paraId="2CBB350E" w14:textId="7D5BE131" w:rsidR="00B55ECA" w:rsidRDefault="00B55ECA">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62" w:author="Thomas Stockhammer" w:date="2022-04-14T14:12:00Z">
        <w:r w:rsidR="00A87770">
          <w:delInstrText>Toc96545086</w:delInstrText>
        </w:r>
      </w:del>
      <w:ins w:id="363" w:author="Thomas Stockhammer" w:date="2022-04-14T14:12:00Z">
        <w:r>
          <w:instrText>Toc100837813</w:instrText>
        </w:r>
      </w:ins>
      <w:r>
        <w:instrText xml:space="preserve"> \h </w:instrText>
      </w:r>
      <w:r>
        <w:fldChar w:fldCharType="separate"/>
      </w:r>
      <w:r>
        <w:t>77</w:t>
      </w:r>
      <w:r>
        <w:fldChar w:fldCharType="end"/>
      </w:r>
    </w:p>
    <w:p w14:paraId="24EF25D7" w14:textId="48DB21D1" w:rsidR="00B55ECA" w:rsidRDefault="00B55ECA">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64" w:author="Thomas Stockhammer" w:date="2022-04-14T14:12:00Z">
        <w:r w:rsidR="00A87770">
          <w:delInstrText>Toc96545087</w:delInstrText>
        </w:r>
      </w:del>
      <w:ins w:id="365" w:author="Thomas Stockhammer" w:date="2022-04-14T14:12:00Z">
        <w:r>
          <w:instrText>Toc100837814</w:instrText>
        </w:r>
      </w:ins>
      <w:r>
        <w:instrText xml:space="preserve"> \h </w:instrText>
      </w:r>
      <w:r>
        <w:fldChar w:fldCharType="separate"/>
      </w:r>
      <w:r>
        <w:t>77</w:t>
      </w:r>
      <w:r>
        <w:fldChar w:fldCharType="end"/>
      </w:r>
    </w:p>
    <w:p w14:paraId="058B7516" w14:textId="222742B5" w:rsidR="00B55ECA" w:rsidRDefault="00B55ECA">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 xml:space="preserve">S5-JM-01: no </w:t>
      </w:r>
      <w:del w:id="366" w:author="Thomas Stockhammer" w:date="2022-04-14T14:12:00Z">
        <w:r w:rsidR="00A87770">
          <w:delText>Intra</w:delText>
        </w:r>
      </w:del>
      <w:ins w:id="367" w:author="Thomas Stockhammer" w:date="2022-04-14T14:12:00Z">
        <w:r>
          <w:t>random access</w:t>
        </w:r>
      </w:ins>
      <w:r>
        <w:tab/>
      </w:r>
      <w:r>
        <w:fldChar w:fldCharType="begin"/>
      </w:r>
      <w:r>
        <w:instrText xml:space="preserve"> PAGEREF _</w:instrText>
      </w:r>
      <w:del w:id="368" w:author="Thomas Stockhammer" w:date="2022-04-14T14:12:00Z">
        <w:r w:rsidR="00A87770">
          <w:delInstrText>Toc96545088</w:delInstrText>
        </w:r>
      </w:del>
      <w:ins w:id="369" w:author="Thomas Stockhammer" w:date="2022-04-14T14:12:00Z">
        <w:r>
          <w:instrText>Toc100837815</w:instrText>
        </w:r>
      </w:ins>
      <w:r>
        <w:instrText xml:space="preserve"> \h </w:instrText>
      </w:r>
      <w:r>
        <w:fldChar w:fldCharType="separate"/>
      </w:r>
      <w:r>
        <w:t>78</w:t>
      </w:r>
      <w:r>
        <w:fldChar w:fldCharType="end"/>
      </w:r>
    </w:p>
    <w:p w14:paraId="52178783" w14:textId="5736D313" w:rsidR="00B55ECA" w:rsidRDefault="00B55ECA">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w:instrText>
      </w:r>
      <w:del w:id="370" w:author="Thomas Stockhammer" w:date="2022-04-14T14:12:00Z">
        <w:r w:rsidR="00A87770">
          <w:delInstrText>Toc96545089</w:delInstrText>
        </w:r>
      </w:del>
      <w:ins w:id="371" w:author="Thomas Stockhammer" w:date="2022-04-14T14:12:00Z">
        <w:r>
          <w:instrText>Toc100837816</w:instrText>
        </w:r>
      </w:ins>
      <w:r>
        <w:instrText xml:space="preserve"> \h </w:instrText>
      </w:r>
      <w:r>
        <w:fldChar w:fldCharType="separate"/>
      </w:r>
      <w:r>
        <w:t>78</w:t>
      </w:r>
      <w:r>
        <w:fldChar w:fldCharType="end"/>
      </w:r>
    </w:p>
    <w:p w14:paraId="6BB6811B" w14:textId="6D4C5804" w:rsidR="00B55ECA" w:rsidRDefault="00B55ECA">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72" w:author="Thomas Stockhammer" w:date="2022-04-14T14:12:00Z">
        <w:r w:rsidR="00A87770">
          <w:delInstrText>Toc96545090</w:delInstrText>
        </w:r>
      </w:del>
      <w:ins w:id="373" w:author="Thomas Stockhammer" w:date="2022-04-14T14:12:00Z">
        <w:r>
          <w:instrText>Toc100837817</w:instrText>
        </w:r>
      </w:ins>
      <w:r>
        <w:instrText xml:space="preserve"> \h </w:instrText>
      </w:r>
      <w:r>
        <w:fldChar w:fldCharType="separate"/>
      </w:r>
      <w:r>
        <w:t>78</w:t>
      </w:r>
      <w:r>
        <w:fldChar w:fldCharType="end"/>
      </w:r>
    </w:p>
    <w:p w14:paraId="5383E4D0" w14:textId="24D982AC" w:rsidR="00B55ECA" w:rsidRDefault="00B55ECA">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74" w:author="Thomas Stockhammer" w:date="2022-04-14T14:12:00Z">
        <w:r w:rsidR="00A87770">
          <w:delInstrText>Toc96545091</w:delInstrText>
        </w:r>
      </w:del>
      <w:ins w:id="375" w:author="Thomas Stockhammer" w:date="2022-04-14T14:12:00Z">
        <w:r>
          <w:instrText>Toc100837818</w:instrText>
        </w:r>
      </w:ins>
      <w:r>
        <w:instrText xml:space="preserve"> \h </w:instrText>
      </w:r>
      <w:r>
        <w:fldChar w:fldCharType="separate"/>
      </w:r>
      <w:r>
        <w:t>78</w:t>
      </w:r>
      <w:r>
        <w:fldChar w:fldCharType="end"/>
      </w:r>
    </w:p>
    <w:p w14:paraId="05EDF115" w14:textId="4776C5A5" w:rsidR="00B55ECA" w:rsidRDefault="00B55ECA">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376" w:author="Thomas Stockhammer" w:date="2022-04-14T14:12:00Z">
        <w:r w:rsidR="00A87770">
          <w:delInstrText>Toc96545092</w:delInstrText>
        </w:r>
      </w:del>
      <w:ins w:id="377" w:author="Thomas Stockhammer" w:date="2022-04-14T14:12:00Z">
        <w:r>
          <w:instrText>Toc100837819</w:instrText>
        </w:r>
      </w:ins>
      <w:r>
        <w:instrText xml:space="preserve"> \h </w:instrText>
      </w:r>
      <w:r>
        <w:fldChar w:fldCharType="separate"/>
      </w:r>
      <w:r>
        <w:t>79</w:t>
      </w:r>
      <w:r>
        <w:fldChar w:fldCharType="end"/>
      </w:r>
    </w:p>
    <w:p w14:paraId="14466D3A" w14:textId="32891785" w:rsidR="00B55ECA" w:rsidRDefault="00B55ECA">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w:instrText>
      </w:r>
      <w:del w:id="378" w:author="Thomas Stockhammer" w:date="2022-04-14T14:12:00Z">
        <w:r w:rsidR="00A87770">
          <w:delInstrText>Toc96545093</w:delInstrText>
        </w:r>
      </w:del>
      <w:ins w:id="379" w:author="Thomas Stockhammer" w:date="2022-04-14T14:12:00Z">
        <w:r>
          <w:instrText>Toc100837820</w:instrText>
        </w:r>
      </w:ins>
      <w:r>
        <w:instrText xml:space="preserve"> \h </w:instrText>
      </w:r>
      <w:r>
        <w:fldChar w:fldCharType="separate"/>
      </w:r>
      <w:r>
        <w:t>80</w:t>
      </w:r>
      <w:r>
        <w:fldChar w:fldCharType="end"/>
      </w:r>
    </w:p>
    <w:p w14:paraId="6CD8FF31" w14:textId="50581538" w:rsidR="00B55ECA" w:rsidRDefault="00B55ECA">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w:instrText>
      </w:r>
      <w:del w:id="380" w:author="Thomas Stockhammer" w:date="2022-04-14T14:12:00Z">
        <w:r w:rsidR="00A87770">
          <w:delInstrText>Toc96545094</w:delInstrText>
        </w:r>
      </w:del>
      <w:ins w:id="381" w:author="Thomas Stockhammer" w:date="2022-04-14T14:12:00Z">
        <w:r>
          <w:instrText>Toc100837821</w:instrText>
        </w:r>
      </w:ins>
      <w:r>
        <w:instrText xml:space="preserve"> \h </w:instrText>
      </w:r>
      <w:r>
        <w:fldChar w:fldCharType="separate"/>
      </w:r>
      <w:r>
        <w:t>80</w:t>
      </w:r>
      <w:r>
        <w:fldChar w:fldCharType="end"/>
      </w:r>
    </w:p>
    <w:p w14:paraId="5BC2F2AF" w14:textId="5E32DF42" w:rsidR="00B55ECA" w:rsidRDefault="00B55ECA">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w:instrText>
      </w:r>
      <w:del w:id="382" w:author="Thomas Stockhammer" w:date="2022-04-14T14:12:00Z">
        <w:r w:rsidR="00A87770">
          <w:delInstrText>Toc96545095</w:delInstrText>
        </w:r>
      </w:del>
      <w:ins w:id="383" w:author="Thomas Stockhammer" w:date="2022-04-14T14:12:00Z">
        <w:r>
          <w:instrText>Toc100837822</w:instrText>
        </w:r>
      </w:ins>
      <w:r>
        <w:instrText xml:space="preserve"> \h </w:instrText>
      </w:r>
      <w:r>
        <w:fldChar w:fldCharType="separate"/>
      </w:r>
      <w:r>
        <w:t>80</w:t>
      </w:r>
      <w:r>
        <w:fldChar w:fldCharType="end"/>
      </w:r>
    </w:p>
    <w:p w14:paraId="60E51563" w14:textId="60ABBF9D" w:rsidR="00B55ECA" w:rsidRDefault="00B55ECA">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w:instrText>
      </w:r>
      <w:del w:id="384" w:author="Thomas Stockhammer" w:date="2022-04-14T14:12:00Z">
        <w:r w:rsidR="00A87770">
          <w:delInstrText>Toc96545096</w:delInstrText>
        </w:r>
      </w:del>
      <w:ins w:id="385" w:author="Thomas Stockhammer" w:date="2022-04-14T14:12:00Z">
        <w:r>
          <w:instrText>Toc100837823</w:instrText>
        </w:r>
      </w:ins>
      <w:r>
        <w:instrText xml:space="preserve"> \h </w:instrText>
      </w:r>
      <w:r>
        <w:fldChar w:fldCharType="separate"/>
      </w:r>
      <w:r>
        <w:t>80</w:t>
      </w:r>
      <w:r>
        <w:fldChar w:fldCharType="end"/>
      </w:r>
    </w:p>
    <w:p w14:paraId="4F7273CB" w14:textId="37E2E5AB" w:rsidR="00B55ECA" w:rsidRDefault="00B55ECA">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w:instrText>
      </w:r>
      <w:del w:id="386" w:author="Thomas Stockhammer" w:date="2022-04-14T14:12:00Z">
        <w:r w:rsidR="00A87770">
          <w:delInstrText>Toc96545097</w:delInstrText>
        </w:r>
      </w:del>
      <w:ins w:id="387" w:author="Thomas Stockhammer" w:date="2022-04-14T14:12:00Z">
        <w:r>
          <w:instrText>Toc100837824</w:instrText>
        </w:r>
      </w:ins>
      <w:r>
        <w:instrText xml:space="preserve"> \h </w:instrText>
      </w:r>
      <w:r>
        <w:fldChar w:fldCharType="separate"/>
      </w:r>
      <w:r>
        <w:t>81</w:t>
      </w:r>
      <w:r>
        <w:fldChar w:fldCharType="end"/>
      </w:r>
    </w:p>
    <w:p w14:paraId="74D1241C" w14:textId="16919FB9" w:rsidR="00B55ECA" w:rsidRDefault="00B55ECA">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w:instrText>
      </w:r>
      <w:del w:id="388" w:author="Thomas Stockhammer" w:date="2022-04-14T14:12:00Z">
        <w:r w:rsidR="00A87770">
          <w:delInstrText>Toc96545098</w:delInstrText>
        </w:r>
      </w:del>
      <w:ins w:id="389" w:author="Thomas Stockhammer" w:date="2022-04-14T14:12:00Z">
        <w:r>
          <w:instrText>Toc100837825</w:instrText>
        </w:r>
      </w:ins>
      <w:r>
        <w:instrText xml:space="preserve"> \h </w:instrText>
      </w:r>
      <w:r>
        <w:fldChar w:fldCharType="separate"/>
      </w:r>
      <w:r>
        <w:t>81</w:t>
      </w:r>
      <w:r>
        <w:fldChar w:fldCharType="end"/>
      </w:r>
    </w:p>
    <w:p w14:paraId="16633F8F" w14:textId="6BA94470" w:rsidR="00B55ECA" w:rsidRDefault="00B55ECA">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w:instrText>
      </w:r>
      <w:del w:id="390" w:author="Thomas Stockhammer" w:date="2022-04-14T14:12:00Z">
        <w:r w:rsidR="00A87770">
          <w:delInstrText>Toc96545099</w:delInstrText>
        </w:r>
      </w:del>
      <w:ins w:id="391" w:author="Thomas Stockhammer" w:date="2022-04-14T14:12:00Z">
        <w:r>
          <w:instrText>Toc100837826</w:instrText>
        </w:r>
      </w:ins>
      <w:r>
        <w:instrText xml:space="preserve"> \h </w:instrText>
      </w:r>
      <w:r>
        <w:fldChar w:fldCharType="separate"/>
      </w:r>
      <w:r>
        <w:t>81</w:t>
      </w:r>
      <w:r>
        <w:fldChar w:fldCharType="end"/>
      </w:r>
    </w:p>
    <w:p w14:paraId="788A0E50" w14:textId="57B35A6C" w:rsidR="00B55ECA" w:rsidRDefault="00B55ECA">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w:instrText>
      </w:r>
      <w:del w:id="392" w:author="Thomas Stockhammer" w:date="2022-04-14T14:12:00Z">
        <w:r w:rsidR="00A87770">
          <w:delInstrText>Toc96545100</w:delInstrText>
        </w:r>
      </w:del>
      <w:ins w:id="393" w:author="Thomas Stockhammer" w:date="2022-04-14T14:12:00Z">
        <w:r>
          <w:instrText>Toc100837827</w:instrText>
        </w:r>
      </w:ins>
      <w:r>
        <w:instrText xml:space="preserve"> \h </w:instrText>
      </w:r>
      <w:r>
        <w:fldChar w:fldCharType="separate"/>
      </w:r>
      <w:r>
        <w:t>81</w:t>
      </w:r>
      <w:r>
        <w:fldChar w:fldCharType="end"/>
      </w:r>
    </w:p>
    <w:p w14:paraId="63540A32" w14:textId="16A0C411" w:rsidR="00B55ECA" w:rsidRDefault="00B55EC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w:instrText>
      </w:r>
      <w:del w:id="394" w:author="Thomas Stockhammer" w:date="2022-04-14T14:12:00Z">
        <w:r w:rsidR="00A87770">
          <w:delInstrText>Toc96545101</w:delInstrText>
        </w:r>
      </w:del>
      <w:ins w:id="395" w:author="Thomas Stockhammer" w:date="2022-04-14T14:12:00Z">
        <w:r>
          <w:instrText>Toc100837828</w:instrText>
        </w:r>
      </w:ins>
      <w:r>
        <w:instrText xml:space="preserve"> \h </w:instrText>
      </w:r>
      <w:r>
        <w:fldChar w:fldCharType="separate"/>
      </w:r>
      <w:r>
        <w:t>81</w:t>
      </w:r>
      <w:r>
        <w:fldChar w:fldCharType="end"/>
      </w:r>
    </w:p>
    <w:p w14:paraId="2A18192D" w14:textId="308E8A0E" w:rsidR="00B55ECA" w:rsidRDefault="00B55EC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96" w:author="Thomas Stockhammer" w:date="2022-04-14T14:12:00Z">
        <w:r w:rsidR="00A87770">
          <w:delInstrText>Toc96545102</w:delInstrText>
        </w:r>
      </w:del>
      <w:ins w:id="397" w:author="Thomas Stockhammer" w:date="2022-04-14T14:12:00Z">
        <w:r>
          <w:instrText>Toc100837829</w:instrText>
        </w:r>
      </w:ins>
      <w:r>
        <w:instrText xml:space="preserve"> \h </w:instrText>
      </w:r>
      <w:r>
        <w:fldChar w:fldCharType="separate"/>
      </w:r>
      <w:r>
        <w:t>81</w:t>
      </w:r>
      <w:r>
        <w:fldChar w:fldCharType="end"/>
      </w:r>
    </w:p>
    <w:p w14:paraId="798A943B" w14:textId="675318AB" w:rsidR="00B55ECA" w:rsidRDefault="00B55EC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w:instrText>
      </w:r>
      <w:del w:id="398" w:author="Thomas Stockhammer" w:date="2022-04-14T14:12:00Z">
        <w:r w:rsidR="00A87770">
          <w:delInstrText>Toc96545103</w:delInstrText>
        </w:r>
      </w:del>
      <w:ins w:id="399" w:author="Thomas Stockhammer" w:date="2022-04-14T14:12:00Z">
        <w:r>
          <w:instrText>Toc100837830</w:instrText>
        </w:r>
      </w:ins>
      <w:r>
        <w:instrText xml:space="preserve"> \h </w:instrText>
      </w:r>
      <w:r>
        <w:fldChar w:fldCharType="separate"/>
      </w:r>
      <w:r>
        <w:t>81</w:t>
      </w:r>
      <w:r>
        <w:fldChar w:fldCharType="end"/>
      </w:r>
    </w:p>
    <w:p w14:paraId="5465A72D" w14:textId="1416A27E" w:rsidR="00B55ECA" w:rsidRDefault="00B55ECA">
      <w:pPr>
        <w:pStyle w:val="TOC2"/>
        <w:rPr>
          <w:rFonts w:asciiTheme="minorHAnsi" w:eastAsiaTheme="minorEastAsia" w:hAnsiTheme="minorHAnsi" w:cstheme="minorBidi"/>
          <w:sz w:val="22"/>
          <w:szCs w:val="22"/>
          <w:lang w:val="en-US"/>
        </w:rPr>
      </w:pPr>
      <w:r>
        <w:t>7.</w:t>
      </w:r>
      <w:del w:id="400" w:author="Thomas Stockhammer" w:date="2022-04-14T14:12:00Z">
        <w:r w:rsidR="00A87770">
          <w:delText>4</w:delText>
        </w:r>
      </w:del>
      <w:ins w:id="401" w:author="Thomas Stockhammer" w:date="2022-04-14T14:12:00Z">
        <w:r>
          <w:t>3</w:t>
        </w:r>
      </w:ins>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02" w:author="Thomas Stockhammer" w:date="2022-04-14T14:12:00Z">
        <w:r w:rsidR="00A87770">
          <w:delInstrText>Toc96545104</w:delInstrText>
        </w:r>
      </w:del>
      <w:ins w:id="403" w:author="Thomas Stockhammer" w:date="2022-04-14T14:12:00Z">
        <w:r>
          <w:instrText>Toc100837831</w:instrText>
        </w:r>
      </w:ins>
      <w:r>
        <w:instrText xml:space="preserve"> \h </w:instrText>
      </w:r>
      <w:r>
        <w:fldChar w:fldCharType="separate"/>
      </w:r>
      <w:r>
        <w:t>84</w:t>
      </w:r>
      <w:r>
        <w:fldChar w:fldCharType="end"/>
      </w:r>
    </w:p>
    <w:p w14:paraId="5ACB3A0B" w14:textId="43647671" w:rsidR="00B55ECA" w:rsidRDefault="00B55ECA">
      <w:pPr>
        <w:pStyle w:val="TOC3"/>
        <w:rPr>
          <w:ins w:id="404" w:author="Thomas Stockhammer" w:date="2022-04-14T14:12:00Z"/>
          <w:rFonts w:asciiTheme="minorHAnsi" w:eastAsiaTheme="minorEastAsia" w:hAnsiTheme="minorHAnsi" w:cstheme="minorBidi"/>
          <w:sz w:val="22"/>
          <w:szCs w:val="22"/>
          <w:lang w:val="en-US"/>
        </w:rPr>
      </w:pPr>
      <w:r>
        <w:t>7.</w:t>
      </w:r>
      <w:del w:id="405" w:author="Thomas Stockhammer" w:date="2022-04-14T14:12:00Z">
        <w:r w:rsidR="00A87770">
          <w:delText>4</w:delText>
        </w:r>
      </w:del>
      <w:ins w:id="406" w:author="Thomas Stockhammer" w:date="2022-04-14T14:12:00Z">
        <w:r>
          <w:t>3.1 Introduction</w:t>
        </w:r>
        <w:r>
          <w:tab/>
        </w:r>
        <w:r>
          <w:fldChar w:fldCharType="begin"/>
        </w:r>
        <w:r>
          <w:instrText xml:space="preserve"> PAGEREF _Toc100837832 \h </w:instrText>
        </w:r>
        <w:r>
          <w:fldChar w:fldCharType="separate"/>
        </w:r>
        <w:r>
          <w:t>84</w:t>
        </w:r>
        <w:r>
          <w:fldChar w:fldCharType="end"/>
        </w:r>
      </w:ins>
    </w:p>
    <w:p w14:paraId="417EA9E3" w14:textId="70159B2C" w:rsidR="00B55ECA" w:rsidRDefault="00B55ECA">
      <w:pPr>
        <w:pStyle w:val="TOC3"/>
        <w:rPr>
          <w:ins w:id="407" w:author="Thomas Stockhammer" w:date="2022-04-14T14:12:00Z"/>
          <w:rFonts w:asciiTheme="minorHAnsi" w:eastAsiaTheme="minorEastAsia" w:hAnsiTheme="minorHAnsi" w:cstheme="minorBidi"/>
          <w:sz w:val="22"/>
          <w:szCs w:val="22"/>
          <w:lang w:val="en-US"/>
        </w:rPr>
      </w:pPr>
      <w:ins w:id="408" w:author="Thomas Stockhammer" w:date="2022-04-14T14:12:00Z">
        <w:r>
          <w:t>7.3.2 H.265/HEVC HM against H.264/AVC</w:t>
        </w:r>
        <w:r>
          <w:tab/>
        </w:r>
        <w:r>
          <w:fldChar w:fldCharType="begin"/>
        </w:r>
        <w:r>
          <w:instrText xml:space="preserve"> PAGEREF _Toc100837833 \h </w:instrText>
        </w:r>
        <w:r>
          <w:fldChar w:fldCharType="separate"/>
        </w:r>
        <w:r>
          <w:t>84</w:t>
        </w:r>
        <w:r>
          <w:fldChar w:fldCharType="end"/>
        </w:r>
      </w:ins>
    </w:p>
    <w:p w14:paraId="334846E7" w14:textId="0020AF83" w:rsidR="00B55ECA" w:rsidRDefault="00B55ECA">
      <w:pPr>
        <w:pStyle w:val="TOC4"/>
        <w:rPr>
          <w:rFonts w:asciiTheme="minorHAnsi" w:eastAsiaTheme="minorEastAsia" w:hAnsiTheme="minorHAnsi" w:cstheme="minorBidi"/>
          <w:sz w:val="22"/>
          <w:szCs w:val="22"/>
          <w:lang w:val="en-US"/>
        </w:rPr>
      </w:pPr>
      <w:ins w:id="409" w:author="Thomas Stockhammer" w:date="2022-04-14T14:12:00Z">
        <w:r>
          <w:t>7.3</w:t>
        </w:r>
      </w:ins>
      <w:r>
        <w:t>.2.1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10" w:author="Thomas Stockhammer" w:date="2022-04-14T14:12:00Z">
        <w:r w:rsidR="00A87770">
          <w:delInstrText>Toc96545105</w:delInstrText>
        </w:r>
      </w:del>
      <w:ins w:id="411" w:author="Thomas Stockhammer" w:date="2022-04-14T14:12:00Z">
        <w:r>
          <w:instrText>Toc100837834</w:instrText>
        </w:r>
      </w:ins>
      <w:r>
        <w:instrText xml:space="preserve"> \h </w:instrText>
      </w:r>
      <w:r>
        <w:fldChar w:fldCharType="separate"/>
      </w:r>
      <w:r>
        <w:t>84</w:t>
      </w:r>
      <w:r>
        <w:fldChar w:fldCharType="end"/>
      </w:r>
    </w:p>
    <w:p w14:paraId="76D4D2CC" w14:textId="0C6B7B52" w:rsidR="00B55ECA" w:rsidRDefault="00B55ECA">
      <w:pPr>
        <w:pStyle w:val="TOC4"/>
        <w:rPr>
          <w:rFonts w:asciiTheme="minorHAnsi" w:eastAsiaTheme="minorEastAsia" w:hAnsiTheme="minorHAnsi" w:cstheme="minorBidi"/>
          <w:sz w:val="22"/>
          <w:szCs w:val="22"/>
          <w:lang w:val="en-US"/>
        </w:rPr>
      </w:pPr>
      <w:r>
        <w:t>7.</w:t>
      </w:r>
      <w:del w:id="412" w:author="Thomas Stockhammer" w:date="2022-04-14T14:12:00Z">
        <w:r w:rsidR="00A87770">
          <w:delText>4</w:delText>
        </w:r>
      </w:del>
      <w:ins w:id="413" w:author="Thomas Stockhammer" w:date="2022-04-14T14:12:00Z">
        <w:r>
          <w:t>3</w:t>
        </w:r>
      </w:ins>
      <w:r>
        <w:t>.2.2</w:t>
      </w:r>
      <w:r>
        <w:rPr>
          <w:rFonts w:asciiTheme="minorHAnsi" w:eastAsiaTheme="minorEastAsia" w:hAnsiTheme="minorHAnsi" w:cstheme="minorBidi"/>
          <w:sz w:val="22"/>
          <w:szCs w:val="22"/>
          <w:lang w:val="en-US"/>
        </w:rPr>
        <w:tab/>
      </w:r>
      <w:r>
        <w:t>Scenario 1: Full HD</w:t>
      </w:r>
      <w:r>
        <w:tab/>
      </w:r>
      <w:r>
        <w:fldChar w:fldCharType="begin"/>
      </w:r>
      <w:r>
        <w:instrText xml:space="preserve"> PAGEREF _</w:instrText>
      </w:r>
      <w:del w:id="414" w:author="Thomas Stockhammer" w:date="2022-04-14T14:12:00Z">
        <w:r w:rsidR="00A87770">
          <w:delInstrText>Toc96545106</w:delInstrText>
        </w:r>
      </w:del>
      <w:ins w:id="415" w:author="Thomas Stockhammer" w:date="2022-04-14T14:12:00Z">
        <w:r>
          <w:instrText>Toc100837835</w:instrText>
        </w:r>
      </w:ins>
      <w:r>
        <w:instrText xml:space="preserve"> \h </w:instrText>
      </w:r>
      <w:r>
        <w:fldChar w:fldCharType="separate"/>
      </w:r>
      <w:r>
        <w:t>84</w:t>
      </w:r>
      <w:r>
        <w:fldChar w:fldCharType="end"/>
      </w:r>
    </w:p>
    <w:p w14:paraId="5DA7D5DE" w14:textId="090A72F8" w:rsidR="00B55ECA" w:rsidRDefault="00B55ECA">
      <w:pPr>
        <w:pStyle w:val="TOC4"/>
        <w:rPr>
          <w:rFonts w:asciiTheme="minorHAnsi" w:eastAsiaTheme="minorEastAsia" w:hAnsiTheme="minorHAnsi" w:cstheme="minorBidi"/>
          <w:sz w:val="22"/>
          <w:szCs w:val="22"/>
          <w:lang w:val="en-US"/>
        </w:rPr>
      </w:pPr>
      <w:r>
        <w:t>7.</w:t>
      </w:r>
      <w:del w:id="416" w:author="Thomas Stockhammer" w:date="2022-04-14T14:12:00Z">
        <w:r w:rsidR="00A87770">
          <w:delText>4</w:delText>
        </w:r>
      </w:del>
      <w:ins w:id="417" w:author="Thomas Stockhammer" w:date="2022-04-14T14:12:00Z">
        <w:r>
          <w:t>3</w:t>
        </w:r>
      </w:ins>
      <w:r>
        <w:t>.2.3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w:instrText>
      </w:r>
      <w:del w:id="418" w:author="Thomas Stockhammer" w:date="2022-04-14T14:12:00Z">
        <w:r w:rsidR="00A87770">
          <w:delInstrText>Toc96545107</w:delInstrText>
        </w:r>
      </w:del>
      <w:ins w:id="419" w:author="Thomas Stockhammer" w:date="2022-04-14T14:12:00Z">
        <w:r>
          <w:instrText>Toc100837836</w:instrText>
        </w:r>
      </w:ins>
      <w:r>
        <w:instrText xml:space="preserve"> \h </w:instrText>
      </w:r>
      <w:r>
        <w:fldChar w:fldCharType="separate"/>
      </w:r>
      <w:r>
        <w:t>85</w:t>
      </w:r>
      <w:r>
        <w:fldChar w:fldCharType="end"/>
      </w:r>
    </w:p>
    <w:p w14:paraId="0AC485EF" w14:textId="3E54D5C4" w:rsidR="00B55ECA" w:rsidRDefault="00B55ECA">
      <w:pPr>
        <w:pStyle w:val="TOC4"/>
        <w:rPr>
          <w:rFonts w:asciiTheme="minorHAnsi" w:eastAsiaTheme="minorEastAsia" w:hAnsiTheme="minorHAnsi" w:cstheme="minorBidi"/>
          <w:sz w:val="22"/>
          <w:szCs w:val="22"/>
          <w:lang w:val="en-US"/>
        </w:rPr>
      </w:pPr>
      <w:r>
        <w:t>7.</w:t>
      </w:r>
      <w:del w:id="420" w:author="Thomas Stockhammer" w:date="2022-04-14T14:12:00Z">
        <w:r w:rsidR="00A87770">
          <w:delText>4</w:delText>
        </w:r>
      </w:del>
      <w:ins w:id="421" w:author="Thomas Stockhammer" w:date="2022-04-14T14:12:00Z">
        <w:r>
          <w:t>3</w:t>
        </w:r>
      </w:ins>
      <w:r>
        <w:t>.2.4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422" w:author="Thomas Stockhammer" w:date="2022-04-14T14:12:00Z">
        <w:r w:rsidR="00A87770">
          <w:delInstrText>Toc96545108</w:delInstrText>
        </w:r>
      </w:del>
      <w:ins w:id="423" w:author="Thomas Stockhammer" w:date="2022-04-14T14:12:00Z">
        <w:r>
          <w:instrText>Toc100837837</w:instrText>
        </w:r>
      </w:ins>
      <w:r>
        <w:instrText xml:space="preserve"> \h </w:instrText>
      </w:r>
      <w:r>
        <w:fldChar w:fldCharType="separate"/>
      </w:r>
      <w:r>
        <w:t>87</w:t>
      </w:r>
      <w:r>
        <w:fldChar w:fldCharType="end"/>
      </w:r>
    </w:p>
    <w:p w14:paraId="3052E4F6" w14:textId="3A896BBD" w:rsidR="00B55ECA" w:rsidRDefault="00B55ECA">
      <w:pPr>
        <w:pStyle w:val="TOC4"/>
        <w:rPr>
          <w:rFonts w:asciiTheme="minorHAnsi" w:eastAsiaTheme="minorEastAsia" w:hAnsiTheme="minorHAnsi" w:cstheme="minorBidi"/>
          <w:sz w:val="22"/>
          <w:szCs w:val="22"/>
          <w:lang w:val="en-US"/>
        </w:rPr>
      </w:pPr>
      <w:r>
        <w:t>7.</w:t>
      </w:r>
      <w:del w:id="424" w:author="Thomas Stockhammer" w:date="2022-04-14T14:12:00Z">
        <w:r w:rsidR="00A87770">
          <w:delText>4</w:delText>
        </w:r>
      </w:del>
      <w:ins w:id="425" w:author="Thomas Stockhammer" w:date="2022-04-14T14:12:00Z">
        <w:r>
          <w:t>3</w:t>
        </w:r>
      </w:ins>
      <w:r>
        <w:t>.2.5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26" w:author="Thomas Stockhammer" w:date="2022-04-14T14:12:00Z">
        <w:r w:rsidR="00A87770">
          <w:delInstrText>Toc96545109</w:delInstrText>
        </w:r>
      </w:del>
      <w:ins w:id="427" w:author="Thomas Stockhammer" w:date="2022-04-14T14:12:00Z">
        <w:r>
          <w:instrText>Toc100837838</w:instrText>
        </w:r>
      </w:ins>
      <w:r>
        <w:instrText xml:space="preserve"> \h </w:instrText>
      </w:r>
      <w:r>
        <w:fldChar w:fldCharType="separate"/>
      </w:r>
      <w:r>
        <w:t>89</w:t>
      </w:r>
      <w:r>
        <w:fldChar w:fldCharType="end"/>
      </w:r>
    </w:p>
    <w:p w14:paraId="7726819D" w14:textId="52D1D292" w:rsidR="00B55ECA" w:rsidRDefault="00B55ECA">
      <w:pPr>
        <w:pStyle w:val="TOC4"/>
        <w:rPr>
          <w:rFonts w:asciiTheme="minorHAnsi" w:eastAsiaTheme="minorEastAsia" w:hAnsiTheme="minorHAnsi" w:cstheme="minorBidi"/>
          <w:sz w:val="22"/>
          <w:szCs w:val="22"/>
          <w:lang w:val="en-US"/>
        </w:rPr>
      </w:pPr>
      <w:r>
        <w:t>7.</w:t>
      </w:r>
      <w:del w:id="428" w:author="Thomas Stockhammer" w:date="2022-04-14T14:12:00Z">
        <w:r w:rsidR="00A87770">
          <w:delText>4</w:delText>
        </w:r>
      </w:del>
      <w:ins w:id="429" w:author="Thomas Stockhammer" w:date="2022-04-14T14:12:00Z">
        <w:r>
          <w:t>3</w:t>
        </w:r>
      </w:ins>
      <w:r>
        <w:t>.2.6</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430" w:author="Thomas Stockhammer" w:date="2022-04-14T14:12:00Z">
        <w:r w:rsidR="00A87770">
          <w:delInstrText>Toc96545110</w:delInstrText>
        </w:r>
      </w:del>
      <w:ins w:id="431" w:author="Thomas Stockhammer" w:date="2022-04-14T14:12:00Z">
        <w:r>
          <w:instrText>Toc100837839</w:instrText>
        </w:r>
      </w:ins>
      <w:r>
        <w:instrText xml:space="preserve"> \h </w:instrText>
      </w:r>
      <w:r>
        <w:fldChar w:fldCharType="separate"/>
      </w:r>
      <w:r>
        <w:t>91</w:t>
      </w:r>
      <w:r>
        <w:fldChar w:fldCharType="end"/>
      </w:r>
    </w:p>
    <w:p w14:paraId="1B47527B" w14:textId="568808C6" w:rsidR="00B55ECA" w:rsidRDefault="00A87770">
      <w:pPr>
        <w:pStyle w:val="TOC3"/>
        <w:rPr>
          <w:ins w:id="432" w:author="Thomas Stockhammer" w:date="2022-04-14T14:12:00Z"/>
          <w:rFonts w:asciiTheme="minorHAnsi" w:eastAsiaTheme="minorEastAsia" w:hAnsiTheme="minorHAnsi" w:cstheme="minorBidi"/>
          <w:sz w:val="22"/>
          <w:szCs w:val="22"/>
          <w:lang w:val="en-US"/>
        </w:rPr>
      </w:pPr>
      <w:del w:id="433" w:author="Thomas Stockhammer" w:date="2022-04-14T14:12:00Z">
        <w:r>
          <w:delText>7.4</w:delText>
        </w:r>
      </w:del>
      <w:ins w:id="434" w:author="Thomas Stockhammer" w:date="2022-04-14T14:12:00Z">
        <w:r w:rsidR="00B55ECA">
          <w:t>7.3.3 H.265/HEVC SCC against H.264/AVC</w:t>
        </w:r>
        <w:r w:rsidR="00B55ECA">
          <w:tab/>
        </w:r>
        <w:r w:rsidR="00B55ECA">
          <w:fldChar w:fldCharType="begin"/>
        </w:r>
        <w:r w:rsidR="00B55ECA">
          <w:instrText xml:space="preserve"> PAGEREF _Toc100837840 \h </w:instrText>
        </w:r>
        <w:r w:rsidR="00B55ECA">
          <w:fldChar w:fldCharType="separate"/>
        </w:r>
        <w:r w:rsidR="00B55ECA">
          <w:t>92</w:t>
        </w:r>
        <w:r w:rsidR="00B55ECA">
          <w:fldChar w:fldCharType="end"/>
        </w:r>
      </w:ins>
    </w:p>
    <w:p w14:paraId="1A3408A2" w14:textId="3BC576B0" w:rsidR="00B55ECA" w:rsidRDefault="00B55ECA">
      <w:pPr>
        <w:pStyle w:val="TOC4"/>
        <w:rPr>
          <w:rFonts w:asciiTheme="minorHAnsi" w:eastAsiaTheme="minorEastAsia" w:hAnsiTheme="minorHAnsi" w:cstheme="minorBidi"/>
          <w:sz w:val="22"/>
          <w:szCs w:val="22"/>
          <w:lang w:val="en-US"/>
        </w:rPr>
      </w:pPr>
      <w:ins w:id="435" w:author="Thomas Stockhammer" w:date="2022-04-14T14:12:00Z">
        <w:r>
          <w:t>7.3</w:t>
        </w:r>
      </w:ins>
      <w:r>
        <w:t>.3.1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36" w:author="Thomas Stockhammer" w:date="2022-04-14T14:12:00Z">
        <w:r w:rsidR="00A87770">
          <w:delInstrText>Toc96545111</w:delInstrText>
        </w:r>
      </w:del>
      <w:ins w:id="437" w:author="Thomas Stockhammer" w:date="2022-04-14T14:12:00Z">
        <w:r>
          <w:instrText>Toc100837841</w:instrText>
        </w:r>
      </w:ins>
      <w:r>
        <w:instrText xml:space="preserve"> \h </w:instrText>
      </w:r>
      <w:r>
        <w:fldChar w:fldCharType="separate"/>
      </w:r>
      <w:r>
        <w:t>92</w:t>
      </w:r>
      <w:r>
        <w:fldChar w:fldCharType="end"/>
      </w:r>
    </w:p>
    <w:p w14:paraId="593C016C" w14:textId="0798668B" w:rsidR="00B55ECA" w:rsidRDefault="00B55ECA">
      <w:pPr>
        <w:pStyle w:val="TOC4"/>
        <w:rPr>
          <w:rFonts w:asciiTheme="minorHAnsi" w:eastAsiaTheme="minorEastAsia" w:hAnsiTheme="minorHAnsi" w:cstheme="minorBidi"/>
          <w:sz w:val="22"/>
          <w:szCs w:val="22"/>
          <w:lang w:val="en-US"/>
        </w:rPr>
      </w:pPr>
      <w:r>
        <w:t>7.</w:t>
      </w:r>
      <w:del w:id="438" w:author="Thomas Stockhammer" w:date="2022-04-14T14:12:00Z">
        <w:r w:rsidR="00A87770">
          <w:delText>4</w:delText>
        </w:r>
      </w:del>
      <w:ins w:id="439" w:author="Thomas Stockhammer" w:date="2022-04-14T14:12:00Z">
        <w:r>
          <w:t>3</w:t>
        </w:r>
      </w:ins>
      <w:r>
        <w:t>.3.2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w:instrText>
      </w:r>
      <w:del w:id="440" w:author="Thomas Stockhammer" w:date="2022-04-14T14:12:00Z">
        <w:r w:rsidR="00A87770">
          <w:delInstrText>Toc96545112</w:delInstrText>
        </w:r>
      </w:del>
      <w:ins w:id="441" w:author="Thomas Stockhammer" w:date="2022-04-14T14:12:00Z">
        <w:r>
          <w:instrText>Toc100837842</w:instrText>
        </w:r>
      </w:ins>
      <w:r>
        <w:instrText xml:space="preserve"> \h </w:instrText>
      </w:r>
      <w:r>
        <w:fldChar w:fldCharType="separate"/>
      </w:r>
      <w:r>
        <w:t>92</w:t>
      </w:r>
      <w:r>
        <w:fldChar w:fldCharType="end"/>
      </w:r>
    </w:p>
    <w:p w14:paraId="6E0F6C84" w14:textId="03914C72" w:rsidR="00B55ECA" w:rsidRDefault="00B55ECA">
      <w:pPr>
        <w:pStyle w:val="TOC4"/>
        <w:rPr>
          <w:rFonts w:asciiTheme="minorHAnsi" w:eastAsiaTheme="minorEastAsia" w:hAnsiTheme="minorHAnsi" w:cstheme="minorBidi"/>
          <w:sz w:val="22"/>
          <w:szCs w:val="22"/>
          <w:lang w:val="en-US"/>
        </w:rPr>
      </w:pPr>
      <w:r>
        <w:t>7.</w:t>
      </w:r>
      <w:del w:id="442" w:author="Thomas Stockhammer" w:date="2022-04-14T14:12:00Z">
        <w:r w:rsidR="00A87770">
          <w:delText>4</w:delText>
        </w:r>
      </w:del>
      <w:ins w:id="443" w:author="Thomas Stockhammer" w:date="2022-04-14T14:12:00Z">
        <w:r>
          <w:t>3</w:t>
        </w:r>
      </w:ins>
      <w:r>
        <w:t>.3.3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44" w:author="Thomas Stockhammer" w:date="2022-04-14T14:12:00Z">
        <w:r w:rsidR="00A87770">
          <w:delInstrText>Toc96545113</w:delInstrText>
        </w:r>
      </w:del>
      <w:ins w:id="445" w:author="Thomas Stockhammer" w:date="2022-04-14T14:12:00Z">
        <w:r>
          <w:instrText>Toc100837843</w:instrText>
        </w:r>
      </w:ins>
      <w:r>
        <w:instrText xml:space="preserve"> \h </w:instrText>
      </w:r>
      <w:r>
        <w:fldChar w:fldCharType="separate"/>
      </w:r>
      <w:r>
        <w:t>94</w:t>
      </w:r>
      <w:r>
        <w:fldChar w:fldCharType="end"/>
      </w:r>
    </w:p>
    <w:p w14:paraId="60C2ED73" w14:textId="254EE29C" w:rsidR="00B55ECA" w:rsidRDefault="00B55ECA">
      <w:pPr>
        <w:pStyle w:val="TOC4"/>
        <w:rPr>
          <w:rFonts w:asciiTheme="minorHAnsi" w:eastAsiaTheme="minorEastAsia" w:hAnsiTheme="minorHAnsi" w:cstheme="minorBidi"/>
          <w:sz w:val="22"/>
          <w:szCs w:val="22"/>
          <w:lang w:val="en-US"/>
        </w:rPr>
      </w:pPr>
      <w:r>
        <w:t>7.</w:t>
      </w:r>
      <w:del w:id="446" w:author="Thomas Stockhammer" w:date="2022-04-14T14:12:00Z">
        <w:r w:rsidR="00A87770">
          <w:delText>4</w:delText>
        </w:r>
      </w:del>
      <w:ins w:id="447" w:author="Thomas Stockhammer" w:date="2022-04-14T14:12:00Z">
        <w:r>
          <w:t>3</w:t>
        </w:r>
      </w:ins>
      <w:r>
        <w:t>.3.4</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448" w:author="Thomas Stockhammer" w:date="2022-04-14T14:12:00Z">
        <w:r w:rsidR="00A87770">
          <w:delInstrText>Toc96545114</w:delInstrText>
        </w:r>
      </w:del>
      <w:ins w:id="449" w:author="Thomas Stockhammer" w:date="2022-04-14T14:12:00Z">
        <w:r>
          <w:instrText>Toc100837844</w:instrText>
        </w:r>
      </w:ins>
      <w:r>
        <w:instrText xml:space="preserve"> \h </w:instrText>
      </w:r>
      <w:r>
        <w:fldChar w:fldCharType="separate"/>
      </w:r>
      <w:r>
        <w:t>96</w:t>
      </w:r>
      <w:r>
        <w:fldChar w:fldCharType="end"/>
      </w:r>
    </w:p>
    <w:p w14:paraId="311C4B64" w14:textId="781D3767" w:rsidR="00B55ECA" w:rsidRDefault="00B55ECA">
      <w:pPr>
        <w:pStyle w:val="TOC2"/>
        <w:rPr>
          <w:rFonts w:asciiTheme="minorHAnsi" w:eastAsiaTheme="minorEastAsia" w:hAnsiTheme="minorHAnsi" w:cstheme="minorBidi"/>
          <w:sz w:val="22"/>
          <w:szCs w:val="22"/>
          <w:lang w:val="en-US"/>
        </w:rPr>
      </w:pPr>
      <w:r>
        <w:t>7.</w:t>
      </w:r>
      <w:del w:id="450" w:author="Thomas Stockhammer" w:date="2022-04-14T14:12:00Z">
        <w:r w:rsidR="00A87770">
          <w:delText>5</w:delText>
        </w:r>
      </w:del>
      <w:ins w:id="451" w:author="Thomas Stockhammer" w:date="2022-04-14T14:12:00Z">
        <w:r>
          <w:t>4</w:t>
        </w:r>
      </w:ins>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w:instrText>
      </w:r>
      <w:del w:id="452" w:author="Thomas Stockhammer" w:date="2022-04-14T14:12:00Z">
        <w:r w:rsidR="00A87770">
          <w:delInstrText>Toc96545115</w:delInstrText>
        </w:r>
      </w:del>
      <w:ins w:id="453" w:author="Thomas Stockhammer" w:date="2022-04-14T14:12:00Z">
        <w:r>
          <w:instrText>Toc100837845</w:instrText>
        </w:r>
      </w:ins>
      <w:r>
        <w:instrText xml:space="preserve"> \h </w:instrText>
      </w:r>
      <w:r>
        <w:fldChar w:fldCharType="separate"/>
      </w:r>
      <w:r>
        <w:t>96</w:t>
      </w:r>
      <w:r>
        <w:fldChar w:fldCharType="end"/>
      </w:r>
    </w:p>
    <w:p w14:paraId="25850369" w14:textId="72B39B7E" w:rsidR="00B55ECA" w:rsidRDefault="00B55ECA">
      <w:pPr>
        <w:pStyle w:val="TOC3"/>
        <w:rPr>
          <w:rFonts w:asciiTheme="minorHAnsi" w:eastAsiaTheme="minorEastAsia" w:hAnsiTheme="minorHAnsi" w:cstheme="minorBidi"/>
          <w:sz w:val="22"/>
          <w:szCs w:val="22"/>
          <w:lang w:val="en-US"/>
        </w:rPr>
        <w:pPrChange w:id="454" w:author="Thomas Stockhammer" w:date="2022-04-14T14:12:00Z">
          <w:pPr>
            <w:pStyle w:val="TOC4"/>
          </w:pPr>
        </w:pPrChange>
      </w:pPr>
      <w:r>
        <w:t>7.</w:t>
      </w:r>
      <w:del w:id="455" w:author="Thomas Stockhammer" w:date="2022-04-14T14:12:00Z">
        <w:r w:rsidR="00A87770">
          <w:delText>5.2</w:delText>
        </w:r>
      </w:del>
      <w:ins w:id="456" w:author="Thomas Stockhammer" w:date="2022-04-14T14:12:00Z">
        <w:r>
          <w:t>4</w:t>
        </w:r>
      </w:ins>
      <w:r>
        <w:t>.1</w:t>
      </w:r>
      <w:del w:id="457" w:author="Thomas Stockhammer" w:date="2022-04-14T14:12:00Z">
        <w:r w:rsidR="00A87770">
          <w:rPr>
            <w:rFonts w:asciiTheme="minorHAnsi" w:eastAsiaTheme="minorEastAsia" w:hAnsiTheme="minorHAnsi" w:cstheme="minorBidi"/>
            <w:sz w:val="22"/>
            <w:szCs w:val="22"/>
            <w:lang w:val="en-US"/>
          </w:rPr>
          <w:tab/>
        </w:r>
      </w:del>
      <w:ins w:id="458" w:author="Thomas Stockhammer" w:date="2022-04-14T14:12:00Z">
        <w:r>
          <w:t xml:space="preserve"> </w:t>
        </w:r>
      </w:ins>
      <w:r>
        <w:t>Introduction</w:t>
      </w:r>
      <w:r>
        <w:tab/>
      </w:r>
      <w:r>
        <w:fldChar w:fldCharType="begin"/>
      </w:r>
      <w:r>
        <w:instrText xml:space="preserve"> PAGEREF _</w:instrText>
      </w:r>
      <w:del w:id="459" w:author="Thomas Stockhammer" w:date="2022-04-14T14:12:00Z">
        <w:r w:rsidR="00A87770">
          <w:delInstrText>Toc96545116</w:delInstrText>
        </w:r>
      </w:del>
      <w:ins w:id="460" w:author="Thomas Stockhammer" w:date="2022-04-14T14:12:00Z">
        <w:r>
          <w:instrText>Toc100837846</w:instrText>
        </w:r>
      </w:ins>
      <w:r>
        <w:instrText xml:space="preserve"> \h </w:instrText>
      </w:r>
      <w:r>
        <w:fldChar w:fldCharType="separate"/>
      </w:r>
      <w:r>
        <w:t>96</w:t>
      </w:r>
      <w:r>
        <w:fldChar w:fldCharType="end"/>
      </w:r>
    </w:p>
    <w:p w14:paraId="7AE0A2F1" w14:textId="6F612E93" w:rsidR="00B55ECA" w:rsidRDefault="00A87770">
      <w:pPr>
        <w:pStyle w:val="TOC3"/>
        <w:rPr>
          <w:ins w:id="461" w:author="Thomas Stockhammer" w:date="2022-04-14T14:12:00Z"/>
          <w:rFonts w:asciiTheme="minorHAnsi" w:eastAsiaTheme="minorEastAsia" w:hAnsiTheme="minorHAnsi" w:cstheme="minorBidi"/>
          <w:sz w:val="22"/>
          <w:szCs w:val="22"/>
          <w:lang w:val="en-US"/>
        </w:rPr>
      </w:pPr>
      <w:del w:id="462" w:author="Thomas Stockhammer" w:date="2022-04-14T14:12:00Z">
        <w:r>
          <w:delText>7.5.2.</w:delText>
        </w:r>
      </w:del>
      <w:ins w:id="463" w:author="Thomas Stockhammer" w:date="2022-04-14T14:12:00Z">
        <w:r w:rsidR="00B55ECA">
          <w:t>7.4.2 H.265/HEVC SCC against H.265/HEVC HM</w:t>
        </w:r>
        <w:r w:rsidR="00B55ECA">
          <w:tab/>
        </w:r>
        <w:r w:rsidR="00B55ECA">
          <w:fldChar w:fldCharType="begin"/>
        </w:r>
        <w:r w:rsidR="00B55ECA">
          <w:instrText xml:space="preserve"> PAGEREF _Toc100837847 \h </w:instrText>
        </w:r>
        <w:r w:rsidR="00B55ECA">
          <w:fldChar w:fldCharType="separate"/>
        </w:r>
        <w:r w:rsidR="00B55ECA">
          <w:t>96</w:t>
        </w:r>
        <w:r w:rsidR="00B55ECA">
          <w:fldChar w:fldCharType="end"/>
        </w:r>
      </w:ins>
    </w:p>
    <w:p w14:paraId="16D7E28D" w14:textId="41B92D58" w:rsidR="00B55ECA" w:rsidRDefault="00B55ECA">
      <w:pPr>
        <w:pStyle w:val="TOC4"/>
        <w:rPr>
          <w:ins w:id="464" w:author="Thomas Stockhammer" w:date="2022-04-14T14:12:00Z"/>
          <w:rFonts w:asciiTheme="minorHAnsi" w:eastAsiaTheme="minorEastAsia" w:hAnsiTheme="minorHAnsi" w:cstheme="minorBidi"/>
          <w:sz w:val="22"/>
          <w:szCs w:val="22"/>
          <w:lang w:val="en-US"/>
        </w:rPr>
      </w:pPr>
      <w:ins w:id="465" w:author="Thomas Stockhammer" w:date="2022-04-14T14:12:00Z">
        <w:r>
          <w:t>7.4.2.1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_Toc100837848 \h </w:instrText>
        </w:r>
        <w:r>
          <w:fldChar w:fldCharType="separate"/>
        </w:r>
        <w:r>
          <w:t>96</w:t>
        </w:r>
        <w:r>
          <w:fldChar w:fldCharType="end"/>
        </w:r>
      </w:ins>
    </w:p>
    <w:p w14:paraId="731AFD62" w14:textId="7E44BCB4" w:rsidR="00B55ECA" w:rsidRDefault="00B55ECA">
      <w:pPr>
        <w:pStyle w:val="TOC4"/>
        <w:rPr>
          <w:rFonts w:asciiTheme="minorHAnsi" w:eastAsiaTheme="minorEastAsia" w:hAnsiTheme="minorHAnsi" w:cstheme="minorBidi"/>
          <w:sz w:val="22"/>
          <w:szCs w:val="22"/>
          <w:lang w:val="en-US"/>
        </w:rPr>
      </w:pPr>
      <w:ins w:id="466" w:author="Thomas Stockhammer" w:date="2022-04-14T14:12:00Z">
        <w:r>
          <w:t>7.4.2.</w:t>
        </w:r>
      </w:ins>
      <w:r>
        <w:t>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w:instrText>
      </w:r>
      <w:del w:id="467" w:author="Thomas Stockhammer" w:date="2022-04-14T14:12:00Z">
        <w:r w:rsidR="00A87770">
          <w:delInstrText>Toc96545117</w:delInstrText>
        </w:r>
      </w:del>
      <w:ins w:id="468" w:author="Thomas Stockhammer" w:date="2022-04-14T14:12:00Z">
        <w:r>
          <w:instrText>Toc100837849</w:instrText>
        </w:r>
      </w:ins>
      <w:r>
        <w:instrText xml:space="preserve"> \h </w:instrText>
      </w:r>
      <w:r>
        <w:fldChar w:fldCharType="separate"/>
      </w:r>
      <w:r>
        <w:t>97</w:t>
      </w:r>
      <w:r>
        <w:fldChar w:fldCharType="end"/>
      </w:r>
    </w:p>
    <w:p w14:paraId="6D778159" w14:textId="0C23C3D6" w:rsidR="00B55ECA" w:rsidRDefault="00B55ECA">
      <w:pPr>
        <w:pStyle w:val="TOC4"/>
        <w:rPr>
          <w:rFonts w:asciiTheme="minorHAnsi" w:eastAsiaTheme="minorEastAsia" w:hAnsiTheme="minorHAnsi" w:cstheme="minorBidi"/>
          <w:sz w:val="22"/>
          <w:szCs w:val="22"/>
          <w:lang w:val="en-US"/>
        </w:rPr>
      </w:pPr>
      <w:r>
        <w:t>7.</w:t>
      </w:r>
      <w:del w:id="469" w:author="Thomas Stockhammer" w:date="2022-04-14T14:12:00Z">
        <w:r w:rsidR="00A87770">
          <w:delText>5</w:delText>
        </w:r>
      </w:del>
      <w:ins w:id="470" w:author="Thomas Stockhammer" w:date="2022-04-14T14:12:00Z">
        <w:r>
          <w:t>4</w:t>
        </w:r>
      </w:ins>
      <w:r>
        <w:t>.2.3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471" w:author="Thomas Stockhammer" w:date="2022-04-14T14:12:00Z">
        <w:r w:rsidR="00A87770">
          <w:delInstrText>Toc96545118</w:delInstrText>
        </w:r>
      </w:del>
      <w:ins w:id="472" w:author="Thomas Stockhammer" w:date="2022-04-14T14:12:00Z">
        <w:r>
          <w:instrText>Toc100837850</w:instrText>
        </w:r>
      </w:ins>
      <w:r>
        <w:instrText xml:space="preserve"> \h </w:instrText>
      </w:r>
      <w:r>
        <w:fldChar w:fldCharType="separate"/>
      </w:r>
      <w:r>
        <w:t>99</w:t>
      </w:r>
      <w:r>
        <w:fldChar w:fldCharType="end"/>
      </w:r>
    </w:p>
    <w:p w14:paraId="1CAA3124" w14:textId="09A518E9" w:rsidR="00B55ECA" w:rsidRDefault="00B55ECA">
      <w:pPr>
        <w:pStyle w:val="TOC4"/>
        <w:rPr>
          <w:rFonts w:asciiTheme="minorHAnsi" w:eastAsiaTheme="minorEastAsia" w:hAnsiTheme="minorHAnsi" w:cstheme="minorBidi"/>
          <w:sz w:val="22"/>
          <w:szCs w:val="22"/>
          <w:lang w:val="en-US"/>
        </w:rPr>
      </w:pPr>
      <w:r>
        <w:t>7.</w:t>
      </w:r>
      <w:del w:id="473" w:author="Thomas Stockhammer" w:date="2022-04-14T14:12:00Z">
        <w:r w:rsidR="00A87770">
          <w:delText>5</w:delText>
        </w:r>
      </w:del>
      <w:ins w:id="474" w:author="Thomas Stockhammer" w:date="2022-04-14T14:12:00Z">
        <w:r>
          <w:t>4</w:t>
        </w:r>
      </w:ins>
      <w:r>
        <w:t>.2.4</w:t>
      </w:r>
      <w:r>
        <w:rPr>
          <w:rFonts w:asciiTheme="minorHAnsi" w:eastAsiaTheme="minorEastAsia" w:hAnsiTheme="minorHAnsi" w:cstheme="minorBidi"/>
          <w:sz w:val="22"/>
          <w:szCs w:val="22"/>
          <w:lang w:val="en-US"/>
        </w:rPr>
        <w:tab/>
      </w:r>
      <w:r>
        <w:t>Summary</w:t>
      </w:r>
      <w:r>
        <w:tab/>
      </w:r>
      <w:r>
        <w:fldChar w:fldCharType="begin"/>
      </w:r>
      <w:r>
        <w:instrText xml:space="preserve"> PAGEREF _</w:instrText>
      </w:r>
      <w:del w:id="475" w:author="Thomas Stockhammer" w:date="2022-04-14T14:12:00Z">
        <w:r w:rsidR="00A87770">
          <w:delInstrText>Toc96545119</w:delInstrText>
        </w:r>
      </w:del>
      <w:ins w:id="476" w:author="Thomas Stockhammer" w:date="2022-04-14T14:12:00Z">
        <w:r>
          <w:instrText>Toc100837851</w:instrText>
        </w:r>
      </w:ins>
      <w:r>
        <w:instrText xml:space="preserve"> \h </w:instrText>
      </w:r>
      <w:r>
        <w:fldChar w:fldCharType="separate"/>
      </w:r>
      <w:r>
        <w:t>101</w:t>
      </w:r>
      <w:r>
        <w:fldChar w:fldCharType="end"/>
      </w:r>
    </w:p>
    <w:p w14:paraId="482BE4A8" w14:textId="6A2C94CD" w:rsidR="00B55ECA" w:rsidRDefault="00B55ECA">
      <w:pPr>
        <w:pStyle w:val="TOC2"/>
        <w:rPr>
          <w:rFonts w:asciiTheme="minorHAnsi" w:eastAsiaTheme="minorEastAsia" w:hAnsiTheme="minorHAnsi" w:cstheme="minorBidi"/>
          <w:sz w:val="22"/>
          <w:szCs w:val="22"/>
          <w:lang w:val="en-US"/>
        </w:rPr>
      </w:pPr>
      <w:r>
        <w:t>7.</w:t>
      </w:r>
      <w:del w:id="477" w:author="Thomas Stockhammer" w:date="2022-04-14T14:12:00Z">
        <w:r w:rsidR="00A87770">
          <w:delText>6</w:delText>
        </w:r>
      </w:del>
      <w:ins w:id="478" w:author="Thomas Stockhammer" w:date="2022-04-14T14:12:00Z">
        <w:r>
          <w:t>5</w:t>
        </w:r>
      </w:ins>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w:instrText>
      </w:r>
      <w:del w:id="479" w:author="Thomas Stockhammer" w:date="2022-04-14T14:12:00Z">
        <w:r w:rsidR="00A87770">
          <w:delInstrText>Toc96545120</w:delInstrText>
        </w:r>
      </w:del>
      <w:ins w:id="480" w:author="Thomas Stockhammer" w:date="2022-04-14T14:12:00Z">
        <w:r>
          <w:instrText>Toc100837852</w:instrText>
        </w:r>
      </w:ins>
      <w:r>
        <w:instrText xml:space="preserve"> \h </w:instrText>
      </w:r>
      <w:r>
        <w:fldChar w:fldCharType="separate"/>
      </w:r>
      <w:r>
        <w:t>102</w:t>
      </w:r>
      <w:r>
        <w:fldChar w:fldCharType="end"/>
      </w:r>
    </w:p>
    <w:p w14:paraId="56EFCBCF" w14:textId="28ED7269" w:rsidR="00B55ECA" w:rsidRDefault="00B55ECA">
      <w:pPr>
        <w:pStyle w:val="TOC3"/>
        <w:rPr>
          <w:rFonts w:asciiTheme="minorHAnsi" w:eastAsiaTheme="minorEastAsia" w:hAnsiTheme="minorHAnsi" w:cstheme="minorBidi"/>
          <w:sz w:val="22"/>
          <w:szCs w:val="22"/>
          <w:lang w:val="en-US"/>
        </w:rPr>
      </w:pPr>
      <w:r>
        <w:t>7.</w:t>
      </w:r>
      <w:del w:id="481" w:author="Thomas Stockhammer" w:date="2022-04-14T14:12:00Z">
        <w:r w:rsidR="00A87770">
          <w:delText>6</w:delText>
        </w:r>
      </w:del>
      <w:ins w:id="482" w:author="Thomas Stockhammer" w:date="2022-04-14T14:12:00Z">
        <w:r>
          <w:t>5</w:t>
        </w:r>
      </w:ins>
      <w:r>
        <w:t xml:space="preserve">.1 </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83" w:author="Thomas Stockhammer" w:date="2022-04-14T14:12:00Z">
        <w:r w:rsidR="00A87770">
          <w:delInstrText>Toc96545121</w:delInstrText>
        </w:r>
      </w:del>
      <w:ins w:id="484" w:author="Thomas Stockhammer" w:date="2022-04-14T14:12:00Z">
        <w:r>
          <w:instrText>Toc100837853</w:instrText>
        </w:r>
      </w:ins>
      <w:r>
        <w:instrText xml:space="preserve"> \h </w:instrText>
      </w:r>
      <w:r>
        <w:fldChar w:fldCharType="separate"/>
      </w:r>
      <w:r>
        <w:t>102</w:t>
      </w:r>
      <w:r>
        <w:fldChar w:fldCharType="end"/>
      </w:r>
    </w:p>
    <w:p w14:paraId="486AA8AE" w14:textId="2DA7B69D" w:rsidR="00B55ECA" w:rsidRDefault="00B55ECA">
      <w:pPr>
        <w:pStyle w:val="TOC3"/>
        <w:rPr>
          <w:rFonts w:asciiTheme="minorHAnsi" w:eastAsiaTheme="minorEastAsia" w:hAnsiTheme="minorHAnsi" w:cstheme="minorBidi"/>
          <w:sz w:val="22"/>
          <w:szCs w:val="22"/>
          <w:lang w:val="en-US"/>
        </w:rPr>
      </w:pPr>
      <w:r>
        <w:t>7.</w:t>
      </w:r>
      <w:del w:id="485" w:author="Thomas Stockhammer" w:date="2022-04-14T14:12:00Z">
        <w:r w:rsidR="00A87770">
          <w:delText>6</w:delText>
        </w:r>
      </w:del>
      <w:ins w:id="486" w:author="Thomas Stockhammer" w:date="2022-04-14T14:12:00Z">
        <w:r>
          <w:t>5</w:t>
        </w:r>
      </w:ins>
      <w:r>
        <w:t xml:space="preserve">.2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w:instrText>
      </w:r>
      <w:del w:id="487" w:author="Thomas Stockhammer" w:date="2022-04-14T14:12:00Z">
        <w:r w:rsidR="00A87770">
          <w:delInstrText>Toc96545122</w:delInstrText>
        </w:r>
      </w:del>
      <w:ins w:id="488" w:author="Thomas Stockhammer" w:date="2022-04-14T14:12:00Z">
        <w:r>
          <w:instrText>Toc100837854</w:instrText>
        </w:r>
      </w:ins>
      <w:r>
        <w:instrText xml:space="preserve"> \h </w:instrText>
      </w:r>
      <w:r>
        <w:fldChar w:fldCharType="separate"/>
      </w:r>
      <w:r>
        <w:t>102</w:t>
      </w:r>
      <w:r>
        <w:fldChar w:fldCharType="end"/>
      </w:r>
    </w:p>
    <w:p w14:paraId="3ED5E4F1" w14:textId="1615616E" w:rsidR="00B55ECA" w:rsidRDefault="00B55EC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489" w:author="Thomas Stockhammer" w:date="2022-04-14T14:12:00Z">
        <w:r w:rsidR="00A87770">
          <w:delInstrText>Toc96545123</w:delInstrText>
        </w:r>
      </w:del>
      <w:ins w:id="490" w:author="Thomas Stockhammer" w:date="2022-04-14T14:12:00Z">
        <w:r>
          <w:instrText>Toc100837855</w:instrText>
        </w:r>
      </w:ins>
      <w:r>
        <w:instrText xml:space="preserve"> \h </w:instrText>
      </w:r>
      <w:r>
        <w:fldChar w:fldCharType="separate"/>
      </w:r>
      <w:r>
        <w:t>103</w:t>
      </w:r>
      <w:r>
        <w:fldChar w:fldCharType="end"/>
      </w:r>
    </w:p>
    <w:p w14:paraId="2EBCC133" w14:textId="4D477BDF" w:rsidR="00B55ECA" w:rsidRDefault="00B55ECA">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del w:id="491" w:author="Thomas Stockhammer" w:date="2022-04-14T14:12:00Z">
        <w:r w:rsidR="00A87770">
          <w:fldChar w:fldCharType="begin"/>
        </w:r>
        <w:r w:rsidR="00A87770">
          <w:delInstrText xml:space="preserve"> PAGEREF _Toc96545124 \h </w:delInstrText>
        </w:r>
        <w:r w:rsidR="00A87770">
          <w:fldChar w:fldCharType="separate"/>
        </w:r>
        <w:r w:rsidR="00A87770">
          <w:delText>98</w:delText>
        </w:r>
        <w:r w:rsidR="00A87770">
          <w:fldChar w:fldCharType="end"/>
        </w:r>
      </w:del>
      <w:ins w:id="492" w:author="Thomas Stockhammer" w:date="2022-04-14T14:12:00Z">
        <w:r>
          <w:fldChar w:fldCharType="begin"/>
        </w:r>
        <w:r>
          <w:instrText xml:space="preserve"> PAGEREF _Toc100837856 \h </w:instrText>
        </w:r>
        <w:r>
          <w:fldChar w:fldCharType="separate"/>
        </w:r>
        <w:r>
          <w:t>103</w:t>
        </w:r>
        <w:r>
          <w:fldChar w:fldCharType="end"/>
        </w:r>
      </w:ins>
    </w:p>
    <w:p w14:paraId="1A4C9E97" w14:textId="4A67FBB8" w:rsidR="00B55ECA" w:rsidRDefault="00B55ECA">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493" w:author="Thomas Stockhammer" w:date="2022-04-14T14:12:00Z">
        <w:r w:rsidR="00A87770">
          <w:delInstrText>Toc96545125</w:delInstrText>
        </w:r>
      </w:del>
      <w:ins w:id="494" w:author="Thomas Stockhammer" w:date="2022-04-14T14:12:00Z">
        <w:r>
          <w:instrText>Toc100837857</w:instrText>
        </w:r>
      </w:ins>
      <w:r>
        <w:instrText xml:space="preserve"> \h </w:instrText>
      </w:r>
      <w:r>
        <w:fldChar w:fldCharType="separate"/>
      </w:r>
      <w:r>
        <w:t>103</w:t>
      </w:r>
      <w:r>
        <w:fldChar w:fldCharType="end"/>
      </w:r>
    </w:p>
    <w:p w14:paraId="086CD143" w14:textId="1230964B" w:rsidR="00B55ECA" w:rsidRDefault="00B55ECA">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95" w:author="Thomas Stockhammer" w:date="2022-04-14T14:12:00Z">
        <w:r w:rsidR="00A87770">
          <w:delInstrText>Toc96545126</w:delInstrText>
        </w:r>
      </w:del>
      <w:ins w:id="496" w:author="Thomas Stockhammer" w:date="2022-04-14T14:12:00Z">
        <w:r>
          <w:instrText>Toc100837858</w:instrText>
        </w:r>
      </w:ins>
      <w:r>
        <w:instrText xml:space="preserve"> \h </w:instrText>
      </w:r>
      <w:r>
        <w:fldChar w:fldCharType="separate"/>
      </w:r>
      <w:r>
        <w:t>103</w:t>
      </w:r>
      <w:r>
        <w:fldChar w:fldCharType="end"/>
      </w:r>
    </w:p>
    <w:p w14:paraId="51A4B8FA" w14:textId="6D02638E" w:rsidR="00B55ECA" w:rsidRDefault="00B55ECA">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w:instrText>
      </w:r>
      <w:del w:id="497" w:author="Thomas Stockhammer" w:date="2022-04-14T14:12:00Z">
        <w:r w:rsidR="00A87770">
          <w:delInstrText>Toc96545127</w:delInstrText>
        </w:r>
      </w:del>
      <w:ins w:id="498" w:author="Thomas Stockhammer" w:date="2022-04-14T14:12:00Z">
        <w:r>
          <w:instrText>Toc100837859</w:instrText>
        </w:r>
      </w:ins>
      <w:r>
        <w:instrText xml:space="preserve"> \h </w:instrText>
      </w:r>
      <w:r>
        <w:fldChar w:fldCharType="separate"/>
      </w:r>
      <w:r>
        <w:t>103</w:t>
      </w:r>
      <w:r>
        <w:fldChar w:fldCharType="end"/>
      </w:r>
    </w:p>
    <w:p w14:paraId="37592D28" w14:textId="0FB23427" w:rsidR="00B55ECA" w:rsidRDefault="00B55ECA">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del w:id="499" w:author="Thomas Stockhammer" w:date="2022-04-14T14:12:00Z">
        <w:r w:rsidR="00A87770">
          <w:fldChar w:fldCharType="begin"/>
        </w:r>
        <w:r w:rsidR="00A87770">
          <w:delInstrText xml:space="preserve"> PAGEREF _Toc96545128 \h </w:delInstrText>
        </w:r>
        <w:r w:rsidR="00A87770">
          <w:fldChar w:fldCharType="separate"/>
        </w:r>
        <w:r w:rsidR="00A87770">
          <w:delText>98</w:delText>
        </w:r>
        <w:r w:rsidR="00A87770">
          <w:fldChar w:fldCharType="end"/>
        </w:r>
      </w:del>
      <w:ins w:id="500" w:author="Thomas Stockhammer" w:date="2022-04-14T14:12:00Z">
        <w:r>
          <w:fldChar w:fldCharType="begin"/>
        </w:r>
        <w:r>
          <w:instrText xml:space="preserve"> PAGEREF _Toc100837860 \h </w:instrText>
        </w:r>
        <w:r>
          <w:fldChar w:fldCharType="separate"/>
        </w:r>
        <w:r>
          <w:t>103</w:t>
        </w:r>
        <w:r>
          <w:fldChar w:fldCharType="end"/>
        </w:r>
      </w:ins>
    </w:p>
    <w:p w14:paraId="7326254E" w14:textId="42876F7E" w:rsidR="00B55ECA" w:rsidRDefault="00B55ECA">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501" w:author="Thomas Stockhammer" w:date="2022-04-14T14:12:00Z">
        <w:r w:rsidR="00A87770">
          <w:delInstrText>Toc96545129</w:delInstrText>
        </w:r>
      </w:del>
      <w:ins w:id="502" w:author="Thomas Stockhammer" w:date="2022-04-14T14:12:00Z">
        <w:r>
          <w:instrText>Toc100837861</w:instrText>
        </w:r>
      </w:ins>
      <w:r>
        <w:instrText xml:space="preserve"> \h </w:instrText>
      </w:r>
      <w:r>
        <w:fldChar w:fldCharType="separate"/>
      </w:r>
      <w:r>
        <w:t>104</w:t>
      </w:r>
      <w:r>
        <w:fldChar w:fldCharType="end"/>
      </w:r>
    </w:p>
    <w:p w14:paraId="19721002" w14:textId="60CD1EDF" w:rsidR="00B55ECA" w:rsidRDefault="00B55ECA">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03" w:author="Thomas Stockhammer" w:date="2022-04-14T14:12:00Z">
        <w:r w:rsidR="00A87770">
          <w:delInstrText>Toc96545130</w:delInstrText>
        </w:r>
      </w:del>
      <w:ins w:id="504" w:author="Thomas Stockhammer" w:date="2022-04-14T14:12:00Z">
        <w:r>
          <w:instrText>Toc100837862</w:instrText>
        </w:r>
      </w:ins>
      <w:r>
        <w:instrText xml:space="preserve"> \h </w:instrText>
      </w:r>
      <w:r>
        <w:fldChar w:fldCharType="separate"/>
      </w:r>
      <w:r>
        <w:t>104</w:t>
      </w:r>
      <w:r>
        <w:fldChar w:fldCharType="end"/>
      </w:r>
    </w:p>
    <w:p w14:paraId="47DCDB24" w14:textId="382632A5" w:rsidR="00B55ECA" w:rsidRDefault="00B55ECA">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505" w:author="Thomas Stockhammer" w:date="2022-04-14T14:12:00Z">
        <w:r w:rsidR="00A87770">
          <w:delInstrText>Toc96545131</w:delInstrText>
        </w:r>
      </w:del>
      <w:ins w:id="506" w:author="Thomas Stockhammer" w:date="2022-04-14T14:12:00Z">
        <w:r>
          <w:instrText>Toc100837863</w:instrText>
        </w:r>
      </w:ins>
      <w:r>
        <w:instrText xml:space="preserve"> \h </w:instrText>
      </w:r>
      <w:r>
        <w:fldChar w:fldCharType="separate"/>
      </w:r>
      <w:r>
        <w:t>104</w:t>
      </w:r>
      <w:r>
        <w:fldChar w:fldCharType="end"/>
      </w:r>
    </w:p>
    <w:p w14:paraId="7ECFD9AD" w14:textId="2C71B16B" w:rsidR="00B55ECA" w:rsidRDefault="00B55ECA">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w:instrText>
      </w:r>
      <w:del w:id="507" w:author="Thomas Stockhammer" w:date="2022-04-14T14:12:00Z">
        <w:r w:rsidR="00A87770">
          <w:delInstrText>Toc96545132</w:delInstrText>
        </w:r>
      </w:del>
      <w:ins w:id="508" w:author="Thomas Stockhammer" w:date="2022-04-14T14:12:00Z">
        <w:r>
          <w:instrText>Toc100837864</w:instrText>
        </w:r>
      </w:ins>
      <w:r>
        <w:instrText xml:space="preserve"> \h </w:instrText>
      </w:r>
      <w:r>
        <w:fldChar w:fldCharType="separate"/>
      </w:r>
      <w:r>
        <w:t>104</w:t>
      </w:r>
      <w:r>
        <w:fldChar w:fldCharType="end"/>
      </w:r>
    </w:p>
    <w:p w14:paraId="06DECDBE" w14:textId="20B028AB" w:rsidR="00B55ECA" w:rsidRDefault="00B55ECA">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w:instrText>
      </w:r>
      <w:del w:id="509" w:author="Thomas Stockhammer" w:date="2022-04-14T14:12:00Z">
        <w:r w:rsidR="00A87770">
          <w:delInstrText>Toc96545133</w:delInstrText>
        </w:r>
      </w:del>
      <w:ins w:id="510" w:author="Thomas Stockhammer" w:date="2022-04-14T14:12:00Z">
        <w:r>
          <w:instrText>Toc100837865</w:instrText>
        </w:r>
      </w:ins>
      <w:r>
        <w:instrText xml:space="preserve"> \h </w:instrText>
      </w:r>
      <w:r>
        <w:fldChar w:fldCharType="separate"/>
      </w:r>
      <w:r>
        <w:t>105</w:t>
      </w:r>
      <w:r>
        <w:fldChar w:fldCharType="end"/>
      </w:r>
    </w:p>
    <w:p w14:paraId="2C87AA4C" w14:textId="2114F6F3" w:rsidR="00B55ECA" w:rsidRDefault="00B55ECA">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11" w:author="Thomas Stockhammer" w:date="2022-04-14T14:12:00Z">
        <w:r w:rsidR="00A87770">
          <w:delInstrText>Toc96545134</w:delInstrText>
        </w:r>
      </w:del>
      <w:ins w:id="512" w:author="Thomas Stockhammer" w:date="2022-04-14T14:12:00Z">
        <w:r>
          <w:instrText>Toc100837866</w:instrText>
        </w:r>
      </w:ins>
      <w:r>
        <w:instrText xml:space="preserve"> \h </w:instrText>
      </w:r>
      <w:r>
        <w:fldChar w:fldCharType="separate"/>
      </w:r>
      <w:r>
        <w:t>105</w:t>
      </w:r>
      <w:r>
        <w:fldChar w:fldCharType="end"/>
      </w:r>
    </w:p>
    <w:p w14:paraId="6B9CE8E5" w14:textId="3C527F0D" w:rsidR="00B55ECA" w:rsidRDefault="00B55ECA">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513" w:author="Thomas Stockhammer" w:date="2022-04-14T14:12:00Z">
        <w:r w:rsidR="00A87770">
          <w:delInstrText>Toc96545135</w:delInstrText>
        </w:r>
      </w:del>
      <w:ins w:id="514" w:author="Thomas Stockhammer" w:date="2022-04-14T14:12:00Z">
        <w:r>
          <w:instrText>Toc100837867</w:instrText>
        </w:r>
      </w:ins>
      <w:r>
        <w:instrText xml:space="preserve"> \h </w:instrText>
      </w:r>
      <w:r>
        <w:fldChar w:fldCharType="separate"/>
      </w:r>
      <w:r>
        <w:t>105</w:t>
      </w:r>
      <w:r>
        <w:fldChar w:fldCharType="end"/>
      </w:r>
    </w:p>
    <w:p w14:paraId="7D9F775F" w14:textId="43E0E718" w:rsidR="00B55ECA" w:rsidRDefault="00B55ECA">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15" w:author="Thomas Stockhammer" w:date="2022-04-14T14:12:00Z">
        <w:r w:rsidR="00A87770">
          <w:delInstrText>Toc96545136</w:delInstrText>
        </w:r>
      </w:del>
      <w:ins w:id="516" w:author="Thomas Stockhammer" w:date="2022-04-14T14:12:00Z">
        <w:r>
          <w:instrText>Toc100837868</w:instrText>
        </w:r>
      </w:ins>
      <w:r>
        <w:instrText xml:space="preserve"> \h </w:instrText>
      </w:r>
      <w:r>
        <w:fldChar w:fldCharType="separate"/>
      </w:r>
      <w:r>
        <w:t>105</w:t>
      </w:r>
      <w:r>
        <w:fldChar w:fldCharType="end"/>
      </w:r>
    </w:p>
    <w:p w14:paraId="69B38426" w14:textId="260E679A" w:rsidR="00B55ECA" w:rsidRDefault="00B55ECA">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517" w:author="Thomas Stockhammer" w:date="2022-04-14T14:12:00Z">
        <w:r w:rsidR="00A87770">
          <w:delInstrText>Toc96545137</w:delInstrText>
        </w:r>
      </w:del>
      <w:ins w:id="518" w:author="Thomas Stockhammer" w:date="2022-04-14T14:12:00Z">
        <w:r>
          <w:instrText>Toc100837869</w:instrText>
        </w:r>
      </w:ins>
      <w:r>
        <w:instrText xml:space="preserve"> \h </w:instrText>
      </w:r>
      <w:r>
        <w:fldChar w:fldCharType="separate"/>
      </w:r>
      <w:r>
        <w:t>106</w:t>
      </w:r>
      <w:r>
        <w:fldChar w:fldCharType="end"/>
      </w:r>
    </w:p>
    <w:p w14:paraId="26E1A3C3" w14:textId="11A9374B" w:rsidR="00B55ECA" w:rsidRDefault="00B55ECA">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w:instrText>
      </w:r>
      <w:del w:id="519" w:author="Thomas Stockhammer" w:date="2022-04-14T14:12:00Z">
        <w:r w:rsidR="00A87770">
          <w:delInstrText>Toc96545138</w:delInstrText>
        </w:r>
      </w:del>
      <w:ins w:id="520" w:author="Thomas Stockhammer" w:date="2022-04-14T14:12:00Z">
        <w:r>
          <w:instrText>Toc100837870</w:instrText>
        </w:r>
      </w:ins>
      <w:r>
        <w:instrText xml:space="preserve"> \h </w:instrText>
      </w:r>
      <w:r>
        <w:fldChar w:fldCharType="separate"/>
      </w:r>
      <w:r>
        <w:t>106</w:t>
      </w:r>
      <w:r>
        <w:fldChar w:fldCharType="end"/>
      </w:r>
    </w:p>
    <w:p w14:paraId="39543047" w14:textId="23BB0281" w:rsidR="00B55ECA" w:rsidRDefault="00B55ECA">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w:instrText>
      </w:r>
      <w:del w:id="521" w:author="Thomas Stockhammer" w:date="2022-04-14T14:12:00Z">
        <w:r w:rsidR="00A87770">
          <w:delInstrText>Toc96545139</w:delInstrText>
        </w:r>
      </w:del>
      <w:ins w:id="522" w:author="Thomas Stockhammer" w:date="2022-04-14T14:12:00Z">
        <w:r>
          <w:instrText>Toc100837871</w:instrText>
        </w:r>
      </w:ins>
      <w:r>
        <w:instrText xml:space="preserve"> \h </w:instrText>
      </w:r>
      <w:r>
        <w:fldChar w:fldCharType="separate"/>
      </w:r>
      <w:r>
        <w:t>107</w:t>
      </w:r>
      <w:r>
        <w:fldChar w:fldCharType="end"/>
      </w:r>
    </w:p>
    <w:p w14:paraId="6DCCF5B9" w14:textId="585BC290" w:rsidR="00B55ECA" w:rsidRDefault="00B55ECA">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23" w:author="Thomas Stockhammer" w:date="2022-04-14T14:12:00Z">
        <w:r w:rsidR="00A87770">
          <w:delInstrText>Toc96545140</w:delInstrText>
        </w:r>
      </w:del>
      <w:ins w:id="524" w:author="Thomas Stockhammer" w:date="2022-04-14T14:12:00Z">
        <w:r>
          <w:instrText>Toc100837872</w:instrText>
        </w:r>
      </w:ins>
      <w:r>
        <w:instrText xml:space="preserve"> \h </w:instrText>
      </w:r>
      <w:r>
        <w:fldChar w:fldCharType="separate"/>
      </w:r>
      <w:r>
        <w:t>107</w:t>
      </w:r>
      <w:r>
        <w:fldChar w:fldCharType="end"/>
      </w:r>
    </w:p>
    <w:p w14:paraId="6AFBA38E" w14:textId="5343F4E3" w:rsidR="00B55ECA" w:rsidRDefault="00B55ECA">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525" w:author="Thomas Stockhammer" w:date="2022-04-14T14:12:00Z">
        <w:r w:rsidR="00A87770">
          <w:delInstrText>Toc96545141</w:delInstrText>
        </w:r>
      </w:del>
      <w:ins w:id="526" w:author="Thomas Stockhammer" w:date="2022-04-14T14:12:00Z">
        <w:r>
          <w:instrText>Toc100837873</w:instrText>
        </w:r>
      </w:ins>
      <w:r>
        <w:instrText xml:space="preserve"> \h </w:instrText>
      </w:r>
      <w:r>
        <w:fldChar w:fldCharType="separate"/>
      </w:r>
      <w:r>
        <w:t>107</w:t>
      </w:r>
      <w:r>
        <w:fldChar w:fldCharType="end"/>
      </w:r>
    </w:p>
    <w:p w14:paraId="52BE6769" w14:textId="71169BDA" w:rsidR="00B55ECA" w:rsidRDefault="00B55ECA">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27" w:author="Thomas Stockhammer" w:date="2022-04-14T14:12:00Z">
        <w:r w:rsidR="00A87770">
          <w:delInstrText>Toc96545142</w:delInstrText>
        </w:r>
      </w:del>
      <w:ins w:id="528" w:author="Thomas Stockhammer" w:date="2022-04-14T14:12:00Z">
        <w:r>
          <w:instrText>Toc100837874</w:instrText>
        </w:r>
      </w:ins>
      <w:r>
        <w:instrText xml:space="preserve"> \h </w:instrText>
      </w:r>
      <w:r>
        <w:fldChar w:fldCharType="separate"/>
      </w:r>
      <w:r>
        <w:t>107</w:t>
      </w:r>
      <w:r>
        <w:fldChar w:fldCharType="end"/>
      </w:r>
    </w:p>
    <w:p w14:paraId="6D92057A" w14:textId="0B65EFE9" w:rsidR="00B55ECA" w:rsidRDefault="00B55ECA">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29" w:author="Thomas Stockhammer" w:date="2022-04-14T14:12:00Z">
        <w:r w:rsidR="00A87770">
          <w:delInstrText>Toc96545143</w:delInstrText>
        </w:r>
      </w:del>
      <w:ins w:id="530" w:author="Thomas Stockhammer" w:date="2022-04-14T14:12:00Z">
        <w:r>
          <w:instrText>Toc100837875</w:instrText>
        </w:r>
      </w:ins>
      <w:r>
        <w:instrText xml:space="preserve"> \h </w:instrText>
      </w:r>
      <w:r>
        <w:fldChar w:fldCharType="separate"/>
      </w:r>
      <w:r>
        <w:t>108</w:t>
      </w:r>
      <w:r>
        <w:fldChar w:fldCharType="end"/>
      </w:r>
    </w:p>
    <w:p w14:paraId="15E90D76" w14:textId="60B17EE8" w:rsidR="00B55ECA" w:rsidRDefault="00B55ECA">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531" w:author="Thomas Stockhammer" w:date="2022-04-14T14:12:00Z">
        <w:r w:rsidR="00A87770">
          <w:delInstrText>Toc96545144</w:delInstrText>
        </w:r>
      </w:del>
      <w:ins w:id="532" w:author="Thomas Stockhammer" w:date="2022-04-14T14:12:00Z">
        <w:r>
          <w:instrText>Toc100837876</w:instrText>
        </w:r>
      </w:ins>
      <w:r>
        <w:instrText xml:space="preserve"> \h </w:instrText>
      </w:r>
      <w:r>
        <w:fldChar w:fldCharType="separate"/>
      </w:r>
      <w:r>
        <w:t>108</w:t>
      </w:r>
      <w:r>
        <w:fldChar w:fldCharType="end"/>
      </w:r>
    </w:p>
    <w:p w14:paraId="28B63053" w14:textId="145E6C24" w:rsidR="00B55ECA" w:rsidRDefault="00B55ECA">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w:t>
      </w:r>
      <w:ins w:id="533" w:author="Thomas Stockhammer" w:date="2022-04-14T14:12:00Z">
        <w:r>
          <w:t>/03</w:t>
        </w:r>
      </w:ins>
      <w:r>
        <w:t>: Main 10 Profile with no fixed Intra</w:t>
      </w:r>
      <w:r>
        <w:tab/>
      </w:r>
      <w:r>
        <w:fldChar w:fldCharType="begin"/>
      </w:r>
      <w:r>
        <w:instrText xml:space="preserve"> PAGEREF _</w:instrText>
      </w:r>
      <w:del w:id="534" w:author="Thomas Stockhammer" w:date="2022-04-14T14:12:00Z">
        <w:r w:rsidR="00A87770">
          <w:delInstrText>Toc96545145</w:delInstrText>
        </w:r>
      </w:del>
      <w:ins w:id="535" w:author="Thomas Stockhammer" w:date="2022-04-14T14:12:00Z">
        <w:r>
          <w:instrText>Toc100837877</w:instrText>
        </w:r>
      </w:ins>
      <w:r>
        <w:instrText xml:space="preserve"> \h </w:instrText>
      </w:r>
      <w:r>
        <w:fldChar w:fldCharType="separate"/>
      </w:r>
      <w:r>
        <w:t>108</w:t>
      </w:r>
      <w:r>
        <w:fldChar w:fldCharType="end"/>
      </w:r>
    </w:p>
    <w:p w14:paraId="7068AC6D" w14:textId="05675D19" w:rsidR="00B55ECA" w:rsidRDefault="00B55ECA">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w:t>
      </w:r>
      <w:ins w:id="536" w:author="Thomas Stockhammer" w:date="2022-04-14T14:12:00Z">
        <w:r>
          <w:t>/04</w:t>
        </w:r>
      </w:ins>
      <w:r>
        <w:t>: Main 10 Profile with fixed Intra every second</w:t>
      </w:r>
      <w:r>
        <w:tab/>
      </w:r>
      <w:r>
        <w:fldChar w:fldCharType="begin"/>
      </w:r>
      <w:r>
        <w:instrText xml:space="preserve"> PAGEREF _</w:instrText>
      </w:r>
      <w:del w:id="537" w:author="Thomas Stockhammer" w:date="2022-04-14T14:12:00Z">
        <w:r w:rsidR="00A87770">
          <w:delInstrText>Toc96545146</w:delInstrText>
        </w:r>
      </w:del>
      <w:ins w:id="538" w:author="Thomas Stockhammer" w:date="2022-04-14T14:12:00Z">
        <w:r>
          <w:instrText>Toc100837878</w:instrText>
        </w:r>
      </w:ins>
      <w:r>
        <w:instrText xml:space="preserve"> \h </w:instrText>
      </w:r>
      <w:r>
        <w:fldChar w:fldCharType="separate"/>
      </w:r>
      <w:r>
        <w:t>109</w:t>
      </w:r>
      <w:r>
        <w:fldChar w:fldCharType="end"/>
      </w:r>
    </w:p>
    <w:p w14:paraId="7AABCE5A" w14:textId="696B4E83" w:rsidR="00B55ECA" w:rsidRDefault="00B55ECA">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39" w:author="Thomas Stockhammer" w:date="2022-04-14T14:12:00Z">
        <w:r w:rsidR="00A87770">
          <w:delInstrText>Toc96545147</w:delInstrText>
        </w:r>
      </w:del>
      <w:ins w:id="540" w:author="Thomas Stockhammer" w:date="2022-04-14T14:12:00Z">
        <w:r>
          <w:instrText>Toc100837879</w:instrText>
        </w:r>
      </w:ins>
      <w:r>
        <w:instrText xml:space="preserve"> \h </w:instrText>
      </w:r>
      <w:r>
        <w:fldChar w:fldCharType="separate"/>
      </w:r>
      <w:r>
        <w:t>109</w:t>
      </w:r>
      <w:r>
        <w:fldChar w:fldCharType="end"/>
      </w:r>
    </w:p>
    <w:p w14:paraId="2C183D2C" w14:textId="54AFEDE7" w:rsidR="00B55ECA" w:rsidRDefault="00B55ECA">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541" w:author="Thomas Stockhammer" w:date="2022-04-14T14:12:00Z">
        <w:r w:rsidR="00A87770">
          <w:delInstrText>Toc96545148</w:delInstrText>
        </w:r>
      </w:del>
      <w:ins w:id="542" w:author="Thomas Stockhammer" w:date="2022-04-14T14:12:00Z">
        <w:r>
          <w:instrText>Toc100837880</w:instrText>
        </w:r>
      </w:ins>
      <w:r>
        <w:instrText xml:space="preserve"> \h </w:instrText>
      </w:r>
      <w:r>
        <w:fldChar w:fldCharType="separate"/>
      </w:r>
      <w:r>
        <w:t>110</w:t>
      </w:r>
      <w:r>
        <w:fldChar w:fldCharType="end"/>
      </w:r>
    </w:p>
    <w:p w14:paraId="38EF78CF" w14:textId="7C46897C" w:rsidR="00B55ECA" w:rsidRDefault="00B55ECA">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43" w:author="Thomas Stockhammer" w:date="2022-04-14T14:12:00Z">
        <w:r w:rsidR="00A87770">
          <w:delInstrText>Toc96545149</w:delInstrText>
        </w:r>
      </w:del>
      <w:ins w:id="544" w:author="Thomas Stockhammer" w:date="2022-04-14T14:12:00Z">
        <w:r>
          <w:instrText>Toc100837881</w:instrText>
        </w:r>
      </w:ins>
      <w:r>
        <w:instrText xml:space="preserve"> \h </w:instrText>
      </w:r>
      <w:r>
        <w:fldChar w:fldCharType="separate"/>
      </w:r>
      <w:r>
        <w:t>110</w:t>
      </w:r>
      <w:r>
        <w:fldChar w:fldCharType="end"/>
      </w:r>
    </w:p>
    <w:p w14:paraId="55FA5D0A" w14:textId="391560B2" w:rsidR="00B55ECA" w:rsidRDefault="00B55ECA">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45" w:author="Thomas Stockhammer" w:date="2022-04-14T14:12:00Z">
        <w:r w:rsidR="00A87770">
          <w:delInstrText>Toc96545150</w:delInstrText>
        </w:r>
      </w:del>
      <w:ins w:id="546" w:author="Thomas Stockhammer" w:date="2022-04-14T14:12:00Z">
        <w:r>
          <w:instrText>Toc100837882</w:instrText>
        </w:r>
      </w:ins>
      <w:r>
        <w:instrText xml:space="preserve"> \h </w:instrText>
      </w:r>
      <w:r>
        <w:fldChar w:fldCharType="separate"/>
      </w:r>
      <w:r>
        <w:t>110</w:t>
      </w:r>
      <w:r>
        <w:fldChar w:fldCharType="end"/>
      </w:r>
    </w:p>
    <w:p w14:paraId="00D0192F" w14:textId="042B4FE1" w:rsidR="00B55ECA" w:rsidRDefault="00B55ECA">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547" w:author="Thomas Stockhammer" w:date="2022-04-14T14:12:00Z">
        <w:r w:rsidR="00A87770">
          <w:delInstrText>Toc96545151</w:delInstrText>
        </w:r>
      </w:del>
      <w:ins w:id="548" w:author="Thomas Stockhammer" w:date="2022-04-14T14:12:00Z">
        <w:r>
          <w:instrText>Toc100837883</w:instrText>
        </w:r>
      </w:ins>
      <w:r>
        <w:instrText xml:space="preserve"> \h </w:instrText>
      </w:r>
      <w:r>
        <w:fldChar w:fldCharType="separate"/>
      </w:r>
      <w:r>
        <w:t>110</w:t>
      </w:r>
      <w:r>
        <w:fldChar w:fldCharType="end"/>
      </w:r>
    </w:p>
    <w:p w14:paraId="4A62DDAA" w14:textId="0CA41B98" w:rsidR="00B55ECA" w:rsidRDefault="00B55ECA">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w:instrText>
      </w:r>
      <w:del w:id="549" w:author="Thomas Stockhammer" w:date="2022-04-14T14:12:00Z">
        <w:r w:rsidR="00A87770">
          <w:delInstrText>Toc96545152</w:delInstrText>
        </w:r>
      </w:del>
      <w:ins w:id="550" w:author="Thomas Stockhammer" w:date="2022-04-14T14:12:00Z">
        <w:r>
          <w:instrText>Toc100837884</w:instrText>
        </w:r>
      </w:ins>
      <w:r>
        <w:instrText xml:space="preserve"> \h </w:instrText>
      </w:r>
      <w:r>
        <w:fldChar w:fldCharType="separate"/>
      </w:r>
      <w:r>
        <w:t>111</w:t>
      </w:r>
      <w:r>
        <w:fldChar w:fldCharType="end"/>
      </w:r>
    </w:p>
    <w:p w14:paraId="4DDEA870" w14:textId="0EC35A2F" w:rsidR="00B55ECA" w:rsidRDefault="00B55ECA">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w:instrText>
      </w:r>
      <w:del w:id="551" w:author="Thomas Stockhammer" w:date="2022-04-14T14:12:00Z">
        <w:r w:rsidR="00A87770">
          <w:delInstrText>Toc96545153</w:delInstrText>
        </w:r>
      </w:del>
      <w:ins w:id="552" w:author="Thomas Stockhammer" w:date="2022-04-14T14:12:00Z">
        <w:r>
          <w:instrText>Toc100837885</w:instrText>
        </w:r>
      </w:ins>
      <w:r>
        <w:instrText xml:space="preserve"> \h </w:instrText>
      </w:r>
      <w:r>
        <w:fldChar w:fldCharType="separate"/>
      </w:r>
      <w:r>
        <w:t>111</w:t>
      </w:r>
      <w:r>
        <w:fldChar w:fldCharType="end"/>
      </w:r>
    </w:p>
    <w:p w14:paraId="71F0A248" w14:textId="776766E2" w:rsidR="00B55ECA" w:rsidRDefault="00B55ECA">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53" w:author="Thomas Stockhammer" w:date="2022-04-14T14:12:00Z">
        <w:r w:rsidR="00A87770">
          <w:delInstrText>Toc96545154</w:delInstrText>
        </w:r>
      </w:del>
      <w:ins w:id="554" w:author="Thomas Stockhammer" w:date="2022-04-14T14:12:00Z">
        <w:r>
          <w:instrText>Toc100837886</w:instrText>
        </w:r>
      </w:ins>
      <w:r>
        <w:instrText xml:space="preserve"> \h </w:instrText>
      </w:r>
      <w:r>
        <w:fldChar w:fldCharType="separate"/>
      </w:r>
      <w:r>
        <w:t>111</w:t>
      </w:r>
      <w:r>
        <w:fldChar w:fldCharType="end"/>
      </w:r>
    </w:p>
    <w:p w14:paraId="378E9CF1" w14:textId="54E2D394" w:rsidR="00B55ECA" w:rsidRDefault="00B55ECA">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555" w:author="Thomas Stockhammer" w:date="2022-04-14T14:12:00Z">
        <w:r w:rsidR="00A87770">
          <w:delInstrText>Toc96545155</w:delInstrText>
        </w:r>
      </w:del>
      <w:ins w:id="556" w:author="Thomas Stockhammer" w:date="2022-04-14T14:12:00Z">
        <w:r>
          <w:instrText>Toc100837887</w:instrText>
        </w:r>
      </w:ins>
      <w:r>
        <w:instrText xml:space="preserve"> \h </w:instrText>
      </w:r>
      <w:r>
        <w:fldChar w:fldCharType="separate"/>
      </w:r>
      <w:r>
        <w:t>112</w:t>
      </w:r>
      <w:r>
        <w:fldChar w:fldCharType="end"/>
      </w:r>
    </w:p>
    <w:p w14:paraId="75279BE5" w14:textId="1CDBA8C3" w:rsidR="00B55ECA" w:rsidRDefault="00B55ECA">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57" w:author="Thomas Stockhammer" w:date="2022-04-14T14:12:00Z">
        <w:r w:rsidR="00A87770">
          <w:delInstrText>Toc96545156</w:delInstrText>
        </w:r>
      </w:del>
      <w:ins w:id="558" w:author="Thomas Stockhammer" w:date="2022-04-14T14:12:00Z">
        <w:r>
          <w:instrText>Toc100837888</w:instrText>
        </w:r>
      </w:ins>
      <w:r>
        <w:instrText xml:space="preserve"> \h </w:instrText>
      </w:r>
      <w:r>
        <w:fldChar w:fldCharType="separate"/>
      </w:r>
      <w:r>
        <w:t>112</w:t>
      </w:r>
      <w:r>
        <w:fldChar w:fldCharType="end"/>
      </w:r>
    </w:p>
    <w:p w14:paraId="0B9491F0" w14:textId="31E60C12" w:rsidR="00B55ECA" w:rsidRDefault="00B55ECA">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559" w:author="Thomas Stockhammer" w:date="2022-04-14T14:12:00Z">
        <w:r w:rsidR="00A87770">
          <w:delInstrText>Toc96545157</w:delInstrText>
        </w:r>
      </w:del>
      <w:ins w:id="560" w:author="Thomas Stockhammer" w:date="2022-04-14T14:12:00Z">
        <w:r>
          <w:instrText>Toc100837889</w:instrText>
        </w:r>
      </w:ins>
      <w:r>
        <w:instrText xml:space="preserve"> \h </w:instrText>
      </w:r>
      <w:r>
        <w:fldChar w:fldCharType="separate"/>
      </w:r>
      <w:r>
        <w:t>112</w:t>
      </w:r>
      <w:r>
        <w:fldChar w:fldCharType="end"/>
      </w:r>
    </w:p>
    <w:p w14:paraId="5DAF4D79" w14:textId="6169D019" w:rsidR="00B55ECA" w:rsidRDefault="00B55ECA">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w:instrText>
      </w:r>
      <w:del w:id="561" w:author="Thomas Stockhammer" w:date="2022-04-14T14:12:00Z">
        <w:r w:rsidR="00A87770">
          <w:delInstrText>Toc96545158</w:delInstrText>
        </w:r>
      </w:del>
      <w:ins w:id="562" w:author="Thomas Stockhammer" w:date="2022-04-14T14:12:00Z">
        <w:r>
          <w:instrText>Toc100837890</w:instrText>
        </w:r>
      </w:ins>
      <w:r>
        <w:instrText xml:space="preserve"> \h </w:instrText>
      </w:r>
      <w:r>
        <w:fldChar w:fldCharType="separate"/>
      </w:r>
      <w:r>
        <w:t>112</w:t>
      </w:r>
      <w:r>
        <w:fldChar w:fldCharType="end"/>
      </w:r>
    </w:p>
    <w:p w14:paraId="293BF805" w14:textId="33614CD0" w:rsidR="00B55ECA" w:rsidRDefault="00B55ECA">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w:instrText>
      </w:r>
      <w:del w:id="563" w:author="Thomas Stockhammer" w:date="2022-04-14T14:12:00Z">
        <w:r w:rsidR="00A87770">
          <w:delInstrText>Toc96545159</w:delInstrText>
        </w:r>
      </w:del>
      <w:ins w:id="564" w:author="Thomas Stockhammer" w:date="2022-04-14T14:12:00Z">
        <w:r>
          <w:instrText>Toc100837891</w:instrText>
        </w:r>
      </w:ins>
      <w:r>
        <w:instrText xml:space="preserve"> \h </w:instrText>
      </w:r>
      <w:r>
        <w:fldChar w:fldCharType="separate"/>
      </w:r>
      <w:r>
        <w:t>112</w:t>
      </w:r>
      <w:r>
        <w:fldChar w:fldCharType="end"/>
      </w:r>
    </w:p>
    <w:p w14:paraId="7CA6A238" w14:textId="36CC9976" w:rsidR="00B55ECA" w:rsidRDefault="00B55ECA">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w:instrText>
      </w:r>
      <w:del w:id="565" w:author="Thomas Stockhammer" w:date="2022-04-14T14:12:00Z">
        <w:r w:rsidR="00A87770">
          <w:delInstrText>Toc96545160</w:delInstrText>
        </w:r>
      </w:del>
      <w:ins w:id="566" w:author="Thomas Stockhammer" w:date="2022-04-14T14:12:00Z">
        <w:r>
          <w:instrText>Toc100837892</w:instrText>
        </w:r>
      </w:ins>
      <w:r>
        <w:instrText xml:space="preserve"> \h </w:instrText>
      </w:r>
      <w:r>
        <w:fldChar w:fldCharType="separate"/>
      </w:r>
      <w:r>
        <w:t>113</w:t>
      </w:r>
      <w:r>
        <w:fldChar w:fldCharType="end"/>
      </w:r>
    </w:p>
    <w:p w14:paraId="1FAA2659" w14:textId="62280BCC" w:rsidR="00B55ECA" w:rsidRDefault="00B55ECA">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567" w:author="Thomas Stockhammer" w:date="2022-04-14T14:12:00Z">
        <w:r w:rsidR="00A87770">
          <w:delInstrText>Toc96545161</w:delInstrText>
        </w:r>
      </w:del>
      <w:ins w:id="568" w:author="Thomas Stockhammer" w:date="2022-04-14T14:12:00Z">
        <w:r>
          <w:instrText>Toc100837893</w:instrText>
        </w:r>
      </w:ins>
      <w:r>
        <w:instrText xml:space="preserve"> \h </w:instrText>
      </w:r>
      <w:r>
        <w:fldChar w:fldCharType="separate"/>
      </w:r>
      <w:r>
        <w:t>113</w:t>
      </w:r>
      <w:r>
        <w:fldChar w:fldCharType="end"/>
      </w:r>
    </w:p>
    <w:p w14:paraId="5D8DDC4D" w14:textId="35597956" w:rsidR="00B55ECA" w:rsidRDefault="00B55ECA">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ins w:id="569" w:author="Thomas Stockhammer" w:date="2022-04-14T14:12:00Z">
        <w:r>
          <w:t xml:space="preserve">VVC </w:t>
        </w:r>
      </w:ins>
      <w:r>
        <w:t>Characterization</w:t>
      </w:r>
      <w:ins w:id="570" w:author="Thomas Stockhammer" w:date="2022-04-14T14:12:00Z">
        <w:r>
          <w:t xml:space="preserve"> against H.264/AVC</w:t>
        </w:r>
      </w:ins>
      <w:r>
        <w:tab/>
      </w:r>
      <w:r>
        <w:fldChar w:fldCharType="begin"/>
      </w:r>
      <w:r>
        <w:instrText xml:space="preserve"> PAGEREF _</w:instrText>
      </w:r>
      <w:del w:id="571" w:author="Thomas Stockhammer" w:date="2022-04-14T14:12:00Z">
        <w:r w:rsidR="00A87770">
          <w:delInstrText>Toc96545162</w:delInstrText>
        </w:r>
      </w:del>
      <w:ins w:id="572" w:author="Thomas Stockhammer" w:date="2022-04-14T14:12:00Z">
        <w:r>
          <w:instrText>Toc100837894</w:instrText>
        </w:r>
      </w:ins>
      <w:r>
        <w:instrText xml:space="preserve"> \h </w:instrText>
      </w:r>
      <w:r>
        <w:fldChar w:fldCharType="separate"/>
      </w:r>
      <w:r>
        <w:t>113</w:t>
      </w:r>
      <w:r>
        <w:fldChar w:fldCharType="end"/>
      </w:r>
    </w:p>
    <w:p w14:paraId="26496A1D" w14:textId="4490A51E" w:rsidR="00B55ECA" w:rsidRDefault="00A87770">
      <w:pPr>
        <w:pStyle w:val="TOC4"/>
        <w:rPr>
          <w:ins w:id="573" w:author="Thomas Stockhammer" w:date="2022-04-14T14:12:00Z"/>
          <w:rFonts w:asciiTheme="minorHAnsi" w:eastAsiaTheme="minorEastAsia" w:hAnsiTheme="minorHAnsi" w:cstheme="minorBidi"/>
          <w:sz w:val="22"/>
          <w:szCs w:val="22"/>
          <w:lang w:val="en-US"/>
        </w:rPr>
      </w:pPr>
      <w:del w:id="574" w:author="Thomas Stockhammer" w:date="2022-04-14T14:12:00Z">
        <w:r>
          <w:delText>8.2.4</w:delText>
        </w:r>
      </w:del>
      <w:ins w:id="575" w:author="Thomas Stockhammer" w:date="2022-04-14T14:12:00Z">
        <w:r w:rsidR="00B55ECA">
          <w:t>8.2.3.1</w:t>
        </w:r>
        <w:r w:rsidR="00B55ECA">
          <w:rPr>
            <w:rFonts w:asciiTheme="minorHAnsi" w:eastAsiaTheme="minorEastAsia" w:hAnsiTheme="minorHAnsi" w:cstheme="minorBidi"/>
            <w:sz w:val="22"/>
            <w:szCs w:val="22"/>
            <w:lang w:val="en-US"/>
          </w:rPr>
          <w:tab/>
        </w:r>
        <w:r w:rsidR="00B55ECA">
          <w:t>Overview</w:t>
        </w:r>
        <w:r w:rsidR="00B55ECA">
          <w:tab/>
        </w:r>
        <w:r w:rsidR="00B55ECA">
          <w:fldChar w:fldCharType="begin"/>
        </w:r>
        <w:r w:rsidR="00B55ECA">
          <w:instrText xml:space="preserve"> PAGEREF _Toc100837895 \h </w:instrText>
        </w:r>
        <w:r w:rsidR="00B55ECA">
          <w:fldChar w:fldCharType="separate"/>
        </w:r>
        <w:r w:rsidR="00B55ECA">
          <w:t>113</w:t>
        </w:r>
        <w:r w:rsidR="00B55ECA">
          <w:fldChar w:fldCharType="end"/>
        </w:r>
      </w:ins>
    </w:p>
    <w:p w14:paraId="6978A2D7" w14:textId="14315369" w:rsidR="00B55ECA" w:rsidRDefault="00B55ECA">
      <w:pPr>
        <w:pStyle w:val="TOC4"/>
        <w:rPr>
          <w:ins w:id="576" w:author="Thomas Stockhammer" w:date="2022-04-14T14:12:00Z"/>
          <w:rFonts w:asciiTheme="minorHAnsi" w:eastAsiaTheme="minorEastAsia" w:hAnsiTheme="minorHAnsi" w:cstheme="minorBidi"/>
          <w:sz w:val="22"/>
          <w:szCs w:val="22"/>
          <w:lang w:val="en-US"/>
        </w:rPr>
      </w:pPr>
      <w:ins w:id="577" w:author="Thomas Stockhammer" w:date="2022-04-14T14:12:00Z">
        <w:r>
          <w:t>8.2.3.2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_Toc100837896 \h </w:instrText>
        </w:r>
        <w:r>
          <w:fldChar w:fldCharType="separate"/>
        </w:r>
        <w:r>
          <w:t>114</w:t>
        </w:r>
        <w:r>
          <w:fldChar w:fldCharType="end"/>
        </w:r>
      </w:ins>
    </w:p>
    <w:p w14:paraId="540BF6CF" w14:textId="6ADEE719" w:rsidR="00B55ECA" w:rsidRDefault="00B55ECA">
      <w:pPr>
        <w:pStyle w:val="TOC4"/>
        <w:rPr>
          <w:ins w:id="578" w:author="Thomas Stockhammer" w:date="2022-04-14T14:12:00Z"/>
          <w:rFonts w:asciiTheme="minorHAnsi" w:eastAsiaTheme="minorEastAsia" w:hAnsiTheme="minorHAnsi" w:cstheme="minorBidi"/>
          <w:sz w:val="22"/>
          <w:szCs w:val="22"/>
          <w:lang w:val="en-US"/>
        </w:rPr>
      </w:pPr>
      <w:ins w:id="579" w:author="Thomas Stockhammer" w:date="2022-04-14T14:12:00Z">
        <w:r>
          <w:t>8.2.3.3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_Toc100837897 \h </w:instrText>
        </w:r>
        <w:r>
          <w:fldChar w:fldCharType="separate"/>
        </w:r>
        <w:r>
          <w:t>114</w:t>
        </w:r>
        <w:r>
          <w:fldChar w:fldCharType="end"/>
        </w:r>
      </w:ins>
    </w:p>
    <w:p w14:paraId="6A0841D5" w14:textId="630B35F6" w:rsidR="00B55ECA" w:rsidRDefault="00B55ECA">
      <w:pPr>
        <w:pStyle w:val="TOC4"/>
        <w:rPr>
          <w:ins w:id="580" w:author="Thomas Stockhammer" w:date="2022-04-14T14:12:00Z"/>
          <w:rFonts w:asciiTheme="minorHAnsi" w:eastAsiaTheme="minorEastAsia" w:hAnsiTheme="minorHAnsi" w:cstheme="minorBidi"/>
          <w:sz w:val="22"/>
          <w:szCs w:val="22"/>
          <w:lang w:val="en-US"/>
        </w:rPr>
      </w:pPr>
      <w:ins w:id="581" w:author="Thomas Stockhammer" w:date="2022-04-14T14:12:00Z">
        <w:r>
          <w:t>8.2.3.4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_Toc100837898 \h </w:instrText>
        </w:r>
        <w:r>
          <w:fldChar w:fldCharType="separate"/>
        </w:r>
        <w:r>
          <w:t>116</w:t>
        </w:r>
        <w:r>
          <w:fldChar w:fldCharType="end"/>
        </w:r>
      </w:ins>
    </w:p>
    <w:p w14:paraId="59D27207" w14:textId="7AE736FE" w:rsidR="00B55ECA" w:rsidRDefault="00B55ECA">
      <w:pPr>
        <w:pStyle w:val="TOC4"/>
        <w:rPr>
          <w:ins w:id="582" w:author="Thomas Stockhammer" w:date="2022-04-14T14:12:00Z"/>
          <w:rFonts w:asciiTheme="minorHAnsi" w:eastAsiaTheme="minorEastAsia" w:hAnsiTheme="minorHAnsi" w:cstheme="minorBidi"/>
          <w:sz w:val="22"/>
          <w:szCs w:val="22"/>
          <w:lang w:val="en-US"/>
        </w:rPr>
      </w:pPr>
      <w:ins w:id="583" w:author="Thomas Stockhammer" w:date="2022-04-14T14:12:00Z">
        <w:r>
          <w:t>8.2.3.5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_Toc100837899 \h </w:instrText>
        </w:r>
        <w:r>
          <w:fldChar w:fldCharType="separate"/>
        </w:r>
        <w:r>
          <w:t>117</w:t>
        </w:r>
        <w:r>
          <w:fldChar w:fldCharType="end"/>
        </w:r>
      </w:ins>
    </w:p>
    <w:p w14:paraId="796D54BA" w14:textId="1FDF7EE1" w:rsidR="00B55ECA" w:rsidRDefault="00B55ECA">
      <w:pPr>
        <w:pStyle w:val="TOC4"/>
        <w:rPr>
          <w:ins w:id="584" w:author="Thomas Stockhammer" w:date="2022-04-14T14:12:00Z"/>
          <w:rFonts w:asciiTheme="minorHAnsi" w:eastAsiaTheme="minorEastAsia" w:hAnsiTheme="minorHAnsi" w:cstheme="minorBidi"/>
          <w:sz w:val="22"/>
          <w:szCs w:val="22"/>
          <w:lang w:val="en-US"/>
        </w:rPr>
      </w:pPr>
      <w:ins w:id="585" w:author="Thomas Stockhammer" w:date="2022-04-14T14:12:00Z">
        <w:r>
          <w:t>8.2.3.6</w:t>
        </w:r>
        <w:r>
          <w:rPr>
            <w:rFonts w:asciiTheme="minorHAnsi" w:eastAsiaTheme="minorEastAsia" w:hAnsiTheme="minorHAnsi" w:cstheme="minorBidi"/>
            <w:sz w:val="22"/>
            <w:szCs w:val="22"/>
            <w:lang w:val="en-US"/>
          </w:rPr>
          <w:tab/>
        </w:r>
        <w:r>
          <w:t>Summary</w:t>
        </w:r>
        <w:r>
          <w:tab/>
        </w:r>
        <w:r>
          <w:fldChar w:fldCharType="begin"/>
        </w:r>
        <w:r>
          <w:instrText xml:space="preserve"> PAGEREF _Toc100837900 \h </w:instrText>
        </w:r>
        <w:r>
          <w:fldChar w:fldCharType="separate"/>
        </w:r>
        <w:r>
          <w:t>119</w:t>
        </w:r>
        <w:r>
          <w:fldChar w:fldCharType="end"/>
        </w:r>
      </w:ins>
    </w:p>
    <w:p w14:paraId="725849C5" w14:textId="4291C2BF" w:rsidR="00B55ECA" w:rsidRDefault="00B55ECA">
      <w:pPr>
        <w:pStyle w:val="TOC3"/>
        <w:rPr>
          <w:ins w:id="586" w:author="Thomas Stockhammer" w:date="2022-04-14T14:12:00Z"/>
          <w:rFonts w:asciiTheme="minorHAnsi" w:eastAsiaTheme="minorEastAsia" w:hAnsiTheme="minorHAnsi" w:cstheme="minorBidi"/>
          <w:sz w:val="22"/>
          <w:szCs w:val="22"/>
          <w:lang w:val="en-US"/>
        </w:rPr>
      </w:pPr>
      <w:ins w:id="587" w:author="Thomas Stockhammer" w:date="2022-04-14T14:12:00Z">
        <w:r>
          <w:t>8.2.4</w:t>
        </w:r>
        <w:r>
          <w:rPr>
            <w:rFonts w:asciiTheme="minorHAnsi" w:eastAsiaTheme="minorEastAsia" w:hAnsiTheme="minorHAnsi" w:cstheme="minorBidi"/>
            <w:sz w:val="22"/>
            <w:szCs w:val="22"/>
            <w:lang w:val="en-US"/>
          </w:rPr>
          <w:tab/>
        </w:r>
        <w:r>
          <w:t>VVC Characterization against H.265/HEVC HM</w:t>
        </w:r>
        <w:r>
          <w:tab/>
        </w:r>
        <w:r>
          <w:fldChar w:fldCharType="begin"/>
        </w:r>
        <w:r>
          <w:instrText xml:space="preserve"> PAGEREF _Toc100837901 \h </w:instrText>
        </w:r>
        <w:r>
          <w:fldChar w:fldCharType="separate"/>
        </w:r>
        <w:r>
          <w:t>120</w:t>
        </w:r>
        <w:r>
          <w:fldChar w:fldCharType="end"/>
        </w:r>
      </w:ins>
    </w:p>
    <w:p w14:paraId="4013017A" w14:textId="02720BE1" w:rsidR="00B55ECA" w:rsidRDefault="00B55ECA">
      <w:pPr>
        <w:pStyle w:val="TOC4"/>
        <w:rPr>
          <w:ins w:id="588" w:author="Thomas Stockhammer" w:date="2022-04-14T14:12:00Z"/>
          <w:rFonts w:asciiTheme="minorHAnsi" w:eastAsiaTheme="minorEastAsia" w:hAnsiTheme="minorHAnsi" w:cstheme="minorBidi"/>
          <w:sz w:val="22"/>
          <w:szCs w:val="22"/>
          <w:lang w:val="en-US"/>
        </w:rPr>
      </w:pPr>
      <w:ins w:id="589" w:author="Thomas Stockhammer" w:date="2022-04-14T14:12:00Z">
        <w:r>
          <w:t>8.2.4.1</w:t>
        </w:r>
        <w:r>
          <w:rPr>
            <w:rFonts w:asciiTheme="minorHAnsi" w:eastAsiaTheme="minorEastAsia" w:hAnsiTheme="minorHAnsi" w:cstheme="minorBidi"/>
            <w:sz w:val="22"/>
            <w:szCs w:val="22"/>
            <w:lang w:val="en-US"/>
          </w:rPr>
          <w:tab/>
        </w:r>
        <w:r>
          <w:t>Overview</w:t>
        </w:r>
        <w:r>
          <w:tab/>
        </w:r>
        <w:r>
          <w:fldChar w:fldCharType="begin"/>
        </w:r>
        <w:r>
          <w:instrText xml:space="preserve"> PAGEREF _Toc100837902 \h </w:instrText>
        </w:r>
        <w:r>
          <w:fldChar w:fldCharType="separate"/>
        </w:r>
        <w:r>
          <w:t>120</w:t>
        </w:r>
        <w:r>
          <w:fldChar w:fldCharType="end"/>
        </w:r>
      </w:ins>
    </w:p>
    <w:p w14:paraId="342C895A" w14:textId="74694CCA" w:rsidR="00B55ECA" w:rsidRDefault="00B55ECA">
      <w:pPr>
        <w:pStyle w:val="TOC4"/>
        <w:rPr>
          <w:ins w:id="590" w:author="Thomas Stockhammer" w:date="2022-04-14T14:12:00Z"/>
          <w:rFonts w:asciiTheme="minorHAnsi" w:eastAsiaTheme="minorEastAsia" w:hAnsiTheme="minorHAnsi" w:cstheme="minorBidi"/>
          <w:sz w:val="22"/>
          <w:szCs w:val="22"/>
          <w:lang w:val="en-US"/>
        </w:rPr>
      </w:pPr>
      <w:ins w:id="591" w:author="Thomas Stockhammer" w:date="2022-04-14T14:12:00Z">
        <w:r>
          <w:t>8.2.4.2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_Toc100837903 \h </w:instrText>
        </w:r>
        <w:r>
          <w:fldChar w:fldCharType="separate"/>
        </w:r>
        <w:r>
          <w:t>120</w:t>
        </w:r>
        <w:r>
          <w:fldChar w:fldCharType="end"/>
        </w:r>
      </w:ins>
    </w:p>
    <w:p w14:paraId="2B9E07FB" w14:textId="74141340" w:rsidR="00B55ECA" w:rsidRDefault="00B55ECA">
      <w:pPr>
        <w:pStyle w:val="TOC4"/>
        <w:rPr>
          <w:ins w:id="592" w:author="Thomas Stockhammer" w:date="2022-04-14T14:12:00Z"/>
          <w:rFonts w:asciiTheme="minorHAnsi" w:eastAsiaTheme="minorEastAsia" w:hAnsiTheme="minorHAnsi" w:cstheme="minorBidi"/>
          <w:sz w:val="22"/>
          <w:szCs w:val="22"/>
          <w:lang w:val="en-US"/>
        </w:rPr>
      </w:pPr>
      <w:ins w:id="593" w:author="Thomas Stockhammer" w:date="2022-04-14T14:12:00Z">
        <w:r>
          <w:t>8.2.4.3</w:t>
        </w:r>
        <w:r>
          <w:rPr>
            <w:rFonts w:asciiTheme="minorHAnsi" w:eastAsiaTheme="minorEastAsia" w:hAnsiTheme="minorHAnsi" w:cstheme="minorBidi"/>
            <w:sz w:val="22"/>
            <w:szCs w:val="22"/>
            <w:lang w:val="en-US"/>
          </w:rPr>
          <w:tab/>
        </w:r>
        <w:r>
          <w:t>Scenario 2: 4K TV</w:t>
        </w:r>
        <w:r>
          <w:tab/>
        </w:r>
        <w:r>
          <w:fldChar w:fldCharType="begin"/>
        </w:r>
        <w:r>
          <w:instrText xml:space="preserve"> PAGEREF _Toc100837904 \h </w:instrText>
        </w:r>
        <w:r>
          <w:fldChar w:fldCharType="separate"/>
        </w:r>
        <w:r>
          <w:t>122</w:t>
        </w:r>
        <w:r>
          <w:fldChar w:fldCharType="end"/>
        </w:r>
      </w:ins>
    </w:p>
    <w:p w14:paraId="68A4EA31" w14:textId="071D8619" w:rsidR="00B55ECA" w:rsidRDefault="00B55ECA">
      <w:pPr>
        <w:pStyle w:val="TOC4"/>
        <w:rPr>
          <w:ins w:id="594" w:author="Thomas Stockhammer" w:date="2022-04-14T14:12:00Z"/>
          <w:rFonts w:asciiTheme="minorHAnsi" w:eastAsiaTheme="minorEastAsia" w:hAnsiTheme="minorHAnsi" w:cstheme="minorBidi"/>
          <w:sz w:val="22"/>
          <w:szCs w:val="22"/>
          <w:lang w:val="en-US"/>
        </w:rPr>
      </w:pPr>
      <w:ins w:id="595" w:author="Thomas Stockhammer" w:date="2022-04-14T14:12:00Z">
        <w:r>
          <w:t>8.2.4.4</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_Toc100837905 \h </w:instrText>
        </w:r>
        <w:r>
          <w:fldChar w:fldCharType="separate"/>
        </w:r>
        <w:r>
          <w:t>124</w:t>
        </w:r>
        <w:r>
          <w:fldChar w:fldCharType="end"/>
        </w:r>
      </w:ins>
    </w:p>
    <w:p w14:paraId="19B95AFB" w14:textId="2FB00889" w:rsidR="00B55ECA" w:rsidRDefault="00B55ECA">
      <w:pPr>
        <w:pStyle w:val="TOC4"/>
        <w:rPr>
          <w:ins w:id="596" w:author="Thomas Stockhammer" w:date="2022-04-14T14:12:00Z"/>
          <w:rFonts w:asciiTheme="minorHAnsi" w:eastAsiaTheme="minorEastAsia" w:hAnsiTheme="minorHAnsi" w:cstheme="minorBidi"/>
          <w:sz w:val="22"/>
          <w:szCs w:val="22"/>
          <w:lang w:val="en-US"/>
        </w:rPr>
      </w:pPr>
      <w:ins w:id="597" w:author="Thomas Stockhammer" w:date="2022-04-14T14:12:00Z">
        <w:r>
          <w:t>8.2.4.5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_Toc100837906 \h </w:instrText>
        </w:r>
        <w:r>
          <w:fldChar w:fldCharType="separate"/>
        </w:r>
        <w:r>
          <w:t>126</w:t>
        </w:r>
        <w:r>
          <w:fldChar w:fldCharType="end"/>
        </w:r>
      </w:ins>
    </w:p>
    <w:p w14:paraId="76E4085A" w14:textId="0EF39130" w:rsidR="00B55ECA" w:rsidRDefault="00B55ECA">
      <w:pPr>
        <w:pStyle w:val="TOC4"/>
        <w:rPr>
          <w:ins w:id="598" w:author="Thomas Stockhammer" w:date="2022-04-14T14:12:00Z"/>
          <w:rFonts w:asciiTheme="minorHAnsi" w:eastAsiaTheme="minorEastAsia" w:hAnsiTheme="minorHAnsi" w:cstheme="minorBidi"/>
          <w:sz w:val="22"/>
          <w:szCs w:val="22"/>
          <w:lang w:val="en-US"/>
        </w:rPr>
      </w:pPr>
      <w:ins w:id="599" w:author="Thomas Stockhammer" w:date="2022-04-14T14:12:00Z">
        <w:r>
          <w:t>8.2.4.6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_Toc100837907 \h </w:instrText>
        </w:r>
        <w:r>
          <w:fldChar w:fldCharType="separate"/>
        </w:r>
        <w:r>
          <w:t>128</w:t>
        </w:r>
        <w:r>
          <w:fldChar w:fldCharType="end"/>
        </w:r>
      </w:ins>
    </w:p>
    <w:p w14:paraId="2521553D" w14:textId="4A1ECAB0" w:rsidR="00B55ECA" w:rsidRDefault="00B55ECA">
      <w:pPr>
        <w:pStyle w:val="TOC4"/>
        <w:rPr>
          <w:ins w:id="600" w:author="Thomas Stockhammer" w:date="2022-04-14T14:12:00Z"/>
          <w:rFonts w:asciiTheme="minorHAnsi" w:eastAsiaTheme="minorEastAsia" w:hAnsiTheme="minorHAnsi" w:cstheme="minorBidi"/>
          <w:sz w:val="22"/>
          <w:szCs w:val="22"/>
          <w:lang w:val="en-US"/>
        </w:rPr>
      </w:pPr>
      <w:ins w:id="601" w:author="Thomas Stockhammer" w:date="2022-04-14T14:12:00Z">
        <w:r>
          <w:t>8.2.4.7</w:t>
        </w:r>
        <w:r>
          <w:rPr>
            <w:rFonts w:asciiTheme="minorHAnsi" w:eastAsiaTheme="minorEastAsia" w:hAnsiTheme="minorHAnsi" w:cstheme="minorBidi"/>
            <w:sz w:val="22"/>
            <w:szCs w:val="22"/>
            <w:lang w:val="en-US"/>
          </w:rPr>
          <w:tab/>
        </w:r>
        <w:r>
          <w:t>Summary</w:t>
        </w:r>
        <w:r>
          <w:tab/>
        </w:r>
        <w:r>
          <w:fldChar w:fldCharType="begin"/>
        </w:r>
        <w:r>
          <w:instrText xml:space="preserve"> PAGEREF _Toc100837908 \h </w:instrText>
        </w:r>
        <w:r>
          <w:fldChar w:fldCharType="separate"/>
        </w:r>
        <w:r>
          <w:t>130</w:t>
        </w:r>
        <w:r>
          <w:fldChar w:fldCharType="end"/>
        </w:r>
      </w:ins>
    </w:p>
    <w:p w14:paraId="0ACFD869" w14:textId="3567D18D" w:rsidR="00B55ECA" w:rsidRDefault="00B55ECA">
      <w:pPr>
        <w:pStyle w:val="TOC3"/>
        <w:rPr>
          <w:ins w:id="602" w:author="Thomas Stockhammer" w:date="2022-04-14T14:12:00Z"/>
          <w:rFonts w:asciiTheme="minorHAnsi" w:eastAsiaTheme="minorEastAsia" w:hAnsiTheme="minorHAnsi" w:cstheme="minorBidi"/>
          <w:sz w:val="22"/>
          <w:szCs w:val="22"/>
          <w:lang w:val="en-US"/>
        </w:rPr>
      </w:pPr>
      <w:ins w:id="603" w:author="Thomas Stockhammer" w:date="2022-04-14T14:12:00Z">
        <w:r>
          <w:t xml:space="preserve">8.2.5 </w:t>
        </w:r>
        <w:r>
          <w:rPr>
            <w:rFonts w:asciiTheme="minorHAnsi" w:eastAsiaTheme="minorEastAsia" w:hAnsiTheme="minorHAnsi" w:cstheme="minorBidi"/>
            <w:sz w:val="22"/>
            <w:szCs w:val="22"/>
            <w:lang w:val="en-US"/>
          </w:rPr>
          <w:tab/>
        </w:r>
        <w:r>
          <w:t>VVC against H.265/HEVC SCC</w:t>
        </w:r>
        <w:r>
          <w:tab/>
        </w:r>
        <w:r>
          <w:fldChar w:fldCharType="begin"/>
        </w:r>
        <w:r>
          <w:instrText xml:space="preserve"> PAGEREF _Toc100837909 \h </w:instrText>
        </w:r>
        <w:r>
          <w:fldChar w:fldCharType="separate"/>
        </w:r>
        <w:r>
          <w:t>131</w:t>
        </w:r>
        <w:r>
          <w:fldChar w:fldCharType="end"/>
        </w:r>
      </w:ins>
    </w:p>
    <w:p w14:paraId="62ADE00D" w14:textId="6DFF18A3" w:rsidR="00B55ECA" w:rsidRDefault="00B55ECA">
      <w:pPr>
        <w:pStyle w:val="TOC4"/>
        <w:rPr>
          <w:ins w:id="604" w:author="Thomas Stockhammer" w:date="2022-04-14T14:12:00Z"/>
          <w:rFonts w:asciiTheme="minorHAnsi" w:eastAsiaTheme="minorEastAsia" w:hAnsiTheme="minorHAnsi" w:cstheme="minorBidi"/>
          <w:sz w:val="22"/>
          <w:szCs w:val="22"/>
          <w:lang w:val="en-US"/>
        </w:rPr>
      </w:pPr>
      <w:ins w:id="605" w:author="Thomas Stockhammer" w:date="2022-04-14T14:12:00Z">
        <w:r>
          <w:t>8.2.5.1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_Toc100837910 \h </w:instrText>
        </w:r>
        <w:r>
          <w:fldChar w:fldCharType="separate"/>
        </w:r>
        <w:r>
          <w:t>131</w:t>
        </w:r>
        <w:r>
          <w:fldChar w:fldCharType="end"/>
        </w:r>
      </w:ins>
    </w:p>
    <w:p w14:paraId="43793D7F" w14:textId="01E59EF5" w:rsidR="00B55ECA" w:rsidRDefault="00B55ECA">
      <w:pPr>
        <w:pStyle w:val="TOC4"/>
        <w:rPr>
          <w:ins w:id="606" w:author="Thomas Stockhammer" w:date="2022-04-14T14:12:00Z"/>
          <w:rFonts w:asciiTheme="minorHAnsi" w:eastAsiaTheme="minorEastAsia" w:hAnsiTheme="minorHAnsi" w:cstheme="minorBidi"/>
          <w:sz w:val="22"/>
          <w:szCs w:val="22"/>
          <w:lang w:val="en-US"/>
        </w:rPr>
      </w:pPr>
      <w:ins w:id="607" w:author="Thomas Stockhammer" w:date="2022-04-14T14:12:00Z">
        <w:r>
          <w:t>8.2.5.2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_Toc100837911 \h </w:instrText>
        </w:r>
        <w:r>
          <w:fldChar w:fldCharType="separate"/>
        </w:r>
        <w:r>
          <w:t>131</w:t>
        </w:r>
        <w:r>
          <w:fldChar w:fldCharType="end"/>
        </w:r>
      </w:ins>
    </w:p>
    <w:p w14:paraId="1D3904C2" w14:textId="44C0BE3E" w:rsidR="00B55ECA" w:rsidRDefault="00B55ECA">
      <w:pPr>
        <w:pStyle w:val="TOC4"/>
        <w:rPr>
          <w:ins w:id="608" w:author="Thomas Stockhammer" w:date="2022-04-14T14:12:00Z"/>
          <w:rFonts w:asciiTheme="minorHAnsi" w:eastAsiaTheme="minorEastAsia" w:hAnsiTheme="minorHAnsi" w:cstheme="minorBidi"/>
          <w:sz w:val="22"/>
          <w:szCs w:val="22"/>
          <w:lang w:val="en-US"/>
        </w:rPr>
      </w:pPr>
      <w:ins w:id="609" w:author="Thomas Stockhammer" w:date="2022-04-14T14:12:00Z">
        <w:r>
          <w:t>8.2.5.3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_Toc100837912 \h </w:instrText>
        </w:r>
        <w:r>
          <w:fldChar w:fldCharType="separate"/>
        </w:r>
        <w:r>
          <w:t>133</w:t>
        </w:r>
        <w:r>
          <w:fldChar w:fldCharType="end"/>
        </w:r>
      </w:ins>
    </w:p>
    <w:p w14:paraId="2F78553A" w14:textId="227BE513" w:rsidR="00B55ECA" w:rsidRDefault="00B55ECA">
      <w:pPr>
        <w:pStyle w:val="TOC4"/>
        <w:rPr>
          <w:ins w:id="610" w:author="Thomas Stockhammer" w:date="2022-04-14T14:12:00Z"/>
          <w:rFonts w:asciiTheme="minorHAnsi" w:eastAsiaTheme="minorEastAsia" w:hAnsiTheme="minorHAnsi" w:cstheme="minorBidi"/>
          <w:sz w:val="22"/>
          <w:szCs w:val="22"/>
          <w:lang w:val="en-US"/>
        </w:rPr>
      </w:pPr>
      <w:ins w:id="611" w:author="Thomas Stockhammer" w:date="2022-04-14T14:12:00Z">
        <w:r>
          <w:t>8.2.5.4</w:t>
        </w:r>
        <w:r>
          <w:rPr>
            <w:rFonts w:asciiTheme="minorHAnsi" w:eastAsiaTheme="minorEastAsia" w:hAnsiTheme="minorHAnsi" w:cstheme="minorBidi"/>
            <w:sz w:val="22"/>
            <w:szCs w:val="22"/>
            <w:lang w:val="en-US"/>
          </w:rPr>
          <w:tab/>
        </w:r>
        <w:r>
          <w:t>Summary</w:t>
        </w:r>
        <w:r>
          <w:tab/>
        </w:r>
        <w:r>
          <w:fldChar w:fldCharType="begin"/>
        </w:r>
        <w:r>
          <w:instrText xml:space="preserve"> PAGEREF _Toc100837913 \h </w:instrText>
        </w:r>
        <w:r>
          <w:fldChar w:fldCharType="separate"/>
        </w:r>
        <w:r>
          <w:t>135</w:t>
        </w:r>
        <w:r>
          <w:fldChar w:fldCharType="end"/>
        </w:r>
      </w:ins>
    </w:p>
    <w:p w14:paraId="366A683D" w14:textId="7C1B57AC" w:rsidR="00B55ECA" w:rsidRDefault="00B55ECA">
      <w:pPr>
        <w:pStyle w:val="TOC3"/>
        <w:rPr>
          <w:rFonts w:asciiTheme="minorHAnsi" w:eastAsiaTheme="minorEastAsia" w:hAnsiTheme="minorHAnsi" w:cstheme="minorBidi"/>
          <w:sz w:val="22"/>
          <w:szCs w:val="22"/>
          <w:lang w:val="en-US"/>
        </w:rPr>
      </w:pPr>
      <w:ins w:id="612" w:author="Thomas Stockhammer" w:date="2022-04-14T14:12:00Z">
        <w:r>
          <w:t>8.2.6</w:t>
        </w:r>
      </w:ins>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w:instrText>
      </w:r>
      <w:del w:id="613" w:author="Thomas Stockhammer" w:date="2022-04-14T14:12:00Z">
        <w:r w:rsidR="00A87770">
          <w:delInstrText>Toc96545163</w:delInstrText>
        </w:r>
      </w:del>
      <w:ins w:id="614" w:author="Thomas Stockhammer" w:date="2022-04-14T14:12:00Z">
        <w:r>
          <w:instrText>Toc100837914</w:instrText>
        </w:r>
      </w:ins>
      <w:r>
        <w:instrText xml:space="preserve"> \h </w:instrText>
      </w:r>
      <w:r>
        <w:fldChar w:fldCharType="separate"/>
      </w:r>
      <w:r>
        <w:t>136</w:t>
      </w:r>
      <w:r>
        <w:fldChar w:fldCharType="end"/>
      </w:r>
    </w:p>
    <w:p w14:paraId="2B2DC1A8" w14:textId="3FFF5147" w:rsidR="00B55ECA" w:rsidRDefault="00B55ECA">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615" w:author="Thomas Stockhammer" w:date="2022-04-14T14:12:00Z">
        <w:r w:rsidR="00A87770">
          <w:delInstrText>Toc96545164</w:delInstrText>
        </w:r>
      </w:del>
      <w:ins w:id="616" w:author="Thomas Stockhammer" w:date="2022-04-14T14:12:00Z">
        <w:r>
          <w:instrText>Toc100837915</w:instrText>
        </w:r>
      </w:ins>
      <w:r>
        <w:instrText xml:space="preserve"> \h </w:instrText>
      </w:r>
      <w:r>
        <w:fldChar w:fldCharType="separate"/>
      </w:r>
      <w:r>
        <w:t>137</w:t>
      </w:r>
      <w:r>
        <w:fldChar w:fldCharType="end"/>
      </w:r>
    </w:p>
    <w:p w14:paraId="156B072D" w14:textId="40DDEAEF" w:rsidR="00B55ECA" w:rsidRDefault="00B55ECA">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617" w:author="Thomas Stockhammer" w:date="2022-04-14T14:12:00Z">
        <w:r w:rsidR="00A87770">
          <w:fldChar w:fldCharType="begin"/>
        </w:r>
        <w:r w:rsidR="00A87770">
          <w:delInstrText xml:space="preserve"> PAGEREF _Toc96545165 \h </w:delInstrText>
        </w:r>
        <w:r w:rsidR="00A87770">
          <w:fldChar w:fldCharType="separate"/>
        </w:r>
        <w:r w:rsidR="00A87770">
          <w:delText>109</w:delText>
        </w:r>
        <w:r w:rsidR="00A87770">
          <w:fldChar w:fldCharType="end"/>
        </w:r>
      </w:del>
      <w:ins w:id="618" w:author="Thomas Stockhammer" w:date="2022-04-14T14:12:00Z">
        <w:r>
          <w:fldChar w:fldCharType="begin"/>
        </w:r>
        <w:r>
          <w:instrText xml:space="preserve"> PAGEREF _Toc100837916 \h </w:instrText>
        </w:r>
        <w:r>
          <w:fldChar w:fldCharType="separate"/>
        </w:r>
        <w:r>
          <w:t>137</w:t>
        </w:r>
        <w:r>
          <w:fldChar w:fldCharType="end"/>
        </w:r>
      </w:ins>
    </w:p>
    <w:p w14:paraId="45FF0537" w14:textId="1C8A9A02" w:rsidR="00B55ECA" w:rsidRDefault="00B55ECA">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w:instrText>
      </w:r>
      <w:del w:id="619" w:author="Thomas Stockhammer" w:date="2022-04-14T14:12:00Z">
        <w:r w:rsidR="00A87770">
          <w:delInstrText>Toc96545166</w:delInstrText>
        </w:r>
      </w:del>
      <w:ins w:id="620" w:author="Thomas Stockhammer" w:date="2022-04-14T14:12:00Z">
        <w:r>
          <w:instrText>Toc100837917</w:instrText>
        </w:r>
      </w:ins>
      <w:r>
        <w:instrText xml:space="preserve"> \h </w:instrText>
      </w:r>
      <w:r>
        <w:fldChar w:fldCharType="separate"/>
      </w:r>
      <w:r>
        <w:t>138</w:t>
      </w:r>
      <w:r>
        <w:fldChar w:fldCharType="end"/>
      </w:r>
    </w:p>
    <w:p w14:paraId="6377EDD6" w14:textId="0C4307A3" w:rsidR="00B55ECA" w:rsidRDefault="00B55ECA">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del w:id="621" w:author="Thomas Stockhammer" w:date="2022-04-14T14:12:00Z">
        <w:r w:rsidR="00A87770">
          <w:fldChar w:fldCharType="begin"/>
        </w:r>
        <w:r w:rsidR="00A87770">
          <w:delInstrText xml:space="preserve"> PAGEREF _Toc96545167 \h </w:delInstrText>
        </w:r>
        <w:r w:rsidR="00A87770">
          <w:fldChar w:fldCharType="separate"/>
        </w:r>
        <w:r w:rsidR="00A87770">
          <w:delText>110</w:delText>
        </w:r>
        <w:r w:rsidR="00A87770">
          <w:fldChar w:fldCharType="end"/>
        </w:r>
      </w:del>
      <w:ins w:id="622" w:author="Thomas Stockhammer" w:date="2022-04-14T14:12:00Z">
        <w:r>
          <w:fldChar w:fldCharType="begin"/>
        </w:r>
        <w:r>
          <w:instrText xml:space="preserve"> PAGEREF _Toc100837918 \h </w:instrText>
        </w:r>
        <w:r>
          <w:fldChar w:fldCharType="separate"/>
        </w:r>
        <w:r>
          <w:t>138</w:t>
        </w:r>
        <w:r>
          <w:fldChar w:fldCharType="end"/>
        </w:r>
      </w:ins>
    </w:p>
    <w:p w14:paraId="0AEC294D" w14:textId="0288A194" w:rsidR="00B55ECA" w:rsidRDefault="00B55ECA">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623" w:author="Thomas Stockhammer" w:date="2022-04-14T14:12:00Z">
        <w:r w:rsidR="00A87770">
          <w:delInstrText>Toc96545168</w:delInstrText>
        </w:r>
      </w:del>
      <w:ins w:id="624" w:author="Thomas Stockhammer" w:date="2022-04-14T14:12:00Z">
        <w:r>
          <w:instrText>Toc100837919</w:instrText>
        </w:r>
      </w:ins>
      <w:r>
        <w:instrText xml:space="preserve"> \h </w:instrText>
      </w:r>
      <w:r>
        <w:fldChar w:fldCharType="separate"/>
      </w:r>
      <w:r>
        <w:t>138</w:t>
      </w:r>
      <w:r>
        <w:fldChar w:fldCharType="end"/>
      </w:r>
    </w:p>
    <w:p w14:paraId="20F91A6F" w14:textId="4EAB686E" w:rsidR="00B55ECA" w:rsidRDefault="00B55ECA">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del w:id="625" w:author="Thomas Stockhammer" w:date="2022-04-14T14:12:00Z">
        <w:r w:rsidR="00A87770">
          <w:fldChar w:fldCharType="begin"/>
        </w:r>
        <w:r w:rsidR="00A87770">
          <w:delInstrText xml:space="preserve"> PAGEREF _Toc96545169 \h </w:delInstrText>
        </w:r>
        <w:r w:rsidR="00A87770">
          <w:fldChar w:fldCharType="separate"/>
        </w:r>
        <w:r w:rsidR="00A87770">
          <w:delText>110</w:delText>
        </w:r>
        <w:r w:rsidR="00A87770">
          <w:fldChar w:fldCharType="end"/>
        </w:r>
      </w:del>
      <w:ins w:id="626" w:author="Thomas Stockhammer" w:date="2022-04-14T14:12:00Z">
        <w:r>
          <w:fldChar w:fldCharType="begin"/>
        </w:r>
        <w:r>
          <w:instrText xml:space="preserve"> PAGEREF _Toc100837920 \h </w:instrText>
        </w:r>
        <w:r>
          <w:fldChar w:fldCharType="separate"/>
        </w:r>
        <w:r>
          <w:t>138</w:t>
        </w:r>
        <w:r>
          <w:fldChar w:fldCharType="end"/>
        </w:r>
      </w:ins>
    </w:p>
    <w:p w14:paraId="0F77D54A" w14:textId="20D2309D" w:rsidR="00B55ECA" w:rsidRDefault="00B55ECA">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627" w:author="Thomas Stockhammer" w:date="2022-04-14T14:12:00Z">
        <w:r w:rsidR="00A87770">
          <w:delInstrText>Toc96545170</w:delInstrText>
        </w:r>
      </w:del>
      <w:ins w:id="628" w:author="Thomas Stockhammer" w:date="2022-04-14T14:12:00Z">
        <w:r>
          <w:instrText>Toc100837921</w:instrText>
        </w:r>
      </w:ins>
      <w:r>
        <w:instrText xml:space="preserve"> \h </w:instrText>
      </w:r>
      <w:r>
        <w:fldChar w:fldCharType="separate"/>
      </w:r>
      <w:r>
        <w:t>140</w:t>
      </w:r>
      <w:r>
        <w:fldChar w:fldCharType="end"/>
      </w:r>
    </w:p>
    <w:p w14:paraId="033E3DDF" w14:textId="3A9FA9B0" w:rsidR="00B55ECA" w:rsidRDefault="00B55ECA">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w:instrText>
      </w:r>
      <w:del w:id="629" w:author="Thomas Stockhammer" w:date="2022-04-14T14:12:00Z">
        <w:r w:rsidR="00A87770">
          <w:delInstrText>Toc96545171</w:delInstrText>
        </w:r>
      </w:del>
      <w:ins w:id="630" w:author="Thomas Stockhammer" w:date="2022-04-14T14:12:00Z">
        <w:r>
          <w:instrText>Toc100837922</w:instrText>
        </w:r>
      </w:ins>
      <w:r>
        <w:instrText xml:space="preserve"> \h </w:instrText>
      </w:r>
      <w:r>
        <w:fldChar w:fldCharType="separate"/>
      </w:r>
      <w:r>
        <w:t>140</w:t>
      </w:r>
      <w:r>
        <w:fldChar w:fldCharType="end"/>
      </w:r>
    </w:p>
    <w:p w14:paraId="05D83A27" w14:textId="1A3D96B0" w:rsidR="00B55ECA" w:rsidRDefault="00B55ECA">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w:instrText>
      </w:r>
      <w:del w:id="631" w:author="Thomas Stockhammer" w:date="2022-04-14T14:12:00Z">
        <w:r w:rsidR="00A87770">
          <w:delInstrText>Toc96545172</w:delInstrText>
        </w:r>
      </w:del>
      <w:ins w:id="632" w:author="Thomas Stockhammer" w:date="2022-04-14T14:12:00Z">
        <w:r>
          <w:instrText>Toc100837923</w:instrText>
        </w:r>
      </w:ins>
      <w:r>
        <w:instrText xml:space="preserve"> \h </w:instrText>
      </w:r>
      <w:r>
        <w:fldChar w:fldCharType="separate"/>
      </w:r>
      <w:r>
        <w:t>140</w:t>
      </w:r>
      <w:r>
        <w:fldChar w:fldCharType="end"/>
      </w:r>
    </w:p>
    <w:p w14:paraId="533BAF1A" w14:textId="47CA97EF" w:rsidR="00B55ECA" w:rsidRDefault="00B55ECA">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633" w:author="Thomas Stockhammer" w:date="2022-04-14T14:12:00Z">
        <w:r w:rsidR="00A87770">
          <w:delInstrText>Toc96545173</w:delInstrText>
        </w:r>
      </w:del>
      <w:ins w:id="634" w:author="Thomas Stockhammer" w:date="2022-04-14T14:12:00Z">
        <w:r>
          <w:instrText>Toc100837924</w:instrText>
        </w:r>
      </w:ins>
      <w:r>
        <w:instrText xml:space="preserve"> \h </w:instrText>
      </w:r>
      <w:r>
        <w:fldChar w:fldCharType="separate"/>
      </w:r>
      <w:r>
        <w:t>140</w:t>
      </w:r>
      <w:r>
        <w:fldChar w:fldCharType="end"/>
      </w:r>
    </w:p>
    <w:p w14:paraId="33B96D7A" w14:textId="423375EE" w:rsidR="00B55ECA" w:rsidRDefault="00B55ECA">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635" w:author="Thomas Stockhammer" w:date="2022-04-14T14:12:00Z">
        <w:r w:rsidR="00A87770">
          <w:delInstrText>Toc96545174</w:delInstrText>
        </w:r>
      </w:del>
      <w:ins w:id="636" w:author="Thomas Stockhammer" w:date="2022-04-14T14:12:00Z">
        <w:r>
          <w:instrText>Toc100837925</w:instrText>
        </w:r>
      </w:ins>
      <w:r>
        <w:instrText xml:space="preserve"> \h </w:instrText>
      </w:r>
      <w:r>
        <w:fldChar w:fldCharType="separate"/>
      </w:r>
      <w:r>
        <w:t>140</w:t>
      </w:r>
      <w:r>
        <w:fldChar w:fldCharType="end"/>
      </w:r>
    </w:p>
    <w:p w14:paraId="6BA9A13B" w14:textId="4B3FF796" w:rsidR="00B55ECA" w:rsidRDefault="00B55ECA">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del w:id="637" w:author="Thomas Stockhammer" w:date="2022-04-14T14:12:00Z">
        <w:r w:rsidR="00A87770">
          <w:fldChar w:fldCharType="begin"/>
        </w:r>
        <w:r w:rsidR="00A87770">
          <w:delInstrText xml:space="preserve"> PAGEREF _Toc96545175 \h </w:delInstrText>
        </w:r>
        <w:r w:rsidR="00A87770">
          <w:fldChar w:fldCharType="separate"/>
        </w:r>
        <w:r w:rsidR="00A87770">
          <w:delText>112</w:delText>
        </w:r>
        <w:r w:rsidR="00A87770">
          <w:fldChar w:fldCharType="end"/>
        </w:r>
      </w:del>
      <w:ins w:id="638" w:author="Thomas Stockhammer" w:date="2022-04-14T14:12:00Z">
        <w:r>
          <w:fldChar w:fldCharType="begin"/>
        </w:r>
        <w:r>
          <w:instrText xml:space="preserve"> PAGEREF _Toc100837926 \h </w:instrText>
        </w:r>
        <w:r>
          <w:fldChar w:fldCharType="separate"/>
        </w:r>
        <w:r>
          <w:t>140</w:t>
        </w:r>
        <w:r>
          <w:fldChar w:fldCharType="end"/>
        </w:r>
      </w:ins>
    </w:p>
    <w:p w14:paraId="659B5250" w14:textId="700A244F" w:rsidR="00B55ECA" w:rsidRDefault="00B55ECA">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639" w:author="Thomas Stockhammer" w:date="2022-04-14T14:12:00Z">
        <w:r w:rsidR="00A87770">
          <w:delInstrText>Toc96545176</w:delInstrText>
        </w:r>
      </w:del>
      <w:ins w:id="640" w:author="Thomas Stockhammer" w:date="2022-04-14T14:12:00Z">
        <w:r>
          <w:instrText>Toc100837927</w:instrText>
        </w:r>
      </w:ins>
      <w:r>
        <w:instrText xml:space="preserve"> \h </w:instrText>
      </w:r>
      <w:r>
        <w:fldChar w:fldCharType="separate"/>
      </w:r>
      <w:r>
        <w:t>141</w:t>
      </w:r>
      <w:r>
        <w:fldChar w:fldCharType="end"/>
      </w:r>
    </w:p>
    <w:p w14:paraId="12B1A6E6" w14:textId="501FDD57" w:rsidR="00B55ECA" w:rsidRDefault="00B55ECA">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w:instrText>
      </w:r>
      <w:del w:id="641" w:author="Thomas Stockhammer" w:date="2022-04-14T14:12:00Z">
        <w:r w:rsidR="00A87770">
          <w:delInstrText>Toc96545177</w:delInstrText>
        </w:r>
      </w:del>
      <w:ins w:id="642" w:author="Thomas Stockhammer" w:date="2022-04-14T14:12:00Z">
        <w:r>
          <w:instrText>Toc100837928</w:instrText>
        </w:r>
      </w:ins>
      <w:r>
        <w:instrText xml:space="preserve"> \h </w:instrText>
      </w:r>
      <w:r>
        <w:fldChar w:fldCharType="separate"/>
      </w:r>
      <w:r>
        <w:t>141</w:t>
      </w:r>
      <w:r>
        <w:fldChar w:fldCharType="end"/>
      </w:r>
    </w:p>
    <w:p w14:paraId="445C853E" w14:textId="717B2925" w:rsidR="00B55ECA" w:rsidRDefault="00B55ECA">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w:instrText>
      </w:r>
      <w:del w:id="643" w:author="Thomas Stockhammer" w:date="2022-04-14T14:12:00Z">
        <w:r w:rsidR="00A87770">
          <w:delInstrText>Toc96545178</w:delInstrText>
        </w:r>
      </w:del>
      <w:ins w:id="644" w:author="Thomas Stockhammer" w:date="2022-04-14T14:12:00Z">
        <w:r>
          <w:instrText>Toc100837929</w:instrText>
        </w:r>
      </w:ins>
      <w:r>
        <w:instrText xml:space="preserve"> \h </w:instrText>
      </w:r>
      <w:r>
        <w:fldChar w:fldCharType="separate"/>
      </w:r>
      <w:r>
        <w:t>141</w:t>
      </w:r>
      <w:r>
        <w:fldChar w:fldCharType="end"/>
      </w:r>
    </w:p>
    <w:p w14:paraId="2C708480" w14:textId="1CE668C7" w:rsidR="00B55ECA" w:rsidRDefault="00B55ECA">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645" w:author="Thomas Stockhammer" w:date="2022-04-14T14:12:00Z">
        <w:r w:rsidR="00A87770">
          <w:delInstrText>Toc96545179</w:delInstrText>
        </w:r>
      </w:del>
      <w:ins w:id="646" w:author="Thomas Stockhammer" w:date="2022-04-14T14:12:00Z">
        <w:r>
          <w:instrText>Toc100837930</w:instrText>
        </w:r>
      </w:ins>
      <w:r>
        <w:instrText xml:space="preserve"> \h </w:instrText>
      </w:r>
      <w:r>
        <w:fldChar w:fldCharType="separate"/>
      </w:r>
      <w:r>
        <w:t>141</w:t>
      </w:r>
      <w:r>
        <w:fldChar w:fldCharType="end"/>
      </w:r>
    </w:p>
    <w:p w14:paraId="7397E855" w14:textId="4E4E6957" w:rsidR="00B55ECA" w:rsidRDefault="00B55ECA">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647" w:author="Thomas Stockhammer" w:date="2022-04-14T14:12:00Z">
        <w:r w:rsidR="00A87770">
          <w:delInstrText>Toc96545180</w:delInstrText>
        </w:r>
      </w:del>
      <w:ins w:id="648" w:author="Thomas Stockhammer" w:date="2022-04-14T14:12:00Z">
        <w:r>
          <w:instrText>Toc100837931</w:instrText>
        </w:r>
      </w:ins>
      <w:r>
        <w:instrText xml:space="preserve"> \h </w:instrText>
      </w:r>
      <w:r>
        <w:fldChar w:fldCharType="separate"/>
      </w:r>
      <w:r>
        <w:t>142</w:t>
      </w:r>
      <w:r>
        <w:fldChar w:fldCharType="end"/>
      </w:r>
    </w:p>
    <w:p w14:paraId="25B8E9CF" w14:textId="312C20A6" w:rsidR="00B55ECA" w:rsidRDefault="00B55ECA">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del w:id="649" w:author="Thomas Stockhammer" w:date="2022-04-14T14:12:00Z">
        <w:r w:rsidR="00A87770">
          <w:fldChar w:fldCharType="begin"/>
        </w:r>
        <w:r w:rsidR="00A87770">
          <w:delInstrText xml:space="preserve"> PAGEREF _Toc96545181 \h </w:delInstrText>
        </w:r>
        <w:r w:rsidR="00A87770">
          <w:fldChar w:fldCharType="separate"/>
        </w:r>
        <w:r w:rsidR="00A87770">
          <w:delText>114</w:delText>
        </w:r>
        <w:r w:rsidR="00A87770">
          <w:fldChar w:fldCharType="end"/>
        </w:r>
      </w:del>
      <w:ins w:id="650" w:author="Thomas Stockhammer" w:date="2022-04-14T14:12:00Z">
        <w:r>
          <w:fldChar w:fldCharType="begin"/>
        </w:r>
        <w:r>
          <w:instrText xml:space="preserve"> PAGEREF _Toc100837932 \h </w:instrText>
        </w:r>
        <w:r>
          <w:fldChar w:fldCharType="separate"/>
        </w:r>
        <w:r>
          <w:t>142</w:t>
        </w:r>
        <w:r>
          <w:fldChar w:fldCharType="end"/>
        </w:r>
      </w:ins>
    </w:p>
    <w:p w14:paraId="41EE7773" w14:textId="04ED4551" w:rsidR="00B55ECA" w:rsidRDefault="00B55ECA">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651" w:author="Thomas Stockhammer" w:date="2022-04-14T14:12:00Z">
        <w:r w:rsidR="00A87770">
          <w:delInstrText>Toc96545182</w:delInstrText>
        </w:r>
      </w:del>
      <w:ins w:id="652" w:author="Thomas Stockhammer" w:date="2022-04-14T14:12:00Z">
        <w:r>
          <w:instrText>Toc100837933</w:instrText>
        </w:r>
      </w:ins>
      <w:r>
        <w:instrText xml:space="preserve"> \h </w:instrText>
      </w:r>
      <w:r>
        <w:fldChar w:fldCharType="separate"/>
      </w:r>
      <w:r>
        <w:t>142</w:t>
      </w:r>
      <w:r>
        <w:fldChar w:fldCharType="end"/>
      </w:r>
    </w:p>
    <w:p w14:paraId="74695B07" w14:textId="29E1A752" w:rsidR="00B55ECA" w:rsidRDefault="00B55ECA">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 xml:space="preserve">S3-ETM-01: no fixed </w:t>
      </w:r>
      <w:del w:id="653" w:author="Thomas Stockhammer" w:date="2022-04-14T14:12:00Z">
        <w:r w:rsidR="00A87770">
          <w:delText>Intra</w:delText>
        </w:r>
      </w:del>
      <w:ins w:id="654" w:author="Thomas Stockhammer" w:date="2022-04-14T14:12:00Z">
        <w:r>
          <w:t>random access</w:t>
        </w:r>
      </w:ins>
      <w:r>
        <w:tab/>
      </w:r>
      <w:r>
        <w:fldChar w:fldCharType="begin"/>
      </w:r>
      <w:r>
        <w:instrText xml:space="preserve"> PAGEREF _</w:instrText>
      </w:r>
      <w:del w:id="655" w:author="Thomas Stockhammer" w:date="2022-04-14T14:12:00Z">
        <w:r w:rsidR="00A87770">
          <w:delInstrText>Toc96545183</w:delInstrText>
        </w:r>
      </w:del>
      <w:ins w:id="656" w:author="Thomas Stockhammer" w:date="2022-04-14T14:12:00Z">
        <w:r>
          <w:instrText>Toc100837934</w:instrText>
        </w:r>
      </w:ins>
      <w:r>
        <w:instrText xml:space="preserve"> \h </w:instrText>
      </w:r>
      <w:r>
        <w:fldChar w:fldCharType="separate"/>
      </w:r>
      <w:r>
        <w:t>142</w:t>
      </w:r>
      <w:r>
        <w:fldChar w:fldCharType="end"/>
      </w:r>
    </w:p>
    <w:p w14:paraId="08D61D19" w14:textId="41D5E953" w:rsidR="00B55ECA" w:rsidRDefault="00B55ECA">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 xml:space="preserve">S3-ETM-02: fixed </w:t>
      </w:r>
      <w:del w:id="657" w:author="Thomas Stockhammer" w:date="2022-04-14T14:12:00Z">
        <w:r w:rsidR="00A87770">
          <w:delText>intra</w:delText>
        </w:r>
      </w:del>
      <w:ins w:id="658" w:author="Thomas Stockhammer" w:date="2022-04-14T14:12:00Z">
        <w:r>
          <w:t>random access</w:t>
        </w:r>
      </w:ins>
      <w:r>
        <w:t xml:space="preserve"> every second</w:t>
      </w:r>
      <w:r>
        <w:tab/>
      </w:r>
      <w:r>
        <w:fldChar w:fldCharType="begin"/>
      </w:r>
      <w:r>
        <w:instrText xml:space="preserve"> PAGEREF _</w:instrText>
      </w:r>
      <w:del w:id="659" w:author="Thomas Stockhammer" w:date="2022-04-14T14:12:00Z">
        <w:r w:rsidR="00A87770">
          <w:delInstrText>Toc96545184</w:delInstrText>
        </w:r>
      </w:del>
      <w:ins w:id="660" w:author="Thomas Stockhammer" w:date="2022-04-14T14:12:00Z">
        <w:r>
          <w:instrText>Toc100837935</w:instrText>
        </w:r>
      </w:ins>
      <w:r>
        <w:instrText xml:space="preserve"> \h </w:instrText>
      </w:r>
      <w:r>
        <w:fldChar w:fldCharType="separate"/>
      </w:r>
      <w:r>
        <w:t>143</w:t>
      </w:r>
      <w:r>
        <w:fldChar w:fldCharType="end"/>
      </w:r>
    </w:p>
    <w:p w14:paraId="1926FDCF" w14:textId="4664ED45" w:rsidR="00B55ECA" w:rsidRDefault="00B55ECA">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661" w:author="Thomas Stockhammer" w:date="2022-04-14T14:12:00Z">
        <w:r w:rsidR="00A87770">
          <w:delInstrText>Toc96545185</w:delInstrText>
        </w:r>
      </w:del>
      <w:ins w:id="662" w:author="Thomas Stockhammer" w:date="2022-04-14T14:12:00Z">
        <w:r>
          <w:instrText>Toc100837936</w:instrText>
        </w:r>
      </w:ins>
      <w:r>
        <w:instrText xml:space="preserve"> \h </w:instrText>
      </w:r>
      <w:r>
        <w:fldChar w:fldCharType="separate"/>
      </w:r>
      <w:r>
        <w:t>143</w:t>
      </w:r>
      <w:r>
        <w:fldChar w:fldCharType="end"/>
      </w:r>
    </w:p>
    <w:p w14:paraId="07E3AABF" w14:textId="28EF3AEC" w:rsidR="00B55ECA" w:rsidRDefault="00B55ECA">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663" w:author="Thomas Stockhammer" w:date="2022-04-14T14:12:00Z">
        <w:r w:rsidR="00A87770">
          <w:delInstrText>Toc96545186</w:delInstrText>
        </w:r>
      </w:del>
      <w:ins w:id="664" w:author="Thomas Stockhammer" w:date="2022-04-14T14:12:00Z">
        <w:r>
          <w:instrText>Toc100837937</w:instrText>
        </w:r>
      </w:ins>
      <w:r>
        <w:instrText xml:space="preserve"> \h </w:instrText>
      </w:r>
      <w:r>
        <w:fldChar w:fldCharType="separate"/>
      </w:r>
      <w:r>
        <w:t>143</w:t>
      </w:r>
      <w:r>
        <w:fldChar w:fldCharType="end"/>
      </w:r>
    </w:p>
    <w:p w14:paraId="441A0BDF" w14:textId="7CB434D1" w:rsidR="00B55ECA" w:rsidRDefault="00B55ECA">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del w:id="665" w:author="Thomas Stockhammer" w:date="2022-04-14T14:12:00Z">
        <w:r w:rsidR="00A87770">
          <w:fldChar w:fldCharType="begin"/>
        </w:r>
        <w:r w:rsidR="00A87770">
          <w:delInstrText xml:space="preserve"> PAGEREF _Toc96545187 \h </w:delInstrText>
        </w:r>
        <w:r w:rsidR="00A87770">
          <w:fldChar w:fldCharType="separate"/>
        </w:r>
        <w:r w:rsidR="00A87770">
          <w:delText>115</w:delText>
        </w:r>
        <w:r w:rsidR="00A87770">
          <w:fldChar w:fldCharType="end"/>
        </w:r>
      </w:del>
      <w:ins w:id="666" w:author="Thomas Stockhammer" w:date="2022-04-14T14:12:00Z">
        <w:r>
          <w:fldChar w:fldCharType="begin"/>
        </w:r>
        <w:r>
          <w:instrText xml:space="preserve"> PAGEREF _Toc100837938 \h </w:instrText>
        </w:r>
        <w:r>
          <w:fldChar w:fldCharType="separate"/>
        </w:r>
        <w:r>
          <w:t>143</w:t>
        </w:r>
        <w:r>
          <w:fldChar w:fldCharType="end"/>
        </w:r>
      </w:ins>
    </w:p>
    <w:p w14:paraId="3646437A" w14:textId="285B21E6" w:rsidR="00B55ECA" w:rsidRDefault="00B55ECA">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667" w:author="Thomas Stockhammer" w:date="2022-04-14T14:12:00Z">
        <w:r w:rsidR="00A87770">
          <w:delInstrText>Toc96545188</w:delInstrText>
        </w:r>
      </w:del>
      <w:ins w:id="668" w:author="Thomas Stockhammer" w:date="2022-04-14T14:12:00Z">
        <w:r>
          <w:instrText>Toc100837939</w:instrText>
        </w:r>
      </w:ins>
      <w:r>
        <w:instrText xml:space="preserve"> \h </w:instrText>
      </w:r>
      <w:r>
        <w:fldChar w:fldCharType="separate"/>
      </w:r>
      <w:r>
        <w:t>144</w:t>
      </w:r>
      <w:r>
        <w:fldChar w:fldCharType="end"/>
      </w:r>
    </w:p>
    <w:p w14:paraId="40977484" w14:textId="15C69B2E" w:rsidR="00B55ECA" w:rsidRDefault="00B55ECA">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 xml:space="preserve">S4-ETM-01: no </w:t>
      </w:r>
      <w:del w:id="669" w:author="Thomas Stockhammer" w:date="2022-04-14T14:12:00Z">
        <w:r w:rsidR="00A87770">
          <w:delText>intra</w:delText>
        </w:r>
      </w:del>
      <w:ins w:id="670" w:author="Thomas Stockhammer" w:date="2022-04-14T14:12:00Z">
        <w:r>
          <w:t>random access</w:t>
        </w:r>
      </w:ins>
      <w:r>
        <w:tab/>
      </w:r>
      <w:r>
        <w:fldChar w:fldCharType="begin"/>
      </w:r>
      <w:r>
        <w:instrText xml:space="preserve"> PAGEREF _</w:instrText>
      </w:r>
      <w:del w:id="671" w:author="Thomas Stockhammer" w:date="2022-04-14T14:12:00Z">
        <w:r w:rsidR="00A87770">
          <w:delInstrText>Toc96545189</w:delInstrText>
        </w:r>
      </w:del>
      <w:ins w:id="672" w:author="Thomas Stockhammer" w:date="2022-04-14T14:12:00Z">
        <w:r>
          <w:instrText>Toc100837940</w:instrText>
        </w:r>
      </w:ins>
      <w:r>
        <w:instrText xml:space="preserve"> \h </w:instrText>
      </w:r>
      <w:r>
        <w:fldChar w:fldCharType="separate"/>
      </w:r>
      <w:r>
        <w:t>144</w:t>
      </w:r>
      <w:r>
        <w:fldChar w:fldCharType="end"/>
      </w:r>
    </w:p>
    <w:p w14:paraId="0D5DB397" w14:textId="37DBF137" w:rsidR="00B55ECA" w:rsidRDefault="00B55ECA">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 xml:space="preserve">S4-ETM-02: fixed </w:t>
      </w:r>
      <w:del w:id="673" w:author="Thomas Stockhammer" w:date="2022-04-14T14:12:00Z">
        <w:r w:rsidR="00A87770">
          <w:delText>intra</w:delText>
        </w:r>
      </w:del>
      <w:ins w:id="674" w:author="Thomas Stockhammer" w:date="2022-04-14T14:12:00Z">
        <w:r>
          <w:t>random access</w:t>
        </w:r>
      </w:ins>
      <w:r>
        <w:t xml:space="preserve"> every second</w:t>
      </w:r>
      <w:r>
        <w:tab/>
      </w:r>
      <w:r>
        <w:fldChar w:fldCharType="begin"/>
      </w:r>
      <w:r>
        <w:instrText xml:space="preserve"> PAGEREF _</w:instrText>
      </w:r>
      <w:del w:id="675" w:author="Thomas Stockhammer" w:date="2022-04-14T14:12:00Z">
        <w:r w:rsidR="00A87770">
          <w:delInstrText>Toc96545190</w:delInstrText>
        </w:r>
      </w:del>
      <w:ins w:id="676" w:author="Thomas Stockhammer" w:date="2022-04-14T14:12:00Z">
        <w:r>
          <w:instrText>Toc100837941</w:instrText>
        </w:r>
      </w:ins>
      <w:r>
        <w:instrText xml:space="preserve"> \h </w:instrText>
      </w:r>
      <w:r>
        <w:fldChar w:fldCharType="separate"/>
      </w:r>
      <w:r>
        <w:t>144</w:t>
      </w:r>
      <w:r>
        <w:fldChar w:fldCharType="end"/>
      </w:r>
    </w:p>
    <w:p w14:paraId="5EBF4DD8" w14:textId="0BC19457" w:rsidR="00B55ECA" w:rsidRDefault="00B55ECA">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677" w:author="Thomas Stockhammer" w:date="2022-04-14T14:12:00Z">
        <w:r w:rsidR="00A87770">
          <w:delInstrText>Toc96545191</w:delInstrText>
        </w:r>
      </w:del>
      <w:ins w:id="678" w:author="Thomas Stockhammer" w:date="2022-04-14T14:12:00Z">
        <w:r>
          <w:instrText>Toc100837942</w:instrText>
        </w:r>
      </w:ins>
      <w:r>
        <w:instrText xml:space="preserve"> \h </w:instrText>
      </w:r>
      <w:r>
        <w:fldChar w:fldCharType="separate"/>
      </w:r>
      <w:r>
        <w:t>144</w:t>
      </w:r>
      <w:r>
        <w:fldChar w:fldCharType="end"/>
      </w:r>
    </w:p>
    <w:p w14:paraId="6C1A34D4" w14:textId="1C647A6A" w:rsidR="00B55ECA" w:rsidRDefault="00B55ECA">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679" w:author="Thomas Stockhammer" w:date="2022-04-14T14:12:00Z">
        <w:r w:rsidR="00A87770">
          <w:delInstrText>Toc96545192</w:delInstrText>
        </w:r>
      </w:del>
      <w:ins w:id="680" w:author="Thomas Stockhammer" w:date="2022-04-14T14:12:00Z">
        <w:r>
          <w:instrText>Toc100837943</w:instrText>
        </w:r>
      </w:ins>
      <w:r>
        <w:instrText xml:space="preserve"> \h </w:instrText>
      </w:r>
      <w:r>
        <w:fldChar w:fldCharType="separate"/>
      </w:r>
      <w:r>
        <w:t>145</w:t>
      </w:r>
      <w:r>
        <w:fldChar w:fldCharType="end"/>
      </w:r>
    </w:p>
    <w:p w14:paraId="44698F4B" w14:textId="55B8FFCF" w:rsidR="00B55ECA" w:rsidRDefault="00B55ECA">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del w:id="681" w:author="Thomas Stockhammer" w:date="2022-04-14T14:12:00Z">
        <w:r w:rsidR="00A87770">
          <w:fldChar w:fldCharType="begin"/>
        </w:r>
        <w:r w:rsidR="00A87770">
          <w:delInstrText xml:space="preserve"> PAGEREF _Toc96545193 \h </w:delInstrText>
        </w:r>
        <w:r w:rsidR="00A87770">
          <w:fldChar w:fldCharType="separate"/>
        </w:r>
        <w:r w:rsidR="00A87770">
          <w:delText>117</w:delText>
        </w:r>
        <w:r w:rsidR="00A87770">
          <w:fldChar w:fldCharType="end"/>
        </w:r>
      </w:del>
      <w:ins w:id="682" w:author="Thomas Stockhammer" w:date="2022-04-14T14:12:00Z">
        <w:r>
          <w:fldChar w:fldCharType="begin"/>
        </w:r>
        <w:r>
          <w:instrText xml:space="preserve"> PAGEREF _Toc100837944 \h </w:instrText>
        </w:r>
        <w:r>
          <w:fldChar w:fldCharType="separate"/>
        </w:r>
        <w:r>
          <w:t>145</w:t>
        </w:r>
        <w:r>
          <w:fldChar w:fldCharType="end"/>
        </w:r>
      </w:ins>
    </w:p>
    <w:p w14:paraId="20AB07D7" w14:textId="353A9718" w:rsidR="00B55ECA" w:rsidRDefault="00B55ECA">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w:instrText>
      </w:r>
      <w:del w:id="683" w:author="Thomas Stockhammer" w:date="2022-04-14T14:12:00Z">
        <w:r w:rsidR="00A87770">
          <w:delInstrText>Toc96545194</w:delInstrText>
        </w:r>
      </w:del>
      <w:ins w:id="684" w:author="Thomas Stockhammer" w:date="2022-04-14T14:12:00Z">
        <w:r>
          <w:instrText>Toc100837945</w:instrText>
        </w:r>
      </w:ins>
      <w:r>
        <w:instrText xml:space="preserve"> \h </w:instrText>
      </w:r>
      <w:r>
        <w:fldChar w:fldCharType="separate"/>
      </w:r>
      <w:r>
        <w:t>145</w:t>
      </w:r>
      <w:r>
        <w:fldChar w:fldCharType="end"/>
      </w:r>
    </w:p>
    <w:p w14:paraId="5C58838B" w14:textId="15864401" w:rsidR="00B55ECA" w:rsidRDefault="00B55ECA">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 xml:space="preserve">S5-ETM-01: no </w:t>
      </w:r>
      <w:del w:id="685" w:author="Thomas Stockhammer" w:date="2022-04-14T14:12:00Z">
        <w:r w:rsidR="00A87770">
          <w:delText>intra</w:delText>
        </w:r>
      </w:del>
      <w:ins w:id="686" w:author="Thomas Stockhammer" w:date="2022-04-14T14:12:00Z">
        <w:r>
          <w:t>random access</w:t>
        </w:r>
      </w:ins>
      <w:r>
        <w:tab/>
      </w:r>
      <w:r>
        <w:fldChar w:fldCharType="begin"/>
      </w:r>
      <w:r>
        <w:instrText xml:space="preserve"> PAGEREF _</w:instrText>
      </w:r>
      <w:del w:id="687" w:author="Thomas Stockhammer" w:date="2022-04-14T14:12:00Z">
        <w:r w:rsidR="00A87770">
          <w:delInstrText>Toc96545195</w:delInstrText>
        </w:r>
      </w:del>
      <w:ins w:id="688" w:author="Thomas Stockhammer" w:date="2022-04-14T14:12:00Z">
        <w:r>
          <w:instrText>Toc100837946</w:instrText>
        </w:r>
      </w:ins>
      <w:r>
        <w:instrText xml:space="preserve"> \h </w:instrText>
      </w:r>
      <w:r>
        <w:fldChar w:fldCharType="separate"/>
      </w:r>
      <w:r>
        <w:t>145</w:t>
      </w:r>
      <w:r>
        <w:fldChar w:fldCharType="end"/>
      </w:r>
    </w:p>
    <w:p w14:paraId="4ABB4D6D" w14:textId="1C36E58D" w:rsidR="00B55ECA" w:rsidRDefault="00B55ECA">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 xml:space="preserve">S5-ETM-02: fixed </w:t>
      </w:r>
      <w:del w:id="689" w:author="Thomas Stockhammer" w:date="2022-04-14T14:12:00Z">
        <w:r w:rsidR="00A87770">
          <w:delText>intra</w:delText>
        </w:r>
      </w:del>
      <w:ins w:id="690" w:author="Thomas Stockhammer" w:date="2022-04-14T14:12:00Z">
        <w:r>
          <w:t>random access</w:t>
        </w:r>
      </w:ins>
      <w:r>
        <w:t xml:space="preserve"> every second</w:t>
      </w:r>
      <w:r>
        <w:tab/>
      </w:r>
      <w:r>
        <w:fldChar w:fldCharType="begin"/>
      </w:r>
      <w:r>
        <w:instrText xml:space="preserve"> PAGEREF _</w:instrText>
      </w:r>
      <w:del w:id="691" w:author="Thomas Stockhammer" w:date="2022-04-14T14:12:00Z">
        <w:r w:rsidR="00A87770">
          <w:delInstrText>Toc96545196</w:delInstrText>
        </w:r>
      </w:del>
      <w:ins w:id="692" w:author="Thomas Stockhammer" w:date="2022-04-14T14:12:00Z">
        <w:r>
          <w:instrText>Toc100837947</w:instrText>
        </w:r>
      </w:ins>
      <w:r>
        <w:instrText xml:space="preserve"> \h </w:instrText>
      </w:r>
      <w:r>
        <w:fldChar w:fldCharType="separate"/>
      </w:r>
      <w:r>
        <w:t>145</w:t>
      </w:r>
      <w:r>
        <w:fldChar w:fldCharType="end"/>
      </w:r>
    </w:p>
    <w:p w14:paraId="0E9637F3" w14:textId="011120FA" w:rsidR="00B55ECA" w:rsidRDefault="00B55ECA">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693" w:author="Thomas Stockhammer" w:date="2022-04-14T14:12:00Z">
        <w:r w:rsidR="00A87770">
          <w:delInstrText>Toc96545197</w:delInstrText>
        </w:r>
      </w:del>
      <w:ins w:id="694" w:author="Thomas Stockhammer" w:date="2022-04-14T14:12:00Z">
        <w:r>
          <w:instrText>Toc100837948</w:instrText>
        </w:r>
      </w:ins>
      <w:r>
        <w:instrText xml:space="preserve"> \h </w:instrText>
      </w:r>
      <w:r>
        <w:fldChar w:fldCharType="separate"/>
      </w:r>
      <w:r>
        <w:t>146</w:t>
      </w:r>
      <w:r>
        <w:fldChar w:fldCharType="end"/>
      </w:r>
    </w:p>
    <w:p w14:paraId="33ED2797" w14:textId="092AC6A1" w:rsidR="00B55ECA" w:rsidRDefault="00B55ECA">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ins w:id="695" w:author="Thomas Stockhammer" w:date="2022-04-14T14:12:00Z">
        <w:r>
          <w:t xml:space="preserve">EVC </w:t>
        </w:r>
      </w:ins>
      <w:r>
        <w:t>Characterization</w:t>
      </w:r>
      <w:ins w:id="696" w:author="Thomas Stockhammer" w:date="2022-04-14T14:12:00Z">
        <w:r>
          <w:t xml:space="preserve"> against H.264/AVC</w:t>
        </w:r>
      </w:ins>
      <w:r>
        <w:tab/>
      </w:r>
      <w:r>
        <w:fldChar w:fldCharType="begin"/>
      </w:r>
      <w:r>
        <w:instrText xml:space="preserve"> PAGEREF _</w:instrText>
      </w:r>
      <w:del w:id="697" w:author="Thomas Stockhammer" w:date="2022-04-14T14:12:00Z">
        <w:r w:rsidR="00A87770">
          <w:delInstrText>Toc96545198</w:delInstrText>
        </w:r>
      </w:del>
      <w:ins w:id="698" w:author="Thomas Stockhammer" w:date="2022-04-14T14:12:00Z">
        <w:r>
          <w:instrText>Toc100837949</w:instrText>
        </w:r>
      </w:ins>
      <w:r>
        <w:instrText xml:space="preserve"> \h </w:instrText>
      </w:r>
      <w:r>
        <w:fldChar w:fldCharType="separate"/>
      </w:r>
      <w:r>
        <w:t>146</w:t>
      </w:r>
      <w:r>
        <w:fldChar w:fldCharType="end"/>
      </w:r>
    </w:p>
    <w:p w14:paraId="4912BD9E" w14:textId="77777777" w:rsidR="00A87770" w:rsidRDefault="00B55ECA">
      <w:pPr>
        <w:pStyle w:val="TOC2"/>
        <w:rPr>
          <w:del w:id="699" w:author="Thomas Stockhammer" w:date="2022-04-14T14:12:00Z"/>
          <w:rFonts w:asciiTheme="minorHAnsi" w:eastAsiaTheme="minorEastAsia" w:hAnsiTheme="minorHAnsi" w:cstheme="minorBidi"/>
          <w:sz w:val="22"/>
          <w:szCs w:val="22"/>
          <w:lang w:val="en-US"/>
        </w:rPr>
      </w:pPr>
      <w:r>
        <w:t>8.</w:t>
      </w:r>
      <w:del w:id="700" w:author="Thomas Stockhammer" w:date="2022-04-14T14:12:00Z">
        <w:r w:rsidR="00A87770" w:rsidRPr="009757A8">
          <w:rPr>
            <w:rFonts w:eastAsia="Arial"/>
          </w:rPr>
          <w:delText>4</w:delText>
        </w:r>
        <w:r w:rsidR="00A87770">
          <w:rPr>
            <w:rFonts w:asciiTheme="minorHAnsi" w:eastAsiaTheme="minorEastAsia" w:hAnsiTheme="minorHAnsi" w:cstheme="minorBidi"/>
            <w:sz w:val="22"/>
            <w:szCs w:val="22"/>
            <w:lang w:val="en-US"/>
          </w:rPr>
          <w:tab/>
        </w:r>
        <w:r w:rsidR="00A87770" w:rsidRPr="009757A8">
          <w:rPr>
            <w:rFonts w:eastAsia="Arial"/>
          </w:rPr>
          <w:delText>AV1</w:delText>
        </w:r>
        <w:r w:rsidR="00A87770">
          <w:tab/>
        </w:r>
        <w:r w:rsidR="00A87770">
          <w:fldChar w:fldCharType="begin"/>
        </w:r>
        <w:r w:rsidR="00A87770">
          <w:delInstrText xml:space="preserve"> PAGEREF _Toc96545199 \h </w:delInstrText>
        </w:r>
        <w:r w:rsidR="00A87770">
          <w:fldChar w:fldCharType="separate"/>
        </w:r>
        <w:r w:rsidR="00A87770">
          <w:delText>118</w:delText>
        </w:r>
        <w:r w:rsidR="00A87770">
          <w:fldChar w:fldCharType="end"/>
        </w:r>
      </w:del>
    </w:p>
    <w:p w14:paraId="2C149C2E" w14:textId="1ED07143" w:rsidR="00B55ECA" w:rsidRDefault="00A87770">
      <w:pPr>
        <w:pStyle w:val="TOC4"/>
        <w:rPr>
          <w:rFonts w:asciiTheme="minorHAnsi" w:eastAsiaTheme="minorEastAsia" w:hAnsiTheme="minorHAnsi" w:cstheme="minorBidi"/>
          <w:sz w:val="22"/>
          <w:szCs w:val="22"/>
          <w:lang w:val="en-US"/>
        </w:rPr>
        <w:pPrChange w:id="701" w:author="Thomas Stockhammer" w:date="2022-04-14T14:12:00Z">
          <w:pPr>
            <w:pStyle w:val="TOC3"/>
          </w:pPr>
        </w:pPrChange>
      </w:pPr>
      <w:del w:id="702" w:author="Thomas Stockhammer" w:date="2022-04-14T14:12:00Z">
        <w:r w:rsidRPr="009757A8">
          <w:rPr>
            <w:rFonts w:eastAsia="Arial"/>
          </w:rPr>
          <w:delText>8.4</w:delText>
        </w:r>
      </w:del>
      <w:ins w:id="703" w:author="Thomas Stockhammer" w:date="2022-04-14T14:12:00Z">
        <w:r w:rsidR="00B55ECA">
          <w:t>3.3</w:t>
        </w:r>
      </w:ins>
      <w:r w:rsidR="00B55ECA">
        <w:t>.1</w:t>
      </w:r>
      <w:r w:rsidR="00B55ECA">
        <w:rPr>
          <w:rFonts w:asciiTheme="minorHAnsi" w:eastAsiaTheme="minorEastAsia" w:hAnsiTheme="minorHAnsi" w:cstheme="minorBidi"/>
          <w:sz w:val="22"/>
          <w:szCs w:val="22"/>
          <w:lang w:val="en-US"/>
        </w:rPr>
        <w:tab/>
      </w:r>
      <w:r w:rsidR="00B55ECA">
        <w:t>Overview</w:t>
      </w:r>
      <w:r w:rsidR="00B55ECA">
        <w:tab/>
      </w:r>
      <w:r w:rsidR="00B55ECA">
        <w:fldChar w:fldCharType="begin"/>
      </w:r>
      <w:r w:rsidR="00B55ECA">
        <w:instrText xml:space="preserve"> PAGEREF _</w:instrText>
      </w:r>
      <w:del w:id="704" w:author="Thomas Stockhammer" w:date="2022-04-14T14:12:00Z">
        <w:r>
          <w:delInstrText>Toc96545200</w:delInstrText>
        </w:r>
      </w:del>
      <w:ins w:id="705" w:author="Thomas Stockhammer" w:date="2022-04-14T14:12:00Z">
        <w:r w:rsidR="00B55ECA">
          <w:instrText>Toc100837950</w:instrText>
        </w:r>
      </w:ins>
      <w:r w:rsidR="00B55ECA">
        <w:instrText xml:space="preserve"> \h </w:instrText>
      </w:r>
      <w:r w:rsidR="00B55ECA">
        <w:fldChar w:fldCharType="separate"/>
      </w:r>
      <w:r w:rsidR="00B55ECA">
        <w:t>146</w:t>
      </w:r>
      <w:r w:rsidR="00B55ECA">
        <w:fldChar w:fldCharType="end"/>
      </w:r>
    </w:p>
    <w:p w14:paraId="2DB85FC3" w14:textId="6D7E7844" w:rsidR="00B55ECA" w:rsidRDefault="00B55ECA">
      <w:pPr>
        <w:pStyle w:val="TOC4"/>
        <w:rPr>
          <w:ins w:id="706" w:author="Thomas Stockhammer" w:date="2022-04-14T14:12:00Z"/>
          <w:rFonts w:asciiTheme="minorHAnsi" w:eastAsiaTheme="minorEastAsia" w:hAnsiTheme="minorHAnsi" w:cstheme="minorBidi"/>
          <w:sz w:val="22"/>
          <w:szCs w:val="22"/>
          <w:lang w:val="en-US"/>
        </w:rPr>
      </w:pPr>
      <w:ins w:id="707" w:author="Thomas Stockhammer" w:date="2022-04-14T14:12:00Z">
        <w:r>
          <w:t>8.3.3.2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_Toc100837951 \h </w:instrText>
        </w:r>
        <w:r>
          <w:fldChar w:fldCharType="separate"/>
        </w:r>
        <w:r>
          <w:t>146</w:t>
        </w:r>
        <w:r>
          <w:fldChar w:fldCharType="end"/>
        </w:r>
      </w:ins>
    </w:p>
    <w:p w14:paraId="153E8785" w14:textId="49F68A35" w:rsidR="00B55ECA" w:rsidRDefault="00B55ECA">
      <w:pPr>
        <w:pStyle w:val="TOC4"/>
        <w:rPr>
          <w:ins w:id="708" w:author="Thomas Stockhammer" w:date="2022-04-14T14:12:00Z"/>
          <w:rFonts w:asciiTheme="minorHAnsi" w:eastAsiaTheme="minorEastAsia" w:hAnsiTheme="minorHAnsi" w:cstheme="minorBidi"/>
          <w:sz w:val="22"/>
          <w:szCs w:val="22"/>
          <w:lang w:val="en-US"/>
        </w:rPr>
      </w:pPr>
      <w:ins w:id="709" w:author="Thomas Stockhammer" w:date="2022-04-14T14:12:00Z">
        <w:r>
          <w:t>8.3.3.3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_Toc100837952 \h </w:instrText>
        </w:r>
        <w:r>
          <w:fldChar w:fldCharType="separate"/>
        </w:r>
        <w:r>
          <w:t>147</w:t>
        </w:r>
        <w:r>
          <w:fldChar w:fldCharType="end"/>
        </w:r>
      </w:ins>
    </w:p>
    <w:p w14:paraId="1AE1BE54" w14:textId="58FC9441" w:rsidR="00B55ECA" w:rsidRDefault="00B55ECA">
      <w:pPr>
        <w:pStyle w:val="TOC4"/>
        <w:rPr>
          <w:ins w:id="710" w:author="Thomas Stockhammer" w:date="2022-04-14T14:12:00Z"/>
          <w:rFonts w:asciiTheme="minorHAnsi" w:eastAsiaTheme="minorEastAsia" w:hAnsiTheme="minorHAnsi" w:cstheme="minorBidi"/>
          <w:sz w:val="22"/>
          <w:szCs w:val="22"/>
          <w:lang w:val="en-US"/>
        </w:rPr>
      </w:pPr>
      <w:ins w:id="711" w:author="Thomas Stockhammer" w:date="2022-04-14T14:12:00Z">
        <w:r>
          <w:t>8.3.3.4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_Toc100837953 \h </w:instrText>
        </w:r>
        <w:r>
          <w:fldChar w:fldCharType="separate"/>
        </w:r>
        <w:r>
          <w:t>149</w:t>
        </w:r>
        <w:r>
          <w:fldChar w:fldCharType="end"/>
        </w:r>
      </w:ins>
    </w:p>
    <w:p w14:paraId="614F5B27" w14:textId="4FCEDFA2" w:rsidR="00B55ECA" w:rsidRDefault="00B55ECA">
      <w:pPr>
        <w:pStyle w:val="TOC4"/>
        <w:rPr>
          <w:ins w:id="712" w:author="Thomas Stockhammer" w:date="2022-04-14T14:12:00Z"/>
          <w:rFonts w:asciiTheme="minorHAnsi" w:eastAsiaTheme="minorEastAsia" w:hAnsiTheme="minorHAnsi" w:cstheme="minorBidi"/>
          <w:sz w:val="22"/>
          <w:szCs w:val="22"/>
          <w:lang w:val="en-US"/>
        </w:rPr>
      </w:pPr>
      <w:ins w:id="713" w:author="Thomas Stockhammer" w:date="2022-04-14T14:12:00Z">
        <w:r>
          <w:t>8.3.3.5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_Toc100837954 \h </w:instrText>
        </w:r>
        <w:r>
          <w:fldChar w:fldCharType="separate"/>
        </w:r>
        <w:r>
          <w:t>150</w:t>
        </w:r>
        <w:r>
          <w:fldChar w:fldCharType="end"/>
        </w:r>
      </w:ins>
    </w:p>
    <w:p w14:paraId="3C68E1AD" w14:textId="4ECEC5AC" w:rsidR="00B55ECA" w:rsidRDefault="00B55ECA">
      <w:pPr>
        <w:pStyle w:val="TOC4"/>
        <w:rPr>
          <w:ins w:id="714" w:author="Thomas Stockhammer" w:date="2022-04-14T14:12:00Z"/>
          <w:rFonts w:asciiTheme="minorHAnsi" w:eastAsiaTheme="minorEastAsia" w:hAnsiTheme="minorHAnsi" w:cstheme="minorBidi"/>
          <w:sz w:val="22"/>
          <w:szCs w:val="22"/>
          <w:lang w:val="en-US"/>
        </w:rPr>
      </w:pPr>
      <w:ins w:id="715" w:author="Thomas Stockhammer" w:date="2022-04-14T14:12:00Z">
        <w:r>
          <w:t>8.3.3.6</w:t>
        </w:r>
        <w:r>
          <w:rPr>
            <w:rFonts w:asciiTheme="minorHAnsi" w:eastAsiaTheme="minorEastAsia" w:hAnsiTheme="minorHAnsi" w:cstheme="minorBidi"/>
            <w:sz w:val="22"/>
            <w:szCs w:val="22"/>
            <w:lang w:val="en-US"/>
          </w:rPr>
          <w:tab/>
        </w:r>
        <w:r>
          <w:t>Summary</w:t>
        </w:r>
        <w:r>
          <w:tab/>
        </w:r>
        <w:r>
          <w:fldChar w:fldCharType="begin"/>
        </w:r>
        <w:r>
          <w:instrText xml:space="preserve"> PAGEREF _Toc100837955 \h </w:instrText>
        </w:r>
        <w:r>
          <w:fldChar w:fldCharType="separate"/>
        </w:r>
        <w:r>
          <w:t>152</w:t>
        </w:r>
        <w:r>
          <w:fldChar w:fldCharType="end"/>
        </w:r>
      </w:ins>
    </w:p>
    <w:p w14:paraId="1EA68304" w14:textId="4173D625" w:rsidR="00B55ECA" w:rsidRDefault="00B55ECA">
      <w:pPr>
        <w:pStyle w:val="TOC3"/>
        <w:rPr>
          <w:ins w:id="716" w:author="Thomas Stockhammer" w:date="2022-04-14T14:12:00Z"/>
          <w:rFonts w:asciiTheme="minorHAnsi" w:eastAsiaTheme="minorEastAsia" w:hAnsiTheme="minorHAnsi" w:cstheme="minorBidi"/>
          <w:sz w:val="22"/>
          <w:szCs w:val="22"/>
          <w:lang w:val="en-US"/>
        </w:rPr>
      </w:pPr>
      <w:ins w:id="717" w:author="Thomas Stockhammer" w:date="2022-04-14T14:12:00Z">
        <w:r>
          <w:t>8.3.4</w:t>
        </w:r>
        <w:r>
          <w:rPr>
            <w:rFonts w:asciiTheme="minorHAnsi" w:eastAsiaTheme="minorEastAsia" w:hAnsiTheme="minorHAnsi" w:cstheme="minorBidi"/>
            <w:sz w:val="22"/>
            <w:szCs w:val="22"/>
            <w:lang w:val="en-US"/>
          </w:rPr>
          <w:tab/>
        </w:r>
        <w:r>
          <w:t>EVC Characterization against H.265/HEVC HM</w:t>
        </w:r>
        <w:r>
          <w:tab/>
        </w:r>
        <w:r>
          <w:fldChar w:fldCharType="begin"/>
        </w:r>
        <w:r>
          <w:instrText xml:space="preserve"> PAGEREF _Toc100837956 \h </w:instrText>
        </w:r>
        <w:r>
          <w:fldChar w:fldCharType="separate"/>
        </w:r>
        <w:r>
          <w:t>153</w:t>
        </w:r>
        <w:r>
          <w:fldChar w:fldCharType="end"/>
        </w:r>
      </w:ins>
    </w:p>
    <w:p w14:paraId="74FCE9C5" w14:textId="6D3A23D0" w:rsidR="00B55ECA" w:rsidRDefault="00B55ECA">
      <w:pPr>
        <w:pStyle w:val="TOC4"/>
        <w:rPr>
          <w:ins w:id="718" w:author="Thomas Stockhammer" w:date="2022-04-14T14:12:00Z"/>
          <w:rFonts w:asciiTheme="minorHAnsi" w:eastAsiaTheme="minorEastAsia" w:hAnsiTheme="minorHAnsi" w:cstheme="minorBidi"/>
          <w:sz w:val="22"/>
          <w:szCs w:val="22"/>
          <w:lang w:val="en-US"/>
        </w:rPr>
      </w:pPr>
      <w:ins w:id="719" w:author="Thomas Stockhammer" w:date="2022-04-14T14:12:00Z">
        <w:r>
          <w:t>8.3.4.1</w:t>
        </w:r>
        <w:r>
          <w:rPr>
            <w:rFonts w:asciiTheme="minorHAnsi" w:eastAsiaTheme="minorEastAsia" w:hAnsiTheme="minorHAnsi" w:cstheme="minorBidi"/>
            <w:sz w:val="22"/>
            <w:szCs w:val="22"/>
            <w:lang w:val="en-US"/>
          </w:rPr>
          <w:tab/>
        </w:r>
        <w:r>
          <w:t>Overview</w:t>
        </w:r>
        <w:r>
          <w:tab/>
        </w:r>
        <w:r>
          <w:fldChar w:fldCharType="begin"/>
        </w:r>
        <w:r>
          <w:instrText xml:space="preserve"> PAGEREF _Toc100837957 \h </w:instrText>
        </w:r>
        <w:r>
          <w:fldChar w:fldCharType="separate"/>
        </w:r>
        <w:r>
          <w:t>153</w:t>
        </w:r>
        <w:r>
          <w:fldChar w:fldCharType="end"/>
        </w:r>
      </w:ins>
    </w:p>
    <w:p w14:paraId="25A1290C" w14:textId="2B7310B3" w:rsidR="00B55ECA" w:rsidRDefault="00B55ECA">
      <w:pPr>
        <w:pStyle w:val="TOC4"/>
        <w:rPr>
          <w:ins w:id="720" w:author="Thomas Stockhammer" w:date="2022-04-14T14:12:00Z"/>
          <w:rFonts w:asciiTheme="minorHAnsi" w:eastAsiaTheme="minorEastAsia" w:hAnsiTheme="minorHAnsi" w:cstheme="minorBidi"/>
          <w:sz w:val="22"/>
          <w:szCs w:val="22"/>
          <w:lang w:val="en-US"/>
        </w:rPr>
      </w:pPr>
      <w:ins w:id="721" w:author="Thomas Stockhammer" w:date="2022-04-14T14:12:00Z">
        <w:r>
          <w:t>8.3.4.2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_Toc100837958 \h </w:instrText>
        </w:r>
        <w:r>
          <w:fldChar w:fldCharType="separate"/>
        </w:r>
        <w:r>
          <w:t>153</w:t>
        </w:r>
        <w:r>
          <w:fldChar w:fldCharType="end"/>
        </w:r>
      </w:ins>
    </w:p>
    <w:p w14:paraId="32B07C37" w14:textId="43BC1475" w:rsidR="00B55ECA" w:rsidRDefault="00B55ECA">
      <w:pPr>
        <w:pStyle w:val="TOC4"/>
        <w:rPr>
          <w:ins w:id="722" w:author="Thomas Stockhammer" w:date="2022-04-14T14:12:00Z"/>
          <w:rFonts w:asciiTheme="minorHAnsi" w:eastAsiaTheme="minorEastAsia" w:hAnsiTheme="minorHAnsi" w:cstheme="minorBidi"/>
          <w:sz w:val="22"/>
          <w:szCs w:val="22"/>
          <w:lang w:val="en-US"/>
        </w:rPr>
      </w:pPr>
      <w:ins w:id="723" w:author="Thomas Stockhammer" w:date="2022-04-14T14:12:00Z">
        <w:r>
          <w:t>8.3.4.3</w:t>
        </w:r>
        <w:r>
          <w:rPr>
            <w:rFonts w:asciiTheme="minorHAnsi" w:eastAsiaTheme="minorEastAsia" w:hAnsiTheme="minorHAnsi" w:cstheme="minorBidi"/>
            <w:sz w:val="22"/>
            <w:szCs w:val="22"/>
            <w:lang w:val="en-US"/>
          </w:rPr>
          <w:tab/>
        </w:r>
        <w:r>
          <w:t>Scenario 2: 4K TV</w:t>
        </w:r>
        <w:r>
          <w:tab/>
        </w:r>
        <w:r>
          <w:fldChar w:fldCharType="begin"/>
        </w:r>
        <w:r>
          <w:instrText xml:space="preserve"> PAGEREF _Toc100837959 \h </w:instrText>
        </w:r>
        <w:r>
          <w:fldChar w:fldCharType="separate"/>
        </w:r>
        <w:r>
          <w:t>155</w:t>
        </w:r>
        <w:r>
          <w:fldChar w:fldCharType="end"/>
        </w:r>
      </w:ins>
    </w:p>
    <w:p w14:paraId="379A0F11" w14:textId="102EBF57" w:rsidR="00B55ECA" w:rsidRDefault="00B55ECA">
      <w:pPr>
        <w:pStyle w:val="TOC4"/>
        <w:rPr>
          <w:ins w:id="724" w:author="Thomas Stockhammer" w:date="2022-04-14T14:12:00Z"/>
          <w:rFonts w:asciiTheme="minorHAnsi" w:eastAsiaTheme="minorEastAsia" w:hAnsiTheme="minorHAnsi" w:cstheme="minorBidi"/>
          <w:sz w:val="22"/>
          <w:szCs w:val="22"/>
          <w:lang w:val="en-US"/>
        </w:rPr>
      </w:pPr>
      <w:ins w:id="725" w:author="Thomas Stockhammer" w:date="2022-04-14T14:12:00Z">
        <w:r>
          <w:t>8.3.4.4</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_Toc100837960 \h </w:instrText>
        </w:r>
        <w:r>
          <w:fldChar w:fldCharType="separate"/>
        </w:r>
        <w:r>
          <w:t>157</w:t>
        </w:r>
        <w:r>
          <w:fldChar w:fldCharType="end"/>
        </w:r>
      </w:ins>
    </w:p>
    <w:p w14:paraId="2C40C4C9" w14:textId="54D3AE41" w:rsidR="00B55ECA" w:rsidRDefault="00B55ECA">
      <w:pPr>
        <w:pStyle w:val="TOC4"/>
        <w:rPr>
          <w:ins w:id="726" w:author="Thomas Stockhammer" w:date="2022-04-14T14:12:00Z"/>
          <w:rFonts w:asciiTheme="minorHAnsi" w:eastAsiaTheme="minorEastAsia" w:hAnsiTheme="minorHAnsi" w:cstheme="minorBidi"/>
          <w:sz w:val="22"/>
          <w:szCs w:val="22"/>
          <w:lang w:val="en-US"/>
        </w:rPr>
      </w:pPr>
      <w:ins w:id="727" w:author="Thomas Stockhammer" w:date="2022-04-14T14:12:00Z">
        <w:r>
          <w:t>8.3.4.5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_Toc100837961 \h </w:instrText>
        </w:r>
        <w:r>
          <w:fldChar w:fldCharType="separate"/>
        </w:r>
        <w:r>
          <w:t>159</w:t>
        </w:r>
        <w:r>
          <w:fldChar w:fldCharType="end"/>
        </w:r>
      </w:ins>
    </w:p>
    <w:p w14:paraId="4BCA230B" w14:textId="3A6B7C37" w:rsidR="00B55ECA" w:rsidRDefault="00B55ECA">
      <w:pPr>
        <w:pStyle w:val="TOC4"/>
        <w:rPr>
          <w:ins w:id="728" w:author="Thomas Stockhammer" w:date="2022-04-14T14:12:00Z"/>
          <w:rFonts w:asciiTheme="minorHAnsi" w:eastAsiaTheme="minorEastAsia" w:hAnsiTheme="minorHAnsi" w:cstheme="minorBidi"/>
          <w:sz w:val="22"/>
          <w:szCs w:val="22"/>
          <w:lang w:val="en-US"/>
        </w:rPr>
      </w:pPr>
      <w:ins w:id="729" w:author="Thomas Stockhammer" w:date="2022-04-14T14:12:00Z">
        <w:r>
          <w:t>8.3.4.6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_Toc100837962 \h </w:instrText>
        </w:r>
        <w:r>
          <w:fldChar w:fldCharType="separate"/>
        </w:r>
        <w:r>
          <w:t>161</w:t>
        </w:r>
        <w:r>
          <w:fldChar w:fldCharType="end"/>
        </w:r>
      </w:ins>
    </w:p>
    <w:p w14:paraId="24AF368A" w14:textId="1F9B29F6" w:rsidR="00B55ECA" w:rsidRDefault="00B55ECA">
      <w:pPr>
        <w:pStyle w:val="TOC4"/>
        <w:rPr>
          <w:ins w:id="730" w:author="Thomas Stockhammer" w:date="2022-04-14T14:12:00Z"/>
          <w:rFonts w:asciiTheme="minorHAnsi" w:eastAsiaTheme="minorEastAsia" w:hAnsiTheme="minorHAnsi" w:cstheme="minorBidi"/>
          <w:sz w:val="22"/>
          <w:szCs w:val="22"/>
          <w:lang w:val="en-US"/>
        </w:rPr>
      </w:pPr>
      <w:ins w:id="731" w:author="Thomas Stockhammer" w:date="2022-04-14T14:12:00Z">
        <w:r>
          <w:t>8.3.4.7</w:t>
        </w:r>
        <w:r>
          <w:rPr>
            <w:rFonts w:asciiTheme="minorHAnsi" w:eastAsiaTheme="minorEastAsia" w:hAnsiTheme="minorHAnsi" w:cstheme="minorBidi"/>
            <w:sz w:val="22"/>
            <w:szCs w:val="22"/>
            <w:lang w:val="en-US"/>
          </w:rPr>
          <w:tab/>
        </w:r>
        <w:r>
          <w:t>Summary</w:t>
        </w:r>
        <w:r>
          <w:tab/>
        </w:r>
        <w:r>
          <w:fldChar w:fldCharType="begin"/>
        </w:r>
        <w:r>
          <w:instrText xml:space="preserve"> PAGEREF _Toc100837963 \h </w:instrText>
        </w:r>
        <w:r>
          <w:fldChar w:fldCharType="separate"/>
        </w:r>
        <w:r>
          <w:t>163</w:t>
        </w:r>
        <w:r>
          <w:fldChar w:fldCharType="end"/>
        </w:r>
      </w:ins>
    </w:p>
    <w:p w14:paraId="70CC01EE" w14:textId="48F77673" w:rsidR="00B55ECA" w:rsidRDefault="00B55ECA">
      <w:pPr>
        <w:pStyle w:val="TOC3"/>
        <w:rPr>
          <w:ins w:id="732" w:author="Thomas Stockhammer" w:date="2022-04-14T14:12:00Z"/>
          <w:rFonts w:asciiTheme="minorHAnsi" w:eastAsiaTheme="minorEastAsia" w:hAnsiTheme="minorHAnsi" w:cstheme="minorBidi"/>
          <w:sz w:val="22"/>
          <w:szCs w:val="22"/>
          <w:lang w:val="en-US"/>
        </w:rPr>
      </w:pPr>
      <w:ins w:id="733" w:author="Thomas Stockhammer" w:date="2022-04-14T14:12:00Z">
        <w:r>
          <w:t xml:space="preserve">8.3.5 </w:t>
        </w:r>
        <w:r>
          <w:rPr>
            <w:rFonts w:asciiTheme="minorHAnsi" w:eastAsiaTheme="minorEastAsia" w:hAnsiTheme="minorHAnsi" w:cstheme="minorBidi"/>
            <w:sz w:val="22"/>
            <w:szCs w:val="22"/>
            <w:lang w:val="en-US"/>
          </w:rPr>
          <w:tab/>
        </w:r>
        <w:r>
          <w:t>EVC Characterization against H.265/HEVC SCC</w:t>
        </w:r>
        <w:r>
          <w:tab/>
        </w:r>
        <w:r>
          <w:fldChar w:fldCharType="begin"/>
        </w:r>
        <w:r>
          <w:instrText xml:space="preserve"> PAGEREF _Toc100837964 \h </w:instrText>
        </w:r>
        <w:r>
          <w:fldChar w:fldCharType="separate"/>
        </w:r>
        <w:r>
          <w:t>164</w:t>
        </w:r>
        <w:r>
          <w:fldChar w:fldCharType="end"/>
        </w:r>
      </w:ins>
    </w:p>
    <w:p w14:paraId="5D72F155" w14:textId="18879BB9" w:rsidR="00B55ECA" w:rsidRDefault="00B55ECA">
      <w:pPr>
        <w:pStyle w:val="TOC4"/>
        <w:rPr>
          <w:ins w:id="734" w:author="Thomas Stockhammer" w:date="2022-04-14T14:12:00Z"/>
          <w:rFonts w:asciiTheme="minorHAnsi" w:eastAsiaTheme="minorEastAsia" w:hAnsiTheme="minorHAnsi" w:cstheme="minorBidi"/>
          <w:sz w:val="22"/>
          <w:szCs w:val="22"/>
          <w:lang w:val="en-US"/>
        </w:rPr>
      </w:pPr>
      <w:ins w:id="735" w:author="Thomas Stockhammer" w:date="2022-04-14T14:12:00Z">
        <w:r>
          <w:t>8.3.5.1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_Toc100837965 \h </w:instrText>
        </w:r>
        <w:r>
          <w:fldChar w:fldCharType="separate"/>
        </w:r>
        <w:r>
          <w:t>164</w:t>
        </w:r>
        <w:r>
          <w:fldChar w:fldCharType="end"/>
        </w:r>
      </w:ins>
    </w:p>
    <w:p w14:paraId="1DA13D0C" w14:textId="2D373837" w:rsidR="00B55ECA" w:rsidRDefault="00B55ECA">
      <w:pPr>
        <w:pStyle w:val="TOC4"/>
        <w:rPr>
          <w:ins w:id="736" w:author="Thomas Stockhammer" w:date="2022-04-14T14:12:00Z"/>
          <w:rFonts w:asciiTheme="minorHAnsi" w:eastAsiaTheme="minorEastAsia" w:hAnsiTheme="minorHAnsi" w:cstheme="minorBidi"/>
          <w:sz w:val="22"/>
          <w:szCs w:val="22"/>
          <w:lang w:val="en-US"/>
        </w:rPr>
      </w:pPr>
      <w:ins w:id="737" w:author="Thomas Stockhammer" w:date="2022-04-14T14:12:00Z">
        <w:r>
          <w:t>8.3.5.2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_Toc100837966 \h </w:instrText>
        </w:r>
        <w:r>
          <w:fldChar w:fldCharType="separate"/>
        </w:r>
        <w:r>
          <w:t>164</w:t>
        </w:r>
        <w:r>
          <w:fldChar w:fldCharType="end"/>
        </w:r>
      </w:ins>
    </w:p>
    <w:p w14:paraId="4DAFAFCE" w14:textId="599E3B46" w:rsidR="00B55ECA" w:rsidRDefault="00B55ECA">
      <w:pPr>
        <w:pStyle w:val="TOC4"/>
        <w:rPr>
          <w:ins w:id="738" w:author="Thomas Stockhammer" w:date="2022-04-14T14:12:00Z"/>
          <w:rFonts w:asciiTheme="minorHAnsi" w:eastAsiaTheme="minorEastAsia" w:hAnsiTheme="minorHAnsi" w:cstheme="minorBidi"/>
          <w:sz w:val="22"/>
          <w:szCs w:val="22"/>
          <w:lang w:val="en-US"/>
        </w:rPr>
      </w:pPr>
      <w:ins w:id="739" w:author="Thomas Stockhammer" w:date="2022-04-14T14:12:00Z">
        <w:r>
          <w:t>8.3.5.3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_Toc100837967 \h </w:instrText>
        </w:r>
        <w:r>
          <w:fldChar w:fldCharType="separate"/>
        </w:r>
        <w:r>
          <w:t>166</w:t>
        </w:r>
        <w:r>
          <w:fldChar w:fldCharType="end"/>
        </w:r>
      </w:ins>
    </w:p>
    <w:p w14:paraId="67F83F62" w14:textId="5A9667AB" w:rsidR="00B55ECA" w:rsidRDefault="00B55ECA">
      <w:pPr>
        <w:pStyle w:val="TOC4"/>
        <w:rPr>
          <w:ins w:id="740" w:author="Thomas Stockhammer" w:date="2022-04-14T14:12:00Z"/>
          <w:rFonts w:asciiTheme="minorHAnsi" w:eastAsiaTheme="minorEastAsia" w:hAnsiTheme="minorHAnsi" w:cstheme="minorBidi"/>
          <w:sz w:val="22"/>
          <w:szCs w:val="22"/>
          <w:lang w:val="en-US"/>
        </w:rPr>
      </w:pPr>
      <w:ins w:id="741" w:author="Thomas Stockhammer" w:date="2022-04-14T14:12:00Z">
        <w:r>
          <w:t>8.3.5.4</w:t>
        </w:r>
        <w:r>
          <w:rPr>
            <w:rFonts w:asciiTheme="minorHAnsi" w:eastAsiaTheme="minorEastAsia" w:hAnsiTheme="minorHAnsi" w:cstheme="minorBidi"/>
            <w:sz w:val="22"/>
            <w:szCs w:val="22"/>
            <w:lang w:val="en-US"/>
          </w:rPr>
          <w:tab/>
        </w:r>
        <w:r>
          <w:t>Summary</w:t>
        </w:r>
        <w:r>
          <w:tab/>
        </w:r>
        <w:r>
          <w:fldChar w:fldCharType="begin"/>
        </w:r>
        <w:r>
          <w:instrText xml:space="preserve"> PAGEREF _Toc100837968 \h </w:instrText>
        </w:r>
        <w:r>
          <w:fldChar w:fldCharType="separate"/>
        </w:r>
        <w:r>
          <w:t>168</w:t>
        </w:r>
        <w:r>
          <w:fldChar w:fldCharType="end"/>
        </w:r>
      </w:ins>
    </w:p>
    <w:p w14:paraId="39A492BB" w14:textId="746C7704" w:rsidR="00B55ECA" w:rsidRDefault="00B55ECA">
      <w:pPr>
        <w:pStyle w:val="TOC2"/>
        <w:rPr>
          <w:ins w:id="742" w:author="Thomas Stockhammer" w:date="2022-04-14T14:12:00Z"/>
          <w:rFonts w:asciiTheme="minorHAnsi" w:eastAsiaTheme="minorEastAsia" w:hAnsiTheme="minorHAnsi" w:cstheme="minorBidi"/>
          <w:sz w:val="22"/>
          <w:szCs w:val="22"/>
          <w:lang w:val="en-US"/>
        </w:rPr>
      </w:pPr>
      <w:ins w:id="743" w:author="Thomas Stockhammer" w:date="2022-04-14T14:12:00Z">
        <w:r w:rsidRPr="000756C9">
          <w:rPr>
            <w:rFonts w:eastAsia="Arial"/>
          </w:rPr>
          <w:t>8.4</w:t>
        </w:r>
        <w:r>
          <w:rPr>
            <w:rFonts w:asciiTheme="minorHAnsi" w:eastAsiaTheme="minorEastAsia" w:hAnsiTheme="minorHAnsi" w:cstheme="minorBidi"/>
            <w:sz w:val="22"/>
            <w:szCs w:val="22"/>
            <w:lang w:val="en-US"/>
          </w:rPr>
          <w:tab/>
        </w:r>
        <w:r w:rsidRPr="000756C9">
          <w:rPr>
            <w:rFonts w:eastAsia="Arial"/>
          </w:rPr>
          <w:t>AOMedia Video 1 (AV1)</w:t>
        </w:r>
        <w:r>
          <w:tab/>
        </w:r>
        <w:r>
          <w:fldChar w:fldCharType="begin"/>
        </w:r>
        <w:r>
          <w:instrText xml:space="preserve"> PAGEREF _Toc100837969 \h </w:instrText>
        </w:r>
        <w:r>
          <w:fldChar w:fldCharType="separate"/>
        </w:r>
        <w:r>
          <w:t>169</w:t>
        </w:r>
        <w:r>
          <w:fldChar w:fldCharType="end"/>
        </w:r>
      </w:ins>
    </w:p>
    <w:p w14:paraId="799DDAA2" w14:textId="128EDABD" w:rsidR="00B55ECA" w:rsidRDefault="00B55ECA">
      <w:pPr>
        <w:pStyle w:val="TOC3"/>
        <w:rPr>
          <w:ins w:id="744" w:author="Thomas Stockhammer" w:date="2022-04-14T14:12:00Z"/>
          <w:rFonts w:asciiTheme="minorHAnsi" w:eastAsiaTheme="minorEastAsia" w:hAnsiTheme="minorHAnsi" w:cstheme="minorBidi"/>
          <w:sz w:val="22"/>
          <w:szCs w:val="22"/>
          <w:lang w:val="en-US"/>
        </w:rPr>
      </w:pPr>
      <w:ins w:id="745" w:author="Thomas Stockhammer" w:date="2022-04-14T14:12:00Z">
        <w:r w:rsidRPr="000756C9">
          <w:rPr>
            <w:rFonts w:eastAsia="Arial"/>
          </w:rPr>
          <w:t>8.4.1</w:t>
        </w:r>
        <w:r>
          <w:rPr>
            <w:rFonts w:asciiTheme="minorHAnsi" w:eastAsiaTheme="minorEastAsia" w:hAnsiTheme="minorHAnsi" w:cstheme="minorBidi"/>
            <w:sz w:val="22"/>
            <w:szCs w:val="22"/>
            <w:lang w:val="en-US"/>
          </w:rPr>
          <w:tab/>
        </w:r>
        <w:r w:rsidRPr="000756C9">
          <w:rPr>
            <w:rFonts w:eastAsia="Arial"/>
          </w:rPr>
          <w:t>Overview</w:t>
        </w:r>
        <w:r>
          <w:tab/>
        </w:r>
        <w:r>
          <w:fldChar w:fldCharType="begin"/>
        </w:r>
        <w:r>
          <w:instrText xml:space="preserve"> PAGEREF _Toc100837970 \h </w:instrText>
        </w:r>
        <w:r>
          <w:fldChar w:fldCharType="separate"/>
        </w:r>
        <w:r>
          <w:t>169</w:t>
        </w:r>
        <w:r>
          <w:fldChar w:fldCharType="end"/>
        </w:r>
      </w:ins>
    </w:p>
    <w:p w14:paraId="37D97CBA" w14:textId="3D95E018" w:rsidR="00B55ECA" w:rsidRDefault="00B55ECA">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w:instrText>
      </w:r>
      <w:del w:id="746" w:author="Thomas Stockhammer" w:date="2022-04-14T14:12:00Z">
        <w:r w:rsidR="00A87770">
          <w:delInstrText>Toc96545201</w:delInstrText>
        </w:r>
      </w:del>
      <w:ins w:id="747" w:author="Thomas Stockhammer" w:date="2022-04-14T14:12:00Z">
        <w:r>
          <w:instrText>Toc100837971</w:instrText>
        </w:r>
      </w:ins>
      <w:r>
        <w:instrText xml:space="preserve"> \h </w:instrText>
      </w:r>
      <w:r>
        <w:fldChar w:fldCharType="separate"/>
      </w:r>
      <w:r>
        <w:t>169</w:t>
      </w:r>
      <w:r>
        <w:fldChar w:fldCharType="end"/>
      </w:r>
    </w:p>
    <w:p w14:paraId="2D92B96C" w14:textId="39C2E0DF" w:rsidR="00B55ECA" w:rsidRDefault="00B55ECA">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del w:id="748" w:author="Thomas Stockhammer" w:date="2022-04-14T14:12:00Z">
        <w:r w:rsidR="00A87770">
          <w:fldChar w:fldCharType="begin"/>
        </w:r>
        <w:r w:rsidR="00A87770">
          <w:delInstrText xml:space="preserve"> PAGEREF _Toc96545202 \h </w:delInstrText>
        </w:r>
        <w:r w:rsidR="00A87770">
          <w:fldChar w:fldCharType="separate"/>
        </w:r>
        <w:r w:rsidR="00A87770">
          <w:delText>118</w:delText>
        </w:r>
        <w:r w:rsidR="00A87770">
          <w:fldChar w:fldCharType="end"/>
        </w:r>
      </w:del>
      <w:ins w:id="749" w:author="Thomas Stockhammer" w:date="2022-04-14T14:12:00Z">
        <w:r>
          <w:fldChar w:fldCharType="begin"/>
        </w:r>
        <w:r>
          <w:instrText xml:space="preserve"> PAGEREF _Toc100837972 \h </w:instrText>
        </w:r>
        <w:r>
          <w:fldChar w:fldCharType="separate"/>
        </w:r>
        <w:r>
          <w:t>169</w:t>
        </w:r>
        <w:r>
          <w:fldChar w:fldCharType="end"/>
        </w:r>
      </w:ins>
    </w:p>
    <w:p w14:paraId="70E03381" w14:textId="043990EC" w:rsidR="00B55ECA" w:rsidRDefault="00B55ECA">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750" w:author="Thomas Stockhammer" w:date="2022-04-14T14:12:00Z">
        <w:r w:rsidR="00A87770">
          <w:delInstrText>Toc96545203</w:delInstrText>
        </w:r>
      </w:del>
      <w:ins w:id="751" w:author="Thomas Stockhammer" w:date="2022-04-14T14:12:00Z">
        <w:r>
          <w:instrText>Toc100837973</w:instrText>
        </w:r>
      </w:ins>
      <w:r>
        <w:instrText xml:space="preserve"> \h </w:instrText>
      </w:r>
      <w:r>
        <w:fldChar w:fldCharType="separate"/>
      </w:r>
      <w:r>
        <w:t>170</w:t>
      </w:r>
      <w:r>
        <w:fldChar w:fldCharType="end"/>
      </w:r>
    </w:p>
    <w:p w14:paraId="6424E2CF" w14:textId="2F797345" w:rsidR="00B55ECA" w:rsidRDefault="00B55ECA">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del w:id="752" w:author="Thomas Stockhammer" w:date="2022-04-14T14:12:00Z">
        <w:r w:rsidR="00A87770">
          <w:fldChar w:fldCharType="begin"/>
        </w:r>
        <w:r w:rsidR="00A87770">
          <w:delInstrText xml:space="preserve"> PAGEREF _Toc96545204 \h </w:delInstrText>
        </w:r>
        <w:r w:rsidR="00A87770">
          <w:fldChar w:fldCharType="separate"/>
        </w:r>
        <w:r w:rsidR="00A87770">
          <w:delText>120</w:delText>
        </w:r>
        <w:r w:rsidR="00A87770">
          <w:fldChar w:fldCharType="end"/>
        </w:r>
      </w:del>
      <w:ins w:id="753" w:author="Thomas Stockhammer" w:date="2022-04-14T14:12:00Z">
        <w:r>
          <w:fldChar w:fldCharType="begin"/>
        </w:r>
        <w:r>
          <w:instrText xml:space="preserve"> PAGEREF _Toc100837974 \h </w:instrText>
        </w:r>
        <w:r>
          <w:fldChar w:fldCharType="separate"/>
        </w:r>
        <w:r>
          <w:t>170</w:t>
        </w:r>
        <w:r>
          <w:fldChar w:fldCharType="end"/>
        </w:r>
      </w:ins>
    </w:p>
    <w:p w14:paraId="761DFE48" w14:textId="6147E71F" w:rsidR="00B55ECA" w:rsidRDefault="00B55ECA">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754" w:author="Thomas Stockhammer" w:date="2022-04-14T14:12:00Z">
        <w:r w:rsidR="00A87770">
          <w:delInstrText>Toc96545205</w:delInstrText>
        </w:r>
      </w:del>
      <w:ins w:id="755" w:author="Thomas Stockhammer" w:date="2022-04-14T14:12:00Z">
        <w:r>
          <w:instrText>Toc100837975</w:instrText>
        </w:r>
      </w:ins>
      <w:r>
        <w:instrText xml:space="preserve"> \h </w:instrText>
      </w:r>
      <w:r>
        <w:fldChar w:fldCharType="separate"/>
      </w:r>
      <w:r>
        <w:t>171</w:t>
      </w:r>
      <w:r>
        <w:fldChar w:fldCharType="end"/>
      </w:r>
    </w:p>
    <w:p w14:paraId="77B0FD40" w14:textId="1E7A6DED" w:rsidR="00B55ECA" w:rsidRDefault="00B55ECA">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w:instrText>
      </w:r>
      <w:del w:id="756" w:author="Thomas Stockhammer" w:date="2022-04-14T14:12:00Z">
        <w:r w:rsidR="00A87770">
          <w:delInstrText>Toc96545206</w:delInstrText>
        </w:r>
      </w:del>
      <w:ins w:id="757" w:author="Thomas Stockhammer" w:date="2022-04-14T14:12:00Z">
        <w:r>
          <w:instrText>Toc100837976</w:instrText>
        </w:r>
      </w:ins>
      <w:r>
        <w:instrText xml:space="preserve"> \h </w:instrText>
      </w:r>
      <w:r>
        <w:fldChar w:fldCharType="separate"/>
      </w:r>
      <w:r>
        <w:t>171</w:t>
      </w:r>
      <w:r>
        <w:fldChar w:fldCharType="end"/>
      </w:r>
    </w:p>
    <w:p w14:paraId="5BF06C12" w14:textId="59D7D285" w:rsidR="00B55ECA" w:rsidRDefault="00B55ECA">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w:instrText>
      </w:r>
      <w:del w:id="758" w:author="Thomas Stockhammer" w:date="2022-04-14T14:12:00Z">
        <w:r w:rsidR="00A87770">
          <w:delInstrText>Toc96545207</w:delInstrText>
        </w:r>
      </w:del>
      <w:ins w:id="759" w:author="Thomas Stockhammer" w:date="2022-04-14T14:12:00Z">
        <w:r>
          <w:instrText>Toc100837977</w:instrText>
        </w:r>
      </w:ins>
      <w:r>
        <w:instrText xml:space="preserve"> \h </w:instrText>
      </w:r>
      <w:r>
        <w:fldChar w:fldCharType="separate"/>
      </w:r>
      <w:r>
        <w:t>172</w:t>
      </w:r>
      <w:r>
        <w:fldChar w:fldCharType="end"/>
      </w:r>
    </w:p>
    <w:p w14:paraId="316ED711" w14:textId="47B425B6" w:rsidR="00B55ECA" w:rsidRDefault="00B55ECA">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 xml:space="preserve">AV1 </w:t>
      </w:r>
      <w:ins w:id="760" w:author="Thomas Stockhammer" w:date="2022-04-14T14:12:00Z">
        <w:r>
          <w:t xml:space="preserve">Test </w:t>
        </w:r>
      </w:ins>
      <w:r>
        <w:t>Results</w:t>
      </w:r>
      <w:r>
        <w:tab/>
      </w:r>
      <w:r>
        <w:fldChar w:fldCharType="begin"/>
      </w:r>
      <w:r>
        <w:instrText xml:space="preserve"> PAGEREF _</w:instrText>
      </w:r>
      <w:del w:id="761" w:author="Thomas Stockhammer" w:date="2022-04-14T14:12:00Z">
        <w:r w:rsidR="00A87770">
          <w:delInstrText>Toc96545208</w:delInstrText>
        </w:r>
      </w:del>
      <w:ins w:id="762" w:author="Thomas Stockhammer" w:date="2022-04-14T14:12:00Z">
        <w:r>
          <w:instrText>Toc100837978</w:instrText>
        </w:r>
      </w:ins>
      <w:r>
        <w:instrText xml:space="preserve"> \h </w:instrText>
      </w:r>
      <w:r>
        <w:fldChar w:fldCharType="separate"/>
      </w:r>
      <w:r>
        <w:t>172</w:t>
      </w:r>
      <w:r>
        <w:fldChar w:fldCharType="end"/>
      </w:r>
    </w:p>
    <w:p w14:paraId="043D6991" w14:textId="65179872" w:rsidR="00B55ECA" w:rsidRDefault="00B55ECA">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763" w:author="Thomas Stockhammer" w:date="2022-04-14T14:12:00Z">
        <w:r w:rsidR="00A87770">
          <w:delInstrText>Toc96545209</w:delInstrText>
        </w:r>
      </w:del>
      <w:ins w:id="764" w:author="Thomas Stockhammer" w:date="2022-04-14T14:12:00Z">
        <w:r>
          <w:instrText>Toc100837979</w:instrText>
        </w:r>
      </w:ins>
      <w:r>
        <w:instrText xml:space="preserve"> \h </w:instrText>
      </w:r>
      <w:r>
        <w:fldChar w:fldCharType="separate"/>
      </w:r>
      <w:r>
        <w:t>172</w:t>
      </w:r>
      <w:r>
        <w:fldChar w:fldCharType="end"/>
      </w:r>
    </w:p>
    <w:p w14:paraId="4307909B" w14:textId="55404BBE" w:rsidR="00B55ECA" w:rsidRDefault="00B55ECA">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del w:id="765" w:author="Thomas Stockhammer" w:date="2022-04-14T14:12:00Z">
        <w:r w:rsidR="00A87770">
          <w:fldChar w:fldCharType="begin"/>
        </w:r>
        <w:r w:rsidR="00A87770">
          <w:delInstrText xml:space="preserve"> PAGEREF _Toc96545210 \h </w:delInstrText>
        </w:r>
        <w:r w:rsidR="00A87770">
          <w:fldChar w:fldCharType="separate"/>
        </w:r>
        <w:r w:rsidR="00A87770">
          <w:delText>121</w:delText>
        </w:r>
        <w:r w:rsidR="00A87770">
          <w:fldChar w:fldCharType="end"/>
        </w:r>
      </w:del>
      <w:ins w:id="766" w:author="Thomas Stockhammer" w:date="2022-04-14T14:12:00Z">
        <w:r>
          <w:fldChar w:fldCharType="begin"/>
        </w:r>
        <w:r>
          <w:instrText xml:space="preserve"> PAGEREF _Toc100837980 \h </w:instrText>
        </w:r>
        <w:r>
          <w:fldChar w:fldCharType="separate"/>
        </w:r>
        <w:r>
          <w:t>172</w:t>
        </w:r>
        <w:r>
          <w:fldChar w:fldCharType="end"/>
        </w:r>
      </w:ins>
    </w:p>
    <w:p w14:paraId="1443553D" w14:textId="1EA69B4E" w:rsidR="00B55ECA" w:rsidRDefault="00B55ECA">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767" w:author="Thomas Stockhammer" w:date="2022-04-14T14:12:00Z">
        <w:r w:rsidR="00A87770">
          <w:delInstrText>Toc96545211</w:delInstrText>
        </w:r>
      </w:del>
      <w:ins w:id="768" w:author="Thomas Stockhammer" w:date="2022-04-14T14:12:00Z">
        <w:r>
          <w:instrText>Toc100837981</w:instrText>
        </w:r>
      </w:ins>
      <w:r>
        <w:instrText xml:space="preserve"> \h </w:instrText>
      </w:r>
      <w:r>
        <w:fldChar w:fldCharType="separate"/>
      </w:r>
      <w:r>
        <w:t>172</w:t>
      </w:r>
      <w:r>
        <w:fldChar w:fldCharType="end"/>
      </w:r>
    </w:p>
    <w:p w14:paraId="7629D136" w14:textId="78A0CCA9" w:rsidR="00B55ECA" w:rsidRDefault="00B55ECA">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w:instrText>
      </w:r>
      <w:del w:id="769" w:author="Thomas Stockhammer" w:date="2022-04-14T14:12:00Z">
        <w:r w:rsidR="00A87770">
          <w:delInstrText>Toc96545212</w:delInstrText>
        </w:r>
      </w:del>
      <w:ins w:id="770" w:author="Thomas Stockhammer" w:date="2022-04-14T14:12:00Z">
        <w:r>
          <w:instrText>Toc100837982</w:instrText>
        </w:r>
      </w:ins>
      <w:r>
        <w:instrText xml:space="preserve"> \h </w:instrText>
      </w:r>
      <w:r>
        <w:fldChar w:fldCharType="separate"/>
      </w:r>
      <w:r>
        <w:t>173</w:t>
      </w:r>
      <w:r>
        <w:fldChar w:fldCharType="end"/>
      </w:r>
    </w:p>
    <w:p w14:paraId="3D4BEC78" w14:textId="4BD85A9E" w:rsidR="00B55ECA" w:rsidRDefault="00B55ECA">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w:instrText>
      </w:r>
      <w:del w:id="771" w:author="Thomas Stockhammer" w:date="2022-04-14T14:12:00Z">
        <w:r w:rsidR="00A87770">
          <w:delInstrText>Toc96545213</w:delInstrText>
        </w:r>
      </w:del>
      <w:ins w:id="772" w:author="Thomas Stockhammer" w:date="2022-04-14T14:12:00Z">
        <w:r>
          <w:instrText>Toc100837983</w:instrText>
        </w:r>
      </w:ins>
      <w:r>
        <w:instrText xml:space="preserve"> \h </w:instrText>
      </w:r>
      <w:r>
        <w:fldChar w:fldCharType="separate"/>
      </w:r>
      <w:r>
        <w:t>173</w:t>
      </w:r>
      <w:r>
        <w:fldChar w:fldCharType="end"/>
      </w:r>
    </w:p>
    <w:p w14:paraId="24BB8825" w14:textId="4619368A" w:rsidR="00B55ECA" w:rsidRDefault="00B55ECA">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ins w:id="773" w:author="Thomas Stockhammer" w:date="2022-04-14T14:12:00Z">
        <w:r>
          <w:t xml:space="preserve">AV1 </w:t>
        </w:r>
      </w:ins>
      <w:r>
        <w:t>Test Results</w:t>
      </w:r>
      <w:r>
        <w:tab/>
      </w:r>
      <w:r>
        <w:fldChar w:fldCharType="begin"/>
      </w:r>
      <w:r>
        <w:instrText xml:space="preserve"> PAGEREF _</w:instrText>
      </w:r>
      <w:del w:id="774" w:author="Thomas Stockhammer" w:date="2022-04-14T14:12:00Z">
        <w:r w:rsidR="00A87770">
          <w:delInstrText>Toc96545214</w:delInstrText>
        </w:r>
      </w:del>
      <w:ins w:id="775" w:author="Thomas Stockhammer" w:date="2022-04-14T14:12:00Z">
        <w:r>
          <w:instrText>Toc100837984</w:instrText>
        </w:r>
      </w:ins>
      <w:r>
        <w:instrText xml:space="preserve"> \h </w:instrText>
      </w:r>
      <w:r>
        <w:fldChar w:fldCharType="separate"/>
      </w:r>
      <w:r>
        <w:t>173</w:t>
      </w:r>
      <w:r>
        <w:fldChar w:fldCharType="end"/>
      </w:r>
    </w:p>
    <w:p w14:paraId="4962B108" w14:textId="504E2F7D" w:rsidR="00B55ECA" w:rsidRDefault="00B55ECA">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776" w:author="Thomas Stockhammer" w:date="2022-04-14T14:12:00Z">
        <w:r w:rsidR="00A87770">
          <w:delInstrText>Toc96545215</w:delInstrText>
        </w:r>
      </w:del>
      <w:ins w:id="777" w:author="Thomas Stockhammer" w:date="2022-04-14T14:12:00Z">
        <w:r>
          <w:instrText>Toc100837985</w:instrText>
        </w:r>
      </w:ins>
      <w:r>
        <w:instrText xml:space="preserve"> \h </w:instrText>
      </w:r>
      <w:r>
        <w:fldChar w:fldCharType="separate"/>
      </w:r>
      <w:r>
        <w:t>174</w:t>
      </w:r>
      <w:r>
        <w:fldChar w:fldCharType="end"/>
      </w:r>
    </w:p>
    <w:p w14:paraId="6A2E6595" w14:textId="6280A2B4" w:rsidR="00B55ECA" w:rsidRDefault="00B55ECA">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del w:id="778" w:author="Thomas Stockhammer" w:date="2022-04-14T14:12:00Z">
        <w:r w:rsidR="00A87770">
          <w:fldChar w:fldCharType="begin"/>
        </w:r>
        <w:r w:rsidR="00A87770">
          <w:delInstrText xml:space="preserve"> PAGEREF _Toc96545216 \h </w:delInstrText>
        </w:r>
        <w:r w:rsidR="00A87770">
          <w:fldChar w:fldCharType="separate"/>
        </w:r>
        <w:r w:rsidR="00A87770">
          <w:delText>123</w:delText>
        </w:r>
        <w:r w:rsidR="00A87770">
          <w:fldChar w:fldCharType="end"/>
        </w:r>
      </w:del>
      <w:ins w:id="779" w:author="Thomas Stockhammer" w:date="2022-04-14T14:12:00Z">
        <w:r>
          <w:fldChar w:fldCharType="begin"/>
        </w:r>
        <w:r>
          <w:instrText xml:space="preserve"> PAGEREF _Toc100837986 \h </w:instrText>
        </w:r>
        <w:r>
          <w:fldChar w:fldCharType="separate"/>
        </w:r>
        <w:r>
          <w:t>174</w:t>
        </w:r>
        <w:r>
          <w:fldChar w:fldCharType="end"/>
        </w:r>
      </w:ins>
    </w:p>
    <w:p w14:paraId="10FBF1A1" w14:textId="10754B38" w:rsidR="00B55ECA" w:rsidRDefault="00B55ECA">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w:t>
      </w:r>
      <w:ins w:id="780" w:author="Thomas Stockhammer" w:date="2022-04-14T14:12:00Z">
        <w:r>
          <w:t xml:space="preserve"> and S3-AV1-03</w:t>
        </w:r>
      </w:ins>
      <w:r>
        <w:t xml:space="preserve">: Main 10 Profile with no fixed </w:t>
      </w:r>
      <w:del w:id="781" w:author="Thomas Stockhammer" w:date="2022-04-14T14:12:00Z">
        <w:r w:rsidR="00A87770">
          <w:delText>Intra</w:delText>
        </w:r>
      </w:del>
      <w:ins w:id="782" w:author="Thomas Stockhammer" w:date="2022-04-14T14:12:00Z">
        <w:r>
          <w:t>random access</w:t>
        </w:r>
      </w:ins>
      <w:r>
        <w:tab/>
      </w:r>
      <w:r>
        <w:fldChar w:fldCharType="begin"/>
      </w:r>
      <w:r>
        <w:instrText xml:space="preserve"> PAGEREF _</w:instrText>
      </w:r>
      <w:del w:id="783" w:author="Thomas Stockhammer" w:date="2022-04-14T14:12:00Z">
        <w:r w:rsidR="00A87770">
          <w:delInstrText>Toc96545217</w:delInstrText>
        </w:r>
      </w:del>
      <w:ins w:id="784" w:author="Thomas Stockhammer" w:date="2022-04-14T14:12:00Z">
        <w:r>
          <w:instrText>Toc100837987</w:instrText>
        </w:r>
      </w:ins>
      <w:r>
        <w:instrText xml:space="preserve"> \h </w:instrText>
      </w:r>
      <w:r>
        <w:fldChar w:fldCharType="separate"/>
      </w:r>
      <w:r>
        <w:t>175</w:t>
      </w:r>
      <w:r>
        <w:fldChar w:fldCharType="end"/>
      </w:r>
    </w:p>
    <w:p w14:paraId="2C716191" w14:textId="0C940984" w:rsidR="00B55ECA" w:rsidRDefault="00B55ECA">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w:t>
      </w:r>
      <w:ins w:id="785" w:author="Thomas Stockhammer" w:date="2022-04-14T14:12:00Z">
        <w:r>
          <w:t xml:space="preserve"> and S3-AV1-04</w:t>
        </w:r>
      </w:ins>
      <w:r>
        <w:t xml:space="preserve">: Main 10 Profile with fixed </w:t>
      </w:r>
      <w:del w:id="786" w:author="Thomas Stockhammer" w:date="2022-04-14T14:12:00Z">
        <w:r w:rsidR="00A87770">
          <w:delText>Intra</w:delText>
        </w:r>
      </w:del>
      <w:ins w:id="787" w:author="Thomas Stockhammer" w:date="2022-04-14T14:12:00Z">
        <w:r>
          <w:t>random access</w:t>
        </w:r>
      </w:ins>
      <w:r>
        <w:t xml:space="preserve"> every second</w:t>
      </w:r>
      <w:r>
        <w:tab/>
      </w:r>
      <w:r>
        <w:fldChar w:fldCharType="begin"/>
      </w:r>
      <w:r>
        <w:instrText xml:space="preserve"> PAGEREF _</w:instrText>
      </w:r>
      <w:del w:id="788" w:author="Thomas Stockhammer" w:date="2022-04-14T14:12:00Z">
        <w:r w:rsidR="00A87770">
          <w:delInstrText>Toc96545218</w:delInstrText>
        </w:r>
      </w:del>
      <w:ins w:id="789" w:author="Thomas Stockhammer" w:date="2022-04-14T14:12:00Z">
        <w:r>
          <w:instrText>Toc100837988</w:instrText>
        </w:r>
      </w:ins>
      <w:r>
        <w:instrText xml:space="preserve"> \h </w:instrText>
      </w:r>
      <w:r>
        <w:fldChar w:fldCharType="separate"/>
      </w:r>
      <w:r>
        <w:t>176</w:t>
      </w:r>
      <w:r>
        <w:fldChar w:fldCharType="end"/>
      </w:r>
    </w:p>
    <w:p w14:paraId="14B8B45F" w14:textId="330F697F" w:rsidR="00B55ECA" w:rsidRDefault="00B55ECA">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w:t>
      </w:r>
      <w:del w:id="790" w:author="Thomas Stockhammer" w:date="2022-04-14T14:12:00Z">
        <w:r w:rsidR="00A87770">
          <w:delText>AV1-SCC</w:delText>
        </w:r>
      </w:del>
      <w:ins w:id="791" w:author="Thomas Stockhammer" w:date="2022-04-14T14:12:00Z">
        <w:r>
          <w:t>AV1SCC</w:t>
        </w:r>
      </w:ins>
      <w:r>
        <w:t>-01</w:t>
      </w:r>
      <w:ins w:id="792" w:author="Thomas Stockhammer" w:date="2022-04-14T14:12:00Z">
        <w:r>
          <w:t xml:space="preserve"> and S3-AV1SCC-03</w:t>
        </w:r>
      </w:ins>
      <w:r>
        <w:t xml:space="preserve">: Screen Content Profile with no fixed </w:t>
      </w:r>
      <w:del w:id="793" w:author="Thomas Stockhammer" w:date="2022-04-14T14:12:00Z">
        <w:r w:rsidR="00A87770">
          <w:delText>Intra</w:delText>
        </w:r>
      </w:del>
      <w:ins w:id="794" w:author="Thomas Stockhammer" w:date="2022-04-14T14:12:00Z">
        <w:r>
          <w:t>random access</w:t>
        </w:r>
      </w:ins>
      <w:r>
        <w:tab/>
      </w:r>
      <w:r>
        <w:fldChar w:fldCharType="begin"/>
      </w:r>
      <w:r>
        <w:instrText xml:space="preserve"> PAGEREF _</w:instrText>
      </w:r>
      <w:del w:id="795" w:author="Thomas Stockhammer" w:date="2022-04-14T14:12:00Z">
        <w:r w:rsidR="00A87770">
          <w:delInstrText>Toc96545219</w:delInstrText>
        </w:r>
      </w:del>
      <w:ins w:id="796" w:author="Thomas Stockhammer" w:date="2022-04-14T14:12:00Z">
        <w:r>
          <w:instrText>Toc100837989</w:instrText>
        </w:r>
      </w:ins>
      <w:r>
        <w:instrText xml:space="preserve"> \h </w:instrText>
      </w:r>
      <w:r>
        <w:fldChar w:fldCharType="separate"/>
      </w:r>
      <w:r>
        <w:t>176</w:t>
      </w:r>
      <w:r>
        <w:fldChar w:fldCharType="end"/>
      </w:r>
    </w:p>
    <w:p w14:paraId="0CEC58F0" w14:textId="10218572" w:rsidR="00B55ECA" w:rsidRDefault="00B55ECA">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w:t>
      </w:r>
      <w:del w:id="797" w:author="Thomas Stockhammer" w:date="2022-04-14T14:12:00Z">
        <w:r w:rsidR="00A87770">
          <w:delText>AV1-SCC</w:delText>
        </w:r>
      </w:del>
      <w:ins w:id="798" w:author="Thomas Stockhammer" w:date="2022-04-14T14:12:00Z">
        <w:r>
          <w:t>AV1SCC</w:t>
        </w:r>
      </w:ins>
      <w:r>
        <w:t>-02</w:t>
      </w:r>
      <w:ins w:id="799" w:author="Thomas Stockhammer" w:date="2022-04-14T14:12:00Z">
        <w:r>
          <w:t xml:space="preserve"> and S3-AV1SCC-04</w:t>
        </w:r>
      </w:ins>
      <w:r>
        <w:t xml:space="preserve">: Screen Content Profile with fixed </w:t>
      </w:r>
      <w:del w:id="800" w:author="Thomas Stockhammer" w:date="2022-04-14T14:12:00Z">
        <w:r w:rsidR="00A87770">
          <w:delText>Intra</w:delText>
        </w:r>
      </w:del>
      <w:ins w:id="801" w:author="Thomas Stockhammer" w:date="2022-04-14T14:12:00Z">
        <w:r>
          <w:t>random access</w:t>
        </w:r>
      </w:ins>
      <w:r>
        <w:t xml:space="preserve"> every second</w:t>
      </w:r>
      <w:r>
        <w:tab/>
      </w:r>
      <w:r>
        <w:fldChar w:fldCharType="begin"/>
      </w:r>
      <w:r>
        <w:instrText xml:space="preserve"> PAGEREF _</w:instrText>
      </w:r>
      <w:del w:id="802" w:author="Thomas Stockhammer" w:date="2022-04-14T14:12:00Z">
        <w:r w:rsidR="00A87770">
          <w:delInstrText>Toc96545220</w:delInstrText>
        </w:r>
      </w:del>
      <w:ins w:id="803" w:author="Thomas Stockhammer" w:date="2022-04-14T14:12:00Z">
        <w:r>
          <w:instrText>Toc100837990</w:instrText>
        </w:r>
      </w:ins>
      <w:r>
        <w:instrText xml:space="preserve"> \h </w:instrText>
      </w:r>
      <w:r>
        <w:fldChar w:fldCharType="separate"/>
      </w:r>
      <w:r>
        <w:t>177</w:t>
      </w:r>
      <w:r>
        <w:fldChar w:fldCharType="end"/>
      </w:r>
    </w:p>
    <w:p w14:paraId="621C9A0B" w14:textId="71092919" w:rsidR="00B55ECA" w:rsidRDefault="00B55ECA">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ins w:id="804" w:author="Thomas Stockhammer" w:date="2022-04-14T14:12:00Z">
        <w:r>
          <w:t xml:space="preserve">AV1 </w:t>
        </w:r>
      </w:ins>
      <w:r>
        <w:t>Test Results</w:t>
      </w:r>
      <w:r>
        <w:tab/>
      </w:r>
      <w:r>
        <w:fldChar w:fldCharType="begin"/>
      </w:r>
      <w:r>
        <w:instrText xml:space="preserve"> PAGEREF _</w:instrText>
      </w:r>
      <w:del w:id="805" w:author="Thomas Stockhammer" w:date="2022-04-14T14:12:00Z">
        <w:r w:rsidR="00A87770">
          <w:delInstrText>Toc96545221</w:delInstrText>
        </w:r>
      </w:del>
      <w:ins w:id="806" w:author="Thomas Stockhammer" w:date="2022-04-14T14:12:00Z">
        <w:r>
          <w:instrText>Toc100837991</w:instrText>
        </w:r>
      </w:ins>
      <w:r>
        <w:instrText xml:space="preserve"> \h </w:instrText>
      </w:r>
      <w:r>
        <w:fldChar w:fldCharType="separate"/>
      </w:r>
      <w:r>
        <w:t>177</w:t>
      </w:r>
      <w:r>
        <w:fldChar w:fldCharType="end"/>
      </w:r>
    </w:p>
    <w:p w14:paraId="7E4E944C" w14:textId="077AA59E" w:rsidR="00B55ECA" w:rsidRDefault="00B55ECA">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807" w:author="Thomas Stockhammer" w:date="2022-04-14T14:12:00Z">
        <w:r w:rsidR="00A87770">
          <w:delInstrText>Toc96545222</w:delInstrText>
        </w:r>
      </w:del>
      <w:ins w:id="808" w:author="Thomas Stockhammer" w:date="2022-04-14T14:12:00Z">
        <w:r>
          <w:instrText>Toc100837992</w:instrText>
        </w:r>
      </w:ins>
      <w:r>
        <w:instrText xml:space="preserve"> \h </w:instrText>
      </w:r>
      <w:r>
        <w:fldChar w:fldCharType="separate"/>
      </w:r>
      <w:r>
        <w:t>177</w:t>
      </w:r>
      <w:r>
        <w:fldChar w:fldCharType="end"/>
      </w:r>
    </w:p>
    <w:p w14:paraId="279C34ED" w14:textId="07305BEB" w:rsidR="00B55ECA" w:rsidRDefault="00B55ECA">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del w:id="809" w:author="Thomas Stockhammer" w:date="2022-04-14T14:12:00Z">
        <w:r w:rsidR="00A87770">
          <w:fldChar w:fldCharType="begin"/>
        </w:r>
        <w:r w:rsidR="00A87770">
          <w:delInstrText xml:space="preserve"> PAGEREF _Toc96545223 \h </w:delInstrText>
        </w:r>
        <w:r w:rsidR="00A87770">
          <w:fldChar w:fldCharType="separate"/>
        </w:r>
        <w:r w:rsidR="00A87770">
          <w:delText>127</w:delText>
        </w:r>
        <w:r w:rsidR="00A87770">
          <w:fldChar w:fldCharType="end"/>
        </w:r>
      </w:del>
      <w:ins w:id="810" w:author="Thomas Stockhammer" w:date="2022-04-14T14:12:00Z">
        <w:r>
          <w:fldChar w:fldCharType="begin"/>
        </w:r>
        <w:r>
          <w:instrText xml:space="preserve"> PAGEREF _Toc100837993 \h </w:instrText>
        </w:r>
        <w:r>
          <w:fldChar w:fldCharType="separate"/>
        </w:r>
        <w:r>
          <w:t>177</w:t>
        </w:r>
        <w:r>
          <w:fldChar w:fldCharType="end"/>
        </w:r>
      </w:ins>
    </w:p>
    <w:p w14:paraId="2EA731C1" w14:textId="6542FEB7" w:rsidR="00B55ECA" w:rsidRDefault="00B55ECA">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811" w:author="Thomas Stockhammer" w:date="2022-04-14T14:12:00Z">
        <w:r w:rsidR="00A87770">
          <w:delInstrText>Toc96545224</w:delInstrText>
        </w:r>
      </w:del>
      <w:ins w:id="812" w:author="Thomas Stockhammer" w:date="2022-04-14T14:12:00Z">
        <w:r>
          <w:instrText>Toc100837994</w:instrText>
        </w:r>
      </w:ins>
      <w:r>
        <w:instrText xml:space="preserve"> \h </w:instrText>
      </w:r>
      <w:r>
        <w:fldChar w:fldCharType="separate"/>
      </w:r>
      <w:r>
        <w:t>178</w:t>
      </w:r>
      <w:r>
        <w:fldChar w:fldCharType="end"/>
      </w:r>
    </w:p>
    <w:p w14:paraId="5F2C81CB" w14:textId="6FA7D025" w:rsidR="00B55ECA" w:rsidRDefault="00B55ECA">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 xml:space="preserve">S4-AV1-01: no </w:t>
      </w:r>
      <w:del w:id="813" w:author="Thomas Stockhammer" w:date="2022-04-14T14:12:00Z">
        <w:r w:rsidR="00A87770">
          <w:delText>Intra</w:delText>
        </w:r>
      </w:del>
      <w:ins w:id="814" w:author="Thomas Stockhammer" w:date="2022-04-14T14:12:00Z">
        <w:r>
          <w:t>random access</w:t>
        </w:r>
      </w:ins>
      <w:r>
        <w:tab/>
      </w:r>
      <w:r>
        <w:fldChar w:fldCharType="begin"/>
      </w:r>
      <w:r>
        <w:instrText xml:space="preserve"> PAGEREF _</w:instrText>
      </w:r>
      <w:del w:id="815" w:author="Thomas Stockhammer" w:date="2022-04-14T14:12:00Z">
        <w:r w:rsidR="00A87770">
          <w:delInstrText>Toc96545225</w:delInstrText>
        </w:r>
      </w:del>
      <w:ins w:id="816" w:author="Thomas Stockhammer" w:date="2022-04-14T14:12:00Z">
        <w:r>
          <w:instrText>Toc100837995</w:instrText>
        </w:r>
      </w:ins>
      <w:r>
        <w:instrText xml:space="preserve"> \h </w:instrText>
      </w:r>
      <w:r>
        <w:fldChar w:fldCharType="separate"/>
      </w:r>
      <w:r>
        <w:t>178</w:t>
      </w:r>
      <w:r>
        <w:fldChar w:fldCharType="end"/>
      </w:r>
    </w:p>
    <w:p w14:paraId="497C29EE" w14:textId="13E90205" w:rsidR="00B55ECA" w:rsidRDefault="00B55ECA">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w:instrText>
      </w:r>
      <w:del w:id="817" w:author="Thomas Stockhammer" w:date="2022-04-14T14:12:00Z">
        <w:r w:rsidR="00A87770">
          <w:delInstrText>Toc96545226</w:delInstrText>
        </w:r>
      </w:del>
      <w:ins w:id="818" w:author="Thomas Stockhammer" w:date="2022-04-14T14:12:00Z">
        <w:r>
          <w:instrText>Toc100837996</w:instrText>
        </w:r>
      </w:ins>
      <w:r>
        <w:instrText xml:space="preserve"> \h </w:instrText>
      </w:r>
      <w:r>
        <w:fldChar w:fldCharType="separate"/>
      </w:r>
      <w:r>
        <w:t>178</w:t>
      </w:r>
      <w:r>
        <w:fldChar w:fldCharType="end"/>
      </w:r>
    </w:p>
    <w:p w14:paraId="3B61597E" w14:textId="6CFF46EA" w:rsidR="00B55ECA" w:rsidRDefault="00B55ECA">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819" w:author="Thomas Stockhammer" w:date="2022-04-14T14:12:00Z">
        <w:r w:rsidR="00A87770">
          <w:delInstrText>Toc96545227</w:delInstrText>
        </w:r>
      </w:del>
      <w:ins w:id="820" w:author="Thomas Stockhammer" w:date="2022-04-14T14:12:00Z">
        <w:r>
          <w:instrText>Toc100837997</w:instrText>
        </w:r>
      </w:ins>
      <w:r>
        <w:instrText xml:space="preserve"> \h </w:instrText>
      </w:r>
      <w:r>
        <w:fldChar w:fldCharType="separate"/>
      </w:r>
      <w:r>
        <w:t>179</w:t>
      </w:r>
      <w:r>
        <w:fldChar w:fldCharType="end"/>
      </w:r>
    </w:p>
    <w:p w14:paraId="20B2FBEF" w14:textId="18507BB1" w:rsidR="00B55ECA" w:rsidRDefault="00B55ECA">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w:instrText>
      </w:r>
      <w:del w:id="821" w:author="Thomas Stockhammer" w:date="2022-04-14T14:12:00Z">
        <w:r w:rsidR="00A87770">
          <w:delInstrText>Toc96545228</w:delInstrText>
        </w:r>
      </w:del>
      <w:ins w:id="822" w:author="Thomas Stockhammer" w:date="2022-04-14T14:12:00Z">
        <w:r>
          <w:instrText>Toc100837998</w:instrText>
        </w:r>
      </w:ins>
      <w:r>
        <w:instrText xml:space="preserve"> \h </w:instrText>
      </w:r>
      <w:r>
        <w:fldChar w:fldCharType="separate"/>
      </w:r>
      <w:r>
        <w:t>179</w:t>
      </w:r>
      <w:r>
        <w:fldChar w:fldCharType="end"/>
      </w:r>
    </w:p>
    <w:p w14:paraId="0D77CC68" w14:textId="62A5F25E" w:rsidR="00B55ECA" w:rsidRDefault="00B55ECA">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del w:id="823" w:author="Thomas Stockhammer" w:date="2022-04-14T14:12:00Z">
        <w:r w:rsidR="00A87770">
          <w:fldChar w:fldCharType="begin"/>
        </w:r>
        <w:r w:rsidR="00A87770">
          <w:delInstrText xml:space="preserve"> PAGEREF _Toc96545229 \h </w:delInstrText>
        </w:r>
        <w:r w:rsidR="00A87770">
          <w:fldChar w:fldCharType="separate"/>
        </w:r>
        <w:r w:rsidR="00A87770">
          <w:delText>128</w:delText>
        </w:r>
        <w:r w:rsidR="00A87770">
          <w:fldChar w:fldCharType="end"/>
        </w:r>
      </w:del>
      <w:ins w:id="824" w:author="Thomas Stockhammer" w:date="2022-04-14T14:12:00Z">
        <w:r>
          <w:fldChar w:fldCharType="begin"/>
        </w:r>
        <w:r>
          <w:instrText xml:space="preserve"> PAGEREF _Toc100837999 \h </w:instrText>
        </w:r>
        <w:r>
          <w:fldChar w:fldCharType="separate"/>
        </w:r>
        <w:r>
          <w:t>179</w:t>
        </w:r>
        <w:r>
          <w:fldChar w:fldCharType="end"/>
        </w:r>
      </w:ins>
    </w:p>
    <w:p w14:paraId="47E95752" w14:textId="134FDB6A" w:rsidR="00B55ECA" w:rsidRDefault="00B55ECA">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w:instrText>
      </w:r>
      <w:del w:id="825" w:author="Thomas Stockhammer" w:date="2022-04-14T14:12:00Z">
        <w:r w:rsidR="00A87770">
          <w:delInstrText>Toc96545230</w:delInstrText>
        </w:r>
      </w:del>
      <w:ins w:id="826" w:author="Thomas Stockhammer" w:date="2022-04-14T14:12:00Z">
        <w:r>
          <w:instrText>Toc100838000</w:instrText>
        </w:r>
      </w:ins>
      <w:r>
        <w:instrText xml:space="preserve"> \h </w:instrText>
      </w:r>
      <w:r>
        <w:fldChar w:fldCharType="separate"/>
      </w:r>
      <w:r>
        <w:t>180</w:t>
      </w:r>
      <w:r>
        <w:fldChar w:fldCharType="end"/>
      </w:r>
    </w:p>
    <w:p w14:paraId="5DC7BEB4" w14:textId="37735971" w:rsidR="00B55ECA" w:rsidRDefault="00B55ECA">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 xml:space="preserve">S5-AV1-01: Main 10 Profile with no fixed </w:t>
      </w:r>
      <w:del w:id="827" w:author="Thomas Stockhammer" w:date="2022-04-14T14:12:00Z">
        <w:r w:rsidR="00A87770">
          <w:delText>Intra</w:delText>
        </w:r>
      </w:del>
      <w:ins w:id="828" w:author="Thomas Stockhammer" w:date="2022-04-14T14:12:00Z">
        <w:r>
          <w:t>Random access</w:t>
        </w:r>
      </w:ins>
      <w:r>
        <w:tab/>
      </w:r>
      <w:r>
        <w:fldChar w:fldCharType="begin"/>
      </w:r>
      <w:r>
        <w:instrText xml:space="preserve"> PAGEREF _</w:instrText>
      </w:r>
      <w:del w:id="829" w:author="Thomas Stockhammer" w:date="2022-04-14T14:12:00Z">
        <w:r w:rsidR="00A87770">
          <w:delInstrText>Toc96545231</w:delInstrText>
        </w:r>
      </w:del>
      <w:ins w:id="830" w:author="Thomas Stockhammer" w:date="2022-04-14T14:12:00Z">
        <w:r>
          <w:instrText>Toc100838001</w:instrText>
        </w:r>
      </w:ins>
      <w:r>
        <w:instrText xml:space="preserve"> \h </w:instrText>
      </w:r>
      <w:r>
        <w:fldChar w:fldCharType="separate"/>
      </w:r>
      <w:r>
        <w:t>180</w:t>
      </w:r>
      <w:r>
        <w:fldChar w:fldCharType="end"/>
      </w:r>
    </w:p>
    <w:p w14:paraId="52EBD808" w14:textId="794A0D42" w:rsidR="00B55ECA" w:rsidRDefault="00B55ECA">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 xml:space="preserve">S5-AV1-02: Main 10 Profile with fixed </w:t>
      </w:r>
      <w:del w:id="831" w:author="Thomas Stockhammer" w:date="2022-04-14T14:12:00Z">
        <w:r w:rsidR="00A87770">
          <w:delText>Intra</w:delText>
        </w:r>
      </w:del>
      <w:ins w:id="832" w:author="Thomas Stockhammer" w:date="2022-04-14T14:12:00Z">
        <w:r>
          <w:t>Random access</w:t>
        </w:r>
      </w:ins>
      <w:r>
        <w:t xml:space="preserve"> every second</w:t>
      </w:r>
      <w:r>
        <w:tab/>
      </w:r>
      <w:r>
        <w:fldChar w:fldCharType="begin"/>
      </w:r>
      <w:r>
        <w:instrText xml:space="preserve"> PAGEREF _</w:instrText>
      </w:r>
      <w:del w:id="833" w:author="Thomas Stockhammer" w:date="2022-04-14T14:12:00Z">
        <w:r w:rsidR="00A87770">
          <w:delInstrText>Toc96545232</w:delInstrText>
        </w:r>
      </w:del>
      <w:ins w:id="834" w:author="Thomas Stockhammer" w:date="2022-04-14T14:12:00Z">
        <w:r>
          <w:instrText>Toc100838002</w:instrText>
        </w:r>
      </w:ins>
      <w:r>
        <w:instrText xml:space="preserve"> \h </w:instrText>
      </w:r>
      <w:r>
        <w:fldChar w:fldCharType="separate"/>
      </w:r>
      <w:r>
        <w:t>180</w:t>
      </w:r>
      <w:r>
        <w:fldChar w:fldCharType="end"/>
      </w:r>
    </w:p>
    <w:p w14:paraId="3CCB802D" w14:textId="6EB824F6" w:rsidR="00B55ECA" w:rsidRDefault="00B55ECA">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 xml:space="preserve">S5-SCC-01: Screen Content Profile with no fixed </w:t>
      </w:r>
      <w:del w:id="835" w:author="Thomas Stockhammer" w:date="2022-04-14T14:12:00Z">
        <w:r w:rsidR="00A87770">
          <w:delText>Intra</w:delText>
        </w:r>
      </w:del>
      <w:ins w:id="836" w:author="Thomas Stockhammer" w:date="2022-04-14T14:12:00Z">
        <w:r>
          <w:t>Random access</w:t>
        </w:r>
      </w:ins>
      <w:r>
        <w:tab/>
      </w:r>
      <w:r>
        <w:fldChar w:fldCharType="begin"/>
      </w:r>
      <w:r>
        <w:instrText xml:space="preserve"> PAGEREF _</w:instrText>
      </w:r>
      <w:del w:id="837" w:author="Thomas Stockhammer" w:date="2022-04-14T14:12:00Z">
        <w:r w:rsidR="00A87770">
          <w:delInstrText>Toc96545233</w:delInstrText>
        </w:r>
      </w:del>
      <w:ins w:id="838" w:author="Thomas Stockhammer" w:date="2022-04-14T14:12:00Z">
        <w:r>
          <w:instrText>Toc100838003</w:instrText>
        </w:r>
      </w:ins>
      <w:r>
        <w:instrText xml:space="preserve"> \h </w:instrText>
      </w:r>
      <w:r>
        <w:fldChar w:fldCharType="separate"/>
      </w:r>
      <w:r>
        <w:t>181</w:t>
      </w:r>
      <w:r>
        <w:fldChar w:fldCharType="end"/>
      </w:r>
    </w:p>
    <w:p w14:paraId="66010CF2" w14:textId="1C50CC97" w:rsidR="00B55ECA" w:rsidRDefault="00B55ECA">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 xml:space="preserve">S5-SCC-02: Screen Content Profile with fixed </w:t>
      </w:r>
      <w:del w:id="839" w:author="Thomas Stockhammer" w:date="2022-04-14T14:12:00Z">
        <w:r w:rsidR="00A87770">
          <w:delText>Intra</w:delText>
        </w:r>
      </w:del>
      <w:ins w:id="840" w:author="Thomas Stockhammer" w:date="2022-04-14T14:12:00Z">
        <w:r>
          <w:t>Random access</w:t>
        </w:r>
      </w:ins>
      <w:r>
        <w:tab/>
      </w:r>
      <w:r>
        <w:fldChar w:fldCharType="begin"/>
      </w:r>
      <w:r>
        <w:instrText xml:space="preserve"> PAGEREF _</w:instrText>
      </w:r>
      <w:del w:id="841" w:author="Thomas Stockhammer" w:date="2022-04-14T14:12:00Z">
        <w:r w:rsidR="00A87770">
          <w:delInstrText>Toc96545234</w:delInstrText>
        </w:r>
      </w:del>
      <w:ins w:id="842" w:author="Thomas Stockhammer" w:date="2022-04-14T14:12:00Z">
        <w:r>
          <w:instrText>Toc100838004</w:instrText>
        </w:r>
      </w:ins>
      <w:r>
        <w:instrText xml:space="preserve"> \h </w:instrText>
      </w:r>
      <w:r>
        <w:fldChar w:fldCharType="separate"/>
      </w:r>
      <w:r>
        <w:t>181</w:t>
      </w:r>
      <w:r>
        <w:fldChar w:fldCharType="end"/>
      </w:r>
    </w:p>
    <w:p w14:paraId="515A8E82" w14:textId="62C57A72" w:rsidR="00B55ECA" w:rsidRDefault="00B55ECA">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w:instrText>
      </w:r>
      <w:del w:id="843" w:author="Thomas Stockhammer" w:date="2022-04-14T14:12:00Z">
        <w:r w:rsidR="00A87770">
          <w:delInstrText>Toc96545235</w:delInstrText>
        </w:r>
      </w:del>
      <w:ins w:id="844" w:author="Thomas Stockhammer" w:date="2022-04-14T14:12:00Z">
        <w:r>
          <w:instrText>Toc100838005</w:instrText>
        </w:r>
      </w:ins>
      <w:r>
        <w:instrText xml:space="preserve"> \h </w:instrText>
      </w:r>
      <w:r>
        <w:fldChar w:fldCharType="separate"/>
      </w:r>
      <w:r>
        <w:t>182</w:t>
      </w:r>
      <w:r>
        <w:fldChar w:fldCharType="end"/>
      </w:r>
    </w:p>
    <w:p w14:paraId="1A19EEF7" w14:textId="4CF74D17" w:rsidR="00B55ECA" w:rsidRDefault="00B55ECA">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ins w:id="845" w:author="Thomas Stockhammer" w:date="2022-04-14T14:12:00Z">
        <w:r>
          <w:t xml:space="preserve">AV1 </w:t>
        </w:r>
      </w:ins>
      <w:r>
        <w:t>Characterization</w:t>
      </w:r>
      <w:ins w:id="846" w:author="Thomas Stockhammer" w:date="2022-04-14T14:12:00Z">
        <w:r>
          <w:t xml:space="preserve"> against H.264/AVC</w:t>
        </w:r>
      </w:ins>
      <w:r>
        <w:tab/>
      </w:r>
      <w:r>
        <w:fldChar w:fldCharType="begin"/>
      </w:r>
      <w:r>
        <w:instrText xml:space="preserve"> PAGEREF _</w:instrText>
      </w:r>
      <w:del w:id="847" w:author="Thomas Stockhammer" w:date="2022-04-14T14:12:00Z">
        <w:r w:rsidR="00A87770">
          <w:delInstrText>Toc96545236</w:delInstrText>
        </w:r>
      </w:del>
      <w:ins w:id="848" w:author="Thomas Stockhammer" w:date="2022-04-14T14:12:00Z">
        <w:r>
          <w:instrText>Toc100838006</w:instrText>
        </w:r>
      </w:ins>
      <w:r>
        <w:instrText xml:space="preserve"> \h </w:instrText>
      </w:r>
      <w:r>
        <w:fldChar w:fldCharType="separate"/>
      </w:r>
      <w:r>
        <w:t>182</w:t>
      </w:r>
      <w:r>
        <w:fldChar w:fldCharType="end"/>
      </w:r>
    </w:p>
    <w:p w14:paraId="465557DA" w14:textId="77777777" w:rsidR="00A87770" w:rsidRDefault="00A87770">
      <w:pPr>
        <w:pStyle w:val="TOC3"/>
        <w:rPr>
          <w:del w:id="849" w:author="Thomas Stockhammer" w:date="2022-04-14T14:12:00Z"/>
          <w:rFonts w:asciiTheme="minorHAnsi" w:eastAsiaTheme="minorEastAsia" w:hAnsiTheme="minorHAnsi" w:cstheme="minorBidi"/>
          <w:sz w:val="22"/>
          <w:szCs w:val="22"/>
          <w:lang w:val="en-US"/>
        </w:rPr>
      </w:pPr>
      <w:del w:id="850" w:author="Thomas Stockhammer" w:date="2022-04-14T14:12:00Z">
        <w:r>
          <w:delText>8.4.4</w:delText>
        </w:r>
        <w:r>
          <w:rPr>
            <w:rFonts w:asciiTheme="minorHAnsi" w:eastAsiaTheme="minorEastAsia" w:hAnsiTheme="minorHAnsi" w:cstheme="minorBidi"/>
            <w:sz w:val="22"/>
            <w:szCs w:val="22"/>
            <w:lang w:val="en-US"/>
          </w:rPr>
          <w:tab/>
        </w:r>
        <w:r>
          <w:delText>External Test Results</w:delText>
        </w:r>
        <w:r>
          <w:tab/>
        </w:r>
        <w:r>
          <w:fldChar w:fldCharType="begin"/>
        </w:r>
        <w:r>
          <w:delInstrText xml:space="preserve"> PAGEREF _Toc96545237 \h </w:delInstrText>
        </w:r>
        <w:r>
          <w:fldChar w:fldCharType="separate"/>
        </w:r>
        <w:r>
          <w:delText>131</w:delText>
        </w:r>
        <w:r>
          <w:fldChar w:fldCharType="end"/>
        </w:r>
      </w:del>
    </w:p>
    <w:p w14:paraId="6FF1361F" w14:textId="3F820D05" w:rsidR="00B55ECA" w:rsidRDefault="00B55ECA">
      <w:pPr>
        <w:pStyle w:val="TOC4"/>
        <w:rPr>
          <w:ins w:id="851" w:author="Thomas Stockhammer" w:date="2022-04-14T14:12:00Z"/>
          <w:rFonts w:asciiTheme="minorHAnsi" w:eastAsiaTheme="minorEastAsia" w:hAnsiTheme="minorHAnsi" w:cstheme="minorBidi"/>
          <w:sz w:val="22"/>
          <w:szCs w:val="22"/>
          <w:lang w:val="en-US"/>
        </w:rPr>
      </w:pPr>
      <w:ins w:id="852" w:author="Thomas Stockhammer" w:date="2022-04-14T14:12:00Z">
        <w:r>
          <w:t>8.4.3.1</w:t>
        </w:r>
        <w:r>
          <w:rPr>
            <w:rFonts w:asciiTheme="minorHAnsi" w:eastAsiaTheme="minorEastAsia" w:hAnsiTheme="minorHAnsi" w:cstheme="minorBidi"/>
            <w:sz w:val="22"/>
            <w:szCs w:val="22"/>
            <w:lang w:val="en-US"/>
          </w:rPr>
          <w:tab/>
        </w:r>
        <w:r>
          <w:t>Overview</w:t>
        </w:r>
        <w:r>
          <w:tab/>
        </w:r>
        <w:r>
          <w:fldChar w:fldCharType="begin"/>
        </w:r>
        <w:r>
          <w:instrText xml:space="preserve"> PAGEREF _Toc100838007 \h </w:instrText>
        </w:r>
        <w:r>
          <w:fldChar w:fldCharType="separate"/>
        </w:r>
        <w:r>
          <w:t>182</w:t>
        </w:r>
        <w:r>
          <w:fldChar w:fldCharType="end"/>
        </w:r>
      </w:ins>
    </w:p>
    <w:p w14:paraId="13B62C8A" w14:textId="16D85C81" w:rsidR="00B55ECA" w:rsidRDefault="00B55ECA">
      <w:pPr>
        <w:pStyle w:val="TOC4"/>
        <w:rPr>
          <w:ins w:id="853" w:author="Thomas Stockhammer" w:date="2022-04-14T14:12:00Z"/>
          <w:rFonts w:asciiTheme="minorHAnsi" w:eastAsiaTheme="minorEastAsia" w:hAnsiTheme="minorHAnsi" w:cstheme="minorBidi"/>
          <w:sz w:val="22"/>
          <w:szCs w:val="22"/>
          <w:lang w:val="en-US"/>
        </w:rPr>
      </w:pPr>
      <w:ins w:id="854" w:author="Thomas Stockhammer" w:date="2022-04-14T14:12:00Z">
        <w:r>
          <w:t>8.4.3.2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_Toc100838008 \h </w:instrText>
        </w:r>
        <w:r>
          <w:fldChar w:fldCharType="separate"/>
        </w:r>
        <w:r>
          <w:t>182</w:t>
        </w:r>
        <w:r>
          <w:fldChar w:fldCharType="end"/>
        </w:r>
      </w:ins>
    </w:p>
    <w:p w14:paraId="4ED7658D" w14:textId="32CA6BBE" w:rsidR="00B55ECA" w:rsidRDefault="00B55ECA">
      <w:pPr>
        <w:pStyle w:val="TOC4"/>
        <w:rPr>
          <w:ins w:id="855" w:author="Thomas Stockhammer" w:date="2022-04-14T14:12:00Z"/>
          <w:rFonts w:asciiTheme="minorHAnsi" w:eastAsiaTheme="minorEastAsia" w:hAnsiTheme="minorHAnsi" w:cstheme="minorBidi"/>
          <w:sz w:val="22"/>
          <w:szCs w:val="22"/>
          <w:lang w:val="en-US"/>
        </w:rPr>
      </w:pPr>
      <w:ins w:id="856" w:author="Thomas Stockhammer" w:date="2022-04-14T14:12:00Z">
        <w:r>
          <w:t>8.4.3.3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_Toc100838009 \h </w:instrText>
        </w:r>
        <w:r>
          <w:fldChar w:fldCharType="separate"/>
        </w:r>
        <w:r>
          <w:t>183</w:t>
        </w:r>
        <w:r>
          <w:fldChar w:fldCharType="end"/>
        </w:r>
      </w:ins>
    </w:p>
    <w:p w14:paraId="385FADA3" w14:textId="29FAE114" w:rsidR="00B55ECA" w:rsidRDefault="00B55ECA">
      <w:pPr>
        <w:pStyle w:val="TOC4"/>
        <w:rPr>
          <w:ins w:id="857" w:author="Thomas Stockhammer" w:date="2022-04-14T14:12:00Z"/>
          <w:rFonts w:asciiTheme="minorHAnsi" w:eastAsiaTheme="minorEastAsia" w:hAnsiTheme="minorHAnsi" w:cstheme="minorBidi"/>
          <w:sz w:val="22"/>
          <w:szCs w:val="22"/>
          <w:lang w:val="en-US"/>
        </w:rPr>
      </w:pPr>
      <w:ins w:id="858" w:author="Thomas Stockhammer" w:date="2022-04-14T14:12:00Z">
        <w:r>
          <w:t>8.4.3.4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_Toc100838010 \h </w:instrText>
        </w:r>
        <w:r>
          <w:fldChar w:fldCharType="separate"/>
        </w:r>
        <w:r>
          <w:t>185</w:t>
        </w:r>
        <w:r>
          <w:fldChar w:fldCharType="end"/>
        </w:r>
      </w:ins>
    </w:p>
    <w:p w14:paraId="499510C5" w14:textId="000C1976" w:rsidR="00B55ECA" w:rsidRDefault="00B55ECA">
      <w:pPr>
        <w:pStyle w:val="TOC4"/>
        <w:rPr>
          <w:ins w:id="859" w:author="Thomas Stockhammer" w:date="2022-04-14T14:12:00Z"/>
          <w:rFonts w:asciiTheme="minorHAnsi" w:eastAsiaTheme="minorEastAsia" w:hAnsiTheme="minorHAnsi" w:cstheme="minorBidi"/>
          <w:sz w:val="22"/>
          <w:szCs w:val="22"/>
          <w:lang w:val="en-US"/>
        </w:rPr>
      </w:pPr>
      <w:ins w:id="860" w:author="Thomas Stockhammer" w:date="2022-04-14T14:12:00Z">
        <w:r>
          <w:t>8.4.3.5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_Toc100838011 \h </w:instrText>
        </w:r>
        <w:r>
          <w:fldChar w:fldCharType="separate"/>
        </w:r>
        <w:r>
          <w:t>186</w:t>
        </w:r>
        <w:r>
          <w:fldChar w:fldCharType="end"/>
        </w:r>
      </w:ins>
    </w:p>
    <w:p w14:paraId="76B12523" w14:textId="3E0D85A7" w:rsidR="00B55ECA" w:rsidRDefault="00B55ECA">
      <w:pPr>
        <w:pStyle w:val="TOC4"/>
        <w:rPr>
          <w:ins w:id="861" w:author="Thomas Stockhammer" w:date="2022-04-14T14:12:00Z"/>
          <w:rFonts w:asciiTheme="minorHAnsi" w:eastAsiaTheme="minorEastAsia" w:hAnsiTheme="minorHAnsi" w:cstheme="minorBidi"/>
          <w:sz w:val="22"/>
          <w:szCs w:val="22"/>
          <w:lang w:val="en-US"/>
        </w:rPr>
      </w:pPr>
      <w:ins w:id="862" w:author="Thomas Stockhammer" w:date="2022-04-14T14:12:00Z">
        <w:r>
          <w:t>8.4.3.6</w:t>
        </w:r>
        <w:r>
          <w:rPr>
            <w:rFonts w:asciiTheme="minorHAnsi" w:eastAsiaTheme="minorEastAsia" w:hAnsiTheme="minorHAnsi" w:cstheme="minorBidi"/>
            <w:sz w:val="22"/>
            <w:szCs w:val="22"/>
            <w:lang w:val="en-US"/>
          </w:rPr>
          <w:tab/>
        </w:r>
        <w:r>
          <w:t>Summary</w:t>
        </w:r>
        <w:r>
          <w:tab/>
        </w:r>
        <w:r>
          <w:fldChar w:fldCharType="begin"/>
        </w:r>
        <w:r>
          <w:instrText xml:space="preserve"> PAGEREF _Toc100838012 \h </w:instrText>
        </w:r>
        <w:r>
          <w:fldChar w:fldCharType="separate"/>
        </w:r>
        <w:r>
          <w:t>188</w:t>
        </w:r>
        <w:r>
          <w:fldChar w:fldCharType="end"/>
        </w:r>
      </w:ins>
    </w:p>
    <w:p w14:paraId="04EAAC2D" w14:textId="17996BCD" w:rsidR="00B55ECA" w:rsidRDefault="00B55ECA">
      <w:pPr>
        <w:pStyle w:val="TOC3"/>
        <w:rPr>
          <w:ins w:id="863" w:author="Thomas Stockhammer" w:date="2022-04-14T14:12:00Z"/>
          <w:rFonts w:asciiTheme="minorHAnsi" w:eastAsiaTheme="minorEastAsia" w:hAnsiTheme="minorHAnsi" w:cstheme="minorBidi"/>
          <w:sz w:val="22"/>
          <w:szCs w:val="22"/>
          <w:lang w:val="en-US"/>
        </w:rPr>
      </w:pPr>
      <w:ins w:id="864" w:author="Thomas Stockhammer" w:date="2022-04-14T14:12:00Z">
        <w:r>
          <w:t>8.4.4</w:t>
        </w:r>
        <w:r>
          <w:rPr>
            <w:rFonts w:asciiTheme="minorHAnsi" w:eastAsiaTheme="minorEastAsia" w:hAnsiTheme="minorHAnsi" w:cstheme="minorBidi"/>
            <w:sz w:val="22"/>
            <w:szCs w:val="22"/>
            <w:lang w:val="en-US"/>
          </w:rPr>
          <w:tab/>
        </w:r>
        <w:r>
          <w:t>AV1 Characterization against H.265/HEVC HM</w:t>
        </w:r>
        <w:r>
          <w:tab/>
        </w:r>
        <w:r>
          <w:fldChar w:fldCharType="begin"/>
        </w:r>
        <w:r>
          <w:instrText xml:space="preserve"> PAGEREF _Toc100838013 \h </w:instrText>
        </w:r>
        <w:r>
          <w:fldChar w:fldCharType="separate"/>
        </w:r>
        <w:r>
          <w:t>189</w:t>
        </w:r>
        <w:r>
          <w:fldChar w:fldCharType="end"/>
        </w:r>
      </w:ins>
    </w:p>
    <w:p w14:paraId="39DBE296" w14:textId="0D1E5D13" w:rsidR="00B55ECA" w:rsidRDefault="00B55ECA">
      <w:pPr>
        <w:pStyle w:val="TOC4"/>
        <w:rPr>
          <w:ins w:id="865" w:author="Thomas Stockhammer" w:date="2022-04-14T14:12:00Z"/>
          <w:rFonts w:asciiTheme="minorHAnsi" w:eastAsiaTheme="minorEastAsia" w:hAnsiTheme="minorHAnsi" w:cstheme="minorBidi"/>
          <w:sz w:val="22"/>
          <w:szCs w:val="22"/>
          <w:lang w:val="en-US"/>
        </w:rPr>
      </w:pPr>
      <w:ins w:id="866" w:author="Thomas Stockhammer" w:date="2022-04-14T14:12:00Z">
        <w:r>
          <w:t>8.4.4.1</w:t>
        </w:r>
        <w:r>
          <w:rPr>
            <w:rFonts w:asciiTheme="minorHAnsi" w:eastAsiaTheme="minorEastAsia" w:hAnsiTheme="minorHAnsi" w:cstheme="minorBidi"/>
            <w:sz w:val="22"/>
            <w:szCs w:val="22"/>
            <w:lang w:val="en-US"/>
          </w:rPr>
          <w:tab/>
        </w:r>
        <w:r>
          <w:t>Overview</w:t>
        </w:r>
        <w:r>
          <w:tab/>
        </w:r>
        <w:r>
          <w:fldChar w:fldCharType="begin"/>
        </w:r>
        <w:r>
          <w:instrText xml:space="preserve"> PAGEREF _Toc100838014 \h </w:instrText>
        </w:r>
        <w:r>
          <w:fldChar w:fldCharType="separate"/>
        </w:r>
        <w:r>
          <w:t>189</w:t>
        </w:r>
        <w:r>
          <w:fldChar w:fldCharType="end"/>
        </w:r>
      </w:ins>
    </w:p>
    <w:p w14:paraId="43905CB9" w14:textId="46090EE7" w:rsidR="00B55ECA" w:rsidRDefault="00B55ECA">
      <w:pPr>
        <w:pStyle w:val="TOC4"/>
        <w:rPr>
          <w:ins w:id="867" w:author="Thomas Stockhammer" w:date="2022-04-14T14:12:00Z"/>
          <w:rFonts w:asciiTheme="minorHAnsi" w:eastAsiaTheme="minorEastAsia" w:hAnsiTheme="minorHAnsi" w:cstheme="minorBidi"/>
          <w:sz w:val="22"/>
          <w:szCs w:val="22"/>
          <w:lang w:val="en-US"/>
        </w:rPr>
      </w:pPr>
      <w:ins w:id="868" w:author="Thomas Stockhammer" w:date="2022-04-14T14:12:00Z">
        <w:r>
          <w:t>8.4.4.2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_Toc100838015 \h </w:instrText>
        </w:r>
        <w:r>
          <w:fldChar w:fldCharType="separate"/>
        </w:r>
        <w:r>
          <w:t>189</w:t>
        </w:r>
        <w:r>
          <w:fldChar w:fldCharType="end"/>
        </w:r>
      </w:ins>
    </w:p>
    <w:p w14:paraId="144202F2" w14:textId="3CC5B272" w:rsidR="00B55ECA" w:rsidRDefault="00B55ECA">
      <w:pPr>
        <w:pStyle w:val="TOC4"/>
        <w:rPr>
          <w:ins w:id="869" w:author="Thomas Stockhammer" w:date="2022-04-14T14:12:00Z"/>
          <w:rFonts w:asciiTheme="minorHAnsi" w:eastAsiaTheme="minorEastAsia" w:hAnsiTheme="minorHAnsi" w:cstheme="minorBidi"/>
          <w:sz w:val="22"/>
          <w:szCs w:val="22"/>
          <w:lang w:val="en-US"/>
        </w:rPr>
      </w:pPr>
      <w:ins w:id="870" w:author="Thomas Stockhammer" w:date="2022-04-14T14:12:00Z">
        <w:r>
          <w:t>8.4.4.3</w:t>
        </w:r>
        <w:r>
          <w:rPr>
            <w:rFonts w:asciiTheme="minorHAnsi" w:eastAsiaTheme="minorEastAsia" w:hAnsiTheme="minorHAnsi" w:cstheme="minorBidi"/>
            <w:sz w:val="22"/>
            <w:szCs w:val="22"/>
            <w:lang w:val="en-US"/>
          </w:rPr>
          <w:tab/>
        </w:r>
        <w:r>
          <w:t>Scenario 2: 4K TV</w:t>
        </w:r>
        <w:r>
          <w:tab/>
        </w:r>
        <w:r>
          <w:fldChar w:fldCharType="begin"/>
        </w:r>
        <w:r>
          <w:instrText xml:space="preserve"> PAGEREF _Toc100838016 \h </w:instrText>
        </w:r>
        <w:r>
          <w:fldChar w:fldCharType="separate"/>
        </w:r>
        <w:r>
          <w:t>191</w:t>
        </w:r>
        <w:r>
          <w:fldChar w:fldCharType="end"/>
        </w:r>
      </w:ins>
    </w:p>
    <w:p w14:paraId="4377BA4E" w14:textId="0AC2D81D" w:rsidR="00B55ECA" w:rsidRDefault="00B55ECA">
      <w:pPr>
        <w:pStyle w:val="TOC4"/>
        <w:rPr>
          <w:ins w:id="871" w:author="Thomas Stockhammer" w:date="2022-04-14T14:12:00Z"/>
          <w:rFonts w:asciiTheme="minorHAnsi" w:eastAsiaTheme="minorEastAsia" w:hAnsiTheme="minorHAnsi" w:cstheme="minorBidi"/>
          <w:sz w:val="22"/>
          <w:szCs w:val="22"/>
          <w:lang w:val="en-US"/>
        </w:rPr>
      </w:pPr>
      <w:ins w:id="872" w:author="Thomas Stockhammer" w:date="2022-04-14T14:12:00Z">
        <w:r>
          <w:t>8.4.4.4</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_Toc100838017 \h </w:instrText>
        </w:r>
        <w:r>
          <w:fldChar w:fldCharType="separate"/>
        </w:r>
        <w:r>
          <w:t>192</w:t>
        </w:r>
        <w:r>
          <w:fldChar w:fldCharType="end"/>
        </w:r>
      </w:ins>
    </w:p>
    <w:p w14:paraId="63332B9C" w14:textId="66ECF832" w:rsidR="00B55ECA" w:rsidRDefault="00B55ECA">
      <w:pPr>
        <w:pStyle w:val="TOC4"/>
        <w:rPr>
          <w:ins w:id="873" w:author="Thomas Stockhammer" w:date="2022-04-14T14:12:00Z"/>
          <w:rFonts w:asciiTheme="minorHAnsi" w:eastAsiaTheme="minorEastAsia" w:hAnsiTheme="minorHAnsi" w:cstheme="minorBidi"/>
          <w:sz w:val="22"/>
          <w:szCs w:val="22"/>
          <w:lang w:val="en-US"/>
        </w:rPr>
      </w:pPr>
      <w:ins w:id="874" w:author="Thomas Stockhammer" w:date="2022-04-14T14:12:00Z">
        <w:r>
          <w:t>8.4.4.5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_Toc100838018 \h </w:instrText>
        </w:r>
        <w:r>
          <w:fldChar w:fldCharType="separate"/>
        </w:r>
        <w:r>
          <w:t>194</w:t>
        </w:r>
        <w:r>
          <w:fldChar w:fldCharType="end"/>
        </w:r>
      </w:ins>
    </w:p>
    <w:p w14:paraId="3D1CE161" w14:textId="499D155B" w:rsidR="00B55ECA" w:rsidRDefault="00B55ECA">
      <w:pPr>
        <w:pStyle w:val="TOC4"/>
        <w:rPr>
          <w:ins w:id="875" w:author="Thomas Stockhammer" w:date="2022-04-14T14:12:00Z"/>
          <w:rFonts w:asciiTheme="minorHAnsi" w:eastAsiaTheme="minorEastAsia" w:hAnsiTheme="minorHAnsi" w:cstheme="minorBidi"/>
          <w:sz w:val="22"/>
          <w:szCs w:val="22"/>
          <w:lang w:val="en-US"/>
        </w:rPr>
      </w:pPr>
      <w:ins w:id="876" w:author="Thomas Stockhammer" w:date="2022-04-14T14:12:00Z">
        <w:r>
          <w:t>8.4.4.6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_Toc100838019 \h </w:instrText>
        </w:r>
        <w:r>
          <w:fldChar w:fldCharType="separate"/>
        </w:r>
        <w:r>
          <w:t>196</w:t>
        </w:r>
        <w:r>
          <w:fldChar w:fldCharType="end"/>
        </w:r>
      </w:ins>
    </w:p>
    <w:p w14:paraId="17FF1AAF" w14:textId="2B326CDC" w:rsidR="00B55ECA" w:rsidRDefault="00B55ECA">
      <w:pPr>
        <w:pStyle w:val="TOC4"/>
        <w:rPr>
          <w:ins w:id="877" w:author="Thomas Stockhammer" w:date="2022-04-14T14:12:00Z"/>
          <w:rFonts w:asciiTheme="minorHAnsi" w:eastAsiaTheme="minorEastAsia" w:hAnsiTheme="minorHAnsi" w:cstheme="minorBidi"/>
          <w:sz w:val="22"/>
          <w:szCs w:val="22"/>
          <w:lang w:val="en-US"/>
        </w:rPr>
      </w:pPr>
      <w:ins w:id="878" w:author="Thomas Stockhammer" w:date="2022-04-14T14:12:00Z">
        <w:r>
          <w:t>8.4.4.7</w:t>
        </w:r>
        <w:r>
          <w:rPr>
            <w:rFonts w:asciiTheme="minorHAnsi" w:eastAsiaTheme="minorEastAsia" w:hAnsiTheme="minorHAnsi" w:cstheme="minorBidi"/>
            <w:sz w:val="22"/>
            <w:szCs w:val="22"/>
            <w:lang w:val="en-US"/>
          </w:rPr>
          <w:tab/>
        </w:r>
        <w:r>
          <w:t>Summary</w:t>
        </w:r>
        <w:r>
          <w:tab/>
        </w:r>
        <w:r>
          <w:fldChar w:fldCharType="begin"/>
        </w:r>
        <w:r>
          <w:instrText xml:space="preserve"> PAGEREF _Toc100838020 \h </w:instrText>
        </w:r>
        <w:r>
          <w:fldChar w:fldCharType="separate"/>
        </w:r>
        <w:r>
          <w:t>198</w:t>
        </w:r>
        <w:r>
          <w:fldChar w:fldCharType="end"/>
        </w:r>
      </w:ins>
    </w:p>
    <w:p w14:paraId="30AF7A40" w14:textId="75A59EDE" w:rsidR="00B55ECA" w:rsidRDefault="00B55ECA">
      <w:pPr>
        <w:pStyle w:val="TOC3"/>
        <w:rPr>
          <w:ins w:id="879" w:author="Thomas Stockhammer" w:date="2022-04-14T14:12:00Z"/>
          <w:rFonts w:asciiTheme="minorHAnsi" w:eastAsiaTheme="minorEastAsia" w:hAnsiTheme="minorHAnsi" w:cstheme="minorBidi"/>
          <w:sz w:val="22"/>
          <w:szCs w:val="22"/>
          <w:lang w:val="en-US"/>
        </w:rPr>
      </w:pPr>
      <w:ins w:id="880" w:author="Thomas Stockhammer" w:date="2022-04-14T14:12:00Z">
        <w:r>
          <w:t xml:space="preserve">8.4.5 </w:t>
        </w:r>
        <w:r>
          <w:rPr>
            <w:rFonts w:asciiTheme="minorHAnsi" w:eastAsiaTheme="minorEastAsia" w:hAnsiTheme="minorHAnsi" w:cstheme="minorBidi"/>
            <w:sz w:val="22"/>
            <w:szCs w:val="22"/>
            <w:lang w:val="en-US"/>
          </w:rPr>
          <w:tab/>
        </w:r>
        <w:r>
          <w:t>AV1 against H.265/HEVC SCC</w:t>
        </w:r>
        <w:r>
          <w:tab/>
        </w:r>
        <w:r>
          <w:fldChar w:fldCharType="begin"/>
        </w:r>
        <w:r>
          <w:instrText xml:space="preserve"> PAGEREF _Toc100838021 \h </w:instrText>
        </w:r>
        <w:r>
          <w:fldChar w:fldCharType="separate"/>
        </w:r>
        <w:r>
          <w:t>199</w:t>
        </w:r>
        <w:r>
          <w:fldChar w:fldCharType="end"/>
        </w:r>
      </w:ins>
    </w:p>
    <w:p w14:paraId="56F1B873" w14:textId="36EC715C" w:rsidR="00B55ECA" w:rsidRDefault="00B55ECA">
      <w:pPr>
        <w:pStyle w:val="TOC4"/>
        <w:rPr>
          <w:ins w:id="881" w:author="Thomas Stockhammer" w:date="2022-04-14T14:12:00Z"/>
          <w:rFonts w:asciiTheme="minorHAnsi" w:eastAsiaTheme="minorEastAsia" w:hAnsiTheme="minorHAnsi" w:cstheme="minorBidi"/>
          <w:sz w:val="22"/>
          <w:szCs w:val="22"/>
          <w:lang w:val="en-US"/>
        </w:rPr>
      </w:pPr>
      <w:ins w:id="882" w:author="Thomas Stockhammer" w:date="2022-04-14T14:12:00Z">
        <w:r>
          <w:t>8.4.5.1</w:t>
        </w:r>
        <w:r>
          <w:rPr>
            <w:rFonts w:asciiTheme="minorHAnsi" w:eastAsiaTheme="minorEastAsia" w:hAnsiTheme="minorHAnsi" w:cstheme="minorBidi"/>
            <w:sz w:val="22"/>
            <w:szCs w:val="22"/>
            <w:lang w:val="en-US"/>
          </w:rPr>
          <w:tab/>
        </w:r>
        <w:r>
          <w:t>Introduction</w:t>
        </w:r>
        <w:r>
          <w:tab/>
        </w:r>
        <w:r>
          <w:fldChar w:fldCharType="begin"/>
        </w:r>
        <w:r>
          <w:instrText xml:space="preserve"> PAGEREF _Toc100838022 \h </w:instrText>
        </w:r>
        <w:r>
          <w:fldChar w:fldCharType="separate"/>
        </w:r>
        <w:r>
          <w:t>199</w:t>
        </w:r>
        <w:r>
          <w:fldChar w:fldCharType="end"/>
        </w:r>
      </w:ins>
    </w:p>
    <w:p w14:paraId="123DED65" w14:textId="1EFDA627" w:rsidR="00B55ECA" w:rsidRDefault="00B55ECA">
      <w:pPr>
        <w:pStyle w:val="TOC4"/>
        <w:rPr>
          <w:ins w:id="883" w:author="Thomas Stockhammer" w:date="2022-04-14T14:12:00Z"/>
          <w:rFonts w:asciiTheme="minorHAnsi" w:eastAsiaTheme="minorEastAsia" w:hAnsiTheme="minorHAnsi" w:cstheme="minorBidi"/>
          <w:sz w:val="22"/>
          <w:szCs w:val="22"/>
          <w:lang w:val="en-US"/>
        </w:rPr>
      </w:pPr>
      <w:ins w:id="884" w:author="Thomas Stockhammer" w:date="2022-04-14T14:12:00Z">
        <w:r>
          <w:t>8.4.5.2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_Toc100838023 \h </w:instrText>
        </w:r>
        <w:r>
          <w:fldChar w:fldCharType="separate"/>
        </w:r>
        <w:r>
          <w:t>199</w:t>
        </w:r>
        <w:r>
          <w:fldChar w:fldCharType="end"/>
        </w:r>
      </w:ins>
    </w:p>
    <w:p w14:paraId="6CC8F875" w14:textId="068E1FC1" w:rsidR="00B55ECA" w:rsidRDefault="00B55ECA">
      <w:pPr>
        <w:pStyle w:val="TOC4"/>
        <w:rPr>
          <w:ins w:id="885" w:author="Thomas Stockhammer" w:date="2022-04-14T14:12:00Z"/>
          <w:rFonts w:asciiTheme="minorHAnsi" w:eastAsiaTheme="minorEastAsia" w:hAnsiTheme="minorHAnsi" w:cstheme="minorBidi"/>
          <w:sz w:val="22"/>
          <w:szCs w:val="22"/>
          <w:lang w:val="en-US"/>
        </w:rPr>
      </w:pPr>
      <w:ins w:id="886" w:author="Thomas Stockhammer" w:date="2022-04-14T14:12:00Z">
        <w:r>
          <w:t>8.4.5.3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_Toc100838024 \h </w:instrText>
        </w:r>
        <w:r>
          <w:fldChar w:fldCharType="separate"/>
        </w:r>
        <w:r>
          <w:t>201</w:t>
        </w:r>
        <w:r>
          <w:fldChar w:fldCharType="end"/>
        </w:r>
      </w:ins>
    </w:p>
    <w:p w14:paraId="74F08641" w14:textId="6B78D7F4" w:rsidR="00B55ECA" w:rsidRDefault="00B55ECA">
      <w:pPr>
        <w:pStyle w:val="TOC4"/>
        <w:rPr>
          <w:ins w:id="887" w:author="Thomas Stockhammer" w:date="2022-04-14T14:12:00Z"/>
          <w:rFonts w:asciiTheme="minorHAnsi" w:eastAsiaTheme="minorEastAsia" w:hAnsiTheme="minorHAnsi" w:cstheme="minorBidi"/>
          <w:sz w:val="22"/>
          <w:szCs w:val="22"/>
          <w:lang w:val="en-US"/>
        </w:rPr>
      </w:pPr>
      <w:ins w:id="888" w:author="Thomas Stockhammer" w:date="2022-04-14T14:12:00Z">
        <w:r>
          <w:t>8.4.5.4</w:t>
        </w:r>
        <w:r>
          <w:rPr>
            <w:rFonts w:asciiTheme="minorHAnsi" w:eastAsiaTheme="minorEastAsia" w:hAnsiTheme="minorHAnsi" w:cstheme="minorBidi"/>
            <w:sz w:val="22"/>
            <w:szCs w:val="22"/>
            <w:lang w:val="en-US"/>
          </w:rPr>
          <w:tab/>
        </w:r>
        <w:r>
          <w:t>Summary</w:t>
        </w:r>
        <w:r>
          <w:tab/>
        </w:r>
        <w:r>
          <w:fldChar w:fldCharType="begin"/>
        </w:r>
        <w:r>
          <w:instrText xml:space="preserve"> PAGEREF _Toc100838025 \h </w:instrText>
        </w:r>
        <w:r>
          <w:fldChar w:fldCharType="separate"/>
        </w:r>
        <w:r>
          <w:t>203</w:t>
        </w:r>
        <w:r>
          <w:fldChar w:fldCharType="end"/>
        </w:r>
      </w:ins>
    </w:p>
    <w:p w14:paraId="4A5B5F3A" w14:textId="674FA9DB" w:rsidR="00B55ECA" w:rsidRDefault="00B55ECA">
      <w:pPr>
        <w:pStyle w:val="TOC3"/>
        <w:rPr>
          <w:ins w:id="889" w:author="Thomas Stockhammer" w:date="2022-04-14T14:12:00Z"/>
          <w:rFonts w:asciiTheme="minorHAnsi" w:eastAsiaTheme="minorEastAsia" w:hAnsiTheme="minorHAnsi" w:cstheme="minorBidi"/>
          <w:sz w:val="22"/>
          <w:szCs w:val="22"/>
          <w:lang w:val="en-US"/>
        </w:rPr>
      </w:pPr>
      <w:ins w:id="890" w:author="Thomas Stockhammer" w:date="2022-04-14T14:12:00Z">
        <w:r>
          <w:t xml:space="preserve">8.4.6 </w:t>
        </w:r>
        <w:r>
          <w:rPr>
            <w:rFonts w:asciiTheme="minorHAnsi" w:eastAsiaTheme="minorEastAsia" w:hAnsiTheme="minorHAnsi" w:cstheme="minorBidi"/>
            <w:sz w:val="22"/>
            <w:szCs w:val="22"/>
            <w:lang w:val="en-US"/>
          </w:rPr>
          <w:tab/>
        </w:r>
        <w:r>
          <w:t>AV1SCC against H.265/HEVC</w:t>
        </w:r>
        <w:r>
          <w:tab/>
        </w:r>
        <w:r>
          <w:fldChar w:fldCharType="begin"/>
        </w:r>
        <w:r>
          <w:instrText xml:space="preserve"> PAGEREF _Toc100838026 \h </w:instrText>
        </w:r>
        <w:r>
          <w:fldChar w:fldCharType="separate"/>
        </w:r>
        <w:r>
          <w:t>204</w:t>
        </w:r>
        <w:r>
          <w:fldChar w:fldCharType="end"/>
        </w:r>
      </w:ins>
    </w:p>
    <w:p w14:paraId="2E611867" w14:textId="2D2038BE" w:rsidR="00B55ECA" w:rsidRDefault="00B55ECA">
      <w:pPr>
        <w:pStyle w:val="TOC3"/>
        <w:rPr>
          <w:ins w:id="891" w:author="Thomas Stockhammer" w:date="2022-04-14T14:12:00Z"/>
          <w:rFonts w:asciiTheme="minorHAnsi" w:eastAsiaTheme="minorEastAsia" w:hAnsiTheme="minorHAnsi" w:cstheme="minorBidi"/>
          <w:sz w:val="22"/>
          <w:szCs w:val="22"/>
          <w:lang w:val="en-US"/>
        </w:rPr>
      </w:pPr>
      <w:ins w:id="892" w:author="Thomas Stockhammer" w:date="2022-04-14T14:12:00Z">
        <w:r>
          <w:t xml:space="preserve">8.4.7 </w:t>
        </w:r>
        <w:r>
          <w:rPr>
            <w:rFonts w:asciiTheme="minorHAnsi" w:eastAsiaTheme="minorEastAsia" w:hAnsiTheme="minorHAnsi" w:cstheme="minorBidi"/>
            <w:sz w:val="22"/>
            <w:szCs w:val="22"/>
            <w:lang w:val="en-US"/>
          </w:rPr>
          <w:tab/>
        </w:r>
        <w:r>
          <w:t>AV1SCC against H.265/HEVC SCC</w:t>
        </w:r>
        <w:r>
          <w:tab/>
        </w:r>
        <w:r>
          <w:fldChar w:fldCharType="begin"/>
        </w:r>
        <w:r>
          <w:instrText xml:space="preserve"> PAGEREF _Toc100838027 \h </w:instrText>
        </w:r>
        <w:r>
          <w:fldChar w:fldCharType="separate"/>
        </w:r>
        <w:r>
          <w:t>204</w:t>
        </w:r>
        <w:r>
          <w:fldChar w:fldCharType="end"/>
        </w:r>
      </w:ins>
    </w:p>
    <w:p w14:paraId="5DF1E336" w14:textId="531820A2" w:rsidR="00B55ECA" w:rsidRDefault="00B55EC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893" w:author="Thomas Stockhammer" w:date="2022-04-14T14:12:00Z">
        <w:r w:rsidR="00A87770">
          <w:delInstrText>Toc96545238</w:delInstrText>
        </w:r>
      </w:del>
      <w:ins w:id="894" w:author="Thomas Stockhammer" w:date="2022-04-14T14:12:00Z">
        <w:r>
          <w:instrText>Toc100838028</w:instrText>
        </w:r>
      </w:ins>
      <w:r>
        <w:instrText xml:space="preserve"> \h </w:instrText>
      </w:r>
      <w:r>
        <w:fldChar w:fldCharType="separate"/>
      </w:r>
      <w:r>
        <w:t>204</w:t>
      </w:r>
      <w:r>
        <w:fldChar w:fldCharType="end"/>
      </w:r>
    </w:p>
    <w:p w14:paraId="23A66683" w14:textId="5FA8C9E8" w:rsidR="00B55ECA" w:rsidRDefault="00B55ECA">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895" w:author="Thomas Stockhammer" w:date="2022-04-14T14:12:00Z">
        <w:r w:rsidR="00A87770">
          <w:delInstrText>Toc96545239</w:delInstrText>
        </w:r>
      </w:del>
      <w:ins w:id="896" w:author="Thomas Stockhammer" w:date="2022-04-14T14:12:00Z">
        <w:r>
          <w:instrText>Toc100838029</w:instrText>
        </w:r>
      </w:ins>
      <w:r>
        <w:instrText xml:space="preserve"> \h </w:instrText>
      </w:r>
      <w:r>
        <w:fldChar w:fldCharType="separate"/>
      </w:r>
      <w:r>
        <w:t>204</w:t>
      </w:r>
      <w:r>
        <w:fldChar w:fldCharType="end"/>
      </w:r>
    </w:p>
    <w:p w14:paraId="41B7658A" w14:textId="6956A810" w:rsidR="00B55ECA" w:rsidRDefault="00B55ECA">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897" w:author="Thomas Stockhammer" w:date="2022-04-14T14:12:00Z">
        <w:r w:rsidR="00A87770">
          <w:delInstrText>Toc96545240</w:delInstrText>
        </w:r>
      </w:del>
      <w:ins w:id="898" w:author="Thomas Stockhammer" w:date="2022-04-14T14:12:00Z">
        <w:r>
          <w:instrText>Toc100838030</w:instrText>
        </w:r>
      </w:ins>
      <w:r>
        <w:instrText xml:space="preserve"> \h </w:instrText>
      </w:r>
      <w:r>
        <w:fldChar w:fldCharType="separate"/>
      </w:r>
      <w:r>
        <w:t>204</w:t>
      </w:r>
      <w:r>
        <w:fldChar w:fldCharType="end"/>
      </w:r>
    </w:p>
    <w:p w14:paraId="33BF3095" w14:textId="3C7A6566" w:rsidR="00B55ECA" w:rsidRDefault="00B55EC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899" w:author="Thomas Stockhammer" w:date="2022-04-14T14:12:00Z">
        <w:r w:rsidR="00A87770">
          <w:delInstrText>Toc96545241</w:delInstrText>
        </w:r>
      </w:del>
      <w:ins w:id="900" w:author="Thomas Stockhammer" w:date="2022-04-14T14:12:00Z">
        <w:r>
          <w:instrText>Toc100838031</w:instrText>
        </w:r>
      </w:ins>
      <w:r>
        <w:instrText xml:space="preserve"> \h </w:instrText>
      </w:r>
      <w:r>
        <w:fldChar w:fldCharType="separate"/>
      </w:r>
      <w:r>
        <w:t>204</w:t>
      </w:r>
      <w:r>
        <w:fldChar w:fldCharType="end"/>
      </w:r>
    </w:p>
    <w:p w14:paraId="48B7889D" w14:textId="3E90CFFF" w:rsidR="00B55ECA" w:rsidRDefault="00B55ECA">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901" w:author="Thomas Stockhammer" w:date="2022-04-14T14:12:00Z">
        <w:r w:rsidR="00A87770">
          <w:delInstrText>Toc96545242</w:delInstrText>
        </w:r>
      </w:del>
      <w:ins w:id="902" w:author="Thomas Stockhammer" w:date="2022-04-14T14:12:00Z">
        <w:r>
          <w:instrText>Toc100838032</w:instrText>
        </w:r>
      </w:ins>
      <w:r>
        <w:instrText xml:space="preserve"> \h </w:instrText>
      </w:r>
      <w:r>
        <w:fldChar w:fldCharType="separate"/>
      </w:r>
      <w:r>
        <w:t>205</w:t>
      </w:r>
      <w:r>
        <w:fldChar w:fldCharType="end"/>
      </w:r>
    </w:p>
    <w:p w14:paraId="4400C9A0" w14:textId="54885096" w:rsidR="00B55ECA" w:rsidRDefault="00B55ECA">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03" w:author="Thomas Stockhammer" w:date="2022-04-14T14:12:00Z">
        <w:r w:rsidR="00A87770">
          <w:delInstrText>Toc96545243</w:delInstrText>
        </w:r>
      </w:del>
      <w:ins w:id="904" w:author="Thomas Stockhammer" w:date="2022-04-14T14:12:00Z">
        <w:r>
          <w:instrText>Toc100838033</w:instrText>
        </w:r>
      </w:ins>
      <w:r>
        <w:instrText xml:space="preserve"> \h </w:instrText>
      </w:r>
      <w:r>
        <w:fldChar w:fldCharType="separate"/>
      </w:r>
      <w:r>
        <w:t>205</w:t>
      </w:r>
      <w:r>
        <w:fldChar w:fldCharType="end"/>
      </w:r>
    </w:p>
    <w:p w14:paraId="6D43C9C0" w14:textId="0C887A5D" w:rsidR="00B55ECA" w:rsidRDefault="00B55ECA">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w:instrText>
      </w:r>
      <w:del w:id="905" w:author="Thomas Stockhammer" w:date="2022-04-14T14:12:00Z">
        <w:r w:rsidR="00A87770">
          <w:delInstrText>Toc96545244</w:delInstrText>
        </w:r>
      </w:del>
      <w:ins w:id="906" w:author="Thomas Stockhammer" w:date="2022-04-14T14:12:00Z">
        <w:r>
          <w:instrText>Toc100838034</w:instrText>
        </w:r>
      </w:ins>
      <w:r>
        <w:instrText xml:space="preserve"> \h </w:instrText>
      </w:r>
      <w:r>
        <w:fldChar w:fldCharType="separate"/>
      </w:r>
      <w:r>
        <w:t>205</w:t>
      </w:r>
      <w:r>
        <w:fldChar w:fldCharType="end"/>
      </w:r>
    </w:p>
    <w:p w14:paraId="5C9FC7A7" w14:textId="6ACAFC87" w:rsidR="00B55ECA" w:rsidRDefault="00B55ECA">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w:instrText>
      </w:r>
      <w:del w:id="907" w:author="Thomas Stockhammer" w:date="2022-04-14T14:12:00Z">
        <w:r w:rsidR="00A87770">
          <w:delInstrText>Toc96545245</w:delInstrText>
        </w:r>
      </w:del>
      <w:ins w:id="908" w:author="Thomas Stockhammer" w:date="2022-04-14T14:12:00Z">
        <w:r>
          <w:instrText>Toc100838035</w:instrText>
        </w:r>
      </w:ins>
      <w:r>
        <w:instrText xml:space="preserve"> \h </w:instrText>
      </w:r>
      <w:r>
        <w:fldChar w:fldCharType="separate"/>
      </w:r>
      <w:r>
        <w:t>207</w:t>
      </w:r>
      <w:r>
        <w:fldChar w:fldCharType="end"/>
      </w:r>
    </w:p>
    <w:p w14:paraId="78BB4A13" w14:textId="0846B079" w:rsidR="00B55ECA" w:rsidRDefault="00B55ECA">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09" w:author="Thomas Stockhammer" w:date="2022-04-14T14:12:00Z">
        <w:r w:rsidR="00A87770">
          <w:delInstrText>Toc96545246</w:delInstrText>
        </w:r>
      </w:del>
      <w:ins w:id="910" w:author="Thomas Stockhammer" w:date="2022-04-14T14:12:00Z">
        <w:r>
          <w:instrText>Toc100838036</w:instrText>
        </w:r>
      </w:ins>
      <w:r>
        <w:instrText xml:space="preserve"> \h </w:instrText>
      </w:r>
      <w:r>
        <w:fldChar w:fldCharType="separate"/>
      </w:r>
      <w:r>
        <w:t>207</w:t>
      </w:r>
      <w:r>
        <w:fldChar w:fldCharType="end"/>
      </w:r>
    </w:p>
    <w:p w14:paraId="4415B722" w14:textId="1AECB4F3" w:rsidR="00B55ECA" w:rsidRDefault="00B55ECA">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w:instrText>
      </w:r>
      <w:del w:id="911" w:author="Thomas Stockhammer" w:date="2022-04-14T14:12:00Z">
        <w:r w:rsidR="00A87770">
          <w:delInstrText>Toc96545247</w:delInstrText>
        </w:r>
      </w:del>
      <w:ins w:id="912" w:author="Thomas Stockhammer" w:date="2022-04-14T14:12:00Z">
        <w:r>
          <w:instrText>Toc100838037</w:instrText>
        </w:r>
      </w:ins>
      <w:r>
        <w:instrText xml:space="preserve"> \h </w:instrText>
      </w:r>
      <w:r>
        <w:fldChar w:fldCharType="separate"/>
      </w:r>
      <w:r>
        <w:t>207</w:t>
      </w:r>
      <w:r>
        <w:fldChar w:fldCharType="end"/>
      </w:r>
    </w:p>
    <w:p w14:paraId="101F737D" w14:textId="05E6A174" w:rsidR="00B55ECA" w:rsidRDefault="00B55ECA">
      <w:pPr>
        <w:pStyle w:val="TOC3"/>
        <w:rPr>
          <w:rFonts w:asciiTheme="minorHAnsi" w:eastAsiaTheme="minorEastAsia" w:hAnsiTheme="minorHAnsi" w:cstheme="minorBidi"/>
          <w:sz w:val="22"/>
          <w:szCs w:val="22"/>
          <w:lang w:val="en-US"/>
        </w:rPr>
      </w:pPr>
      <w:r>
        <w:t xml:space="preserve">B.2.1 </w:t>
      </w:r>
      <w:r w:rsidRPr="000756C9">
        <w:rPr>
          <w:lang w:val="en-US"/>
        </w:rPr>
        <w:t>Ov</w:t>
      </w:r>
      <w:r>
        <w:t>erview</w:t>
      </w:r>
      <w:r>
        <w:tab/>
      </w:r>
      <w:r>
        <w:fldChar w:fldCharType="begin"/>
      </w:r>
      <w:r>
        <w:instrText xml:space="preserve"> PAGEREF _</w:instrText>
      </w:r>
      <w:del w:id="913" w:author="Thomas Stockhammer" w:date="2022-04-14T14:12:00Z">
        <w:r w:rsidR="00A87770">
          <w:delInstrText>Toc96545248</w:delInstrText>
        </w:r>
      </w:del>
      <w:ins w:id="914" w:author="Thomas Stockhammer" w:date="2022-04-14T14:12:00Z">
        <w:r>
          <w:instrText>Toc100838038</w:instrText>
        </w:r>
      </w:ins>
      <w:r>
        <w:instrText xml:space="preserve"> \h </w:instrText>
      </w:r>
      <w:r>
        <w:fldChar w:fldCharType="separate"/>
      </w:r>
      <w:r>
        <w:t>207</w:t>
      </w:r>
      <w:r>
        <w:fldChar w:fldCharType="end"/>
      </w:r>
    </w:p>
    <w:p w14:paraId="219E379D" w14:textId="7BCC8414" w:rsidR="00B55ECA" w:rsidRDefault="00B55ECA">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w:instrText>
      </w:r>
      <w:del w:id="915" w:author="Thomas Stockhammer" w:date="2022-04-14T14:12:00Z">
        <w:r w:rsidR="00A87770">
          <w:delInstrText>Toc96545249</w:delInstrText>
        </w:r>
      </w:del>
      <w:ins w:id="916" w:author="Thomas Stockhammer" w:date="2022-04-14T14:12:00Z">
        <w:r>
          <w:instrText>Toc100838039</w:instrText>
        </w:r>
      </w:ins>
      <w:r>
        <w:instrText xml:space="preserve"> \h </w:instrText>
      </w:r>
      <w:r>
        <w:fldChar w:fldCharType="separate"/>
      </w:r>
      <w:r>
        <w:t>208</w:t>
      </w:r>
      <w:r>
        <w:fldChar w:fldCharType="end"/>
      </w:r>
    </w:p>
    <w:p w14:paraId="4DC83429" w14:textId="6FF3E228" w:rsidR="00B55ECA" w:rsidRDefault="00B55ECA">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w:instrText>
      </w:r>
      <w:del w:id="917" w:author="Thomas Stockhammer" w:date="2022-04-14T14:12:00Z">
        <w:r w:rsidR="00A87770">
          <w:delInstrText>Toc96545250</w:delInstrText>
        </w:r>
      </w:del>
      <w:ins w:id="918" w:author="Thomas Stockhammer" w:date="2022-04-14T14:12:00Z">
        <w:r>
          <w:instrText>Toc100838040</w:instrText>
        </w:r>
      </w:ins>
      <w:r>
        <w:instrText xml:space="preserve"> \h </w:instrText>
      </w:r>
      <w:r>
        <w:fldChar w:fldCharType="separate"/>
      </w:r>
      <w:r>
        <w:t>212</w:t>
      </w:r>
      <w:r>
        <w:fldChar w:fldCharType="end"/>
      </w:r>
    </w:p>
    <w:p w14:paraId="1485F698" w14:textId="7A381223" w:rsidR="00B55ECA" w:rsidRDefault="00B55ECA">
      <w:pPr>
        <w:pStyle w:val="TOC1"/>
        <w:rPr>
          <w:rFonts w:asciiTheme="minorHAnsi" w:eastAsiaTheme="minorEastAsia" w:hAnsiTheme="minorHAnsi" w:cstheme="minorBidi"/>
          <w:szCs w:val="22"/>
          <w:lang w:val="en-US"/>
        </w:rPr>
      </w:pPr>
      <w:r w:rsidRPr="000756C9">
        <w:rPr>
          <w:lang w:val="en-US"/>
        </w:rPr>
        <w:t>B.</w:t>
      </w:r>
      <w:r>
        <w:t>3</w:t>
      </w:r>
      <w:r>
        <w:rPr>
          <w:rFonts w:asciiTheme="minorHAnsi" w:eastAsiaTheme="minorEastAsia" w:hAnsiTheme="minorHAnsi" w:cstheme="minorBidi"/>
          <w:szCs w:val="22"/>
          <w:lang w:val="en-US"/>
        </w:rPr>
        <w:tab/>
      </w:r>
      <w:r>
        <w:t>Encoded</w:t>
      </w:r>
      <w:r w:rsidRPr="000756C9">
        <w:rPr>
          <w:lang w:val="en-US"/>
        </w:rPr>
        <w:t xml:space="preserve"> Video Sequences</w:t>
      </w:r>
      <w:r>
        <w:tab/>
      </w:r>
      <w:r>
        <w:fldChar w:fldCharType="begin"/>
      </w:r>
      <w:r>
        <w:instrText xml:space="preserve"> PAGEREF _</w:instrText>
      </w:r>
      <w:del w:id="919" w:author="Thomas Stockhammer" w:date="2022-04-14T14:12:00Z">
        <w:r w:rsidR="00A87770">
          <w:delInstrText>Toc96545251</w:delInstrText>
        </w:r>
      </w:del>
      <w:ins w:id="920" w:author="Thomas Stockhammer" w:date="2022-04-14T14:12:00Z">
        <w:r>
          <w:instrText>Toc100838041</w:instrText>
        </w:r>
      </w:ins>
      <w:r>
        <w:instrText xml:space="preserve"> \h </w:instrText>
      </w:r>
      <w:r>
        <w:fldChar w:fldCharType="separate"/>
      </w:r>
      <w:r>
        <w:t>212</w:t>
      </w:r>
      <w:r>
        <w:fldChar w:fldCharType="end"/>
      </w:r>
    </w:p>
    <w:p w14:paraId="7251D5B2" w14:textId="541CC16C" w:rsidR="00B55ECA" w:rsidRDefault="00B55ECA">
      <w:pPr>
        <w:pStyle w:val="TOC3"/>
        <w:rPr>
          <w:rFonts w:asciiTheme="minorHAnsi" w:eastAsiaTheme="minorEastAsia" w:hAnsiTheme="minorHAnsi" w:cstheme="minorBidi"/>
          <w:sz w:val="22"/>
          <w:szCs w:val="22"/>
          <w:lang w:val="en-US"/>
        </w:rPr>
      </w:pPr>
      <w:r w:rsidRPr="000756C9">
        <w:rPr>
          <w:lang w:val="en-US"/>
        </w:rPr>
        <w:t xml:space="preserve">B.2.1 </w:t>
      </w:r>
      <w:r>
        <w:t>Overview</w:t>
      </w:r>
      <w:r>
        <w:tab/>
      </w:r>
      <w:r>
        <w:fldChar w:fldCharType="begin"/>
      </w:r>
      <w:r>
        <w:instrText xml:space="preserve"> PAGEREF _</w:instrText>
      </w:r>
      <w:del w:id="921" w:author="Thomas Stockhammer" w:date="2022-04-14T14:12:00Z">
        <w:r w:rsidR="00A87770">
          <w:delInstrText>Toc96545252</w:delInstrText>
        </w:r>
      </w:del>
      <w:ins w:id="922" w:author="Thomas Stockhammer" w:date="2022-04-14T14:12:00Z">
        <w:r>
          <w:instrText>Toc100838042</w:instrText>
        </w:r>
      </w:ins>
      <w:r>
        <w:instrText xml:space="preserve"> \h </w:instrText>
      </w:r>
      <w:r>
        <w:fldChar w:fldCharType="separate"/>
      </w:r>
      <w:r>
        <w:t>212</w:t>
      </w:r>
      <w:r>
        <w:fldChar w:fldCharType="end"/>
      </w:r>
    </w:p>
    <w:p w14:paraId="487FFB82" w14:textId="6E353E0C" w:rsidR="00B55ECA" w:rsidRDefault="00B55ECA">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w:instrText>
      </w:r>
      <w:del w:id="923" w:author="Thomas Stockhammer" w:date="2022-04-14T14:12:00Z">
        <w:r w:rsidR="00A87770">
          <w:delInstrText>Toc96545253</w:delInstrText>
        </w:r>
      </w:del>
      <w:ins w:id="924" w:author="Thomas Stockhammer" w:date="2022-04-14T14:12:00Z">
        <w:r>
          <w:instrText>Toc100838043</w:instrText>
        </w:r>
      </w:ins>
      <w:r>
        <w:instrText xml:space="preserve"> \h </w:instrText>
      </w:r>
      <w:r>
        <w:fldChar w:fldCharType="separate"/>
      </w:r>
      <w:r>
        <w:t>213</w:t>
      </w:r>
      <w:r>
        <w:fldChar w:fldCharType="end"/>
      </w:r>
    </w:p>
    <w:p w14:paraId="70E08F27" w14:textId="0B9A4F32" w:rsidR="00B55ECA" w:rsidRDefault="00B55ECA">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w:instrText>
      </w:r>
      <w:del w:id="925" w:author="Thomas Stockhammer" w:date="2022-04-14T14:12:00Z">
        <w:r w:rsidR="00A87770">
          <w:delInstrText>Toc96545254</w:delInstrText>
        </w:r>
      </w:del>
      <w:ins w:id="926" w:author="Thomas Stockhammer" w:date="2022-04-14T14:12:00Z">
        <w:r>
          <w:instrText>Toc100838044</w:instrText>
        </w:r>
      </w:ins>
      <w:r>
        <w:instrText xml:space="preserve"> \h </w:instrText>
      </w:r>
      <w:r>
        <w:fldChar w:fldCharType="separate"/>
      </w:r>
      <w:r>
        <w:t>213</w:t>
      </w:r>
      <w:r>
        <w:fldChar w:fldCharType="end"/>
      </w:r>
    </w:p>
    <w:p w14:paraId="71E0BEB4" w14:textId="39DCD5F4" w:rsidR="00B55ECA" w:rsidRDefault="00B55ECA">
      <w:pPr>
        <w:pStyle w:val="TOC1"/>
        <w:rPr>
          <w:rFonts w:asciiTheme="minorHAnsi" w:eastAsiaTheme="minorEastAsia" w:hAnsiTheme="minorHAnsi" w:cstheme="minorBidi"/>
          <w:szCs w:val="22"/>
          <w:lang w:val="en-US"/>
        </w:rPr>
      </w:pPr>
      <w:r w:rsidRPr="000756C9">
        <w:rPr>
          <w:lang w:val="en-US"/>
        </w:rPr>
        <w:t>B.</w:t>
      </w:r>
      <w:r>
        <w:t>4</w:t>
      </w:r>
      <w:r w:rsidRPr="000756C9">
        <w:rPr>
          <w:lang w:val="en-US"/>
        </w:rPr>
        <w:t>Verification</w:t>
      </w:r>
      <w:r>
        <w:tab/>
      </w:r>
      <w:r>
        <w:fldChar w:fldCharType="begin"/>
      </w:r>
      <w:r>
        <w:instrText xml:space="preserve"> PAGEREF _</w:instrText>
      </w:r>
      <w:del w:id="927" w:author="Thomas Stockhammer" w:date="2022-04-14T14:12:00Z">
        <w:r w:rsidR="00A87770">
          <w:delInstrText>Toc96545255</w:delInstrText>
        </w:r>
      </w:del>
      <w:ins w:id="928" w:author="Thomas Stockhammer" w:date="2022-04-14T14:12:00Z">
        <w:r>
          <w:instrText>Toc100838045</w:instrText>
        </w:r>
      </w:ins>
      <w:r>
        <w:instrText xml:space="preserve"> \h </w:instrText>
      </w:r>
      <w:r>
        <w:fldChar w:fldCharType="separate"/>
      </w:r>
      <w:r>
        <w:t>214</w:t>
      </w:r>
      <w:r>
        <w:fldChar w:fldCharType="end"/>
      </w:r>
    </w:p>
    <w:p w14:paraId="56010330" w14:textId="6808D299" w:rsidR="00B55ECA" w:rsidRDefault="00B55ECA">
      <w:pPr>
        <w:pStyle w:val="TOC3"/>
        <w:rPr>
          <w:rFonts w:asciiTheme="minorHAnsi" w:eastAsiaTheme="minorEastAsia" w:hAnsiTheme="minorHAnsi" w:cstheme="minorBidi"/>
          <w:sz w:val="22"/>
          <w:szCs w:val="22"/>
          <w:lang w:val="en-US"/>
        </w:rPr>
      </w:pPr>
      <w:r w:rsidRPr="000756C9">
        <w:rPr>
          <w:lang w:val="en-US"/>
        </w:rPr>
        <w:t xml:space="preserve">B.4.1 </w:t>
      </w:r>
      <w:r>
        <w:t>Overview</w:t>
      </w:r>
      <w:r>
        <w:tab/>
      </w:r>
      <w:r>
        <w:fldChar w:fldCharType="begin"/>
      </w:r>
      <w:r>
        <w:instrText xml:space="preserve"> PAGEREF _</w:instrText>
      </w:r>
      <w:del w:id="929" w:author="Thomas Stockhammer" w:date="2022-04-14T14:12:00Z">
        <w:r w:rsidR="00A87770">
          <w:delInstrText>Toc96545256</w:delInstrText>
        </w:r>
      </w:del>
      <w:ins w:id="930" w:author="Thomas Stockhammer" w:date="2022-04-14T14:12:00Z">
        <w:r>
          <w:instrText>Toc100838046</w:instrText>
        </w:r>
      </w:ins>
      <w:r>
        <w:instrText xml:space="preserve"> \h </w:instrText>
      </w:r>
      <w:r>
        <w:fldChar w:fldCharType="separate"/>
      </w:r>
      <w:r>
        <w:t>214</w:t>
      </w:r>
      <w:r>
        <w:fldChar w:fldCharType="end"/>
      </w:r>
    </w:p>
    <w:p w14:paraId="7FE435C1" w14:textId="35841312" w:rsidR="00B55ECA" w:rsidRDefault="00B55ECA">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w:instrText>
      </w:r>
      <w:del w:id="931" w:author="Thomas Stockhammer" w:date="2022-04-14T14:12:00Z">
        <w:r w:rsidR="00A87770">
          <w:delInstrText>Toc96545257</w:delInstrText>
        </w:r>
      </w:del>
      <w:ins w:id="932" w:author="Thomas Stockhammer" w:date="2022-04-14T14:12:00Z">
        <w:r>
          <w:instrText>Toc100838047</w:instrText>
        </w:r>
      </w:ins>
      <w:r>
        <w:instrText xml:space="preserve"> \h </w:instrText>
      </w:r>
      <w:r>
        <w:fldChar w:fldCharType="separate"/>
      </w:r>
      <w:r>
        <w:t>214</w:t>
      </w:r>
      <w:r>
        <w:fldChar w:fldCharType="end"/>
      </w:r>
    </w:p>
    <w:p w14:paraId="70EF2DD6" w14:textId="26DC6B10" w:rsidR="00B55ECA" w:rsidRDefault="00B55ECA">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w:instrText>
      </w:r>
      <w:del w:id="933" w:author="Thomas Stockhammer" w:date="2022-04-14T14:12:00Z">
        <w:r w:rsidR="00A87770">
          <w:delInstrText>Toc96545258</w:delInstrText>
        </w:r>
      </w:del>
      <w:ins w:id="934" w:author="Thomas Stockhammer" w:date="2022-04-14T14:12:00Z">
        <w:r>
          <w:instrText>Toc100838048</w:instrText>
        </w:r>
      </w:ins>
      <w:r>
        <w:instrText xml:space="preserve"> \h </w:instrText>
      </w:r>
      <w:r>
        <w:fldChar w:fldCharType="separate"/>
      </w:r>
      <w:r>
        <w:t>214</w:t>
      </w:r>
      <w:r>
        <w:fldChar w:fldCharType="end"/>
      </w:r>
    </w:p>
    <w:p w14:paraId="22BE6D58" w14:textId="71041043" w:rsidR="00B55ECA" w:rsidRDefault="00B55ECA">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w:instrText>
      </w:r>
      <w:del w:id="935" w:author="Thomas Stockhammer" w:date="2022-04-14T14:12:00Z">
        <w:r w:rsidR="00A87770">
          <w:delInstrText>Toc96545259</w:delInstrText>
        </w:r>
      </w:del>
      <w:ins w:id="936" w:author="Thomas Stockhammer" w:date="2022-04-14T14:12:00Z">
        <w:r>
          <w:instrText>Toc100838049</w:instrText>
        </w:r>
      </w:ins>
      <w:r>
        <w:instrText xml:space="preserve"> \h </w:instrText>
      </w:r>
      <w:r>
        <w:fldChar w:fldCharType="separate"/>
      </w:r>
      <w:r>
        <w:t>215</w:t>
      </w:r>
      <w:r>
        <w:fldChar w:fldCharType="end"/>
      </w:r>
    </w:p>
    <w:p w14:paraId="7E759385" w14:textId="43F0D72C" w:rsidR="00B55ECA" w:rsidRDefault="00B55ECA">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w:instrText>
      </w:r>
      <w:del w:id="937" w:author="Thomas Stockhammer" w:date="2022-04-14T14:12:00Z">
        <w:r w:rsidR="00A87770">
          <w:delInstrText>Toc96545260</w:delInstrText>
        </w:r>
      </w:del>
      <w:ins w:id="938" w:author="Thomas Stockhammer" w:date="2022-04-14T14:12:00Z">
        <w:r>
          <w:instrText>Toc100838050</w:instrText>
        </w:r>
      </w:ins>
      <w:r>
        <w:instrText xml:space="preserve"> \h </w:instrText>
      </w:r>
      <w:r>
        <w:fldChar w:fldCharType="separate"/>
      </w:r>
      <w:r>
        <w:t>217</w:t>
      </w:r>
      <w:r>
        <w:fldChar w:fldCharType="end"/>
      </w:r>
    </w:p>
    <w:p w14:paraId="7FA94B40" w14:textId="097B7E24" w:rsidR="00B55ECA" w:rsidRDefault="00B55ECA">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939" w:author="Thomas Stockhammer" w:date="2022-04-14T14:12:00Z">
        <w:r w:rsidR="00A87770">
          <w:delInstrText>Toc96545261</w:delInstrText>
        </w:r>
      </w:del>
      <w:ins w:id="940" w:author="Thomas Stockhammer" w:date="2022-04-14T14:12:00Z">
        <w:r>
          <w:instrText>Toc100838051</w:instrText>
        </w:r>
      </w:ins>
      <w:r>
        <w:instrText xml:space="preserve"> \h </w:instrText>
      </w:r>
      <w:r>
        <w:fldChar w:fldCharType="separate"/>
      </w:r>
      <w:r>
        <w:t>217</w:t>
      </w:r>
      <w:r>
        <w:fldChar w:fldCharType="end"/>
      </w:r>
    </w:p>
    <w:p w14:paraId="1CB8D2DC" w14:textId="61A2E5AC" w:rsidR="00B55ECA" w:rsidRDefault="00B55ECA">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w:instrText>
      </w:r>
      <w:del w:id="941" w:author="Thomas Stockhammer" w:date="2022-04-14T14:12:00Z">
        <w:r w:rsidR="00A87770">
          <w:delInstrText>Toc96545262</w:delInstrText>
        </w:r>
      </w:del>
      <w:ins w:id="942" w:author="Thomas Stockhammer" w:date="2022-04-14T14:12:00Z">
        <w:r>
          <w:instrText>Toc100838052</w:instrText>
        </w:r>
      </w:ins>
      <w:r>
        <w:instrText xml:space="preserve"> \h </w:instrText>
      </w:r>
      <w:r>
        <w:fldChar w:fldCharType="separate"/>
      </w:r>
      <w:r>
        <w:t>217</w:t>
      </w:r>
      <w:r>
        <w:fldChar w:fldCharType="end"/>
      </w:r>
    </w:p>
    <w:p w14:paraId="797DF818" w14:textId="4151D2F9" w:rsidR="00B55ECA" w:rsidRDefault="00B55ECA">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943" w:author="Thomas Stockhammer" w:date="2022-04-14T14:12:00Z">
        <w:r w:rsidR="00A87770">
          <w:delInstrText>Toc96545263</w:delInstrText>
        </w:r>
      </w:del>
      <w:ins w:id="944" w:author="Thomas Stockhammer" w:date="2022-04-14T14:12:00Z">
        <w:r>
          <w:instrText>Toc100838053</w:instrText>
        </w:r>
      </w:ins>
      <w:r>
        <w:instrText xml:space="preserve"> \h </w:instrText>
      </w:r>
      <w:r>
        <w:fldChar w:fldCharType="separate"/>
      </w:r>
      <w:r>
        <w:t>217</w:t>
      </w:r>
      <w:r>
        <w:fldChar w:fldCharType="end"/>
      </w:r>
    </w:p>
    <w:p w14:paraId="70A39711" w14:textId="7B176BFA" w:rsidR="00B55ECA" w:rsidRDefault="00B55ECA">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945" w:author="Thomas Stockhammer" w:date="2022-04-14T14:12:00Z">
        <w:r w:rsidR="00A87770">
          <w:delInstrText>Toc96545264</w:delInstrText>
        </w:r>
      </w:del>
      <w:ins w:id="946" w:author="Thomas Stockhammer" w:date="2022-04-14T14:12:00Z">
        <w:r>
          <w:instrText>Toc100838054</w:instrText>
        </w:r>
      </w:ins>
      <w:r>
        <w:instrText xml:space="preserve"> \h </w:instrText>
      </w:r>
      <w:r>
        <w:fldChar w:fldCharType="separate"/>
      </w:r>
      <w:r>
        <w:t>218</w:t>
      </w:r>
      <w:r>
        <w:fldChar w:fldCharType="end"/>
      </w:r>
    </w:p>
    <w:p w14:paraId="4EE76C2C" w14:textId="4C9647A3" w:rsidR="00B55ECA" w:rsidRDefault="00B55ECA">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47" w:author="Thomas Stockhammer" w:date="2022-04-14T14:12:00Z">
        <w:r w:rsidR="00A87770">
          <w:delInstrText>Toc96545265</w:delInstrText>
        </w:r>
      </w:del>
      <w:ins w:id="948" w:author="Thomas Stockhammer" w:date="2022-04-14T14:12:00Z">
        <w:r>
          <w:instrText>Toc100838055</w:instrText>
        </w:r>
      </w:ins>
      <w:r>
        <w:instrText xml:space="preserve"> \h </w:instrText>
      </w:r>
      <w:r>
        <w:fldChar w:fldCharType="separate"/>
      </w:r>
      <w:r>
        <w:t>218</w:t>
      </w:r>
      <w:r>
        <w:fldChar w:fldCharType="end"/>
      </w:r>
    </w:p>
    <w:p w14:paraId="1F2DBDB6" w14:textId="3C470EC2" w:rsidR="00B55ECA" w:rsidRDefault="00B55ECA">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49" w:author="Thomas Stockhammer" w:date="2022-04-14T14:12:00Z">
        <w:r w:rsidR="00A87770">
          <w:delInstrText>Toc96545266</w:delInstrText>
        </w:r>
      </w:del>
      <w:ins w:id="950" w:author="Thomas Stockhammer" w:date="2022-04-14T14:12:00Z">
        <w:r>
          <w:instrText>Toc100838056</w:instrText>
        </w:r>
      </w:ins>
      <w:r>
        <w:instrText xml:space="preserve"> \h </w:instrText>
      </w:r>
      <w:r>
        <w:fldChar w:fldCharType="separate"/>
      </w:r>
      <w:r>
        <w:t>219</w:t>
      </w:r>
      <w:r>
        <w:fldChar w:fldCharType="end"/>
      </w:r>
    </w:p>
    <w:p w14:paraId="38D3ADE8" w14:textId="0D0DFA74" w:rsidR="00B55ECA" w:rsidRDefault="00B55ECA">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51" w:author="Thomas Stockhammer" w:date="2022-04-14T14:12:00Z">
        <w:r w:rsidR="00A87770">
          <w:delInstrText>Toc96545267</w:delInstrText>
        </w:r>
      </w:del>
      <w:ins w:id="952" w:author="Thomas Stockhammer" w:date="2022-04-14T14:12:00Z">
        <w:r>
          <w:instrText>Toc100838057</w:instrText>
        </w:r>
      </w:ins>
      <w:r>
        <w:instrText xml:space="preserve"> \h </w:instrText>
      </w:r>
      <w:r>
        <w:fldChar w:fldCharType="separate"/>
      </w:r>
      <w:r>
        <w:t>219</w:t>
      </w:r>
      <w:r>
        <w:fldChar w:fldCharType="end"/>
      </w:r>
    </w:p>
    <w:p w14:paraId="2BC37F5D" w14:textId="6C4DDCAD" w:rsidR="00B55ECA" w:rsidRDefault="00B55ECA">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953" w:author="Thomas Stockhammer" w:date="2022-04-14T14:12:00Z">
        <w:r w:rsidR="00A87770">
          <w:delInstrText>Toc96545268</w:delInstrText>
        </w:r>
      </w:del>
      <w:ins w:id="954" w:author="Thomas Stockhammer" w:date="2022-04-14T14:12:00Z">
        <w:r>
          <w:instrText>Toc100838058</w:instrText>
        </w:r>
      </w:ins>
      <w:r>
        <w:instrText xml:space="preserve"> \h </w:instrText>
      </w:r>
      <w:r>
        <w:fldChar w:fldCharType="separate"/>
      </w:r>
      <w:r>
        <w:t>219</w:t>
      </w:r>
      <w:r>
        <w:fldChar w:fldCharType="end"/>
      </w:r>
    </w:p>
    <w:p w14:paraId="05F9E3B6" w14:textId="0217BCF5" w:rsidR="00B55ECA" w:rsidRDefault="00B55ECA">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55" w:author="Thomas Stockhammer" w:date="2022-04-14T14:12:00Z">
        <w:r w:rsidR="00A87770">
          <w:delInstrText>Toc96545269</w:delInstrText>
        </w:r>
      </w:del>
      <w:ins w:id="956" w:author="Thomas Stockhammer" w:date="2022-04-14T14:12:00Z">
        <w:r>
          <w:instrText>Toc100838059</w:instrText>
        </w:r>
      </w:ins>
      <w:r>
        <w:instrText xml:space="preserve"> \h </w:instrText>
      </w:r>
      <w:r>
        <w:fldChar w:fldCharType="separate"/>
      </w:r>
      <w:r>
        <w:t>219</w:t>
      </w:r>
      <w:r>
        <w:fldChar w:fldCharType="end"/>
      </w:r>
    </w:p>
    <w:p w14:paraId="5EA1772F" w14:textId="63B8A9E4" w:rsidR="00B55ECA" w:rsidRDefault="00B55ECA">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57" w:author="Thomas Stockhammer" w:date="2022-04-14T14:12:00Z">
        <w:r w:rsidR="00A87770">
          <w:delInstrText>Toc96545270</w:delInstrText>
        </w:r>
      </w:del>
      <w:ins w:id="958" w:author="Thomas Stockhammer" w:date="2022-04-14T14:12:00Z">
        <w:r>
          <w:instrText>Toc100838060</w:instrText>
        </w:r>
      </w:ins>
      <w:r>
        <w:instrText xml:space="preserve"> \h </w:instrText>
      </w:r>
      <w:r>
        <w:fldChar w:fldCharType="separate"/>
      </w:r>
      <w:r>
        <w:t>220</w:t>
      </w:r>
      <w:r>
        <w:fldChar w:fldCharType="end"/>
      </w:r>
    </w:p>
    <w:p w14:paraId="73663D82" w14:textId="3E5A7416" w:rsidR="00B55ECA" w:rsidRDefault="00B55ECA">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59" w:author="Thomas Stockhammer" w:date="2022-04-14T14:12:00Z">
        <w:r w:rsidR="00A87770">
          <w:delInstrText>Toc96545271</w:delInstrText>
        </w:r>
      </w:del>
      <w:ins w:id="960" w:author="Thomas Stockhammer" w:date="2022-04-14T14:12:00Z">
        <w:r>
          <w:instrText>Toc100838061</w:instrText>
        </w:r>
      </w:ins>
      <w:r>
        <w:instrText xml:space="preserve"> \h </w:instrText>
      </w:r>
      <w:r>
        <w:fldChar w:fldCharType="separate"/>
      </w:r>
      <w:r>
        <w:t>220</w:t>
      </w:r>
      <w:r>
        <w:fldChar w:fldCharType="end"/>
      </w:r>
    </w:p>
    <w:p w14:paraId="34529299" w14:textId="2F243BD2" w:rsidR="00B55ECA" w:rsidRDefault="00B55ECA">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961" w:author="Thomas Stockhammer" w:date="2022-04-14T14:12:00Z">
        <w:r w:rsidR="00A87770">
          <w:delInstrText>Toc96545272</w:delInstrText>
        </w:r>
      </w:del>
      <w:ins w:id="962" w:author="Thomas Stockhammer" w:date="2022-04-14T14:12:00Z">
        <w:r>
          <w:instrText>Toc100838062</w:instrText>
        </w:r>
      </w:ins>
      <w:r>
        <w:instrText xml:space="preserve"> \h </w:instrText>
      </w:r>
      <w:r>
        <w:fldChar w:fldCharType="separate"/>
      </w:r>
      <w:r>
        <w:t>220</w:t>
      </w:r>
      <w:r>
        <w:fldChar w:fldCharType="end"/>
      </w:r>
    </w:p>
    <w:p w14:paraId="5ECEC07C" w14:textId="1C17BA3D" w:rsidR="00B55ECA" w:rsidRDefault="00B55ECA">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63" w:author="Thomas Stockhammer" w:date="2022-04-14T14:12:00Z">
        <w:r w:rsidR="00A87770">
          <w:delInstrText>Toc96545273</w:delInstrText>
        </w:r>
      </w:del>
      <w:ins w:id="964" w:author="Thomas Stockhammer" w:date="2022-04-14T14:12:00Z">
        <w:r>
          <w:instrText>Toc100838063</w:instrText>
        </w:r>
      </w:ins>
      <w:r>
        <w:instrText xml:space="preserve"> \h </w:instrText>
      </w:r>
      <w:r>
        <w:fldChar w:fldCharType="separate"/>
      </w:r>
      <w:r>
        <w:t>220</w:t>
      </w:r>
      <w:r>
        <w:fldChar w:fldCharType="end"/>
      </w:r>
    </w:p>
    <w:p w14:paraId="3CBB4B22" w14:textId="55506C8F" w:rsidR="00B55ECA" w:rsidRDefault="00B55ECA">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65" w:author="Thomas Stockhammer" w:date="2022-04-14T14:12:00Z">
        <w:r w:rsidR="00A87770">
          <w:delInstrText>Toc96545274</w:delInstrText>
        </w:r>
      </w:del>
      <w:ins w:id="966" w:author="Thomas Stockhammer" w:date="2022-04-14T14:12:00Z">
        <w:r>
          <w:instrText>Toc100838064</w:instrText>
        </w:r>
      </w:ins>
      <w:r>
        <w:instrText xml:space="preserve"> \h </w:instrText>
      </w:r>
      <w:r>
        <w:fldChar w:fldCharType="separate"/>
      </w:r>
      <w:r>
        <w:t>221</w:t>
      </w:r>
      <w:r>
        <w:fldChar w:fldCharType="end"/>
      </w:r>
    </w:p>
    <w:p w14:paraId="783E3B61" w14:textId="09617ED9" w:rsidR="00B55ECA" w:rsidRDefault="00B55ECA">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67" w:author="Thomas Stockhammer" w:date="2022-04-14T14:12:00Z">
        <w:r w:rsidR="00A87770">
          <w:delInstrText>Toc96545275</w:delInstrText>
        </w:r>
      </w:del>
      <w:ins w:id="968" w:author="Thomas Stockhammer" w:date="2022-04-14T14:12:00Z">
        <w:r>
          <w:instrText>Toc100838065</w:instrText>
        </w:r>
      </w:ins>
      <w:r>
        <w:instrText xml:space="preserve"> \h </w:instrText>
      </w:r>
      <w:r>
        <w:fldChar w:fldCharType="separate"/>
      </w:r>
      <w:r>
        <w:t>221</w:t>
      </w:r>
      <w:r>
        <w:fldChar w:fldCharType="end"/>
      </w:r>
    </w:p>
    <w:p w14:paraId="0678E4E3" w14:textId="7C4BF696" w:rsidR="00B55ECA" w:rsidRDefault="00B55ECA">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w:instrText>
      </w:r>
      <w:del w:id="969" w:author="Thomas Stockhammer" w:date="2022-04-14T14:12:00Z">
        <w:r w:rsidR="00A87770">
          <w:delInstrText>Toc96545276</w:delInstrText>
        </w:r>
      </w:del>
      <w:ins w:id="970" w:author="Thomas Stockhammer" w:date="2022-04-14T14:12:00Z">
        <w:r>
          <w:instrText>Toc100838066</w:instrText>
        </w:r>
      </w:ins>
      <w:r>
        <w:instrText xml:space="preserve"> \h </w:instrText>
      </w:r>
      <w:r>
        <w:fldChar w:fldCharType="separate"/>
      </w:r>
      <w:r>
        <w:t>221</w:t>
      </w:r>
      <w:r>
        <w:fldChar w:fldCharType="end"/>
      </w:r>
    </w:p>
    <w:p w14:paraId="66F19AA0" w14:textId="093FDBB2" w:rsidR="00B55ECA" w:rsidRDefault="00B55ECA">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71" w:author="Thomas Stockhammer" w:date="2022-04-14T14:12:00Z">
        <w:r w:rsidR="00A87770">
          <w:delInstrText>Toc96545277</w:delInstrText>
        </w:r>
      </w:del>
      <w:ins w:id="972" w:author="Thomas Stockhammer" w:date="2022-04-14T14:12:00Z">
        <w:r>
          <w:instrText>Toc100838067</w:instrText>
        </w:r>
      </w:ins>
      <w:r>
        <w:instrText xml:space="preserve"> \h </w:instrText>
      </w:r>
      <w:r>
        <w:fldChar w:fldCharType="separate"/>
      </w:r>
      <w:r>
        <w:t>221</w:t>
      </w:r>
      <w:r>
        <w:fldChar w:fldCharType="end"/>
      </w:r>
    </w:p>
    <w:p w14:paraId="5DC5D4E0" w14:textId="71DBF13C" w:rsidR="00B55ECA" w:rsidRDefault="00B55ECA">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73" w:author="Thomas Stockhammer" w:date="2022-04-14T14:12:00Z">
        <w:r w:rsidR="00A87770">
          <w:delInstrText>Toc96545278</w:delInstrText>
        </w:r>
      </w:del>
      <w:ins w:id="974" w:author="Thomas Stockhammer" w:date="2022-04-14T14:12:00Z">
        <w:r>
          <w:instrText>Toc100838068</w:instrText>
        </w:r>
      </w:ins>
      <w:r>
        <w:instrText xml:space="preserve"> \h </w:instrText>
      </w:r>
      <w:r>
        <w:fldChar w:fldCharType="separate"/>
      </w:r>
      <w:r>
        <w:t>222</w:t>
      </w:r>
      <w:r>
        <w:fldChar w:fldCharType="end"/>
      </w:r>
    </w:p>
    <w:p w14:paraId="09846CAC" w14:textId="1DC28622" w:rsidR="00B55ECA" w:rsidRDefault="00B55ECA">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75" w:author="Thomas Stockhammer" w:date="2022-04-14T14:12:00Z">
        <w:r w:rsidR="00A87770">
          <w:delInstrText>Toc96545279</w:delInstrText>
        </w:r>
      </w:del>
      <w:ins w:id="976" w:author="Thomas Stockhammer" w:date="2022-04-14T14:12:00Z">
        <w:r>
          <w:instrText>Toc100838069</w:instrText>
        </w:r>
      </w:ins>
      <w:r>
        <w:instrText xml:space="preserve"> \h </w:instrText>
      </w:r>
      <w:r>
        <w:fldChar w:fldCharType="separate"/>
      </w:r>
      <w:r>
        <w:t>222</w:t>
      </w:r>
      <w:r>
        <w:fldChar w:fldCharType="end"/>
      </w:r>
    </w:p>
    <w:p w14:paraId="3849A70D" w14:textId="4AA0793A" w:rsidR="00B55ECA" w:rsidRDefault="00B55ECA">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w:instrText>
      </w:r>
      <w:del w:id="977" w:author="Thomas Stockhammer" w:date="2022-04-14T14:12:00Z">
        <w:r w:rsidR="00A87770">
          <w:delInstrText>Toc96545280</w:delInstrText>
        </w:r>
      </w:del>
      <w:ins w:id="978" w:author="Thomas Stockhammer" w:date="2022-04-14T14:12:00Z">
        <w:r>
          <w:instrText>Toc100838070</w:instrText>
        </w:r>
      </w:ins>
      <w:r>
        <w:instrText xml:space="preserve"> \h </w:instrText>
      </w:r>
      <w:r>
        <w:fldChar w:fldCharType="separate"/>
      </w:r>
      <w:r>
        <w:t>222</w:t>
      </w:r>
      <w:r>
        <w:fldChar w:fldCharType="end"/>
      </w:r>
    </w:p>
    <w:p w14:paraId="7C9A69C6" w14:textId="09578CBA" w:rsidR="00B55ECA" w:rsidRDefault="00B55ECA">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979" w:author="Thomas Stockhammer" w:date="2022-04-14T14:12:00Z">
        <w:r w:rsidR="00A87770">
          <w:fldChar w:fldCharType="begin"/>
        </w:r>
        <w:r w:rsidR="00A87770">
          <w:delInstrText xml:space="preserve"> PAGEREF _Toc96545281 \h </w:delInstrText>
        </w:r>
        <w:r w:rsidR="00A87770">
          <w:fldChar w:fldCharType="separate"/>
        </w:r>
        <w:r w:rsidR="00A87770">
          <w:delText>148</w:delText>
        </w:r>
        <w:r w:rsidR="00A87770">
          <w:fldChar w:fldCharType="end"/>
        </w:r>
      </w:del>
      <w:ins w:id="980" w:author="Thomas Stockhammer" w:date="2022-04-14T14:12:00Z">
        <w:r>
          <w:fldChar w:fldCharType="begin"/>
        </w:r>
        <w:r>
          <w:instrText xml:space="preserve"> PAGEREF _Toc100838071 \h </w:instrText>
        </w:r>
        <w:r>
          <w:fldChar w:fldCharType="separate"/>
        </w:r>
        <w:r>
          <w:t>222</w:t>
        </w:r>
        <w:r>
          <w:fldChar w:fldCharType="end"/>
        </w:r>
      </w:ins>
    </w:p>
    <w:p w14:paraId="4AD8B8C8" w14:textId="7EBE6933" w:rsidR="00B55ECA" w:rsidRDefault="00B55ECA">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81" w:author="Thomas Stockhammer" w:date="2022-04-14T14:12:00Z">
        <w:r w:rsidR="00A87770">
          <w:delInstrText>Toc96545282</w:delInstrText>
        </w:r>
      </w:del>
      <w:ins w:id="982" w:author="Thomas Stockhammer" w:date="2022-04-14T14:12:00Z">
        <w:r>
          <w:instrText>Toc100838072</w:instrText>
        </w:r>
      </w:ins>
      <w:r>
        <w:instrText xml:space="preserve"> \h </w:instrText>
      </w:r>
      <w:r>
        <w:fldChar w:fldCharType="separate"/>
      </w:r>
      <w:r>
        <w:t>223</w:t>
      </w:r>
      <w:r>
        <w:fldChar w:fldCharType="end"/>
      </w:r>
    </w:p>
    <w:p w14:paraId="7735A133" w14:textId="69D6BB1E" w:rsidR="00B55ECA" w:rsidRDefault="00B55ECA">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83" w:author="Thomas Stockhammer" w:date="2022-04-14T14:12:00Z">
        <w:r w:rsidR="00A87770">
          <w:delInstrText>Toc96545283</w:delInstrText>
        </w:r>
      </w:del>
      <w:ins w:id="984" w:author="Thomas Stockhammer" w:date="2022-04-14T14:12:00Z">
        <w:r>
          <w:instrText>Toc100838073</w:instrText>
        </w:r>
      </w:ins>
      <w:r>
        <w:instrText xml:space="preserve"> \h </w:instrText>
      </w:r>
      <w:r>
        <w:fldChar w:fldCharType="separate"/>
      </w:r>
      <w:r>
        <w:t>223</w:t>
      </w:r>
      <w:r>
        <w:fldChar w:fldCharType="end"/>
      </w:r>
    </w:p>
    <w:p w14:paraId="5F762BD8" w14:textId="6DD555D2" w:rsidR="00B55ECA" w:rsidRDefault="00B55ECA">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985" w:author="Thomas Stockhammer" w:date="2022-04-14T14:12:00Z">
        <w:r w:rsidR="00A87770">
          <w:delInstrText>Toc96545284</w:delInstrText>
        </w:r>
      </w:del>
      <w:ins w:id="986" w:author="Thomas Stockhammer" w:date="2022-04-14T14:12:00Z">
        <w:r>
          <w:instrText>Toc100838074</w:instrText>
        </w:r>
      </w:ins>
      <w:r>
        <w:instrText xml:space="preserve"> \h </w:instrText>
      </w:r>
      <w:r>
        <w:fldChar w:fldCharType="separate"/>
      </w:r>
      <w:r>
        <w:t>223</w:t>
      </w:r>
      <w:r>
        <w:fldChar w:fldCharType="end"/>
      </w:r>
    </w:p>
    <w:p w14:paraId="537CE34C" w14:textId="2C4A5705" w:rsidR="00B55ECA" w:rsidRDefault="00B55ECA">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del w:id="987" w:author="Thomas Stockhammer" w:date="2022-04-14T14:12:00Z">
        <w:r w:rsidR="00A87770">
          <w:fldChar w:fldCharType="begin"/>
        </w:r>
        <w:r w:rsidR="00A87770">
          <w:delInstrText xml:space="preserve"> PAGEREF _Toc96545285 \h </w:delInstrText>
        </w:r>
        <w:r w:rsidR="00A87770">
          <w:fldChar w:fldCharType="separate"/>
        </w:r>
        <w:r w:rsidR="00A87770">
          <w:delText>149</w:delText>
        </w:r>
        <w:r w:rsidR="00A87770">
          <w:fldChar w:fldCharType="end"/>
        </w:r>
      </w:del>
      <w:ins w:id="988" w:author="Thomas Stockhammer" w:date="2022-04-14T14:12:00Z">
        <w:r>
          <w:fldChar w:fldCharType="begin"/>
        </w:r>
        <w:r>
          <w:instrText xml:space="preserve"> PAGEREF _Toc100838075 \h </w:instrText>
        </w:r>
        <w:r>
          <w:fldChar w:fldCharType="separate"/>
        </w:r>
        <w:r>
          <w:t>223</w:t>
        </w:r>
        <w:r>
          <w:fldChar w:fldCharType="end"/>
        </w:r>
      </w:ins>
    </w:p>
    <w:p w14:paraId="7928AEAD" w14:textId="3AF92CDD" w:rsidR="00B55ECA" w:rsidRDefault="00B55ECA">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89" w:author="Thomas Stockhammer" w:date="2022-04-14T14:12:00Z">
        <w:r w:rsidR="00A87770">
          <w:delInstrText>Toc96545286</w:delInstrText>
        </w:r>
      </w:del>
      <w:ins w:id="990" w:author="Thomas Stockhammer" w:date="2022-04-14T14:12:00Z">
        <w:r>
          <w:instrText>Toc100838076</w:instrText>
        </w:r>
      </w:ins>
      <w:r>
        <w:instrText xml:space="preserve"> \h </w:instrText>
      </w:r>
      <w:r>
        <w:fldChar w:fldCharType="separate"/>
      </w:r>
      <w:r>
        <w:t>224</w:t>
      </w:r>
      <w:r>
        <w:fldChar w:fldCharType="end"/>
      </w:r>
    </w:p>
    <w:p w14:paraId="28C21B69" w14:textId="043AF028" w:rsidR="00B55ECA" w:rsidRDefault="00B55ECA">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91" w:author="Thomas Stockhammer" w:date="2022-04-14T14:12:00Z">
        <w:r w:rsidR="00A87770">
          <w:delInstrText>Toc96545287</w:delInstrText>
        </w:r>
      </w:del>
      <w:ins w:id="992" w:author="Thomas Stockhammer" w:date="2022-04-14T14:12:00Z">
        <w:r>
          <w:instrText>Toc100838077</w:instrText>
        </w:r>
      </w:ins>
      <w:r>
        <w:instrText xml:space="preserve"> \h </w:instrText>
      </w:r>
      <w:r>
        <w:fldChar w:fldCharType="separate"/>
      </w:r>
      <w:r>
        <w:t>224</w:t>
      </w:r>
      <w:r>
        <w:fldChar w:fldCharType="end"/>
      </w:r>
    </w:p>
    <w:p w14:paraId="39A248A9" w14:textId="641BE826" w:rsidR="00B55ECA" w:rsidRDefault="00B55ECA">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w:instrText>
      </w:r>
      <w:del w:id="993" w:author="Thomas Stockhammer" w:date="2022-04-14T14:12:00Z">
        <w:r w:rsidR="00A87770">
          <w:delInstrText>Toc96545288</w:delInstrText>
        </w:r>
      </w:del>
      <w:ins w:id="994" w:author="Thomas Stockhammer" w:date="2022-04-14T14:12:00Z">
        <w:r>
          <w:instrText>Toc100838078</w:instrText>
        </w:r>
      </w:ins>
      <w:r>
        <w:instrText xml:space="preserve"> \h </w:instrText>
      </w:r>
      <w:r>
        <w:fldChar w:fldCharType="separate"/>
      </w:r>
      <w:r>
        <w:t>224</w:t>
      </w:r>
      <w:r>
        <w:fldChar w:fldCharType="end"/>
      </w:r>
    </w:p>
    <w:p w14:paraId="21CA5A1B" w14:textId="1DA5EDCC" w:rsidR="00B55ECA" w:rsidRDefault="00B55ECA">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995" w:author="Thomas Stockhammer" w:date="2022-04-14T14:12:00Z">
        <w:r w:rsidR="00A87770">
          <w:fldChar w:fldCharType="begin"/>
        </w:r>
        <w:r w:rsidR="00A87770">
          <w:delInstrText xml:space="preserve"> PAGEREF _Toc96545289 \h </w:delInstrText>
        </w:r>
        <w:r w:rsidR="00A87770">
          <w:fldChar w:fldCharType="separate"/>
        </w:r>
        <w:r w:rsidR="00A87770">
          <w:delText>150</w:delText>
        </w:r>
        <w:r w:rsidR="00A87770">
          <w:fldChar w:fldCharType="end"/>
        </w:r>
      </w:del>
      <w:ins w:id="996" w:author="Thomas Stockhammer" w:date="2022-04-14T14:12:00Z">
        <w:r>
          <w:fldChar w:fldCharType="begin"/>
        </w:r>
        <w:r>
          <w:instrText xml:space="preserve"> PAGEREF _Toc100838079 \h </w:instrText>
        </w:r>
        <w:r>
          <w:fldChar w:fldCharType="separate"/>
        </w:r>
        <w:r>
          <w:t>224</w:t>
        </w:r>
        <w:r>
          <w:fldChar w:fldCharType="end"/>
        </w:r>
      </w:ins>
    </w:p>
    <w:p w14:paraId="6AEF880F" w14:textId="01A0657C" w:rsidR="00B55ECA" w:rsidRDefault="00B55ECA">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997" w:author="Thomas Stockhammer" w:date="2022-04-14T14:12:00Z">
        <w:r w:rsidR="00A87770">
          <w:delInstrText>Toc96545290</w:delInstrText>
        </w:r>
      </w:del>
      <w:ins w:id="998" w:author="Thomas Stockhammer" w:date="2022-04-14T14:12:00Z">
        <w:r>
          <w:instrText>Toc100838080</w:instrText>
        </w:r>
      </w:ins>
      <w:r>
        <w:instrText xml:space="preserve"> \h </w:instrText>
      </w:r>
      <w:r>
        <w:fldChar w:fldCharType="separate"/>
      </w:r>
      <w:r>
        <w:t>225</w:t>
      </w:r>
      <w:r>
        <w:fldChar w:fldCharType="end"/>
      </w:r>
    </w:p>
    <w:p w14:paraId="0243A7E1" w14:textId="0161E645" w:rsidR="00B55ECA" w:rsidRDefault="00B55ECA">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999" w:author="Thomas Stockhammer" w:date="2022-04-14T14:12:00Z">
        <w:r w:rsidR="00A87770">
          <w:delInstrText>Toc96545291</w:delInstrText>
        </w:r>
      </w:del>
      <w:ins w:id="1000" w:author="Thomas Stockhammer" w:date="2022-04-14T14:12:00Z">
        <w:r>
          <w:instrText>Toc100838081</w:instrText>
        </w:r>
      </w:ins>
      <w:r>
        <w:instrText xml:space="preserve"> \h </w:instrText>
      </w:r>
      <w:r>
        <w:fldChar w:fldCharType="separate"/>
      </w:r>
      <w:r>
        <w:t>225</w:t>
      </w:r>
      <w:r>
        <w:fldChar w:fldCharType="end"/>
      </w:r>
    </w:p>
    <w:p w14:paraId="788C2319" w14:textId="23CB9C97" w:rsidR="00B55ECA" w:rsidRDefault="00B55ECA">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1001" w:author="Thomas Stockhammer" w:date="2022-04-14T14:12:00Z">
        <w:r w:rsidR="00A87770">
          <w:delInstrText>Toc96545292</w:delInstrText>
        </w:r>
      </w:del>
      <w:ins w:id="1002" w:author="Thomas Stockhammer" w:date="2022-04-14T14:12:00Z">
        <w:r>
          <w:instrText>Toc100838082</w:instrText>
        </w:r>
      </w:ins>
      <w:r>
        <w:instrText xml:space="preserve"> \h </w:instrText>
      </w:r>
      <w:r>
        <w:fldChar w:fldCharType="separate"/>
      </w:r>
      <w:r>
        <w:t>225</w:t>
      </w:r>
      <w:r>
        <w:fldChar w:fldCharType="end"/>
      </w:r>
    </w:p>
    <w:p w14:paraId="332B7769" w14:textId="554322AF" w:rsidR="00B55ECA" w:rsidRDefault="00B55ECA">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03" w:author="Thomas Stockhammer" w:date="2022-04-14T14:12:00Z">
        <w:r w:rsidR="00A87770">
          <w:delInstrText>Toc96545293</w:delInstrText>
        </w:r>
      </w:del>
      <w:ins w:id="1004" w:author="Thomas Stockhammer" w:date="2022-04-14T14:12:00Z">
        <w:r>
          <w:instrText>Toc100838083</w:instrText>
        </w:r>
      </w:ins>
      <w:r>
        <w:instrText xml:space="preserve"> \h </w:instrText>
      </w:r>
      <w:r>
        <w:fldChar w:fldCharType="separate"/>
      </w:r>
      <w:r>
        <w:t>225</w:t>
      </w:r>
      <w:r>
        <w:fldChar w:fldCharType="end"/>
      </w:r>
    </w:p>
    <w:p w14:paraId="2590D555" w14:textId="0B966C41" w:rsidR="00B55ECA" w:rsidRDefault="00B55ECA">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05" w:author="Thomas Stockhammer" w:date="2022-04-14T14:12:00Z">
        <w:r w:rsidR="00A87770">
          <w:delInstrText>Toc96545294</w:delInstrText>
        </w:r>
      </w:del>
      <w:ins w:id="1006" w:author="Thomas Stockhammer" w:date="2022-04-14T14:12:00Z">
        <w:r>
          <w:instrText>Toc100838084</w:instrText>
        </w:r>
      </w:ins>
      <w:r>
        <w:instrText xml:space="preserve"> \h </w:instrText>
      </w:r>
      <w:r>
        <w:fldChar w:fldCharType="separate"/>
      </w:r>
      <w:r>
        <w:t>226</w:t>
      </w:r>
      <w:r>
        <w:fldChar w:fldCharType="end"/>
      </w:r>
    </w:p>
    <w:p w14:paraId="4054DDB8" w14:textId="24C3BF26" w:rsidR="00B55ECA" w:rsidRDefault="00B55ECA">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07" w:author="Thomas Stockhammer" w:date="2022-04-14T14:12:00Z">
        <w:r w:rsidR="00A87770">
          <w:delInstrText>Toc96545295</w:delInstrText>
        </w:r>
      </w:del>
      <w:ins w:id="1008" w:author="Thomas Stockhammer" w:date="2022-04-14T14:12:00Z">
        <w:r>
          <w:instrText>Toc100838085</w:instrText>
        </w:r>
      </w:ins>
      <w:r>
        <w:instrText xml:space="preserve"> \h </w:instrText>
      </w:r>
      <w:r>
        <w:fldChar w:fldCharType="separate"/>
      </w:r>
      <w:r>
        <w:t>226</w:t>
      </w:r>
      <w:r>
        <w:fldChar w:fldCharType="end"/>
      </w:r>
    </w:p>
    <w:p w14:paraId="12CAAC65" w14:textId="0488DDDD" w:rsidR="00B55ECA" w:rsidRDefault="00B55ECA">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w:instrText>
      </w:r>
      <w:del w:id="1009" w:author="Thomas Stockhammer" w:date="2022-04-14T14:12:00Z">
        <w:r w:rsidR="00A87770">
          <w:delInstrText>Toc96545296</w:delInstrText>
        </w:r>
      </w:del>
      <w:ins w:id="1010" w:author="Thomas Stockhammer" w:date="2022-04-14T14:12:00Z">
        <w:r>
          <w:instrText>Toc100838086</w:instrText>
        </w:r>
      </w:ins>
      <w:r>
        <w:instrText xml:space="preserve"> \h </w:instrText>
      </w:r>
      <w:r>
        <w:fldChar w:fldCharType="separate"/>
      </w:r>
      <w:r>
        <w:t>226</w:t>
      </w:r>
      <w:r>
        <w:fldChar w:fldCharType="end"/>
      </w:r>
    </w:p>
    <w:p w14:paraId="04445C49" w14:textId="11B41E96" w:rsidR="00B55ECA" w:rsidRDefault="00B55ECA">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11" w:author="Thomas Stockhammer" w:date="2022-04-14T14:12:00Z">
        <w:r w:rsidR="00A87770">
          <w:delInstrText>Toc96545297</w:delInstrText>
        </w:r>
      </w:del>
      <w:ins w:id="1012" w:author="Thomas Stockhammer" w:date="2022-04-14T14:12:00Z">
        <w:r>
          <w:instrText>Toc100838087</w:instrText>
        </w:r>
      </w:ins>
      <w:r>
        <w:instrText xml:space="preserve"> \h </w:instrText>
      </w:r>
      <w:r>
        <w:fldChar w:fldCharType="separate"/>
      </w:r>
      <w:r>
        <w:t>226</w:t>
      </w:r>
      <w:r>
        <w:fldChar w:fldCharType="end"/>
      </w:r>
    </w:p>
    <w:p w14:paraId="4D951BD5" w14:textId="460615EB" w:rsidR="00B55ECA" w:rsidRDefault="00B55ECA">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13" w:author="Thomas Stockhammer" w:date="2022-04-14T14:12:00Z">
        <w:r w:rsidR="00A87770">
          <w:delInstrText>Toc96545298</w:delInstrText>
        </w:r>
      </w:del>
      <w:ins w:id="1014" w:author="Thomas Stockhammer" w:date="2022-04-14T14:12:00Z">
        <w:r>
          <w:instrText>Toc100838088</w:instrText>
        </w:r>
      </w:ins>
      <w:r>
        <w:instrText xml:space="preserve"> \h </w:instrText>
      </w:r>
      <w:r>
        <w:fldChar w:fldCharType="separate"/>
      </w:r>
      <w:r>
        <w:t>227</w:t>
      </w:r>
      <w:r>
        <w:fldChar w:fldCharType="end"/>
      </w:r>
    </w:p>
    <w:p w14:paraId="6C59A6DF" w14:textId="72839F66" w:rsidR="00B55ECA" w:rsidRDefault="00B55ECA">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15" w:author="Thomas Stockhammer" w:date="2022-04-14T14:12:00Z">
        <w:r w:rsidR="00A87770">
          <w:delInstrText>Toc96545299</w:delInstrText>
        </w:r>
      </w:del>
      <w:ins w:id="1016" w:author="Thomas Stockhammer" w:date="2022-04-14T14:12:00Z">
        <w:r>
          <w:instrText>Toc100838089</w:instrText>
        </w:r>
      </w:ins>
      <w:r>
        <w:instrText xml:space="preserve"> \h </w:instrText>
      </w:r>
      <w:r>
        <w:fldChar w:fldCharType="separate"/>
      </w:r>
      <w:r>
        <w:t>227</w:t>
      </w:r>
      <w:r>
        <w:fldChar w:fldCharType="end"/>
      </w:r>
    </w:p>
    <w:p w14:paraId="4663B9D0" w14:textId="3E8713C0" w:rsidR="00B55ECA" w:rsidRDefault="00B55ECA">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w:instrText>
      </w:r>
      <w:del w:id="1017" w:author="Thomas Stockhammer" w:date="2022-04-14T14:12:00Z">
        <w:r w:rsidR="00A87770">
          <w:delInstrText>Toc96545300</w:delInstrText>
        </w:r>
      </w:del>
      <w:ins w:id="1018" w:author="Thomas Stockhammer" w:date="2022-04-14T14:12:00Z">
        <w:r>
          <w:instrText>Toc100838090</w:instrText>
        </w:r>
      </w:ins>
      <w:r>
        <w:instrText xml:space="preserve"> \h </w:instrText>
      </w:r>
      <w:r>
        <w:fldChar w:fldCharType="separate"/>
      </w:r>
      <w:r>
        <w:t>227</w:t>
      </w:r>
      <w:r>
        <w:fldChar w:fldCharType="end"/>
      </w:r>
    </w:p>
    <w:p w14:paraId="7ADC43B0" w14:textId="5F0D84CA" w:rsidR="00B55ECA" w:rsidRDefault="00B55ECA">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19" w:author="Thomas Stockhammer" w:date="2022-04-14T14:12:00Z">
        <w:r w:rsidR="00A87770">
          <w:delInstrText>Toc96545301</w:delInstrText>
        </w:r>
      </w:del>
      <w:ins w:id="1020" w:author="Thomas Stockhammer" w:date="2022-04-14T14:12:00Z">
        <w:r>
          <w:instrText>Toc100838091</w:instrText>
        </w:r>
      </w:ins>
      <w:r>
        <w:instrText xml:space="preserve"> \h </w:instrText>
      </w:r>
      <w:r>
        <w:fldChar w:fldCharType="separate"/>
      </w:r>
      <w:r>
        <w:t>227</w:t>
      </w:r>
      <w:r>
        <w:fldChar w:fldCharType="end"/>
      </w:r>
    </w:p>
    <w:p w14:paraId="6F1DC30D" w14:textId="24AC23A2" w:rsidR="00B55ECA" w:rsidRDefault="00B55ECA">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21" w:author="Thomas Stockhammer" w:date="2022-04-14T14:12:00Z">
        <w:r w:rsidR="00A87770">
          <w:delInstrText>Toc96545302</w:delInstrText>
        </w:r>
      </w:del>
      <w:ins w:id="1022" w:author="Thomas Stockhammer" w:date="2022-04-14T14:12:00Z">
        <w:r>
          <w:instrText>Toc100838092</w:instrText>
        </w:r>
      </w:ins>
      <w:r>
        <w:instrText xml:space="preserve"> \h </w:instrText>
      </w:r>
      <w:r>
        <w:fldChar w:fldCharType="separate"/>
      </w:r>
      <w:r>
        <w:t>228</w:t>
      </w:r>
      <w:r>
        <w:fldChar w:fldCharType="end"/>
      </w:r>
    </w:p>
    <w:p w14:paraId="63D0BD56" w14:textId="7ADFC70E" w:rsidR="00B55ECA" w:rsidRDefault="00B55ECA">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23" w:author="Thomas Stockhammer" w:date="2022-04-14T14:12:00Z">
        <w:r w:rsidR="00A87770">
          <w:delInstrText>Toc96545303</w:delInstrText>
        </w:r>
      </w:del>
      <w:ins w:id="1024" w:author="Thomas Stockhammer" w:date="2022-04-14T14:12:00Z">
        <w:r>
          <w:instrText>Toc100838093</w:instrText>
        </w:r>
      </w:ins>
      <w:r>
        <w:instrText xml:space="preserve"> \h </w:instrText>
      </w:r>
      <w:r>
        <w:fldChar w:fldCharType="separate"/>
      </w:r>
      <w:r>
        <w:t>228</w:t>
      </w:r>
      <w:r>
        <w:fldChar w:fldCharType="end"/>
      </w:r>
    </w:p>
    <w:p w14:paraId="59FC7092" w14:textId="75E44FAE" w:rsidR="00B55ECA" w:rsidRDefault="00B55ECA">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w:instrText>
      </w:r>
      <w:del w:id="1025" w:author="Thomas Stockhammer" w:date="2022-04-14T14:12:00Z">
        <w:r w:rsidR="00A87770">
          <w:delInstrText>Toc96545304</w:delInstrText>
        </w:r>
      </w:del>
      <w:ins w:id="1026" w:author="Thomas Stockhammer" w:date="2022-04-14T14:12:00Z">
        <w:r>
          <w:instrText>Toc100838094</w:instrText>
        </w:r>
      </w:ins>
      <w:r>
        <w:instrText xml:space="preserve"> \h </w:instrText>
      </w:r>
      <w:r>
        <w:fldChar w:fldCharType="separate"/>
      </w:r>
      <w:r>
        <w:t>228</w:t>
      </w:r>
      <w:r>
        <w:fldChar w:fldCharType="end"/>
      </w:r>
    </w:p>
    <w:p w14:paraId="44777332" w14:textId="52D1C01E" w:rsidR="00B55ECA" w:rsidRDefault="00B55ECA">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27" w:author="Thomas Stockhammer" w:date="2022-04-14T14:12:00Z">
        <w:r w:rsidR="00A87770">
          <w:delInstrText>Toc96545305</w:delInstrText>
        </w:r>
      </w:del>
      <w:ins w:id="1028" w:author="Thomas Stockhammer" w:date="2022-04-14T14:12:00Z">
        <w:r>
          <w:instrText>Toc100838095</w:instrText>
        </w:r>
      </w:ins>
      <w:r>
        <w:instrText xml:space="preserve"> \h </w:instrText>
      </w:r>
      <w:r>
        <w:fldChar w:fldCharType="separate"/>
      </w:r>
      <w:r>
        <w:t>228</w:t>
      </w:r>
      <w:r>
        <w:fldChar w:fldCharType="end"/>
      </w:r>
    </w:p>
    <w:p w14:paraId="358B1D0E" w14:textId="53C42D1E" w:rsidR="00B55ECA" w:rsidRDefault="00B55ECA">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29" w:author="Thomas Stockhammer" w:date="2022-04-14T14:12:00Z">
        <w:r w:rsidR="00A87770">
          <w:delInstrText>Toc96545306</w:delInstrText>
        </w:r>
      </w:del>
      <w:ins w:id="1030" w:author="Thomas Stockhammer" w:date="2022-04-14T14:12:00Z">
        <w:r>
          <w:instrText>Toc100838096</w:instrText>
        </w:r>
      </w:ins>
      <w:r>
        <w:instrText xml:space="preserve"> \h </w:instrText>
      </w:r>
      <w:r>
        <w:fldChar w:fldCharType="separate"/>
      </w:r>
      <w:r>
        <w:t>229</w:t>
      </w:r>
      <w:r>
        <w:fldChar w:fldCharType="end"/>
      </w:r>
    </w:p>
    <w:p w14:paraId="34E67E66" w14:textId="2803B928" w:rsidR="00B55ECA" w:rsidRDefault="00B55ECA">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31" w:author="Thomas Stockhammer" w:date="2022-04-14T14:12:00Z">
        <w:r w:rsidR="00A87770">
          <w:delInstrText>Toc96545307</w:delInstrText>
        </w:r>
      </w:del>
      <w:ins w:id="1032" w:author="Thomas Stockhammer" w:date="2022-04-14T14:12:00Z">
        <w:r>
          <w:instrText>Toc100838097</w:instrText>
        </w:r>
      </w:ins>
      <w:r>
        <w:instrText xml:space="preserve"> \h </w:instrText>
      </w:r>
      <w:r>
        <w:fldChar w:fldCharType="separate"/>
      </w:r>
      <w:r>
        <w:t>229</w:t>
      </w:r>
      <w:r>
        <w:fldChar w:fldCharType="end"/>
      </w:r>
    </w:p>
    <w:p w14:paraId="098BE081" w14:textId="31E30488" w:rsidR="00B55ECA" w:rsidRDefault="00B55ECA">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w:instrText>
      </w:r>
      <w:del w:id="1033" w:author="Thomas Stockhammer" w:date="2022-04-14T14:12:00Z">
        <w:r w:rsidR="00A87770">
          <w:delInstrText>Toc96545308</w:delInstrText>
        </w:r>
      </w:del>
      <w:ins w:id="1034" w:author="Thomas Stockhammer" w:date="2022-04-14T14:12:00Z">
        <w:r>
          <w:instrText>Toc100838098</w:instrText>
        </w:r>
      </w:ins>
      <w:r>
        <w:instrText xml:space="preserve"> \h </w:instrText>
      </w:r>
      <w:r>
        <w:fldChar w:fldCharType="separate"/>
      </w:r>
      <w:r>
        <w:t>229</w:t>
      </w:r>
      <w:r>
        <w:fldChar w:fldCharType="end"/>
      </w:r>
    </w:p>
    <w:p w14:paraId="56307959" w14:textId="6D319671" w:rsidR="00B55ECA" w:rsidRDefault="00B55ECA">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35" w:author="Thomas Stockhammer" w:date="2022-04-14T14:12:00Z">
        <w:r w:rsidR="00A87770">
          <w:delInstrText>Toc96545309</w:delInstrText>
        </w:r>
      </w:del>
      <w:ins w:id="1036" w:author="Thomas Stockhammer" w:date="2022-04-14T14:12:00Z">
        <w:r>
          <w:instrText>Toc100838099</w:instrText>
        </w:r>
      </w:ins>
      <w:r>
        <w:instrText xml:space="preserve"> \h </w:instrText>
      </w:r>
      <w:r>
        <w:fldChar w:fldCharType="separate"/>
      </w:r>
      <w:r>
        <w:t>229</w:t>
      </w:r>
      <w:r>
        <w:fldChar w:fldCharType="end"/>
      </w:r>
    </w:p>
    <w:p w14:paraId="1CAC25EC" w14:textId="2265605E" w:rsidR="00B55ECA" w:rsidRDefault="00B55ECA">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37" w:author="Thomas Stockhammer" w:date="2022-04-14T14:12:00Z">
        <w:r w:rsidR="00A87770">
          <w:delInstrText>Toc96545310</w:delInstrText>
        </w:r>
      </w:del>
      <w:ins w:id="1038" w:author="Thomas Stockhammer" w:date="2022-04-14T14:12:00Z">
        <w:r>
          <w:instrText>Toc100838100</w:instrText>
        </w:r>
      </w:ins>
      <w:r>
        <w:instrText xml:space="preserve"> \h </w:instrText>
      </w:r>
      <w:r>
        <w:fldChar w:fldCharType="separate"/>
      </w:r>
      <w:r>
        <w:t>230</w:t>
      </w:r>
      <w:r>
        <w:fldChar w:fldCharType="end"/>
      </w:r>
    </w:p>
    <w:p w14:paraId="1337995E" w14:textId="262EBE9B" w:rsidR="00B55ECA" w:rsidRDefault="00B55ECA">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39" w:author="Thomas Stockhammer" w:date="2022-04-14T14:12:00Z">
        <w:r w:rsidR="00A87770">
          <w:delInstrText>Toc96545311</w:delInstrText>
        </w:r>
      </w:del>
      <w:ins w:id="1040" w:author="Thomas Stockhammer" w:date="2022-04-14T14:12:00Z">
        <w:r>
          <w:instrText>Toc100838101</w:instrText>
        </w:r>
      </w:ins>
      <w:r>
        <w:instrText xml:space="preserve"> \h </w:instrText>
      </w:r>
      <w:r>
        <w:fldChar w:fldCharType="separate"/>
      </w:r>
      <w:r>
        <w:t>230</w:t>
      </w:r>
      <w:r>
        <w:fldChar w:fldCharType="end"/>
      </w:r>
    </w:p>
    <w:p w14:paraId="57035B54" w14:textId="6A530C95" w:rsidR="00B55ECA" w:rsidRDefault="00B55ECA">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w:instrText>
      </w:r>
      <w:del w:id="1041" w:author="Thomas Stockhammer" w:date="2022-04-14T14:12:00Z">
        <w:r w:rsidR="00A87770">
          <w:delInstrText>Toc96545312</w:delInstrText>
        </w:r>
      </w:del>
      <w:ins w:id="1042" w:author="Thomas Stockhammer" w:date="2022-04-14T14:12:00Z">
        <w:r>
          <w:instrText>Toc100838102</w:instrText>
        </w:r>
      </w:ins>
      <w:r>
        <w:instrText xml:space="preserve"> \h </w:instrText>
      </w:r>
      <w:r>
        <w:fldChar w:fldCharType="separate"/>
      </w:r>
      <w:r>
        <w:t>230</w:t>
      </w:r>
      <w:r>
        <w:fldChar w:fldCharType="end"/>
      </w:r>
    </w:p>
    <w:p w14:paraId="36D3777D" w14:textId="0F16ACE3" w:rsidR="00B55ECA" w:rsidRDefault="00B55ECA">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043" w:author="Thomas Stockhammer" w:date="2022-04-14T14:12:00Z">
        <w:r w:rsidR="00A87770">
          <w:delInstrText>Toc96545313</w:delInstrText>
        </w:r>
      </w:del>
      <w:ins w:id="1044" w:author="Thomas Stockhammer" w:date="2022-04-14T14:12:00Z">
        <w:r>
          <w:instrText>Toc100838103</w:instrText>
        </w:r>
      </w:ins>
      <w:r>
        <w:instrText xml:space="preserve"> \h </w:instrText>
      </w:r>
      <w:r>
        <w:fldChar w:fldCharType="separate"/>
      </w:r>
      <w:r>
        <w:t>230</w:t>
      </w:r>
      <w:r>
        <w:fldChar w:fldCharType="end"/>
      </w:r>
    </w:p>
    <w:p w14:paraId="699BC54F" w14:textId="73F3447F" w:rsidR="00B55ECA" w:rsidRDefault="00B55ECA">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045" w:author="Thomas Stockhammer" w:date="2022-04-14T14:12:00Z">
        <w:r w:rsidR="00A87770">
          <w:delInstrText>Toc96545314</w:delInstrText>
        </w:r>
      </w:del>
      <w:ins w:id="1046" w:author="Thomas Stockhammer" w:date="2022-04-14T14:12:00Z">
        <w:r>
          <w:instrText>Toc100838104</w:instrText>
        </w:r>
      </w:ins>
      <w:r>
        <w:instrText xml:space="preserve"> \h </w:instrText>
      </w:r>
      <w:r>
        <w:fldChar w:fldCharType="separate"/>
      </w:r>
      <w:r>
        <w:t>231</w:t>
      </w:r>
      <w:r>
        <w:fldChar w:fldCharType="end"/>
      </w:r>
    </w:p>
    <w:p w14:paraId="17ED4BCE" w14:textId="5697B9A4" w:rsidR="00B55ECA" w:rsidRDefault="00B55ECA">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047" w:author="Thomas Stockhammer" w:date="2022-04-14T14:12:00Z">
        <w:r w:rsidR="00A87770">
          <w:delInstrText>Toc96545315</w:delInstrText>
        </w:r>
      </w:del>
      <w:ins w:id="1048" w:author="Thomas Stockhammer" w:date="2022-04-14T14:12:00Z">
        <w:r>
          <w:instrText>Toc100838105</w:instrText>
        </w:r>
      </w:ins>
      <w:r>
        <w:instrText xml:space="preserve"> \h </w:instrText>
      </w:r>
      <w:r>
        <w:fldChar w:fldCharType="separate"/>
      </w:r>
      <w:r>
        <w:t>231</w:t>
      </w:r>
      <w:r>
        <w:fldChar w:fldCharType="end"/>
      </w:r>
    </w:p>
    <w:p w14:paraId="0581EB17" w14:textId="15B9AC03" w:rsidR="00B55ECA" w:rsidRDefault="00B55ECA">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w:instrText>
      </w:r>
      <w:del w:id="1049" w:author="Thomas Stockhammer" w:date="2022-04-14T14:12:00Z">
        <w:r w:rsidR="00A87770">
          <w:delInstrText>Toc96545316</w:delInstrText>
        </w:r>
      </w:del>
      <w:ins w:id="1050" w:author="Thomas Stockhammer" w:date="2022-04-14T14:12:00Z">
        <w:r>
          <w:instrText>Toc100838106</w:instrText>
        </w:r>
      </w:ins>
      <w:r>
        <w:instrText xml:space="preserve"> \h </w:instrText>
      </w:r>
      <w:r>
        <w:fldChar w:fldCharType="separate"/>
      </w:r>
      <w:r>
        <w:t>231</w:t>
      </w:r>
      <w:r>
        <w:fldChar w:fldCharType="end"/>
      </w:r>
    </w:p>
    <w:p w14:paraId="64248F3F" w14:textId="0F08A3FE" w:rsidR="00B55ECA" w:rsidRDefault="00B55ECA">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w:instrText>
      </w:r>
      <w:del w:id="1051" w:author="Thomas Stockhammer" w:date="2022-04-14T14:12:00Z">
        <w:r w:rsidR="00A87770">
          <w:delInstrText>Toc96545317</w:delInstrText>
        </w:r>
      </w:del>
      <w:ins w:id="1052" w:author="Thomas Stockhammer" w:date="2022-04-14T14:12:00Z">
        <w:r>
          <w:instrText>Toc100838107</w:instrText>
        </w:r>
      </w:ins>
      <w:r>
        <w:instrText xml:space="preserve"> \h </w:instrText>
      </w:r>
      <w:r>
        <w:fldChar w:fldCharType="separate"/>
      </w:r>
      <w:r>
        <w:t>231</w:t>
      </w:r>
      <w:r>
        <w:fldChar w:fldCharType="end"/>
      </w:r>
    </w:p>
    <w:p w14:paraId="69983F12" w14:textId="598803E4" w:rsidR="00B55ECA" w:rsidRDefault="00B55ECA">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w:instrText>
      </w:r>
      <w:del w:id="1053" w:author="Thomas Stockhammer" w:date="2022-04-14T14:12:00Z">
        <w:r w:rsidR="00A87770">
          <w:delInstrText>Toc96545318</w:delInstrText>
        </w:r>
      </w:del>
      <w:ins w:id="1054" w:author="Thomas Stockhammer" w:date="2022-04-14T14:12:00Z">
        <w:r>
          <w:instrText>Toc100838108</w:instrText>
        </w:r>
      </w:ins>
      <w:r>
        <w:instrText xml:space="preserve"> \h </w:instrText>
      </w:r>
      <w:r>
        <w:fldChar w:fldCharType="separate"/>
      </w:r>
      <w:r>
        <w:t>231</w:t>
      </w:r>
      <w:r>
        <w:fldChar w:fldCharType="end"/>
      </w:r>
    </w:p>
    <w:p w14:paraId="10B897EB" w14:textId="520A19A5" w:rsidR="00B55ECA" w:rsidRDefault="00B55ECA">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1055" w:author="Thomas Stockhammer" w:date="2022-04-14T14:12:00Z">
        <w:r w:rsidR="00A87770">
          <w:fldChar w:fldCharType="begin"/>
        </w:r>
        <w:r w:rsidR="00A87770">
          <w:delInstrText xml:space="preserve"> PAGEREF _Toc96545319 \h </w:delInstrText>
        </w:r>
        <w:r w:rsidR="00A87770">
          <w:fldChar w:fldCharType="separate"/>
        </w:r>
        <w:r w:rsidR="00A87770">
          <w:delText>157</w:delText>
        </w:r>
        <w:r w:rsidR="00A87770">
          <w:fldChar w:fldCharType="end"/>
        </w:r>
      </w:del>
      <w:ins w:id="1056" w:author="Thomas Stockhammer" w:date="2022-04-14T14:12:00Z">
        <w:r>
          <w:fldChar w:fldCharType="begin"/>
        </w:r>
        <w:r>
          <w:instrText xml:space="preserve"> PAGEREF _Toc100838109 \h </w:instrText>
        </w:r>
        <w:r>
          <w:fldChar w:fldCharType="separate"/>
        </w:r>
        <w:r>
          <w:t>231</w:t>
        </w:r>
        <w:r>
          <w:fldChar w:fldCharType="end"/>
        </w:r>
      </w:ins>
    </w:p>
    <w:p w14:paraId="14A8C7F3" w14:textId="6886A448" w:rsidR="00B55ECA" w:rsidRDefault="00B55ECA">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w:instrText>
      </w:r>
      <w:del w:id="1057" w:author="Thomas Stockhammer" w:date="2022-04-14T14:12:00Z">
        <w:r w:rsidR="00A87770">
          <w:delInstrText>Toc96545320</w:delInstrText>
        </w:r>
      </w:del>
      <w:ins w:id="1058" w:author="Thomas Stockhammer" w:date="2022-04-14T14:12:00Z">
        <w:r>
          <w:instrText>Toc100838110</w:instrText>
        </w:r>
      </w:ins>
      <w:r>
        <w:instrText xml:space="preserve"> \h </w:instrText>
      </w:r>
      <w:r>
        <w:fldChar w:fldCharType="separate"/>
      </w:r>
      <w:r>
        <w:t>232</w:t>
      </w:r>
      <w:r>
        <w:fldChar w:fldCharType="end"/>
      </w:r>
    </w:p>
    <w:p w14:paraId="2A0B63E2" w14:textId="10595A17" w:rsidR="00B55ECA" w:rsidRDefault="00B55ECA">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w:instrText>
      </w:r>
      <w:del w:id="1059" w:author="Thomas Stockhammer" w:date="2022-04-14T14:12:00Z">
        <w:r w:rsidR="00A87770">
          <w:delInstrText>Toc96545321</w:delInstrText>
        </w:r>
      </w:del>
      <w:ins w:id="1060" w:author="Thomas Stockhammer" w:date="2022-04-14T14:12:00Z">
        <w:r>
          <w:instrText>Toc100838111</w:instrText>
        </w:r>
      </w:ins>
      <w:r>
        <w:instrText xml:space="preserve"> \h </w:instrText>
      </w:r>
      <w:r>
        <w:fldChar w:fldCharType="separate"/>
      </w:r>
      <w:r>
        <w:t>232</w:t>
      </w:r>
      <w:r>
        <w:fldChar w:fldCharType="end"/>
      </w:r>
    </w:p>
    <w:p w14:paraId="1203AE32" w14:textId="4EE1E877" w:rsidR="00B55ECA" w:rsidRDefault="00B55ECA">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w:instrText>
      </w:r>
      <w:del w:id="1061" w:author="Thomas Stockhammer" w:date="2022-04-14T14:12:00Z">
        <w:r w:rsidR="00A87770">
          <w:delInstrText>Toc96545322</w:delInstrText>
        </w:r>
      </w:del>
      <w:ins w:id="1062" w:author="Thomas Stockhammer" w:date="2022-04-14T14:12:00Z">
        <w:r>
          <w:instrText>Toc100838112</w:instrText>
        </w:r>
      </w:ins>
      <w:r>
        <w:instrText xml:space="preserve"> \h </w:instrText>
      </w:r>
      <w:r>
        <w:fldChar w:fldCharType="separate"/>
      </w:r>
      <w:r>
        <w:t>232</w:t>
      </w:r>
      <w:r>
        <w:fldChar w:fldCharType="end"/>
      </w:r>
    </w:p>
    <w:p w14:paraId="323E6684" w14:textId="4B9FFB57" w:rsidR="00B55ECA" w:rsidRDefault="00B55ECA">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w:instrText>
      </w:r>
      <w:del w:id="1063" w:author="Thomas Stockhammer" w:date="2022-04-14T14:12:00Z">
        <w:r w:rsidR="00A87770">
          <w:delInstrText>Toc96545323</w:delInstrText>
        </w:r>
      </w:del>
      <w:ins w:id="1064" w:author="Thomas Stockhammer" w:date="2022-04-14T14:12:00Z">
        <w:r>
          <w:instrText>Toc100838113</w:instrText>
        </w:r>
      </w:ins>
      <w:r>
        <w:instrText xml:space="preserve"> \h </w:instrText>
      </w:r>
      <w:r>
        <w:fldChar w:fldCharType="separate"/>
      </w:r>
      <w:r>
        <w:t>233</w:t>
      </w:r>
      <w:r>
        <w:fldChar w:fldCharType="end"/>
      </w:r>
    </w:p>
    <w:p w14:paraId="1EEFB231" w14:textId="537A17D7" w:rsidR="00B55ECA" w:rsidRDefault="00B55ECA">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w:instrText>
      </w:r>
      <w:del w:id="1065" w:author="Thomas Stockhammer" w:date="2022-04-14T14:12:00Z">
        <w:r w:rsidR="00A87770">
          <w:delInstrText>Toc96545324</w:delInstrText>
        </w:r>
      </w:del>
      <w:ins w:id="1066" w:author="Thomas Stockhammer" w:date="2022-04-14T14:12:00Z">
        <w:r>
          <w:instrText>Toc100838114</w:instrText>
        </w:r>
      </w:ins>
      <w:r>
        <w:instrText xml:space="preserve"> \h </w:instrText>
      </w:r>
      <w:r>
        <w:fldChar w:fldCharType="separate"/>
      </w:r>
      <w:r>
        <w:t>233</w:t>
      </w:r>
      <w:r>
        <w:fldChar w:fldCharType="end"/>
      </w:r>
    </w:p>
    <w:p w14:paraId="6C93CC47" w14:textId="0DF167C7" w:rsidR="00B55ECA" w:rsidRDefault="00B55ECA">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w:instrText>
      </w:r>
      <w:del w:id="1067" w:author="Thomas Stockhammer" w:date="2022-04-14T14:12:00Z">
        <w:r w:rsidR="00A87770">
          <w:delInstrText>Toc96545325</w:delInstrText>
        </w:r>
      </w:del>
      <w:ins w:id="1068" w:author="Thomas Stockhammer" w:date="2022-04-14T14:12:00Z">
        <w:r>
          <w:instrText>Toc100838115</w:instrText>
        </w:r>
      </w:ins>
      <w:r>
        <w:instrText xml:space="preserve"> \h </w:instrText>
      </w:r>
      <w:r>
        <w:fldChar w:fldCharType="separate"/>
      </w:r>
      <w:r>
        <w:t>233</w:t>
      </w:r>
      <w:r>
        <w:fldChar w:fldCharType="end"/>
      </w:r>
    </w:p>
    <w:p w14:paraId="7D10AEC2" w14:textId="0126FA83" w:rsidR="00B55ECA" w:rsidRDefault="00B55ECA">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w:instrText>
      </w:r>
      <w:del w:id="1069" w:author="Thomas Stockhammer" w:date="2022-04-14T14:12:00Z">
        <w:r w:rsidR="00A87770">
          <w:delInstrText>Toc96545326</w:delInstrText>
        </w:r>
      </w:del>
      <w:ins w:id="1070" w:author="Thomas Stockhammer" w:date="2022-04-14T14:12:00Z">
        <w:r>
          <w:instrText>Toc100838116</w:instrText>
        </w:r>
      </w:ins>
      <w:r>
        <w:instrText xml:space="preserve"> \h </w:instrText>
      </w:r>
      <w:r>
        <w:fldChar w:fldCharType="separate"/>
      </w:r>
      <w:r>
        <w:t>234</w:t>
      </w:r>
      <w:r>
        <w:fldChar w:fldCharType="end"/>
      </w:r>
    </w:p>
    <w:p w14:paraId="040D4922" w14:textId="4F65366D" w:rsidR="00B55ECA" w:rsidRDefault="00B55ECA">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w:instrText>
      </w:r>
      <w:del w:id="1071" w:author="Thomas Stockhammer" w:date="2022-04-14T14:12:00Z">
        <w:r w:rsidR="00A87770">
          <w:delInstrText>Toc96545327</w:delInstrText>
        </w:r>
      </w:del>
      <w:ins w:id="1072" w:author="Thomas Stockhammer" w:date="2022-04-14T14:12:00Z">
        <w:r>
          <w:instrText>Toc100838117</w:instrText>
        </w:r>
      </w:ins>
      <w:r>
        <w:instrText xml:space="preserve"> \h </w:instrText>
      </w:r>
      <w:r>
        <w:fldChar w:fldCharType="separate"/>
      </w:r>
      <w:r>
        <w:t>235</w:t>
      </w:r>
      <w:r>
        <w:fldChar w:fldCharType="end"/>
      </w:r>
    </w:p>
    <w:p w14:paraId="0CBB4C2F" w14:textId="78E5CE55" w:rsidR="00B55ECA" w:rsidRDefault="00B55ECA">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1073" w:author="Thomas Stockhammer" w:date="2022-04-14T14:12:00Z">
        <w:r w:rsidR="00A87770">
          <w:fldChar w:fldCharType="begin"/>
        </w:r>
        <w:r w:rsidR="00A87770">
          <w:delInstrText xml:space="preserve"> PAGEREF _Toc96545328 \h </w:delInstrText>
        </w:r>
        <w:r w:rsidR="00A87770">
          <w:fldChar w:fldCharType="separate"/>
        </w:r>
        <w:r w:rsidR="00A87770">
          <w:delText>161</w:delText>
        </w:r>
        <w:r w:rsidR="00A87770">
          <w:fldChar w:fldCharType="end"/>
        </w:r>
      </w:del>
      <w:ins w:id="1074" w:author="Thomas Stockhammer" w:date="2022-04-14T14:12:00Z">
        <w:r>
          <w:fldChar w:fldCharType="begin"/>
        </w:r>
        <w:r>
          <w:instrText xml:space="preserve"> PAGEREF _Toc100838118 \h </w:instrText>
        </w:r>
        <w:r>
          <w:fldChar w:fldCharType="separate"/>
        </w:r>
        <w:r>
          <w:t>235</w:t>
        </w:r>
        <w:r>
          <w:fldChar w:fldCharType="end"/>
        </w:r>
      </w:ins>
    </w:p>
    <w:p w14:paraId="08666EB6" w14:textId="23299D46" w:rsidR="00B55ECA" w:rsidRDefault="00B55ECA">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1075" w:author="Thomas Stockhammer" w:date="2022-04-14T14:12:00Z">
        <w:r w:rsidR="00A87770">
          <w:delInstrText>Toc96545329</w:delInstrText>
        </w:r>
      </w:del>
      <w:ins w:id="1076" w:author="Thomas Stockhammer" w:date="2022-04-14T14:12:00Z">
        <w:r>
          <w:instrText>Toc100838119</w:instrText>
        </w:r>
      </w:ins>
      <w:r>
        <w:instrText xml:space="preserve"> \h </w:instrText>
      </w:r>
      <w:r>
        <w:fldChar w:fldCharType="separate"/>
      </w:r>
      <w:r>
        <w:t>235</w:t>
      </w:r>
      <w:r>
        <w:fldChar w:fldCharType="end"/>
      </w:r>
    </w:p>
    <w:p w14:paraId="5CB1E21B" w14:textId="0E834CCA" w:rsidR="00B55ECA" w:rsidRDefault="00B55ECA">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w:instrText>
      </w:r>
      <w:del w:id="1077" w:author="Thomas Stockhammer" w:date="2022-04-14T14:12:00Z">
        <w:r w:rsidR="00A87770">
          <w:delInstrText>Toc96545330</w:delInstrText>
        </w:r>
      </w:del>
      <w:ins w:id="1078" w:author="Thomas Stockhammer" w:date="2022-04-14T14:12:00Z">
        <w:r>
          <w:instrText>Toc100838120</w:instrText>
        </w:r>
      </w:ins>
      <w:r>
        <w:instrText xml:space="preserve"> \h </w:instrText>
      </w:r>
      <w:r>
        <w:fldChar w:fldCharType="separate"/>
      </w:r>
      <w:r>
        <w:t>237</w:t>
      </w:r>
      <w:r>
        <w:fldChar w:fldCharType="end"/>
      </w:r>
    </w:p>
    <w:p w14:paraId="2F3C032C" w14:textId="5E25AA5D" w:rsidR="00B55ECA" w:rsidRDefault="00B55ECA">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w:instrText>
      </w:r>
      <w:del w:id="1079" w:author="Thomas Stockhammer" w:date="2022-04-14T14:12:00Z">
        <w:r w:rsidR="00A87770">
          <w:delInstrText>Toc96545331</w:delInstrText>
        </w:r>
      </w:del>
      <w:ins w:id="1080" w:author="Thomas Stockhammer" w:date="2022-04-14T14:12:00Z">
        <w:r>
          <w:instrText>Toc100838121</w:instrText>
        </w:r>
      </w:ins>
      <w:r>
        <w:instrText xml:space="preserve"> \h </w:instrText>
      </w:r>
      <w:r>
        <w:fldChar w:fldCharType="separate"/>
      </w:r>
      <w:r>
        <w:t>239</w:t>
      </w:r>
      <w:r>
        <w:fldChar w:fldCharType="end"/>
      </w:r>
    </w:p>
    <w:p w14:paraId="2C526EE6" w14:textId="6605887A" w:rsidR="00B55ECA" w:rsidRDefault="00B55ECA">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1081" w:author="Thomas Stockhammer" w:date="2022-04-14T14:12:00Z">
        <w:r w:rsidR="00A87770">
          <w:delInstrText>Toc96545332</w:delInstrText>
        </w:r>
      </w:del>
      <w:ins w:id="1082" w:author="Thomas Stockhammer" w:date="2022-04-14T14:12:00Z">
        <w:r>
          <w:instrText>Toc100838122</w:instrText>
        </w:r>
      </w:ins>
      <w:r>
        <w:instrText xml:space="preserve"> \h </w:instrText>
      </w:r>
      <w:r>
        <w:fldChar w:fldCharType="separate"/>
      </w:r>
      <w:r>
        <w:t>241</w:t>
      </w:r>
      <w:r>
        <w:fldChar w:fldCharType="end"/>
      </w:r>
    </w:p>
    <w:p w14:paraId="71754511" w14:textId="7D51903A" w:rsidR="00B55ECA" w:rsidRDefault="00B55ECA">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w:instrText>
      </w:r>
      <w:del w:id="1083" w:author="Thomas Stockhammer" w:date="2022-04-14T14:12:00Z">
        <w:r w:rsidR="00A87770">
          <w:delInstrText>Toc96545333</w:delInstrText>
        </w:r>
      </w:del>
      <w:ins w:id="1084" w:author="Thomas Stockhammer" w:date="2022-04-14T14:12:00Z">
        <w:r>
          <w:instrText>Toc100838123</w:instrText>
        </w:r>
      </w:ins>
      <w:r>
        <w:instrText xml:space="preserve"> \h </w:instrText>
      </w:r>
      <w:r>
        <w:fldChar w:fldCharType="separate"/>
      </w:r>
      <w:r>
        <w:t>241</w:t>
      </w:r>
      <w:r>
        <w:fldChar w:fldCharType="end"/>
      </w:r>
    </w:p>
    <w:p w14:paraId="3AE7A35F" w14:textId="3D16EE17" w:rsidR="00B55ECA" w:rsidRDefault="00B55ECA">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w:instrText>
      </w:r>
      <w:del w:id="1085" w:author="Thomas Stockhammer" w:date="2022-04-14T14:12:00Z">
        <w:r w:rsidR="00A87770">
          <w:delInstrText>Toc96545334</w:delInstrText>
        </w:r>
      </w:del>
      <w:ins w:id="1086" w:author="Thomas Stockhammer" w:date="2022-04-14T14:12:00Z">
        <w:r>
          <w:instrText>Toc100838124</w:instrText>
        </w:r>
      </w:ins>
      <w:r>
        <w:instrText xml:space="preserve"> \h </w:instrText>
      </w:r>
      <w:r>
        <w:fldChar w:fldCharType="separate"/>
      </w:r>
      <w:r>
        <w:t>243</w:t>
      </w:r>
      <w:r>
        <w:fldChar w:fldCharType="end"/>
      </w:r>
    </w:p>
    <w:p w14:paraId="637359A3" w14:textId="33B8CD49" w:rsidR="00B55ECA" w:rsidRDefault="00B55ECA">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w:instrText>
      </w:r>
      <w:del w:id="1087" w:author="Thomas Stockhammer" w:date="2022-04-14T14:12:00Z">
        <w:r w:rsidR="00A87770">
          <w:delInstrText>Toc96545335</w:delInstrText>
        </w:r>
      </w:del>
      <w:ins w:id="1088" w:author="Thomas Stockhammer" w:date="2022-04-14T14:12:00Z">
        <w:r>
          <w:instrText>Toc100838125</w:instrText>
        </w:r>
      </w:ins>
      <w:r>
        <w:instrText xml:space="preserve"> \h </w:instrText>
      </w:r>
      <w:r>
        <w:fldChar w:fldCharType="separate"/>
      </w:r>
      <w:r>
        <w:t>244</w:t>
      </w:r>
      <w:r>
        <w:fldChar w:fldCharType="end"/>
      </w:r>
    </w:p>
    <w:p w14:paraId="5B42B228" w14:textId="53A836B2" w:rsidR="00B55ECA" w:rsidRDefault="00B55ECA">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w:instrText>
      </w:r>
      <w:del w:id="1089" w:author="Thomas Stockhammer" w:date="2022-04-14T14:12:00Z">
        <w:r w:rsidR="00A87770">
          <w:delInstrText>Toc96545336</w:delInstrText>
        </w:r>
      </w:del>
      <w:ins w:id="1090" w:author="Thomas Stockhammer" w:date="2022-04-14T14:12:00Z">
        <w:r>
          <w:instrText>Toc100838126</w:instrText>
        </w:r>
      </w:ins>
      <w:r>
        <w:instrText xml:space="preserve"> \h </w:instrText>
      </w:r>
      <w:r>
        <w:fldChar w:fldCharType="separate"/>
      </w:r>
      <w:r>
        <w:t>245</w:t>
      </w:r>
      <w:r>
        <w:fldChar w:fldCharType="end"/>
      </w:r>
    </w:p>
    <w:p w14:paraId="28B9909C" w14:textId="774727F2" w:rsidR="00B55ECA" w:rsidRDefault="00B55ECA">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w:instrText>
      </w:r>
      <w:del w:id="1091" w:author="Thomas Stockhammer" w:date="2022-04-14T14:12:00Z">
        <w:r w:rsidR="00A87770">
          <w:delInstrText>Toc96545337</w:delInstrText>
        </w:r>
      </w:del>
      <w:ins w:id="1092" w:author="Thomas Stockhammer" w:date="2022-04-14T14:12:00Z">
        <w:r>
          <w:instrText>Toc100838127</w:instrText>
        </w:r>
      </w:ins>
      <w:r>
        <w:instrText xml:space="preserve"> \h </w:instrText>
      </w:r>
      <w:r>
        <w:fldChar w:fldCharType="separate"/>
      </w:r>
      <w:r>
        <w:t>246</w:t>
      </w:r>
      <w:r>
        <w:fldChar w:fldCharType="end"/>
      </w:r>
    </w:p>
    <w:p w14:paraId="71ED6F9C" w14:textId="7FD47495" w:rsidR="00B55ECA" w:rsidRDefault="00B55ECA">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w:instrText>
      </w:r>
      <w:del w:id="1093" w:author="Thomas Stockhammer" w:date="2022-04-14T14:12:00Z">
        <w:r w:rsidR="00A87770">
          <w:delInstrText>Toc96545338</w:delInstrText>
        </w:r>
      </w:del>
      <w:ins w:id="1094" w:author="Thomas Stockhammer" w:date="2022-04-14T14:12:00Z">
        <w:r>
          <w:instrText>Toc100838128</w:instrText>
        </w:r>
      </w:ins>
      <w:r>
        <w:instrText xml:space="preserve"> \h </w:instrText>
      </w:r>
      <w:r>
        <w:fldChar w:fldCharType="separate"/>
      </w:r>
      <w:r>
        <w:t>247</w:t>
      </w:r>
      <w:r>
        <w:fldChar w:fldCharType="end"/>
      </w:r>
    </w:p>
    <w:p w14:paraId="3CDFA3B1" w14:textId="14897A22" w:rsidR="00B55ECA" w:rsidRDefault="00B55ECA">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w:instrText>
      </w:r>
      <w:del w:id="1095" w:author="Thomas Stockhammer" w:date="2022-04-14T14:12:00Z">
        <w:r w:rsidR="00A87770">
          <w:delInstrText>Toc96545339</w:delInstrText>
        </w:r>
      </w:del>
      <w:ins w:id="1096" w:author="Thomas Stockhammer" w:date="2022-04-14T14:12:00Z">
        <w:r>
          <w:instrText>Toc100838129</w:instrText>
        </w:r>
      </w:ins>
      <w:r>
        <w:instrText xml:space="preserve"> \h </w:instrText>
      </w:r>
      <w:r>
        <w:fldChar w:fldCharType="separate"/>
      </w:r>
      <w:r>
        <w:t>248</w:t>
      </w:r>
      <w:r>
        <w:fldChar w:fldCharType="end"/>
      </w:r>
    </w:p>
    <w:p w14:paraId="6A97860E" w14:textId="791F2385" w:rsidR="00B55ECA" w:rsidRDefault="00B55ECA">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w:instrText>
      </w:r>
      <w:del w:id="1097" w:author="Thomas Stockhammer" w:date="2022-04-14T14:12:00Z">
        <w:r w:rsidR="00A87770">
          <w:delInstrText>Toc96545340</w:delInstrText>
        </w:r>
      </w:del>
      <w:ins w:id="1098" w:author="Thomas Stockhammer" w:date="2022-04-14T14:12:00Z">
        <w:r>
          <w:instrText>Toc100838130</w:instrText>
        </w:r>
      </w:ins>
      <w:r>
        <w:instrText xml:space="preserve"> \h </w:instrText>
      </w:r>
      <w:r>
        <w:fldChar w:fldCharType="separate"/>
      </w:r>
      <w:r>
        <w:t>249</w:t>
      </w:r>
      <w:r>
        <w:fldChar w:fldCharType="end"/>
      </w:r>
    </w:p>
    <w:p w14:paraId="51FEAF3C" w14:textId="3AA295DC" w:rsidR="00B55ECA" w:rsidRDefault="00B55ECA">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w:instrText>
      </w:r>
      <w:del w:id="1099" w:author="Thomas Stockhammer" w:date="2022-04-14T14:12:00Z">
        <w:r w:rsidR="00A87770">
          <w:delInstrText>Toc96545341</w:delInstrText>
        </w:r>
      </w:del>
      <w:ins w:id="1100" w:author="Thomas Stockhammer" w:date="2022-04-14T14:12:00Z">
        <w:r>
          <w:instrText>Toc100838131</w:instrText>
        </w:r>
      </w:ins>
      <w:r>
        <w:instrText xml:space="preserve"> \h </w:instrText>
      </w:r>
      <w:r>
        <w:fldChar w:fldCharType="separate"/>
      </w:r>
      <w:r>
        <w:t>250</w:t>
      </w:r>
      <w:r>
        <w:fldChar w:fldCharType="end"/>
      </w:r>
    </w:p>
    <w:p w14:paraId="32957D12" w14:textId="0A5BEC2C" w:rsidR="00B55ECA" w:rsidRDefault="00B55ECA">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w:instrText>
      </w:r>
      <w:del w:id="1101" w:author="Thomas Stockhammer" w:date="2022-04-14T14:12:00Z">
        <w:r w:rsidR="00A87770">
          <w:delInstrText>Toc96545342</w:delInstrText>
        </w:r>
      </w:del>
      <w:ins w:id="1102" w:author="Thomas Stockhammer" w:date="2022-04-14T14:12:00Z">
        <w:r>
          <w:instrText>Toc100838132</w:instrText>
        </w:r>
      </w:ins>
      <w:r>
        <w:instrText xml:space="preserve"> \h </w:instrText>
      </w:r>
      <w:r>
        <w:fldChar w:fldCharType="separate"/>
      </w:r>
      <w:r>
        <w:t>250</w:t>
      </w:r>
      <w:r>
        <w:fldChar w:fldCharType="end"/>
      </w:r>
    </w:p>
    <w:p w14:paraId="2BEBE113" w14:textId="037FFFE5" w:rsidR="00B55ECA" w:rsidRDefault="00B55ECA">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del w:id="1103" w:author="Thomas Stockhammer" w:date="2022-04-14T14:12:00Z">
        <w:r w:rsidR="00A87770">
          <w:fldChar w:fldCharType="begin"/>
        </w:r>
        <w:r w:rsidR="00A87770">
          <w:delInstrText xml:space="preserve"> PAGEREF _Toc96545343 \h </w:delInstrText>
        </w:r>
        <w:r w:rsidR="00A87770">
          <w:fldChar w:fldCharType="separate"/>
        </w:r>
        <w:r w:rsidR="00A87770">
          <w:delText>176</w:delText>
        </w:r>
        <w:r w:rsidR="00A87770">
          <w:fldChar w:fldCharType="end"/>
        </w:r>
      </w:del>
      <w:ins w:id="1104" w:author="Thomas Stockhammer" w:date="2022-04-14T14:12:00Z">
        <w:r>
          <w:fldChar w:fldCharType="begin"/>
        </w:r>
        <w:r>
          <w:instrText xml:space="preserve"> PAGEREF _Toc100838133 \h </w:instrText>
        </w:r>
        <w:r>
          <w:fldChar w:fldCharType="separate"/>
        </w:r>
        <w:r>
          <w:t>250</w:t>
        </w:r>
        <w:r>
          <w:fldChar w:fldCharType="end"/>
        </w:r>
      </w:ins>
    </w:p>
    <w:p w14:paraId="13265EF6" w14:textId="6088B899" w:rsidR="00B55ECA" w:rsidRDefault="00B55ECA">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w:instrText>
      </w:r>
      <w:del w:id="1105" w:author="Thomas Stockhammer" w:date="2022-04-14T14:12:00Z">
        <w:r w:rsidR="00A87770">
          <w:delInstrText>Toc96545344</w:delInstrText>
        </w:r>
      </w:del>
      <w:ins w:id="1106" w:author="Thomas Stockhammer" w:date="2022-04-14T14:12:00Z">
        <w:r>
          <w:instrText>Toc100838134</w:instrText>
        </w:r>
      </w:ins>
      <w:r>
        <w:instrText xml:space="preserve"> \h </w:instrText>
      </w:r>
      <w:r>
        <w:fldChar w:fldCharType="separate"/>
      </w:r>
      <w:r>
        <w:t>250</w:t>
      </w:r>
      <w:r>
        <w:fldChar w:fldCharType="end"/>
      </w:r>
    </w:p>
    <w:p w14:paraId="4215BAAA" w14:textId="781EBF90" w:rsidR="00B55ECA" w:rsidRDefault="00B55ECA">
      <w:pPr>
        <w:pStyle w:val="TOC4"/>
        <w:rPr>
          <w:rFonts w:asciiTheme="minorHAnsi" w:eastAsiaTheme="minorEastAsia" w:hAnsiTheme="minorHAnsi" w:cstheme="minorBidi"/>
          <w:sz w:val="22"/>
          <w:szCs w:val="22"/>
          <w:lang w:val="en-US"/>
        </w:rPr>
      </w:pPr>
      <w:r w:rsidRPr="000756C9">
        <w:rPr>
          <w:lang w:val="en-US"/>
        </w:rPr>
        <w:t>C.3.2.1.3</w:t>
      </w:r>
      <w:r>
        <w:rPr>
          <w:rFonts w:asciiTheme="minorHAnsi" w:eastAsiaTheme="minorEastAsia" w:hAnsiTheme="minorHAnsi" w:cstheme="minorBidi"/>
          <w:sz w:val="22"/>
          <w:szCs w:val="22"/>
          <w:lang w:val="en-US"/>
        </w:rPr>
        <w:tab/>
      </w:r>
      <w:r w:rsidRPr="000756C9">
        <w:rPr>
          <w:lang w:val="en-US"/>
        </w:rPr>
        <w:t>CableLabs Sequences</w:t>
      </w:r>
      <w:r>
        <w:tab/>
      </w:r>
      <w:r>
        <w:fldChar w:fldCharType="begin"/>
      </w:r>
      <w:r>
        <w:instrText xml:space="preserve"> PAGEREF _</w:instrText>
      </w:r>
      <w:del w:id="1107" w:author="Thomas Stockhammer" w:date="2022-04-14T14:12:00Z">
        <w:r w:rsidR="00A87770">
          <w:delInstrText>Toc96545345</w:delInstrText>
        </w:r>
      </w:del>
      <w:ins w:id="1108" w:author="Thomas Stockhammer" w:date="2022-04-14T14:12:00Z">
        <w:r>
          <w:instrText>Toc100838135</w:instrText>
        </w:r>
      </w:ins>
      <w:r>
        <w:instrText xml:space="preserve"> \h </w:instrText>
      </w:r>
      <w:r>
        <w:fldChar w:fldCharType="separate"/>
      </w:r>
      <w:r>
        <w:t>251</w:t>
      </w:r>
      <w:r>
        <w:fldChar w:fldCharType="end"/>
      </w:r>
    </w:p>
    <w:p w14:paraId="56A6E78B" w14:textId="4EA7EC6D" w:rsidR="00B55ECA" w:rsidRDefault="00B55ECA">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w:instrText>
      </w:r>
      <w:del w:id="1109" w:author="Thomas Stockhammer" w:date="2022-04-14T14:12:00Z">
        <w:r w:rsidR="00A87770">
          <w:delInstrText>Toc96545346</w:delInstrText>
        </w:r>
      </w:del>
      <w:ins w:id="1110" w:author="Thomas Stockhammer" w:date="2022-04-14T14:12:00Z">
        <w:r>
          <w:instrText>Toc100838136</w:instrText>
        </w:r>
      </w:ins>
      <w:r>
        <w:instrText xml:space="preserve"> \h </w:instrText>
      </w:r>
      <w:r>
        <w:fldChar w:fldCharType="separate"/>
      </w:r>
      <w:r>
        <w:t>252</w:t>
      </w:r>
      <w:r>
        <w:fldChar w:fldCharType="end"/>
      </w:r>
    </w:p>
    <w:p w14:paraId="5C0DACE4" w14:textId="1B25E7D8" w:rsidR="00B55ECA" w:rsidRDefault="00B55ECA">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del w:id="1111" w:author="Thomas Stockhammer" w:date="2022-04-14T14:12:00Z">
        <w:r w:rsidR="00A87770">
          <w:fldChar w:fldCharType="begin"/>
        </w:r>
        <w:r w:rsidR="00A87770">
          <w:delInstrText xml:space="preserve"> PAGEREF _Toc96545347 \h </w:delInstrText>
        </w:r>
        <w:r w:rsidR="00A87770">
          <w:fldChar w:fldCharType="separate"/>
        </w:r>
        <w:r w:rsidR="00A87770">
          <w:delText>178</w:delText>
        </w:r>
        <w:r w:rsidR="00A87770">
          <w:fldChar w:fldCharType="end"/>
        </w:r>
      </w:del>
      <w:ins w:id="1112" w:author="Thomas Stockhammer" w:date="2022-04-14T14:12:00Z">
        <w:r>
          <w:fldChar w:fldCharType="begin"/>
        </w:r>
        <w:r>
          <w:instrText xml:space="preserve"> PAGEREF _Toc100838137 \h </w:instrText>
        </w:r>
        <w:r>
          <w:fldChar w:fldCharType="separate"/>
        </w:r>
        <w:r>
          <w:t>252</w:t>
        </w:r>
        <w:r>
          <w:fldChar w:fldCharType="end"/>
        </w:r>
      </w:ins>
    </w:p>
    <w:p w14:paraId="13AE882A" w14:textId="183BFF92" w:rsidR="00B55ECA" w:rsidRDefault="00B55ECA">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w:instrText>
      </w:r>
      <w:del w:id="1113" w:author="Thomas Stockhammer" w:date="2022-04-14T14:12:00Z">
        <w:r w:rsidR="00A87770">
          <w:delInstrText>Toc96545348</w:delInstrText>
        </w:r>
      </w:del>
      <w:ins w:id="1114" w:author="Thomas Stockhammer" w:date="2022-04-14T14:12:00Z">
        <w:r>
          <w:instrText>Toc100838138</w:instrText>
        </w:r>
      </w:ins>
      <w:r>
        <w:instrText xml:space="preserve"> \h </w:instrText>
      </w:r>
      <w:r>
        <w:fldChar w:fldCharType="separate"/>
      </w:r>
      <w:r>
        <w:t>252</w:t>
      </w:r>
      <w:r>
        <w:fldChar w:fldCharType="end"/>
      </w:r>
    </w:p>
    <w:p w14:paraId="29AA64DD" w14:textId="50C83D0F" w:rsidR="00B55ECA" w:rsidRDefault="00B55ECA">
      <w:pPr>
        <w:pStyle w:val="TOC4"/>
        <w:rPr>
          <w:rFonts w:asciiTheme="minorHAnsi" w:eastAsiaTheme="minorEastAsia" w:hAnsiTheme="minorHAnsi" w:cstheme="minorBidi"/>
          <w:sz w:val="22"/>
          <w:szCs w:val="22"/>
          <w:lang w:val="en-US"/>
        </w:rPr>
      </w:pPr>
      <w:r w:rsidRPr="000756C9">
        <w:rPr>
          <w:lang w:val="en-US"/>
        </w:rPr>
        <w:t>C.3.2.2.3</w:t>
      </w:r>
      <w:r>
        <w:rPr>
          <w:rFonts w:asciiTheme="minorHAnsi" w:eastAsiaTheme="minorEastAsia" w:hAnsiTheme="minorHAnsi" w:cstheme="minorBidi"/>
          <w:sz w:val="22"/>
          <w:szCs w:val="22"/>
          <w:lang w:val="en-US"/>
        </w:rPr>
        <w:tab/>
      </w:r>
      <w:r w:rsidRPr="000756C9">
        <w:rPr>
          <w:lang w:val="en-US"/>
        </w:rPr>
        <w:t>SI-TI Metrics</w:t>
      </w:r>
      <w:r>
        <w:tab/>
      </w:r>
      <w:r>
        <w:fldChar w:fldCharType="begin"/>
      </w:r>
      <w:r>
        <w:instrText xml:space="preserve"> PAGEREF _</w:instrText>
      </w:r>
      <w:del w:id="1115" w:author="Thomas Stockhammer" w:date="2022-04-14T14:12:00Z">
        <w:r w:rsidR="00A87770">
          <w:delInstrText>Toc96545349</w:delInstrText>
        </w:r>
      </w:del>
      <w:ins w:id="1116" w:author="Thomas Stockhammer" w:date="2022-04-14T14:12:00Z">
        <w:r>
          <w:instrText>Toc100838139</w:instrText>
        </w:r>
      </w:ins>
      <w:r>
        <w:instrText xml:space="preserve"> \h </w:instrText>
      </w:r>
      <w:r>
        <w:fldChar w:fldCharType="separate"/>
      </w:r>
      <w:r>
        <w:t>255</w:t>
      </w:r>
      <w:r>
        <w:fldChar w:fldCharType="end"/>
      </w:r>
    </w:p>
    <w:p w14:paraId="08EC2F35" w14:textId="2CDB4B0E" w:rsidR="00B55ECA" w:rsidRDefault="00B55ECA">
      <w:pPr>
        <w:pStyle w:val="TOC4"/>
        <w:rPr>
          <w:rFonts w:asciiTheme="minorHAnsi" w:eastAsiaTheme="minorEastAsia" w:hAnsiTheme="minorHAnsi" w:cstheme="minorBidi"/>
          <w:sz w:val="22"/>
          <w:szCs w:val="22"/>
          <w:lang w:val="en-US"/>
        </w:rPr>
      </w:pPr>
      <w:r w:rsidRPr="000756C9">
        <w:rPr>
          <w:lang w:val="en-US"/>
        </w:rPr>
        <w:t>C.3.2.2.4</w:t>
      </w:r>
      <w:r>
        <w:rPr>
          <w:rFonts w:asciiTheme="minorHAnsi" w:eastAsiaTheme="minorEastAsia" w:hAnsiTheme="minorHAnsi" w:cstheme="minorBidi"/>
          <w:sz w:val="22"/>
          <w:szCs w:val="22"/>
          <w:lang w:val="en-US"/>
        </w:rPr>
        <w:tab/>
      </w:r>
      <w:r w:rsidRPr="000756C9">
        <w:rPr>
          <w:lang w:val="en-US"/>
        </w:rPr>
        <w:t>Codewords distribution</w:t>
      </w:r>
      <w:r>
        <w:tab/>
      </w:r>
      <w:r>
        <w:fldChar w:fldCharType="begin"/>
      </w:r>
      <w:r>
        <w:instrText xml:space="preserve"> PAGEREF _</w:instrText>
      </w:r>
      <w:del w:id="1117" w:author="Thomas Stockhammer" w:date="2022-04-14T14:12:00Z">
        <w:r w:rsidR="00A87770">
          <w:delInstrText>Toc96545350</w:delInstrText>
        </w:r>
      </w:del>
      <w:ins w:id="1118" w:author="Thomas Stockhammer" w:date="2022-04-14T14:12:00Z">
        <w:r>
          <w:instrText>Toc100838140</w:instrText>
        </w:r>
      </w:ins>
      <w:r>
        <w:instrText xml:space="preserve"> \h </w:instrText>
      </w:r>
      <w:r>
        <w:fldChar w:fldCharType="separate"/>
      </w:r>
      <w:r>
        <w:t>257</w:t>
      </w:r>
      <w:r>
        <w:fldChar w:fldCharType="end"/>
      </w:r>
    </w:p>
    <w:p w14:paraId="67DBAB37" w14:textId="73DB336C" w:rsidR="00B55ECA" w:rsidRDefault="00B55ECA">
      <w:pPr>
        <w:pStyle w:val="TOC4"/>
        <w:rPr>
          <w:rFonts w:asciiTheme="minorHAnsi" w:eastAsiaTheme="minorEastAsia" w:hAnsiTheme="minorHAnsi" w:cstheme="minorBidi"/>
          <w:sz w:val="22"/>
          <w:szCs w:val="22"/>
          <w:lang w:val="en-US"/>
        </w:rPr>
      </w:pPr>
      <w:r w:rsidRPr="000756C9">
        <w:rPr>
          <w:lang w:val="en-US"/>
        </w:rPr>
        <w:t>C.3.2.2.5</w:t>
      </w:r>
      <w:r>
        <w:rPr>
          <w:rFonts w:asciiTheme="minorHAnsi" w:eastAsiaTheme="minorEastAsia" w:hAnsiTheme="minorHAnsi" w:cstheme="minorBidi"/>
          <w:sz w:val="22"/>
          <w:szCs w:val="22"/>
          <w:lang w:val="en-US"/>
        </w:rPr>
        <w:tab/>
      </w:r>
      <w:r w:rsidRPr="000756C9">
        <w:rPr>
          <w:lang w:val="en-US"/>
        </w:rPr>
        <w:t>HDR Sequence Selection</w:t>
      </w:r>
      <w:r>
        <w:tab/>
      </w:r>
      <w:r>
        <w:fldChar w:fldCharType="begin"/>
      </w:r>
      <w:r>
        <w:instrText xml:space="preserve"> PAGEREF _</w:instrText>
      </w:r>
      <w:del w:id="1119" w:author="Thomas Stockhammer" w:date="2022-04-14T14:12:00Z">
        <w:r w:rsidR="00A87770">
          <w:delInstrText>Toc96545351</w:delInstrText>
        </w:r>
      </w:del>
      <w:ins w:id="1120" w:author="Thomas Stockhammer" w:date="2022-04-14T14:12:00Z">
        <w:r>
          <w:instrText>Toc100838141</w:instrText>
        </w:r>
      </w:ins>
      <w:r>
        <w:instrText xml:space="preserve"> \h </w:instrText>
      </w:r>
      <w:r>
        <w:fldChar w:fldCharType="separate"/>
      </w:r>
      <w:r>
        <w:t>260</w:t>
      </w:r>
      <w:r>
        <w:fldChar w:fldCharType="end"/>
      </w:r>
    </w:p>
    <w:p w14:paraId="71444833" w14:textId="3B50A02F" w:rsidR="00B55ECA" w:rsidRDefault="00B55ECA">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w:instrText>
      </w:r>
      <w:del w:id="1121" w:author="Thomas Stockhammer" w:date="2022-04-14T14:12:00Z">
        <w:r w:rsidR="00A87770">
          <w:delInstrText>Toc96545352</w:delInstrText>
        </w:r>
      </w:del>
      <w:ins w:id="1122" w:author="Thomas Stockhammer" w:date="2022-04-14T14:12:00Z">
        <w:r>
          <w:instrText>Toc100838142</w:instrText>
        </w:r>
      </w:ins>
      <w:r>
        <w:instrText xml:space="preserve"> \h </w:instrText>
      </w:r>
      <w:r>
        <w:fldChar w:fldCharType="separate"/>
      </w:r>
      <w:r>
        <w:t>262</w:t>
      </w:r>
      <w:r>
        <w:fldChar w:fldCharType="end"/>
      </w:r>
    </w:p>
    <w:p w14:paraId="6392C9F5" w14:textId="1F1DFEEC" w:rsidR="00B55ECA" w:rsidRDefault="00B55ECA">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w:instrText>
      </w:r>
      <w:del w:id="1123" w:author="Thomas Stockhammer" w:date="2022-04-14T14:12:00Z">
        <w:r w:rsidR="00A87770">
          <w:delInstrText>Toc96545353</w:delInstrText>
        </w:r>
      </w:del>
      <w:ins w:id="1124" w:author="Thomas Stockhammer" w:date="2022-04-14T14:12:00Z">
        <w:r>
          <w:instrText>Toc100838143</w:instrText>
        </w:r>
      </w:ins>
      <w:r>
        <w:instrText xml:space="preserve"> \h </w:instrText>
      </w:r>
      <w:r>
        <w:fldChar w:fldCharType="separate"/>
      </w:r>
      <w:r>
        <w:t>262</w:t>
      </w:r>
      <w:r>
        <w:fldChar w:fldCharType="end"/>
      </w:r>
    </w:p>
    <w:p w14:paraId="115A988B" w14:textId="5CC96106" w:rsidR="00B55ECA" w:rsidRDefault="00B55ECA">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w:instrText>
      </w:r>
      <w:del w:id="1125" w:author="Thomas Stockhammer" w:date="2022-04-14T14:12:00Z">
        <w:r w:rsidR="00A87770">
          <w:delInstrText>Toc96545354</w:delInstrText>
        </w:r>
      </w:del>
      <w:ins w:id="1126" w:author="Thomas Stockhammer" w:date="2022-04-14T14:12:00Z">
        <w:r>
          <w:instrText>Toc100838144</w:instrText>
        </w:r>
      </w:ins>
      <w:r>
        <w:instrText xml:space="preserve"> \h </w:instrText>
      </w:r>
      <w:r>
        <w:fldChar w:fldCharType="separate"/>
      </w:r>
      <w:r>
        <w:t>263</w:t>
      </w:r>
      <w:r>
        <w:fldChar w:fldCharType="end"/>
      </w:r>
    </w:p>
    <w:p w14:paraId="5B9ACC7C" w14:textId="349C1359" w:rsidR="00B55ECA" w:rsidRDefault="00B55ECA">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w:instrText>
      </w:r>
      <w:del w:id="1127" w:author="Thomas Stockhammer" w:date="2022-04-14T14:12:00Z">
        <w:r w:rsidR="00A87770">
          <w:delInstrText>Toc96545355</w:delInstrText>
        </w:r>
      </w:del>
      <w:ins w:id="1128" w:author="Thomas Stockhammer" w:date="2022-04-14T14:12:00Z">
        <w:r>
          <w:instrText>Toc100838145</w:instrText>
        </w:r>
      </w:ins>
      <w:r>
        <w:instrText xml:space="preserve"> \h </w:instrText>
      </w:r>
      <w:r>
        <w:fldChar w:fldCharType="separate"/>
      </w:r>
      <w:r>
        <w:t>264</w:t>
      </w:r>
      <w:r>
        <w:fldChar w:fldCharType="end"/>
      </w:r>
    </w:p>
    <w:p w14:paraId="5CA38F88" w14:textId="629F13F3" w:rsidR="00B55ECA" w:rsidRDefault="00B55ECA">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w:instrText>
      </w:r>
      <w:del w:id="1129" w:author="Thomas Stockhammer" w:date="2022-04-14T14:12:00Z">
        <w:r w:rsidR="00A87770">
          <w:delInstrText>Toc96545356</w:delInstrText>
        </w:r>
      </w:del>
      <w:ins w:id="1130" w:author="Thomas Stockhammer" w:date="2022-04-14T14:12:00Z">
        <w:r>
          <w:instrText>Toc100838146</w:instrText>
        </w:r>
      </w:ins>
      <w:r>
        <w:instrText xml:space="preserve"> \h </w:instrText>
      </w:r>
      <w:r>
        <w:fldChar w:fldCharType="separate"/>
      </w:r>
      <w:r>
        <w:t>265</w:t>
      </w:r>
      <w:r>
        <w:fldChar w:fldCharType="end"/>
      </w:r>
    </w:p>
    <w:p w14:paraId="09C6301F" w14:textId="0BCD2A39" w:rsidR="00B55ECA" w:rsidRDefault="00B55ECA">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w:instrText>
      </w:r>
      <w:del w:id="1131" w:author="Thomas Stockhammer" w:date="2022-04-14T14:12:00Z">
        <w:r w:rsidR="00A87770">
          <w:delInstrText>Toc96545357</w:delInstrText>
        </w:r>
      </w:del>
      <w:ins w:id="1132" w:author="Thomas Stockhammer" w:date="2022-04-14T14:12:00Z">
        <w:r>
          <w:instrText>Toc100838147</w:instrText>
        </w:r>
      </w:ins>
      <w:r>
        <w:instrText xml:space="preserve"> \h </w:instrText>
      </w:r>
      <w:r>
        <w:fldChar w:fldCharType="separate"/>
      </w:r>
      <w:r>
        <w:t>266</w:t>
      </w:r>
      <w:r>
        <w:fldChar w:fldCharType="end"/>
      </w:r>
    </w:p>
    <w:p w14:paraId="1330D554" w14:textId="58D9711F" w:rsidR="00B55ECA" w:rsidRDefault="00B55ECA">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w:instrText>
      </w:r>
      <w:del w:id="1133" w:author="Thomas Stockhammer" w:date="2022-04-14T14:12:00Z">
        <w:r w:rsidR="00A87770">
          <w:delInstrText>Toc96545358</w:delInstrText>
        </w:r>
      </w:del>
      <w:ins w:id="1134" w:author="Thomas Stockhammer" w:date="2022-04-14T14:12:00Z">
        <w:r>
          <w:instrText>Toc100838148</w:instrText>
        </w:r>
      </w:ins>
      <w:r>
        <w:instrText xml:space="preserve"> \h </w:instrText>
      </w:r>
      <w:r>
        <w:fldChar w:fldCharType="separate"/>
      </w:r>
      <w:r>
        <w:t>267</w:t>
      </w:r>
      <w:r>
        <w:fldChar w:fldCharType="end"/>
      </w:r>
    </w:p>
    <w:p w14:paraId="5374B69B" w14:textId="28D596BE" w:rsidR="00B55ECA" w:rsidRDefault="00B55ECA">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w:instrText>
      </w:r>
      <w:del w:id="1135" w:author="Thomas Stockhammer" w:date="2022-04-14T14:12:00Z">
        <w:r w:rsidR="00A87770">
          <w:delInstrText>Toc96545359</w:delInstrText>
        </w:r>
      </w:del>
      <w:ins w:id="1136" w:author="Thomas Stockhammer" w:date="2022-04-14T14:12:00Z">
        <w:r>
          <w:instrText>Toc100838149</w:instrText>
        </w:r>
      </w:ins>
      <w:r>
        <w:instrText xml:space="preserve"> \h </w:instrText>
      </w:r>
      <w:r>
        <w:fldChar w:fldCharType="separate"/>
      </w:r>
      <w:r>
        <w:t>268</w:t>
      </w:r>
      <w:r>
        <w:fldChar w:fldCharType="end"/>
      </w:r>
    </w:p>
    <w:p w14:paraId="3F8E2FE6" w14:textId="2504C0C1" w:rsidR="00B55ECA" w:rsidRDefault="00B55ECA">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w:instrText>
      </w:r>
      <w:del w:id="1137" w:author="Thomas Stockhammer" w:date="2022-04-14T14:12:00Z">
        <w:r w:rsidR="00A87770">
          <w:delInstrText>Toc96545360</w:delInstrText>
        </w:r>
      </w:del>
      <w:ins w:id="1138" w:author="Thomas Stockhammer" w:date="2022-04-14T14:12:00Z">
        <w:r>
          <w:instrText>Toc100838150</w:instrText>
        </w:r>
      </w:ins>
      <w:r>
        <w:instrText xml:space="preserve"> \h </w:instrText>
      </w:r>
      <w:r>
        <w:fldChar w:fldCharType="separate"/>
      </w:r>
      <w:r>
        <w:t>269</w:t>
      </w:r>
      <w:r>
        <w:fldChar w:fldCharType="end"/>
      </w:r>
    </w:p>
    <w:p w14:paraId="4CD0715B" w14:textId="42637BC3" w:rsidR="00B55ECA" w:rsidRDefault="00B55ECA">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w:instrText>
      </w:r>
      <w:del w:id="1139" w:author="Thomas Stockhammer" w:date="2022-04-14T14:12:00Z">
        <w:r w:rsidR="00A87770">
          <w:delInstrText>Toc96545361</w:delInstrText>
        </w:r>
      </w:del>
      <w:ins w:id="1140" w:author="Thomas Stockhammer" w:date="2022-04-14T14:12:00Z">
        <w:r>
          <w:instrText>Toc100838151</w:instrText>
        </w:r>
      </w:ins>
      <w:r>
        <w:instrText xml:space="preserve"> \h </w:instrText>
      </w:r>
      <w:r>
        <w:fldChar w:fldCharType="separate"/>
      </w:r>
      <w:r>
        <w:t>269</w:t>
      </w:r>
      <w:r>
        <w:fldChar w:fldCharType="end"/>
      </w:r>
    </w:p>
    <w:p w14:paraId="739991FD" w14:textId="7D8FC4E6" w:rsidR="00B55ECA" w:rsidRDefault="00B55ECA">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1141" w:author="Thomas Stockhammer" w:date="2022-04-14T14:12:00Z">
        <w:r w:rsidR="00A87770">
          <w:fldChar w:fldCharType="begin"/>
        </w:r>
        <w:r w:rsidR="00A87770">
          <w:delInstrText xml:space="preserve"> PAGEREF _Toc96545362 \h </w:delInstrText>
        </w:r>
        <w:r w:rsidR="00A87770">
          <w:fldChar w:fldCharType="separate"/>
        </w:r>
        <w:r w:rsidR="00A87770">
          <w:delText>195</w:delText>
        </w:r>
        <w:r w:rsidR="00A87770">
          <w:fldChar w:fldCharType="end"/>
        </w:r>
      </w:del>
      <w:ins w:id="1142" w:author="Thomas Stockhammer" w:date="2022-04-14T14:12:00Z">
        <w:r>
          <w:fldChar w:fldCharType="begin"/>
        </w:r>
        <w:r>
          <w:instrText xml:space="preserve"> PAGEREF _Toc100838152 \h </w:instrText>
        </w:r>
        <w:r>
          <w:fldChar w:fldCharType="separate"/>
        </w:r>
        <w:r>
          <w:t>269</w:t>
        </w:r>
        <w:r>
          <w:fldChar w:fldCharType="end"/>
        </w:r>
      </w:ins>
    </w:p>
    <w:p w14:paraId="65828042" w14:textId="0F819C53" w:rsidR="00B55ECA" w:rsidRDefault="00B55ECA">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w:instrText>
      </w:r>
      <w:del w:id="1143" w:author="Thomas Stockhammer" w:date="2022-04-14T14:12:00Z">
        <w:r w:rsidR="00A87770">
          <w:delInstrText>Toc96545363</w:delInstrText>
        </w:r>
      </w:del>
      <w:ins w:id="1144" w:author="Thomas Stockhammer" w:date="2022-04-14T14:12:00Z">
        <w:r>
          <w:instrText>Toc100838153</w:instrText>
        </w:r>
      </w:ins>
      <w:r>
        <w:instrText xml:space="preserve"> \h </w:instrText>
      </w:r>
      <w:r>
        <w:fldChar w:fldCharType="separate"/>
      </w:r>
      <w:r>
        <w:t>270</w:t>
      </w:r>
      <w:r>
        <w:fldChar w:fldCharType="end"/>
      </w:r>
    </w:p>
    <w:p w14:paraId="5A7F4CCD" w14:textId="7A56DDDC" w:rsidR="00B55ECA" w:rsidRDefault="00B55ECA">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del w:id="1145" w:author="Thomas Stockhammer" w:date="2022-04-14T14:12:00Z">
        <w:r w:rsidR="00A87770">
          <w:fldChar w:fldCharType="begin"/>
        </w:r>
        <w:r w:rsidR="00A87770">
          <w:delInstrText xml:space="preserve"> PAGEREF _Toc96545364 \h </w:delInstrText>
        </w:r>
        <w:r w:rsidR="00A87770">
          <w:fldChar w:fldCharType="separate"/>
        </w:r>
        <w:r w:rsidR="00A87770">
          <w:delText>196</w:delText>
        </w:r>
        <w:r w:rsidR="00A87770">
          <w:fldChar w:fldCharType="end"/>
        </w:r>
      </w:del>
      <w:ins w:id="1146" w:author="Thomas Stockhammer" w:date="2022-04-14T14:12:00Z">
        <w:r>
          <w:fldChar w:fldCharType="begin"/>
        </w:r>
        <w:r>
          <w:instrText xml:space="preserve"> PAGEREF _Toc100838154 \h </w:instrText>
        </w:r>
        <w:r>
          <w:fldChar w:fldCharType="separate"/>
        </w:r>
        <w:r>
          <w:t>270</w:t>
        </w:r>
        <w:r>
          <w:fldChar w:fldCharType="end"/>
        </w:r>
      </w:ins>
    </w:p>
    <w:p w14:paraId="60B232BB" w14:textId="718A4C96" w:rsidR="00B55ECA" w:rsidRDefault="00B55ECA">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w:instrText>
      </w:r>
      <w:del w:id="1147" w:author="Thomas Stockhammer" w:date="2022-04-14T14:12:00Z">
        <w:r w:rsidR="00A87770">
          <w:delInstrText>Toc96545365</w:delInstrText>
        </w:r>
      </w:del>
      <w:ins w:id="1148" w:author="Thomas Stockhammer" w:date="2022-04-14T14:12:00Z">
        <w:r>
          <w:instrText>Toc100838155</w:instrText>
        </w:r>
      </w:ins>
      <w:r>
        <w:instrText xml:space="preserve"> \h </w:instrText>
      </w:r>
      <w:r>
        <w:fldChar w:fldCharType="separate"/>
      </w:r>
      <w:r>
        <w:t>270</w:t>
      </w:r>
      <w:r>
        <w:fldChar w:fldCharType="end"/>
      </w:r>
    </w:p>
    <w:p w14:paraId="2F511D1B" w14:textId="61A90682" w:rsidR="00B55ECA" w:rsidRDefault="00B55ECA">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w:instrText>
      </w:r>
      <w:del w:id="1149" w:author="Thomas Stockhammer" w:date="2022-04-14T14:12:00Z">
        <w:r w:rsidR="00A87770">
          <w:delInstrText>Toc96545366</w:delInstrText>
        </w:r>
      </w:del>
      <w:ins w:id="1150" w:author="Thomas Stockhammer" w:date="2022-04-14T14:12:00Z">
        <w:r>
          <w:instrText>Toc100838156</w:instrText>
        </w:r>
      </w:ins>
      <w:r>
        <w:instrText xml:space="preserve"> \h </w:instrText>
      </w:r>
      <w:r>
        <w:fldChar w:fldCharType="separate"/>
      </w:r>
      <w:r>
        <w:t>270</w:t>
      </w:r>
      <w:r>
        <w:fldChar w:fldCharType="end"/>
      </w:r>
    </w:p>
    <w:p w14:paraId="55D6613C" w14:textId="2C6B9859" w:rsidR="00B55ECA" w:rsidRDefault="00B55ECA">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w:instrText>
      </w:r>
      <w:del w:id="1151" w:author="Thomas Stockhammer" w:date="2022-04-14T14:12:00Z">
        <w:r w:rsidR="00A87770">
          <w:delInstrText>Toc96545367</w:delInstrText>
        </w:r>
      </w:del>
      <w:ins w:id="1152" w:author="Thomas Stockhammer" w:date="2022-04-14T14:12:00Z">
        <w:r>
          <w:instrText>Toc100838157</w:instrText>
        </w:r>
      </w:ins>
      <w:r>
        <w:instrText xml:space="preserve"> \h </w:instrText>
      </w:r>
      <w:r>
        <w:fldChar w:fldCharType="separate"/>
      </w:r>
      <w:r>
        <w:t>271</w:t>
      </w:r>
      <w:r>
        <w:fldChar w:fldCharType="end"/>
      </w:r>
    </w:p>
    <w:p w14:paraId="1C5D1F21" w14:textId="36C0501F" w:rsidR="00B55ECA" w:rsidRDefault="00B55ECA">
      <w:pPr>
        <w:pStyle w:val="TOC3"/>
        <w:rPr>
          <w:rFonts w:asciiTheme="minorHAnsi" w:eastAsiaTheme="minorEastAsia" w:hAnsiTheme="minorHAnsi" w:cstheme="minorBidi"/>
          <w:sz w:val="22"/>
          <w:szCs w:val="22"/>
          <w:lang w:val="en-US"/>
        </w:rPr>
      </w:pPr>
      <w:r w:rsidRPr="000756C9">
        <w:rPr>
          <w:lang w:val="en-US"/>
        </w:rPr>
        <w:t>C.5.2.1</w:t>
      </w:r>
      <w:r>
        <w:rPr>
          <w:rFonts w:asciiTheme="minorHAnsi" w:eastAsiaTheme="minorEastAsia" w:hAnsiTheme="minorHAnsi" w:cstheme="minorBidi"/>
          <w:sz w:val="22"/>
          <w:szCs w:val="22"/>
          <w:lang w:val="en-US"/>
        </w:rPr>
        <w:tab/>
      </w:r>
      <w:r w:rsidRPr="000756C9">
        <w:rPr>
          <w:lang w:val="en-US"/>
        </w:rPr>
        <w:t>Introduction</w:t>
      </w:r>
      <w:r>
        <w:tab/>
      </w:r>
      <w:del w:id="1153" w:author="Thomas Stockhammer" w:date="2022-04-14T14:12:00Z">
        <w:r w:rsidR="00A87770">
          <w:fldChar w:fldCharType="begin"/>
        </w:r>
        <w:r w:rsidR="00A87770">
          <w:delInstrText xml:space="preserve"> PAGEREF _Toc96545368 \h </w:delInstrText>
        </w:r>
        <w:r w:rsidR="00A87770">
          <w:fldChar w:fldCharType="separate"/>
        </w:r>
        <w:r w:rsidR="00A87770">
          <w:delText>197</w:delText>
        </w:r>
        <w:r w:rsidR="00A87770">
          <w:fldChar w:fldCharType="end"/>
        </w:r>
      </w:del>
      <w:ins w:id="1154" w:author="Thomas Stockhammer" w:date="2022-04-14T14:12:00Z">
        <w:r>
          <w:fldChar w:fldCharType="begin"/>
        </w:r>
        <w:r>
          <w:instrText xml:space="preserve"> PAGEREF _Toc100838158 \h </w:instrText>
        </w:r>
        <w:r>
          <w:fldChar w:fldCharType="separate"/>
        </w:r>
        <w:r>
          <w:t>271</w:t>
        </w:r>
        <w:r>
          <w:fldChar w:fldCharType="end"/>
        </w:r>
      </w:ins>
    </w:p>
    <w:p w14:paraId="3B7FF0C8" w14:textId="0ACE7B2C" w:rsidR="00B55ECA" w:rsidRDefault="00B55ECA">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155" w:author="Thomas Stockhammer" w:date="2022-04-14T14:12:00Z">
        <w:r w:rsidR="00A87770">
          <w:delInstrText>Toc96545369</w:delInstrText>
        </w:r>
      </w:del>
      <w:ins w:id="1156" w:author="Thomas Stockhammer" w:date="2022-04-14T14:12:00Z">
        <w:r>
          <w:instrText>Toc100838159</w:instrText>
        </w:r>
      </w:ins>
      <w:r>
        <w:instrText xml:space="preserve"> \h </w:instrText>
      </w:r>
      <w:r>
        <w:fldChar w:fldCharType="separate"/>
      </w:r>
      <w:r>
        <w:t>272</w:t>
      </w:r>
      <w:r>
        <w:fldChar w:fldCharType="end"/>
      </w:r>
    </w:p>
    <w:p w14:paraId="3645008C" w14:textId="2E580C85" w:rsidR="00B55ECA" w:rsidRDefault="00B55ECA">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157" w:author="Thomas Stockhammer" w:date="2022-04-14T14:12:00Z">
        <w:r w:rsidR="00A87770">
          <w:delInstrText>Toc96545370</w:delInstrText>
        </w:r>
      </w:del>
      <w:ins w:id="1158" w:author="Thomas Stockhammer" w:date="2022-04-14T14:12:00Z">
        <w:r>
          <w:instrText>Toc100838160</w:instrText>
        </w:r>
      </w:ins>
      <w:r>
        <w:instrText xml:space="preserve"> \h </w:instrText>
      </w:r>
      <w:r>
        <w:fldChar w:fldCharType="separate"/>
      </w:r>
      <w:r>
        <w:t>272</w:t>
      </w:r>
      <w:r>
        <w:fldChar w:fldCharType="end"/>
      </w:r>
    </w:p>
    <w:p w14:paraId="1032D72D" w14:textId="02E51360" w:rsidR="00B55ECA" w:rsidRDefault="00B55ECA">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w:instrText>
      </w:r>
      <w:del w:id="1159" w:author="Thomas Stockhammer" w:date="2022-04-14T14:12:00Z">
        <w:r w:rsidR="00A87770">
          <w:delInstrText>Toc96545371</w:delInstrText>
        </w:r>
      </w:del>
      <w:ins w:id="1160" w:author="Thomas Stockhammer" w:date="2022-04-14T14:12:00Z">
        <w:r>
          <w:instrText>Toc100838161</w:instrText>
        </w:r>
      </w:ins>
      <w:r>
        <w:instrText xml:space="preserve"> \h </w:instrText>
      </w:r>
      <w:r>
        <w:fldChar w:fldCharType="separate"/>
      </w:r>
      <w:r>
        <w:t>273</w:t>
      </w:r>
      <w:r>
        <w:fldChar w:fldCharType="end"/>
      </w:r>
    </w:p>
    <w:p w14:paraId="0975846F" w14:textId="2925012C" w:rsidR="00B55ECA" w:rsidRDefault="00B55ECA">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del w:id="1161" w:author="Thomas Stockhammer" w:date="2022-04-14T14:12:00Z">
        <w:r w:rsidR="00A87770">
          <w:fldChar w:fldCharType="begin"/>
        </w:r>
        <w:r w:rsidR="00A87770">
          <w:delInstrText xml:space="preserve"> PAGEREF _Toc96545372 \h </w:delInstrText>
        </w:r>
        <w:r w:rsidR="00A87770">
          <w:fldChar w:fldCharType="separate"/>
        </w:r>
        <w:r w:rsidR="00A87770">
          <w:delText>199</w:delText>
        </w:r>
        <w:r w:rsidR="00A87770">
          <w:fldChar w:fldCharType="end"/>
        </w:r>
      </w:del>
      <w:ins w:id="1162" w:author="Thomas Stockhammer" w:date="2022-04-14T14:12:00Z">
        <w:r>
          <w:fldChar w:fldCharType="begin"/>
        </w:r>
        <w:r>
          <w:instrText xml:space="preserve"> PAGEREF _Toc100838162 \h </w:instrText>
        </w:r>
        <w:r>
          <w:fldChar w:fldCharType="separate"/>
        </w:r>
        <w:r>
          <w:t>273</w:t>
        </w:r>
        <w:r>
          <w:fldChar w:fldCharType="end"/>
        </w:r>
      </w:ins>
    </w:p>
    <w:p w14:paraId="7C665ACE" w14:textId="0BAAD0C7" w:rsidR="00B55ECA" w:rsidRDefault="00B55ECA">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163" w:author="Thomas Stockhammer" w:date="2022-04-14T14:12:00Z">
        <w:r w:rsidR="00A87770">
          <w:delInstrText>Toc96545373</w:delInstrText>
        </w:r>
      </w:del>
      <w:ins w:id="1164" w:author="Thomas Stockhammer" w:date="2022-04-14T14:12:00Z">
        <w:r>
          <w:instrText>Toc100838163</w:instrText>
        </w:r>
      </w:ins>
      <w:r>
        <w:instrText xml:space="preserve"> \h </w:instrText>
      </w:r>
      <w:r>
        <w:fldChar w:fldCharType="separate"/>
      </w:r>
      <w:r>
        <w:t>273</w:t>
      </w:r>
      <w:r>
        <w:fldChar w:fldCharType="end"/>
      </w:r>
    </w:p>
    <w:p w14:paraId="7DB691C9" w14:textId="331819F7" w:rsidR="00B55ECA" w:rsidRDefault="00B55ECA">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165" w:author="Thomas Stockhammer" w:date="2022-04-14T14:12:00Z">
        <w:r w:rsidR="00A87770">
          <w:delInstrText>Toc96545374</w:delInstrText>
        </w:r>
      </w:del>
      <w:ins w:id="1166" w:author="Thomas Stockhammer" w:date="2022-04-14T14:12:00Z">
        <w:r>
          <w:instrText>Toc100838164</w:instrText>
        </w:r>
      </w:ins>
      <w:r>
        <w:instrText xml:space="preserve"> \h </w:instrText>
      </w:r>
      <w:r>
        <w:fldChar w:fldCharType="separate"/>
      </w:r>
      <w:r>
        <w:t>274</w:t>
      </w:r>
      <w:r>
        <w:fldChar w:fldCharType="end"/>
      </w:r>
    </w:p>
    <w:p w14:paraId="6003BD16" w14:textId="3EA8F0FF" w:rsidR="00B55ECA" w:rsidRDefault="00B55ECA">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w:instrText>
      </w:r>
      <w:del w:id="1167" w:author="Thomas Stockhammer" w:date="2022-04-14T14:12:00Z">
        <w:r w:rsidR="00A87770">
          <w:delInstrText>Toc96545375</w:delInstrText>
        </w:r>
      </w:del>
      <w:ins w:id="1168" w:author="Thomas Stockhammer" w:date="2022-04-14T14:12:00Z">
        <w:r>
          <w:instrText>Toc100838165</w:instrText>
        </w:r>
      </w:ins>
      <w:r>
        <w:instrText xml:space="preserve"> \h </w:instrText>
      </w:r>
      <w:r>
        <w:fldChar w:fldCharType="separate"/>
      </w:r>
      <w:r>
        <w:t>274</w:t>
      </w:r>
      <w:r>
        <w:fldChar w:fldCharType="end"/>
      </w:r>
    </w:p>
    <w:p w14:paraId="0A79D295" w14:textId="72323F6D" w:rsidR="00B55ECA" w:rsidRDefault="00B55ECA">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del w:id="1169" w:author="Thomas Stockhammer" w:date="2022-04-14T14:12:00Z">
        <w:r w:rsidR="00A87770">
          <w:fldChar w:fldCharType="begin"/>
        </w:r>
        <w:r w:rsidR="00A87770">
          <w:delInstrText xml:space="preserve"> PAGEREF _Toc96545376 \h </w:delInstrText>
        </w:r>
        <w:r w:rsidR="00A87770">
          <w:fldChar w:fldCharType="separate"/>
        </w:r>
        <w:r w:rsidR="00A87770">
          <w:delText>200</w:delText>
        </w:r>
        <w:r w:rsidR="00A87770">
          <w:fldChar w:fldCharType="end"/>
        </w:r>
      </w:del>
      <w:ins w:id="1170" w:author="Thomas Stockhammer" w:date="2022-04-14T14:12:00Z">
        <w:r>
          <w:fldChar w:fldCharType="begin"/>
        </w:r>
        <w:r>
          <w:instrText xml:space="preserve"> PAGEREF _Toc100838166 \h </w:instrText>
        </w:r>
        <w:r>
          <w:fldChar w:fldCharType="separate"/>
        </w:r>
        <w:r>
          <w:t>274</w:t>
        </w:r>
        <w:r>
          <w:fldChar w:fldCharType="end"/>
        </w:r>
      </w:ins>
    </w:p>
    <w:p w14:paraId="7E904C95" w14:textId="0CB81BCE" w:rsidR="00B55ECA" w:rsidRDefault="00B55ECA">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171" w:author="Thomas Stockhammer" w:date="2022-04-14T14:12:00Z">
        <w:r w:rsidR="00A87770">
          <w:delInstrText>Toc96545377</w:delInstrText>
        </w:r>
      </w:del>
      <w:ins w:id="1172" w:author="Thomas Stockhammer" w:date="2022-04-14T14:12:00Z">
        <w:r>
          <w:instrText>Toc100838167</w:instrText>
        </w:r>
      </w:ins>
      <w:r>
        <w:instrText xml:space="preserve"> \h </w:instrText>
      </w:r>
      <w:r>
        <w:fldChar w:fldCharType="separate"/>
      </w:r>
      <w:r>
        <w:t>274</w:t>
      </w:r>
      <w:r>
        <w:fldChar w:fldCharType="end"/>
      </w:r>
    </w:p>
    <w:p w14:paraId="00D6E1A6" w14:textId="0E0F7432" w:rsidR="00B55ECA" w:rsidRDefault="00B55ECA">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173" w:author="Thomas Stockhammer" w:date="2022-04-14T14:12:00Z">
        <w:r w:rsidR="00A87770">
          <w:delInstrText>Toc96545378</w:delInstrText>
        </w:r>
      </w:del>
      <w:ins w:id="1174" w:author="Thomas Stockhammer" w:date="2022-04-14T14:12:00Z">
        <w:r>
          <w:instrText>Toc100838168</w:instrText>
        </w:r>
      </w:ins>
      <w:r>
        <w:instrText xml:space="preserve"> \h </w:instrText>
      </w:r>
      <w:r>
        <w:fldChar w:fldCharType="separate"/>
      </w:r>
      <w:r>
        <w:t>275</w:t>
      </w:r>
      <w:r>
        <w:fldChar w:fldCharType="end"/>
      </w:r>
    </w:p>
    <w:p w14:paraId="4E9B57F9" w14:textId="01E96B26" w:rsidR="00B55ECA" w:rsidRDefault="00B55ECA">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w:instrText>
      </w:r>
      <w:del w:id="1175" w:author="Thomas Stockhammer" w:date="2022-04-14T14:12:00Z">
        <w:r w:rsidR="00A87770">
          <w:delInstrText>Toc96545379</w:delInstrText>
        </w:r>
      </w:del>
      <w:ins w:id="1176" w:author="Thomas Stockhammer" w:date="2022-04-14T14:12:00Z">
        <w:r>
          <w:instrText>Toc100838169</w:instrText>
        </w:r>
      </w:ins>
      <w:r>
        <w:instrText xml:space="preserve"> \h </w:instrText>
      </w:r>
      <w:r>
        <w:fldChar w:fldCharType="separate"/>
      </w:r>
      <w:r>
        <w:t>275</w:t>
      </w:r>
      <w:r>
        <w:fldChar w:fldCharType="end"/>
      </w:r>
    </w:p>
    <w:p w14:paraId="388ACDEA" w14:textId="72C04121" w:rsidR="00B55ECA" w:rsidRDefault="00B55ECA">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del w:id="1177" w:author="Thomas Stockhammer" w:date="2022-04-14T14:12:00Z">
        <w:r w:rsidR="00A87770">
          <w:fldChar w:fldCharType="begin"/>
        </w:r>
        <w:r w:rsidR="00A87770">
          <w:delInstrText xml:space="preserve"> PAGEREF _Toc96545380 \h </w:delInstrText>
        </w:r>
        <w:r w:rsidR="00A87770">
          <w:fldChar w:fldCharType="separate"/>
        </w:r>
        <w:r w:rsidR="00A87770">
          <w:delText>201</w:delText>
        </w:r>
        <w:r w:rsidR="00A87770">
          <w:fldChar w:fldCharType="end"/>
        </w:r>
      </w:del>
      <w:ins w:id="1178" w:author="Thomas Stockhammer" w:date="2022-04-14T14:12:00Z">
        <w:r>
          <w:fldChar w:fldCharType="begin"/>
        </w:r>
        <w:r>
          <w:instrText xml:space="preserve"> PAGEREF _Toc100838170 \h </w:instrText>
        </w:r>
        <w:r>
          <w:fldChar w:fldCharType="separate"/>
        </w:r>
        <w:r>
          <w:t>275</w:t>
        </w:r>
        <w:r>
          <w:fldChar w:fldCharType="end"/>
        </w:r>
      </w:ins>
    </w:p>
    <w:p w14:paraId="400A62E0" w14:textId="548F9543" w:rsidR="00B55ECA" w:rsidRDefault="00B55ECA">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179" w:author="Thomas Stockhammer" w:date="2022-04-14T14:12:00Z">
        <w:r w:rsidR="00A87770">
          <w:delInstrText>Toc96545381</w:delInstrText>
        </w:r>
      </w:del>
      <w:ins w:id="1180" w:author="Thomas Stockhammer" w:date="2022-04-14T14:12:00Z">
        <w:r>
          <w:instrText>Toc100838171</w:instrText>
        </w:r>
      </w:ins>
      <w:r>
        <w:instrText xml:space="preserve"> \h </w:instrText>
      </w:r>
      <w:r>
        <w:fldChar w:fldCharType="separate"/>
      </w:r>
      <w:r>
        <w:t>275</w:t>
      </w:r>
      <w:r>
        <w:fldChar w:fldCharType="end"/>
      </w:r>
    </w:p>
    <w:p w14:paraId="697FEF2F" w14:textId="235E0914" w:rsidR="00B55ECA" w:rsidRDefault="00B55ECA">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181" w:author="Thomas Stockhammer" w:date="2022-04-14T14:12:00Z">
        <w:r w:rsidR="00A87770">
          <w:delInstrText>Toc96545382</w:delInstrText>
        </w:r>
      </w:del>
      <w:ins w:id="1182" w:author="Thomas Stockhammer" w:date="2022-04-14T14:12:00Z">
        <w:r>
          <w:instrText>Toc100838172</w:instrText>
        </w:r>
      </w:ins>
      <w:r>
        <w:instrText xml:space="preserve"> \h </w:instrText>
      </w:r>
      <w:r>
        <w:fldChar w:fldCharType="separate"/>
      </w:r>
      <w:r>
        <w:t>276</w:t>
      </w:r>
      <w:r>
        <w:fldChar w:fldCharType="end"/>
      </w:r>
    </w:p>
    <w:p w14:paraId="6C07C6AC" w14:textId="698F00A8" w:rsidR="00B55ECA" w:rsidRDefault="00B55ECA">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w:instrText>
      </w:r>
      <w:del w:id="1183" w:author="Thomas Stockhammer" w:date="2022-04-14T14:12:00Z">
        <w:r w:rsidR="00A87770">
          <w:delInstrText>Toc96545383</w:delInstrText>
        </w:r>
      </w:del>
      <w:ins w:id="1184" w:author="Thomas Stockhammer" w:date="2022-04-14T14:12:00Z">
        <w:r>
          <w:instrText>Toc100838173</w:instrText>
        </w:r>
      </w:ins>
      <w:r>
        <w:instrText xml:space="preserve"> \h </w:instrText>
      </w:r>
      <w:r>
        <w:fldChar w:fldCharType="separate"/>
      </w:r>
      <w:r>
        <w:t>276</w:t>
      </w:r>
      <w:r>
        <w:fldChar w:fldCharType="end"/>
      </w:r>
    </w:p>
    <w:p w14:paraId="015DA435" w14:textId="2E19164F" w:rsidR="00B55ECA" w:rsidRDefault="00B55ECA">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del w:id="1185" w:author="Thomas Stockhammer" w:date="2022-04-14T14:12:00Z">
        <w:r w:rsidR="00A87770">
          <w:fldChar w:fldCharType="begin"/>
        </w:r>
        <w:r w:rsidR="00A87770">
          <w:delInstrText xml:space="preserve"> PAGEREF _Toc96545384 \h </w:delInstrText>
        </w:r>
        <w:r w:rsidR="00A87770">
          <w:fldChar w:fldCharType="separate"/>
        </w:r>
        <w:r w:rsidR="00A87770">
          <w:delText>202</w:delText>
        </w:r>
        <w:r w:rsidR="00A87770">
          <w:fldChar w:fldCharType="end"/>
        </w:r>
      </w:del>
      <w:ins w:id="1186" w:author="Thomas Stockhammer" w:date="2022-04-14T14:12:00Z">
        <w:r>
          <w:fldChar w:fldCharType="begin"/>
        </w:r>
        <w:r>
          <w:instrText xml:space="preserve"> PAGEREF _Toc100838174 \h </w:instrText>
        </w:r>
        <w:r>
          <w:fldChar w:fldCharType="separate"/>
        </w:r>
        <w:r>
          <w:t>276</w:t>
        </w:r>
        <w:r>
          <w:fldChar w:fldCharType="end"/>
        </w:r>
      </w:ins>
    </w:p>
    <w:p w14:paraId="00713224" w14:textId="1379900C" w:rsidR="00B55ECA" w:rsidRDefault="00B55ECA">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w:instrText>
      </w:r>
      <w:del w:id="1187" w:author="Thomas Stockhammer" w:date="2022-04-14T14:12:00Z">
        <w:r w:rsidR="00A87770">
          <w:delInstrText>Toc96545385</w:delInstrText>
        </w:r>
      </w:del>
      <w:ins w:id="1188" w:author="Thomas Stockhammer" w:date="2022-04-14T14:12:00Z">
        <w:r>
          <w:instrText>Toc100838175</w:instrText>
        </w:r>
      </w:ins>
      <w:r>
        <w:instrText xml:space="preserve"> \h </w:instrText>
      </w:r>
      <w:r>
        <w:fldChar w:fldCharType="separate"/>
      </w:r>
      <w:r>
        <w:t>276</w:t>
      </w:r>
      <w:r>
        <w:fldChar w:fldCharType="end"/>
      </w:r>
    </w:p>
    <w:p w14:paraId="119D3AFE" w14:textId="3997CA71" w:rsidR="00B55ECA" w:rsidRDefault="00B55ECA">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w:instrText>
      </w:r>
      <w:del w:id="1189" w:author="Thomas Stockhammer" w:date="2022-04-14T14:12:00Z">
        <w:r w:rsidR="00A87770">
          <w:delInstrText>Toc96545386</w:delInstrText>
        </w:r>
      </w:del>
      <w:ins w:id="1190" w:author="Thomas Stockhammer" w:date="2022-04-14T14:12:00Z">
        <w:r>
          <w:instrText>Toc100838176</w:instrText>
        </w:r>
      </w:ins>
      <w:r>
        <w:instrText xml:space="preserve"> \h </w:instrText>
      </w:r>
      <w:r>
        <w:fldChar w:fldCharType="separate"/>
      </w:r>
      <w:r>
        <w:t>276</w:t>
      </w:r>
      <w:r>
        <w:fldChar w:fldCharType="end"/>
      </w:r>
    </w:p>
    <w:p w14:paraId="57ECCBD1" w14:textId="0F3E1FBB" w:rsidR="00B55ECA" w:rsidRDefault="00B55ECA">
      <w:pPr>
        <w:pStyle w:val="TOC1"/>
        <w:rPr>
          <w:rFonts w:asciiTheme="minorHAnsi" w:eastAsiaTheme="minorEastAsia" w:hAnsiTheme="minorHAnsi" w:cstheme="minorBidi"/>
          <w:szCs w:val="22"/>
          <w:lang w:val="en-US"/>
        </w:rPr>
      </w:pPr>
      <w:r w:rsidRPr="000756C9">
        <w:rPr>
          <w:lang w:val="en-US"/>
        </w:rPr>
        <w:t>C.6</w:t>
      </w:r>
      <w:r>
        <w:rPr>
          <w:rFonts w:asciiTheme="minorHAnsi" w:eastAsiaTheme="minorEastAsia" w:hAnsiTheme="minorHAnsi" w:cstheme="minorBidi"/>
          <w:szCs w:val="22"/>
          <w:lang w:val="en-US"/>
        </w:rPr>
        <w:tab/>
      </w:r>
      <w:r w:rsidRPr="000756C9">
        <w:rPr>
          <w:lang w:val="en-US"/>
        </w:rPr>
        <w:t xml:space="preserve"> Screen Content Test Sequences</w:t>
      </w:r>
      <w:r>
        <w:tab/>
      </w:r>
      <w:r>
        <w:fldChar w:fldCharType="begin"/>
      </w:r>
      <w:r>
        <w:instrText xml:space="preserve"> PAGEREF _</w:instrText>
      </w:r>
      <w:del w:id="1191" w:author="Thomas Stockhammer" w:date="2022-04-14T14:12:00Z">
        <w:r w:rsidR="00A87770">
          <w:delInstrText>Toc96545387</w:delInstrText>
        </w:r>
      </w:del>
      <w:ins w:id="1192" w:author="Thomas Stockhammer" w:date="2022-04-14T14:12:00Z">
        <w:r>
          <w:instrText>Toc100838177</w:instrText>
        </w:r>
      </w:ins>
      <w:r>
        <w:instrText xml:space="preserve"> \h </w:instrText>
      </w:r>
      <w:r>
        <w:fldChar w:fldCharType="separate"/>
      </w:r>
      <w:r>
        <w:t>277</w:t>
      </w:r>
      <w:r>
        <w:fldChar w:fldCharType="end"/>
      </w:r>
    </w:p>
    <w:p w14:paraId="3254028E" w14:textId="5D53F1C5" w:rsidR="00B55ECA" w:rsidRDefault="00B55ECA">
      <w:pPr>
        <w:pStyle w:val="TOC2"/>
        <w:rPr>
          <w:rFonts w:asciiTheme="minorHAnsi" w:eastAsiaTheme="minorEastAsia" w:hAnsiTheme="minorHAnsi" w:cstheme="minorBidi"/>
          <w:sz w:val="22"/>
          <w:szCs w:val="22"/>
          <w:lang w:val="en-US"/>
        </w:rPr>
      </w:pPr>
      <w:r w:rsidRPr="000756C9">
        <w:rPr>
          <w:lang w:val="en-US"/>
        </w:rPr>
        <w:t xml:space="preserve">C.6.1 </w:t>
      </w:r>
      <w:r>
        <w:rPr>
          <w:rFonts w:asciiTheme="minorHAnsi" w:eastAsiaTheme="minorEastAsia" w:hAnsiTheme="minorHAnsi" w:cstheme="minorBidi"/>
          <w:sz w:val="22"/>
          <w:szCs w:val="22"/>
          <w:lang w:val="en-US"/>
        </w:rPr>
        <w:tab/>
      </w:r>
      <w:r w:rsidRPr="000756C9">
        <w:rPr>
          <w:lang w:val="en-US"/>
        </w:rPr>
        <w:t>Overview</w:t>
      </w:r>
      <w:r>
        <w:tab/>
      </w:r>
      <w:del w:id="1193" w:author="Thomas Stockhammer" w:date="2022-04-14T14:12:00Z">
        <w:r w:rsidR="00A87770">
          <w:fldChar w:fldCharType="begin"/>
        </w:r>
        <w:r w:rsidR="00A87770">
          <w:delInstrText xml:space="preserve"> PAGEREF _Toc96545388 \h </w:delInstrText>
        </w:r>
        <w:r w:rsidR="00A87770">
          <w:fldChar w:fldCharType="separate"/>
        </w:r>
        <w:r w:rsidR="00A87770">
          <w:delText>203</w:delText>
        </w:r>
        <w:r w:rsidR="00A87770">
          <w:fldChar w:fldCharType="end"/>
        </w:r>
      </w:del>
      <w:ins w:id="1194" w:author="Thomas Stockhammer" w:date="2022-04-14T14:12:00Z">
        <w:r>
          <w:fldChar w:fldCharType="begin"/>
        </w:r>
        <w:r>
          <w:instrText xml:space="preserve"> PAGEREF _Toc100838178 \h </w:instrText>
        </w:r>
        <w:r>
          <w:fldChar w:fldCharType="separate"/>
        </w:r>
        <w:r>
          <w:t>277</w:t>
        </w:r>
        <w:r>
          <w:fldChar w:fldCharType="end"/>
        </w:r>
      </w:ins>
    </w:p>
    <w:p w14:paraId="5BF2D9DA" w14:textId="786EEC2D" w:rsidR="00B55ECA" w:rsidRDefault="00B55ECA">
      <w:pPr>
        <w:pStyle w:val="TOC2"/>
        <w:rPr>
          <w:rFonts w:asciiTheme="minorHAnsi" w:eastAsiaTheme="minorEastAsia" w:hAnsiTheme="minorHAnsi" w:cstheme="minorBidi"/>
          <w:sz w:val="22"/>
          <w:szCs w:val="22"/>
          <w:lang w:val="en-US"/>
        </w:rPr>
      </w:pPr>
      <w:r w:rsidRPr="000756C9">
        <w:rPr>
          <w:lang w:val="en-US"/>
        </w:rPr>
        <w:t>C.6.2</w:t>
      </w:r>
      <w:r>
        <w:rPr>
          <w:rFonts w:asciiTheme="minorHAnsi" w:eastAsiaTheme="minorEastAsia" w:hAnsiTheme="minorHAnsi" w:cstheme="minorBidi"/>
          <w:sz w:val="22"/>
          <w:szCs w:val="22"/>
          <w:lang w:val="en-US"/>
        </w:rPr>
        <w:tab/>
      </w:r>
      <w:r w:rsidRPr="000756C9">
        <w:rPr>
          <w:lang w:val="en-US"/>
        </w:rPr>
        <w:t>Moving Text 2</w:t>
      </w:r>
      <w:r>
        <w:tab/>
      </w:r>
      <w:r>
        <w:fldChar w:fldCharType="begin"/>
      </w:r>
      <w:r>
        <w:instrText xml:space="preserve"> PAGEREF _</w:instrText>
      </w:r>
      <w:del w:id="1195" w:author="Thomas Stockhammer" w:date="2022-04-14T14:12:00Z">
        <w:r w:rsidR="00A87770">
          <w:delInstrText>Toc96545389</w:delInstrText>
        </w:r>
      </w:del>
      <w:ins w:id="1196" w:author="Thomas Stockhammer" w:date="2022-04-14T14:12:00Z">
        <w:r>
          <w:instrText>Toc100838179</w:instrText>
        </w:r>
      </w:ins>
      <w:r>
        <w:instrText xml:space="preserve"> \h </w:instrText>
      </w:r>
      <w:r>
        <w:fldChar w:fldCharType="separate"/>
      </w:r>
      <w:r>
        <w:t>277</w:t>
      </w:r>
      <w:r>
        <w:fldChar w:fldCharType="end"/>
      </w:r>
    </w:p>
    <w:p w14:paraId="0E9C58FD" w14:textId="526783D7" w:rsidR="00B55ECA" w:rsidRDefault="00B55ECA">
      <w:pPr>
        <w:pStyle w:val="TOC3"/>
        <w:rPr>
          <w:rFonts w:asciiTheme="minorHAnsi" w:eastAsiaTheme="minorEastAsia" w:hAnsiTheme="minorHAnsi" w:cstheme="minorBidi"/>
          <w:sz w:val="22"/>
          <w:szCs w:val="22"/>
          <w:lang w:val="en-US"/>
        </w:rPr>
      </w:pPr>
      <w:r w:rsidRPr="000756C9">
        <w:rPr>
          <w:lang w:val="en-US"/>
        </w:rPr>
        <w:t>C.6.2.1</w:t>
      </w:r>
      <w:r>
        <w:rPr>
          <w:rFonts w:asciiTheme="minorHAnsi" w:eastAsiaTheme="minorEastAsia" w:hAnsiTheme="minorHAnsi" w:cstheme="minorBidi"/>
          <w:sz w:val="22"/>
          <w:szCs w:val="22"/>
          <w:lang w:val="en-US"/>
        </w:rPr>
        <w:tab/>
      </w:r>
      <w:r w:rsidRPr="000756C9">
        <w:rPr>
          <w:lang w:val="en-US"/>
        </w:rPr>
        <w:t>Introduction</w:t>
      </w:r>
      <w:r>
        <w:tab/>
      </w:r>
      <w:del w:id="1197" w:author="Thomas Stockhammer" w:date="2022-04-14T14:12:00Z">
        <w:r w:rsidR="00A87770">
          <w:fldChar w:fldCharType="begin"/>
        </w:r>
        <w:r w:rsidR="00A87770">
          <w:delInstrText xml:space="preserve"> PAGEREF _Toc96545390 \h </w:delInstrText>
        </w:r>
        <w:r w:rsidR="00A87770">
          <w:fldChar w:fldCharType="separate"/>
        </w:r>
        <w:r w:rsidR="00A87770">
          <w:delText>203</w:delText>
        </w:r>
        <w:r w:rsidR="00A87770">
          <w:fldChar w:fldCharType="end"/>
        </w:r>
      </w:del>
      <w:ins w:id="1198" w:author="Thomas Stockhammer" w:date="2022-04-14T14:12:00Z">
        <w:r>
          <w:fldChar w:fldCharType="begin"/>
        </w:r>
        <w:r>
          <w:instrText xml:space="preserve"> PAGEREF _Toc100838180 \h </w:instrText>
        </w:r>
        <w:r>
          <w:fldChar w:fldCharType="separate"/>
        </w:r>
        <w:r>
          <w:t>277</w:t>
        </w:r>
        <w:r>
          <w:fldChar w:fldCharType="end"/>
        </w:r>
      </w:ins>
    </w:p>
    <w:p w14:paraId="1F0E9EC1" w14:textId="6839B4EE" w:rsidR="00B55ECA" w:rsidRDefault="00B55ECA">
      <w:pPr>
        <w:pStyle w:val="TOC3"/>
        <w:rPr>
          <w:rFonts w:asciiTheme="minorHAnsi" w:eastAsiaTheme="minorEastAsia" w:hAnsiTheme="minorHAnsi" w:cstheme="minorBidi"/>
          <w:sz w:val="22"/>
          <w:szCs w:val="22"/>
          <w:lang w:val="en-US"/>
        </w:rPr>
      </w:pPr>
      <w:r w:rsidRPr="000756C9">
        <w:rPr>
          <w:lang w:val="en-US"/>
        </w:rPr>
        <w:t>C.6.2.2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w:instrText>
      </w:r>
      <w:del w:id="1199" w:author="Thomas Stockhammer" w:date="2022-04-14T14:12:00Z">
        <w:r w:rsidR="00A87770">
          <w:delInstrText>Toc96545391</w:delInstrText>
        </w:r>
      </w:del>
      <w:ins w:id="1200" w:author="Thomas Stockhammer" w:date="2022-04-14T14:12:00Z">
        <w:r>
          <w:instrText>Toc100838181</w:instrText>
        </w:r>
      </w:ins>
      <w:r>
        <w:instrText xml:space="preserve"> \h </w:instrText>
      </w:r>
      <w:r>
        <w:fldChar w:fldCharType="separate"/>
      </w:r>
      <w:r>
        <w:t>277</w:t>
      </w:r>
      <w:r>
        <w:fldChar w:fldCharType="end"/>
      </w:r>
    </w:p>
    <w:p w14:paraId="0EED1879" w14:textId="08DF08E6" w:rsidR="00B55ECA" w:rsidRDefault="00B55ECA">
      <w:pPr>
        <w:pStyle w:val="TOC3"/>
        <w:rPr>
          <w:rFonts w:asciiTheme="minorHAnsi" w:eastAsiaTheme="minorEastAsia" w:hAnsiTheme="minorHAnsi" w:cstheme="minorBidi"/>
          <w:sz w:val="22"/>
          <w:szCs w:val="22"/>
          <w:lang w:val="en-US"/>
        </w:rPr>
      </w:pPr>
      <w:r w:rsidRPr="000756C9">
        <w:rPr>
          <w:lang w:val="en-US"/>
        </w:rPr>
        <w:t>C.6.2.3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w:instrText>
      </w:r>
      <w:del w:id="1201" w:author="Thomas Stockhammer" w:date="2022-04-14T14:12:00Z">
        <w:r w:rsidR="00A87770">
          <w:delInstrText>Toc96545392</w:delInstrText>
        </w:r>
      </w:del>
      <w:ins w:id="1202" w:author="Thomas Stockhammer" w:date="2022-04-14T14:12:00Z">
        <w:r>
          <w:instrText>Toc100838182</w:instrText>
        </w:r>
      </w:ins>
      <w:r>
        <w:instrText xml:space="preserve"> \h </w:instrText>
      </w:r>
      <w:r>
        <w:fldChar w:fldCharType="separate"/>
      </w:r>
      <w:r>
        <w:t>278</w:t>
      </w:r>
      <w:r>
        <w:fldChar w:fldCharType="end"/>
      </w:r>
    </w:p>
    <w:p w14:paraId="38D0A2F0" w14:textId="6F650B63" w:rsidR="00B55ECA" w:rsidRDefault="00B55ECA">
      <w:pPr>
        <w:pStyle w:val="TOC2"/>
        <w:rPr>
          <w:rFonts w:asciiTheme="minorHAnsi" w:eastAsiaTheme="minorEastAsia" w:hAnsiTheme="minorHAnsi" w:cstheme="minorBidi"/>
          <w:sz w:val="22"/>
          <w:szCs w:val="22"/>
          <w:lang w:val="en-US"/>
        </w:rPr>
      </w:pPr>
      <w:r w:rsidRPr="000756C9">
        <w:rPr>
          <w:lang w:val="en-US"/>
        </w:rPr>
        <w:t>C.6.3</w:t>
      </w:r>
      <w:r>
        <w:rPr>
          <w:rFonts w:asciiTheme="minorHAnsi" w:eastAsiaTheme="minorEastAsia" w:hAnsiTheme="minorHAnsi" w:cstheme="minorBidi"/>
          <w:sz w:val="22"/>
          <w:szCs w:val="22"/>
          <w:lang w:val="en-US"/>
        </w:rPr>
        <w:tab/>
      </w:r>
      <w:r w:rsidRPr="000756C9">
        <w:rPr>
          <w:lang w:val="en-US"/>
        </w:rPr>
        <w:t>Text Mix Transitions</w:t>
      </w:r>
      <w:r>
        <w:tab/>
      </w:r>
      <w:r>
        <w:fldChar w:fldCharType="begin"/>
      </w:r>
      <w:r>
        <w:instrText xml:space="preserve"> PAGEREF _</w:instrText>
      </w:r>
      <w:del w:id="1203" w:author="Thomas Stockhammer" w:date="2022-04-14T14:12:00Z">
        <w:r w:rsidR="00A87770">
          <w:delInstrText>Toc96545393</w:delInstrText>
        </w:r>
      </w:del>
      <w:ins w:id="1204" w:author="Thomas Stockhammer" w:date="2022-04-14T14:12:00Z">
        <w:r>
          <w:instrText>Toc100838183</w:instrText>
        </w:r>
      </w:ins>
      <w:r>
        <w:instrText xml:space="preserve"> \h </w:instrText>
      </w:r>
      <w:r>
        <w:fldChar w:fldCharType="separate"/>
      </w:r>
      <w:r>
        <w:t>278</w:t>
      </w:r>
      <w:r>
        <w:fldChar w:fldCharType="end"/>
      </w:r>
    </w:p>
    <w:p w14:paraId="3707A7E1" w14:textId="1272B8C6" w:rsidR="00B55ECA" w:rsidRDefault="00B55ECA">
      <w:pPr>
        <w:pStyle w:val="TOC3"/>
        <w:rPr>
          <w:rFonts w:asciiTheme="minorHAnsi" w:eastAsiaTheme="minorEastAsia" w:hAnsiTheme="minorHAnsi" w:cstheme="minorBidi"/>
          <w:sz w:val="22"/>
          <w:szCs w:val="22"/>
          <w:lang w:val="en-US"/>
        </w:rPr>
      </w:pPr>
      <w:r w:rsidRPr="000756C9">
        <w:rPr>
          <w:lang w:val="en-US"/>
        </w:rPr>
        <w:t>C.6.3.1</w:t>
      </w:r>
      <w:r>
        <w:rPr>
          <w:rFonts w:asciiTheme="minorHAnsi" w:eastAsiaTheme="minorEastAsia" w:hAnsiTheme="minorHAnsi" w:cstheme="minorBidi"/>
          <w:sz w:val="22"/>
          <w:szCs w:val="22"/>
          <w:lang w:val="en-US"/>
        </w:rPr>
        <w:tab/>
      </w:r>
      <w:r w:rsidRPr="000756C9">
        <w:rPr>
          <w:lang w:val="en-US"/>
        </w:rPr>
        <w:t>Introduction</w:t>
      </w:r>
      <w:r>
        <w:tab/>
      </w:r>
      <w:del w:id="1205" w:author="Thomas Stockhammer" w:date="2022-04-14T14:12:00Z">
        <w:r w:rsidR="00A87770">
          <w:fldChar w:fldCharType="begin"/>
        </w:r>
        <w:r w:rsidR="00A87770">
          <w:delInstrText xml:space="preserve"> PAGEREF _Toc96545394 \h </w:delInstrText>
        </w:r>
        <w:r w:rsidR="00A87770">
          <w:fldChar w:fldCharType="separate"/>
        </w:r>
        <w:r w:rsidR="00A87770">
          <w:delText>204</w:delText>
        </w:r>
        <w:r w:rsidR="00A87770">
          <w:fldChar w:fldCharType="end"/>
        </w:r>
      </w:del>
      <w:ins w:id="1206" w:author="Thomas Stockhammer" w:date="2022-04-14T14:12:00Z">
        <w:r>
          <w:fldChar w:fldCharType="begin"/>
        </w:r>
        <w:r>
          <w:instrText xml:space="preserve"> PAGEREF _Toc100838184 \h </w:instrText>
        </w:r>
        <w:r>
          <w:fldChar w:fldCharType="separate"/>
        </w:r>
        <w:r>
          <w:t>278</w:t>
        </w:r>
        <w:r>
          <w:fldChar w:fldCharType="end"/>
        </w:r>
      </w:ins>
    </w:p>
    <w:p w14:paraId="3BC042A6" w14:textId="5627354E" w:rsidR="00B55ECA" w:rsidRDefault="00B55ECA">
      <w:pPr>
        <w:pStyle w:val="TOC3"/>
        <w:rPr>
          <w:rFonts w:asciiTheme="minorHAnsi" w:eastAsiaTheme="minorEastAsia" w:hAnsiTheme="minorHAnsi" w:cstheme="minorBidi"/>
          <w:sz w:val="22"/>
          <w:szCs w:val="22"/>
          <w:lang w:val="en-US"/>
        </w:rPr>
      </w:pPr>
      <w:r w:rsidRPr="000756C9">
        <w:rPr>
          <w:lang w:val="en-US"/>
        </w:rPr>
        <w:t>C.6.3.2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w:instrText>
      </w:r>
      <w:del w:id="1207" w:author="Thomas Stockhammer" w:date="2022-04-14T14:12:00Z">
        <w:r w:rsidR="00A87770">
          <w:delInstrText>Toc96545395</w:delInstrText>
        </w:r>
      </w:del>
      <w:ins w:id="1208" w:author="Thomas Stockhammer" w:date="2022-04-14T14:12:00Z">
        <w:r>
          <w:instrText>Toc100838185</w:instrText>
        </w:r>
      </w:ins>
      <w:r>
        <w:instrText xml:space="preserve"> \h </w:instrText>
      </w:r>
      <w:r>
        <w:fldChar w:fldCharType="separate"/>
      </w:r>
      <w:r>
        <w:t>278</w:t>
      </w:r>
      <w:r>
        <w:fldChar w:fldCharType="end"/>
      </w:r>
    </w:p>
    <w:p w14:paraId="59C9A0F6" w14:textId="3934E613" w:rsidR="00B55ECA" w:rsidRDefault="00B55ECA">
      <w:pPr>
        <w:pStyle w:val="TOC3"/>
        <w:rPr>
          <w:rFonts w:asciiTheme="minorHAnsi" w:eastAsiaTheme="minorEastAsia" w:hAnsiTheme="minorHAnsi" w:cstheme="minorBidi"/>
          <w:sz w:val="22"/>
          <w:szCs w:val="22"/>
          <w:lang w:val="en-US"/>
        </w:rPr>
      </w:pPr>
      <w:r w:rsidRPr="000756C9">
        <w:rPr>
          <w:lang w:val="en-US"/>
        </w:rPr>
        <w:t>C.6.3.3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w:instrText>
      </w:r>
      <w:del w:id="1209" w:author="Thomas Stockhammer" w:date="2022-04-14T14:12:00Z">
        <w:r w:rsidR="00A87770">
          <w:delInstrText>Toc96545396</w:delInstrText>
        </w:r>
      </w:del>
      <w:ins w:id="1210" w:author="Thomas Stockhammer" w:date="2022-04-14T14:12:00Z">
        <w:r>
          <w:instrText>Toc100838186</w:instrText>
        </w:r>
      </w:ins>
      <w:r>
        <w:instrText xml:space="preserve"> \h </w:instrText>
      </w:r>
      <w:r>
        <w:fldChar w:fldCharType="separate"/>
      </w:r>
      <w:r>
        <w:t>279</w:t>
      </w:r>
      <w:r>
        <w:fldChar w:fldCharType="end"/>
      </w:r>
    </w:p>
    <w:p w14:paraId="2730E239" w14:textId="3D6B4098" w:rsidR="00B55ECA" w:rsidRDefault="00B55ECA">
      <w:pPr>
        <w:pStyle w:val="TOC2"/>
        <w:rPr>
          <w:rFonts w:asciiTheme="minorHAnsi" w:eastAsiaTheme="minorEastAsia" w:hAnsiTheme="minorHAnsi" w:cstheme="minorBidi"/>
          <w:sz w:val="22"/>
          <w:szCs w:val="22"/>
          <w:lang w:val="en-US"/>
        </w:rPr>
      </w:pPr>
      <w:r w:rsidRPr="000756C9">
        <w:rPr>
          <w:lang w:val="en-US"/>
        </w:rPr>
        <w:t>C.6.4</w:t>
      </w:r>
      <w:r>
        <w:rPr>
          <w:rFonts w:asciiTheme="minorHAnsi" w:eastAsiaTheme="minorEastAsia" w:hAnsiTheme="minorHAnsi" w:cstheme="minorBidi"/>
          <w:sz w:val="22"/>
          <w:szCs w:val="22"/>
          <w:lang w:val="en-US"/>
        </w:rPr>
        <w:tab/>
      </w:r>
      <w:r w:rsidRPr="000756C9">
        <w:rPr>
          <w:lang w:val="en-US"/>
        </w:rPr>
        <w:t>Graphics Mix Simple</w:t>
      </w:r>
      <w:r>
        <w:tab/>
      </w:r>
      <w:r>
        <w:fldChar w:fldCharType="begin"/>
      </w:r>
      <w:r>
        <w:instrText xml:space="preserve"> PAGEREF _</w:instrText>
      </w:r>
      <w:del w:id="1211" w:author="Thomas Stockhammer" w:date="2022-04-14T14:12:00Z">
        <w:r w:rsidR="00A87770">
          <w:delInstrText>Toc96545397</w:delInstrText>
        </w:r>
      </w:del>
      <w:ins w:id="1212" w:author="Thomas Stockhammer" w:date="2022-04-14T14:12:00Z">
        <w:r>
          <w:instrText>Toc100838187</w:instrText>
        </w:r>
      </w:ins>
      <w:r>
        <w:instrText xml:space="preserve"> \h </w:instrText>
      </w:r>
      <w:r>
        <w:fldChar w:fldCharType="separate"/>
      </w:r>
      <w:r>
        <w:t>279</w:t>
      </w:r>
      <w:r>
        <w:fldChar w:fldCharType="end"/>
      </w:r>
    </w:p>
    <w:p w14:paraId="19636AEB" w14:textId="5699CAF4" w:rsidR="00B55ECA" w:rsidRDefault="00B55ECA">
      <w:pPr>
        <w:pStyle w:val="TOC3"/>
        <w:rPr>
          <w:rFonts w:asciiTheme="minorHAnsi" w:eastAsiaTheme="minorEastAsia" w:hAnsiTheme="minorHAnsi" w:cstheme="minorBidi"/>
          <w:sz w:val="22"/>
          <w:szCs w:val="22"/>
          <w:lang w:val="en-US"/>
        </w:rPr>
      </w:pPr>
      <w:r w:rsidRPr="000756C9">
        <w:rPr>
          <w:lang w:val="en-US"/>
        </w:rPr>
        <w:t>C.6.4.1</w:t>
      </w:r>
      <w:r>
        <w:rPr>
          <w:rFonts w:asciiTheme="minorHAnsi" w:eastAsiaTheme="minorEastAsia" w:hAnsiTheme="minorHAnsi" w:cstheme="minorBidi"/>
          <w:sz w:val="22"/>
          <w:szCs w:val="22"/>
          <w:lang w:val="en-US"/>
        </w:rPr>
        <w:tab/>
      </w:r>
      <w:r w:rsidRPr="000756C9">
        <w:rPr>
          <w:lang w:val="en-US"/>
        </w:rPr>
        <w:t>Introduction</w:t>
      </w:r>
      <w:r>
        <w:tab/>
      </w:r>
      <w:del w:id="1213" w:author="Thomas Stockhammer" w:date="2022-04-14T14:12:00Z">
        <w:r w:rsidR="00A87770">
          <w:fldChar w:fldCharType="begin"/>
        </w:r>
        <w:r w:rsidR="00A87770">
          <w:delInstrText xml:space="preserve"> PAGEREF _Toc96545398 \h </w:delInstrText>
        </w:r>
        <w:r w:rsidR="00A87770">
          <w:fldChar w:fldCharType="separate"/>
        </w:r>
        <w:r w:rsidR="00A87770">
          <w:delText>205</w:delText>
        </w:r>
        <w:r w:rsidR="00A87770">
          <w:fldChar w:fldCharType="end"/>
        </w:r>
      </w:del>
      <w:ins w:id="1214" w:author="Thomas Stockhammer" w:date="2022-04-14T14:12:00Z">
        <w:r>
          <w:fldChar w:fldCharType="begin"/>
        </w:r>
        <w:r>
          <w:instrText xml:space="preserve"> PAGEREF _Toc100838188 \h </w:instrText>
        </w:r>
        <w:r>
          <w:fldChar w:fldCharType="separate"/>
        </w:r>
        <w:r>
          <w:t>279</w:t>
        </w:r>
        <w:r>
          <w:fldChar w:fldCharType="end"/>
        </w:r>
      </w:ins>
    </w:p>
    <w:p w14:paraId="1609746B" w14:textId="650BD445" w:rsidR="00B55ECA" w:rsidRDefault="00B55ECA">
      <w:pPr>
        <w:pStyle w:val="TOC3"/>
        <w:rPr>
          <w:rFonts w:asciiTheme="minorHAnsi" w:eastAsiaTheme="minorEastAsia" w:hAnsiTheme="minorHAnsi" w:cstheme="minorBidi"/>
          <w:sz w:val="22"/>
          <w:szCs w:val="22"/>
          <w:lang w:val="en-US"/>
        </w:rPr>
      </w:pPr>
      <w:r w:rsidRPr="000756C9">
        <w:rPr>
          <w:lang w:val="en-US"/>
        </w:rPr>
        <w:t>C.6.4.2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w:instrText>
      </w:r>
      <w:del w:id="1215" w:author="Thomas Stockhammer" w:date="2022-04-14T14:12:00Z">
        <w:r w:rsidR="00A87770">
          <w:delInstrText>Toc96545399</w:delInstrText>
        </w:r>
      </w:del>
      <w:ins w:id="1216" w:author="Thomas Stockhammer" w:date="2022-04-14T14:12:00Z">
        <w:r>
          <w:instrText>Toc100838189</w:instrText>
        </w:r>
      </w:ins>
      <w:r>
        <w:instrText xml:space="preserve"> \h </w:instrText>
      </w:r>
      <w:r>
        <w:fldChar w:fldCharType="separate"/>
      </w:r>
      <w:r>
        <w:t>279</w:t>
      </w:r>
      <w:r>
        <w:fldChar w:fldCharType="end"/>
      </w:r>
    </w:p>
    <w:p w14:paraId="03C3E572" w14:textId="11DB4EE9" w:rsidR="00B55ECA" w:rsidRDefault="00B55ECA">
      <w:pPr>
        <w:pStyle w:val="TOC3"/>
        <w:rPr>
          <w:rFonts w:asciiTheme="minorHAnsi" w:eastAsiaTheme="minorEastAsia" w:hAnsiTheme="minorHAnsi" w:cstheme="minorBidi"/>
          <w:sz w:val="22"/>
          <w:szCs w:val="22"/>
          <w:lang w:val="en-US"/>
        </w:rPr>
      </w:pPr>
      <w:r w:rsidRPr="000756C9">
        <w:rPr>
          <w:lang w:val="en-US"/>
        </w:rPr>
        <w:t>C.6.4.3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w:instrText>
      </w:r>
      <w:del w:id="1217" w:author="Thomas Stockhammer" w:date="2022-04-14T14:12:00Z">
        <w:r w:rsidR="00A87770">
          <w:delInstrText>Toc96545400</w:delInstrText>
        </w:r>
      </w:del>
      <w:ins w:id="1218" w:author="Thomas Stockhammer" w:date="2022-04-14T14:12:00Z">
        <w:r>
          <w:instrText>Toc100838190</w:instrText>
        </w:r>
      </w:ins>
      <w:r>
        <w:instrText xml:space="preserve"> \h </w:instrText>
      </w:r>
      <w:r>
        <w:fldChar w:fldCharType="separate"/>
      </w:r>
      <w:r>
        <w:t>280</w:t>
      </w:r>
      <w:r>
        <w:fldChar w:fldCharType="end"/>
      </w:r>
    </w:p>
    <w:p w14:paraId="0D45FF37" w14:textId="256EED14" w:rsidR="00B55ECA" w:rsidRDefault="00B55ECA">
      <w:pPr>
        <w:pStyle w:val="TOC2"/>
        <w:rPr>
          <w:rFonts w:asciiTheme="minorHAnsi" w:eastAsiaTheme="minorEastAsia" w:hAnsiTheme="minorHAnsi" w:cstheme="minorBidi"/>
          <w:sz w:val="22"/>
          <w:szCs w:val="22"/>
          <w:lang w:val="en-US"/>
        </w:rPr>
      </w:pPr>
      <w:r w:rsidRPr="000756C9">
        <w:rPr>
          <w:lang w:val="en-US"/>
        </w:rPr>
        <w:t>C.6.5</w:t>
      </w:r>
      <w:r>
        <w:rPr>
          <w:rFonts w:asciiTheme="minorHAnsi" w:eastAsiaTheme="minorEastAsia" w:hAnsiTheme="minorHAnsi" w:cstheme="minorBidi"/>
          <w:sz w:val="22"/>
          <w:szCs w:val="22"/>
          <w:lang w:val="en-US"/>
        </w:rPr>
        <w:tab/>
      </w:r>
      <w:r w:rsidRPr="000756C9">
        <w:rPr>
          <w:lang w:val="en-US"/>
        </w:rPr>
        <w:t>Graphics Mix Transition</w:t>
      </w:r>
      <w:r>
        <w:tab/>
      </w:r>
      <w:r>
        <w:fldChar w:fldCharType="begin"/>
      </w:r>
      <w:r>
        <w:instrText xml:space="preserve"> PAGEREF _</w:instrText>
      </w:r>
      <w:del w:id="1219" w:author="Thomas Stockhammer" w:date="2022-04-14T14:12:00Z">
        <w:r w:rsidR="00A87770">
          <w:delInstrText>Toc96545401</w:delInstrText>
        </w:r>
      </w:del>
      <w:ins w:id="1220" w:author="Thomas Stockhammer" w:date="2022-04-14T14:12:00Z">
        <w:r>
          <w:instrText>Toc100838191</w:instrText>
        </w:r>
      </w:ins>
      <w:r>
        <w:instrText xml:space="preserve"> \h </w:instrText>
      </w:r>
      <w:r>
        <w:fldChar w:fldCharType="separate"/>
      </w:r>
      <w:r>
        <w:t>280</w:t>
      </w:r>
      <w:r>
        <w:fldChar w:fldCharType="end"/>
      </w:r>
    </w:p>
    <w:p w14:paraId="515C8851" w14:textId="2B89E717" w:rsidR="00B55ECA" w:rsidRDefault="00B55ECA">
      <w:pPr>
        <w:pStyle w:val="TOC3"/>
        <w:rPr>
          <w:rFonts w:asciiTheme="minorHAnsi" w:eastAsiaTheme="minorEastAsia" w:hAnsiTheme="minorHAnsi" w:cstheme="minorBidi"/>
          <w:sz w:val="22"/>
          <w:szCs w:val="22"/>
          <w:lang w:val="en-US"/>
        </w:rPr>
      </w:pPr>
      <w:r w:rsidRPr="000756C9">
        <w:rPr>
          <w:lang w:val="en-US"/>
        </w:rPr>
        <w:t>C.6.5.1</w:t>
      </w:r>
      <w:r>
        <w:rPr>
          <w:rFonts w:asciiTheme="minorHAnsi" w:eastAsiaTheme="minorEastAsia" w:hAnsiTheme="minorHAnsi" w:cstheme="minorBidi"/>
          <w:sz w:val="22"/>
          <w:szCs w:val="22"/>
          <w:lang w:val="en-US"/>
        </w:rPr>
        <w:tab/>
      </w:r>
      <w:r w:rsidRPr="000756C9">
        <w:rPr>
          <w:lang w:val="en-US"/>
        </w:rPr>
        <w:t>Introduction</w:t>
      </w:r>
      <w:r>
        <w:tab/>
      </w:r>
      <w:del w:id="1221" w:author="Thomas Stockhammer" w:date="2022-04-14T14:12:00Z">
        <w:r w:rsidR="00A87770">
          <w:fldChar w:fldCharType="begin"/>
        </w:r>
        <w:r w:rsidR="00A87770">
          <w:delInstrText xml:space="preserve"> PAGEREF _Toc96545402 \h </w:delInstrText>
        </w:r>
        <w:r w:rsidR="00A87770">
          <w:fldChar w:fldCharType="separate"/>
        </w:r>
        <w:r w:rsidR="00A87770">
          <w:delText>206</w:delText>
        </w:r>
        <w:r w:rsidR="00A87770">
          <w:fldChar w:fldCharType="end"/>
        </w:r>
      </w:del>
      <w:ins w:id="1222" w:author="Thomas Stockhammer" w:date="2022-04-14T14:12:00Z">
        <w:r>
          <w:fldChar w:fldCharType="begin"/>
        </w:r>
        <w:r>
          <w:instrText xml:space="preserve"> PAGEREF _Toc100838192 \h </w:instrText>
        </w:r>
        <w:r>
          <w:fldChar w:fldCharType="separate"/>
        </w:r>
        <w:r>
          <w:t>280</w:t>
        </w:r>
        <w:r>
          <w:fldChar w:fldCharType="end"/>
        </w:r>
      </w:ins>
    </w:p>
    <w:p w14:paraId="65E67320" w14:textId="64733A7D" w:rsidR="00B55ECA" w:rsidRDefault="00B55ECA">
      <w:pPr>
        <w:pStyle w:val="TOC3"/>
        <w:rPr>
          <w:rFonts w:asciiTheme="minorHAnsi" w:eastAsiaTheme="minorEastAsia" w:hAnsiTheme="minorHAnsi" w:cstheme="minorBidi"/>
          <w:sz w:val="22"/>
          <w:szCs w:val="22"/>
          <w:lang w:val="en-US"/>
        </w:rPr>
      </w:pPr>
      <w:r w:rsidRPr="000756C9">
        <w:rPr>
          <w:lang w:val="en-US"/>
        </w:rPr>
        <w:t>C.6.5.2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w:instrText>
      </w:r>
      <w:del w:id="1223" w:author="Thomas Stockhammer" w:date="2022-04-14T14:12:00Z">
        <w:r w:rsidR="00A87770">
          <w:delInstrText>Toc96545403</w:delInstrText>
        </w:r>
      </w:del>
      <w:ins w:id="1224" w:author="Thomas Stockhammer" w:date="2022-04-14T14:12:00Z">
        <w:r>
          <w:instrText>Toc100838193</w:instrText>
        </w:r>
      </w:ins>
      <w:r>
        <w:instrText xml:space="preserve"> \h </w:instrText>
      </w:r>
      <w:r>
        <w:fldChar w:fldCharType="separate"/>
      </w:r>
      <w:r>
        <w:t>280</w:t>
      </w:r>
      <w:r>
        <w:fldChar w:fldCharType="end"/>
      </w:r>
    </w:p>
    <w:p w14:paraId="54DB7B73" w14:textId="3397C526" w:rsidR="00B55ECA" w:rsidRDefault="00B55ECA">
      <w:pPr>
        <w:pStyle w:val="TOC3"/>
        <w:rPr>
          <w:rFonts w:asciiTheme="minorHAnsi" w:eastAsiaTheme="minorEastAsia" w:hAnsiTheme="minorHAnsi" w:cstheme="minorBidi"/>
          <w:sz w:val="22"/>
          <w:szCs w:val="22"/>
          <w:lang w:val="en-US"/>
        </w:rPr>
      </w:pPr>
      <w:r w:rsidRPr="000756C9">
        <w:rPr>
          <w:lang w:val="en-US"/>
        </w:rPr>
        <w:t>C.6.5.3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w:instrText>
      </w:r>
      <w:del w:id="1225" w:author="Thomas Stockhammer" w:date="2022-04-14T14:12:00Z">
        <w:r w:rsidR="00A87770">
          <w:delInstrText>Toc96545404</w:delInstrText>
        </w:r>
      </w:del>
      <w:ins w:id="1226" w:author="Thomas Stockhammer" w:date="2022-04-14T14:12:00Z">
        <w:r>
          <w:instrText>Toc100838194</w:instrText>
        </w:r>
      </w:ins>
      <w:r>
        <w:instrText xml:space="preserve"> \h </w:instrText>
      </w:r>
      <w:r>
        <w:fldChar w:fldCharType="separate"/>
      </w:r>
      <w:r>
        <w:t>281</w:t>
      </w:r>
      <w:r>
        <w:fldChar w:fldCharType="end"/>
      </w:r>
    </w:p>
    <w:p w14:paraId="031BC90B" w14:textId="60730052" w:rsidR="00B55ECA" w:rsidRDefault="00B55ECA">
      <w:pPr>
        <w:pStyle w:val="TOC2"/>
        <w:rPr>
          <w:rFonts w:asciiTheme="minorHAnsi" w:eastAsiaTheme="minorEastAsia" w:hAnsiTheme="minorHAnsi" w:cstheme="minorBidi"/>
          <w:sz w:val="22"/>
          <w:szCs w:val="22"/>
          <w:lang w:val="en-US"/>
        </w:rPr>
      </w:pPr>
      <w:r w:rsidRPr="000756C9">
        <w:rPr>
          <w:lang w:val="en-US"/>
        </w:rPr>
        <w:t>C.6.6</w:t>
      </w:r>
      <w:r>
        <w:rPr>
          <w:rFonts w:asciiTheme="minorHAnsi" w:eastAsiaTheme="minorEastAsia" w:hAnsiTheme="minorHAnsi" w:cstheme="minorBidi"/>
          <w:sz w:val="22"/>
          <w:szCs w:val="22"/>
          <w:lang w:val="en-US"/>
        </w:rPr>
        <w:tab/>
      </w:r>
      <w:r w:rsidRPr="000756C9">
        <w:rPr>
          <w:lang w:val="en-US"/>
        </w:rPr>
        <w:t>Mission Control</w:t>
      </w:r>
      <w:r>
        <w:tab/>
      </w:r>
      <w:r>
        <w:fldChar w:fldCharType="begin"/>
      </w:r>
      <w:r>
        <w:instrText xml:space="preserve"> PAGEREF _</w:instrText>
      </w:r>
      <w:del w:id="1227" w:author="Thomas Stockhammer" w:date="2022-04-14T14:12:00Z">
        <w:r w:rsidR="00A87770">
          <w:delInstrText>Toc96545405</w:delInstrText>
        </w:r>
      </w:del>
      <w:ins w:id="1228" w:author="Thomas Stockhammer" w:date="2022-04-14T14:12:00Z">
        <w:r>
          <w:instrText>Toc100838195</w:instrText>
        </w:r>
      </w:ins>
      <w:r>
        <w:instrText xml:space="preserve"> \h </w:instrText>
      </w:r>
      <w:r>
        <w:fldChar w:fldCharType="separate"/>
      </w:r>
      <w:r>
        <w:t>281</w:t>
      </w:r>
      <w:r>
        <w:fldChar w:fldCharType="end"/>
      </w:r>
    </w:p>
    <w:p w14:paraId="5BFC4B70" w14:textId="36E02880" w:rsidR="00B55ECA" w:rsidRDefault="00B55ECA">
      <w:pPr>
        <w:pStyle w:val="TOC3"/>
        <w:rPr>
          <w:rFonts w:asciiTheme="minorHAnsi" w:eastAsiaTheme="minorEastAsia" w:hAnsiTheme="minorHAnsi" w:cstheme="minorBidi"/>
          <w:sz w:val="22"/>
          <w:szCs w:val="22"/>
          <w:lang w:val="en-US"/>
        </w:rPr>
      </w:pPr>
      <w:r w:rsidRPr="000756C9">
        <w:rPr>
          <w:lang w:val="en-US"/>
        </w:rPr>
        <w:t>C.6.6.1</w:t>
      </w:r>
      <w:r>
        <w:rPr>
          <w:rFonts w:asciiTheme="minorHAnsi" w:eastAsiaTheme="minorEastAsia" w:hAnsiTheme="minorHAnsi" w:cstheme="minorBidi"/>
          <w:sz w:val="22"/>
          <w:szCs w:val="22"/>
          <w:lang w:val="en-US"/>
        </w:rPr>
        <w:tab/>
      </w:r>
      <w:r w:rsidRPr="000756C9">
        <w:rPr>
          <w:lang w:val="en-US"/>
        </w:rPr>
        <w:t>Introduction</w:t>
      </w:r>
      <w:r>
        <w:tab/>
      </w:r>
      <w:del w:id="1229" w:author="Thomas Stockhammer" w:date="2022-04-14T14:12:00Z">
        <w:r w:rsidR="00A87770">
          <w:fldChar w:fldCharType="begin"/>
        </w:r>
        <w:r w:rsidR="00A87770">
          <w:delInstrText xml:space="preserve"> PAGEREF _Toc96545406 \h </w:delInstrText>
        </w:r>
        <w:r w:rsidR="00A87770">
          <w:fldChar w:fldCharType="separate"/>
        </w:r>
        <w:r w:rsidR="00A87770">
          <w:delText>207</w:delText>
        </w:r>
        <w:r w:rsidR="00A87770">
          <w:fldChar w:fldCharType="end"/>
        </w:r>
      </w:del>
      <w:ins w:id="1230" w:author="Thomas Stockhammer" w:date="2022-04-14T14:12:00Z">
        <w:r>
          <w:fldChar w:fldCharType="begin"/>
        </w:r>
        <w:r>
          <w:instrText xml:space="preserve"> PAGEREF _Toc100838196 \h </w:instrText>
        </w:r>
        <w:r>
          <w:fldChar w:fldCharType="separate"/>
        </w:r>
        <w:r>
          <w:t>281</w:t>
        </w:r>
        <w:r>
          <w:fldChar w:fldCharType="end"/>
        </w:r>
      </w:ins>
    </w:p>
    <w:p w14:paraId="78E6FA7A" w14:textId="507E80C1" w:rsidR="00B55ECA" w:rsidRDefault="00B55ECA">
      <w:pPr>
        <w:pStyle w:val="TOC3"/>
        <w:rPr>
          <w:rFonts w:asciiTheme="minorHAnsi" w:eastAsiaTheme="minorEastAsia" w:hAnsiTheme="minorHAnsi" w:cstheme="minorBidi"/>
          <w:sz w:val="22"/>
          <w:szCs w:val="22"/>
          <w:lang w:val="en-US"/>
        </w:rPr>
      </w:pPr>
      <w:r w:rsidRPr="000756C9">
        <w:rPr>
          <w:lang w:val="en-US"/>
        </w:rPr>
        <w:t>C.6.6.2</w:t>
      </w:r>
      <w:r>
        <w:rPr>
          <w:rFonts w:asciiTheme="minorHAnsi" w:eastAsiaTheme="minorEastAsia" w:hAnsiTheme="minorHAnsi" w:cstheme="minorBidi"/>
          <w:sz w:val="22"/>
          <w:szCs w:val="22"/>
          <w:lang w:val="en-US"/>
        </w:rPr>
        <w:tab/>
      </w:r>
      <w:r w:rsidRPr="000756C9">
        <w:rPr>
          <w:lang w:val="en-US"/>
        </w:rPr>
        <w:t>Source sequence properties</w:t>
      </w:r>
      <w:r>
        <w:tab/>
      </w:r>
      <w:r>
        <w:fldChar w:fldCharType="begin"/>
      </w:r>
      <w:r>
        <w:instrText xml:space="preserve"> PAGEREF _</w:instrText>
      </w:r>
      <w:del w:id="1231" w:author="Thomas Stockhammer" w:date="2022-04-14T14:12:00Z">
        <w:r w:rsidR="00A87770">
          <w:delInstrText>Toc96545407</w:delInstrText>
        </w:r>
      </w:del>
      <w:ins w:id="1232" w:author="Thomas Stockhammer" w:date="2022-04-14T14:12:00Z">
        <w:r>
          <w:instrText>Toc100838197</w:instrText>
        </w:r>
      </w:ins>
      <w:r>
        <w:instrText xml:space="preserve"> \h </w:instrText>
      </w:r>
      <w:r>
        <w:fldChar w:fldCharType="separate"/>
      </w:r>
      <w:r>
        <w:t>281</w:t>
      </w:r>
      <w:r>
        <w:fldChar w:fldCharType="end"/>
      </w:r>
    </w:p>
    <w:p w14:paraId="502415A7" w14:textId="201E462E" w:rsidR="00B55ECA" w:rsidRDefault="00B55ECA">
      <w:pPr>
        <w:pStyle w:val="TOC3"/>
        <w:rPr>
          <w:rFonts w:asciiTheme="minorHAnsi" w:eastAsiaTheme="minorEastAsia" w:hAnsiTheme="minorHAnsi" w:cstheme="minorBidi"/>
          <w:sz w:val="22"/>
          <w:szCs w:val="22"/>
          <w:lang w:val="en-US"/>
        </w:rPr>
      </w:pPr>
      <w:r w:rsidRPr="000756C9">
        <w:rPr>
          <w:lang w:val="en-US"/>
        </w:rPr>
        <w:t>C.6.6.3</w:t>
      </w:r>
      <w:r>
        <w:rPr>
          <w:rFonts w:asciiTheme="minorHAnsi" w:eastAsiaTheme="minorEastAsia" w:hAnsiTheme="minorHAnsi" w:cstheme="minorBidi"/>
          <w:sz w:val="22"/>
          <w:szCs w:val="22"/>
          <w:lang w:val="en-US"/>
        </w:rPr>
        <w:tab/>
      </w:r>
      <w:r w:rsidRPr="000756C9">
        <w:rPr>
          <w:lang w:val="en-US"/>
        </w:rPr>
        <w:t>Copyright information</w:t>
      </w:r>
      <w:r>
        <w:tab/>
      </w:r>
      <w:r>
        <w:fldChar w:fldCharType="begin"/>
      </w:r>
      <w:r>
        <w:instrText xml:space="preserve"> PAGEREF _</w:instrText>
      </w:r>
      <w:del w:id="1233" w:author="Thomas Stockhammer" w:date="2022-04-14T14:12:00Z">
        <w:r w:rsidR="00A87770">
          <w:delInstrText>Toc96545408</w:delInstrText>
        </w:r>
      </w:del>
      <w:ins w:id="1234" w:author="Thomas Stockhammer" w:date="2022-04-14T14:12:00Z">
        <w:r>
          <w:instrText>Toc100838198</w:instrText>
        </w:r>
      </w:ins>
      <w:r>
        <w:instrText xml:space="preserve"> \h </w:instrText>
      </w:r>
      <w:r>
        <w:fldChar w:fldCharType="separate"/>
      </w:r>
      <w:r>
        <w:t>282</w:t>
      </w:r>
      <w:r>
        <w:fldChar w:fldCharType="end"/>
      </w:r>
    </w:p>
    <w:p w14:paraId="135F80E9" w14:textId="447712ED" w:rsidR="00B55ECA" w:rsidRDefault="00B55ECA">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w:instrText>
      </w:r>
      <w:del w:id="1235" w:author="Thomas Stockhammer" w:date="2022-04-14T14:12:00Z">
        <w:r w:rsidR="00A87770">
          <w:delInstrText>Toc96545409</w:delInstrText>
        </w:r>
      </w:del>
      <w:ins w:id="1236" w:author="Thomas Stockhammer" w:date="2022-04-14T14:12:00Z">
        <w:r>
          <w:instrText>Toc100838199</w:instrText>
        </w:r>
      </w:ins>
      <w:r>
        <w:instrText xml:space="preserve"> \h </w:instrText>
      </w:r>
      <w:r>
        <w:fldChar w:fldCharType="separate"/>
      </w:r>
      <w:r>
        <w:t>283</w:t>
      </w:r>
      <w:r>
        <w:fldChar w:fldCharType="end"/>
      </w:r>
    </w:p>
    <w:p w14:paraId="51E12AEF" w14:textId="271DDB20" w:rsidR="00B55ECA" w:rsidRDefault="00B55ECA">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237" w:author="Thomas Stockhammer" w:date="2022-04-14T14:12:00Z">
        <w:r w:rsidR="00A87770">
          <w:delInstrText>Toc96545410</w:delInstrText>
        </w:r>
      </w:del>
      <w:ins w:id="1238" w:author="Thomas Stockhammer" w:date="2022-04-14T14:12:00Z">
        <w:r>
          <w:instrText>Toc100838200</w:instrText>
        </w:r>
      </w:ins>
      <w:r>
        <w:instrText xml:space="preserve"> \h </w:instrText>
      </w:r>
      <w:r>
        <w:fldChar w:fldCharType="separate"/>
      </w:r>
      <w:r>
        <w:t>283</w:t>
      </w:r>
      <w:r>
        <w:fldChar w:fldCharType="end"/>
      </w:r>
    </w:p>
    <w:p w14:paraId="4638E6D2" w14:textId="3F6C29F9" w:rsidR="00B55ECA" w:rsidRDefault="00B55ECA">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w:instrText>
      </w:r>
      <w:del w:id="1239" w:author="Thomas Stockhammer" w:date="2022-04-14T14:12:00Z">
        <w:r w:rsidR="00A87770">
          <w:delInstrText>Toc96545411</w:delInstrText>
        </w:r>
      </w:del>
      <w:ins w:id="1240" w:author="Thomas Stockhammer" w:date="2022-04-14T14:12:00Z">
        <w:r>
          <w:instrText>Toc100838201</w:instrText>
        </w:r>
      </w:ins>
      <w:r>
        <w:instrText xml:space="preserve"> \h </w:instrText>
      </w:r>
      <w:r>
        <w:fldChar w:fldCharType="separate"/>
      </w:r>
      <w:r>
        <w:t>283</w:t>
      </w:r>
      <w:r>
        <w:fldChar w:fldCharType="end"/>
      </w:r>
    </w:p>
    <w:p w14:paraId="0FFBD185" w14:textId="33931D02" w:rsidR="00B55ECA" w:rsidRDefault="00B55ECA">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1241" w:author="Thomas Stockhammer" w:date="2022-04-14T14:12:00Z">
        <w:r w:rsidR="00A87770">
          <w:delInstrText>Toc96545412</w:delInstrText>
        </w:r>
      </w:del>
      <w:ins w:id="1242" w:author="Thomas Stockhammer" w:date="2022-04-14T14:12:00Z">
        <w:r>
          <w:instrText>Toc100838202</w:instrText>
        </w:r>
      </w:ins>
      <w:r>
        <w:instrText xml:space="preserve"> \h </w:instrText>
      </w:r>
      <w:r>
        <w:fldChar w:fldCharType="separate"/>
      </w:r>
      <w:r>
        <w:t>283</w:t>
      </w:r>
      <w:r>
        <w:fldChar w:fldCharType="end"/>
      </w:r>
    </w:p>
    <w:p w14:paraId="4AA19CE1" w14:textId="2DCCB09E" w:rsidR="00B55ECA" w:rsidRDefault="00B55ECA">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1243" w:author="Thomas Stockhammer" w:date="2022-04-14T14:12:00Z">
        <w:r w:rsidR="00A87770">
          <w:delInstrText>Toc96545413</w:delInstrText>
        </w:r>
      </w:del>
      <w:ins w:id="1244" w:author="Thomas Stockhammer" w:date="2022-04-14T14:12:00Z">
        <w:r>
          <w:instrText>Toc100838203</w:instrText>
        </w:r>
      </w:ins>
      <w:r>
        <w:instrText xml:space="preserve"> \h </w:instrText>
      </w:r>
      <w:r>
        <w:fldChar w:fldCharType="separate"/>
      </w:r>
      <w:r>
        <w:t>283</w:t>
      </w:r>
      <w:r>
        <w:fldChar w:fldCharType="end"/>
      </w:r>
    </w:p>
    <w:p w14:paraId="350C3B1B" w14:textId="20A05D8A" w:rsidR="00B55ECA" w:rsidRDefault="00B55ECA">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1245" w:author="Thomas Stockhammer" w:date="2022-04-14T14:12:00Z">
        <w:r w:rsidR="00A87770">
          <w:delInstrText>Toc96545414</w:delInstrText>
        </w:r>
      </w:del>
      <w:ins w:id="1246" w:author="Thomas Stockhammer" w:date="2022-04-14T14:12:00Z">
        <w:r>
          <w:instrText>Toc100838204</w:instrText>
        </w:r>
      </w:ins>
      <w:r>
        <w:instrText xml:space="preserve"> \h </w:instrText>
      </w:r>
      <w:r>
        <w:fldChar w:fldCharType="separate"/>
      </w:r>
      <w:r>
        <w:t>283</w:t>
      </w:r>
      <w:r>
        <w:fldChar w:fldCharType="end"/>
      </w:r>
    </w:p>
    <w:p w14:paraId="31444CB5" w14:textId="43313D31" w:rsidR="00B55ECA" w:rsidRDefault="00B55ECA">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w:instrText>
      </w:r>
      <w:del w:id="1247" w:author="Thomas Stockhammer" w:date="2022-04-14T14:12:00Z">
        <w:r w:rsidR="00A87770">
          <w:delInstrText>Toc96545415</w:delInstrText>
        </w:r>
      </w:del>
      <w:ins w:id="1248" w:author="Thomas Stockhammer" w:date="2022-04-14T14:12:00Z">
        <w:r>
          <w:instrText>Toc100838205</w:instrText>
        </w:r>
      </w:ins>
      <w:r>
        <w:instrText xml:space="preserve"> \h </w:instrText>
      </w:r>
      <w:r>
        <w:fldChar w:fldCharType="separate"/>
      </w:r>
      <w:r>
        <w:t>284</w:t>
      </w:r>
      <w:r>
        <w:fldChar w:fldCharType="end"/>
      </w:r>
    </w:p>
    <w:p w14:paraId="243F83B0" w14:textId="53055445" w:rsidR="00B55ECA" w:rsidRDefault="00B55ECA">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w:instrText>
      </w:r>
      <w:del w:id="1249" w:author="Thomas Stockhammer" w:date="2022-04-14T14:12:00Z">
        <w:r w:rsidR="00A87770">
          <w:delInstrText>Toc96545416</w:delInstrText>
        </w:r>
      </w:del>
      <w:ins w:id="1250" w:author="Thomas Stockhammer" w:date="2022-04-14T14:12:00Z">
        <w:r>
          <w:instrText>Toc100838206</w:instrText>
        </w:r>
      </w:ins>
      <w:r>
        <w:instrText xml:space="preserve"> \h </w:instrText>
      </w:r>
      <w:r>
        <w:fldChar w:fldCharType="separate"/>
      </w:r>
      <w:r>
        <w:t>284</w:t>
      </w:r>
      <w:r>
        <w:fldChar w:fldCharType="end"/>
      </w:r>
    </w:p>
    <w:p w14:paraId="33ABB8CD" w14:textId="0E7EC23F" w:rsidR="00B55ECA" w:rsidRDefault="00B55ECA">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w:instrText>
      </w:r>
      <w:del w:id="1251" w:author="Thomas Stockhammer" w:date="2022-04-14T14:12:00Z">
        <w:r w:rsidR="00A87770">
          <w:delInstrText>Toc96545417</w:delInstrText>
        </w:r>
      </w:del>
      <w:ins w:id="1252" w:author="Thomas Stockhammer" w:date="2022-04-14T14:12:00Z">
        <w:r>
          <w:instrText>Toc100838207</w:instrText>
        </w:r>
      </w:ins>
      <w:r>
        <w:instrText xml:space="preserve"> \h </w:instrText>
      </w:r>
      <w:r>
        <w:fldChar w:fldCharType="separate"/>
      </w:r>
      <w:r>
        <w:t>284</w:t>
      </w:r>
      <w:r>
        <w:fldChar w:fldCharType="end"/>
      </w:r>
    </w:p>
    <w:p w14:paraId="5DDD5D59" w14:textId="2FEEA2EF" w:rsidR="00B55ECA" w:rsidRDefault="00B55ECA">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w:instrText>
      </w:r>
      <w:del w:id="1253" w:author="Thomas Stockhammer" w:date="2022-04-14T14:12:00Z">
        <w:r w:rsidR="00A87770">
          <w:delInstrText>Toc96545418</w:delInstrText>
        </w:r>
      </w:del>
      <w:ins w:id="1254" w:author="Thomas Stockhammer" w:date="2022-04-14T14:12:00Z">
        <w:r>
          <w:instrText>Toc100838208</w:instrText>
        </w:r>
      </w:ins>
      <w:r>
        <w:instrText xml:space="preserve"> \h </w:instrText>
      </w:r>
      <w:r>
        <w:fldChar w:fldCharType="separate"/>
      </w:r>
      <w:r>
        <w:t>285</w:t>
      </w:r>
      <w:r>
        <w:fldChar w:fldCharType="end"/>
      </w:r>
    </w:p>
    <w:p w14:paraId="1053071C" w14:textId="70ED7F91" w:rsidR="00B55ECA" w:rsidRDefault="00B55ECA">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w:instrText>
      </w:r>
      <w:del w:id="1255" w:author="Thomas Stockhammer" w:date="2022-04-14T14:12:00Z">
        <w:r w:rsidR="00A87770">
          <w:delInstrText>Toc96545419</w:delInstrText>
        </w:r>
      </w:del>
      <w:ins w:id="1256" w:author="Thomas Stockhammer" w:date="2022-04-14T14:12:00Z">
        <w:r>
          <w:instrText>Toc100838209</w:instrText>
        </w:r>
      </w:ins>
      <w:r>
        <w:instrText xml:space="preserve"> \h </w:instrText>
      </w:r>
      <w:r>
        <w:fldChar w:fldCharType="separate"/>
      </w:r>
      <w:r>
        <w:t>285</w:t>
      </w:r>
      <w:r>
        <w:fldChar w:fldCharType="end"/>
      </w:r>
    </w:p>
    <w:p w14:paraId="5C44869A" w14:textId="6243C839" w:rsidR="00B55ECA" w:rsidRDefault="00B55ECA">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w:instrText>
      </w:r>
      <w:del w:id="1257" w:author="Thomas Stockhammer" w:date="2022-04-14T14:12:00Z">
        <w:r w:rsidR="00A87770">
          <w:delInstrText>Toc96545420</w:delInstrText>
        </w:r>
      </w:del>
      <w:ins w:id="1258" w:author="Thomas Stockhammer" w:date="2022-04-14T14:12:00Z">
        <w:r>
          <w:instrText>Toc100838210</w:instrText>
        </w:r>
      </w:ins>
      <w:r>
        <w:instrText xml:space="preserve"> \h </w:instrText>
      </w:r>
      <w:r>
        <w:fldChar w:fldCharType="separate"/>
      </w:r>
      <w:r>
        <w:t>286</w:t>
      </w:r>
      <w:r>
        <w:fldChar w:fldCharType="end"/>
      </w:r>
    </w:p>
    <w:p w14:paraId="4BEC9C15" w14:textId="5D6517EF" w:rsidR="00B55ECA" w:rsidRDefault="00B55ECA">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259" w:author="Thomas Stockhammer" w:date="2022-04-14T14:12:00Z">
        <w:r w:rsidR="00A87770">
          <w:delInstrText>Toc96545421</w:delInstrText>
        </w:r>
      </w:del>
      <w:ins w:id="1260" w:author="Thomas Stockhammer" w:date="2022-04-14T14:12:00Z">
        <w:r>
          <w:instrText>Toc100838211</w:instrText>
        </w:r>
      </w:ins>
      <w:r>
        <w:instrText xml:space="preserve"> \h </w:instrText>
      </w:r>
      <w:r>
        <w:fldChar w:fldCharType="separate"/>
      </w:r>
      <w:r>
        <w:t>286</w:t>
      </w:r>
      <w:r>
        <w:fldChar w:fldCharType="end"/>
      </w:r>
    </w:p>
    <w:p w14:paraId="4F2CBF2C" w14:textId="0A5414E1" w:rsidR="00B55ECA" w:rsidRDefault="00B55ECA">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w:instrText>
      </w:r>
      <w:del w:id="1261" w:author="Thomas Stockhammer" w:date="2022-04-14T14:12:00Z">
        <w:r w:rsidR="00A87770">
          <w:delInstrText>Toc96545422</w:delInstrText>
        </w:r>
      </w:del>
      <w:ins w:id="1262" w:author="Thomas Stockhammer" w:date="2022-04-14T14:12:00Z">
        <w:r>
          <w:instrText>Toc100838212</w:instrText>
        </w:r>
      </w:ins>
      <w:r>
        <w:instrText xml:space="preserve"> \h </w:instrText>
      </w:r>
      <w:r>
        <w:fldChar w:fldCharType="separate"/>
      </w:r>
      <w:r>
        <w:t>287</w:t>
      </w:r>
      <w:r>
        <w:fldChar w:fldCharType="end"/>
      </w:r>
    </w:p>
    <w:p w14:paraId="02AEEA42" w14:textId="56B1A22D" w:rsidR="00B55ECA" w:rsidRDefault="00B55ECA">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263" w:author="Thomas Stockhammer" w:date="2022-04-14T14:12:00Z">
        <w:r w:rsidR="00A87770">
          <w:delInstrText>Toc96545423</w:delInstrText>
        </w:r>
      </w:del>
      <w:ins w:id="1264" w:author="Thomas Stockhammer" w:date="2022-04-14T14:12:00Z">
        <w:r>
          <w:instrText>Toc100838213</w:instrText>
        </w:r>
      </w:ins>
      <w:r>
        <w:instrText xml:space="preserve"> \h </w:instrText>
      </w:r>
      <w:r>
        <w:fldChar w:fldCharType="separate"/>
      </w:r>
      <w:r>
        <w:t>287</w:t>
      </w:r>
      <w:r>
        <w:fldChar w:fldCharType="end"/>
      </w:r>
    </w:p>
    <w:p w14:paraId="0B5D8F57" w14:textId="77A77927" w:rsidR="00B55ECA" w:rsidRDefault="00B55ECA">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w:instrText>
      </w:r>
      <w:del w:id="1265" w:author="Thomas Stockhammer" w:date="2022-04-14T14:12:00Z">
        <w:r w:rsidR="00A87770">
          <w:delInstrText>Toc96545424</w:delInstrText>
        </w:r>
      </w:del>
      <w:ins w:id="1266" w:author="Thomas Stockhammer" w:date="2022-04-14T14:12:00Z">
        <w:r>
          <w:instrText>Toc100838214</w:instrText>
        </w:r>
      </w:ins>
      <w:r>
        <w:instrText xml:space="preserve"> \h </w:instrText>
      </w:r>
      <w:r>
        <w:fldChar w:fldCharType="separate"/>
      </w:r>
      <w:r>
        <w:t>287</w:t>
      </w:r>
      <w:r>
        <w:fldChar w:fldCharType="end"/>
      </w:r>
    </w:p>
    <w:p w14:paraId="1F50BA47" w14:textId="6EDFC114" w:rsidR="00B55ECA" w:rsidRDefault="00B55ECA">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w:instrText>
      </w:r>
      <w:del w:id="1267" w:author="Thomas Stockhammer" w:date="2022-04-14T14:12:00Z">
        <w:r w:rsidR="00A87770">
          <w:delInstrText>Toc96545425</w:delInstrText>
        </w:r>
      </w:del>
      <w:ins w:id="1268" w:author="Thomas Stockhammer" w:date="2022-04-14T14:12:00Z">
        <w:r>
          <w:instrText>Toc100838215</w:instrText>
        </w:r>
      </w:ins>
      <w:r>
        <w:instrText xml:space="preserve"> \h </w:instrText>
      </w:r>
      <w:r>
        <w:fldChar w:fldCharType="separate"/>
      </w:r>
      <w:r>
        <w:t>287</w:t>
      </w:r>
      <w:r>
        <w:fldChar w:fldCharType="end"/>
      </w:r>
    </w:p>
    <w:p w14:paraId="7706ECB4" w14:textId="18FF1C78" w:rsidR="00B55ECA" w:rsidRDefault="00B55ECA">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w:instrText>
      </w:r>
      <w:del w:id="1269" w:author="Thomas Stockhammer" w:date="2022-04-14T14:12:00Z">
        <w:r w:rsidR="00A87770">
          <w:delInstrText>Toc96545426</w:delInstrText>
        </w:r>
      </w:del>
      <w:ins w:id="1270" w:author="Thomas Stockhammer" w:date="2022-04-14T14:12:00Z">
        <w:r>
          <w:instrText>Toc100838216</w:instrText>
        </w:r>
      </w:ins>
      <w:r>
        <w:instrText xml:space="preserve"> \h </w:instrText>
      </w:r>
      <w:r>
        <w:fldChar w:fldCharType="separate"/>
      </w:r>
      <w:r>
        <w:t>287</w:t>
      </w:r>
      <w:r>
        <w:fldChar w:fldCharType="end"/>
      </w:r>
    </w:p>
    <w:p w14:paraId="5FB3ABD0" w14:textId="0DF3F958" w:rsidR="00B55ECA" w:rsidRDefault="00B55ECA">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271" w:author="Thomas Stockhammer" w:date="2022-04-14T14:12:00Z">
        <w:r w:rsidR="00A87770">
          <w:delInstrText>Toc96545427</w:delInstrText>
        </w:r>
      </w:del>
      <w:ins w:id="1272" w:author="Thomas Stockhammer" w:date="2022-04-14T14:12:00Z">
        <w:r>
          <w:instrText>Toc100838217</w:instrText>
        </w:r>
      </w:ins>
      <w:r>
        <w:instrText xml:space="preserve"> \h </w:instrText>
      </w:r>
      <w:r>
        <w:fldChar w:fldCharType="separate"/>
      </w:r>
      <w:r>
        <w:t>288</w:t>
      </w:r>
      <w:r>
        <w:fldChar w:fldCharType="end"/>
      </w:r>
    </w:p>
    <w:p w14:paraId="0AD33AE2" w14:textId="63B15EF6" w:rsidR="00B55ECA" w:rsidRDefault="00B55ECA">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w:instrText>
      </w:r>
      <w:del w:id="1273" w:author="Thomas Stockhammer" w:date="2022-04-14T14:12:00Z">
        <w:r w:rsidR="00A87770">
          <w:delInstrText>Toc96545428</w:delInstrText>
        </w:r>
      </w:del>
      <w:ins w:id="1274" w:author="Thomas Stockhammer" w:date="2022-04-14T14:12:00Z">
        <w:r>
          <w:instrText>Toc100838218</w:instrText>
        </w:r>
      </w:ins>
      <w:r>
        <w:instrText xml:space="preserve"> \h </w:instrText>
      </w:r>
      <w:r>
        <w:fldChar w:fldCharType="separate"/>
      </w:r>
      <w:r>
        <w:t>288</w:t>
      </w:r>
      <w:r>
        <w:fldChar w:fldCharType="end"/>
      </w:r>
    </w:p>
    <w:p w14:paraId="6486AE4A" w14:textId="2694F3D6" w:rsidR="00B55ECA" w:rsidRDefault="00B55ECA">
      <w:pPr>
        <w:pStyle w:val="TOC4"/>
        <w:rPr>
          <w:rFonts w:asciiTheme="minorHAnsi" w:eastAsiaTheme="minorEastAsia" w:hAnsiTheme="minorHAnsi" w:cstheme="minorBidi"/>
          <w:sz w:val="22"/>
          <w:szCs w:val="22"/>
          <w:lang w:val="en-US"/>
        </w:rPr>
      </w:pPr>
      <w:r>
        <w:t>encode</w:t>
      </w:r>
      <w:r>
        <w:tab/>
      </w:r>
      <w:r>
        <w:fldChar w:fldCharType="begin"/>
      </w:r>
      <w:r>
        <w:instrText xml:space="preserve"> PAGEREF _</w:instrText>
      </w:r>
      <w:del w:id="1275" w:author="Thomas Stockhammer" w:date="2022-04-14T14:12:00Z">
        <w:r w:rsidR="00A87770">
          <w:delInstrText>Toc96545429</w:delInstrText>
        </w:r>
      </w:del>
      <w:ins w:id="1276" w:author="Thomas Stockhammer" w:date="2022-04-14T14:12:00Z">
        <w:r>
          <w:instrText>Toc100838219</w:instrText>
        </w:r>
      </w:ins>
      <w:r>
        <w:instrText xml:space="preserve"> \h </w:instrText>
      </w:r>
      <w:r>
        <w:fldChar w:fldCharType="separate"/>
      </w:r>
      <w:r>
        <w:t>289</w:t>
      </w:r>
      <w:r>
        <w:fldChar w:fldCharType="end"/>
      </w:r>
    </w:p>
    <w:p w14:paraId="1DD943F2" w14:textId="3B5B24DF" w:rsidR="00B55ECA" w:rsidRDefault="00B55ECA">
      <w:pPr>
        <w:pStyle w:val="TOC4"/>
        <w:rPr>
          <w:rFonts w:asciiTheme="minorHAnsi" w:eastAsiaTheme="minorEastAsia" w:hAnsiTheme="minorHAnsi" w:cstheme="minorBidi"/>
          <w:sz w:val="22"/>
          <w:szCs w:val="22"/>
          <w:lang w:val="en-US"/>
        </w:rPr>
      </w:pPr>
      <w:r>
        <w:t>decode</w:t>
      </w:r>
      <w:r>
        <w:tab/>
      </w:r>
      <w:r>
        <w:fldChar w:fldCharType="begin"/>
      </w:r>
      <w:r>
        <w:instrText xml:space="preserve"> PAGEREF _</w:instrText>
      </w:r>
      <w:del w:id="1277" w:author="Thomas Stockhammer" w:date="2022-04-14T14:12:00Z">
        <w:r w:rsidR="00A87770">
          <w:delInstrText>Toc96545430</w:delInstrText>
        </w:r>
      </w:del>
      <w:ins w:id="1278" w:author="Thomas Stockhammer" w:date="2022-04-14T14:12:00Z">
        <w:r>
          <w:instrText>Toc100838220</w:instrText>
        </w:r>
      </w:ins>
      <w:r>
        <w:instrText xml:space="preserve"> \h </w:instrText>
      </w:r>
      <w:r>
        <w:fldChar w:fldCharType="separate"/>
      </w:r>
      <w:r>
        <w:t>289</w:t>
      </w:r>
      <w:r>
        <w:fldChar w:fldCharType="end"/>
      </w:r>
    </w:p>
    <w:p w14:paraId="33106671" w14:textId="32A24778" w:rsidR="00B55ECA" w:rsidRDefault="00B55ECA">
      <w:pPr>
        <w:pStyle w:val="TOC4"/>
        <w:rPr>
          <w:rFonts w:asciiTheme="minorHAnsi" w:eastAsiaTheme="minorEastAsia" w:hAnsiTheme="minorHAnsi" w:cstheme="minorBidi"/>
          <w:sz w:val="22"/>
          <w:szCs w:val="22"/>
          <w:lang w:val="en-US"/>
        </w:rPr>
      </w:pPr>
      <w:r>
        <w:t>convert</w:t>
      </w:r>
      <w:r>
        <w:tab/>
      </w:r>
      <w:r>
        <w:fldChar w:fldCharType="begin"/>
      </w:r>
      <w:r>
        <w:instrText xml:space="preserve"> PAGEREF _</w:instrText>
      </w:r>
      <w:del w:id="1279" w:author="Thomas Stockhammer" w:date="2022-04-14T14:12:00Z">
        <w:r w:rsidR="00A87770">
          <w:delInstrText>Toc96545431</w:delInstrText>
        </w:r>
      </w:del>
      <w:ins w:id="1280" w:author="Thomas Stockhammer" w:date="2022-04-14T14:12:00Z">
        <w:r>
          <w:instrText>Toc100838221</w:instrText>
        </w:r>
      </w:ins>
      <w:r>
        <w:instrText xml:space="preserve"> \h </w:instrText>
      </w:r>
      <w:r>
        <w:fldChar w:fldCharType="separate"/>
      </w:r>
      <w:r>
        <w:t>289</w:t>
      </w:r>
      <w:r>
        <w:fldChar w:fldCharType="end"/>
      </w:r>
    </w:p>
    <w:p w14:paraId="1736DA7D" w14:textId="169C92E0" w:rsidR="00B55ECA" w:rsidRDefault="00B55ECA">
      <w:pPr>
        <w:pStyle w:val="TOC4"/>
        <w:rPr>
          <w:rFonts w:asciiTheme="minorHAnsi" w:eastAsiaTheme="minorEastAsia" w:hAnsiTheme="minorHAnsi" w:cstheme="minorBidi"/>
          <w:sz w:val="22"/>
          <w:szCs w:val="22"/>
          <w:lang w:val="en-US"/>
        </w:rPr>
      </w:pPr>
      <w:r>
        <w:t>metrics</w:t>
      </w:r>
      <w:r>
        <w:tab/>
      </w:r>
      <w:r>
        <w:fldChar w:fldCharType="begin"/>
      </w:r>
      <w:r>
        <w:instrText xml:space="preserve"> PAGEREF _</w:instrText>
      </w:r>
      <w:del w:id="1281" w:author="Thomas Stockhammer" w:date="2022-04-14T14:12:00Z">
        <w:r w:rsidR="00A87770">
          <w:delInstrText>Toc96545432</w:delInstrText>
        </w:r>
      </w:del>
      <w:ins w:id="1282" w:author="Thomas Stockhammer" w:date="2022-04-14T14:12:00Z">
        <w:r>
          <w:instrText>Toc100838222</w:instrText>
        </w:r>
      </w:ins>
      <w:r>
        <w:instrText xml:space="preserve"> \h </w:instrText>
      </w:r>
      <w:r>
        <w:fldChar w:fldCharType="separate"/>
      </w:r>
      <w:r>
        <w:t>289</w:t>
      </w:r>
      <w:r>
        <w:fldChar w:fldCharType="end"/>
      </w:r>
    </w:p>
    <w:p w14:paraId="2E68B44B" w14:textId="0FBB4B68" w:rsidR="00B55ECA" w:rsidRDefault="00B55ECA">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w:instrText>
      </w:r>
      <w:del w:id="1283" w:author="Thomas Stockhammer" w:date="2022-04-14T14:12:00Z">
        <w:r w:rsidR="00A87770">
          <w:delInstrText>Toc96545433</w:delInstrText>
        </w:r>
      </w:del>
      <w:ins w:id="1284" w:author="Thomas Stockhammer" w:date="2022-04-14T14:12:00Z">
        <w:r>
          <w:instrText>Toc100838223</w:instrText>
        </w:r>
      </w:ins>
      <w:r>
        <w:instrText xml:space="preserve"> \h </w:instrText>
      </w:r>
      <w:r>
        <w:fldChar w:fldCharType="separate"/>
      </w:r>
      <w:r>
        <w:t>290</w:t>
      </w:r>
      <w:r>
        <w:fldChar w:fldCharType="end"/>
      </w:r>
    </w:p>
    <w:p w14:paraId="01D974A5" w14:textId="1F4898D2" w:rsidR="00B55ECA" w:rsidRDefault="00B55ECA">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w:instrText>
      </w:r>
      <w:del w:id="1285" w:author="Thomas Stockhammer" w:date="2022-04-14T14:12:00Z">
        <w:r w:rsidR="00A87770">
          <w:delInstrText>Toc96545434</w:delInstrText>
        </w:r>
      </w:del>
      <w:ins w:id="1286" w:author="Thomas Stockhammer" w:date="2022-04-14T14:12:00Z">
        <w:r>
          <w:instrText>Toc100838224</w:instrText>
        </w:r>
      </w:ins>
      <w:r>
        <w:instrText xml:space="preserve"> \h </w:instrText>
      </w:r>
      <w:r>
        <w:fldChar w:fldCharType="separate"/>
      </w:r>
      <w:r>
        <w:t>291</w:t>
      </w:r>
      <w:r>
        <w:fldChar w:fldCharType="end"/>
      </w:r>
    </w:p>
    <w:p w14:paraId="0E5C97CA" w14:textId="3F1B6111" w:rsidR="00B55ECA" w:rsidRDefault="00B55ECA">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287" w:author="Thomas Stockhammer" w:date="2022-04-14T14:12:00Z">
        <w:r w:rsidR="00A87770">
          <w:delInstrText>Toc96545435</w:delInstrText>
        </w:r>
      </w:del>
      <w:ins w:id="1288" w:author="Thomas Stockhammer" w:date="2022-04-14T14:12:00Z">
        <w:r>
          <w:instrText>Toc100838225</w:instrText>
        </w:r>
      </w:ins>
      <w:r>
        <w:instrText xml:space="preserve"> \h </w:instrText>
      </w:r>
      <w:r>
        <w:fldChar w:fldCharType="separate"/>
      </w:r>
      <w:r>
        <w:t>291</w:t>
      </w:r>
      <w:r>
        <w:fldChar w:fldCharType="end"/>
      </w:r>
    </w:p>
    <w:p w14:paraId="1137DC8E" w14:textId="1867AC89" w:rsidR="00B55ECA" w:rsidRDefault="00B55ECA">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w:instrText>
      </w:r>
      <w:del w:id="1289" w:author="Thomas Stockhammer" w:date="2022-04-14T14:12:00Z">
        <w:r w:rsidR="00A87770">
          <w:delInstrText>Toc96545436</w:delInstrText>
        </w:r>
      </w:del>
      <w:ins w:id="1290" w:author="Thomas Stockhammer" w:date="2022-04-14T14:12:00Z">
        <w:r>
          <w:instrText>Toc100838226</w:instrText>
        </w:r>
      </w:ins>
      <w:r>
        <w:instrText xml:space="preserve"> \h </w:instrText>
      </w:r>
      <w:r>
        <w:fldChar w:fldCharType="separate"/>
      </w:r>
      <w:r>
        <w:t>292</w:t>
      </w:r>
      <w:r>
        <w:fldChar w:fldCharType="end"/>
      </w:r>
    </w:p>
    <w:p w14:paraId="2714F899" w14:textId="5C52B1B3" w:rsidR="00B55ECA" w:rsidRDefault="00B55ECA">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w:instrText>
      </w:r>
      <w:del w:id="1291" w:author="Thomas Stockhammer" w:date="2022-04-14T14:12:00Z">
        <w:r w:rsidR="00A87770">
          <w:delInstrText>Toc96545437</w:delInstrText>
        </w:r>
      </w:del>
      <w:ins w:id="1292" w:author="Thomas Stockhammer" w:date="2022-04-14T14:12:00Z">
        <w:r>
          <w:instrText>Toc100838227</w:instrText>
        </w:r>
      </w:ins>
      <w:r>
        <w:instrText xml:space="preserve"> \h </w:instrText>
      </w:r>
      <w:r>
        <w:fldChar w:fldCharType="separate"/>
      </w:r>
      <w:r>
        <w:t>292</w:t>
      </w:r>
      <w:r>
        <w:fldChar w:fldCharType="end"/>
      </w:r>
    </w:p>
    <w:p w14:paraId="6A91C438" w14:textId="6B780720" w:rsidR="00B55ECA" w:rsidRDefault="00B55ECA">
      <w:pPr>
        <w:pStyle w:val="TOC8"/>
        <w:rPr>
          <w:rFonts w:asciiTheme="minorHAnsi" w:eastAsiaTheme="minorEastAsia" w:hAnsiTheme="minorHAnsi" w:cstheme="minorBidi"/>
          <w:b w:val="0"/>
          <w:szCs w:val="22"/>
          <w:lang w:val="en-US"/>
        </w:rPr>
      </w:pPr>
      <w:r>
        <w:t>Annex &lt;X&gt; (informative): Change history</w:t>
      </w:r>
      <w:r>
        <w:tab/>
      </w:r>
      <w:del w:id="1293" w:author="Thomas Stockhammer" w:date="2022-04-14T14:12:00Z">
        <w:r w:rsidR="00A87770">
          <w:fldChar w:fldCharType="begin"/>
        </w:r>
        <w:r w:rsidR="00A87770">
          <w:delInstrText xml:space="preserve"> PAGEREF _Toc96545438 \h </w:delInstrText>
        </w:r>
        <w:r w:rsidR="00A87770">
          <w:fldChar w:fldCharType="separate"/>
        </w:r>
        <w:r w:rsidR="00A87770">
          <w:delText>219</w:delText>
        </w:r>
        <w:r w:rsidR="00A87770">
          <w:fldChar w:fldCharType="end"/>
        </w:r>
      </w:del>
      <w:ins w:id="1294" w:author="Thomas Stockhammer" w:date="2022-04-14T14:12:00Z">
        <w:r>
          <w:fldChar w:fldCharType="begin"/>
        </w:r>
        <w:r>
          <w:instrText xml:space="preserve"> PAGEREF _Toc100838228 \h </w:instrText>
        </w:r>
        <w:r>
          <w:fldChar w:fldCharType="separate"/>
        </w:r>
        <w:r>
          <w:t>293</w:t>
        </w:r>
        <w:r>
          <w:fldChar w:fldCharType="end"/>
        </w:r>
      </w:ins>
    </w:p>
    <w:p w14:paraId="0CF6F626" w14:textId="752192D9"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295" w:name="foreword"/>
      <w:bookmarkStart w:id="1296" w:name="_Toc41600548"/>
      <w:bookmarkStart w:id="1297" w:name="_Toc55812928"/>
      <w:bookmarkStart w:id="1298" w:name="_Toc49376952"/>
      <w:bookmarkStart w:id="1299" w:name="_Toc100837644"/>
      <w:bookmarkStart w:id="1300" w:name="_Toc96544917"/>
      <w:bookmarkEnd w:id="1295"/>
      <w:r w:rsidRPr="004D3578">
        <w:t>Foreword</w:t>
      </w:r>
      <w:bookmarkEnd w:id="1296"/>
      <w:bookmarkEnd w:id="1297"/>
      <w:bookmarkEnd w:id="1298"/>
      <w:bookmarkEnd w:id="1299"/>
      <w:bookmarkEnd w:id="1300"/>
    </w:p>
    <w:p w14:paraId="07127F58" w14:textId="332287CE" w:rsidR="00080512" w:rsidRPr="004D3578" w:rsidRDefault="00080512">
      <w:r w:rsidRPr="001C2DE7">
        <w:t xml:space="preserve">This Technical </w:t>
      </w:r>
      <w:bookmarkStart w:id="1301" w:name="spectype3"/>
      <w:r w:rsidR="00602AEA" w:rsidRPr="001C2DE7">
        <w:t>Report</w:t>
      </w:r>
      <w:bookmarkEnd w:id="130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302" w:name="introduction"/>
      <w:bookmarkStart w:id="1303" w:name="_Toc41600549"/>
      <w:bookmarkStart w:id="1304" w:name="_Toc55812929"/>
      <w:bookmarkStart w:id="1305" w:name="_Toc49376953"/>
      <w:bookmarkStart w:id="1306" w:name="_Toc100837645"/>
      <w:bookmarkStart w:id="1307" w:name="_Toc96544918"/>
      <w:bookmarkEnd w:id="1302"/>
      <w:r w:rsidRPr="004D3578">
        <w:t>Introduction</w:t>
      </w:r>
      <w:bookmarkEnd w:id="1303"/>
      <w:bookmarkEnd w:id="1304"/>
      <w:bookmarkEnd w:id="1305"/>
      <w:bookmarkEnd w:id="1306"/>
      <w:bookmarkEnd w:id="1307"/>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308" w:name="scope"/>
      <w:bookmarkStart w:id="1309" w:name="_Toc41600550"/>
      <w:bookmarkStart w:id="1310" w:name="_Toc55812930"/>
      <w:bookmarkStart w:id="1311" w:name="_Toc49376954"/>
      <w:bookmarkStart w:id="1312" w:name="_Toc100837646"/>
      <w:bookmarkStart w:id="1313" w:name="_Toc96544919"/>
      <w:bookmarkEnd w:id="1308"/>
      <w:r w:rsidRPr="007445AC">
        <w:t>1</w:t>
      </w:r>
      <w:r w:rsidRPr="007445AC">
        <w:tab/>
        <w:t>Scope</w:t>
      </w:r>
      <w:bookmarkEnd w:id="1309"/>
      <w:bookmarkEnd w:id="1310"/>
      <w:bookmarkEnd w:id="1311"/>
      <w:bookmarkEnd w:id="1312"/>
      <w:bookmarkEnd w:id="131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1314"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1314"/>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1315" w:name="references"/>
      <w:bookmarkStart w:id="1316" w:name="_Toc41600551"/>
      <w:bookmarkStart w:id="1317" w:name="_Toc55812931"/>
      <w:bookmarkStart w:id="1318" w:name="_Toc49376955"/>
      <w:bookmarkStart w:id="1319" w:name="OLE_LINK2"/>
      <w:bookmarkStart w:id="1320" w:name="_Toc100837647"/>
      <w:bookmarkStart w:id="1321" w:name="_Toc96544920"/>
      <w:bookmarkEnd w:id="1315"/>
      <w:r w:rsidRPr="004D3578">
        <w:t>2</w:t>
      </w:r>
      <w:r w:rsidRPr="004D3578">
        <w:tab/>
        <w:t>References</w:t>
      </w:r>
      <w:bookmarkEnd w:id="1316"/>
      <w:bookmarkEnd w:id="1317"/>
      <w:bookmarkEnd w:id="1318"/>
      <w:bookmarkEnd w:id="1320"/>
      <w:bookmarkEnd w:id="132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1319"/>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322" w:name="_Ref38286843"/>
        <w:r w:rsidRPr="00396B70">
          <w:rPr>
            <w:rStyle w:val="Hyperlink"/>
            <w:rFonts w:eastAsia="MS Mincho"/>
          </w:rPr>
          <w:t>https://cdn.ihs.com/www/pdf/4ktv-uhd-ebook.pdf</w:t>
        </w:r>
        <w:bookmarkEnd w:id="132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3"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4"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5"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1323" w:name="definitions"/>
      <w:bookmarkStart w:id="1324" w:name="_Toc41600552"/>
      <w:bookmarkStart w:id="1325" w:name="_Toc55812932"/>
      <w:bookmarkStart w:id="1326" w:name="_Toc49376956"/>
      <w:bookmarkStart w:id="1327" w:name="_Toc100837648"/>
      <w:bookmarkStart w:id="1328" w:name="_Toc96544921"/>
      <w:bookmarkEnd w:id="1323"/>
      <w:r w:rsidRPr="004D3578">
        <w:t>3</w:t>
      </w:r>
      <w:r w:rsidRPr="004D3578">
        <w:tab/>
        <w:t>Definitions</w:t>
      </w:r>
      <w:r w:rsidR="00602AEA">
        <w:t xml:space="preserve"> of terms, symbols and abbreviations</w:t>
      </w:r>
      <w:bookmarkEnd w:id="1324"/>
      <w:bookmarkEnd w:id="1325"/>
      <w:bookmarkEnd w:id="1326"/>
      <w:bookmarkEnd w:id="1327"/>
      <w:bookmarkEnd w:id="1328"/>
    </w:p>
    <w:p w14:paraId="71A58ED8" w14:textId="77777777" w:rsidR="00080512" w:rsidRPr="004D3578" w:rsidRDefault="00080512">
      <w:pPr>
        <w:pStyle w:val="Heading2"/>
      </w:pPr>
      <w:bookmarkStart w:id="1329" w:name="_Toc41600553"/>
      <w:bookmarkStart w:id="1330" w:name="_Toc55812933"/>
      <w:bookmarkStart w:id="1331" w:name="_Toc49376957"/>
      <w:bookmarkStart w:id="1332" w:name="_Toc100837649"/>
      <w:bookmarkStart w:id="1333" w:name="_Toc96544922"/>
      <w:r w:rsidRPr="004D3578">
        <w:t>3.1</w:t>
      </w:r>
      <w:r w:rsidRPr="004D3578">
        <w:tab/>
      </w:r>
      <w:r w:rsidR="002B6339">
        <w:t>Terms</w:t>
      </w:r>
      <w:bookmarkEnd w:id="1329"/>
      <w:bookmarkEnd w:id="1330"/>
      <w:bookmarkEnd w:id="1331"/>
      <w:bookmarkEnd w:id="1332"/>
      <w:bookmarkEnd w:id="1333"/>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334" w:name="_Toc41600554"/>
      <w:bookmarkStart w:id="1335" w:name="_Toc55812934"/>
      <w:bookmarkStart w:id="1336" w:name="_Toc49376958"/>
      <w:bookmarkStart w:id="1337" w:name="_Toc100837650"/>
      <w:bookmarkStart w:id="1338" w:name="_Toc96544923"/>
      <w:r w:rsidRPr="004D3578">
        <w:t>3.2</w:t>
      </w:r>
      <w:r w:rsidRPr="004D3578">
        <w:tab/>
        <w:t>Symbols</w:t>
      </w:r>
      <w:bookmarkEnd w:id="1334"/>
      <w:bookmarkEnd w:id="1335"/>
      <w:bookmarkEnd w:id="1336"/>
      <w:bookmarkEnd w:id="1337"/>
      <w:bookmarkEnd w:id="1338"/>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339" w:name="_Toc41600555"/>
      <w:bookmarkStart w:id="1340" w:name="_Toc55812935"/>
      <w:bookmarkStart w:id="1341" w:name="_Toc49376959"/>
      <w:bookmarkStart w:id="1342" w:name="_Toc100837651"/>
      <w:bookmarkStart w:id="1343" w:name="_Toc96544924"/>
      <w:r w:rsidRPr="004D3578">
        <w:t>3.3</w:t>
      </w:r>
      <w:r w:rsidRPr="004D3578">
        <w:tab/>
        <w:t>Abbreviations</w:t>
      </w:r>
      <w:bookmarkEnd w:id="1339"/>
      <w:bookmarkEnd w:id="1340"/>
      <w:bookmarkEnd w:id="1341"/>
      <w:bookmarkEnd w:id="1342"/>
      <w:bookmarkEnd w:id="1343"/>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1344" w:name="clause4"/>
      <w:bookmarkStart w:id="1345" w:name="_Toc41600556"/>
      <w:bookmarkStart w:id="1346" w:name="_Toc55812936"/>
      <w:bookmarkStart w:id="1347" w:name="_Toc49376960"/>
      <w:bookmarkStart w:id="1348" w:name="_Toc100837652"/>
      <w:bookmarkStart w:id="1349" w:name="_Toc96544925"/>
      <w:bookmarkEnd w:id="1344"/>
      <w:r w:rsidRPr="004D3578">
        <w:t>4</w:t>
      </w:r>
      <w:r w:rsidRPr="004D3578">
        <w:tab/>
      </w:r>
      <w:r w:rsidR="00C416DB" w:rsidRPr="00C416DB">
        <w:t xml:space="preserve">Overview of video codec capabilities in 3GPP </w:t>
      </w:r>
      <w:bookmarkEnd w:id="1345"/>
      <w:r w:rsidR="00C416DB" w:rsidRPr="00C416DB">
        <w:t>services in Release 16</w:t>
      </w:r>
      <w:bookmarkEnd w:id="1346"/>
      <w:bookmarkEnd w:id="1347"/>
      <w:bookmarkEnd w:id="1348"/>
      <w:bookmarkEnd w:id="1349"/>
    </w:p>
    <w:p w14:paraId="7985B5AF" w14:textId="0B309005" w:rsidR="00C416DB" w:rsidRPr="004D3578" w:rsidRDefault="00C416DB" w:rsidP="00C416DB">
      <w:pPr>
        <w:pStyle w:val="Heading2"/>
      </w:pPr>
      <w:bookmarkStart w:id="1350" w:name="_Toc41600557"/>
      <w:bookmarkStart w:id="1351" w:name="_Toc55812937"/>
      <w:bookmarkStart w:id="1352" w:name="_Toc49376961"/>
      <w:bookmarkStart w:id="1353" w:name="_Toc100837653"/>
      <w:bookmarkStart w:id="1354" w:name="_Toc96544926"/>
      <w:r w:rsidRPr="004D3578">
        <w:t>4.1</w:t>
      </w:r>
      <w:r w:rsidRPr="004D3578">
        <w:tab/>
      </w:r>
      <w:r>
        <w:t>Introduction</w:t>
      </w:r>
      <w:bookmarkEnd w:id="1350"/>
      <w:bookmarkEnd w:id="1351"/>
      <w:bookmarkEnd w:id="1352"/>
      <w:bookmarkEnd w:id="1353"/>
      <w:bookmarkEnd w:id="135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355" w:name="_Toc41600558"/>
      <w:bookmarkStart w:id="1356" w:name="_Toc55812938"/>
      <w:bookmarkStart w:id="1357" w:name="_Toc49376962"/>
      <w:bookmarkStart w:id="1358" w:name="OLE_LINK1"/>
      <w:bookmarkStart w:id="1359" w:name="_Toc100837654"/>
      <w:bookmarkStart w:id="1360" w:name="_Toc96544927"/>
      <w:r w:rsidRPr="004D3578">
        <w:t>4.</w:t>
      </w:r>
      <w:r w:rsidR="004F6D1D">
        <w:t>2</w:t>
      </w:r>
      <w:r w:rsidRPr="004D3578">
        <w:tab/>
      </w:r>
      <w:r w:rsidR="004F6D1D" w:rsidRPr="004F6D1D">
        <w:t>TV Video Profiles</w:t>
      </w:r>
      <w:bookmarkEnd w:id="1355"/>
      <w:bookmarkEnd w:id="1356"/>
      <w:bookmarkEnd w:id="1357"/>
      <w:bookmarkEnd w:id="1359"/>
      <w:bookmarkEnd w:id="136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361" w:name="_Toc55812939"/>
      <w:bookmarkStart w:id="1362" w:name="_Toc49376963"/>
      <w:bookmarkStart w:id="1363" w:name="_Toc41600559"/>
      <w:bookmarkStart w:id="1364" w:name="_Toc100837655"/>
      <w:bookmarkStart w:id="1365" w:name="_Toc96544928"/>
      <w:bookmarkEnd w:id="1358"/>
      <w:r w:rsidRPr="00882D8E">
        <w:t>4.3</w:t>
      </w:r>
      <w:r w:rsidRPr="00882D8E">
        <w:tab/>
        <w:t>VR Video Profiles</w:t>
      </w:r>
      <w:bookmarkEnd w:id="1361"/>
      <w:bookmarkEnd w:id="1362"/>
      <w:bookmarkEnd w:id="1364"/>
      <w:bookmarkEnd w:id="136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366" w:name="_Toc55812940"/>
      <w:bookmarkStart w:id="1367" w:name="_Toc49376964"/>
      <w:bookmarkStart w:id="1368" w:name="_Toc100837656"/>
      <w:bookmarkStart w:id="1369" w:name="_Toc96544929"/>
      <w:r>
        <w:t>4.4</w:t>
      </w:r>
      <w:r>
        <w:tab/>
      </w:r>
      <w:r w:rsidR="00741A68">
        <w:t>5G Media Streaming</w:t>
      </w:r>
      <w:bookmarkEnd w:id="1363"/>
      <w:bookmarkEnd w:id="1366"/>
      <w:bookmarkEnd w:id="1367"/>
      <w:bookmarkEnd w:id="1368"/>
      <w:bookmarkEnd w:id="1369"/>
    </w:p>
    <w:p w14:paraId="0545FA95" w14:textId="14F82A7D" w:rsidR="0018502A" w:rsidRDefault="00312CE9" w:rsidP="00312CE9">
      <w:pPr>
        <w:pStyle w:val="Heading3"/>
      </w:pPr>
      <w:bookmarkStart w:id="1370" w:name="_Toc55812941"/>
      <w:bookmarkStart w:id="1371" w:name="_Toc49376965"/>
      <w:bookmarkStart w:id="1372" w:name="_Toc41600560"/>
      <w:bookmarkStart w:id="1373" w:name="_Toc100837657"/>
      <w:bookmarkStart w:id="1374" w:name="_Toc96544930"/>
      <w:r>
        <w:t>4.4.1</w:t>
      </w:r>
      <w:r>
        <w:tab/>
        <w:t>Introduction</w:t>
      </w:r>
      <w:bookmarkEnd w:id="1370"/>
      <w:bookmarkEnd w:id="1371"/>
      <w:bookmarkEnd w:id="1373"/>
      <w:bookmarkEnd w:id="1374"/>
    </w:p>
    <w:bookmarkEnd w:id="1372"/>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375" w:name="_Toc55812942"/>
      <w:bookmarkStart w:id="1376" w:name="_Toc49376966"/>
      <w:bookmarkStart w:id="1377" w:name="_Toc100837658"/>
      <w:bookmarkStart w:id="1378" w:name="_Toc96544931"/>
      <w:r>
        <w:t>4.4.2</w:t>
      </w:r>
      <w:r>
        <w:tab/>
        <w:t>5GMS Downlink Streaming default profile</w:t>
      </w:r>
      <w:bookmarkEnd w:id="1375"/>
      <w:bookmarkEnd w:id="1376"/>
      <w:bookmarkEnd w:id="1377"/>
      <w:bookmarkEnd w:id="1378"/>
    </w:p>
    <w:p w14:paraId="7050FAA9" w14:textId="77777777" w:rsidR="000C3CC5" w:rsidRDefault="000C3CC5" w:rsidP="000C3CC5">
      <w:pPr>
        <w:pStyle w:val="Heading4"/>
      </w:pPr>
      <w:bookmarkStart w:id="1379" w:name="_Toc55812943"/>
      <w:bookmarkStart w:id="1380" w:name="_Toc49376967"/>
      <w:bookmarkStart w:id="1381" w:name="_Toc100837659"/>
      <w:bookmarkStart w:id="1382" w:name="_Toc96544932"/>
      <w:r>
        <w:t>4.4.2.1</w:t>
      </w:r>
      <w:r>
        <w:tab/>
        <w:t>H.264 (AVC)</w:t>
      </w:r>
      <w:bookmarkEnd w:id="1379"/>
      <w:bookmarkEnd w:id="1380"/>
      <w:bookmarkEnd w:id="1381"/>
      <w:bookmarkEnd w:id="1382"/>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383" w:name="_Toc55812944"/>
      <w:bookmarkStart w:id="1384" w:name="_Toc49376968"/>
      <w:bookmarkStart w:id="1385" w:name="_Toc100837660"/>
      <w:bookmarkStart w:id="1386" w:name="_Toc96544933"/>
      <w:r>
        <w:t>4.4.2.2</w:t>
      </w:r>
      <w:r>
        <w:tab/>
        <w:t>H.265 (HEVC)</w:t>
      </w:r>
      <w:bookmarkEnd w:id="1383"/>
      <w:bookmarkEnd w:id="1384"/>
      <w:bookmarkEnd w:id="1385"/>
      <w:bookmarkEnd w:id="138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387" w:name="_Toc55812945"/>
      <w:bookmarkStart w:id="1388" w:name="_Toc49376969"/>
      <w:bookmarkStart w:id="1389" w:name="_Toc100837661"/>
      <w:bookmarkStart w:id="1390" w:name="_Toc96544934"/>
      <w:r>
        <w:t>4.4.2.3</w:t>
      </w:r>
      <w:r>
        <w:tab/>
        <w:t>Encapsulation format</w:t>
      </w:r>
      <w:bookmarkEnd w:id="1387"/>
      <w:bookmarkEnd w:id="1388"/>
      <w:bookmarkEnd w:id="1389"/>
      <w:bookmarkEnd w:id="1390"/>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391" w:name="_Toc55812946"/>
      <w:bookmarkStart w:id="1392" w:name="_Toc49376970"/>
      <w:bookmarkStart w:id="1393" w:name="_Toc41600562"/>
      <w:bookmarkStart w:id="1394" w:name="_Toc100837662"/>
      <w:bookmarkStart w:id="1395" w:name="_Toc96544935"/>
      <w:r>
        <w:t>4.4.3</w:t>
      </w:r>
      <w:r>
        <w:tab/>
        <w:t>5GMS Uplink Streaming default profile</w:t>
      </w:r>
      <w:bookmarkEnd w:id="1391"/>
      <w:bookmarkEnd w:id="1392"/>
      <w:bookmarkEnd w:id="1394"/>
      <w:bookmarkEnd w:id="1395"/>
    </w:p>
    <w:p w14:paraId="2825206C" w14:textId="77777777" w:rsidR="00DA47D1" w:rsidRDefault="00DA47D1" w:rsidP="00DA47D1">
      <w:pPr>
        <w:pStyle w:val="Heading4"/>
      </w:pPr>
      <w:bookmarkStart w:id="1396" w:name="_Toc55812947"/>
      <w:bookmarkStart w:id="1397" w:name="_Toc49376971"/>
      <w:bookmarkStart w:id="1398" w:name="_Toc100837663"/>
      <w:bookmarkStart w:id="1399" w:name="_Toc96544936"/>
      <w:r>
        <w:t>4.4.3.1</w:t>
      </w:r>
      <w:r>
        <w:tab/>
        <w:t>H.265 (HEVC)</w:t>
      </w:r>
      <w:bookmarkEnd w:id="1396"/>
      <w:bookmarkEnd w:id="1397"/>
      <w:bookmarkEnd w:id="1398"/>
      <w:bookmarkEnd w:id="1399"/>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400" w:name="_Toc55812948"/>
      <w:bookmarkStart w:id="1401" w:name="_Toc49376972"/>
      <w:bookmarkStart w:id="1402" w:name="_Toc100837664"/>
      <w:bookmarkStart w:id="1403" w:name="_Toc96544937"/>
      <w:r>
        <w:t>4.4.3.2</w:t>
      </w:r>
      <w:r>
        <w:tab/>
        <w:t>Encapsulation format</w:t>
      </w:r>
      <w:bookmarkEnd w:id="1400"/>
      <w:bookmarkEnd w:id="1401"/>
      <w:bookmarkEnd w:id="1402"/>
      <w:bookmarkEnd w:id="14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404" w:name="_Toc55812949"/>
      <w:bookmarkStart w:id="1405" w:name="_Toc49376973"/>
      <w:bookmarkStart w:id="1406" w:name="_Toc100837665"/>
      <w:bookmarkStart w:id="1407" w:name="_Toc96544938"/>
      <w:r>
        <w:t>4.4.4</w:t>
      </w:r>
      <w:r>
        <w:tab/>
        <w:t>5GMS Television (TV) profile</w:t>
      </w:r>
      <w:bookmarkEnd w:id="1404"/>
      <w:bookmarkEnd w:id="1405"/>
      <w:bookmarkEnd w:id="1406"/>
      <w:bookmarkEnd w:id="1407"/>
    </w:p>
    <w:p w14:paraId="57584E04" w14:textId="77777777" w:rsidR="00DA47D1" w:rsidRDefault="00DA47D1" w:rsidP="00DA47D1">
      <w:pPr>
        <w:pStyle w:val="Heading4"/>
      </w:pPr>
      <w:bookmarkStart w:id="1408" w:name="_Toc55812950"/>
      <w:bookmarkStart w:id="1409" w:name="_Toc49376974"/>
      <w:bookmarkStart w:id="1410" w:name="_Toc100837666"/>
      <w:bookmarkStart w:id="1411" w:name="_Toc96544939"/>
      <w:r>
        <w:t>4.4.4.1</w:t>
      </w:r>
      <w:r>
        <w:tab/>
        <w:t>H.264 (AVC)</w:t>
      </w:r>
      <w:bookmarkEnd w:id="1408"/>
      <w:bookmarkEnd w:id="1409"/>
      <w:bookmarkEnd w:id="1410"/>
      <w:bookmarkEnd w:id="141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412" w:name="_Toc43296320"/>
      <w:bookmarkStart w:id="1413" w:name="_Toc55812951"/>
      <w:bookmarkStart w:id="1414" w:name="_Toc49376975"/>
      <w:bookmarkStart w:id="1415" w:name="_Toc100837667"/>
      <w:bookmarkStart w:id="1416" w:name="_Toc96544940"/>
      <w:r>
        <w:t>4.4.4.2</w:t>
      </w:r>
      <w:r>
        <w:tab/>
        <w:t>H.265 (HEVC)</w:t>
      </w:r>
      <w:bookmarkEnd w:id="1412"/>
      <w:bookmarkEnd w:id="1413"/>
      <w:bookmarkEnd w:id="1414"/>
      <w:bookmarkEnd w:id="1415"/>
      <w:bookmarkEnd w:id="1416"/>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417" w:name="_Toc55812952"/>
      <w:bookmarkStart w:id="1418" w:name="_Toc49376976"/>
      <w:bookmarkStart w:id="1419" w:name="_Toc100837668"/>
      <w:bookmarkStart w:id="1420" w:name="_Toc96544941"/>
      <w:r>
        <w:t>4.4.4.3</w:t>
      </w:r>
      <w:r>
        <w:tab/>
        <w:t>Encapsulation format</w:t>
      </w:r>
      <w:bookmarkEnd w:id="1417"/>
      <w:bookmarkEnd w:id="1418"/>
      <w:bookmarkEnd w:id="1419"/>
      <w:bookmarkEnd w:id="142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421" w:name="_Toc55812953"/>
      <w:bookmarkStart w:id="1422" w:name="_Toc49376977"/>
      <w:bookmarkStart w:id="1423" w:name="_Toc100837669"/>
      <w:bookmarkStart w:id="1424" w:name="_Toc96544942"/>
      <w:r w:rsidRPr="00882D8E">
        <w:t>4.4.5</w:t>
      </w:r>
      <w:r w:rsidRPr="00882D8E">
        <w:tab/>
        <w:t>5GMS Downlink 360 Virtual Reality (VR) profile</w:t>
      </w:r>
      <w:bookmarkEnd w:id="1421"/>
      <w:bookmarkEnd w:id="1422"/>
      <w:bookmarkEnd w:id="1423"/>
      <w:bookmarkEnd w:id="1424"/>
    </w:p>
    <w:p w14:paraId="118216C3" w14:textId="77777777" w:rsidR="00DA47D1" w:rsidRPr="00882D8E" w:rsidRDefault="00DA47D1" w:rsidP="007D6C1B">
      <w:pPr>
        <w:pStyle w:val="Heading4"/>
      </w:pPr>
      <w:bookmarkStart w:id="1425" w:name="_Toc55812954"/>
      <w:bookmarkStart w:id="1426" w:name="_Toc49376978"/>
      <w:bookmarkStart w:id="1427" w:name="_Toc100837670"/>
      <w:bookmarkStart w:id="1428" w:name="_Toc96544943"/>
      <w:r w:rsidRPr="00882D8E">
        <w:t>4.4.5.1</w:t>
      </w:r>
      <w:r w:rsidRPr="00882D8E">
        <w:tab/>
        <w:t>H.264 (AVC)</w:t>
      </w:r>
      <w:bookmarkEnd w:id="1425"/>
      <w:bookmarkEnd w:id="1426"/>
      <w:bookmarkEnd w:id="1427"/>
      <w:bookmarkEnd w:id="142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429" w:name="_Toc55812955"/>
      <w:bookmarkStart w:id="1430" w:name="_Toc49376979"/>
      <w:bookmarkStart w:id="1431" w:name="_Toc100837671"/>
      <w:bookmarkStart w:id="1432" w:name="_Toc96544944"/>
      <w:r w:rsidRPr="00882D8E">
        <w:t>4.4.5.2</w:t>
      </w:r>
      <w:r w:rsidRPr="00882D8E">
        <w:tab/>
        <w:t>H.265 (HEVC)</w:t>
      </w:r>
      <w:bookmarkEnd w:id="1429"/>
      <w:bookmarkEnd w:id="1430"/>
      <w:bookmarkEnd w:id="1431"/>
      <w:bookmarkEnd w:id="1432"/>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433" w:name="_Toc55812956"/>
      <w:bookmarkStart w:id="1434" w:name="_Toc49376980"/>
      <w:bookmarkStart w:id="1435" w:name="_Toc100837672"/>
      <w:bookmarkStart w:id="1436" w:name="_Toc96544945"/>
      <w:r w:rsidRPr="00882D8E">
        <w:t>4.4.5.3</w:t>
      </w:r>
      <w:r w:rsidRPr="00882D8E">
        <w:tab/>
        <w:t>Encapsulation format</w:t>
      </w:r>
      <w:bookmarkEnd w:id="1433"/>
      <w:bookmarkEnd w:id="1434"/>
      <w:bookmarkEnd w:id="1435"/>
      <w:bookmarkEnd w:id="143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437" w:name="_Toc55812957"/>
      <w:bookmarkStart w:id="1438" w:name="_Toc49376981"/>
      <w:bookmarkStart w:id="1439" w:name="_Toc100837673"/>
      <w:bookmarkStart w:id="1440" w:name="_Toc96544946"/>
      <w:r>
        <w:t>4.5</w:t>
      </w:r>
      <w:r>
        <w:tab/>
        <w:t>Multimedia Telephony Services over IMS</w:t>
      </w:r>
      <w:bookmarkEnd w:id="1393"/>
      <w:bookmarkEnd w:id="1437"/>
      <w:bookmarkEnd w:id="1438"/>
      <w:bookmarkEnd w:id="1439"/>
      <w:bookmarkEnd w:id="1440"/>
    </w:p>
    <w:p w14:paraId="6BD76C8B" w14:textId="77777777" w:rsidR="00DA47D1" w:rsidRDefault="00DA47D1" w:rsidP="00BC0003">
      <w:pPr>
        <w:pStyle w:val="Heading3"/>
      </w:pPr>
      <w:bookmarkStart w:id="1441" w:name="_Toc41600563"/>
      <w:bookmarkStart w:id="1442" w:name="_Toc55812958"/>
      <w:bookmarkStart w:id="1443" w:name="_Toc49376982"/>
      <w:bookmarkStart w:id="1444" w:name="_Toc100837674"/>
      <w:bookmarkStart w:id="1445" w:name="_Toc96544947"/>
      <w:r>
        <w:t>4.5</w:t>
      </w:r>
      <w:bookmarkEnd w:id="1441"/>
      <w:r>
        <w:t>.1</w:t>
      </w:r>
      <w:r>
        <w:tab/>
        <w:t>Introduction</w:t>
      </w:r>
      <w:bookmarkEnd w:id="1442"/>
      <w:bookmarkEnd w:id="1443"/>
      <w:bookmarkEnd w:id="1444"/>
      <w:bookmarkEnd w:id="144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46" w:name="_Toc55812959"/>
      <w:bookmarkStart w:id="1447" w:name="_Toc49376983"/>
      <w:bookmarkStart w:id="1448" w:name="_Toc100837675"/>
      <w:bookmarkStart w:id="1449" w:name="_Toc96544948"/>
      <w:r>
        <w:t>4.5.2</w:t>
      </w:r>
      <w:r>
        <w:tab/>
        <w:t>H.264 (AVC)</w:t>
      </w:r>
      <w:bookmarkEnd w:id="1446"/>
      <w:bookmarkEnd w:id="1447"/>
      <w:bookmarkEnd w:id="1448"/>
      <w:bookmarkEnd w:id="1449"/>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50" w:name="_Toc55812960"/>
      <w:bookmarkStart w:id="1451" w:name="_Toc49376984"/>
      <w:bookmarkStart w:id="1452" w:name="_Toc100837676"/>
      <w:bookmarkStart w:id="1453" w:name="_Toc96544949"/>
      <w:r>
        <w:t>4.5.3</w:t>
      </w:r>
      <w:r>
        <w:tab/>
        <w:t>H.265 (HEVC)</w:t>
      </w:r>
      <w:bookmarkEnd w:id="1450"/>
      <w:bookmarkEnd w:id="1451"/>
      <w:bookmarkEnd w:id="1452"/>
      <w:bookmarkEnd w:id="145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54" w:name="_Toc55812961"/>
      <w:bookmarkStart w:id="1455" w:name="_Toc49376985"/>
      <w:bookmarkStart w:id="1456" w:name="_Toc100837677"/>
      <w:bookmarkStart w:id="1457" w:name="_Toc96544950"/>
      <w:r>
        <w:t>4.5.4</w:t>
      </w:r>
      <w:r>
        <w:tab/>
        <w:t>Encapsulation format</w:t>
      </w:r>
      <w:bookmarkEnd w:id="1454"/>
      <w:bookmarkEnd w:id="1455"/>
      <w:bookmarkEnd w:id="1456"/>
      <w:bookmarkEnd w:id="145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8" w:name="_Toc41600564"/>
      <w:bookmarkStart w:id="1459" w:name="_Toc55812962"/>
      <w:bookmarkStart w:id="1460" w:name="_Toc49376986"/>
      <w:bookmarkStart w:id="1461" w:name="_Toc100837678"/>
      <w:bookmarkStart w:id="1462" w:name="_Toc96544951"/>
      <w:r>
        <w:t>4.6</w:t>
      </w:r>
      <w:r>
        <w:tab/>
        <w:t>Messaging Services</w:t>
      </w:r>
      <w:bookmarkEnd w:id="1458"/>
      <w:bookmarkEnd w:id="1459"/>
      <w:bookmarkEnd w:id="1460"/>
      <w:bookmarkEnd w:id="1461"/>
      <w:bookmarkEnd w:id="146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63" w:name="_Toc41600565"/>
      <w:bookmarkStart w:id="1464" w:name="_Toc55812963"/>
      <w:bookmarkStart w:id="1465" w:name="_Toc49376987"/>
      <w:bookmarkStart w:id="1466" w:name="_Toc100837679"/>
      <w:bookmarkStart w:id="1467" w:name="_Toc96544952"/>
      <w:r>
        <w:t>4.7</w:t>
      </w:r>
      <w:r>
        <w:tab/>
        <w:t>Screen Content Coding</w:t>
      </w:r>
      <w:bookmarkEnd w:id="1463"/>
      <w:bookmarkEnd w:id="1464"/>
      <w:bookmarkEnd w:id="1465"/>
      <w:bookmarkEnd w:id="1466"/>
      <w:bookmarkEnd w:id="1467"/>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468" w:name="_Toc49376988"/>
      <w:bookmarkStart w:id="1469" w:name="_Toc55812964"/>
      <w:bookmarkStart w:id="1470" w:name="_Toc41600566"/>
      <w:bookmarkStart w:id="1471" w:name="_Toc100837680"/>
      <w:bookmarkStart w:id="1472" w:name="_Toc96544953"/>
      <w:r>
        <w:t>5</w:t>
      </w:r>
      <w:r>
        <w:tab/>
        <w:t xml:space="preserve">Test and </w:t>
      </w:r>
      <w:bookmarkEnd w:id="1468"/>
      <w:r>
        <w:t>Characterization Framework for Video Codecs</w:t>
      </w:r>
      <w:bookmarkEnd w:id="1469"/>
      <w:bookmarkEnd w:id="1471"/>
      <w:bookmarkEnd w:id="1472"/>
    </w:p>
    <w:p w14:paraId="368D6088" w14:textId="77777777" w:rsidR="00984AFD" w:rsidRDefault="00984AFD" w:rsidP="00984AFD">
      <w:pPr>
        <w:pStyle w:val="Heading2"/>
      </w:pPr>
      <w:bookmarkStart w:id="1473" w:name="_Toc49376989"/>
      <w:bookmarkStart w:id="1474" w:name="_Toc55812965"/>
      <w:bookmarkStart w:id="1475" w:name="_Toc100837681"/>
      <w:bookmarkStart w:id="1476" w:name="_Toc96544954"/>
      <w:r>
        <w:t>5.1</w:t>
      </w:r>
      <w:r>
        <w:tab/>
      </w:r>
      <w:bookmarkEnd w:id="1473"/>
      <w:r>
        <w:t>Overview</w:t>
      </w:r>
      <w:bookmarkEnd w:id="1474"/>
      <w:bookmarkEnd w:id="1475"/>
      <w:bookmarkEnd w:id="1476"/>
    </w:p>
    <w:p w14:paraId="26488BFF" w14:textId="77777777" w:rsidR="001D642F" w:rsidRDefault="001D642F" w:rsidP="001D642F">
      <w:bookmarkStart w:id="1477" w:name="_Toc55812966"/>
      <w:bookmarkStart w:id="1478"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479" w:name="_Toc100837682"/>
      <w:bookmarkStart w:id="1480" w:name="_Toc96544955"/>
      <w:r>
        <w:t>5.2</w:t>
      </w:r>
      <w:r>
        <w:tab/>
        <w:t>Reference Sequences</w:t>
      </w:r>
      <w:bookmarkEnd w:id="1477"/>
      <w:bookmarkEnd w:id="1478"/>
      <w:bookmarkEnd w:id="1479"/>
      <w:bookmarkEnd w:id="148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481" w:name="_Toc55812967"/>
      <w:bookmarkStart w:id="1482" w:name="_Toc55812968"/>
      <w:bookmarkStart w:id="1483" w:name="_Toc49376992"/>
      <w:bookmarkStart w:id="1484" w:name="_Toc100837683"/>
      <w:bookmarkStart w:id="1485" w:name="_Toc96544956"/>
      <w:r>
        <w:t>5.3</w:t>
      </w:r>
      <w:r>
        <w:tab/>
        <w:t>Anchors</w:t>
      </w:r>
      <w:bookmarkEnd w:id="1481"/>
      <w:bookmarkEnd w:id="1484"/>
      <w:bookmarkEnd w:id="1485"/>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486" w:name="_Toc100837684"/>
      <w:bookmarkStart w:id="1487" w:name="_Toc96544957"/>
      <w:r>
        <w:t>5.4</w:t>
      </w:r>
      <w:r>
        <w:tab/>
        <w:t>Reference Software Tools</w:t>
      </w:r>
      <w:bookmarkEnd w:id="1482"/>
      <w:bookmarkEnd w:id="1483"/>
      <w:bookmarkEnd w:id="1486"/>
      <w:bookmarkEnd w:id="148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8"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9"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488" w:name="_Toc62567309"/>
      <w:bookmarkStart w:id="1489" w:name="_Toc55812972"/>
      <w:bookmarkStart w:id="1490" w:name="_Toc100837685"/>
      <w:bookmarkStart w:id="1491" w:name="_Toc96544958"/>
      <w:r>
        <w:t>5.5</w:t>
      </w:r>
      <w:r>
        <w:tab/>
        <w:t>Metrics</w:t>
      </w:r>
      <w:bookmarkEnd w:id="1488"/>
      <w:bookmarkEnd w:id="1489"/>
      <w:bookmarkEnd w:id="1490"/>
      <w:bookmarkEnd w:id="1491"/>
    </w:p>
    <w:p w14:paraId="47D54AF9" w14:textId="77777777" w:rsidR="00F612A7" w:rsidRDefault="00F612A7" w:rsidP="00F612A7">
      <w:pPr>
        <w:pStyle w:val="Heading3"/>
      </w:pPr>
      <w:bookmarkStart w:id="1492" w:name="_Toc62567310"/>
      <w:bookmarkStart w:id="1493" w:name="_Toc55812973"/>
      <w:bookmarkStart w:id="1494" w:name="_Toc71665154"/>
      <w:bookmarkStart w:id="1495" w:name="_Toc100837686"/>
      <w:bookmarkStart w:id="1496" w:name="_Toc96544959"/>
      <w:r>
        <w:t>5.5.1</w:t>
      </w:r>
      <w:r>
        <w:tab/>
        <w:t>General</w:t>
      </w:r>
      <w:bookmarkEnd w:id="1492"/>
      <w:bookmarkEnd w:id="1493"/>
      <w:bookmarkEnd w:id="1494"/>
      <w:bookmarkEnd w:id="1495"/>
      <w:bookmarkEnd w:id="1496"/>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76B6546D" w14:textId="77777777" w:rsidR="00FA46A4" w:rsidRDefault="00FA46A4" w:rsidP="006922D0">
      <w:pPr>
        <w:pStyle w:val="EditorsNote"/>
        <w:rPr>
          <w:del w:id="1497" w:author="Thomas Stockhammer" w:date="2022-04-14T14:12:00Z"/>
        </w:rPr>
      </w:pPr>
      <w:del w:id="1498" w:author="Thomas Stockhammer" w:date="2022-04-14T14:12:00Z">
        <w:r>
          <w:delTex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delText>
        </w:r>
        <w:r w:rsidRPr="00882D8E">
          <w:delText>.</w:delText>
        </w:r>
      </w:del>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499" w:name="_Toc62567311"/>
      <w:bookmarkStart w:id="1500" w:name="_Toc55812974"/>
      <w:bookmarkStart w:id="1501" w:name="_Toc71665155"/>
      <w:bookmarkStart w:id="1502" w:name="_Toc100837687"/>
      <w:bookmarkStart w:id="1503" w:name="_Toc96544960"/>
      <w:r>
        <w:t>5.5.2</w:t>
      </w:r>
      <w:r>
        <w:tab/>
        <w:t>Bitrate</w:t>
      </w:r>
      <w:bookmarkEnd w:id="1502"/>
      <w:bookmarkEnd w:id="1503"/>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504" w:name="_Toc100837688"/>
      <w:bookmarkStart w:id="1505" w:name="_Toc96544961"/>
      <w:r w:rsidRPr="00C075EA">
        <w:rPr>
          <w:lang w:val="en-US"/>
        </w:rPr>
        <w:t>5.5.3</w:t>
      </w:r>
      <w:r w:rsidRPr="00C075EA">
        <w:rPr>
          <w:lang w:val="en-US"/>
        </w:rPr>
        <w:tab/>
      </w:r>
      <w:r>
        <w:rPr>
          <w:lang w:val="en-US"/>
        </w:rPr>
        <w:t xml:space="preserve">Quality </w:t>
      </w:r>
      <w:r w:rsidRPr="00C075EA">
        <w:rPr>
          <w:lang w:val="en-US"/>
        </w:rPr>
        <w:t>Metrics</w:t>
      </w:r>
      <w:bookmarkEnd w:id="1499"/>
      <w:bookmarkEnd w:id="1500"/>
      <w:bookmarkEnd w:id="1501"/>
      <w:r>
        <w:rPr>
          <w:lang w:val="en-US"/>
        </w:rPr>
        <w:t xml:space="preserve"> - General</w:t>
      </w:r>
      <w:bookmarkEnd w:id="1504"/>
      <w:bookmarkEnd w:id="1505"/>
    </w:p>
    <w:p w14:paraId="12FD05EE" w14:textId="210DD104"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1506" w:author="Thomas Stockhammer" w:date="2022-04-14T14:12:00Z">
                <w:rPr>
                  <w:rFonts w:ascii="Cambria Math" w:hAnsi="Cambria Math"/>
                  <w:i/>
                </w:rPr>
              </w:ins>
            </m:ctrlPr>
          </m:sSubPr>
          <m:e>
            <m:r>
              <w:ins w:id="1507" w:author="Thomas Stockhammer" w:date="2022-04-14T14:12:00Z">
                <w:rPr>
                  <w:rFonts w:ascii="Cambria Math" w:hAnsi="Cambria Math"/>
                </w:rPr>
                <m:t>W</m:t>
              </w:ins>
            </m:r>
          </m:e>
          <m:sub>
            <m:r>
              <w:ins w:id="1508" w:author="Thomas Stockhammer" w:date="2022-04-14T14:12:00Z">
                <w:rPr>
                  <w:rFonts w:ascii="Cambria Math" w:hAnsi="Cambria Math"/>
                </w:rPr>
                <m:t>Y</m:t>
              </w:ins>
            </m:r>
          </m:sub>
        </m:sSub>
      </m:oMath>
      <w:r w:rsidRPr="009F3043">
        <w:t xml:space="preserve"> and</w:t>
      </w:r>
      <w:r>
        <w:t xml:space="preserve"> height</w:t>
      </w:r>
      <w:r w:rsidRPr="009F3043">
        <w:t xml:space="preserve"> </w:t>
      </w:r>
      <w:del w:id="1509" w:author="Thomas Stockhammer" w:date="2022-04-14T14:12:00Z">
        <w:r>
          <w:delText>,</w:delText>
        </w:r>
      </w:del>
      <m:oMath>
        <m:sSub>
          <m:sSubPr>
            <m:ctrlPr>
              <w:ins w:id="1510" w:author="Thomas Stockhammer" w:date="2022-04-14T14:12:00Z">
                <w:rPr>
                  <w:rFonts w:ascii="Cambria Math" w:hAnsi="Cambria Math"/>
                  <w:i/>
                </w:rPr>
              </w:ins>
            </m:ctrlPr>
          </m:sSubPr>
          <m:e>
            <m:r>
              <w:ins w:id="1511" w:author="Thomas Stockhammer" w:date="2022-04-14T14:12:00Z">
                <w:rPr>
                  <w:rFonts w:ascii="Cambria Math" w:hAnsi="Cambria Math"/>
                </w:rPr>
                <m:t>H</m:t>
              </w:ins>
            </m:r>
          </m:e>
          <m:sub>
            <m:r>
              <w:ins w:id="1512" w:author="Thomas Stockhammer" w:date="2022-04-14T14:12:00Z">
                <w:rPr>
                  <w:rFonts w:ascii="Cambria Math" w:hAnsi="Cambria Math"/>
                </w:rPr>
                <m:t>Y</m:t>
              </w:ins>
            </m:r>
          </m:sub>
        </m:sSub>
      </m:oMath>
      <w:ins w:id="1513" w:author="Thomas Stockhammer" w:date="2022-04-14T14:12:00Z">
        <w:r>
          <w:t>,</w:t>
        </w:r>
      </w:ins>
      <w:r>
        <w:t xml:space="preserve"> as well as within a chroma image of width </w:t>
      </w:r>
      <m:oMath>
        <m:r>
          <w:del w:id="1514" w:author="Thomas Stockhammer" w:date="2022-04-14T14:12:00Z">
            <w:rPr>
              <w:rFonts w:ascii="Cambria Math" w:hAnsi="Cambria Math"/>
            </w:rPr>
            <m:t>==</m:t>
          </w:del>
        </m:r>
        <m:sSub>
          <m:sSubPr>
            <m:ctrlPr>
              <w:ins w:id="1515" w:author="Thomas Stockhammer" w:date="2022-04-14T14:12:00Z">
                <w:rPr>
                  <w:rFonts w:ascii="Cambria Math" w:hAnsi="Cambria Math"/>
                  <w:i/>
                </w:rPr>
              </w:ins>
            </m:ctrlPr>
          </m:sSubPr>
          <m:e>
            <m:r>
              <w:ins w:id="1516" w:author="Thomas Stockhammer" w:date="2022-04-14T14:12:00Z">
                <w:rPr>
                  <w:rFonts w:ascii="Cambria Math" w:hAnsi="Cambria Math"/>
                </w:rPr>
                <m:t>W</m:t>
              </w:ins>
            </m:r>
          </m:e>
          <m:sub>
            <m:r>
              <w:ins w:id="1517" w:author="Thomas Stockhammer" w:date="2022-04-14T14:12:00Z">
                <w:rPr>
                  <w:rFonts w:ascii="Cambria Math" w:hAnsi="Cambria Math"/>
                </w:rPr>
                <m:t>U</m:t>
              </w:ins>
            </m:r>
          </m:sub>
        </m:sSub>
        <m:r>
          <w:ins w:id="1518" w:author="Thomas Stockhammer" w:date="2022-04-14T14:12:00Z">
            <w:rPr>
              <w:rFonts w:ascii="Cambria Math" w:hAnsi="Cambria Math"/>
            </w:rPr>
            <m:t>=</m:t>
          </w:ins>
        </m:r>
        <m:sSub>
          <m:sSubPr>
            <m:ctrlPr>
              <w:ins w:id="1519" w:author="Thomas Stockhammer" w:date="2022-04-14T14:12:00Z">
                <w:rPr>
                  <w:rFonts w:ascii="Cambria Math" w:hAnsi="Cambria Math"/>
                  <w:i/>
                </w:rPr>
              </w:ins>
            </m:ctrlPr>
          </m:sSubPr>
          <m:e>
            <m:r>
              <w:ins w:id="1520" w:author="Thomas Stockhammer" w:date="2022-04-14T14:12:00Z">
                <w:rPr>
                  <w:rFonts w:ascii="Cambria Math" w:hAnsi="Cambria Math"/>
                </w:rPr>
                <m:t>W</m:t>
              </w:ins>
            </m:r>
          </m:e>
          <m:sub>
            <m:r>
              <w:ins w:id="1521" w:author="Thomas Stockhammer" w:date="2022-04-14T14:12:00Z">
                <w:rPr>
                  <w:rFonts w:ascii="Cambria Math" w:hAnsi="Cambria Math"/>
                </w:rPr>
                <m:t>V</m:t>
              </w:ins>
            </m:r>
          </m:sub>
        </m:sSub>
        <m:r>
          <w:ins w:id="1522" w:author="Thomas Stockhammer" w:date="2022-04-14T14:12:00Z">
            <w:rPr>
              <w:rFonts w:ascii="Cambria Math" w:hAnsi="Cambria Math"/>
            </w:rPr>
            <m:t>=</m:t>
          </w:ins>
        </m:r>
        <m:f>
          <m:fPr>
            <m:type m:val="lin"/>
            <m:ctrlPr>
              <w:ins w:id="1523" w:author="Thomas Stockhammer" w:date="2022-04-14T14:12:00Z">
                <w:rPr>
                  <w:rFonts w:ascii="Cambria Math" w:hAnsi="Cambria Math"/>
                  <w:i/>
                </w:rPr>
              </w:ins>
            </m:ctrlPr>
          </m:fPr>
          <m:num>
            <m:sSub>
              <m:sSubPr>
                <m:ctrlPr>
                  <w:ins w:id="1524" w:author="Thomas Stockhammer" w:date="2022-04-14T14:12:00Z">
                    <w:rPr>
                      <w:rFonts w:ascii="Cambria Math" w:hAnsi="Cambria Math"/>
                      <w:i/>
                    </w:rPr>
                  </w:ins>
                </m:ctrlPr>
              </m:sSubPr>
              <m:e>
                <m:r>
                  <w:ins w:id="1525" w:author="Thomas Stockhammer" w:date="2022-04-14T14:12:00Z">
                    <w:rPr>
                      <w:rFonts w:ascii="Cambria Math" w:hAnsi="Cambria Math"/>
                    </w:rPr>
                    <m:t>W</m:t>
                  </w:ins>
                </m:r>
              </m:e>
              <m:sub>
                <m:r>
                  <w:ins w:id="1526" w:author="Thomas Stockhammer" w:date="2022-04-14T14:12:00Z">
                    <w:rPr>
                      <w:rFonts w:ascii="Cambria Math" w:hAnsi="Cambria Math"/>
                    </w:rPr>
                    <m:t>Y</m:t>
                  </w:ins>
                </m:r>
              </m:sub>
            </m:sSub>
          </m:num>
          <m:den>
            <m:r>
              <w:ins w:id="1527" w:author="Thomas Stockhammer" w:date="2022-04-14T14:12:00Z">
                <w:rPr>
                  <w:rFonts w:ascii="Cambria Math" w:hAnsi="Cambria Math"/>
                </w:rPr>
                <m:t>2</m:t>
              </w:ins>
            </m:r>
          </m:den>
        </m:f>
      </m:oMath>
      <w:r w:rsidRPr="009F3043">
        <w:t xml:space="preserve"> and</w:t>
      </w:r>
      <w:r>
        <w:t xml:space="preserve"> height</w:t>
      </w:r>
      <w:r w:rsidRPr="009F3043">
        <w:t xml:space="preserve"> </w:t>
      </w:r>
      <w:r>
        <w:t xml:space="preserve"> </w:t>
      </w:r>
      <m:oMath>
        <m:r>
          <w:del w:id="1528" w:author="Thomas Stockhammer" w:date="2022-04-14T14:12:00Z">
            <w:rPr>
              <w:rFonts w:ascii="Cambria Math" w:hAnsi="Cambria Math"/>
            </w:rPr>
            <m:t>==</m:t>
          </w:del>
        </m:r>
        <m:sSub>
          <m:sSubPr>
            <m:ctrlPr>
              <w:ins w:id="1529" w:author="Thomas Stockhammer" w:date="2022-04-14T14:12:00Z">
                <w:rPr>
                  <w:rFonts w:ascii="Cambria Math" w:hAnsi="Cambria Math"/>
                  <w:i/>
                </w:rPr>
              </w:ins>
            </m:ctrlPr>
          </m:sSubPr>
          <m:e>
            <m:r>
              <w:ins w:id="1530" w:author="Thomas Stockhammer" w:date="2022-04-14T14:12:00Z">
                <w:rPr>
                  <w:rFonts w:ascii="Cambria Math" w:hAnsi="Cambria Math"/>
                </w:rPr>
                <m:t>H</m:t>
              </w:ins>
            </m:r>
          </m:e>
          <m:sub>
            <m:r>
              <w:ins w:id="1531" w:author="Thomas Stockhammer" w:date="2022-04-14T14:12:00Z">
                <w:rPr>
                  <w:rFonts w:ascii="Cambria Math" w:hAnsi="Cambria Math"/>
                </w:rPr>
                <m:t>U</m:t>
              </w:ins>
            </m:r>
          </m:sub>
        </m:sSub>
        <m:r>
          <w:ins w:id="1532" w:author="Thomas Stockhammer" w:date="2022-04-14T14:12:00Z">
            <w:rPr>
              <w:rFonts w:ascii="Cambria Math" w:hAnsi="Cambria Math"/>
            </w:rPr>
            <m:t>=</m:t>
          </w:ins>
        </m:r>
        <m:sSub>
          <m:sSubPr>
            <m:ctrlPr>
              <w:ins w:id="1533" w:author="Thomas Stockhammer" w:date="2022-04-14T14:12:00Z">
                <w:rPr>
                  <w:rFonts w:ascii="Cambria Math" w:hAnsi="Cambria Math"/>
                  <w:i/>
                </w:rPr>
              </w:ins>
            </m:ctrlPr>
          </m:sSubPr>
          <m:e>
            <m:r>
              <w:ins w:id="1534" w:author="Thomas Stockhammer" w:date="2022-04-14T14:12:00Z">
                <w:rPr>
                  <w:rFonts w:ascii="Cambria Math" w:hAnsi="Cambria Math"/>
                </w:rPr>
                <m:t>H</m:t>
              </w:ins>
            </m:r>
          </m:e>
          <m:sub>
            <m:r>
              <w:ins w:id="1535" w:author="Thomas Stockhammer" w:date="2022-04-14T14:12:00Z">
                <w:rPr>
                  <w:rFonts w:ascii="Cambria Math" w:hAnsi="Cambria Math"/>
                </w:rPr>
                <m:t>V</m:t>
              </w:ins>
            </m:r>
          </m:sub>
        </m:sSub>
        <m:r>
          <w:ins w:id="1536" w:author="Thomas Stockhammer" w:date="2022-04-14T14:12:00Z">
            <w:rPr>
              <w:rFonts w:ascii="Cambria Math" w:hAnsi="Cambria Math"/>
            </w:rPr>
            <m:t>=</m:t>
          </w:ins>
        </m:r>
        <m:f>
          <m:fPr>
            <m:type m:val="lin"/>
            <m:ctrlPr>
              <w:ins w:id="1537" w:author="Thomas Stockhammer" w:date="2022-04-14T14:12:00Z">
                <w:rPr>
                  <w:rFonts w:ascii="Cambria Math" w:hAnsi="Cambria Math"/>
                  <w:i/>
                </w:rPr>
              </w:ins>
            </m:ctrlPr>
          </m:fPr>
          <m:num>
            <m:sSub>
              <m:sSubPr>
                <m:ctrlPr>
                  <w:ins w:id="1538" w:author="Thomas Stockhammer" w:date="2022-04-14T14:12:00Z">
                    <w:rPr>
                      <w:rFonts w:ascii="Cambria Math" w:hAnsi="Cambria Math"/>
                      <w:i/>
                    </w:rPr>
                  </w:ins>
                </m:ctrlPr>
              </m:sSubPr>
              <m:e>
                <m:r>
                  <w:ins w:id="1539" w:author="Thomas Stockhammer" w:date="2022-04-14T14:12:00Z">
                    <w:rPr>
                      <w:rFonts w:ascii="Cambria Math" w:hAnsi="Cambria Math"/>
                    </w:rPr>
                    <m:t>H</m:t>
                  </w:ins>
                </m:r>
              </m:e>
              <m:sub>
                <m:r>
                  <w:ins w:id="1540" w:author="Thomas Stockhammer" w:date="2022-04-14T14:12:00Z">
                    <w:rPr>
                      <w:rFonts w:ascii="Cambria Math" w:hAnsi="Cambria Math"/>
                    </w:rPr>
                    <m:t>Y</m:t>
                  </w:ins>
                </m:r>
              </m:sub>
            </m:sSub>
          </m:num>
          <m:den>
            <m:r>
              <w:ins w:id="1541" w:author="Thomas Stockhammer" w:date="2022-04-14T14:12:00Z">
                <w:rPr>
                  <w:rFonts w:ascii="Cambria Math" w:hAnsi="Cambria Math"/>
                </w:rPr>
                <m:t>2</m:t>
              </w:ins>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2A184C10" w:rsidR="00727A97" w:rsidRDefault="00D7515E" w:rsidP="00954C77">
      <w:pPr>
        <w:tabs>
          <w:tab w:val="center" w:pos="4680"/>
          <w:tab w:val="right" w:pos="9630"/>
        </w:tabs>
        <w:jc w:val="center"/>
        <w:rPr>
          <w:lang w:val="en-US"/>
        </w:rPr>
      </w:pPr>
      <w:r>
        <w:tab/>
      </w:r>
      <m:oMath>
        <m:r>
          <w:rPr>
            <w:rFonts w:ascii="Cambria Math" w:hAnsi="Cambria Math"/>
          </w:rPr>
          <m:t>MSE(t,c</m:t>
        </m:r>
        <m:r>
          <w:del w:id="1542" w:author="Thomas Stockhammer" w:date="2022-04-14T14:12:00Z">
            <w:rPr>
              <w:rFonts w:ascii="Cambria Math" w:hAnsi="Cambria Math"/>
            </w:rPr>
            <m:t>)=,</m:t>
          </w:del>
        </m:r>
        <m:r>
          <w:ins w:id="1543" w:author="Thomas Stockhammer" w:date="2022-04-14T14:12:00Z">
            <w:rPr>
              <w:rFonts w:ascii="Cambria Math" w:hAnsi="Cambria Math"/>
            </w:rPr>
            <m:t>)=</m:t>
          </w:ins>
        </m:r>
        <m:f>
          <m:fPr>
            <m:ctrlPr>
              <w:ins w:id="1544" w:author="Thomas Stockhammer" w:date="2022-04-14T14:12:00Z">
                <w:rPr>
                  <w:rFonts w:ascii="Cambria Math" w:hAnsi="Cambria Math"/>
                  <w:i/>
                </w:rPr>
              </w:ins>
            </m:ctrlPr>
          </m:fPr>
          <m:num>
            <m:r>
              <w:ins w:id="1545" w:author="Thomas Stockhammer" w:date="2022-04-14T14:12:00Z">
                <w:rPr>
                  <w:rFonts w:ascii="Cambria Math" w:hAnsi="Cambria Math"/>
                </w:rPr>
                <m:t>1</m:t>
              </w:ins>
            </m:r>
          </m:num>
          <m:den>
            <m:r>
              <w:ins w:id="1546" w:author="Thomas Stockhammer" w:date="2022-04-14T14:12:00Z">
                <w:rPr>
                  <w:rFonts w:ascii="Cambria Math" w:hAnsi="Cambria Math"/>
                </w:rPr>
                <m:t>W*H</m:t>
              </w:ins>
            </m:r>
          </m:den>
        </m:f>
        <m:nary>
          <m:naryPr>
            <m:chr m:val="∑"/>
            <m:limLoc m:val="undOvr"/>
            <m:ctrlPr>
              <w:ins w:id="1547" w:author="Thomas Stockhammer" w:date="2022-04-14T14:12:00Z">
                <w:rPr>
                  <w:rFonts w:ascii="Cambria Math" w:hAnsi="Cambria Math"/>
                  <w:i/>
                </w:rPr>
              </w:ins>
            </m:ctrlPr>
          </m:naryPr>
          <m:sub>
            <m:r>
              <w:ins w:id="1548" w:author="Thomas Stockhammer" w:date="2022-04-14T14:12:00Z">
                <w:rPr>
                  <w:rFonts w:ascii="Cambria Math" w:hAnsi="Cambria Math"/>
                </w:rPr>
                <m:t>y=0</m:t>
              </w:ins>
            </m:r>
          </m:sub>
          <m:sup>
            <m:r>
              <w:ins w:id="1549" w:author="Thomas Stockhammer" w:date="2022-04-14T14:12:00Z">
                <w:rPr>
                  <w:rFonts w:ascii="Cambria Math" w:hAnsi="Cambria Math"/>
                </w:rPr>
                <m:t>H-1</m:t>
              </w:ins>
            </m:r>
          </m:sup>
          <m:e>
            <m:nary>
              <m:naryPr>
                <m:chr m:val="∑"/>
                <m:limLoc m:val="undOvr"/>
                <m:ctrlPr>
                  <w:ins w:id="1550" w:author="Thomas Stockhammer" w:date="2022-04-14T14:12:00Z">
                    <w:rPr>
                      <w:rFonts w:ascii="Cambria Math" w:hAnsi="Cambria Math"/>
                      <w:i/>
                    </w:rPr>
                  </w:ins>
                </m:ctrlPr>
              </m:naryPr>
              <m:sub>
                <m:r>
                  <w:ins w:id="1551" w:author="Thomas Stockhammer" w:date="2022-04-14T14:12:00Z">
                    <w:rPr>
                      <w:rFonts w:ascii="Cambria Math" w:hAnsi="Cambria Math"/>
                    </w:rPr>
                    <m:t>x=0</m:t>
                  </w:ins>
                </m:r>
              </m:sub>
              <m:sup>
                <m:r>
                  <w:ins w:id="1552" w:author="Thomas Stockhammer" w:date="2022-04-14T14:12:00Z">
                    <w:rPr>
                      <w:rFonts w:ascii="Cambria Math" w:hAnsi="Cambria Math"/>
                    </w:rPr>
                    <m:t>W-1</m:t>
                  </w:ins>
                </m:r>
              </m:sup>
              <m:e>
                <m:sSup>
                  <m:sSupPr>
                    <m:ctrlPr>
                      <w:ins w:id="1553" w:author="Thomas Stockhammer" w:date="2022-04-14T14:12:00Z">
                        <w:rPr>
                          <w:rFonts w:ascii="Cambria Math" w:hAnsi="Cambria Math"/>
                          <w:i/>
                        </w:rPr>
                      </w:ins>
                    </m:ctrlPr>
                  </m:sSupPr>
                  <m:e>
                    <m:d>
                      <m:dPr>
                        <m:ctrlPr>
                          <w:ins w:id="1554" w:author="Thomas Stockhammer" w:date="2022-04-14T14:12:00Z">
                            <w:rPr>
                              <w:rFonts w:ascii="Cambria Math" w:hAnsi="Cambria Math"/>
                              <w:i/>
                            </w:rPr>
                          </w:ins>
                        </m:ctrlPr>
                      </m:dPr>
                      <m:e>
                        <m:r>
                          <w:ins w:id="1555" w:author="Thomas Stockhammer" w:date="2022-04-14T14:12:00Z">
                            <w:rPr>
                              <w:rFonts w:ascii="Cambria Math" w:hAnsi="Cambria Math"/>
                            </w:rPr>
                            <m:t>dec</m:t>
                          </w:ins>
                        </m:r>
                        <m:d>
                          <m:dPr>
                            <m:ctrlPr>
                              <w:ins w:id="1556" w:author="Thomas Stockhammer" w:date="2022-04-14T14:12:00Z">
                                <w:rPr>
                                  <w:rFonts w:ascii="Cambria Math" w:hAnsi="Cambria Math"/>
                                  <w:i/>
                                </w:rPr>
                              </w:ins>
                            </m:ctrlPr>
                          </m:dPr>
                          <m:e>
                            <m:r>
                              <w:ins w:id="1557" w:author="Thomas Stockhammer" w:date="2022-04-14T14:12:00Z">
                                <w:rPr>
                                  <w:rFonts w:ascii="Cambria Math" w:hAnsi="Cambria Math"/>
                                </w:rPr>
                                <m:t>x,y,t,c</m:t>
                              </w:ins>
                            </m:r>
                          </m:e>
                        </m:d>
                        <m:r>
                          <w:ins w:id="1558" w:author="Thomas Stockhammer" w:date="2022-04-14T14:12:00Z">
                            <w:rPr>
                              <w:rFonts w:ascii="Cambria Math" w:hAnsi="Cambria Math"/>
                            </w:rPr>
                            <m:t>-origY</m:t>
                          </w:ins>
                        </m:r>
                        <m:d>
                          <m:dPr>
                            <m:ctrlPr>
                              <w:ins w:id="1559" w:author="Thomas Stockhammer" w:date="2022-04-14T14:12:00Z">
                                <w:rPr>
                                  <w:rFonts w:ascii="Cambria Math" w:hAnsi="Cambria Math"/>
                                  <w:i/>
                                </w:rPr>
                              </w:ins>
                            </m:ctrlPr>
                          </m:dPr>
                          <m:e>
                            <m:r>
                              <w:ins w:id="1560" w:author="Thomas Stockhammer" w:date="2022-04-14T14:12:00Z">
                                <w:rPr>
                                  <w:rFonts w:ascii="Cambria Math" w:hAnsi="Cambria Math"/>
                                </w:rPr>
                                <m:t>x,y,t,c</m:t>
                              </w:ins>
                            </m:r>
                          </m:e>
                        </m:d>
                      </m:e>
                    </m:d>
                  </m:e>
                  <m:sup>
                    <m:r>
                      <w:ins w:id="1561" w:author="Thomas Stockhammer" w:date="2022-04-14T14:12:00Z">
                        <w:rPr>
                          <w:rFonts w:ascii="Cambria Math" w:hAnsi="Cambria Math"/>
                        </w:rPr>
                        <m:t>2</m:t>
                      </w:ins>
                    </m:r>
                  </m:sup>
                </m:sSup>
              </m:e>
            </m:nary>
          </m:e>
        </m:nary>
        <m:r>
          <w:ins w:id="1562" w:author="Thomas Stockhammer" w:date="2022-04-14T14:12:00Z">
            <w:rPr>
              <w:rFonts w:ascii="Cambria Math" w:hAnsi="Cambria Math"/>
            </w:rPr>
            <m:t>,</m:t>
          </w:ins>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012AD1D7" w:rsidR="00F612A7" w:rsidRPr="00961D58" w:rsidRDefault="00D7515E" w:rsidP="00954C77">
      <w:pPr>
        <w:tabs>
          <w:tab w:val="center" w:pos="4680"/>
          <w:tab w:val="right" w:pos="9630"/>
        </w:tabs>
        <w:jc w:val="center"/>
        <w:rPr>
          <w:lang w:val="de-DE"/>
        </w:rPr>
      </w:pPr>
      <w:r>
        <w:tab/>
      </w:r>
      <m:oMath>
        <m:r>
          <w:rPr>
            <w:rFonts w:ascii="Cambria Math" w:hAnsi="Cambria Math"/>
          </w:rPr>
          <m:t>PSNR</m:t>
        </m:r>
        <m:r>
          <w:del w:id="1563" w:author="Thomas Stockhammer" w:date="2022-04-14T14:12:00Z">
            <m:rPr>
              <m:sty m:val="p"/>
            </m:rPr>
            <w:rPr>
              <w:rFonts w:ascii="Cambria Math" w:hAnsi="Cambria Math"/>
              <w:lang w:val="de-DE"/>
            </w:rPr>
            <m:t>=</m:t>
          </w:del>
        </m:r>
        <m:d>
          <m:dPr>
            <m:ctrlPr>
              <w:ins w:id="1564" w:author="Thomas Stockhammer" w:date="2022-04-14T14:12:00Z">
                <w:rPr>
                  <w:rFonts w:ascii="Cambria Math" w:hAnsi="Cambria Math"/>
                </w:rPr>
              </w:ins>
            </m:ctrlPr>
          </m:dPr>
          <m:e>
            <m:r>
              <w:ins w:id="1565" w:author="Thomas Stockhammer" w:date="2022-04-14T14:12:00Z">
                <w:rPr>
                  <w:rFonts w:ascii="Cambria Math" w:hAnsi="Cambria Math"/>
                </w:rPr>
                <m:t>t</m:t>
              </w:ins>
            </m:r>
            <m:r>
              <w:ins w:id="1566" w:author="Thomas Stockhammer" w:date="2022-04-14T14:12:00Z">
                <m:rPr>
                  <m:sty m:val="p"/>
                </m:rPr>
                <w:rPr>
                  <w:rFonts w:ascii="Cambria Math" w:hAnsi="Cambria Math"/>
                  <w:lang w:val="de-DE"/>
                </w:rPr>
                <m:t>,</m:t>
              </w:ins>
            </m:r>
            <m:r>
              <w:ins w:id="1567" w:author="Thomas Stockhammer" w:date="2022-04-14T14:12:00Z">
                <w:rPr>
                  <w:rFonts w:ascii="Cambria Math" w:hAnsi="Cambria Math"/>
                </w:rPr>
                <m:t>c</m:t>
              </w:ins>
            </m:r>
          </m:e>
        </m:d>
        <m:r>
          <w:ins w:id="1568" w:author="Thomas Stockhammer" w:date="2022-04-14T14:12:00Z">
            <m:rPr>
              <m:sty m:val="p"/>
            </m:rPr>
            <w:rPr>
              <w:rFonts w:ascii="Cambria Math" w:hAnsi="Cambria Math"/>
              <w:lang w:val="de-DE"/>
            </w:rPr>
            <m:t>=</m:t>
          </w:ins>
        </m:r>
        <m:func>
          <m:funcPr>
            <m:ctrlPr>
              <w:ins w:id="1569" w:author="Thomas Stockhammer" w:date="2022-04-14T14:12:00Z">
                <w:rPr>
                  <w:rFonts w:ascii="Cambria Math" w:hAnsi="Cambria Math"/>
                </w:rPr>
              </w:ins>
            </m:ctrlPr>
          </m:funcPr>
          <m:fName>
            <m:r>
              <w:ins w:id="1570" w:author="Thomas Stockhammer" w:date="2022-04-14T14:12:00Z">
                <m:rPr>
                  <m:sty m:val="p"/>
                </m:rPr>
                <w:rPr>
                  <w:rFonts w:ascii="Cambria Math" w:hAnsi="Cambria Math"/>
                  <w:lang w:val="de-DE"/>
                </w:rPr>
                <m:t>min</m:t>
              </w:ins>
            </m:r>
          </m:fName>
          <m:e>
            <m:d>
              <m:dPr>
                <m:begChr m:val="["/>
                <m:endChr m:val="]"/>
                <m:ctrlPr>
                  <w:ins w:id="1571" w:author="Thomas Stockhammer" w:date="2022-04-14T14:12:00Z">
                    <w:rPr>
                      <w:rFonts w:ascii="Cambria Math" w:hAnsi="Cambria Math"/>
                    </w:rPr>
                  </w:ins>
                </m:ctrlPr>
              </m:dPr>
              <m:e>
                <m:r>
                  <w:ins w:id="1572" w:author="Thomas Stockhammer" w:date="2022-04-14T14:12:00Z">
                    <m:rPr>
                      <m:sty m:val="p"/>
                    </m:rPr>
                    <w:rPr>
                      <w:rFonts w:ascii="Cambria Math" w:hAnsi="Cambria Math"/>
                      <w:lang w:val="de-DE"/>
                    </w:rPr>
                    <m:t>10*log10</m:t>
                  </w:ins>
                </m:r>
                <m:d>
                  <m:dPr>
                    <m:ctrlPr>
                      <w:ins w:id="1573" w:author="Thomas Stockhammer" w:date="2022-04-14T14:12:00Z">
                        <w:rPr>
                          <w:rFonts w:ascii="Cambria Math" w:hAnsi="Cambria Math"/>
                        </w:rPr>
                      </w:ins>
                    </m:ctrlPr>
                  </m:dPr>
                  <m:e>
                    <m:f>
                      <m:fPr>
                        <m:ctrlPr>
                          <w:ins w:id="1574" w:author="Thomas Stockhammer" w:date="2022-04-14T14:12:00Z">
                            <w:rPr>
                              <w:rFonts w:ascii="Cambria Math" w:hAnsi="Cambria Math"/>
                            </w:rPr>
                          </w:ins>
                        </m:ctrlPr>
                      </m:fPr>
                      <m:num>
                        <m:r>
                          <w:ins w:id="1575" w:author="Thomas Stockhammer" w:date="2022-04-14T14:12:00Z">
                            <m:rPr>
                              <m:sty m:val="p"/>
                            </m:rPr>
                            <w:rPr>
                              <w:rFonts w:ascii="Cambria Math" w:hAnsi="Cambria Math"/>
                              <w:lang w:val="de-DE"/>
                            </w:rPr>
                            <m:t>1</m:t>
                          </w:ins>
                        </m:r>
                        <m:sSup>
                          <m:sSupPr>
                            <m:ctrlPr>
                              <w:ins w:id="1576" w:author="Thomas Stockhammer" w:date="2022-04-14T14:12:00Z">
                                <w:rPr>
                                  <w:rFonts w:ascii="Cambria Math" w:hAnsi="Cambria Math"/>
                                  <w:lang w:val="de-DE"/>
                                </w:rPr>
                              </w:ins>
                            </m:ctrlPr>
                          </m:sSupPr>
                          <m:e>
                            <m:r>
                              <w:ins w:id="1577" w:author="Thomas Stockhammer" w:date="2022-04-14T14:12:00Z">
                                <m:rPr>
                                  <m:sty m:val="p"/>
                                </m:rPr>
                                <w:rPr>
                                  <w:rFonts w:ascii="Cambria Math" w:hAnsi="Cambria Math"/>
                                  <w:lang w:val="de-DE"/>
                                </w:rPr>
                                <m:t>020</m:t>
                              </w:ins>
                            </m:r>
                          </m:e>
                          <m:sup>
                            <m:r>
                              <w:ins w:id="1578" w:author="Thomas Stockhammer" w:date="2022-04-14T14:12:00Z">
                                <w:rPr>
                                  <w:rFonts w:ascii="Cambria Math" w:hAnsi="Cambria Math"/>
                                  <w:lang w:val="de-DE"/>
                                </w:rPr>
                                <m:t>2</m:t>
                              </w:ins>
                            </m:r>
                          </m:sup>
                        </m:sSup>
                      </m:num>
                      <m:den>
                        <m:r>
                          <w:ins w:id="1579" w:author="Thomas Stockhammer" w:date="2022-04-14T14:12:00Z">
                            <w:rPr>
                              <w:rFonts w:ascii="Cambria Math" w:hAnsi="Cambria Math"/>
                            </w:rPr>
                            <m:t>MSE</m:t>
                          </w:ins>
                        </m:r>
                        <m:d>
                          <m:dPr>
                            <m:ctrlPr>
                              <w:ins w:id="1580" w:author="Thomas Stockhammer" w:date="2022-04-14T14:12:00Z">
                                <w:rPr>
                                  <w:rFonts w:ascii="Cambria Math" w:hAnsi="Cambria Math"/>
                                </w:rPr>
                              </w:ins>
                            </m:ctrlPr>
                          </m:dPr>
                          <m:e>
                            <m:r>
                              <w:ins w:id="1581" w:author="Thomas Stockhammer" w:date="2022-04-14T14:12:00Z">
                                <w:rPr>
                                  <w:rFonts w:ascii="Cambria Math" w:hAnsi="Cambria Math"/>
                                </w:rPr>
                                <m:t>t</m:t>
                              </w:ins>
                            </m:r>
                            <m:r>
                              <w:ins w:id="1582" w:author="Thomas Stockhammer" w:date="2022-04-14T14:12:00Z">
                                <m:rPr>
                                  <m:sty m:val="p"/>
                                </m:rPr>
                                <w:rPr>
                                  <w:rFonts w:ascii="Cambria Math" w:hAnsi="Cambria Math"/>
                                  <w:lang w:val="de-DE"/>
                                </w:rPr>
                                <m:t>,</m:t>
                              </w:ins>
                            </m:r>
                            <m:r>
                              <w:ins w:id="1583" w:author="Thomas Stockhammer" w:date="2022-04-14T14:12:00Z">
                                <w:rPr>
                                  <w:rFonts w:ascii="Cambria Math" w:hAnsi="Cambria Math"/>
                                </w:rPr>
                                <m:t>c</m:t>
                              </w:ins>
                            </m:r>
                          </m:e>
                        </m:d>
                      </m:den>
                    </m:f>
                  </m:e>
                </m:d>
                <m:r>
                  <w:ins w:id="1584" w:author="Thomas Stockhammer" w:date="2022-04-14T14:12:00Z">
                    <m:rPr>
                      <m:sty m:val="p"/>
                    </m:rPr>
                    <w:rPr>
                      <w:rFonts w:ascii="Cambria Math" w:hAnsi="Cambria Math"/>
                      <w:lang w:val="de-DE"/>
                    </w:rPr>
                    <m:t>,999.99</m:t>
                  </w:ins>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62C0D848" w:rsidR="00F612A7" w:rsidRPr="00E93C4F" w:rsidRDefault="00737F99" w:rsidP="00954C77">
      <w:pPr>
        <w:tabs>
          <w:tab w:val="center" w:pos="4680"/>
          <w:tab w:val="right" w:pos="9630"/>
        </w:tabs>
        <w:jc w:val="center"/>
        <w:rPr>
          <w:lang w:val="de-DE"/>
        </w:rPr>
      </w:pPr>
      <w:r>
        <w:tab/>
      </w:r>
      <m:oMath>
        <m:r>
          <w:rPr>
            <w:rFonts w:ascii="Cambria Math" w:hAnsi="Cambria Math"/>
          </w:rPr>
          <m:t>PSNR</m:t>
        </m:r>
        <m:r>
          <w:del w:id="1585" w:author="Thomas Stockhammer" w:date="2022-04-14T14:12:00Z">
            <m:rPr>
              <m:sty m:val="p"/>
            </m:rPr>
            <w:rPr>
              <w:rFonts w:ascii="Cambria Math" w:hAnsi="Cambria Math"/>
              <w:lang w:val="de-DE"/>
            </w:rPr>
            <m:t>=</m:t>
          </w:del>
        </m:r>
        <m:d>
          <m:dPr>
            <m:ctrlPr>
              <w:ins w:id="1586" w:author="Thomas Stockhammer" w:date="2022-04-14T14:12:00Z">
                <w:rPr>
                  <w:rFonts w:ascii="Cambria Math" w:hAnsi="Cambria Math"/>
                </w:rPr>
              </w:ins>
            </m:ctrlPr>
          </m:dPr>
          <m:e>
            <m:r>
              <w:ins w:id="1587" w:author="Thomas Stockhammer" w:date="2022-04-14T14:12:00Z">
                <w:rPr>
                  <w:rFonts w:ascii="Cambria Math" w:hAnsi="Cambria Math"/>
                </w:rPr>
                <m:t>c</m:t>
              </w:ins>
            </m:r>
          </m:e>
        </m:d>
        <m:r>
          <w:ins w:id="1588" w:author="Thomas Stockhammer" w:date="2022-04-14T14:12:00Z">
            <m:rPr>
              <m:sty m:val="p"/>
            </m:rPr>
            <w:rPr>
              <w:rFonts w:ascii="Cambria Math" w:hAnsi="Cambria Math"/>
              <w:lang w:val="de-DE"/>
            </w:rPr>
            <m:t>=</m:t>
          </w:ins>
        </m:r>
        <m:f>
          <m:fPr>
            <m:ctrlPr>
              <w:ins w:id="1589" w:author="Thomas Stockhammer" w:date="2022-04-14T14:12:00Z">
                <w:rPr>
                  <w:rFonts w:ascii="Cambria Math" w:hAnsi="Cambria Math"/>
                  <w:i/>
                </w:rPr>
              </w:ins>
            </m:ctrlPr>
          </m:fPr>
          <m:num>
            <m:r>
              <w:ins w:id="1590" w:author="Thomas Stockhammer" w:date="2022-04-14T14:12:00Z">
                <w:rPr>
                  <w:rFonts w:ascii="Cambria Math" w:hAnsi="Cambria Math"/>
                  <w:lang w:val="de-DE"/>
                </w:rPr>
                <m:t>1</m:t>
              </w:ins>
            </m:r>
          </m:num>
          <m:den>
            <m:r>
              <w:ins w:id="1591" w:author="Thomas Stockhammer" w:date="2022-04-14T14:12:00Z">
                <w:rPr>
                  <w:rFonts w:ascii="Cambria Math" w:hAnsi="Cambria Math"/>
                </w:rPr>
                <m:t>N</m:t>
              </w:ins>
            </m:r>
          </m:den>
        </m:f>
        <m:nary>
          <m:naryPr>
            <m:chr m:val="∑"/>
            <m:limLoc m:val="undOvr"/>
            <m:ctrlPr>
              <w:ins w:id="1592" w:author="Thomas Stockhammer" w:date="2022-04-14T14:12:00Z">
                <w:rPr>
                  <w:rFonts w:ascii="Cambria Math" w:hAnsi="Cambria Math"/>
                  <w:i/>
                </w:rPr>
              </w:ins>
            </m:ctrlPr>
          </m:naryPr>
          <m:sub>
            <m:r>
              <w:ins w:id="1593" w:author="Thomas Stockhammer" w:date="2022-04-14T14:12:00Z">
                <w:rPr>
                  <w:rFonts w:ascii="Cambria Math" w:hAnsi="Cambria Math"/>
                </w:rPr>
                <m:t>t</m:t>
              </w:ins>
            </m:r>
            <m:r>
              <w:ins w:id="1594" w:author="Thomas Stockhammer" w:date="2022-04-14T14:12:00Z">
                <w:rPr>
                  <w:rFonts w:ascii="Cambria Math" w:hAnsi="Cambria Math"/>
                  <w:lang w:val="de-DE"/>
                </w:rPr>
                <m:t>=1</m:t>
              </w:ins>
            </m:r>
          </m:sub>
          <m:sup>
            <m:r>
              <w:ins w:id="1595" w:author="Thomas Stockhammer" w:date="2022-04-14T14:12:00Z">
                <w:rPr>
                  <w:rFonts w:ascii="Cambria Math" w:hAnsi="Cambria Math"/>
                </w:rPr>
                <m:t>N</m:t>
              </w:ins>
            </m:r>
          </m:sup>
          <m:e>
            <m:r>
              <w:ins w:id="1596" w:author="Thomas Stockhammer" w:date="2022-04-14T14:12:00Z">
                <w:rPr>
                  <w:rFonts w:ascii="Cambria Math" w:hAnsi="Cambria Math"/>
                </w:rPr>
                <m:t>PSNR</m:t>
              </w:ins>
            </m:r>
            <m:r>
              <w:ins w:id="1597" w:author="Thomas Stockhammer" w:date="2022-04-14T14:12:00Z">
                <w:rPr>
                  <w:rFonts w:ascii="Cambria Math" w:hAnsi="Cambria Math"/>
                  <w:lang w:val="de-DE"/>
                </w:rPr>
                <m:t>(</m:t>
              </w:ins>
            </m:r>
            <m:r>
              <w:ins w:id="1598" w:author="Thomas Stockhammer" w:date="2022-04-14T14:12:00Z">
                <w:rPr>
                  <w:rFonts w:ascii="Cambria Math" w:hAnsi="Cambria Math"/>
                </w:rPr>
                <m:t>t</m:t>
              </w:ins>
            </m:r>
            <m:r>
              <w:ins w:id="1599" w:author="Thomas Stockhammer" w:date="2022-04-14T14:12:00Z">
                <w:rPr>
                  <w:rFonts w:ascii="Cambria Math" w:hAnsi="Cambria Math"/>
                  <w:lang w:val="de-DE"/>
                </w:rPr>
                <m:t>,</m:t>
              </w:ins>
            </m:r>
            <m:r>
              <w:ins w:id="1600" w:author="Thomas Stockhammer" w:date="2022-04-14T14:12:00Z">
                <w:rPr>
                  <w:rFonts w:ascii="Cambria Math" w:hAnsi="Cambria Math"/>
                </w:rPr>
                <m:t>c</m:t>
              </w:ins>
            </m:r>
            <m:r>
              <w:ins w:id="1601" w:author="Thomas Stockhammer" w:date="2022-04-14T14:12:00Z">
                <w:rPr>
                  <w:rFonts w:ascii="Cambria Math" w:hAnsi="Cambria Math"/>
                  <w:lang w:val="de-DE"/>
                </w:rPr>
                <m:t>)</m:t>
              </w:ins>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602" w:name="_Toc100837689"/>
      <w:bookmarkStart w:id="1603" w:name="_Toc9654496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602"/>
      <w:bookmarkEnd w:id="1603"/>
    </w:p>
    <w:p w14:paraId="0009DAA1" w14:textId="48735133" w:rsidR="0026715E" w:rsidRPr="00950B80" w:rsidRDefault="00F667E0" w:rsidP="00954C77">
      <w:pPr>
        <w:pStyle w:val="Heading4"/>
        <w:rPr>
          <w:lang w:val="en-US"/>
        </w:rPr>
      </w:pPr>
      <w:bookmarkStart w:id="1604" w:name="_Toc100837690"/>
      <w:bookmarkStart w:id="1605" w:name="_Toc96544963"/>
      <w:r>
        <w:rPr>
          <w:lang w:val="en-US"/>
        </w:rPr>
        <w:t>5.5.4.1</w:t>
      </w:r>
      <w:r>
        <w:rPr>
          <w:lang w:val="en-US"/>
        </w:rPr>
        <w:tab/>
        <w:t>Overview</w:t>
      </w:r>
      <w:bookmarkEnd w:id="1604"/>
      <w:bookmarkEnd w:id="1605"/>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606" w:name="_Toc100837691"/>
      <w:bookmarkStart w:id="1607" w:name="_Toc96544964"/>
      <w:r>
        <w:rPr>
          <w:lang w:val="en-US"/>
        </w:rPr>
        <w:t>5.5.4.2</w:t>
      </w:r>
      <w:r>
        <w:rPr>
          <w:lang w:val="en-US"/>
        </w:rPr>
        <w:tab/>
      </w:r>
      <w:r w:rsidRPr="00547E65">
        <w:rPr>
          <w:lang w:val="en-US"/>
        </w:rPr>
        <w:t>Structural similarity metric MS-SSIM</w:t>
      </w:r>
      <w:bookmarkEnd w:id="1606"/>
      <w:bookmarkEnd w:id="1607"/>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608" w:name="OLE_LINK3"/>
      <w:r w:rsidRPr="009F3043">
        <w:rPr>
          <w:color w:val="000000"/>
        </w:rPr>
        <w:t>component,</w:t>
      </w:r>
      <w:bookmarkEnd w:id="160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1B361E52" w:rsidR="00F612A7" w:rsidRPr="009F3043" w:rsidRDefault="00F612A7">
      <w:pPr>
        <w:rPr>
          <w:i/>
          <w:color w:val="000000"/>
          <w:lang w:eastAsia="zh-CN"/>
        </w:rPr>
      </w:pPr>
      <m:oMathPara>
        <m:oMath>
          <m:r>
            <w:rPr>
              <w:rFonts w:ascii="Cambria Math" w:hAnsi="Cambria Math"/>
              <w:color w:val="000000"/>
              <w:lang w:eastAsia="zh-CN"/>
            </w:rPr>
            <m:t>MS_SSIM</m:t>
          </m:r>
          <m:r>
            <w:del w:id="1609" w:author="Thomas Stockhammer" w:date="2022-04-14T14:12:00Z">
              <w:rPr>
                <w:rFonts w:ascii="Cambria Math" w:hAnsi="Cambria Math"/>
                <w:color w:val="000000"/>
                <w:lang w:eastAsia="zh-CN"/>
              </w:rPr>
              <m:t>=</m:t>
            </w:del>
          </m:r>
          <m:d>
            <m:dPr>
              <m:ctrlPr>
                <w:ins w:id="1610" w:author="Thomas Stockhammer" w:date="2022-04-14T14:12:00Z">
                  <w:rPr>
                    <w:rFonts w:ascii="Cambria Math" w:hAnsi="Cambria Math"/>
                    <w:i/>
                    <w:color w:val="000000"/>
                    <w:lang w:eastAsia="zh-CN"/>
                  </w:rPr>
                </w:ins>
              </m:ctrlPr>
            </m:dPr>
            <m:e>
              <m:r>
                <w:ins w:id="1611" w:author="Thomas Stockhammer" w:date="2022-04-14T14:12:00Z">
                  <w:rPr>
                    <w:rFonts w:ascii="Cambria Math" w:hAnsi="Cambria Math"/>
                    <w:color w:val="000000"/>
                    <w:lang w:eastAsia="zh-CN"/>
                  </w:rPr>
                  <m:t>I,</m:t>
                </w:ins>
              </m:r>
              <m:sSup>
                <m:sSupPr>
                  <m:ctrlPr>
                    <w:ins w:id="1612" w:author="Thomas Stockhammer" w:date="2022-04-14T14:12:00Z">
                      <w:rPr>
                        <w:rFonts w:ascii="Cambria Math" w:hAnsi="Cambria Math"/>
                        <w:i/>
                        <w:color w:val="000000"/>
                        <w:lang w:eastAsia="zh-CN"/>
                      </w:rPr>
                    </w:ins>
                  </m:ctrlPr>
                </m:sSupPr>
                <m:e>
                  <m:r>
                    <w:ins w:id="1613" w:author="Thomas Stockhammer" w:date="2022-04-14T14:12:00Z">
                      <w:rPr>
                        <w:rFonts w:ascii="Cambria Math" w:hAnsi="Cambria Math"/>
                        <w:color w:val="000000"/>
                        <w:lang w:eastAsia="zh-CN"/>
                      </w:rPr>
                      <m:t>I</m:t>
                    </w:ins>
                  </m:r>
                </m:e>
                <m:sup>
                  <m:r>
                    <w:ins w:id="1614" w:author="Thomas Stockhammer" w:date="2022-04-14T14:12:00Z">
                      <w:rPr>
                        <w:rFonts w:ascii="Cambria Math" w:hAnsi="Cambria Math"/>
                        <w:color w:val="000000"/>
                        <w:lang w:eastAsia="zh-CN"/>
                      </w:rPr>
                      <m:t>'</m:t>
                    </w:ins>
                  </m:r>
                </m:sup>
              </m:sSup>
            </m:e>
          </m:d>
          <m:r>
            <w:ins w:id="1615" w:author="Thomas Stockhammer" w:date="2022-04-14T14:12:00Z">
              <w:rPr>
                <w:rFonts w:ascii="Cambria Math" w:hAnsi="Cambria Math"/>
                <w:color w:val="000000"/>
                <w:lang w:eastAsia="zh-CN"/>
              </w:rPr>
              <m:t>=</m:t>
            </w:ins>
          </m:r>
          <m:f>
            <m:fPr>
              <m:ctrlPr>
                <w:ins w:id="1616" w:author="Thomas Stockhammer" w:date="2022-04-14T14:12:00Z">
                  <w:rPr>
                    <w:rFonts w:ascii="Cambria Math" w:hAnsi="Cambria Math"/>
                    <w:i/>
                    <w:color w:val="000000"/>
                    <w:lang w:eastAsia="zh-CN"/>
                  </w:rPr>
                </w:ins>
              </m:ctrlPr>
            </m:fPr>
            <m:num>
              <m:r>
                <w:ins w:id="1617" w:author="Thomas Stockhammer" w:date="2022-04-14T14:12:00Z">
                  <w:rPr>
                    <w:rFonts w:ascii="Cambria Math" w:hAnsi="Cambria Math"/>
                    <w:color w:val="000000"/>
                    <w:lang w:eastAsia="zh-CN"/>
                  </w:rPr>
                  <m:t>1</m:t>
                </w:ins>
              </m:r>
            </m:num>
            <m:den>
              <m:r>
                <w:ins w:id="1618" w:author="Thomas Stockhammer" w:date="2022-04-14T14:12:00Z">
                  <w:rPr>
                    <w:rFonts w:ascii="Cambria Math" w:hAnsi="Cambria Math"/>
                    <w:color w:val="000000"/>
                    <w:lang w:eastAsia="zh-CN"/>
                  </w:rPr>
                  <m:t>N</m:t>
                </w:ins>
              </m:r>
            </m:den>
          </m:f>
          <m:nary>
            <m:naryPr>
              <m:chr m:val="∑"/>
              <m:limLoc m:val="undOvr"/>
              <m:ctrlPr>
                <w:ins w:id="1619" w:author="Thomas Stockhammer" w:date="2022-04-14T14:12:00Z">
                  <w:rPr>
                    <w:rFonts w:ascii="Cambria Math" w:hAnsi="Cambria Math"/>
                    <w:i/>
                    <w:color w:val="000000"/>
                    <w:lang w:eastAsia="zh-CN"/>
                  </w:rPr>
                </w:ins>
              </m:ctrlPr>
            </m:naryPr>
            <m:sub>
              <m:r>
                <w:ins w:id="1620" w:author="Thomas Stockhammer" w:date="2022-04-14T14:12:00Z">
                  <w:rPr>
                    <w:rFonts w:ascii="Cambria Math" w:hAnsi="Cambria Math"/>
                    <w:color w:val="000000"/>
                    <w:lang w:eastAsia="zh-CN"/>
                  </w:rPr>
                  <m:t>k=1</m:t>
                </w:ins>
              </m:r>
            </m:sub>
            <m:sup>
              <m:r>
                <w:ins w:id="1621" w:author="Thomas Stockhammer" w:date="2022-04-14T14:12:00Z">
                  <w:rPr>
                    <w:rFonts w:ascii="Cambria Math" w:hAnsi="Cambria Math"/>
                    <w:color w:val="000000"/>
                    <w:lang w:eastAsia="zh-CN"/>
                  </w:rPr>
                  <m:t>N</m:t>
                </w:ins>
              </m:r>
            </m:sup>
            <m:e>
              <m:d>
                <m:dPr>
                  <m:ctrlPr>
                    <w:ins w:id="1622" w:author="Thomas Stockhammer" w:date="2022-04-14T14:12:00Z">
                      <w:rPr>
                        <w:rFonts w:ascii="Cambria Math" w:hAnsi="Cambria Math"/>
                        <w:i/>
                        <w:color w:val="000000"/>
                        <w:lang w:eastAsia="zh-CN"/>
                      </w:rPr>
                    </w:ins>
                  </m:ctrlPr>
                </m:dPr>
                <m:e>
                  <m:sSup>
                    <m:sSupPr>
                      <m:ctrlPr>
                        <w:ins w:id="1623" w:author="Thomas Stockhammer" w:date="2022-04-14T14:12:00Z">
                          <w:rPr>
                            <w:rFonts w:ascii="Cambria Math" w:hAnsi="Cambria Math"/>
                            <w:i/>
                            <w:color w:val="000000"/>
                            <w:lang w:eastAsia="zh-CN"/>
                          </w:rPr>
                        </w:ins>
                      </m:ctrlPr>
                    </m:sSupPr>
                    <m:e>
                      <m:r>
                        <w:ins w:id="1624" w:author="Thomas Stockhammer" w:date="2022-04-14T14:12:00Z">
                          <w:rPr>
                            <w:rFonts w:ascii="Cambria Math" w:hAnsi="Cambria Math"/>
                            <w:color w:val="000000"/>
                            <w:lang w:eastAsia="zh-CN"/>
                          </w:rPr>
                          <m:t>[</m:t>
                        </w:ins>
                      </m:r>
                      <m:sSub>
                        <m:sSubPr>
                          <m:ctrlPr>
                            <w:ins w:id="1625" w:author="Thomas Stockhammer" w:date="2022-04-14T14:12:00Z">
                              <w:rPr>
                                <w:rFonts w:ascii="Cambria Math" w:hAnsi="Cambria Math"/>
                                <w:i/>
                                <w:color w:val="000000"/>
                                <w:lang w:eastAsia="zh-CN"/>
                              </w:rPr>
                            </w:ins>
                          </m:ctrlPr>
                        </m:sSubPr>
                        <m:e>
                          <m:r>
                            <w:ins w:id="1626" w:author="Thomas Stockhammer" w:date="2022-04-14T14:12:00Z">
                              <w:rPr>
                                <w:rFonts w:ascii="Cambria Math" w:hAnsi="Cambria Math"/>
                                <w:color w:val="000000"/>
                                <w:lang w:eastAsia="zh-CN"/>
                              </w:rPr>
                              <m:t>L</m:t>
                            </w:ins>
                          </m:r>
                        </m:e>
                        <m:sub>
                          <m:r>
                            <w:ins w:id="1627" w:author="Thomas Stockhammer" w:date="2022-04-14T14:12:00Z">
                              <w:rPr>
                                <w:rFonts w:ascii="Cambria Math" w:hAnsi="Cambria Math"/>
                                <w:color w:val="000000"/>
                                <w:lang w:eastAsia="zh-CN"/>
                              </w:rPr>
                              <m:t>M</m:t>
                            </w:ins>
                          </m:r>
                        </m:sub>
                      </m:sSub>
                      <m:r>
                        <w:ins w:id="1628" w:author="Thomas Stockhammer" w:date="2022-04-14T14:12:00Z">
                          <w:rPr>
                            <w:rFonts w:ascii="Cambria Math" w:hAnsi="Cambria Math"/>
                            <w:color w:val="000000"/>
                            <w:lang w:eastAsia="zh-CN"/>
                          </w:rPr>
                          <m:t>(</m:t>
                        </w:ins>
                      </m:r>
                      <m:sSub>
                        <m:sSubPr>
                          <m:ctrlPr>
                            <w:ins w:id="1629" w:author="Thomas Stockhammer" w:date="2022-04-14T14:12:00Z">
                              <w:rPr>
                                <w:rFonts w:ascii="Cambria Math" w:hAnsi="Cambria Math"/>
                                <w:i/>
                                <w:color w:val="000000"/>
                                <w:lang w:eastAsia="zh-CN"/>
                              </w:rPr>
                            </w:ins>
                          </m:ctrlPr>
                        </m:sSubPr>
                        <m:e>
                          <m:r>
                            <w:ins w:id="1630" w:author="Thomas Stockhammer" w:date="2022-04-14T14:12:00Z">
                              <w:rPr>
                                <w:rFonts w:ascii="Cambria Math" w:hAnsi="Cambria Math"/>
                                <w:color w:val="000000"/>
                                <w:lang w:eastAsia="zh-CN"/>
                              </w:rPr>
                              <m:t>I</m:t>
                            </w:ins>
                          </m:r>
                        </m:e>
                        <m:sub>
                          <m:r>
                            <w:ins w:id="1631" w:author="Thomas Stockhammer" w:date="2022-04-14T14:12:00Z">
                              <w:rPr>
                                <w:rFonts w:ascii="Cambria Math" w:hAnsi="Cambria Math"/>
                                <w:color w:val="000000"/>
                                <w:lang w:eastAsia="zh-CN"/>
                              </w:rPr>
                              <m:t>k</m:t>
                            </w:ins>
                          </m:r>
                        </m:sub>
                      </m:sSub>
                      <m:r>
                        <w:ins w:id="1632" w:author="Thomas Stockhammer" w:date="2022-04-14T14:12:00Z">
                          <w:rPr>
                            <w:rFonts w:ascii="Cambria Math" w:hAnsi="Cambria Math"/>
                            <w:color w:val="000000"/>
                            <w:lang w:eastAsia="zh-CN"/>
                          </w:rPr>
                          <m:t xml:space="preserve">, </m:t>
                        </w:ins>
                      </m:r>
                      <m:sSubSup>
                        <m:sSubSupPr>
                          <m:ctrlPr>
                            <w:ins w:id="1633" w:author="Thomas Stockhammer" w:date="2022-04-14T14:12:00Z">
                              <w:rPr>
                                <w:rFonts w:ascii="Cambria Math" w:hAnsi="Cambria Math"/>
                                <w:i/>
                                <w:color w:val="000000"/>
                                <w:lang w:eastAsia="zh-CN"/>
                              </w:rPr>
                            </w:ins>
                          </m:ctrlPr>
                        </m:sSubSupPr>
                        <m:e>
                          <m:r>
                            <w:ins w:id="1634" w:author="Thomas Stockhammer" w:date="2022-04-14T14:12:00Z">
                              <w:rPr>
                                <w:rFonts w:ascii="Cambria Math" w:hAnsi="Cambria Math"/>
                                <w:color w:val="000000"/>
                                <w:lang w:eastAsia="zh-CN"/>
                              </w:rPr>
                              <m:t>I</m:t>
                            </w:ins>
                          </m:r>
                        </m:e>
                        <m:sub>
                          <m:r>
                            <w:ins w:id="1635" w:author="Thomas Stockhammer" w:date="2022-04-14T14:12:00Z">
                              <w:rPr>
                                <w:rFonts w:ascii="Cambria Math" w:hAnsi="Cambria Math"/>
                                <w:color w:val="000000"/>
                                <w:lang w:eastAsia="zh-CN"/>
                              </w:rPr>
                              <m:t>k</m:t>
                            </w:ins>
                          </m:r>
                        </m:sub>
                        <m:sup>
                          <m:r>
                            <w:ins w:id="1636" w:author="Thomas Stockhammer" w:date="2022-04-14T14:12:00Z">
                              <w:rPr>
                                <w:rFonts w:ascii="Cambria Math" w:hAnsi="Cambria Math"/>
                                <w:color w:val="000000"/>
                                <w:lang w:eastAsia="zh-CN"/>
                              </w:rPr>
                              <m:t>'</m:t>
                            </w:ins>
                          </m:r>
                        </m:sup>
                      </m:sSubSup>
                      <m:r>
                        <w:ins w:id="1637" w:author="Thomas Stockhammer" w:date="2022-04-14T14:12:00Z">
                          <w:rPr>
                            <w:rFonts w:ascii="Cambria Math" w:hAnsi="Cambria Math"/>
                            <w:color w:val="000000"/>
                            <w:lang w:eastAsia="zh-CN"/>
                          </w:rPr>
                          <m:t>)]</m:t>
                        </w:ins>
                      </m:r>
                    </m:e>
                    <m:sup>
                      <m:sSub>
                        <m:sSubPr>
                          <m:ctrlPr>
                            <w:ins w:id="1638" w:author="Thomas Stockhammer" w:date="2022-04-14T14:12:00Z">
                              <w:rPr>
                                <w:rFonts w:ascii="Cambria Math" w:hAnsi="Cambria Math"/>
                                <w:i/>
                                <w:color w:val="000000"/>
                                <w:lang w:eastAsia="zh-CN"/>
                              </w:rPr>
                            </w:ins>
                          </m:ctrlPr>
                        </m:sSubPr>
                        <m:e>
                          <m:r>
                            <w:ins w:id="1639" w:author="Thomas Stockhammer" w:date="2022-04-14T14:12:00Z">
                              <w:rPr>
                                <w:rFonts w:ascii="Cambria Math" w:hAnsi="Cambria Math"/>
                                <w:color w:val="000000"/>
                                <w:lang w:eastAsia="zh-CN"/>
                              </w:rPr>
                              <m:t>α</m:t>
                            </w:ins>
                          </m:r>
                        </m:e>
                        <m:sub>
                          <m:r>
                            <w:ins w:id="1640" w:author="Thomas Stockhammer" w:date="2022-04-14T14:12:00Z">
                              <w:rPr>
                                <w:rFonts w:ascii="Cambria Math" w:hAnsi="Cambria Math"/>
                                <w:color w:val="000000"/>
                                <w:lang w:eastAsia="zh-CN"/>
                              </w:rPr>
                              <m:t>M</m:t>
                            </w:ins>
                          </m:r>
                        </m:sub>
                      </m:sSub>
                    </m:sup>
                  </m:sSup>
                  <m:nary>
                    <m:naryPr>
                      <m:chr m:val="∏"/>
                      <m:limLoc m:val="undOvr"/>
                      <m:ctrlPr>
                        <w:ins w:id="1641" w:author="Thomas Stockhammer" w:date="2022-04-14T14:12:00Z">
                          <w:rPr>
                            <w:rFonts w:ascii="Cambria Math" w:hAnsi="Cambria Math"/>
                            <w:i/>
                            <w:color w:val="000000"/>
                            <w:lang w:eastAsia="zh-CN"/>
                          </w:rPr>
                        </w:ins>
                      </m:ctrlPr>
                    </m:naryPr>
                    <m:sub>
                      <m:r>
                        <w:ins w:id="1642" w:author="Thomas Stockhammer" w:date="2022-04-14T14:12:00Z">
                          <w:rPr>
                            <w:rFonts w:ascii="Cambria Math" w:hAnsi="Cambria Math"/>
                            <w:color w:val="000000"/>
                            <w:lang w:eastAsia="zh-CN"/>
                          </w:rPr>
                          <m:t>j=1</m:t>
                        </w:ins>
                      </m:r>
                    </m:sub>
                    <m:sup>
                      <m:r>
                        <w:ins w:id="1643" w:author="Thomas Stockhammer" w:date="2022-04-14T14:12:00Z">
                          <w:rPr>
                            <w:rFonts w:ascii="Cambria Math" w:hAnsi="Cambria Math"/>
                            <w:color w:val="000000"/>
                            <w:lang w:eastAsia="zh-CN"/>
                          </w:rPr>
                          <m:t>M</m:t>
                        </w:ins>
                      </m:r>
                    </m:sup>
                    <m:e>
                      <m:sSup>
                        <m:sSupPr>
                          <m:ctrlPr>
                            <w:ins w:id="1644" w:author="Thomas Stockhammer" w:date="2022-04-14T14:12:00Z">
                              <w:rPr>
                                <w:rFonts w:ascii="Cambria Math" w:hAnsi="Cambria Math"/>
                                <w:i/>
                                <w:color w:val="000000"/>
                                <w:lang w:eastAsia="zh-CN"/>
                              </w:rPr>
                            </w:ins>
                          </m:ctrlPr>
                        </m:sSupPr>
                        <m:e>
                          <m:r>
                            <w:ins w:id="1645" w:author="Thomas Stockhammer" w:date="2022-04-14T14:12:00Z">
                              <w:rPr>
                                <w:rFonts w:ascii="Cambria Math" w:hAnsi="Cambria Math"/>
                                <w:color w:val="000000"/>
                                <w:lang w:eastAsia="zh-CN"/>
                              </w:rPr>
                              <m:t>[</m:t>
                            </w:ins>
                          </m:r>
                          <m:sSub>
                            <m:sSubPr>
                              <m:ctrlPr>
                                <w:ins w:id="1646" w:author="Thomas Stockhammer" w:date="2022-04-14T14:12:00Z">
                                  <w:rPr>
                                    <w:rFonts w:ascii="Cambria Math" w:hAnsi="Cambria Math"/>
                                    <w:i/>
                                    <w:color w:val="000000"/>
                                    <w:lang w:eastAsia="zh-CN"/>
                                  </w:rPr>
                                </w:ins>
                              </m:ctrlPr>
                            </m:sSubPr>
                            <m:e>
                              <m:r>
                                <w:ins w:id="1647" w:author="Thomas Stockhammer" w:date="2022-04-14T14:12:00Z">
                                  <w:rPr>
                                    <w:rFonts w:ascii="Cambria Math" w:hAnsi="Cambria Math"/>
                                    <w:color w:val="000000"/>
                                    <w:lang w:eastAsia="zh-CN"/>
                                  </w:rPr>
                                  <m:t>C</m:t>
                                </w:ins>
                              </m:r>
                            </m:e>
                            <m:sub>
                              <m:r>
                                <w:ins w:id="1648" w:author="Thomas Stockhammer" w:date="2022-04-14T14:12:00Z">
                                  <w:rPr>
                                    <w:rFonts w:ascii="Cambria Math" w:hAnsi="Cambria Math"/>
                                    <w:color w:val="000000"/>
                                    <w:lang w:eastAsia="zh-CN"/>
                                  </w:rPr>
                                  <m:t>j</m:t>
                                </w:ins>
                              </m:r>
                            </m:sub>
                          </m:sSub>
                          <m:r>
                            <w:ins w:id="1649" w:author="Thomas Stockhammer" w:date="2022-04-14T14:12:00Z">
                              <w:rPr>
                                <w:rFonts w:ascii="Cambria Math" w:hAnsi="Cambria Math"/>
                                <w:color w:val="000000"/>
                                <w:lang w:eastAsia="zh-CN"/>
                              </w:rPr>
                              <m:t>(</m:t>
                            </w:ins>
                          </m:r>
                          <m:sSub>
                            <m:sSubPr>
                              <m:ctrlPr>
                                <w:ins w:id="1650" w:author="Thomas Stockhammer" w:date="2022-04-14T14:12:00Z">
                                  <w:rPr>
                                    <w:rFonts w:ascii="Cambria Math" w:hAnsi="Cambria Math"/>
                                    <w:i/>
                                    <w:color w:val="000000"/>
                                    <w:lang w:eastAsia="zh-CN"/>
                                  </w:rPr>
                                </w:ins>
                              </m:ctrlPr>
                            </m:sSubPr>
                            <m:e>
                              <m:r>
                                <w:ins w:id="1651" w:author="Thomas Stockhammer" w:date="2022-04-14T14:12:00Z">
                                  <w:rPr>
                                    <w:rFonts w:ascii="Cambria Math" w:hAnsi="Cambria Math"/>
                                    <w:color w:val="000000"/>
                                    <w:lang w:eastAsia="zh-CN"/>
                                  </w:rPr>
                                  <m:t>I</m:t>
                                </w:ins>
                              </m:r>
                            </m:e>
                            <m:sub>
                              <m:r>
                                <w:ins w:id="1652" w:author="Thomas Stockhammer" w:date="2022-04-14T14:12:00Z">
                                  <w:rPr>
                                    <w:rFonts w:ascii="Cambria Math" w:hAnsi="Cambria Math"/>
                                    <w:color w:val="000000"/>
                                    <w:lang w:eastAsia="zh-CN"/>
                                  </w:rPr>
                                  <m:t>k</m:t>
                                </w:ins>
                              </m:r>
                            </m:sub>
                          </m:sSub>
                          <m:r>
                            <w:ins w:id="1653" w:author="Thomas Stockhammer" w:date="2022-04-14T14:12:00Z">
                              <w:rPr>
                                <w:rFonts w:ascii="Cambria Math" w:hAnsi="Cambria Math"/>
                                <w:color w:val="000000"/>
                                <w:lang w:eastAsia="zh-CN"/>
                              </w:rPr>
                              <m:t xml:space="preserve">, </m:t>
                            </w:ins>
                          </m:r>
                          <m:sSubSup>
                            <m:sSubSupPr>
                              <m:ctrlPr>
                                <w:ins w:id="1654" w:author="Thomas Stockhammer" w:date="2022-04-14T14:12:00Z">
                                  <w:rPr>
                                    <w:rFonts w:ascii="Cambria Math" w:hAnsi="Cambria Math"/>
                                    <w:i/>
                                    <w:color w:val="000000"/>
                                    <w:lang w:eastAsia="zh-CN"/>
                                  </w:rPr>
                                </w:ins>
                              </m:ctrlPr>
                            </m:sSubSupPr>
                            <m:e>
                              <m:r>
                                <w:ins w:id="1655" w:author="Thomas Stockhammer" w:date="2022-04-14T14:12:00Z">
                                  <w:rPr>
                                    <w:rFonts w:ascii="Cambria Math" w:hAnsi="Cambria Math"/>
                                    <w:color w:val="000000"/>
                                    <w:lang w:eastAsia="zh-CN"/>
                                  </w:rPr>
                                  <m:t>I</m:t>
                                </w:ins>
                              </m:r>
                            </m:e>
                            <m:sub>
                              <m:r>
                                <w:ins w:id="1656" w:author="Thomas Stockhammer" w:date="2022-04-14T14:12:00Z">
                                  <w:rPr>
                                    <w:rFonts w:ascii="Cambria Math" w:hAnsi="Cambria Math"/>
                                    <w:color w:val="000000"/>
                                    <w:lang w:eastAsia="zh-CN"/>
                                  </w:rPr>
                                  <m:t>k</m:t>
                                </w:ins>
                              </m:r>
                            </m:sub>
                            <m:sup>
                              <m:r>
                                <w:ins w:id="1657" w:author="Thomas Stockhammer" w:date="2022-04-14T14:12:00Z">
                                  <w:rPr>
                                    <w:rFonts w:ascii="Cambria Math" w:hAnsi="Cambria Math"/>
                                    <w:color w:val="000000"/>
                                    <w:lang w:eastAsia="zh-CN"/>
                                  </w:rPr>
                                  <m:t>'</m:t>
                                </w:ins>
                              </m:r>
                            </m:sup>
                          </m:sSubSup>
                          <m:r>
                            <w:ins w:id="1658" w:author="Thomas Stockhammer" w:date="2022-04-14T14:12:00Z">
                              <w:rPr>
                                <w:rFonts w:ascii="Cambria Math" w:hAnsi="Cambria Math"/>
                                <w:color w:val="000000"/>
                                <w:lang w:eastAsia="zh-CN"/>
                              </w:rPr>
                              <m:t>)]</m:t>
                            </w:ins>
                          </m:r>
                        </m:e>
                        <m:sup>
                          <m:sSub>
                            <m:sSubPr>
                              <m:ctrlPr>
                                <w:ins w:id="1659" w:author="Thomas Stockhammer" w:date="2022-04-14T14:12:00Z">
                                  <w:rPr>
                                    <w:rFonts w:ascii="Cambria Math" w:hAnsi="Cambria Math"/>
                                    <w:i/>
                                    <w:color w:val="000000"/>
                                    <w:lang w:eastAsia="zh-CN"/>
                                  </w:rPr>
                                </w:ins>
                              </m:ctrlPr>
                            </m:sSubPr>
                            <m:e>
                              <m:r>
                                <w:ins w:id="1660" w:author="Thomas Stockhammer" w:date="2022-04-14T14:12:00Z">
                                  <w:rPr>
                                    <w:rFonts w:ascii="Cambria Math" w:hAnsi="Cambria Math"/>
                                    <w:color w:val="000000"/>
                                    <w:lang w:eastAsia="zh-CN"/>
                                  </w:rPr>
                                  <m:t>β</m:t>
                                </w:ins>
                              </m:r>
                            </m:e>
                            <m:sub>
                              <m:r>
                                <w:ins w:id="1661" w:author="Thomas Stockhammer" w:date="2022-04-14T14:12:00Z">
                                  <w:rPr>
                                    <w:rFonts w:ascii="Cambria Math" w:hAnsi="Cambria Math"/>
                                    <w:color w:val="000000"/>
                                    <w:lang w:eastAsia="zh-CN"/>
                                  </w:rPr>
                                  <m:t>j</m:t>
                                </w:ins>
                              </m:r>
                            </m:sub>
                          </m:sSub>
                        </m:sup>
                      </m:sSup>
                    </m:e>
                  </m:nary>
                  <m:sSup>
                    <m:sSupPr>
                      <m:ctrlPr>
                        <w:ins w:id="1662" w:author="Thomas Stockhammer" w:date="2022-04-14T14:12:00Z">
                          <w:rPr>
                            <w:rFonts w:ascii="Cambria Math" w:hAnsi="Cambria Math"/>
                            <w:i/>
                            <w:color w:val="000000"/>
                            <w:lang w:eastAsia="zh-CN"/>
                          </w:rPr>
                        </w:ins>
                      </m:ctrlPr>
                    </m:sSupPr>
                    <m:e>
                      <m:r>
                        <w:ins w:id="1663" w:author="Thomas Stockhammer" w:date="2022-04-14T14:12:00Z">
                          <w:rPr>
                            <w:rFonts w:ascii="Cambria Math" w:hAnsi="Cambria Math"/>
                            <w:color w:val="000000"/>
                            <w:lang w:eastAsia="zh-CN"/>
                          </w:rPr>
                          <m:t>[</m:t>
                        </w:ins>
                      </m:r>
                      <m:sSub>
                        <m:sSubPr>
                          <m:ctrlPr>
                            <w:ins w:id="1664" w:author="Thomas Stockhammer" w:date="2022-04-14T14:12:00Z">
                              <w:rPr>
                                <w:rFonts w:ascii="Cambria Math" w:hAnsi="Cambria Math"/>
                                <w:i/>
                                <w:color w:val="000000"/>
                                <w:lang w:eastAsia="zh-CN"/>
                              </w:rPr>
                            </w:ins>
                          </m:ctrlPr>
                        </m:sSubPr>
                        <m:e>
                          <m:r>
                            <w:ins w:id="1665" w:author="Thomas Stockhammer" w:date="2022-04-14T14:12:00Z">
                              <w:rPr>
                                <w:rFonts w:ascii="Cambria Math" w:hAnsi="Cambria Math"/>
                                <w:color w:val="000000"/>
                                <w:lang w:eastAsia="zh-CN"/>
                              </w:rPr>
                              <m:t>S</m:t>
                            </w:ins>
                          </m:r>
                        </m:e>
                        <m:sub>
                          <m:r>
                            <w:ins w:id="1666" w:author="Thomas Stockhammer" w:date="2022-04-14T14:12:00Z">
                              <w:rPr>
                                <w:rFonts w:ascii="Cambria Math" w:hAnsi="Cambria Math"/>
                                <w:color w:val="000000"/>
                                <w:lang w:eastAsia="zh-CN"/>
                              </w:rPr>
                              <m:t>j</m:t>
                            </w:ins>
                          </m:r>
                        </m:sub>
                      </m:sSub>
                      <m:r>
                        <w:ins w:id="1667" w:author="Thomas Stockhammer" w:date="2022-04-14T14:12:00Z">
                          <w:rPr>
                            <w:rFonts w:ascii="Cambria Math" w:hAnsi="Cambria Math"/>
                            <w:color w:val="000000"/>
                            <w:lang w:eastAsia="zh-CN"/>
                          </w:rPr>
                          <m:t>(</m:t>
                        </w:ins>
                      </m:r>
                      <m:sSub>
                        <m:sSubPr>
                          <m:ctrlPr>
                            <w:ins w:id="1668" w:author="Thomas Stockhammer" w:date="2022-04-14T14:12:00Z">
                              <w:rPr>
                                <w:rFonts w:ascii="Cambria Math" w:hAnsi="Cambria Math"/>
                                <w:i/>
                                <w:color w:val="000000"/>
                                <w:lang w:eastAsia="zh-CN"/>
                              </w:rPr>
                            </w:ins>
                          </m:ctrlPr>
                        </m:sSubPr>
                        <m:e>
                          <m:r>
                            <w:ins w:id="1669" w:author="Thomas Stockhammer" w:date="2022-04-14T14:12:00Z">
                              <w:rPr>
                                <w:rFonts w:ascii="Cambria Math" w:hAnsi="Cambria Math"/>
                                <w:color w:val="000000"/>
                                <w:lang w:eastAsia="zh-CN"/>
                              </w:rPr>
                              <m:t>I</m:t>
                            </w:ins>
                          </m:r>
                        </m:e>
                        <m:sub>
                          <m:r>
                            <w:ins w:id="1670" w:author="Thomas Stockhammer" w:date="2022-04-14T14:12:00Z">
                              <w:rPr>
                                <w:rFonts w:ascii="Cambria Math" w:hAnsi="Cambria Math"/>
                                <w:color w:val="000000"/>
                                <w:lang w:eastAsia="zh-CN"/>
                              </w:rPr>
                              <m:t>k</m:t>
                            </w:ins>
                          </m:r>
                        </m:sub>
                      </m:sSub>
                      <m:r>
                        <w:ins w:id="1671" w:author="Thomas Stockhammer" w:date="2022-04-14T14:12:00Z">
                          <w:rPr>
                            <w:rFonts w:ascii="Cambria Math" w:hAnsi="Cambria Math"/>
                            <w:color w:val="000000"/>
                            <w:lang w:eastAsia="zh-CN"/>
                          </w:rPr>
                          <m:t xml:space="preserve">, </m:t>
                        </w:ins>
                      </m:r>
                      <m:sSubSup>
                        <m:sSubSupPr>
                          <m:ctrlPr>
                            <w:ins w:id="1672" w:author="Thomas Stockhammer" w:date="2022-04-14T14:12:00Z">
                              <w:rPr>
                                <w:rFonts w:ascii="Cambria Math" w:hAnsi="Cambria Math"/>
                                <w:i/>
                                <w:color w:val="000000"/>
                                <w:lang w:eastAsia="zh-CN"/>
                              </w:rPr>
                            </w:ins>
                          </m:ctrlPr>
                        </m:sSubSupPr>
                        <m:e>
                          <m:r>
                            <w:ins w:id="1673" w:author="Thomas Stockhammer" w:date="2022-04-14T14:12:00Z">
                              <w:rPr>
                                <w:rFonts w:ascii="Cambria Math" w:hAnsi="Cambria Math"/>
                                <w:color w:val="000000"/>
                                <w:lang w:eastAsia="zh-CN"/>
                              </w:rPr>
                              <m:t>I</m:t>
                            </w:ins>
                          </m:r>
                        </m:e>
                        <m:sub>
                          <m:r>
                            <w:ins w:id="1674" w:author="Thomas Stockhammer" w:date="2022-04-14T14:12:00Z">
                              <w:rPr>
                                <w:rFonts w:ascii="Cambria Math" w:hAnsi="Cambria Math"/>
                                <w:color w:val="000000"/>
                                <w:lang w:eastAsia="zh-CN"/>
                              </w:rPr>
                              <m:t>k</m:t>
                            </w:ins>
                          </m:r>
                        </m:sub>
                        <m:sup>
                          <m:r>
                            <w:ins w:id="1675" w:author="Thomas Stockhammer" w:date="2022-04-14T14:12:00Z">
                              <w:rPr>
                                <w:rFonts w:ascii="Cambria Math" w:hAnsi="Cambria Math"/>
                                <w:color w:val="000000"/>
                                <w:lang w:eastAsia="zh-CN"/>
                              </w:rPr>
                              <m:t>'</m:t>
                            </w:ins>
                          </m:r>
                        </m:sup>
                      </m:sSubSup>
                      <m:r>
                        <w:ins w:id="1676" w:author="Thomas Stockhammer" w:date="2022-04-14T14:12:00Z">
                          <w:rPr>
                            <w:rFonts w:ascii="Cambria Math" w:hAnsi="Cambria Math"/>
                            <w:color w:val="000000"/>
                            <w:lang w:eastAsia="zh-CN"/>
                          </w:rPr>
                          <m:t>)]</m:t>
                        </w:ins>
                      </m:r>
                    </m:e>
                    <m:sup>
                      <m:sSub>
                        <m:sSubPr>
                          <m:ctrlPr>
                            <w:ins w:id="1677" w:author="Thomas Stockhammer" w:date="2022-04-14T14:12:00Z">
                              <w:rPr>
                                <w:rFonts w:ascii="Cambria Math" w:hAnsi="Cambria Math"/>
                                <w:i/>
                                <w:color w:val="000000"/>
                                <w:lang w:eastAsia="zh-CN"/>
                              </w:rPr>
                            </w:ins>
                          </m:ctrlPr>
                        </m:sSubPr>
                        <m:e>
                          <m:r>
                            <w:ins w:id="1678" w:author="Thomas Stockhammer" w:date="2022-04-14T14:12:00Z">
                              <w:rPr>
                                <w:rFonts w:ascii="Cambria Math" w:hAnsi="Cambria Math"/>
                                <w:color w:val="000000"/>
                                <w:lang w:eastAsia="zh-CN"/>
                              </w:rPr>
                              <m:t>γ</m:t>
                            </w:ins>
                          </m:r>
                        </m:e>
                        <m:sub>
                          <m:r>
                            <w:ins w:id="1679" w:author="Thomas Stockhammer" w:date="2022-04-14T14:12:00Z">
                              <w:rPr>
                                <w:rFonts w:ascii="Cambria Math" w:hAnsi="Cambria Math"/>
                                <w:color w:val="000000"/>
                                <w:lang w:eastAsia="zh-CN"/>
                              </w:rPr>
                              <m:t>j</m:t>
                            </w:ins>
                          </m:r>
                        </m:sub>
                      </m:sSub>
                    </m:sup>
                  </m:sSup>
                </m:e>
              </m:d>
            </m:e>
          </m:nary>
        </m:oMath>
      </m:oMathPara>
    </w:p>
    <w:p w14:paraId="0635FEC4" w14:textId="77777777" w:rsidR="00F612A7" w:rsidRPr="009F3043" w:rsidRDefault="00F612A7">
      <w:pPr>
        <w:jc w:val="center"/>
        <w:rPr>
          <w:del w:id="1680" w:author="Thomas Stockhammer" w:date="2022-04-14T14:12:00Z"/>
        </w:rPr>
      </w:pPr>
      <m:oMathPara>
        <m:oMath>
          <m:r>
            <w:del w:id="1681" w:author="Thomas Stockhammer" w:date="2022-04-14T14:12:00Z">
              <w:rPr>
                <w:rFonts w:ascii="Cambria Math" w:hAnsi="Cambria Math"/>
                <w:color w:val="000000"/>
                <w:lang w:eastAsia="zh-CN"/>
              </w:rPr>
              <m:t>L=</m:t>
            </w:del>
          </m:r>
        </m:oMath>
      </m:oMathPara>
    </w:p>
    <w:p w14:paraId="607B69E9" w14:textId="77777777" w:rsidR="00F612A7" w:rsidRPr="009F3043" w:rsidRDefault="00F612A7">
      <w:pPr>
        <w:jc w:val="center"/>
        <w:rPr>
          <w:del w:id="1682" w:author="Thomas Stockhammer" w:date="2022-04-14T14:12:00Z"/>
        </w:rPr>
      </w:pPr>
      <m:oMathPara>
        <m:oMath>
          <m:r>
            <w:del w:id="1683" w:author="Thomas Stockhammer" w:date="2022-04-14T14:12:00Z">
              <w:rPr>
                <w:rFonts w:ascii="Cambria Math" w:hAnsi="Cambria Math"/>
                <w:color w:val="000000"/>
                <w:lang w:eastAsia="zh-CN"/>
              </w:rPr>
              <m:t>C=</m:t>
            </w:del>
          </m:r>
        </m:oMath>
      </m:oMathPara>
    </w:p>
    <w:p w14:paraId="799AFF22" w14:textId="77777777" w:rsidR="00F612A7" w:rsidRPr="009F3043" w:rsidRDefault="00F612A7">
      <w:pPr>
        <w:jc w:val="center"/>
        <w:rPr>
          <w:del w:id="1684" w:author="Thomas Stockhammer" w:date="2022-04-14T14:12:00Z"/>
        </w:rPr>
      </w:pPr>
      <m:oMathPara>
        <m:oMath>
          <m:r>
            <w:del w:id="1685" w:author="Thomas Stockhammer" w:date="2022-04-14T14:12:00Z">
              <w:rPr>
                <w:rFonts w:ascii="Cambria Math" w:hAnsi="Cambria Math"/>
                <w:color w:val="000000"/>
                <w:lang w:eastAsia="zh-CN"/>
              </w:rPr>
              <m:t>S=</m:t>
            </w:del>
          </m:r>
        </m:oMath>
      </m:oMathPara>
    </w:p>
    <w:p w14:paraId="152140DB" w14:textId="77777777" w:rsidR="00F612A7" w:rsidRPr="009F3043" w:rsidRDefault="00F612A7">
      <w:pPr>
        <w:jc w:val="center"/>
        <w:rPr>
          <w:ins w:id="1686" w:author="Thomas Stockhammer" w:date="2022-04-14T14:12:00Z"/>
        </w:rPr>
      </w:pPr>
      <m:oMathPara>
        <m:oMath>
          <m:r>
            <w:ins w:id="1687" w:author="Thomas Stockhammer" w:date="2022-04-14T14:12:00Z">
              <w:rPr>
                <w:rFonts w:ascii="Cambria Math" w:hAnsi="Cambria Math"/>
                <w:color w:val="000000"/>
                <w:lang w:eastAsia="zh-CN"/>
              </w:rPr>
              <m:t>L</m:t>
            </w:ins>
          </m:r>
          <m:d>
            <m:dPr>
              <m:ctrlPr>
                <w:ins w:id="1688" w:author="Thomas Stockhammer" w:date="2022-04-14T14:12:00Z">
                  <w:rPr>
                    <w:rFonts w:ascii="Cambria Math" w:hAnsi="Cambria Math"/>
                    <w:i/>
                    <w:color w:val="000000"/>
                    <w:lang w:eastAsia="zh-CN"/>
                  </w:rPr>
                </w:ins>
              </m:ctrlPr>
            </m:dPr>
            <m:e>
              <m:sSub>
                <m:sSubPr>
                  <m:ctrlPr>
                    <w:ins w:id="1689" w:author="Thomas Stockhammer" w:date="2022-04-14T14:12:00Z">
                      <w:rPr>
                        <w:rFonts w:ascii="Cambria Math" w:hAnsi="Cambria Math"/>
                        <w:i/>
                        <w:color w:val="000000"/>
                        <w:lang w:eastAsia="zh-CN"/>
                      </w:rPr>
                    </w:ins>
                  </m:ctrlPr>
                </m:sSubPr>
                <m:e>
                  <m:r>
                    <w:ins w:id="1690" w:author="Thomas Stockhammer" w:date="2022-04-14T14:12:00Z">
                      <w:rPr>
                        <w:rFonts w:ascii="Cambria Math" w:hAnsi="Cambria Math"/>
                        <w:color w:val="000000"/>
                        <w:lang w:eastAsia="zh-CN"/>
                      </w:rPr>
                      <m:t>I</m:t>
                    </w:ins>
                  </m:r>
                </m:e>
                <m:sub>
                  <m:r>
                    <w:ins w:id="1691" w:author="Thomas Stockhammer" w:date="2022-04-14T14:12:00Z">
                      <w:rPr>
                        <w:rFonts w:ascii="Cambria Math" w:hAnsi="Cambria Math"/>
                        <w:color w:val="000000"/>
                        <w:lang w:eastAsia="zh-CN"/>
                      </w:rPr>
                      <m:t>k</m:t>
                    </w:ins>
                  </m:r>
                </m:sub>
              </m:sSub>
              <m:r>
                <w:ins w:id="1692" w:author="Thomas Stockhammer" w:date="2022-04-14T14:12:00Z">
                  <w:rPr>
                    <w:rFonts w:ascii="Cambria Math" w:hAnsi="Cambria Math"/>
                    <w:color w:val="000000"/>
                    <w:lang w:eastAsia="zh-CN"/>
                  </w:rPr>
                  <m:t xml:space="preserve">, </m:t>
                </w:ins>
              </m:r>
              <m:sSubSup>
                <m:sSubSupPr>
                  <m:ctrlPr>
                    <w:ins w:id="1693" w:author="Thomas Stockhammer" w:date="2022-04-14T14:12:00Z">
                      <w:rPr>
                        <w:rFonts w:ascii="Cambria Math" w:hAnsi="Cambria Math"/>
                        <w:i/>
                        <w:color w:val="000000"/>
                        <w:lang w:eastAsia="zh-CN"/>
                      </w:rPr>
                    </w:ins>
                  </m:ctrlPr>
                </m:sSubSupPr>
                <m:e>
                  <m:r>
                    <w:ins w:id="1694" w:author="Thomas Stockhammer" w:date="2022-04-14T14:12:00Z">
                      <w:rPr>
                        <w:rFonts w:ascii="Cambria Math" w:hAnsi="Cambria Math"/>
                        <w:color w:val="000000"/>
                        <w:lang w:eastAsia="zh-CN"/>
                      </w:rPr>
                      <m:t>I</m:t>
                    </w:ins>
                  </m:r>
                </m:e>
                <m:sub>
                  <m:r>
                    <w:ins w:id="1695" w:author="Thomas Stockhammer" w:date="2022-04-14T14:12:00Z">
                      <w:rPr>
                        <w:rFonts w:ascii="Cambria Math" w:hAnsi="Cambria Math"/>
                        <w:color w:val="000000"/>
                        <w:lang w:eastAsia="zh-CN"/>
                      </w:rPr>
                      <m:t>k</m:t>
                    </w:ins>
                  </m:r>
                </m:sub>
                <m:sup>
                  <m:r>
                    <w:ins w:id="1696" w:author="Thomas Stockhammer" w:date="2022-04-14T14:12:00Z">
                      <w:rPr>
                        <w:rFonts w:ascii="Cambria Math" w:hAnsi="Cambria Math"/>
                        <w:color w:val="000000"/>
                        <w:lang w:eastAsia="zh-CN"/>
                      </w:rPr>
                      <m:t>'</m:t>
                    </w:ins>
                  </m:r>
                </m:sup>
              </m:sSubSup>
            </m:e>
          </m:d>
          <m:r>
            <w:ins w:id="1697" w:author="Thomas Stockhammer" w:date="2022-04-14T14:12:00Z">
              <w:rPr>
                <w:rFonts w:ascii="Cambria Math" w:hAnsi="Cambria Math"/>
                <w:color w:val="000000"/>
                <w:lang w:eastAsia="zh-CN"/>
              </w:rPr>
              <m:t>=</m:t>
            </w:ins>
          </m:r>
          <m:f>
            <m:fPr>
              <m:ctrlPr>
                <w:ins w:id="1698" w:author="Thomas Stockhammer" w:date="2022-04-14T14:12:00Z">
                  <w:rPr>
                    <w:rFonts w:ascii="Cambria Math" w:hAnsi="Cambria Math"/>
                    <w:i/>
                  </w:rPr>
                </w:ins>
              </m:ctrlPr>
            </m:fPr>
            <m:num>
              <m:r>
                <w:ins w:id="1699" w:author="Thomas Stockhammer" w:date="2022-04-14T14:12:00Z">
                  <w:rPr>
                    <w:rFonts w:ascii="Cambria Math" w:hAnsi="Cambria Math"/>
                  </w:rPr>
                  <m:t>2</m:t>
                </w:ins>
              </m:r>
              <m:sSub>
                <m:sSubPr>
                  <m:ctrlPr>
                    <w:ins w:id="1700" w:author="Thomas Stockhammer" w:date="2022-04-14T14:12:00Z">
                      <w:rPr>
                        <w:rFonts w:ascii="Cambria Math" w:hAnsi="Cambria Math"/>
                        <w:i/>
                      </w:rPr>
                    </w:ins>
                  </m:ctrlPr>
                </m:sSubPr>
                <m:e>
                  <m:r>
                    <w:ins w:id="1701" w:author="Thomas Stockhammer" w:date="2022-04-14T14:12:00Z">
                      <m:rPr>
                        <m:nor/>
                      </m:rPr>
                      <m:t>μ</m:t>
                    </w:ins>
                  </m:r>
                </m:e>
                <m:sub>
                  <m:sSub>
                    <m:sSubPr>
                      <m:ctrlPr>
                        <w:ins w:id="1702" w:author="Thomas Stockhammer" w:date="2022-04-14T14:12:00Z">
                          <w:rPr>
                            <w:rFonts w:ascii="Cambria Math" w:hAnsi="Cambria Math"/>
                            <w:i/>
                            <w:color w:val="000000"/>
                            <w:lang w:eastAsia="zh-CN"/>
                          </w:rPr>
                        </w:ins>
                      </m:ctrlPr>
                    </m:sSubPr>
                    <m:e>
                      <m:r>
                        <w:ins w:id="1703" w:author="Thomas Stockhammer" w:date="2022-04-14T14:12:00Z">
                          <w:rPr>
                            <w:rFonts w:ascii="Cambria Math" w:hAnsi="Cambria Math"/>
                            <w:color w:val="000000"/>
                            <w:lang w:eastAsia="zh-CN"/>
                          </w:rPr>
                          <m:t>I</m:t>
                        </w:ins>
                      </m:r>
                    </m:e>
                    <m:sub>
                      <m:r>
                        <w:ins w:id="1704" w:author="Thomas Stockhammer" w:date="2022-04-14T14:12:00Z">
                          <w:rPr>
                            <w:rFonts w:ascii="Cambria Math" w:hAnsi="Cambria Math"/>
                            <w:color w:val="000000"/>
                            <w:lang w:eastAsia="zh-CN"/>
                          </w:rPr>
                          <m:t>k</m:t>
                        </w:ins>
                      </m:r>
                    </m:sub>
                  </m:sSub>
                </m:sub>
              </m:sSub>
              <m:sSub>
                <m:sSubPr>
                  <m:ctrlPr>
                    <w:ins w:id="1705" w:author="Thomas Stockhammer" w:date="2022-04-14T14:12:00Z">
                      <w:rPr>
                        <w:rFonts w:ascii="Cambria Math" w:hAnsi="Cambria Math"/>
                        <w:i/>
                      </w:rPr>
                    </w:ins>
                  </m:ctrlPr>
                </m:sSubPr>
                <m:e>
                  <m:r>
                    <w:ins w:id="1706" w:author="Thomas Stockhammer" w:date="2022-04-14T14:12:00Z">
                      <m:rPr>
                        <m:nor/>
                      </m:rPr>
                      <m:t>μ</m:t>
                    </w:ins>
                  </m:r>
                </m:e>
                <m:sub>
                  <m:sSubSup>
                    <m:sSubSupPr>
                      <m:ctrlPr>
                        <w:ins w:id="1707" w:author="Thomas Stockhammer" w:date="2022-04-14T14:12:00Z">
                          <w:rPr>
                            <w:rFonts w:ascii="Cambria Math" w:hAnsi="Cambria Math"/>
                            <w:i/>
                            <w:color w:val="000000"/>
                            <w:lang w:eastAsia="zh-CN"/>
                          </w:rPr>
                        </w:ins>
                      </m:ctrlPr>
                    </m:sSubSupPr>
                    <m:e>
                      <m:r>
                        <w:ins w:id="1708" w:author="Thomas Stockhammer" w:date="2022-04-14T14:12:00Z">
                          <w:rPr>
                            <w:rFonts w:ascii="Cambria Math" w:hAnsi="Cambria Math"/>
                            <w:color w:val="000000"/>
                            <w:lang w:eastAsia="zh-CN"/>
                          </w:rPr>
                          <m:t>I</m:t>
                        </w:ins>
                      </m:r>
                    </m:e>
                    <m:sub>
                      <m:r>
                        <w:ins w:id="1709" w:author="Thomas Stockhammer" w:date="2022-04-14T14:12:00Z">
                          <w:rPr>
                            <w:rFonts w:ascii="Cambria Math" w:hAnsi="Cambria Math"/>
                            <w:color w:val="000000"/>
                            <w:lang w:eastAsia="zh-CN"/>
                          </w:rPr>
                          <m:t>k</m:t>
                        </w:ins>
                      </m:r>
                    </m:sub>
                    <m:sup>
                      <m:r>
                        <w:ins w:id="1710" w:author="Thomas Stockhammer" w:date="2022-04-14T14:12:00Z">
                          <w:rPr>
                            <w:rFonts w:ascii="Cambria Math" w:hAnsi="Cambria Math"/>
                            <w:color w:val="000000"/>
                            <w:lang w:eastAsia="zh-CN"/>
                          </w:rPr>
                          <m:t>'</m:t>
                        </w:ins>
                      </m:r>
                    </m:sup>
                  </m:sSubSup>
                </m:sub>
              </m:sSub>
              <m:r>
                <w:ins w:id="1711" w:author="Thomas Stockhammer" w:date="2022-04-14T14:12:00Z">
                  <w:rPr>
                    <w:rFonts w:ascii="Cambria Math" w:hAnsi="Cambria Math"/>
                  </w:rPr>
                  <m:t>+</m:t>
                </w:ins>
              </m:r>
              <m:sSub>
                <m:sSubPr>
                  <m:ctrlPr>
                    <w:ins w:id="1712" w:author="Thomas Stockhammer" w:date="2022-04-14T14:12:00Z">
                      <w:rPr>
                        <w:rFonts w:ascii="Cambria Math" w:hAnsi="Cambria Math"/>
                        <w:i/>
                      </w:rPr>
                    </w:ins>
                  </m:ctrlPr>
                </m:sSubPr>
                <m:e>
                  <m:r>
                    <w:ins w:id="1713" w:author="Thomas Stockhammer" w:date="2022-04-14T14:12:00Z">
                      <w:rPr>
                        <w:rFonts w:ascii="Cambria Math" w:hAnsi="Cambria Math"/>
                      </w:rPr>
                      <m:t>C</m:t>
                    </w:ins>
                  </m:r>
                </m:e>
                <m:sub>
                  <m:r>
                    <w:ins w:id="1714" w:author="Thomas Stockhammer" w:date="2022-04-14T14:12:00Z">
                      <w:rPr>
                        <w:rFonts w:ascii="Cambria Math" w:hAnsi="Cambria Math"/>
                      </w:rPr>
                      <m:t>1</m:t>
                    </w:ins>
                  </m:r>
                </m:sub>
              </m:sSub>
            </m:num>
            <m:den>
              <m:sSubSup>
                <m:sSubSupPr>
                  <m:ctrlPr>
                    <w:ins w:id="1715" w:author="Thomas Stockhammer" w:date="2022-04-14T14:12:00Z">
                      <w:rPr>
                        <w:rFonts w:ascii="Cambria Math" w:hAnsi="Cambria Math"/>
                        <w:i/>
                      </w:rPr>
                    </w:ins>
                  </m:ctrlPr>
                </m:sSubSupPr>
                <m:e>
                  <m:r>
                    <w:ins w:id="1716" w:author="Thomas Stockhammer" w:date="2022-04-14T14:12:00Z">
                      <m:rPr>
                        <m:nor/>
                      </m:rPr>
                      <m:t>μ</m:t>
                    </w:ins>
                  </m:r>
                </m:e>
                <m:sub>
                  <m:sSub>
                    <m:sSubPr>
                      <m:ctrlPr>
                        <w:ins w:id="1717" w:author="Thomas Stockhammer" w:date="2022-04-14T14:12:00Z">
                          <w:rPr>
                            <w:rFonts w:ascii="Cambria Math" w:hAnsi="Cambria Math"/>
                            <w:i/>
                            <w:color w:val="000000"/>
                            <w:lang w:eastAsia="zh-CN"/>
                          </w:rPr>
                        </w:ins>
                      </m:ctrlPr>
                    </m:sSubPr>
                    <m:e>
                      <m:r>
                        <w:ins w:id="1718" w:author="Thomas Stockhammer" w:date="2022-04-14T14:12:00Z">
                          <w:rPr>
                            <w:rFonts w:ascii="Cambria Math" w:hAnsi="Cambria Math"/>
                            <w:color w:val="000000"/>
                            <w:lang w:eastAsia="zh-CN"/>
                          </w:rPr>
                          <m:t>I</m:t>
                        </w:ins>
                      </m:r>
                    </m:e>
                    <m:sub>
                      <m:r>
                        <w:ins w:id="1719" w:author="Thomas Stockhammer" w:date="2022-04-14T14:12:00Z">
                          <w:rPr>
                            <w:rFonts w:ascii="Cambria Math" w:hAnsi="Cambria Math"/>
                            <w:color w:val="000000"/>
                            <w:lang w:eastAsia="zh-CN"/>
                          </w:rPr>
                          <m:t>k</m:t>
                        </w:ins>
                      </m:r>
                    </m:sub>
                  </m:sSub>
                </m:sub>
                <m:sup>
                  <m:r>
                    <w:ins w:id="1720" w:author="Thomas Stockhammer" w:date="2022-04-14T14:12:00Z">
                      <w:rPr>
                        <w:rFonts w:ascii="Cambria Math" w:hAnsi="Cambria Math"/>
                      </w:rPr>
                      <m:t>2</m:t>
                    </w:ins>
                  </m:r>
                </m:sup>
              </m:sSubSup>
              <m:r>
                <w:ins w:id="1721" w:author="Thomas Stockhammer" w:date="2022-04-14T14:12:00Z">
                  <w:rPr>
                    <w:rFonts w:ascii="Cambria Math" w:hAnsi="Cambria Math"/>
                  </w:rPr>
                  <m:t>+</m:t>
                </w:ins>
              </m:r>
              <m:sSubSup>
                <m:sSubSupPr>
                  <m:ctrlPr>
                    <w:ins w:id="1722" w:author="Thomas Stockhammer" w:date="2022-04-14T14:12:00Z">
                      <w:rPr>
                        <w:rFonts w:ascii="Cambria Math" w:hAnsi="Cambria Math"/>
                        <w:i/>
                      </w:rPr>
                    </w:ins>
                  </m:ctrlPr>
                </m:sSubSupPr>
                <m:e>
                  <m:r>
                    <w:ins w:id="1723" w:author="Thomas Stockhammer" w:date="2022-04-14T14:12:00Z">
                      <m:rPr>
                        <m:nor/>
                      </m:rPr>
                      <m:t>μ</m:t>
                    </w:ins>
                  </m:r>
                </m:e>
                <m:sub>
                  <m:sSubSup>
                    <m:sSubSupPr>
                      <m:ctrlPr>
                        <w:ins w:id="1724" w:author="Thomas Stockhammer" w:date="2022-04-14T14:12:00Z">
                          <w:rPr>
                            <w:rFonts w:ascii="Cambria Math" w:hAnsi="Cambria Math"/>
                            <w:i/>
                            <w:color w:val="000000"/>
                            <w:lang w:eastAsia="zh-CN"/>
                          </w:rPr>
                        </w:ins>
                      </m:ctrlPr>
                    </m:sSubSupPr>
                    <m:e>
                      <m:r>
                        <w:ins w:id="1725" w:author="Thomas Stockhammer" w:date="2022-04-14T14:12:00Z">
                          <w:rPr>
                            <w:rFonts w:ascii="Cambria Math" w:hAnsi="Cambria Math"/>
                            <w:color w:val="000000"/>
                            <w:lang w:eastAsia="zh-CN"/>
                          </w:rPr>
                          <m:t>I</m:t>
                        </w:ins>
                      </m:r>
                    </m:e>
                    <m:sub>
                      <m:r>
                        <w:ins w:id="1726" w:author="Thomas Stockhammer" w:date="2022-04-14T14:12:00Z">
                          <w:rPr>
                            <w:rFonts w:ascii="Cambria Math" w:hAnsi="Cambria Math"/>
                            <w:color w:val="000000"/>
                            <w:lang w:eastAsia="zh-CN"/>
                          </w:rPr>
                          <m:t>k</m:t>
                        </w:ins>
                      </m:r>
                    </m:sub>
                    <m:sup>
                      <m:r>
                        <w:ins w:id="1727" w:author="Thomas Stockhammer" w:date="2022-04-14T14:12:00Z">
                          <w:rPr>
                            <w:rFonts w:ascii="Cambria Math" w:hAnsi="Cambria Math"/>
                            <w:color w:val="000000"/>
                            <w:lang w:eastAsia="zh-CN"/>
                          </w:rPr>
                          <m:t>'</m:t>
                        </w:ins>
                      </m:r>
                    </m:sup>
                  </m:sSubSup>
                </m:sub>
                <m:sup>
                  <m:r>
                    <w:ins w:id="1728" w:author="Thomas Stockhammer" w:date="2022-04-14T14:12:00Z">
                      <w:rPr>
                        <w:rFonts w:ascii="Cambria Math" w:hAnsi="Cambria Math"/>
                      </w:rPr>
                      <m:t>2</m:t>
                    </w:ins>
                  </m:r>
                </m:sup>
              </m:sSubSup>
              <m:r>
                <w:ins w:id="1729" w:author="Thomas Stockhammer" w:date="2022-04-14T14:12:00Z">
                  <w:rPr>
                    <w:rFonts w:ascii="Cambria Math" w:hAnsi="Cambria Math"/>
                  </w:rPr>
                  <m:t>+</m:t>
                </w:ins>
              </m:r>
              <m:sSub>
                <m:sSubPr>
                  <m:ctrlPr>
                    <w:ins w:id="1730" w:author="Thomas Stockhammer" w:date="2022-04-14T14:12:00Z">
                      <w:rPr>
                        <w:rFonts w:ascii="Cambria Math" w:hAnsi="Cambria Math"/>
                        <w:i/>
                      </w:rPr>
                    </w:ins>
                  </m:ctrlPr>
                </m:sSubPr>
                <m:e>
                  <m:r>
                    <w:ins w:id="1731" w:author="Thomas Stockhammer" w:date="2022-04-14T14:12:00Z">
                      <w:rPr>
                        <w:rFonts w:ascii="Cambria Math" w:hAnsi="Cambria Math"/>
                      </w:rPr>
                      <m:t>C</m:t>
                    </w:ins>
                  </m:r>
                </m:e>
                <m:sub>
                  <m:r>
                    <w:ins w:id="1732" w:author="Thomas Stockhammer" w:date="2022-04-14T14:12:00Z">
                      <w:rPr>
                        <w:rFonts w:ascii="Cambria Math" w:hAnsi="Cambria Math"/>
                      </w:rPr>
                      <m:t>1</m:t>
                    </w:ins>
                  </m:r>
                </m:sub>
              </m:sSub>
            </m:den>
          </m:f>
        </m:oMath>
      </m:oMathPara>
    </w:p>
    <w:p w14:paraId="37C1BD8B" w14:textId="77777777" w:rsidR="00F612A7" w:rsidRPr="009F3043" w:rsidRDefault="00F612A7">
      <w:pPr>
        <w:jc w:val="center"/>
        <w:rPr>
          <w:ins w:id="1733" w:author="Thomas Stockhammer" w:date="2022-04-14T14:12:00Z"/>
        </w:rPr>
      </w:pPr>
      <m:oMathPara>
        <m:oMath>
          <m:r>
            <w:ins w:id="1734" w:author="Thomas Stockhammer" w:date="2022-04-14T14:12:00Z">
              <w:rPr>
                <w:rFonts w:ascii="Cambria Math" w:hAnsi="Cambria Math"/>
                <w:color w:val="000000"/>
                <w:lang w:eastAsia="zh-CN"/>
              </w:rPr>
              <m:t>C</m:t>
            </w:ins>
          </m:r>
          <m:d>
            <m:dPr>
              <m:ctrlPr>
                <w:ins w:id="1735" w:author="Thomas Stockhammer" w:date="2022-04-14T14:12:00Z">
                  <w:rPr>
                    <w:rFonts w:ascii="Cambria Math" w:hAnsi="Cambria Math"/>
                    <w:i/>
                    <w:color w:val="000000"/>
                    <w:lang w:eastAsia="zh-CN"/>
                  </w:rPr>
                </w:ins>
              </m:ctrlPr>
            </m:dPr>
            <m:e>
              <m:sSub>
                <m:sSubPr>
                  <m:ctrlPr>
                    <w:ins w:id="1736" w:author="Thomas Stockhammer" w:date="2022-04-14T14:12:00Z">
                      <w:rPr>
                        <w:rFonts w:ascii="Cambria Math" w:hAnsi="Cambria Math"/>
                        <w:i/>
                        <w:color w:val="000000"/>
                        <w:lang w:eastAsia="zh-CN"/>
                      </w:rPr>
                    </w:ins>
                  </m:ctrlPr>
                </m:sSubPr>
                <m:e>
                  <m:r>
                    <w:ins w:id="1737" w:author="Thomas Stockhammer" w:date="2022-04-14T14:12:00Z">
                      <w:rPr>
                        <w:rFonts w:ascii="Cambria Math" w:hAnsi="Cambria Math"/>
                        <w:color w:val="000000"/>
                        <w:lang w:eastAsia="zh-CN"/>
                      </w:rPr>
                      <m:t>I</m:t>
                    </w:ins>
                  </m:r>
                </m:e>
                <m:sub>
                  <m:r>
                    <w:ins w:id="1738" w:author="Thomas Stockhammer" w:date="2022-04-14T14:12:00Z">
                      <w:rPr>
                        <w:rFonts w:ascii="Cambria Math" w:hAnsi="Cambria Math"/>
                        <w:color w:val="000000"/>
                        <w:lang w:eastAsia="zh-CN"/>
                      </w:rPr>
                      <m:t>k</m:t>
                    </w:ins>
                  </m:r>
                </m:sub>
              </m:sSub>
              <m:r>
                <w:ins w:id="1739" w:author="Thomas Stockhammer" w:date="2022-04-14T14:12:00Z">
                  <w:rPr>
                    <w:rFonts w:ascii="Cambria Math" w:hAnsi="Cambria Math"/>
                    <w:color w:val="000000"/>
                    <w:lang w:eastAsia="zh-CN"/>
                  </w:rPr>
                  <m:t xml:space="preserve">, </m:t>
                </w:ins>
              </m:r>
              <m:sSubSup>
                <m:sSubSupPr>
                  <m:ctrlPr>
                    <w:ins w:id="1740" w:author="Thomas Stockhammer" w:date="2022-04-14T14:12:00Z">
                      <w:rPr>
                        <w:rFonts w:ascii="Cambria Math" w:hAnsi="Cambria Math"/>
                        <w:i/>
                        <w:color w:val="000000"/>
                        <w:lang w:eastAsia="zh-CN"/>
                      </w:rPr>
                    </w:ins>
                  </m:ctrlPr>
                </m:sSubSupPr>
                <m:e>
                  <m:r>
                    <w:ins w:id="1741" w:author="Thomas Stockhammer" w:date="2022-04-14T14:12:00Z">
                      <w:rPr>
                        <w:rFonts w:ascii="Cambria Math" w:hAnsi="Cambria Math"/>
                        <w:color w:val="000000"/>
                        <w:lang w:eastAsia="zh-CN"/>
                      </w:rPr>
                      <m:t>I</m:t>
                    </w:ins>
                  </m:r>
                </m:e>
                <m:sub>
                  <m:r>
                    <w:ins w:id="1742" w:author="Thomas Stockhammer" w:date="2022-04-14T14:12:00Z">
                      <w:rPr>
                        <w:rFonts w:ascii="Cambria Math" w:hAnsi="Cambria Math"/>
                        <w:color w:val="000000"/>
                        <w:lang w:eastAsia="zh-CN"/>
                      </w:rPr>
                      <m:t>k</m:t>
                    </w:ins>
                  </m:r>
                </m:sub>
                <m:sup>
                  <m:r>
                    <w:ins w:id="1743" w:author="Thomas Stockhammer" w:date="2022-04-14T14:12:00Z">
                      <w:rPr>
                        <w:rFonts w:ascii="Cambria Math" w:hAnsi="Cambria Math"/>
                        <w:color w:val="000000"/>
                        <w:lang w:eastAsia="zh-CN"/>
                      </w:rPr>
                      <m:t>'</m:t>
                    </w:ins>
                  </m:r>
                </m:sup>
              </m:sSubSup>
            </m:e>
          </m:d>
          <m:r>
            <w:ins w:id="1744" w:author="Thomas Stockhammer" w:date="2022-04-14T14:12:00Z">
              <w:rPr>
                <w:rFonts w:ascii="Cambria Math" w:hAnsi="Cambria Math"/>
                <w:color w:val="000000"/>
                <w:lang w:eastAsia="zh-CN"/>
              </w:rPr>
              <m:t>=</m:t>
            </w:ins>
          </m:r>
          <m:f>
            <m:fPr>
              <m:ctrlPr>
                <w:ins w:id="1745" w:author="Thomas Stockhammer" w:date="2022-04-14T14:12:00Z">
                  <w:rPr>
                    <w:rFonts w:ascii="Cambria Math" w:hAnsi="Cambria Math"/>
                    <w:i/>
                  </w:rPr>
                </w:ins>
              </m:ctrlPr>
            </m:fPr>
            <m:num>
              <m:r>
                <w:ins w:id="1746" w:author="Thomas Stockhammer" w:date="2022-04-14T14:12:00Z">
                  <w:rPr>
                    <w:rFonts w:ascii="Cambria Math" w:hAnsi="Cambria Math"/>
                  </w:rPr>
                  <m:t>2</m:t>
                </w:ins>
              </m:r>
              <m:sSub>
                <m:sSubPr>
                  <m:ctrlPr>
                    <w:ins w:id="1747" w:author="Thomas Stockhammer" w:date="2022-04-14T14:12:00Z">
                      <w:rPr>
                        <w:rFonts w:ascii="Cambria Math" w:hAnsi="Cambria Math"/>
                        <w:i/>
                      </w:rPr>
                    </w:ins>
                  </m:ctrlPr>
                </m:sSubPr>
                <m:e>
                  <m:r>
                    <w:ins w:id="1748" w:author="Thomas Stockhammer" w:date="2022-04-14T14:12:00Z">
                      <w:rPr>
                        <w:rFonts w:ascii="Cambria Math" w:hAnsi="Cambria Math"/>
                      </w:rPr>
                      <m:t>σ</m:t>
                    </w:ins>
                  </m:r>
                </m:e>
                <m:sub>
                  <m:sSub>
                    <m:sSubPr>
                      <m:ctrlPr>
                        <w:ins w:id="1749" w:author="Thomas Stockhammer" w:date="2022-04-14T14:12:00Z">
                          <w:rPr>
                            <w:rFonts w:ascii="Cambria Math" w:hAnsi="Cambria Math"/>
                            <w:i/>
                            <w:color w:val="000000"/>
                            <w:lang w:eastAsia="zh-CN"/>
                          </w:rPr>
                        </w:ins>
                      </m:ctrlPr>
                    </m:sSubPr>
                    <m:e>
                      <m:r>
                        <w:ins w:id="1750" w:author="Thomas Stockhammer" w:date="2022-04-14T14:12:00Z">
                          <w:rPr>
                            <w:rFonts w:ascii="Cambria Math" w:hAnsi="Cambria Math"/>
                            <w:color w:val="000000"/>
                            <w:lang w:eastAsia="zh-CN"/>
                          </w:rPr>
                          <m:t>I</m:t>
                        </w:ins>
                      </m:r>
                    </m:e>
                    <m:sub>
                      <m:r>
                        <w:ins w:id="1751" w:author="Thomas Stockhammer" w:date="2022-04-14T14:12:00Z">
                          <w:rPr>
                            <w:rFonts w:ascii="Cambria Math" w:hAnsi="Cambria Math"/>
                            <w:color w:val="000000"/>
                            <w:lang w:eastAsia="zh-CN"/>
                          </w:rPr>
                          <m:t>k</m:t>
                        </w:ins>
                      </m:r>
                    </m:sub>
                  </m:sSub>
                </m:sub>
              </m:sSub>
              <m:sSub>
                <m:sSubPr>
                  <m:ctrlPr>
                    <w:ins w:id="1752" w:author="Thomas Stockhammer" w:date="2022-04-14T14:12:00Z">
                      <w:rPr>
                        <w:rFonts w:ascii="Cambria Math" w:hAnsi="Cambria Math"/>
                        <w:i/>
                      </w:rPr>
                    </w:ins>
                  </m:ctrlPr>
                </m:sSubPr>
                <m:e>
                  <m:r>
                    <w:ins w:id="1753" w:author="Thomas Stockhammer" w:date="2022-04-14T14:12:00Z">
                      <w:rPr>
                        <w:rFonts w:ascii="Cambria Math" w:hAnsi="Cambria Math"/>
                      </w:rPr>
                      <m:t>σ</m:t>
                    </w:ins>
                  </m:r>
                </m:e>
                <m:sub>
                  <m:sSubSup>
                    <m:sSubSupPr>
                      <m:ctrlPr>
                        <w:ins w:id="1754" w:author="Thomas Stockhammer" w:date="2022-04-14T14:12:00Z">
                          <w:rPr>
                            <w:rFonts w:ascii="Cambria Math" w:hAnsi="Cambria Math"/>
                            <w:i/>
                            <w:color w:val="000000"/>
                            <w:lang w:eastAsia="zh-CN"/>
                          </w:rPr>
                        </w:ins>
                      </m:ctrlPr>
                    </m:sSubSupPr>
                    <m:e>
                      <m:r>
                        <w:ins w:id="1755" w:author="Thomas Stockhammer" w:date="2022-04-14T14:12:00Z">
                          <w:rPr>
                            <w:rFonts w:ascii="Cambria Math" w:hAnsi="Cambria Math"/>
                            <w:color w:val="000000"/>
                            <w:lang w:eastAsia="zh-CN"/>
                          </w:rPr>
                          <m:t>I</m:t>
                        </w:ins>
                      </m:r>
                    </m:e>
                    <m:sub>
                      <m:r>
                        <w:ins w:id="1756" w:author="Thomas Stockhammer" w:date="2022-04-14T14:12:00Z">
                          <w:rPr>
                            <w:rFonts w:ascii="Cambria Math" w:hAnsi="Cambria Math"/>
                            <w:color w:val="000000"/>
                            <w:lang w:eastAsia="zh-CN"/>
                          </w:rPr>
                          <m:t>k</m:t>
                        </w:ins>
                      </m:r>
                    </m:sub>
                    <m:sup>
                      <m:r>
                        <w:ins w:id="1757" w:author="Thomas Stockhammer" w:date="2022-04-14T14:12:00Z">
                          <w:rPr>
                            <w:rFonts w:ascii="Cambria Math" w:hAnsi="Cambria Math"/>
                            <w:color w:val="000000"/>
                            <w:lang w:eastAsia="zh-CN"/>
                          </w:rPr>
                          <m:t>'</m:t>
                        </w:ins>
                      </m:r>
                    </m:sup>
                  </m:sSubSup>
                </m:sub>
              </m:sSub>
              <m:r>
                <w:ins w:id="1758" w:author="Thomas Stockhammer" w:date="2022-04-14T14:12:00Z">
                  <w:rPr>
                    <w:rFonts w:ascii="Cambria Math" w:hAnsi="Cambria Math"/>
                  </w:rPr>
                  <m:t>+</m:t>
                </w:ins>
              </m:r>
              <m:sSub>
                <m:sSubPr>
                  <m:ctrlPr>
                    <w:ins w:id="1759" w:author="Thomas Stockhammer" w:date="2022-04-14T14:12:00Z">
                      <w:rPr>
                        <w:rFonts w:ascii="Cambria Math" w:hAnsi="Cambria Math"/>
                        <w:i/>
                      </w:rPr>
                    </w:ins>
                  </m:ctrlPr>
                </m:sSubPr>
                <m:e>
                  <m:r>
                    <w:ins w:id="1760" w:author="Thomas Stockhammer" w:date="2022-04-14T14:12:00Z">
                      <w:rPr>
                        <w:rFonts w:ascii="Cambria Math" w:hAnsi="Cambria Math"/>
                      </w:rPr>
                      <m:t>C</m:t>
                    </w:ins>
                  </m:r>
                </m:e>
                <m:sub>
                  <m:r>
                    <w:ins w:id="1761" w:author="Thomas Stockhammer" w:date="2022-04-14T14:12:00Z">
                      <w:rPr>
                        <w:rFonts w:ascii="Cambria Math" w:hAnsi="Cambria Math"/>
                      </w:rPr>
                      <m:t>2</m:t>
                    </w:ins>
                  </m:r>
                </m:sub>
              </m:sSub>
            </m:num>
            <m:den>
              <m:sSubSup>
                <m:sSubSupPr>
                  <m:ctrlPr>
                    <w:ins w:id="1762" w:author="Thomas Stockhammer" w:date="2022-04-14T14:12:00Z">
                      <w:rPr>
                        <w:rFonts w:ascii="Cambria Math" w:hAnsi="Cambria Math"/>
                        <w:i/>
                      </w:rPr>
                    </w:ins>
                  </m:ctrlPr>
                </m:sSubSupPr>
                <m:e>
                  <m:r>
                    <w:ins w:id="1763" w:author="Thomas Stockhammer" w:date="2022-04-14T14:12:00Z">
                      <w:rPr>
                        <w:rFonts w:ascii="Cambria Math" w:hAnsi="Cambria Math"/>
                      </w:rPr>
                      <m:t>σ</m:t>
                    </w:ins>
                  </m:r>
                </m:e>
                <m:sub>
                  <m:sSub>
                    <m:sSubPr>
                      <m:ctrlPr>
                        <w:ins w:id="1764" w:author="Thomas Stockhammer" w:date="2022-04-14T14:12:00Z">
                          <w:rPr>
                            <w:rFonts w:ascii="Cambria Math" w:hAnsi="Cambria Math"/>
                            <w:i/>
                            <w:color w:val="000000"/>
                            <w:lang w:eastAsia="zh-CN"/>
                          </w:rPr>
                        </w:ins>
                      </m:ctrlPr>
                    </m:sSubPr>
                    <m:e>
                      <m:r>
                        <w:ins w:id="1765" w:author="Thomas Stockhammer" w:date="2022-04-14T14:12:00Z">
                          <w:rPr>
                            <w:rFonts w:ascii="Cambria Math" w:hAnsi="Cambria Math"/>
                            <w:color w:val="000000"/>
                            <w:lang w:eastAsia="zh-CN"/>
                          </w:rPr>
                          <m:t>I</m:t>
                        </w:ins>
                      </m:r>
                    </m:e>
                    <m:sub>
                      <m:r>
                        <w:ins w:id="1766" w:author="Thomas Stockhammer" w:date="2022-04-14T14:12:00Z">
                          <w:rPr>
                            <w:rFonts w:ascii="Cambria Math" w:hAnsi="Cambria Math"/>
                            <w:color w:val="000000"/>
                            <w:lang w:eastAsia="zh-CN"/>
                          </w:rPr>
                          <m:t>k</m:t>
                        </w:ins>
                      </m:r>
                    </m:sub>
                  </m:sSub>
                </m:sub>
                <m:sup>
                  <m:r>
                    <w:ins w:id="1767" w:author="Thomas Stockhammer" w:date="2022-04-14T14:12:00Z">
                      <w:rPr>
                        <w:rFonts w:ascii="Cambria Math" w:hAnsi="Cambria Math"/>
                      </w:rPr>
                      <m:t>2</m:t>
                    </w:ins>
                  </m:r>
                </m:sup>
              </m:sSubSup>
              <m:r>
                <w:ins w:id="1768" w:author="Thomas Stockhammer" w:date="2022-04-14T14:12:00Z">
                  <w:rPr>
                    <w:rFonts w:ascii="Cambria Math" w:hAnsi="Cambria Math"/>
                  </w:rPr>
                  <m:t>+</m:t>
                </w:ins>
              </m:r>
              <m:sSubSup>
                <m:sSubSupPr>
                  <m:ctrlPr>
                    <w:ins w:id="1769" w:author="Thomas Stockhammer" w:date="2022-04-14T14:12:00Z">
                      <w:rPr>
                        <w:rFonts w:ascii="Cambria Math" w:hAnsi="Cambria Math"/>
                        <w:i/>
                      </w:rPr>
                    </w:ins>
                  </m:ctrlPr>
                </m:sSubSupPr>
                <m:e>
                  <m:r>
                    <w:ins w:id="1770" w:author="Thomas Stockhammer" w:date="2022-04-14T14:12:00Z">
                      <w:rPr>
                        <w:rFonts w:ascii="Cambria Math" w:hAnsi="Cambria Math"/>
                      </w:rPr>
                      <m:t>σ</m:t>
                    </w:ins>
                  </m:r>
                </m:e>
                <m:sub>
                  <m:sSubSup>
                    <m:sSubSupPr>
                      <m:ctrlPr>
                        <w:ins w:id="1771" w:author="Thomas Stockhammer" w:date="2022-04-14T14:12:00Z">
                          <w:rPr>
                            <w:rFonts w:ascii="Cambria Math" w:hAnsi="Cambria Math"/>
                            <w:i/>
                            <w:color w:val="000000"/>
                            <w:lang w:eastAsia="zh-CN"/>
                          </w:rPr>
                        </w:ins>
                      </m:ctrlPr>
                    </m:sSubSupPr>
                    <m:e>
                      <m:r>
                        <w:ins w:id="1772" w:author="Thomas Stockhammer" w:date="2022-04-14T14:12:00Z">
                          <w:rPr>
                            <w:rFonts w:ascii="Cambria Math" w:hAnsi="Cambria Math"/>
                            <w:color w:val="000000"/>
                            <w:lang w:eastAsia="zh-CN"/>
                          </w:rPr>
                          <m:t>I</m:t>
                        </w:ins>
                      </m:r>
                    </m:e>
                    <m:sub>
                      <m:r>
                        <w:ins w:id="1773" w:author="Thomas Stockhammer" w:date="2022-04-14T14:12:00Z">
                          <w:rPr>
                            <w:rFonts w:ascii="Cambria Math" w:hAnsi="Cambria Math"/>
                            <w:color w:val="000000"/>
                            <w:lang w:eastAsia="zh-CN"/>
                          </w:rPr>
                          <m:t>k</m:t>
                        </w:ins>
                      </m:r>
                    </m:sub>
                    <m:sup>
                      <m:r>
                        <w:ins w:id="1774" w:author="Thomas Stockhammer" w:date="2022-04-14T14:12:00Z">
                          <w:rPr>
                            <w:rFonts w:ascii="Cambria Math" w:hAnsi="Cambria Math"/>
                            <w:color w:val="000000"/>
                            <w:lang w:eastAsia="zh-CN"/>
                          </w:rPr>
                          <m:t>'</m:t>
                        </w:ins>
                      </m:r>
                    </m:sup>
                  </m:sSubSup>
                </m:sub>
                <m:sup>
                  <m:r>
                    <w:ins w:id="1775" w:author="Thomas Stockhammer" w:date="2022-04-14T14:12:00Z">
                      <w:rPr>
                        <w:rFonts w:ascii="Cambria Math" w:hAnsi="Cambria Math"/>
                      </w:rPr>
                      <m:t>2</m:t>
                    </w:ins>
                  </m:r>
                </m:sup>
              </m:sSubSup>
              <m:r>
                <w:ins w:id="1776" w:author="Thomas Stockhammer" w:date="2022-04-14T14:12:00Z">
                  <w:rPr>
                    <w:rFonts w:ascii="Cambria Math" w:hAnsi="Cambria Math"/>
                  </w:rPr>
                  <m:t>+</m:t>
                </w:ins>
              </m:r>
              <m:sSub>
                <m:sSubPr>
                  <m:ctrlPr>
                    <w:ins w:id="1777" w:author="Thomas Stockhammer" w:date="2022-04-14T14:12:00Z">
                      <w:rPr>
                        <w:rFonts w:ascii="Cambria Math" w:hAnsi="Cambria Math"/>
                        <w:i/>
                      </w:rPr>
                    </w:ins>
                  </m:ctrlPr>
                </m:sSubPr>
                <m:e>
                  <m:r>
                    <w:ins w:id="1778" w:author="Thomas Stockhammer" w:date="2022-04-14T14:12:00Z">
                      <w:rPr>
                        <w:rFonts w:ascii="Cambria Math" w:hAnsi="Cambria Math"/>
                      </w:rPr>
                      <m:t>C</m:t>
                    </w:ins>
                  </m:r>
                </m:e>
                <m:sub>
                  <m:r>
                    <w:ins w:id="1779" w:author="Thomas Stockhammer" w:date="2022-04-14T14:12:00Z">
                      <w:rPr>
                        <w:rFonts w:ascii="Cambria Math" w:hAnsi="Cambria Math"/>
                      </w:rPr>
                      <m:t>2</m:t>
                    </w:ins>
                  </m:r>
                </m:sub>
              </m:sSub>
            </m:den>
          </m:f>
        </m:oMath>
      </m:oMathPara>
    </w:p>
    <w:p w14:paraId="1E9148E0" w14:textId="77777777" w:rsidR="00F612A7" w:rsidRPr="009F3043" w:rsidRDefault="00F612A7">
      <w:pPr>
        <w:jc w:val="center"/>
        <w:rPr>
          <w:ins w:id="1780" w:author="Thomas Stockhammer" w:date="2022-04-14T14:12:00Z"/>
        </w:rPr>
      </w:pPr>
      <m:oMathPara>
        <m:oMath>
          <m:r>
            <w:ins w:id="1781" w:author="Thomas Stockhammer" w:date="2022-04-14T14:12:00Z">
              <w:rPr>
                <w:rFonts w:ascii="Cambria Math" w:hAnsi="Cambria Math"/>
                <w:color w:val="000000"/>
                <w:lang w:eastAsia="zh-CN"/>
              </w:rPr>
              <m:t>S</m:t>
            </w:ins>
          </m:r>
          <m:d>
            <m:dPr>
              <m:ctrlPr>
                <w:ins w:id="1782" w:author="Thomas Stockhammer" w:date="2022-04-14T14:12:00Z">
                  <w:rPr>
                    <w:rFonts w:ascii="Cambria Math" w:hAnsi="Cambria Math"/>
                    <w:i/>
                    <w:color w:val="000000"/>
                    <w:lang w:eastAsia="zh-CN"/>
                  </w:rPr>
                </w:ins>
              </m:ctrlPr>
            </m:dPr>
            <m:e>
              <m:sSub>
                <m:sSubPr>
                  <m:ctrlPr>
                    <w:ins w:id="1783" w:author="Thomas Stockhammer" w:date="2022-04-14T14:12:00Z">
                      <w:rPr>
                        <w:rFonts w:ascii="Cambria Math" w:hAnsi="Cambria Math"/>
                        <w:i/>
                        <w:color w:val="000000"/>
                        <w:lang w:eastAsia="zh-CN"/>
                      </w:rPr>
                    </w:ins>
                  </m:ctrlPr>
                </m:sSubPr>
                <m:e>
                  <m:r>
                    <w:ins w:id="1784" w:author="Thomas Stockhammer" w:date="2022-04-14T14:12:00Z">
                      <w:rPr>
                        <w:rFonts w:ascii="Cambria Math" w:hAnsi="Cambria Math"/>
                        <w:color w:val="000000"/>
                        <w:lang w:eastAsia="zh-CN"/>
                      </w:rPr>
                      <m:t>I</m:t>
                    </w:ins>
                  </m:r>
                </m:e>
                <m:sub>
                  <m:r>
                    <w:ins w:id="1785" w:author="Thomas Stockhammer" w:date="2022-04-14T14:12:00Z">
                      <w:rPr>
                        <w:rFonts w:ascii="Cambria Math" w:hAnsi="Cambria Math"/>
                        <w:color w:val="000000"/>
                        <w:lang w:eastAsia="zh-CN"/>
                      </w:rPr>
                      <m:t>k</m:t>
                    </w:ins>
                  </m:r>
                </m:sub>
              </m:sSub>
              <m:r>
                <w:ins w:id="1786" w:author="Thomas Stockhammer" w:date="2022-04-14T14:12:00Z">
                  <w:rPr>
                    <w:rFonts w:ascii="Cambria Math" w:hAnsi="Cambria Math"/>
                    <w:color w:val="000000"/>
                    <w:lang w:eastAsia="zh-CN"/>
                  </w:rPr>
                  <m:t xml:space="preserve">, </m:t>
                </w:ins>
              </m:r>
              <m:sSubSup>
                <m:sSubSupPr>
                  <m:ctrlPr>
                    <w:ins w:id="1787" w:author="Thomas Stockhammer" w:date="2022-04-14T14:12:00Z">
                      <w:rPr>
                        <w:rFonts w:ascii="Cambria Math" w:hAnsi="Cambria Math"/>
                        <w:i/>
                        <w:color w:val="000000"/>
                        <w:lang w:eastAsia="zh-CN"/>
                      </w:rPr>
                    </w:ins>
                  </m:ctrlPr>
                </m:sSubSupPr>
                <m:e>
                  <m:r>
                    <w:ins w:id="1788" w:author="Thomas Stockhammer" w:date="2022-04-14T14:12:00Z">
                      <w:rPr>
                        <w:rFonts w:ascii="Cambria Math" w:hAnsi="Cambria Math"/>
                        <w:color w:val="000000"/>
                        <w:lang w:eastAsia="zh-CN"/>
                      </w:rPr>
                      <m:t>I</m:t>
                    </w:ins>
                  </m:r>
                </m:e>
                <m:sub>
                  <m:r>
                    <w:ins w:id="1789" w:author="Thomas Stockhammer" w:date="2022-04-14T14:12:00Z">
                      <w:rPr>
                        <w:rFonts w:ascii="Cambria Math" w:hAnsi="Cambria Math"/>
                        <w:color w:val="000000"/>
                        <w:lang w:eastAsia="zh-CN"/>
                      </w:rPr>
                      <m:t>k</m:t>
                    </w:ins>
                  </m:r>
                </m:sub>
                <m:sup>
                  <m:r>
                    <w:ins w:id="1790" w:author="Thomas Stockhammer" w:date="2022-04-14T14:12:00Z">
                      <w:rPr>
                        <w:rFonts w:ascii="Cambria Math" w:hAnsi="Cambria Math"/>
                        <w:color w:val="000000"/>
                        <w:lang w:eastAsia="zh-CN"/>
                      </w:rPr>
                      <m:t>'</m:t>
                    </w:ins>
                  </m:r>
                </m:sup>
              </m:sSubSup>
            </m:e>
          </m:d>
          <m:r>
            <w:ins w:id="1791" w:author="Thomas Stockhammer" w:date="2022-04-14T14:12:00Z">
              <w:rPr>
                <w:rFonts w:ascii="Cambria Math" w:hAnsi="Cambria Math"/>
                <w:color w:val="000000"/>
                <w:lang w:eastAsia="zh-CN"/>
              </w:rPr>
              <m:t>=</m:t>
            </w:ins>
          </m:r>
          <m:f>
            <m:fPr>
              <m:ctrlPr>
                <w:ins w:id="1792" w:author="Thomas Stockhammer" w:date="2022-04-14T14:12:00Z">
                  <w:rPr>
                    <w:rFonts w:ascii="Cambria Math" w:hAnsi="Cambria Math"/>
                    <w:i/>
                  </w:rPr>
                </w:ins>
              </m:ctrlPr>
            </m:fPr>
            <m:num>
              <m:sSub>
                <m:sSubPr>
                  <m:ctrlPr>
                    <w:ins w:id="1793" w:author="Thomas Stockhammer" w:date="2022-04-14T14:12:00Z">
                      <w:rPr>
                        <w:rFonts w:ascii="Cambria Math" w:hAnsi="Cambria Math"/>
                        <w:i/>
                      </w:rPr>
                    </w:ins>
                  </m:ctrlPr>
                </m:sSubPr>
                <m:e>
                  <m:r>
                    <w:ins w:id="1794" w:author="Thomas Stockhammer" w:date="2022-04-14T14:12:00Z">
                      <w:rPr>
                        <w:rFonts w:ascii="Cambria Math" w:hAnsi="Cambria Math"/>
                      </w:rPr>
                      <m:t>σ</m:t>
                    </w:ins>
                  </m:r>
                </m:e>
                <m:sub>
                  <m:sSub>
                    <m:sSubPr>
                      <m:ctrlPr>
                        <w:ins w:id="1795" w:author="Thomas Stockhammer" w:date="2022-04-14T14:12:00Z">
                          <w:rPr>
                            <w:rFonts w:ascii="Cambria Math" w:hAnsi="Cambria Math"/>
                            <w:i/>
                            <w:color w:val="000000"/>
                            <w:lang w:eastAsia="zh-CN"/>
                          </w:rPr>
                        </w:ins>
                      </m:ctrlPr>
                    </m:sSubPr>
                    <m:e>
                      <m:r>
                        <w:ins w:id="1796" w:author="Thomas Stockhammer" w:date="2022-04-14T14:12:00Z">
                          <w:rPr>
                            <w:rFonts w:ascii="Cambria Math" w:hAnsi="Cambria Math"/>
                            <w:color w:val="000000"/>
                            <w:lang w:eastAsia="zh-CN"/>
                          </w:rPr>
                          <m:t>I</m:t>
                        </w:ins>
                      </m:r>
                    </m:e>
                    <m:sub>
                      <m:r>
                        <w:ins w:id="1797" w:author="Thomas Stockhammer" w:date="2022-04-14T14:12:00Z">
                          <w:rPr>
                            <w:rFonts w:ascii="Cambria Math" w:hAnsi="Cambria Math"/>
                            <w:color w:val="000000"/>
                            <w:lang w:eastAsia="zh-CN"/>
                          </w:rPr>
                          <m:t>k</m:t>
                        </w:ins>
                      </m:r>
                    </m:sub>
                  </m:sSub>
                  <m:sSubSup>
                    <m:sSubSupPr>
                      <m:ctrlPr>
                        <w:ins w:id="1798" w:author="Thomas Stockhammer" w:date="2022-04-14T14:12:00Z">
                          <w:rPr>
                            <w:rFonts w:ascii="Cambria Math" w:hAnsi="Cambria Math"/>
                            <w:i/>
                            <w:color w:val="000000"/>
                            <w:lang w:eastAsia="zh-CN"/>
                          </w:rPr>
                        </w:ins>
                      </m:ctrlPr>
                    </m:sSubSupPr>
                    <m:e>
                      <m:r>
                        <w:ins w:id="1799" w:author="Thomas Stockhammer" w:date="2022-04-14T14:12:00Z">
                          <w:rPr>
                            <w:rFonts w:ascii="Cambria Math" w:hAnsi="Cambria Math"/>
                            <w:color w:val="000000"/>
                            <w:lang w:eastAsia="zh-CN"/>
                          </w:rPr>
                          <m:t>I</m:t>
                        </w:ins>
                      </m:r>
                    </m:e>
                    <m:sub>
                      <m:r>
                        <w:ins w:id="1800" w:author="Thomas Stockhammer" w:date="2022-04-14T14:12:00Z">
                          <w:rPr>
                            <w:rFonts w:ascii="Cambria Math" w:hAnsi="Cambria Math"/>
                            <w:color w:val="000000"/>
                            <w:lang w:eastAsia="zh-CN"/>
                          </w:rPr>
                          <m:t>k</m:t>
                        </w:ins>
                      </m:r>
                    </m:sub>
                    <m:sup>
                      <m:r>
                        <w:ins w:id="1801" w:author="Thomas Stockhammer" w:date="2022-04-14T14:12:00Z">
                          <w:rPr>
                            <w:rFonts w:ascii="Cambria Math" w:hAnsi="Cambria Math"/>
                            <w:color w:val="000000"/>
                            <w:lang w:eastAsia="zh-CN"/>
                          </w:rPr>
                          <m:t>'</m:t>
                        </w:ins>
                      </m:r>
                    </m:sup>
                  </m:sSubSup>
                </m:sub>
              </m:sSub>
              <m:r>
                <w:ins w:id="1802" w:author="Thomas Stockhammer" w:date="2022-04-14T14:12:00Z">
                  <w:rPr>
                    <w:rFonts w:ascii="Cambria Math" w:hAnsi="Cambria Math"/>
                  </w:rPr>
                  <m:t>+</m:t>
                </w:ins>
              </m:r>
              <m:sSub>
                <m:sSubPr>
                  <m:ctrlPr>
                    <w:ins w:id="1803" w:author="Thomas Stockhammer" w:date="2022-04-14T14:12:00Z">
                      <w:rPr>
                        <w:rFonts w:ascii="Cambria Math" w:hAnsi="Cambria Math"/>
                        <w:i/>
                      </w:rPr>
                    </w:ins>
                  </m:ctrlPr>
                </m:sSubPr>
                <m:e>
                  <m:r>
                    <w:ins w:id="1804" w:author="Thomas Stockhammer" w:date="2022-04-14T14:12:00Z">
                      <w:rPr>
                        <w:rFonts w:ascii="Cambria Math" w:hAnsi="Cambria Math"/>
                      </w:rPr>
                      <m:t>C</m:t>
                    </w:ins>
                  </m:r>
                </m:e>
                <m:sub>
                  <m:r>
                    <w:ins w:id="1805" w:author="Thomas Stockhammer" w:date="2022-04-14T14:12:00Z">
                      <w:rPr>
                        <w:rFonts w:ascii="Cambria Math" w:hAnsi="Cambria Math"/>
                      </w:rPr>
                      <m:t>3</m:t>
                    </w:ins>
                  </m:r>
                </m:sub>
              </m:sSub>
            </m:num>
            <m:den>
              <m:sSub>
                <m:sSubPr>
                  <m:ctrlPr>
                    <w:ins w:id="1806" w:author="Thomas Stockhammer" w:date="2022-04-14T14:12:00Z">
                      <w:rPr>
                        <w:rFonts w:ascii="Cambria Math" w:hAnsi="Cambria Math"/>
                        <w:i/>
                      </w:rPr>
                    </w:ins>
                  </m:ctrlPr>
                </m:sSubPr>
                <m:e>
                  <m:r>
                    <w:ins w:id="1807" w:author="Thomas Stockhammer" w:date="2022-04-14T14:12:00Z">
                      <w:rPr>
                        <w:rFonts w:ascii="Cambria Math" w:hAnsi="Cambria Math"/>
                      </w:rPr>
                      <m:t>σ</m:t>
                    </w:ins>
                  </m:r>
                </m:e>
                <m:sub>
                  <m:sSub>
                    <m:sSubPr>
                      <m:ctrlPr>
                        <w:ins w:id="1808" w:author="Thomas Stockhammer" w:date="2022-04-14T14:12:00Z">
                          <w:rPr>
                            <w:rFonts w:ascii="Cambria Math" w:hAnsi="Cambria Math"/>
                            <w:i/>
                            <w:color w:val="000000"/>
                            <w:lang w:eastAsia="zh-CN"/>
                          </w:rPr>
                        </w:ins>
                      </m:ctrlPr>
                    </m:sSubPr>
                    <m:e>
                      <m:r>
                        <w:ins w:id="1809" w:author="Thomas Stockhammer" w:date="2022-04-14T14:12:00Z">
                          <w:rPr>
                            <w:rFonts w:ascii="Cambria Math" w:hAnsi="Cambria Math"/>
                            <w:color w:val="000000"/>
                            <w:lang w:eastAsia="zh-CN"/>
                          </w:rPr>
                          <m:t>I</m:t>
                        </w:ins>
                      </m:r>
                    </m:e>
                    <m:sub>
                      <m:r>
                        <w:ins w:id="1810" w:author="Thomas Stockhammer" w:date="2022-04-14T14:12:00Z">
                          <w:rPr>
                            <w:rFonts w:ascii="Cambria Math" w:hAnsi="Cambria Math"/>
                            <w:color w:val="000000"/>
                            <w:lang w:eastAsia="zh-CN"/>
                          </w:rPr>
                          <m:t>k</m:t>
                        </w:ins>
                      </m:r>
                    </m:sub>
                  </m:sSub>
                </m:sub>
              </m:sSub>
              <m:sSub>
                <m:sSubPr>
                  <m:ctrlPr>
                    <w:ins w:id="1811" w:author="Thomas Stockhammer" w:date="2022-04-14T14:12:00Z">
                      <w:rPr>
                        <w:rFonts w:ascii="Cambria Math" w:hAnsi="Cambria Math"/>
                        <w:i/>
                      </w:rPr>
                    </w:ins>
                  </m:ctrlPr>
                </m:sSubPr>
                <m:e>
                  <m:r>
                    <w:ins w:id="1812" w:author="Thomas Stockhammer" w:date="2022-04-14T14:12:00Z">
                      <w:rPr>
                        <w:rFonts w:ascii="Cambria Math" w:hAnsi="Cambria Math"/>
                      </w:rPr>
                      <m:t>σ</m:t>
                    </w:ins>
                  </m:r>
                </m:e>
                <m:sub>
                  <m:sSubSup>
                    <m:sSubSupPr>
                      <m:ctrlPr>
                        <w:ins w:id="1813" w:author="Thomas Stockhammer" w:date="2022-04-14T14:12:00Z">
                          <w:rPr>
                            <w:rFonts w:ascii="Cambria Math" w:hAnsi="Cambria Math"/>
                            <w:i/>
                            <w:color w:val="000000"/>
                            <w:lang w:eastAsia="zh-CN"/>
                          </w:rPr>
                        </w:ins>
                      </m:ctrlPr>
                    </m:sSubSupPr>
                    <m:e>
                      <m:r>
                        <w:ins w:id="1814" w:author="Thomas Stockhammer" w:date="2022-04-14T14:12:00Z">
                          <w:rPr>
                            <w:rFonts w:ascii="Cambria Math" w:hAnsi="Cambria Math"/>
                            <w:color w:val="000000"/>
                            <w:lang w:eastAsia="zh-CN"/>
                          </w:rPr>
                          <m:t>I</m:t>
                        </w:ins>
                      </m:r>
                    </m:e>
                    <m:sub>
                      <m:r>
                        <w:ins w:id="1815" w:author="Thomas Stockhammer" w:date="2022-04-14T14:12:00Z">
                          <w:rPr>
                            <w:rFonts w:ascii="Cambria Math" w:hAnsi="Cambria Math"/>
                            <w:color w:val="000000"/>
                            <w:lang w:eastAsia="zh-CN"/>
                          </w:rPr>
                          <m:t>k</m:t>
                        </w:ins>
                      </m:r>
                    </m:sub>
                    <m:sup>
                      <m:r>
                        <w:ins w:id="1816" w:author="Thomas Stockhammer" w:date="2022-04-14T14:12:00Z">
                          <w:rPr>
                            <w:rFonts w:ascii="Cambria Math" w:hAnsi="Cambria Math"/>
                            <w:color w:val="000000"/>
                            <w:lang w:eastAsia="zh-CN"/>
                          </w:rPr>
                          <m:t>'</m:t>
                        </w:ins>
                      </m:r>
                    </m:sup>
                  </m:sSubSup>
                </m:sub>
              </m:sSub>
              <m:r>
                <w:ins w:id="1817" w:author="Thomas Stockhammer" w:date="2022-04-14T14:12:00Z">
                  <w:rPr>
                    <w:rFonts w:ascii="Cambria Math" w:hAnsi="Cambria Math"/>
                  </w:rPr>
                  <m:t>+</m:t>
                </w:ins>
              </m:r>
              <m:sSub>
                <m:sSubPr>
                  <m:ctrlPr>
                    <w:ins w:id="1818" w:author="Thomas Stockhammer" w:date="2022-04-14T14:12:00Z">
                      <w:rPr>
                        <w:rFonts w:ascii="Cambria Math" w:hAnsi="Cambria Math"/>
                        <w:i/>
                      </w:rPr>
                    </w:ins>
                  </m:ctrlPr>
                </m:sSubPr>
                <m:e>
                  <m:r>
                    <w:ins w:id="1819" w:author="Thomas Stockhammer" w:date="2022-04-14T14:12:00Z">
                      <w:rPr>
                        <w:rFonts w:ascii="Cambria Math" w:hAnsi="Cambria Math"/>
                      </w:rPr>
                      <m:t>C</m:t>
                    </w:ins>
                  </m:r>
                </m:e>
                <m:sub>
                  <m:r>
                    <w:ins w:id="1820" w:author="Thomas Stockhammer" w:date="2022-04-14T14:12:00Z">
                      <w:rPr>
                        <w:rFonts w:ascii="Cambria Math" w:hAnsi="Cambria Math"/>
                      </w:rPr>
                      <m:t>3</m:t>
                    </w:ins>
                  </m:r>
                </m:sub>
              </m:sSub>
            </m:den>
          </m:f>
        </m:oMath>
      </m:oMathPara>
    </w:p>
    <w:p w14:paraId="46A588E0" w14:textId="4A3AC658" w:rsidR="00F612A7" w:rsidRPr="009F3043" w:rsidRDefault="00F612A7" w:rsidP="00954C77">
      <w:pPr>
        <w:rPr>
          <w:color w:val="000000"/>
        </w:rPr>
      </w:pPr>
      <w:r w:rsidRPr="009F3043">
        <w:rPr>
          <w:color w:val="000000"/>
        </w:rPr>
        <w:t xml:space="preserve">where </w:t>
      </w:r>
      <m:oMath>
        <m:sSubSup>
          <m:sSubSupPr>
            <m:ctrlPr>
              <w:ins w:id="1821" w:author="Thomas Stockhammer" w:date="2022-04-14T14:12:00Z">
                <w:rPr>
                  <w:rFonts w:ascii="Cambria Math" w:hAnsi="Cambria Math"/>
                  <w:i/>
                  <w:color w:val="000000"/>
                  <w:lang w:eastAsia="zh-CN"/>
                </w:rPr>
              </w:ins>
            </m:ctrlPr>
          </m:sSubSupPr>
          <m:e>
            <m:sSub>
              <m:sSubPr>
                <m:ctrlPr>
                  <w:ins w:id="1822" w:author="Thomas Stockhammer" w:date="2022-04-14T14:12:00Z">
                    <w:rPr>
                      <w:rFonts w:ascii="Cambria Math" w:hAnsi="Cambria Math"/>
                      <w:i/>
                      <w:color w:val="000000"/>
                      <w:lang w:eastAsia="zh-CN"/>
                    </w:rPr>
                  </w:ins>
                </m:ctrlPr>
              </m:sSubPr>
              <m:e>
                <m:r>
                  <w:ins w:id="1823" w:author="Thomas Stockhammer" w:date="2022-04-14T14:12:00Z">
                    <w:rPr>
                      <w:rFonts w:ascii="Cambria Math" w:hAnsi="Cambria Math"/>
                      <w:color w:val="000000"/>
                      <w:lang w:eastAsia="zh-CN"/>
                    </w:rPr>
                    <m:t>I</m:t>
                  </w:ins>
                </m:r>
              </m:e>
              <m:sub>
                <m:r>
                  <w:ins w:id="1824" w:author="Thomas Stockhammer" w:date="2022-04-14T14:12:00Z">
                    <w:rPr>
                      <w:rFonts w:ascii="Cambria Math" w:hAnsi="Cambria Math"/>
                      <w:color w:val="000000"/>
                      <w:lang w:eastAsia="zh-CN"/>
                    </w:rPr>
                    <m:t>k</m:t>
                  </w:ins>
                </m:r>
              </m:sub>
            </m:sSub>
            <m:r>
              <w:ins w:id="1825" w:author="Thomas Stockhammer" w:date="2022-04-14T14:12:00Z">
                <w:rPr>
                  <w:rFonts w:ascii="Cambria Math" w:hAnsi="Cambria Math"/>
                  <w:color w:val="000000"/>
                  <w:lang w:eastAsia="zh-CN"/>
                </w:rPr>
                <m:t>,I</m:t>
              </w:ins>
            </m:r>
          </m:e>
          <m:sub>
            <m:r>
              <w:ins w:id="1826" w:author="Thomas Stockhammer" w:date="2022-04-14T14:12:00Z">
                <w:rPr>
                  <w:rFonts w:ascii="Cambria Math" w:hAnsi="Cambria Math"/>
                  <w:color w:val="000000"/>
                  <w:lang w:eastAsia="zh-CN"/>
                </w:rPr>
                <m:t>k</m:t>
              </w:ins>
            </m:r>
          </m:sub>
          <m:sup>
            <m:r>
              <w:ins w:id="1827" w:author="Thomas Stockhammer" w:date="2022-04-14T14:12:00Z">
                <w:rPr>
                  <w:rFonts w:ascii="Cambria Math" w:hAnsi="Cambria Math"/>
                  <w:color w:val="000000"/>
                  <w:lang w:eastAsia="zh-CN"/>
                </w:rPr>
                <m:t>'</m:t>
              </w:ins>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w:del w:id="1828" w:author="Thomas Stockhammer" w:date="2022-04-14T14:12:00Z">
        <w:r w:rsidRPr="009F3043">
          <w:rPr>
            <w:color w:val="000000"/>
          </w:rPr>
          <w:delText xml:space="preserve">, , </w:delText>
        </w:r>
        <w:r w:rsidRPr="009F3043">
          <w:rPr>
            <w:color w:val="000000"/>
            <w:lang w:eastAsia="zh-CN"/>
          </w:rPr>
          <w:delText xml:space="preserve">, </w:delText>
        </w:r>
        <w:r w:rsidRPr="009F3043">
          <w:rPr>
            <w:color w:val="000000"/>
          </w:rPr>
          <w:delText xml:space="preserve">, , </w:delText>
        </w:r>
      </w:del>
      <m:oMath>
        <m:sSub>
          <m:sSubPr>
            <m:ctrlPr>
              <w:ins w:id="1829" w:author="Thomas Stockhammer" w:date="2022-04-14T14:12:00Z">
                <w:rPr>
                  <w:rFonts w:ascii="Cambria Math" w:hAnsi="Cambria Math"/>
                  <w:i/>
                  <w:color w:val="000000"/>
                  <w:lang w:eastAsia="zh-CN"/>
                </w:rPr>
              </w:ins>
            </m:ctrlPr>
          </m:sSubPr>
          <m:e>
            <m:r>
              <w:ins w:id="1830" w:author="Thomas Stockhammer" w:date="2022-04-14T14:12:00Z">
                <w:rPr>
                  <w:rFonts w:ascii="Cambria Math" w:hAnsi="Cambria Math"/>
                  <w:color w:val="000000"/>
                  <w:lang w:eastAsia="zh-CN"/>
                </w:rPr>
                <m:t>α</m:t>
              </w:ins>
            </m:r>
          </m:e>
          <m:sub>
            <m:r>
              <w:ins w:id="1831" w:author="Thomas Stockhammer" w:date="2022-04-14T14:12:00Z">
                <w:rPr>
                  <w:rFonts w:ascii="Cambria Math" w:hAnsi="Cambria Math"/>
                  <w:color w:val="000000"/>
                  <w:lang w:eastAsia="zh-CN"/>
                </w:rPr>
                <m:t>M</m:t>
              </w:ins>
            </m:r>
          </m:sub>
        </m:sSub>
      </m:oMath>
      <w:ins w:id="1832" w:author="Thomas Stockhammer" w:date="2022-04-14T14:12:00Z">
        <w:r w:rsidRPr="009F3043">
          <w:rPr>
            <w:color w:val="000000"/>
          </w:rPr>
          <w:t xml:space="preserve">, </w:t>
        </w:r>
      </w:ins>
      <m:oMath>
        <m:sSub>
          <m:sSubPr>
            <m:ctrlPr>
              <w:ins w:id="1833" w:author="Thomas Stockhammer" w:date="2022-04-14T14:12:00Z">
                <w:rPr>
                  <w:rFonts w:ascii="Cambria Math" w:hAnsi="Cambria Math"/>
                  <w:i/>
                  <w:color w:val="000000"/>
                  <w:lang w:eastAsia="zh-CN"/>
                </w:rPr>
              </w:ins>
            </m:ctrlPr>
          </m:sSubPr>
          <m:e>
            <m:r>
              <w:ins w:id="1834" w:author="Thomas Stockhammer" w:date="2022-04-14T14:12:00Z">
                <w:rPr>
                  <w:rFonts w:ascii="Cambria Math" w:hAnsi="Cambria Math"/>
                  <w:color w:val="000000"/>
                  <w:lang w:eastAsia="zh-CN"/>
                </w:rPr>
                <m:t>β</m:t>
              </w:ins>
            </m:r>
          </m:e>
          <m:sub>
            <m:r>
              <w:ins w:id="1835" w:author="Thomas Stockhammer" w:date="2022-04-14T14:12:00Z">
                <w:rPr>
                  <w:rFonts w:ascii="Cambria Math" w:hAnsi="Cambria Math"/>
                  <w:color w:val="000000"/>
                  <w:lang w:eastAsia="zh-CN"/>
                </w:rPr>
                <m:t>j</m:t>
              </w:ins>
            </m:r>
          </m:sub>
        </m:sSub>
      </m:oMath>
      <w:ins w:id="1836" w:author="Thomas Stockhammer" w:date="2022-04-14T14:12:00Z">
        <w:r w:rsidRPr="009F3043">
          <w:rPr>
            <w:color w:val="000000"/>
          </w:rPr>
          <w:t xml:space="preserve">, </w:t>
        </w:r>
      </w:ins>
      <m:oMath>
        <m:sSub>
          <m:sSubPr>
            <m:ctrlPr>
              <w:ins w:id="1837" w:author="Thomas Stockhammer" w:date="2022-04-14T14:12:00Z">
                <w:rPr>
                  <w:rFonts w:ascii="Cambria Math" w:hAnsi="Cambria Math"/>
                  <w:i/>
                  <w:color w:val="000000"/>
                  <w:lang w:eastAsia="zh-CN"/>
                </w:rPr>
              </w:ins>
            </m:ctrlPr>
          </m:sSubPr>
          <m:e>
            <m:r>
              <w:ins w:id="1838" w:author="Thomas Stockhammer" w:date="2022-04-14T14:12:00Z">
                <w:rPr>
                  <w:rFonts w:ascii="Cambria Math" w:hAnsi="Cambria Math"/>
                  <w:color w:val="000000"/>
                  <w:lang w:eastAsia="zh-CN"/>
                </w:rPr>
                <m:t>γ</m:t>
              </w:ins>
            </m:r>
          </m:e>
          <m:sub>
            <m:r>
              <w:ins w:id="1839" w:author="Thomas Stockhammer" w:date="2022-04-14T14:12:00Z">
                <w:rPr>
                  <w:rFonts w:ascii="Cambria Math" w:hAnsi="Cambria Math"/>
                  <w:color w:val="000000"/>
                  <w:lang w:eastAsia="zh-CN"/>
                </w:rPr>
                <m:t>j</m:t>
              </w:ins>
            </m:r>
          </m:sub>
        </m:sSub>
      </m:oMath>
      <w:ins w:id="1840" w:author="Thomas Stockhammer" w:date="2022-04-14T14:12:00Z">
        <w:r w:rsidRPr="009F3043">
          <w:rPr>
            <w:color w:val="000000"/>
            <w:lang w:eastAsia="zh-CN"/>
          </w:rPr>
          <w:t xml:space="preserve">, </w:t>
        </w:r>
      </w:ins>
      <m:oMath>
        <m:sSub>
          <m:sSubPr>
            <m:ctrlPr>
              <w:ins w:id="1841" w:author="Thomas Stockhammer" w:date="2022-04-14T14:12:00Z">
                <w:rPr>
                  <w:rFonts w:ascii="Cambria Math" w:hAnsi="Cambria Math"/>
                  <w:i/>
                  <w:color w:val="000000"/>
                </w:rPr>
              </w:ins>
            </m:ctrlPr>
          </m:sSubPr>
          <m:e>
            <m:r>
              <w:ins w:id="1842" w:author="Thomas Stockhammer" w:date="2022-04-14T14:12:00Z">
                <w:rPr>
                  <w:rFonts w:ascii="Cambria Math" w:hAnsi="Cambria Math"/>
                  <w:color w:val="000000"/>
                </w:rPr>
                <m:t>C</m:t>
              </w:ins>
            </m:r>
          </m:e>
          <m:sub>
            <m:r>
              <w:ins w:id="1843" w:author="Thomas Stockhammer" w:date="2022-04-14T14:12:00Z">
                <w:rPr>
                  <w:rFonts w:ascii="Cambria Math" w:hAnsi="Cambria Math"/>
                  <w:color w:val="000000"/>
                </w:rPr>
                <m:t>1</m:t>
              </w:ins>
            </m:r>
          </m:sub>
        </m:sSub>
      </m:oMath>
      <w:ins w:id="1844" w:author="Thomas Stockhammer" w:date="2022-04-14T14:12:00Z">
        <w:r w:rsidRPr="009F3043">
          <w:rPr>
            <w:color w:val="000000"/>
          </w:rPr>
          <w:t xml:space="preserve">, </w:t>
        </w:r>
      </w:ins>
      <m:oMath>
        <m:sSub>
          <m:sSubPr>
            <m:ctrlPr>
              <w:ins w:id="1845" w:author="Thomas Stockhammer" w:date="2022-04-14T14:12:00Z">
                <w:rPr>
                  <w:rFonts w:ascii="Cambria Math" w:hAnsi="Cambria Math"/>
                  <w:i/>
                  <w:color w:val="000000"/>
                </w:rPr>
              </w:ins>
            </m:ctrlPr>
          </m:sSubPr>
          <m:e>
            <m:r>
              <w:ins w:id="1846" w:author="Thomas Stockhammer" w:date="2022-04-14T14:12:00Z">
                <w:rPr>
                  <w:rFonts w:ascii="Cambria Math" w:hAnsi="Cambria Math"/>
                  <w:color w:val="000000"/>
                </w:rPr>
                <m:t>C</m:t>
              </w:ins>
            </m:r>
          </m:e>
          <m:sub>
            <m:r>
              <w:ins w:id="1847" w:author="Thomas Stockhammer" w:date="2022-04-14T14:12:00Z">
                <w:rPr>
                  <w:rFonts w:ascii="Cambria Math" w:hAnsi="Cambria Math"/>
                  <w:color w:val="000000"/>
                </w:rPr>
                <m:t>2</m:t>
              </w:ins>
            </m:r>
          </m:sub>
        </m:sSub>
      </m:oMath>
      <w:ins w:id="1848" w:author="Thomas Stockhammer" w:date="2022-04-14T14:12:00Z">
        <w:r w:rsidRPr="009F3043">
          <w:rPr>
            <w:color w:val="000000"/>
          </w:rPr>
          <w:t xml:space="preserve">, </w:t>
        </w:r>
      </w:ins>
      <m:oMath>
        <m:sSub>
          <m:sSubPr>
            <m:ctrlPr>
              <w:ins w:id="1849" w:author="Thomas Stockhammer" w:date="2022-04-14T14:12:00Z">
                <w:rPr>
                  <w:rFonts w:ascii="Cambria Math" w:hAnsi="Cambria Math"/>
                  <w:i/>
                  <w:color w:val="000000"/>
                </w:rPr>
              </w:ins>
            </m:ctrlPr>
          </m:sSubPr>
          <m:e>
            <m:r>
              <w:ins w:id="1850" w:author="Thomas Stockhammer" w:date="2022-04-14T14:12:00Z">
                <w:rPr>
                  <w:rFonts w:ascii="Cambria Math" w:hAnsi="Cambria Math"/>
                  <w:color w:val="000000"/>
                </w:rPr>
                <m:t>C</m:t>
              </w:ins>
            </m:r>
          </m:e>
          <m:sub>
            <m:r>
              <w:ins w:id="1851" w:author="Thomas Stockhammer" w:date="2022-04-14T14:12:00Z">
                <w:rPr>
                  <w:rFonts w:ascii="Cambria Math" w:hAnsi="Cambria Math"/>
                  <w:color w:val="000000"/>
                </w:rPr>
                <m:t>3</m:t>
              </w:ins>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33175C77" w:rsidR="00F612A7" w:rsidRPr="009F3043" w:rsidRDefault="00F612A7" w:rsidP="00954C77">
      <w:pPr>
        <w:rPr>
          <w:color w:val="000000"/>
        </w:rPr>
      </w:pPr>
      <w:r w:rsidRPr="009F3043">
        <w:rPr>
          <w:color w:val="000000"/>
        </w:rPr>
        <w:t xml:space="preserve">Average values </w:t>
      </w:r>
      <w:del w:id="1852" w:author="Thomas Stockhammer" w:date="2022-04-14T14:12:00Z">
        <w:r w:rsidRPr="009F3043">
          <w:rPr>
            <w:color w:val="000000"/>
          </w:rPr>
          <w:delText>,</w:delText>
        </w:r>
      </w:del>
      <m:oMath>
        <m:r>
          <w:del w:id="1853" w:author="Thomas Stockhammer" w:date="2022-04-14T14:12:00Z">
            <w:rPr>
              <w:rFonts w:ascii="Cambria Math" w:hAnsi="Cambria Math"/>
              <w:color w:val="000000"/>
            </w:rPr>
            <m:t xml:space="preserve"> </m:t>
          </w:del>
        </m:r>
        <m:sSub>
          <m:sSubPr>
            <m:ctrlPr>
              <w:ins w:id="1854" w:author="Thomas Stockhammer" w:date="2022-04-14T14:12:00Z">
                <w:rPr>
                  <w:rFonts w:ascii="Cambria Math" w:hAnsi="Cambria Math"/>
                  <w:i/>
                  <w:color w:val="000000"/>
                </w:rPr>
              </w:ins>
            </m:ctrlPr>
          </m:sSubPr>
          <m:e>
            <m:r>
              <w:ins w:id="1855" w:author="Thomas Stockhammer" w:date="2022-04-14T14:12:00Z">
                <w:rPr>
                  <w:rFonts w:ascii="Cambria Math" w:hAnsi="Cambria Math"/>
                  <w:color w:val="000000"/>
                </w:rPr>
                <m:t>μ</m:t>
              </w:ins>
            </m:r>
          </m:e>
          <m:sub>
            <m:sSub>
              <m:sSubPr>
                <m:ctrlPr>
                  <w:ins w:id="1856" w:author="Thomas Stockhammer" w:date="2022-04-14T14:12:00Z">
                    <w:rPr>
                      <w:rFonts w:ascii="Cambria Math" w:hAnsi="Cambria Math"/>
                      <w:i/>
                      <w:color w:val="000000"/>
                      <w:lang w:eastAsia="zh-CN"/>
                    </w:rPr>
                  </w:ins>
                </m:ctrlPr>
              </m:sSubPr>
              <m:e>
                <m:r>
                  <w:ins w:id="1857" w:author="Thomas Stockhammer" w:date="2022-04-14T14:12:00Z">
                    <w:rPr>
                      <w:rFonts w:ascii="Cambria Math" w:hAnsi="Cambria Math"/>
                      <w:color w:val="000000"/>
                      <w:lang w:eastAsia="zh-CN"/>
                    </w:rPr>
                    <m:t>I</m:t>
                  </w:ins>
                </m:r>
              </m:e>
              <m:sub>
                <m:r>
                  <w:ins w:id="1858" w:author="Thomas Stockhammer" w:date="2022-04-14T14:12:00Z">
                    <w:rPr>
                      <w:rFonts w:ascii="Cambria Math" w:hAnsi="Cambria Math"/>
                      <w:color w:val="000000"/>
                      <w:lang w:eastAsia="zh-CN"/>
                    </w:rPr>
                    <m:t>k</m:t>
                  </w:ins>
                </m:r>
              </m:sub>
            </m:sSub>
          </m:sub>
        </m:sSub>
      </m:oMath>
      <w:ins w:id="1859" w:author="Thomas Stockhammer" w:date="2022-04-14T14:12:00Z">
        <w:r w:rsidRPr="009F3043">
          <w:rPr>
            <w:color w:val="000000"/>
          </w:rPr>
          <w:t>,</w:t>
        </w:r>
      </w:ins>
      <m:oMath>
        <m:r>
          <w:ins w:id="1860" w:author="Thomas Stockhammer" w:date="2022-04-14T14:12:00Z">
            <w:rPr>
              <w:rFonts w:ascii="Cambria Math" w:hAnsi="Cambria Math"/>
              <w:color w:val="000000"/>
            </w:rPr>
            <m:t xml:space="preserve"> </m:t>
          </w:ins>
        </m:r>
        <m:sSub>
          <m:sSubPr>
            <m:ctrlPr>
              <w:ins w:id="1861" w:author="Thomas Stockhammer" w:date="2022-04-14T14:12:00Z">
                <w:rPr>
                  <w:rFonts w:ascii="Cambria Math" w:hAnsi="Cambria Math"/>
                  <w:i/>
                  <w:color w:val="000000"/>
                </w:rPr>
              </w:ins>
            </m:ctrlPr>
          </m:sSubPr>
          <m:e>
            <m:r>
              <w:ins w:id="1862" w:author="Thomas Stockhammer" w:date="2022-04-14T14:12:00Z">
                <w:rPr>
                  <w:rFonts w:ascii="Cambria Math" w:hAnsi="Cambria Math"/>
                  <w:color w:val="000000"/>
                </w:rPr>
                <m:t>μ</m:t>
              </w:ins>
            </m:r>
          </m:e>
          <m:sub>
            <m:sSubSup>
              <m:sSubSupPr>
                <m:ctrlPr>
                  <w:ins w:id="1863" w:author="Thomas Stockhammer" w:date="2022-04-14T14:12:00Z">
                    <w:rPr>
                      <w:rFonts w:ascii="Cambria Math" w:hAnsi="Cambria Math"/>
                      <w:i/>
                      <w:color w:val="000000"/>
                      <w:lang w:eastAsia="zh-CN"/>
                    </w:rPr>
                  </w:ins>
                </m:ctrlPr>
              </m:sSubSupPr>
              <m:e>
                <m:r>
                  <w:ins w:id="1864" w:author="Thomas Stockhammer" w:date="2022-04-14T14:12:00Z">
                    <w:rPr>
                      <w:rFonts w:ascii="Cambria Math" w:hAnsi="Cambria Math"/>
                      <w:color w:val="000000"/>
                      <w:lang w:eastAsia="zh-CN"/>
                    </w:rPr>
                    <m:t>I</m:t>
                  </w:ins>
                </m:r>
              </m:e>
              <m:sub>
                <m:r>
                  <w:ins w:id="1865" w:author="Thomas Stockhammer" w:date="2022-04-14T14:12:00Z">
                    <w:rPr>
                      <w:rFonts w:ascii="Cambria Math" w:hAnsi="Cambria Math"/>
                      <w:color w:val="000000"/>
                      <w:lang w:eastAsia="zh-CN"/>
                    </w:rPr>
                    <m:t>k</m:t>
                  </w:ins>
                </m:r>
              </m:sub>
              <m:sup>
                <m:r>
                  <w:ins w:id="1866" w:author="Thomas Stockhammer" w:date="2022-04-14T14:12:00Z">
                    <w:rPr>
                      <w:rFonts w:ascii="Cambria Math" w:hAnsi="Cambria Math"/>
                      <w:color w:val="000000"/>
                      <w:lang w:eastAsia="zh-CN"/>
                    </w:rPr>
                    <m:t>'</m:t>
                  </w:ins>
                </m:r>
              </m:sup>
            </m:sSubSup>
          </m:sub>
        </m:sSub>
      </m:oMath>
      <w:r w:rsidRPr="009F3043">
        <w:rPr>
          <w:color w:val="000000"/>
        </w:rPr>
        <w:t xml:space="preserve"> at pixels </w:t>
      </w:r>
      <m:oMath>
        <m:sSub>
          <m:sSubPr>
            <m:ctrlPr>
              <w:ins w:id="1867" w:author="Thomas Stockhammer" w:date="2022-04-14T14:12:00Z">
                <w:rPr>
                  <w:rFonts w:ascii="Cambria Math" w:hAnsi="Cambria Math"/>
                  <w:i/>
                  <w:color w:val="000000"/>
                  <w:lang w:eastAsia="zh-CN"/>
                </w:rPr>
              </w:ins>
            </m:ctrlPr>
          </m:sSubPr>
          <m:e>
            <m:r>
              <w:ins w:id="1868" w:author="Thomas Stockhammer" w:date="2022-04-14T14:12:00Z">
                <w:rPr>
                  <w:rFonts w:ascii="Cambria Math" w:hAnsi="Cambria Math"/>
                  <w:color w:val="000000"/>
                  <w:lang w:eastAsia="zh-CN"/>
                </w:rPr>
                <m:t>I</m:t>
              </w:ins>
            </m:r>
          </m:e>
          <m:sub>
            <m:r>
              <w:ins w:id="1869" w:author="Thomas Stockhammer" w:date="2022-04-14T14:12:00Z">
                <w:rPr>
                  <w:rFonts w:ascii="Cambria Math" w:hAnsi="Cambria Math"/>
                  <w:color w:val="000000"/>
                  <w:lang w:eastAsia="zh-CN"/>
                </w:rPr>
                <m:t>k</m:t>
              </w:ins>
            </m:r>
          </m:sub>
        </m:sSub>
      </m:oMath>
      <w:r w:rsidRPr="009F3043">
        <w:rPr>
          <w:color w:val="000000"/>
        </w:rPr>
        <w:t xml:space="preserve"> and  </w:t>
      </w:r>
      <m:oMath>
        <m:sSubSup>
          <m:sSubSupPr>
            <m:ctrlPr>
              <w:ins w:id="1870" w:author="Thomas Stockhammer" w:date="2022-04-14T14:12:00Z">
                <w:rPr>
                  <w:rFonts w:ascii="Cambria Math" w:hAnsi="Cambria Math"/>
                  <w:i/>
                  <w:color w:val="000000"/>
                  <w:lang w:eastAsia="zh-CN"/>
                </w:rPr>
              </w:ins>
            </m:ctrlPr>
          </m:sSubSupPr>
          <m:e>
            <m:r>
              <w:ins w:id="1871" w:author="Thomas Stockhammer" w:date="2022-04-14T14:12:00Z">
                <w:rPr>
                  <w:rFonts w:ascii="Cambria Math" w:hAnsi="Cambria Math"/>
                  <w:color w:val="000000"/>
                  <w:lang w:eastAsia="zh-CN"/>
                </w:rPr>
                <m:t>I</m:t>
              </w:ins>
            </m:r>
          </m:e>
          <m:sub>
            <m:r>
              <w:ins w:id="1872" w:author="Thomas Stockhammer" w:date="2022-04-14T14:12:00Z">
                <w:rPr>
                  <w:rFonts w:ascii="Cambria Math" w:hAnsi="Cambria Math"/>
                  <w:color w:val="000000"/>
                  <w:lang w:eastAsia="zh-CN"/>
                </w:rPr>
                <m:t>k</m:t>
              </w:ins>
            </m:r>
          </m:sub>
          <m:sup>
            <m:r>
              <w:ins w:id="1873" w:author="Thomas Stockhammer" w:date="2022-04-14T14:12:00Z">
                <w:rPr>
                  <w:rFonts w:ascii="Cambria Math" w:hAnsi="Cambria Math"/>
                  <w:color w:val="000000"/>
                  <w:lang w:eastAsia="zh-CN"/>
                </w:rPr>
                <m:t>'</m:t>
              </w:ins>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w:del w:id="1874" w:author="Thomas Stockhammer" w:date="2022-04-14T14:12:00Z">
        <w:r w:rsidRPr="009F3043">
          <w:rPr>
            <w:color w:val="000000"/>
          </w:rPr>
          <w:delText xml:space="preserve">, </w:delText>
        </w:r>
      </w:del>
      <m:oMath>
        <m:sSub>
          <m:sSubPr>
            <m:ctrlPr>
              <w:ins w:id="1875" w:author="Thomas Stockhammer" w:date="2022-04-14T14:12:00Z">
                <w:rPr>
                  <w:rFonts w:ascii="Cambria Math" w:hAnsi="Cambria Math"/>
                  <w:i/>
                  <w:color w:val="000000"/>
                </w:rPr>
              </w:ins>
            </m:ctrlPr>
          </m:sSubPr>
          <m:e>
            <m:r>
              <w:ins w:id="1876" w:author="Thomas Stockhammer" w:date="2022-04-14T14:12:00Z">
                <w:rPr>
                  <w:rFonts w:ascii="Cambria Math" w:hAnsi="Cambria Math"/>
                  <w:color w:val="000000"/>
                </w:rPr>
                <m:t>σ</m:t>
              </w:ins>
            </m:r>
          </m:e>
          <m:sub>
            <m:sSub>
              <m:sSubPr>
                <m:ctrlPr>
                  <w:ins w:id="1877" w:author="Thomas Stockhammer" w:date="2022-04-14T14:12:00Z">
                    <w:rPr>
                      <w:rFonts w:ascii="Cambria Math" w:hAnsi="Cambria Math"/>
                      <w:i/>
                      <w:color w:val="000000"/>
                      <w:lang w:eastAsia="zh-CN"/>
                    </w:rPr>
                  </w:ins>
                </m:ctrlPr>
              </m:sSubPr>
              <m:e>
                <m:r>
                  <w:ins w:id="1878" w:author="Thomas Stockhammer" w:date="2022-04-14T14:12:00Z">
                    <w:rPr>
                      <w:rFonts w:ascii="Cambria Math" w:hAnsi="Cambria Math"/>
                      <w:color w:val="000000"/>
                      <w:lang w:eastAsia="zh-CN"/>
                    </w:rPr>
                    <m:t>I</m:t>
                  </w:ins>
                </m:r>
              </m:e>
              <m:sub>
                <m:r>
                  <w:ins w:id="1879" w:author="Thomas Stockhammer" w:date="2022-04-14T14:12:00Z">
                    <w:rPr>
                      <w:rFonts w:ascii="Cambria Math" w:hAnsi="Cambria Math"/>
                      <w:color w:val="000000"/>
                      <w:lang w:eastAsia="zh-CN"/>
                    </w:rPr>
                    <m:t>k</m:t>
                  </w:ins>
                </m:r>
              </m:sub>
            </m:sSub>
          </m:sub>
        </m:sSub>
      </m:oMath>
      <w:ins w:id="1880" w:author="Thomas Stockhammer" w:date="2022-04-14T14:12:00Z">
        <w:r w:rsidRPr="009F3043">
          <w:rPr>
            <w:color w:val="000000"/>
          </w:rPr>
          <w:t xml:space="preserve">, </w:t>
        </w:r>
      </w:ins>
      <m:oMath>
        <m:sSub>
          <m:sSubPr>
            <m:ctrlPr>
              <w:ins w:id="1881" w:author="Thomas Stockhammer" w:date="2022-04-14T14:12:00Z">
                <w:rPr>
                  <w:rFonts w:ascii="Cambria Math" w:hAnsi="Cambria Math"/>
                  <w:i/>
                  <w:color w:val="000000"/>
                </w:rPr>
              </w:ins>
            </m:ctrlPr>
          </m:sSubPr>
          <m:e>
            <m:r>
              <w:ins w:id="1882" w:author="Thomas Stockhammer" w:date="2022-04-14T14:12:00Z">
                <w:rPr>
                  <w:rFonts w:ascii="Cambria Math" w:hAnsi="Cambria Math"/>
                  <w:color w:val="000000"/>
                </w:rPr>
                <m:t>σ</m:t>
              </w:ins>
            </m:r>
          </m:e>
          <m:sub>
            <m:sSubSup>
              <m:sSubSupPr>
                <m:ctrlPr>
                  <w:ins w:id="1883" w:author="Thomas Stockhammer" w:date="2022-04-14T14:12:00Z">
                    <w:rPr>
                      <w:rFonts w:ascii="Cambria Math" w:hAnsi="Cambria Math"/>
                      <w:i/>
                      <w:color w:val="000000"/>
                      <w:lang w:eastAsia="zh-CN"/>
                    </w:rPr>
                  </w:ins>
                </m:ctrlPr>
              </m:sSubSupPr>
              <m:e>
                <m:r>
                  <w:ins w:id="1884" w:author="Thomas Stockhammer" w:date="2022-04-14T14:12:00Z">
                    <w:rPr>
                      <w:rFonts w:ascii="Cambria Math" w:hAnsi="Cambria Math"/>
                      <w:color w:val="000000"/>
                      <w:lang w:eastAsia="zh-CN"/>
                    </w:rPr>
                    <m:t>I</m:t>
                  </w:ins>
                </m:r>
              </m:e>
              <m:sub>
                <m:r>
                  <w:ins w:id="1885" w:author="Thomas Stockhammer" w:date="2022-04-14T14:12:00Z">
                    <w:rPr>
                      <w:rFonts w:ascii="Cambria Math" w:hAnsi="Cambria Math"/>
                      <w:color w:val="000000"/>
                      <w:lang w:eastAsia="zh-CN"/>
                    </w:rPr>
                    <m:t>k</m:t>
                  </w:ins>
                </m:r>
              </m:sub>
              <m:sup>
                <m:r>
                  <w:ins w:id="1886" w:author="Thomas Stockhammer" w:date="2022-04-14T14:12:00Z">
                    <w:rPr>
                      <w:rFonts w:ascii="Cambria Math" w:hAnsi="Cambria Math"/>
                      <w:color w:val="000000"/>
                      <w:lang w:eastAsia="zh-CN"/>
                    </w:rPr>
                    <m:t>'</m:t>
                  </w:ins>
                </m:r>
              </m:sup>
            </m:sSubSup>
          </m:sub>
        </m:sSub>
      </m:oMath>
      <w:r w:rsidRPr="009F3043">
        <w:rPr>
          <w:color w:val="000000"/>
        </w:rPr>
        <w:t xml:space="preserve"> represent the variance </w:t>
      </w:r>
      <w:bookmarkStart w:id="1887" w:name="OLE_LINK4"/>
      <w:r w:rsidRPr="009F3043">
        <w:rPr>
          <w:color w:val="000000"/>
        </w:rPr>
        <w:t xml:space="preserve">at pixels </w:t>
      </w:r>
      <w:bookmarkEnd w:id="1887"/>
      <m:oMath>
        <m:sSub>
          <m:sSubPr>
            <m:ctrlPr>
              <w:ins w:id="1888" w:author="Thomas Stockhammer" w:date="2022-04-14T14:12:00Z">
                <w:rPr>
                  <w:rFonts w:ascii="Cambria Math" w:hAnsi="Cambria Math"/>
                  <w:i/>
                  <w:color w:val="000000"/>
                  <w:lang w:eastAsia="zh-CN"/>
                </w:rPr>
              </w:ins>
            </m:ctrlPr>
          </m:sSubPr>
          <m:e>
            <m:r>
              <w:ins w:id="1889" w:author="Thomas Stockhammer" w:date="2022-04-14T14:12:00Z">
                <w:rPr>
                  <w:rFonts w:ascii="Cambria Math" w:hAnsi="Cambria Math"/>
                  <w:color w:val="000000"/>
                  <w:lang w:eastAsia="zh-CN"/>
                </w:rPr>
                <m:t>I</m:t>
              </w:ins>
            </m:r>
          </m:e>
          <m:sub>
            <m:r>
              <w:ins w:id="1890" w:author="Thomas Stockhammer" w:date="2022-04-14T14:12:00Z">
                <w:rPr>
                  <w:rFonts w:ascii="Cambria Math" w:hAnsi="Cambria Math"/>
                  <w:color w:val="000000"/>
                  <w:lang w:eastAsia="zh-CN"/>
                </w:rPr>
                <m:t>k</m:t>
              </w:ins>
            </m:r>
          </m:sub>
        </m:sSub>
      </m:oMath>
      <w:r w:rsidRPr="009F3043">
        <w:rPr>
          <w:color w:val="000000"/>
        </w:rPr>
        <w:t xml:space="preserve"> and </w:t>
      </w:r>
      <w:del w:id="1891" w:author="Thomas Stockhammer" w:date="2022-04-14T14:12:00Z">
        <w:r w:rsidRPr="009F3043">
          <w:rPr>
            <w:color w:val="000000"/>
          </w:rPr>
          <w:delText xml:space="preserve">.  </w:delText>
        </w:r>
      </w:del>
      <m:oMath>
        <m:sSubSup>
          <m:sSubSupPr>
            <m:ctrlPr>
              <w:ins w:id="1892" w:author="Thomas Stockhammer" w:date="2022-04-14T14:12:00Z">
                <w:rPr>
                  <w:rFonts w:ascii="Cambria Math" w:hAnsi="Cambria Math"/>
                  <w:i/>
                  <w:color w:val="000000"/>
                  <w:lang w:eastAsia="zh-CN"/>
                </w:rPr>
              </w:ins>
            </m:ctrlPr>
          </m:sSubSupPr>
          <m:e>
            <m:r>
              <w:ins w:id="1893" w:author="Thomas Stockhammer" w:date="2022-04-14T14:12:00Z">
                <w:rPr>
                  <w:rFonts w:ascii="Cambria Math" w:hAnsi="Cambria Math"/>
                  <w:color w:val="000000"/>
                  <w:lang w:eastAsia="zh-CN"/>
                </w:rPr>
                <m:t>I</m:t>
              </w:ins>
            </m:r>
          </m:e>
          <m:sub>
            <m:r>
              <w:ins w:id="1894" w:author="Thomas Stockhammer" w:date="2022-04-14T14:12:00Z">
                <w:rPr>
                  <w:rFonts w:ascii="Cambria Math" w:hAnsi="Cambria Math"/>
                  <w:color w:val="000000"/>
                  <w:lang w:eastAsia="zh-CN"/>
                </w:rPr>
                <m:t>k</m:t>
              </w:ins>
            </m:r>
          </m:sub>
          <m:sup>
            <m:r>
              <w:ins w:id="1895" w:author="Thomas Stockhammer" w:date="2022-04-14T14:12:00Z">
                <w:rPr>
                  <w:rFonts w:ascii="Cambria Math" w:hAnsi="Cambria Math"/>
                  <w:color w:val="000000"/>
                  <w:lang w:eastAsia="zh-CN"/>
                </w:rPr>
                <m:t>'</m:t>
              </w:ins>
            </m:r>
          </m:sup>
        </m:sSubSup>
      </m:oMath>
      <w:ins w:id="1896" w:author="Thomas Stockhammer" w:date="2022-04-14T14:12:00Z">
        <w:r w:rsidRPr="009F3043">
          <w:rPr>
            <w:color w:val="000000"/>
          </w:rPr>
          <w:t xml:space="preserve">.  </w:t>
        </w:r>
      </w:ins>
      <m:oMath>
        <m:sSub>
          <m:sSubPr>
            <m:ctrlPr>
              <w:ins w:id="1897" w:author="Thomas Stockhammer" w:date="2022-04-14T14:12:00Z">
                <w:rPr>
                  <w:rFonts w:ascii="Cambria Math" w:hAnsi="Cambria Math"/>
                  <w:i/>
                  <w:color w:val="000000"/>
                </w:rPr>
              </w:ins>
            </m:ctrlPr>
          </m:sSubPr>
          <m:e>
            <m:r>
              <w:ins w:id="1898" w:author="Thomas Stockhammer" w:date="2022-04-14T14:12:00Z">
                <w:rPr>
                  <w:rFonts w:ascii="Cambria Math" w:hAnsi="Cambria Math"/>
                  <w:color w:val="000000"/>
                </w:rPr>
                <m:t>σ</m:t>
              </w:ins>
            </m:r>
          </m:e>
          <m:sub>
            <m:sSub>
              <m:sSubPr>
                <m:ctrlPr>
                  <w:ins w:id="1899" w:author="Thomas Stockhammer" w:date="2022-04-14T14:12:00Z">
                    <w:rPr>
                      <w:rFonts w:ascii="Cambria Math" w:hAnsi="Cambria Math"/>
                      <w:i/>
                      <w:color w:val="000000"/>
                      <w:lang w:eastAsia="zh-CN"/>
                    </w:rPr>
                  </w:ins>
                </m:ctrlPr>
              </m:sSubPr>
              <m:e>
                <m:r>
                  <w:ins w:id="1900" w:author="Thomas Stockhammer" w:date="2022-04-14T14:12:00Z">
                    <w:rPr>
                      <w:rFonts w:ascii="Cambria Math" w:hAnsi="Cambria Math"/>
                      <w:color w:val="000000"/>
                      <w:lang w:eastAsia="zh-CN"/>
                    </w:rPr>
                    <m:t>I</m:t>
                  </w:ins>
                </m:r>
              </m:e>
              <m:sub>
                <m:r>
                  <w:ins w:id="1901" w:author="Thomas Stockhammer" w:date="2022-04-14T14:12:00Z">
                    <w:rPr>
                      <w:rFonts w:ascii="Cambria Math" w:hAnsi="Cambria Math"/>
                      <w:color w:val="000000"/>
                      <w:lang w:eastAsia="zh-CN"/>
                    </w:rPr>
                    <m:t>k</m:t>
                  </w:ins>
                </m:r>
              </m:sub>
            </m:sSub>
            <m:sSubSup>
              <m:sSubSupPr>
                <m:ctrlPr>
                  <w:ins w:id="1902" w:author="Thomas Stockhammer" w:date="2022-04-14T14:12:00Z">
                    <w:rPr>
                      <w:rFonts w:ascii="Cambria Math" w:hAnsi="Cambria Math"/>
                      <w:i/>
                      <w:color w:val="000000"/>
                      <w:lang w:eastAsia="zh-CN"/>
                    </w:rPr>
                  </w:ins>
                </m:ctrlPr>
              </m:sSubSupPr>
              <m:e>
                <m:r>
                  <w:ins w:id="1903" w:author="Thomas Stockhammer" w:date="2022-04-14T14:12:00Z">
                    <w:rPr>
                      <w:rFonts w:ascii="Cambria Math" w:hAnsi="Cambria Math"/>
                      <w:color w:val="000000"/>
                      <w:lang w:eastAsia="zh-CN"/>
                    </w:rPr>
                    <m:t>I</m:t>
                  </w:ins>
                </m:r>
              </m:e>
              <m:sub>
                <m:r>
                  <w:ins w:id="1904" w:author="Thomas Stockhammer" w:date="2022-04-14T14:12:00Z">
                    <w:rPr>
                      <w:rFonts w:ascii="Cambria Math" w:hAnsi="Cambria Math"/>
                      <w:color w:val="000000"/>
                      <w:lang w:eastAsia="zh-CN"/>
                    </w:rPr>
                    <m:t>k</m:t>
                  </w:ins>
                </m:r>
              </m:sub>
              <m:sup>
                <m:r>
                  <w:ins w:id="1905" w:author="Thomas Stockhammer" w:date="2022-04-14T14:12:00Z">
                    <w:rPr>
                      <w:rFonts w:ascii="Cambria Math" w:hAnsi="Cambria Math"/>
                      <w:color w:val="000000"/>
                      <w:lang w:eastAsia="zh-CN"/>
                    </w:rPr>
                    <m:t>'</m:t>
                  </w:ins>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06" w:name="_Toc55812975"/>
      <w:bookmarkStart w:id="1907" w:name="_Toc71665156"/>
      <w:bookmarkStart w:id="1908" w:name="_Toc100837692"/>
      <w:bookmarkStart w:id="1909" w:name="_Toc96544965"/>
      <w:r w:rsidRPr="00882D8E">
        <w:t>5.5.</w:t>
      </w:r>
      <w:r>
        <w:t>5</w:t>
      </w:r>
      <w:r w:rsidRPr="00882D8E">
        <w:tab/>
        <w:t xml:space="preserve">HDR </w:t>
      </w:r>
      <w:r>
        <w:t xml:space="preserve">Quality </w:t>
      </w:r>
      <w:r w:rsidRPr="00882D8E">
        <w:t>Metrics</w:t>
      </w:r>
      <w:bookmarkEnd w:id="1906"/>
      <w:bookmarkEnd w:id="1907"/>
      <w:bookmarkEnd w:id="1908"/>
      <w:bookmarkEnd w:id="190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0DB8699E"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76B88ABE" w14:textId="04E69C67" w:rsidR="00F04ED5" w:rsidRDefault="00F04ED5" w:rsidP="00971577">
      <w:pPr>
        <w:pStyle w:val="B1"/>
        <w:rPr>
          <w:ins w:id="1910" w:author="Thomas Stockhammer" w:date="2022-04-14T14:12:00Z"/>
        </w:rPr>
      </w:pPr>
      <w:ins w:id="1911" w:author="Thomas Stockhammer" w:date="2022-04-14T14:12:00Z">
        <w:r>
          <w:t>-</w:t>
        </w:r>
        <w:r>
          <w:tab/>
          <w:t>A</w:t>
        </w:r>
        <w:r w:rsidRPr="00931E6F">
          <w:t xml:space="preserve">verage </w:t>
        </w:r>
        <w:r>
          <w:t xml:space="preserve">colour component weighted </w:t>
        </w:r>
        <w:r w:rsidRPr="00931E6F">
          <w:t>PSNR</w:t>
        </w:r>
        <w:r>
          <w:t>, w</w:t>
        </w:r>
        <w:r w:rsidRPr="00961D58">
          <w:rPr>
            <w:i/>
            <w:iCs/>
          </w:rPr>
          <w:t>PSNR</w:t>
        </w:r>
        <w:r w:rsidRPr="00931E6F">
          <w:t xml:space="preserve"> over all </w:t>
        </w:r>
        <w:r w:rsidRPr="00E73089">
          <w:t xml:space="preserve">colour components </w:t>
        </w:r>
        <w:r w:rsidRPr="00971577">
          <w:rPr>
            <w:i/>
            <w:iCs/>
          </w:rPr>
          <w:t>w</w:t>
        </w:r>
        <w:r w:rsidRPr="00961D58">
          <w:rPr>
            <w:i/>
            <w:iCs/>
          </w:rPr>
          <w:t>PSNR</w:t>
        </w:r>
        <w:r>
          <w:t>.</w:t>
        </w:r>
      </w:ins>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12" w:name="_Toc71665157"/>
      <w:bookmarkStart w:id="1913" w:name="_Toc100837693"/>
      <w:bookmarkStart w:id="1914" w:name="_Toc96544966"/>
      <w:r w:rsidRPr="00882D8E">
        <w:t>5.5.</w:t>
      </w:r>
      <w:r>
        <w:t>6</w:t>
      </w:r>
      <w:r w:rsidRPr="00882D8E">
        <w:tab/>
      </w:r>
      <w:r>
        <w:t>Anchor Tuple Metrics Reporting</w:t>
      </w:r>
      <w:bookmarkEnd w:id="1912"/>
      <w:bookmarkEnd w:id="1913"/>
      <w:bookmarkEnd w:id="1914"/>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224304F8"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del w:id="1915" w:author="Thomas Stockhammer" w:date="2022-04-14T14:12:00Z">
              <w:r w:rsidR="00F612A7">
                <w:rPr>
                  <w:rFonts w:cs="Arial"/>
                  <w:color w:val="404040"/>
                </w:rPr>
                <w:delText xml:space="preserve">as </w:delText>
              </w:r>
            </w:del>
            <w:r w:rsidR="00F612A7">
              <w:rPr>
                <w:rFonts w:cs="Arial"/>
                <w:color w:val="404040"/>
              </w:rPr>
              <w:t xml:space="preserve">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8666B6" w:rsidRPr="00230AF7" w14:paraId="67DD6251" w14:textId="77777777" w:rsidTr="00776051">
        <w:trPr>
          <w:trHeight w:val="300"/>
          <w:ins w:id="1916" w:author="Thomas Stockhammer" w:date="2022-04-14T14:12:00Z"/>
        </w:trPr>
        <w:tc>
          <w:tcPr>
            <w:tcW w:w="0" w:type="auto"/>
            <w:shd w:val="clear" w:color="auto" w:fill="auto"/>
            <w:noWrap/>
          </w:tcPr>
          <w:p w14:paraId="76902D32" w14:textId="1B24D580" w:rsidR="008666B6" w:rsidRDefault="008666B6" w:rsidP="008666B6">
            <w:pPr>
              <w:spacing w:after="0"/>
              <w:rPr>
                <w:ins w:id="1917" w:author="Thomas Stockhammer" w:date="2022-04-14T14:12:00Z"/>
                <w:rFonts w:ascii="Courier New" w:hAnsi="Courier New" w:cs="Courier New"/>
                <w:color w:val="000000"/>
                <w:sz w:val="22"/>
                <w:szCs w:val="22"/>
                <w:lang w:val="en-US"/>
              </w:rPr>
            </w:pPr>
            <w:ins w:id="1918" w:author="Thomas Stockhammer" w:date="2022-04-14T14:12:00Z">
              <w:r>
                <w:rPr>
                  <w:rFonts w:ascii="Courier New" w:hAnsi="Courier New" w:cs="Courier New"/>
                  <w:color w:val="000000"/>
                  <w:sz w:val="22"/>
                  <w:szCs w:val="22"/>
                  <w:lang w:val="en-US"/>
                </w:rPr>
                <w:t>wpsnr</w:t>
              </w:r>
            </w:ins>
          </w:p>
        </w:tc>
        <w:tc>
          <w:tcPr>
            <w:tcW w:w="0" w:type="auto"/>
            <w:shd w:val="clear" w:color="auto" w:fill="auto"/>
            <w:noWrap/>
          </w:tcPr>
          <w:p w14:paraId="1422BF8B" w14:textId="6F1F467F" w:rsidR="008666B6" w:rsidRDefault="008666B6" w:rsidP="008666B6">
            <w:pPr>
              <w:spacing w:after="0"/>
              <w:rPr>
                <w:ins w:id="1919" w:author="Thomas Stockhammer" w:date="2022-04-14T14:12:00Z"/>
                <w:rFonts w:ascii="Courier New" w:hAnsi="Courier New" w:cs="Courier New"/>
                <w:color w:val="000000"/>
                <w:sz w:val="22"/>
                <w:szCs w:val="22"/>
                <w:lang w:val="en-US"/>
              </w:rPr>
            </w:pPr>
            <w:ins w:id="1920" w:author="Thomas Stockhammer" w:date="2022-04-14T14:12:00Z">
              <w:r>
                <w:rPr>
                  <w:rFonts w:ascii="Courier New" w:hAnsi="Courier New" w:cs="Courier New"/>
                  <w:color w:val="000000"/>
                  <w:sz w:val="22"/>
                  <w:szCs w:val="22"/>
                  <w:lang w:val="en-US"/>
                </w:rPr>
                <w:t>DOUBLEPRECISION</w:t>
              </w:r>
            </w:ins>
          </w:p>
        </w:tc>
        <w:tc>
          <w:tcPr>
            <w:tcW w:w="5743" w:type="dxa"/>
            <w:shd w:val="clear" w:color="auto" w:fill="auto"/>
          </w:tcPr>
          <w:p w14:paraId="141AEC06" w14:textId="1DE05C6B" w:rsidR="008666B6" w:rsidRDefault="008666B6" w:rsidP="008666B6">
            <w:pPr>
              <w:spacing w:after="0"/>
              <w:rPr>
                <w:ins w:id="1921" w:author="Thomas Stockhammer" w:date="2022-04-14T14:12:00Z"/>
                <w:rFonts w:cs="Arial"/>
                <w:color w:val="404040"/>
              </w:rPr>
            </w:pPr>
            <w:ins w:id="1922" w:author="Thomas Stockhammer" w:date="2022-04-14T14:12:00Z">
              <w:r>
                <w:t>A</w:t>
              </w:r>
              <w:r w:rsidRPr="00931E6F">
                <w:t xml:space="preserve">verage </w:t>
              </w:r>
              <w:r>
                <w:t xml:space="preserve">colour component weighted </w:t>
              </w:r>
              <w:r w:rsidRPr="00931E6F">
                <w:t>PSNR</w:t>
              </w:r>
              <w:r>
                <w:t xml:space="preserve">, </w:t>
              </w:r>
              <w:r w:rsidRPr="003E0554">
                <w:rPr>
                  <w:i/>
                  <w:iCs/>
                </w:rPr>
                <w:t>w</w:t>
              </w:r>
              <w:r w:rsidRPr="003D5A3F">
                <w:rPr>
                  <w:i/>
                  <w:iCs/>
                </w:rPr>
                <w:t>PSNR</w:t>
              </w:r>
              <w:r w:rsidRPr="00931E6F">
                <w:t xml:space="preserve"> over all </w:t>
              </w:r>
              <w:r w:rsidRPr="00E73089">
                <w:t xml:space="preserve">colour components </w:t>
              </w:r>
              <w:r w:rsidRPr="003E0554">
                <w:rPr>
                  <w:i/>
                  <w:iCs/>
                </w:rPr>
                <w:t>w</w:t>
              </w:r>
              <w:r w:rsidRPr="003D5A3F">
                <w:rPr>
                  <w:i/>
                  <w:iCs/>
                </w:rPr>
                <w:t>PSNR</w:t>
              </w:r>
              <w:r>
                <w:rPr>
                  <w:i/>
                  <w:iCs/>
                </w:rPr>
                <w:t xml:space="preserve"> </w:t>
              </w:r>
              <w:r>
                <w:rPr>
                  <w:rFonts w:cs="Arial"/>
                  <w:color w:val="404040"/>
                </w:rPr>
                <w:t xml:space="preserve">as defined as </w:t>
              </w:r>
              <w:r w:rsidRPr="003D5A3F">
                <w:rPr>
                  <w:rFonts w:cs="Arial"/>
                  <w:i/>
                  <w:iCs/>
                  <w:color w:val="404040"/>
                </w:rPr>
                <w:t>PSNR</w:t>
              </w:r>
              <w:r>
                <w:rPr>
                  <w:rFonts w:cs="Arial"/>
                  <w:i/>
                  <w:iCs/>
                  <w:color w:val="404040"/>
                </w:rPr>
                <w:t xml:space="preserve"> </w:t>
              </w:r>
              <w:r>
                <w:rPr>
                  <w:rFonts w:cs="Arial"/>
                  <w:color w:val="404040"/>
                </w:rPr>
                <w:t>in clause 5.5.5 with 3 decimal digits accuracy</w:t>
              </w:r>
              <w:r w:rsidRPr="00230AF7">
                <w:rPr>
                  <w:rFonts w:cs="Arial"/>
                  <w:color w:val="404040"/>
                </w:rPr>
                <w:t>.</w:t>
              </w:r>
            </w:ins>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23" w:name="_Toc55812976"/>
      <w:bookmarkStart w:id="1924" w:name="_Toc100837694"/>
      <w:bookmarkStart w:id="1925" w:name="_Toc96544967"/>
      <w:r w:rsidRPr="00882D8E">
        <w:t>5.5.</w:t>
      </w:r>
      <w:r>
        <w:t>7</w:t>
      </w:r>
      <w:r w:rsidRPr="00882D8E">
        <w:tab/>
      </w:r>
      <w:r>
        <w:t>Reference computation of SDR metrics</w:t>
      </w:r>
      <w:bookmarkEnd w:id="1924"/>
      <w:bookmarkEnd w:id="1925"/>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1926" w:name="_Toc100837695"/>
      <w:bookmarkStart w:id="1927" w:name="_Toc96544968"/>
      <w:r w:rsidRPr="00882D8E">
        <w:t>5.5.</w:t>
      </w:r>
      <w:r>
        <w:t>8</w:t>
      </w:r>
      <w:r w:rsidRPr="00882D8E">
        <w:tab/>
      </w:r>
      <w:r>
        <w:t>Reference computation of HDR metrics</w:t>
      </w:r>
      <w:bookmarkEnd w:id="1926"/>
      <w:bookmarkEnd w:id="1927"/>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1928" w:name="_Toc100837696"/>
      <w:bookmarkStart w:id="1929" w:name="_Toc96544969"/>
      <w:r>
        <w:t>5.6</w:t>
      </w:r>
      <w:r>
        <w:tab/>
        <w:t>General encoding constraints</w:t>
      </w:r>
      <w:bookmarkEnd w:id="1928"/>
      <w:bookmarkEnd w:id="1929"/>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1930" w:name="_Toc55812977"/>
      <w:bookmarkStart w:id="1931" w:name="_Toc100837697"/>
      <w:bookmarkStart w:id="1932" w:name="_Toc96544970"/>
      <w:bookmarkEnd w:id="1923"/>
      <w:r>
        <w:t>5.7</w:t>
      </w:r>
      <w:r>
        <w:tab/>
        <w:t>Tests</w:t>
      </w:r>
      <w:bookmarkEnd w:id="1931"/>
      <w:bookmarkEnd w:id="1932"/>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1933" w:name="_Toc100837698"/>
      <w:bookmarkStart w:id="1934" w:name="_Toc96544971"/>
      <w:r>
        <w:t>5.</w:t>
      </w:r>
      <w:r w:rsidR="005D3B4C">
        <w:t>8</w:t>
      </w:r>
      <w:r>
        <w:tab/>
        <w:t>Characterization</w:t>
      </w:r>
      <w:bookmarkEnd w:id="1930"/>
      <w:bookmarkEnd w:id="1933"/>
      <w:bookmarkEnd w:id="1934"/>
    </w:p>
    <w:bookmarkEnd w:id="1470"/>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681"/>
        <w:gridCol w:w="1007"/>
        <w:gridCol w:w="807"/>
        <w:gridCol w:w="1270"/>
        <w:gridCol w:w="1439"/>
        <w:tblGridChange w:id="1935">
          <w:tblGrid>
            <w:gridCol w:w="2681"/>
            <w:gridCol w:w="1007"/>
            <w:gridCol w:w="807"/>
            <w:gridCol w:w="1270"/>
            <w:gridCol w:w="1439"/>
          </w:tblGrid>
        </w:tblGridChange>
      </w:tblGrid>
      <w:tr w:rsidR="00104BD9" w:rsidRPr="00DE3451" w14:paraId="692F63F8" w14:textId="77777777" w:rsidTr="00DE79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pct"/>
          </w:tcPr>
          <w:p w14:paraId="77ECCF52" w14:textId="77777777" w:rsidR="005552BB" w:rsidRPr="00DE3451" w:rsidRDefault="005552BB" w:rsidP="005552BB">
            <w:pPr>
              <w:pStyle w:val="TAH"/>
              <w:rPr>
                <w:b/>
                <w:bCs w:val="0"/>
                <w:lang w:val="en-US"/>
              </w:rPr>
            </w:pPr>
            <w:r w:rsidRPr="00DE3451">
              <w:rPr>
                <w:b/>
                <w:bCs w:val="0"/>
                <w:lang w:val="en-US"/>
              </w:rPr>
              <w:t>Reference sequence</w:t>
            </w:r>
          </w:p>
        </w:tc>
        <w:tc>
          <w:tcPr>
            <w:tcW w:w="0" w:type="pct"/>
          </w:tcPr>
          <w:p w14:paraId="52DA7EF0" w14:textId="0022595E" w:rsidR="005552BB" w:rsidRPr="00DE3451" w:rsidRDefault="00BA4F42"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del w:id="1936" w:author="Thomas Stockhammer" w:date="2022-04-14T14:12:00Z">
              <w:r w:rsidRPr="00DE3451">
                <w:rPr>
                  <w:b/>
                  <w:bCs w:val="0"/>
                  <w:lang w:val="en-US"/>
                </w:rPr>
                <w:delText>y_</w:delText>
              </w:r>
            </w:del>
            <w:r w:rsidR="005552BB">
              <w:rPr>
                <w:b/>
                <w:bCs w:val="0"/>
                <w:lang w:val="en-US"/>
              </w:rPr>
              <w:t>psnr</w:t>
            </w:r>
          </w:p>
        </w:tc>
        <w:tc>
          <w:tcPr>
            <w:tcW w:w="0" w:type="pct"/>
          </w:tcPr>
          <w:p w14:paraId="5778ABB9" w14:textId="682B912F"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ins w:id="1937" w:author="Thomas Stockhammer" w:date="2022-04-14T14:12:00Z">
              <w:r>
                <w:rPr>
                  <w:b/>
                  <w:bCs w:val="0"/>
                  <w:lang w:val="en-US"/>
                </w:rPr>
                <w:t>y_</w:t>
              </w:r>
            </w:ins>
            <w:r w:rsidRPr="00DE3451">
              <w:rPr>
                <w:b/>
                <w:bCs w:val="0"/>
                <w:lang w:val="en-US"/>
              </w:rPr>
              <w:t>psnr</w:t>
            </w:r>
          </w:p>
        </w:tc>
        <w:tc>
          <w:tcPr>
            <w:tcW w:w="0" w:type="pct"/>
            <w:vAlign w:val="bottom"/>
          </w:tcPr>
          <w:p w14:paraId="4B60BBDC" w14:textId="40CB1243"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moveToRangeStart w:id="1938" w:author="Thomas Stockhammer" w:date="2022-04-14T14:12:00Z" w:name="move100838229"/>
            <w:moveTo w:id="1939" w:author="Thomas Stockhammer" w:date="2022-04-14T14:12:00Z">
              <w:r w:rsidRPr="005552BB">
                <w:rPr>
                  <w:color w:val="FFFFFF" w:themeColor="background1"/>
                  <w:sz w:val="20"/>
                  <w:lang w:val="en-US"/>
                  <w:rPrChange w:id="1940" w:author="Thomas Stockhammer" w:date="2022-04-14T14:12:00Z">
                    <w:rPr>
                      <w:b/>
                      <w:lang w:val="en-US"/>
                    </w:rPr>
                  </w:rPrChange>
                </w:rPr>
                <w:t>vmaf</w:t>
              </w:r>
            </w:moveTo>
            <w:moveToRangeEnd w:id="1938"/>
            <w:del w:id="1941" w:author="Thomas Stockhammer" w:date="2022-04-14T14:12:00Z">
              <w:r w:rsidR="00BA4F42" w:rsidRPr="00DE3451">
                <w:rPr>
                  <w:b/>
                  <w:bCs w:val="0"/>
                  <w:lang w:val="en-US"/>
                </w:rPr>
                <w:delText>ms-ssim</w:delText>
              </w:r>
            </w:del>
          </w:p>
        </w:tc>
        <w:tc>
          <w:tcPr>
            <w:tcW w:w="0" w:type="pct"/>
            <w:vAlign w:val="bottom"/>
          </w:tcPr>
          <w:p w14:paraId="5913D717" w14:textId="49886723"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ins w:id="1942" w:author="Thomas Stockhammer" w:date="2022-04-14T14:12:00Z">
              <w:r w:rsidRPr="005552BB">
                <w:rPr>
                  <w:rFonts w:cs="Arial"/>
                  <w:color w:val="FFFFFF" w:themeColor="background1"/>
                  <w:sz w:val="20"/>
                  <w:lang w:val="en-US"/>
                </w:rPr>
                <w:t>ms_ssim</w:t>
              </w:r>
            </w:ins>
            <w:moveFromRangeStart w:id="1943" w:author="Thomas Stockhammer" w:date="2022-04-14T14:12:00Z" w:name="move100838229"/>
            <w:moveFrom w:id="1944" w:author="Thomas Stockhammer" w:date="2022-04-14T14:12:00Z">
              <w:r w:rsidRPr="005552BB">
                <w:rPr>
                  <w:color w:val="FFFFFF" w:themeColor="background1"/>
                  <w:sz w:val="20"/>
                  <w:lang w:val="en-US"/>
                  <w:rPrChange w:id="1945" w:author="Thomas Stockhammer" w:date="2022-04-14T14:12:00Z">
                    <w:rPr>
                      <w:b/>
                      <w:lang w:val="en-US"/>
                    </w:rPr>
                  </w:rPrChange>
                </w:rPr>
                <w:t>vmaf</w:t>
              </w:r>
            </w:moveFrom>
            <w:moveFromRangeEnd w:id="1943"/>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07B8015F" w:rsidR="00C637A7" w:rsidRDefault="00C637A7" w:rsidP="006C1C06">
      <w:r>
        <w:t>An example i</w:t>
      </w:r>
      <w:r w:rsidR="00CF43E4">
        <w:t>s</w:t>
      </w:r>
      <w:r>
        <w:t xml:space="preserve"> provided in Figure 5.</w:t>
      </w:r>
      <w:r w:rsidR="00064962">
        <w:t>8</w:t>
      </w:r>
      <w:r>
        <w:t>-2.</w:t>
      </w:r>
    </w:p>
    <w:p w14:paraId="39194E1D" w14:textId="2492A923" w:rsidR="00EC2460" w:rsidRDefault="00EC2460" w:rsidP="00971577">
      <w:pPr>
        <w:pStyle w:val="EditorsNote"/>
        <w:rPr>
          <w:ins w:id="1946" w:author="Thomas Stockhammer" w:date="2022-04-14T14:12:00Z"/>
        </w:rPr>
      </w:pPr>
      <w:ins w:id="1947" w:author="Thomas Stockhammer" w:date="2022-04-14T14:12:00Z">
        <w:r>
          <w:t xml:space="preserve">Editor’s Note: This and the remaining figures still need to be updated based on the agreements in </w:t>
        </w:r>
        <w:r w:rsidR="0088248F">
          <w:t>S4-220496</w:t>
        </w:r>
      </w:ins>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4" o:title=""/>
          </v:shape>
          <o:OLEObject Type="Embed" ProgID="Visio.Drawing.15" ShapeID="_x0000_i1025" DrawAspect="Content" ObjectID="_1711450865" r:id="rId45"/>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1948" w:name="_Toc100837699"/>
      <w:bookmarkStart w:id="1949" w:name="_Toc96544972"/>
      <w:r>
        <w:t>5.</w:t>
      </w:r>
      <w:r w:rsidR="00064962">
        <w:t>9</w:t>
      </w:r>
      <w:r>
        <w:tab/>
        <w:t>Verification</w:t>
      </w:r>
      <w:bookmarkEnd w:id="1948"/>
      <w:bookmarkEnd w:id="1949"/>
    </w:p>
    <w:p w14:paraId="6BE87C15" w14:textId="1D16B0DF" w:rsidR="00792743" w:rsidRDefault="00792743" w:rsidP="00792743">
      <w:pPr>
        <w:pStyle w:val="Heading3"/>
      </w:pPr>
      <w:bookmarkStart w:id="1950" w:name="_Toc100837700"/>
      <w:bookmarkStart w:id="1951" w:name="_Toc96544973"/>
      <w:r w:rsidRPr="00882D8E">
        <w:t>5.</w:t>
      </w:r>
      <w:r w:rsidR="00064962">
        <w:t>9</w:t>
      </w:r>
      <w:r w:rsidRPr="00882D8E">
        <w:t>.</w:t>
      </w:r>
      <w:r>
        <w:t>1</w:t>
      </w:r>
      <w:r w:rsidRPr="00882D8E">
        <w:tab/>
      </w:r>
      <w:r>
        <w:t>Principles</w:t>
      </w:r>
      <w:bookmarkEnd w:id="1950"/>
      <w:bookmarkEnd w:id="1951"/>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t>Figure 5.</w:t>
      </w:r>
      <w:r w:rsidR="00064962">
        <w:t>9</w:t>
      </w:r>
      <w:r>
        <w:t>.1-1: Verification and cross-check processes</w:t>
      </w:r>
    </w:p>
    <w:p w14:paraId="07350182" w14:textId="10E986EE" w:rsidR="006F5FCB" w:rsidRDefault="006F5FCB" w:rsidP="006F5FCB">
      <w:pPr>
        <w:rPr>
          <w:lang w:val="en-US"/>
        </w:rPr>
      </w:pPr>
      <w:r>
        <w:rPr>
          <w:lang w:val="en-US"/>
        </w:rPr>
        <w:t xml:space="preserve">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w:t>
      </w:r>
      <w:del w:id="1952" w:author="Thomas Stockhammer" w:date="2022-04-14T14:12:00Z">
        <w:r w:rsidR="00792743">
          <w:rPr>
            <w:lang w:val="en-US"/>
          </w:rPr>
          <w:delText>2) is</w:delText>
        </w:r>
      </w:del>
      <w:ins w:id="1953" w:author="Thomas Stockhammer" w:date="2022-04-14T14:12:00Z">
        <w:r>
          <w:rPr>
            <w:lang w:val="en-US"/>
          </w:rPr>
          <w:t>2a) and anchor metrics (process 2b) are</w:t>
        </w:r>
      </w:ins>
      <w:r>
        <w:rPr>
          <w:lang w:val="en-US"/>
        </w:rPr>
        <w:t xml:space="preserve"> 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29B9FB72" w14:textId="5FB4742A"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ins w:id="1954" w:author="Thomas Stockhammer" w:date="2022-04-14T14:12:00Z">
        <w:r w:rsidRPr="006B06BB">
          <w:rPr>
            <w:lang w:val="en-US"/>
          </w:rPr>
          <w:t>in the same md5 for the anchor sequence</w:t>
        </w:r>
        <w:r>
          <w:rPr>
            <w:lang w:val="en-US"/>
          </w:rPr>
          <w:t>.</w:t>
        </w:r>
      </w:ins>
    </w:p>
    <w:p w14:paraId="529F4A72" w14:textId="77777777" w:rsidR="00792743" w:rsidRDefault="00792743" w:rsidP="00DD7A3F">
      <w:pPr>
        <w:numPr>
          <w:ilvl w:val="1"/>
          <w:numId w:val="6"/>
        </w:numPr>
        <w:overflowPunct w:val="0"/>
        <w:autoSpaceDE w:val="0"/>
        <w:autoSpaceDN w:val="0"/>
        <w:adjustRightInd w:val="0"/>
        <w:textAlignment w:val="baseline"/>
        <w:rPr>
          <w:del w:id="1955" w:author="Thomas Stockhammer" w:date="2022-04-14T14:12:00Z"/>
          <w:lang w:val="en-US"/>
        </w:rPr>
      </w:pPr>
      <w:del w:id="1956" w:author="Thomas Stockhammer" w:date="2022-04-14T14:12:00Z">
        <w:r w:rsidRPr="00520934">
          <w:rPr>
            <w:lang w:val="en-US"/>
          </w:rPr>
          <w:delText xml:space="preserve">in the same md5 for the </w:delText>
        </w:r>
      </w:del>
      <w:ins w:id="1957" w:author="Thomas Stockhammer" w:date="2022-04-14T14:12:00Z">
        <w:r w:rsidR="006F5FCB" w:rsidRPr="00DE6880">
          <w:rPr>
            <w:lang w:val="en-US"/>
          </w:rPr>
          <w:t xml:space="preserve">Anchor metrics verification. By using a verified </w:t>
        </w:r>
      </w:ins>
      <w:r w:rsidR="006F5FCB" w:rsidRPr="00DE6880">
        <w:rPr>
          <w:lang w:val="en-US"/>
        </w:rPr>
        <w:t xml:space="preserve">anchor </w:t>
      </w:r>
      <w:del w:id="1958" w:author="Thomas Stockhammer" w:date="2022-04-14T14:12:00Z">
        <w:r w:rsidRPr="00520934">
          <w:rPr>
            <w:lang w:val="en-US"/>
          </w:rPr>
          <w:delText>sequence</w:delText>
        </w:r>
      </w:del>
    </w:p>
    <w:p w14:paraId="39DA16E9" w14:textId="15ECB33C" w:rsidR="006F5FCB" w:rsidRPr="00DE6880" w:rsidRDefault="00792743" w:rsidP="006673CB">
      <w:pPr>
        <w:numPr>
          <w:ilvl w:val="0"/>
          <w:numId w:val="6"/>
        </w:numPr>
        <w:overflowPunct w:val="0"/>
        <w:autoSpaceDE w:val="0"/>
        <w:autoSpaceDN w:val="0"/>
        <w:adjustRightInd w:val="0"/>
        <w:textAlignment w:val="baseline"/>
        <w:rPr>
          <w:lang w:val="en-US"/>
        </w:rPr>
        <w:pPrChange w:id="1959" w:author="Thomas Stockhammer" w:date="2022-04-14T14:12:00Z">
          <w:pPr>
            <w:numPr>
              <w:ilvl w:val="1"/>
              <w:numId w:val="6"/>
            </w:numPr>
            <w:overflowPunct w:val="0"/>
            <w:autoSpaceDE w:val="0"/>
            <w:autoSpaceDN w:val="0"/>
            <w:adjustRightInd w:val="0"/>
            <w:ind w:left="1440" w:hanging="360"/>
            <w:textAlignment w:val="baseline"/>
          </w:pPr>
        </w:pPrChange>
      </w:pPr>
      <w:del w:id="1960" w:author="Thomas Stockhammer" w:date="2022-04-14T14:12:00Z">
        <w:r>
          <w:rPr>
            <w:lang w:val="en-US"/>
          </w:rPr>
          <w:delText xml:space="preserve">the </w:delText>
        </w:r>
      </w:del>
      <w:ins w:id="1961" w:author="Thomas Stockhammer" w:date="2022-04-14T14:12:00Z">
        <w:r w:rsidR="006F5FCB" w:rsidRPr="00DE6880">
          <w:rPr>
            <w:lang w:val="en-US"/>
          </w:rPr>
          <w:t xml:space="preserve">bitstream, a reference decoder in two different implementations results in the </w:t>
        </w:r>
      </w:ins>
      <w:r w:rsidR="006F5FCB" w:rsidRPr="00DE6880">
        <w:rPr>
          <w:lang w:val="en-US"/>
        </w:rPr>
        <w:t xml:space="preserve">same quality metrics identical up to </w:t>
      </w:r>
      <w:del w:id="1962" w:author="Thomas Stockhammer" w:date="2022-04-14T14:12:00Z">
        <w:r w:rsidR="00293093">
          <w:rPr>
            <w:lang w:val="en-US"/>
          </w:rPr>
          <w:delText>3</w:delText>
        </w:r>
      </w:del>
      <w:ins w:id="1963" w:author="Thomas Stockhammer" w:date="2022-04-14T14:12:00Z">
        <w:r w:rsidR="006F5FCB">
          <w:rPr>
            <w:lang w:val="en-US"/>
          </w:rPr>
          <w:t>2</w:t>
        </w:r>
      </w:ins>
      <w:r w:rsidR="006F5FCB" w:rsidRPr="00DE6880">
        <w:rPr>
          <w:lang w:val="en-US"/>
        </w:rPr>
        <w:t xml:space="preserve"> decimal digits</w:t>
      </w:r>
      <w:ins w:id="1964" w:author="Thomas Stockhammer" w:date="2022-04-14T14:12:00Z">
        <w:r w:rsidR="006F5FCB">
          <w:rPr>
            <w:lang w:val="en-US"/>
          </w:rPr>
          <w:t xml:space="preserve"> for all metrics that are required for characterization.</w:t>
        </w:r>
      </w:ins>
    </w:p>
    <w:p w14:paraId="7EADBF55" w14:textId="34A4CA42" w:rsidR="006F5FCB" w:rsidRPr="007C520D" w:rsidRDefault="006F5FCB" w:rsidP="006F5FCB">
      <w:r w:rsidRPr="00B35A71">
        <w:rPr>
          <w:lang w:val="en-US"/>
        </w:rPr>
        <w:t>The TR includes verified metrics in the main body of the text</w:t>
      </w:r>
      <w:del w:id="1965" w:author="Thomas Stockhammer" w:date="2022-04-14T14:12:00Z">
        <w:r w:rsidR="00792743" w:rsidRPr="00B35A71">
          <w:rPr>
            <w:lang w:val="en-US"/>
          </w:rPr>
          <w:delText>.</w:delText>
        </w:r>
      </w:del>
      <w:ins w:id="1966" w:author="Thomas Stockhammer" w:date="2022-04-14T14:12:00Z">
        <w:r>
          <w:rPr>
            <w:lang w:val="en-US"/>
          </w:rPr>
          <w:t xml:space="preserve"> (i.e. successful completion of stage 3)</w:t>
        </w:r>
        <w:r w:rsidRPr="00B35A71">
          <w:rPr>
            <w:lang w:val="en-US"/>
          </w:rPr>
          <w:t>.</w:t>
        </w:r>
      </w:ins>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1967" w:name="_Toc100837701"/>
      <w:bookmarkStart w:id="1968" w:name="_Toc96544974"/>
      <w:r>
        <w:t>5.</w:t>
      </w:r>
      <w:r w:rsidR="00064962">
        <w:t>9</w:t>
      </w:r>
      <w:r>
        <w:t>.2</w:t>
      </w:r>
      <w:r>
        <w:tab/>
        <w:t>Documentation</w:t>
      </w:r>
      <w:bookmarkEnd w:id="1967"/>
      <w:bookmarkEnd w:id="1968"/>
    </w:p>
    <w:p w14:paraId="4F81B50C" w14:textId="77777777" w:rsidR="00F40115" w:rsidRDefault="00F40115" w:rsidP="00F40115">
      <w:pPr>
        <w:rPr>
          <w:lang w:val="en-US"/>
        </w:rPr>
      </w:pPr>
      <w:bookmarkStart w:id="1969" w:name="_Toc41600571"/>
      <w:bookmarkStart w:id="1970" w:name="_Toc55812978"/>
      <w:bookmarkStart w:id="1971" w:name="_Toc49376993"/>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ins w:id="1972" w:author="Thomas Stockhammer" w:date="2022-04-14T14:12:00Z">
        <w:r>
          <w:rPr>
            <w:lang w:val="en-US"/>
          </w:rPr>
          <w:t>(see 1 in Figure 5.9.1-1 and 1) in clause 5.9.1)</w:t>
        </w:r>
      </w:ins>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rsidP="006673CB">
      <w:pPr>
        <w:pStyle w:val="List"/>
        <w:rPr>
          <w:lang w:val="en-US"/>
        </w:rPr>
        <w:pPrChange w:id="1973" w:author="Thomas Stockhammer" w:date="2022-04-14T14:12:00Z">
          <w:pPr>
            <w:pStyle w:val="List2"/>
          </w:pPr>
        </w:pPrChange>
      </w:pPr>
      <w:ins w:id="1974" w:author="Thomas Stockhammer" w:date="2022-04-14T14:12:00Z">
        <w:r>
          <w:rPr>
            <w:lang w:val="en-US"/>
          </w:rPr>
          <w:t xml:space="preserve">   </w:t>
        </w:r>
      </w:ins>
      <w:r>
        <w:rPr>
          <w:lang w:val="en-US"/>
        </w:rPr>
        <w:t xml:space="preserve">- </w:t>
      </w:r>
      <w:r w:rsidRPr="00F63700">
        <w:rPr>
          <w:rFonts w:ascii="Courier New" w:hAnsi="Courier New" w:cs="Courier New"/>
          <w:lang w:val="en-US"/>
        </w:rPr>
        <w:t>status</w:t>
      </w:r>
      <w:r w:rsidRPr="006673CB">
        <w:rPr>
          <w:rFonts w:ascii="Courier New" w:hAnsi="Courier New"/>
          <w:lang w:val="en-US"/>
          <w:rPrChange w:id="1975" w:author="Thomas Stockhammer" w:date="2022-04-14T14:12:00Z">
            <w:rPr>
              <w:lang w:val="en-US"/>
            </w:rPr>
          </w:rPrChange>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ins w:id="1976" w:author="Thomas Stockhammer" w:date="2022-04-14T14:12:00Z">
        <w:r>
          <w:rPr>
            <w:lang w:val="en-US"/>
          </w:rPr>
          <w:t>(see 2a in Figure 5.9.1-1 and 2) in clause 5.9.1)</w:t>
        </w:r>
      </w:ins>
    </w:p>
    <w:p w14:paraId="40118432" w14:textId="77777777" w:rsidR="00F40115" w:rsidRDefault="00F40115" w:rsidP="00F40115">
      <w:pPr>
        <w:pStyle w:val="List2"/>
        <w:rPr>
          <w:ins w:id="1977" w:author="Thomas Stockhammer" w:date="2022-04-14T14:12:00Z"/>
          <w:lang w:val="en-US"/>
        </w:rPr>
      </w:pPr>
      <w:ins w:id="1978" w:author="Thomas Stockhammer" w:date="2022-04-14T14:12:00Z">
        <w:r>
          <w:rPr>
            <w:lang w:val="en-US"/>
          </w:rPr>
          <w:t xml:space="preserve">- </w:t>
        </w:r>
        <w:r w:rsidRPr="00C075EA">
          <w:rPr>
            <w:rFonts w:ascii="Courier New" w:hAnsi="Courier New" w:cs="Courier New"/>
            <w:lang w:val="en-US"/>
          </w:rPr>
          <w:t>successful</w:t>
        </w:r>
        <w:r>
          <w:rPr>
            <w:lang w:val="en-US"/>
          </w:rPr>
          <w:t>:  cross-checks were successful</w:t>
        </w:r>
      </w:ins>
    </w:p>
    <w:p w14:paraId="7B094196" w14:textId="77777777" w:rsidR="00F40115" w:rsidRDefault="00F40115" w:rsidP="00F40115">
      <w:pPr>
        <w:pStyle w:val="List2"/>
        <w:rPr>
          <w:ins w:id="1979" w:author="Thomas Stockhammer" w:date="2022-04-14T14:12:00Z"/>
          <w:lang w:val="en-US"/>
        </w:rPr>
      </w:pPr>
      <w:ins w:id="1980" w:author="Thomas Stockhammer" w:date="2022-04-14T14:12:00Z">
        <w:r>
          <w:rPr>
            <w:lang w:val="en-US"/>
          </w:rPr>
          <w:t xml:space="preserve">- </w:t>
        </w:r>
        <w:r w:rsidRPr="00C075EA">
          <w:rPr>
            <w:rFonts w:ascii="Courier New" w:hAnsi="Courier New" w:cs="Courier New"/>
            <w:lang w:val="en-US"/>
          </w:rPr>
          <w:t>missing</w:t>
        </w:r>
        <w:r>
          <w:rPr>
            <w:lang w:val="en-US"/>
          </w:rPr>
          <w:t>: cross-checks are missing</w:t>
        </w:r>
      </w:ins>
    </w:p>
    <w:p w14:paraId="2D260603" w14:textId="77777777" w:rsidR="00F40115" w:rsidRDefault="00F40115" w:rsidP="00F40115">
      <w:pPr>
        <w:pStyle w:val="List2"/>
        <w:rPr>
          <w:ins w:id="1981" w:author="Thomas Stockhammer" w:date="2022-04-14T14:12:00Z"/>
          <w:lang w:val="en-US"/>
        </w:rPr>
      </w:pPr>
      <w:ins w:id="1982" w:author="Thomas Stockhammer" w:date="2022-04-14T14:12:00Z">
        <w:r>
          <w:rPr>
            <w:lang w:val="en-US"/>
          </w:rPr>
          <w:t xml:space="preserve">- </w:t>
        </w:r>
        <w:r w:rsidRPr="00C075EA">
          <w:rPr>
            <w:rFonts w:ascii="Courier New" w:hAnsi="Courier New" w:cs="Courier New"/>
            <w:lang w:val="en-US"/>
          </w:rPr>
          <w:t>failed</w:t>
        </w:r>
        <w:r>
          <w:rPr>
            <w:lang w:val="en-US"/>
          </w:rPr>
          <w:t>: cross-checks were done, but were not successful</w:t>
        </w:r>
      </w:ins>
    </w:p>
    <w:p w14:paraId="26C177EF" w14:textId="77777777" w:rsidR="00F40115" w:rsidRDefault="00F40115" w:rsidP="00F40115">
      <w:pPr>
        <w:pStyle w:val="List2"/>
        <w:rPr>
          <w:ins w:id="1983" w:author="Thomas Stockhammer" w:date="2022-04-14T14:12:00Z"/>
          <w:lang w:val="en-US"/>
        </w:rPr>
      </w:pPr>
      <w:ins w:id="1984" w:author="Thomas Stockhammer" w:date="2022-04-14T14:12:00Z">
        <w:r>
          <w:rPr>
            <w:lang w:val="en-US"/>
          </w:rPr>
          <w:t xml:space="preserve">- </w:t>
        </w:r>
        <w:r w:rsidRPr="00C075EA">
          <w:rPr>
            <w:rFonts w:ascii="Courier New" w:hAnsi="Courier New" w:cs="Courier New"/>
            <w:lang w:val="en-US"/>
          </w:rPr>
          <w:t>ambiguous</w:t>
        </w:r>
        <w:r>
          <w:rPr>
            <w:lang w:val="en-US"/>
          </w:rPr>
          <w:t>: there are successful and unsuccessful cross-checks</w:t>
        </w:r>
      </w:ins>
    </w:p>
    <w:p w14:paraId="6722D34E" w14:textId="77777777" w:rsidR="00F40115" w:rsidRDefault="00F40115" w:rsidP="00F40115">
      <w:pPr>
        <w:pStyle w:val="List"/>
        <w:rPr>
          <w:ins w:id="1985" w:author="Thomas Stockhammer" w:date="2022-04-14T14:12:00Z"/>
          <w:lang w:val="en-US"/>
        </w:rPr>
      </w:pPr>
      <w:ins w:id="1986" w:author="Thomas Stockhammer" w:date="2022-04-14T14:12:00Z">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r>
          <w:rPr>
            <w:rFonts w:ascii="Courier New" w:hAnsi="Courier New" w:cs="Courier New"/>
            <w:lang w:val="en-US"/>
          </w:rPr>
          <w:t>metrics</w:t>
        </w:r>
        <w:r w:rsidRPr="002006F3">
          <w:rPr>
            <w:lang w:val="en-US"/>
          </w:rPr>
          <w:t>:</w:t>
        </w:r>
        <w:r>
          <w:rPr>
            <w:lang w:val="en-US"/>
          </w:rPr>
          <w:t xml:space="preserve"> status of reconstruction verification</w:t>
        </w:r>
        <w:r w:rsidRPr="002006F3">
          <w:rPr>
            <w:lang w:val="en-US"/>
          </w:rPr>
          <w:t xml:space="preserve"> </w:t>
        </w:r>
        <w:r>
          <w:rPr>
            <w:lang w:val="en-US"/>
          </w:rPr>
          <w:t>(see 2b in Figure 5.9.1-1 and 3) in clause 5.9.1)</w:t>
        </w:r>
      </w:ins>
    </w:p>
    <w:p w14:paraId="3E113C1D"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3C0A24"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85DC63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08B171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7301634F" w14:textId="77777777" w:rsidR="00F40115" w:rsidRPr="002006F3" w:rsidRDefault="00F40115" w:rsidP="00F40115">
      <w:pPr>
        <w:pStyle w:val="List"/>
        <w:rPr>
          <w:lang w:val="en-US"/>
        </w:rPr>
      </w:pPr>
      <w:r>
        <w:rPr>
          <w:lang w:val="en-US"/>
        </w:rPr>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30F00811"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xml:space="preserve">: the anchor/test reconstruction </w:t>
      </w:r>
      <w:del w:id="1987" w:author="Thomas Stockhammer" w:date="2022-04-14T14:12:00Z">
        <w:r w:rsidR="00E72D03">
          <w:rPr>
            <w:lang w:val="en-US"/>
          </w:rPr>
          <w:delText xml:space="preserve">and metrics </w:delText>
        </w:r>
      </w:del>
      <w:r>
        <w:rPr>
          <w:lang w:val="en-US"/>
        </w:rPr>
        <w:t>cross-check is done</w:t>
      </w:r>
    </w:p>
    <w:p w14:paraId="24A7EC49" w14:textId="77777777" w:rsidR="00F40115" w:rsidRDefault="00F40115" w:rsidP="00F40115">
      <w:pPr>
        <w:pStyle w:val="List3"/>
        <w:rPr>
          <w:ins w:id="1988" w:author="Thomas Stockhammer" w:date="2022-04-14T14:12:00Z"/>
          <w:lang w:val="en-US"/>
        </w:rPr>
      </w:pPr>
      <w:ins w:id="1989" w:author="Thomas Stockhammer" w:date="2022-04-14T14:12:00Z">
        <w:r>
          <w:rPr>
            <w:lang w:val="en-US"/>
          </w:rPr>
          <w:t>-</w:t>
        </w:r>
        <w:r>
          <w:rPr>
            <w:lang w:val="en-US"/>
          </w:rPr>
          <w:tab/>
        </w:r>
        <w:r>
          <w:rPr>
            <w:rFonts w:ascii="Courier New" w:hAnsi="Courier New" w:cs="Courier New"/>
            <w:lang w:val="en-US"/>
          </w:rPr>
          <w:t>metrics</w:t>
        </w:r>
        <w:r>
          <w:rPr>
            <w:lang w:val="en-US"/>
          </w:rPr>
          <w:t>: the anchor/test metrics cross-check is done</w:t>
        </w:r>
      </w:ins>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4E98B5A1" w:rsidR="00F40115" w:rsidRDefault="00F40115" w:rsidP="00F40115">
      <w:pPr>
        <w:pStyle w:val="List3"/>
        <w:rPr>
          <w:lang w:val="en-US"/>
        </w:rPr>
      </w:pPr>
      <w:r>
        <w:rPr>
          <w:lang w:val="en-US"/>
        </w:rPr>
        <w:t>-</w:t>
      </w:r>
      <w:r>
        <w:rPr>
          <w:lang w:val="en-US"/>
        </w:rPr>
        <w:tab/>
      </w:r>
      <w:del w:id="1990" w:author="Thomas Stockhammer" w:date="2022-04-14T14:12:00Z">
        <w:r w:rsidR="00E72D03" w:rsidRPr="00C075EA">
          <w:rPr>
            <w:rFonts w:ascii="Courier New" w:hAnsi="Courier New" w:cs="Courier New"/>
            <w:lang w:val="en-US"/>
          </w:rPr>
          <w:delText>pending</w:delText>
        </w:r>
      </w:del>
      <w:ins w:id="1991" w:author="Thomas Stockhammer" w:date="2022-04-14T14:12:00Z">
        <w:r w:rsidR="00A17A21">
          <w:rPr>
            <w:rFonts w:ascii="Courier New" w:hAnsi="Courier New" w:cs="Courier New"/>
            <w:lang w:val="en-US"/>
          </w:rPr>
          <w:t>missing</w:t>
        </w:r>
      </w:ins>
      <w:r>
        <w:rPr>
          <w:lang w:val="en-US"/>
        </w:rPr>
        <w:t xml:space="preserve">: cross-check still </w:t>
      </w:r>
      <w:del w:id="1992" w:author="Thomas Stockhammer" w:date="2022-04-14T14:12:00Z">
        <w:r w:rsidR="00E72D03">
          <w:rPr>
            <w:lang w:val="en-US"/>
          </w:rPr>
          <w:delText>pending</w:delText>
        </w:r>
      </w:del>
      <w:ins w:id="1993" w:author="Thomas Stockhammer" w:date="2022-04-14T14:12:00Z">
        <w:r w:rsidR="00A17A21">
          <w:rPr>
            <w:lang w:val="en-US"/>
          </w:rPr>
          <w:t>missing</w:t>
        </w:r>
      </w:ins>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45DA092E" w14:textId="40558875" w:rsidR="003B5A73" w:rsidRPr="00971577" w:rsidRDefault="003B5A73" w:rsidP="00F40115">
      <w:r>
        <w:rPr>
          <w:lang w:val="en-US"/>
        </w:rPr>
        <w:t xml:space="preserve">A detailed reporting </w:t>
      </w:r>
      <w:ins w:id="1994" w:author="Thomas Stockhammer" w:date="2022-04-14T14:12:00Z">
        <w:r>
          <w:rPr>
            <w:lang w:val="en-US"/>
          </w:rPr>
          <w:t>cross-check</w:t>
        </w:r>
        <w:r w:rsidR="00054E6D">
          <w:rPr>
            <w:lang w:val="en-US"/>
          </w:rPr>
          <w:t xml:space="preserve"> </w:t>
        </w:r>
      </w:ins>
      <w:r w:rsidR="00054E6D">
        <w:rPr>
          <w:lang w:val="en-US"/>
        </w:rPr>
        <w:t>scheme</w:t>
      </w:r>
      <w:r>
        <w:rPr>
          <w:lang w:val="en-US"/>
        </w:rPr>
        <w:t xml:space="preserve"> is provided in Annex B.4.</w:t>
      </w:r>
    </w:p>
    <w:p w14:paraId="180563E0" w14:textId="501554FE" w:rsidR="002044F3" w:rsidRDefault="002044F3" w:rsidP="00F40115">
      <w:pPr>
        <w:rPr>
          <w:ins w:id="1995" w:author="Thomas Stockhammer" w:date="2022-04-14T14:12:00Z"/>
          <w:lang w:val="en-US"/>
        </w:rPr>
      </w:pPr>
      <w:ins w:id="1996" w:author="Thomas Stockhammer" w:date="2022-04-14T14:12:00Z">
        <w:r>
          <w:rPr>
            <w:lang w:val="en-US"/>
          </w:rPr>
          <w:t>For every scenario, a csv file and table are provided that documents the verification status of each anchor and test stream</w:t>
        </w:r>
        <w:r w:rsidR="00A17A21">
          <w:rPr>
            <w:lang w:val="en-US"/>
          </w:rPr>
          <w:t xml:space="preserve"> </w:t>
        </w:r>
        <w:r w:rsidR="00626BE2">
          <w:rPr>
            <w:lang w:val="en-US"/>
          </w:rPr>
          <w:t xml:space="preserve">for </w:t>
        </w:r>
        <w:r w:rsidR="006547D3">
          <w:rPr>
            <w:lang w:val="en-US"/>
          </w:rPr>
          <w:t xml:space="preserve">bitstream (B), reconstruction (R) and Metrics (M) </w:t>
        </w:r>
        <w:r w:rsidR="00A17A21">
          <w:rPr>
            <w:lang w:val="en-US"/>
          </w:rPr>
          <w:t xml:space="preserve">according to Table 5.9.2-1 with S for successful, F for failed, and </w:t>
        </w:r>
        <w:r w:rsidR="006F61D3">
          <w:rPr>
            <w:lang w:val="en-US"/>
          </w:rPr>
          <w:t>an empty cell</w:t>
        </w:r>
        <w:r w:rsidR="00A17A21">
          <w:rPr>
            <w:lang w:val="en-US"/>
          </w:rPr>
          <w:t xml:space="preserve"> for missing.</w:t>
        </w:r>
        <w:r w:rsidR="006547D3">
          <w:rPr>
            <w:lang w:val="en-US"/>
          </w:rPr>
          <w:t xml:space="preserve"> A summary is provided</w:t>
        </w:r>
        <w:r w:rsidR="00BB2B3F">
          <w:rPr>
            <w:lang w:val="en-US"/>
          </w:rPr>
          <w:t xml:space="preserve"> that combines the verification status of each anchor based on </w:t>
        </w:r>
        <w:r w:rsidR="003B5A73">
          <w:rPr>
            <w:lang w:val="en-US"/>
          </w:rPr>
          <w:t>the principles introduced in clause 5.9.1.</w:t>
        </w:r>
      </w:ins>
    </w:p>
    <w:p w14:paraId="24A2CD91" w14:textId="10582644" w:rsidR="008D0A0F" w:rsidRPr="00971577" w:rsidRDefault="008D0A0F" w:rsidP="00971577">
      <w:pPr>
        <w:pStyle w:val="TH"/>
        <w:rPr>
          <w:ins w:id="1997" w:author="Thomas Stockhammer" w:date="2022-04-14T14:12:00Z"/>
        </w:rPr>
      </w:pPr>
      <w:ins w:id="1998" w:author="Thomas Stockhammer" w:date="2022-04-14T14:12:00Z">
        <w:r>
          <w:t xml:space="preserve">Table 5.9.2-1: Example </w:t>
        </w:r>
        <w:r w:rsidR="006547D3">
          <w:t xml:space="preserve">for </w:t>
        </w:r>
        <w:r>
          <w:t>Veri</w:t>
        </w:r>
        <w:r w:rsidR="00D3042E">
          <w:t>fic</w:t>
        </w:r>
        <w:r>
          <w:t>ation</w:t>
        </w:r>
        <w:r w:rsidR="006547D3">
          <w:t xml:space="preserve"> Status Report</w:t>
        </w:r>
        <w:r>
          <w:t xml:space="preserve"> </w:t>
        </w:r>
      </w:ins>
    </w:p>
    <w:tbl>
      <w:tblPr>
        <w:tblStyle w:val="TableGrid"/>
        <w:tblW w:w="5000" w:type="pct"/>
        <w:tblLook w:val="04A0" w:firstRow="1" w:lastRow="0" w:firstColumn="1" w:lastColumn="0" w:noHBand="0" w:noVBand="1"/>
      </w:tblPr>
      <w:tblGrid>
        <w:gridCol w:w="1827"/>
        <w:gridCol w:w="508"/>
        <w:gridCol w:w="508"/>
        <w:gridCol w:w="542"/>
        <w:gridCol w:w="508"/>
        <w:gridCol w:w="508"/>
        <w:gridCol w:w="536"/>
        <w:gridCol w:w="508"/>
        <w:gridCol w:w="508"/>
        <w:gridCol w:w="536"/>
        <w:gridCol w:w="508"/>
        <w:gridCol w:w="508"/>
        <w:gridCol w:w="536"/>
        <w:gridCol w:w="515"/>
        <w:gridCol w:w="515"/>
        <w:gridCol w:w="508"/>
      </w:tblGrid>
      <w:tr w:rsidR="008D0A0F" w:rsidRPr="008D0A0F" w14:paraId="69C394F6" w14:textId="4B787032" w:rsidTr="00626BE2">
        <w:trPr>
          <w:ins w:id="1999" w:author="Thomas Stockhammer" w:date="2022-04-14T14:12:00Z"/>
        </w:trPr>
        <w:tc>
          <w:tcPr>
            <w:tcW w:w="954" w:type="pct"/>
            <w:tcBorders>
              <w:top w:val="single" w:sz="24" w:space="0" w:color="auto"/>
              <w:left w:val="single" w:sz="24" w:space="0" w:color="auto"/>
              <w:right w:val="single" w:sz="24" w:space="0" w:color="auto"/>
            </w:tcBorders>
            <w:shd w:val="clear" w:color="auto" w:fill="D9D9D9" w:themeFill="background1" w:themeFillShade="D9"/>
          </w:tcPr>
          <w:p w14:paraId="793F12BE" w14:textId="77777777" w:rsidR="00281381" w:rsidRPr="00971577" w:rsidRDefault="00281381" w:rsidP="00194FA7">
            <w:pPr>
              <w:keepNext/>
              <w:keepLines/>
              <w:spacing w:after="0"/>
              <w:jc w:val="center"/>
              <w:rPr>
                <w:ins w:id="2000" w:author="Thomas Stockhammer" w:date="2022-04-14T14:12:00Z"/>
                <w:rFonts w:ascii="Arial" w:hAnsi="Arial"/>
                <w:b/>
                <w:bCs/>
                <w:sz w:val="18"/>
                <w:lang w:val="en-US"/>
              </w:rPr>
            </w:pPr>
            <w:ins w:id="2001" w:author="Thomas Stockhammer" w:date="2022-04-14T14:12:00Z">
              <w:r w:rsidRPr="00971577">
                <w:rPr>
                  <w:rFonts w:ascii="Arial" w:hAnsi="Arial"/>
                  <w:b/>
                  <w:bCs/>
                  <w:sz w:val="18"/>
                  <w:lang w:val="en-US"/>
                </w:rPr>
                <w:t>Anchor + Key</w:t>
              </w:r>
            </w:ins>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03BEEBC7" w14:textId="5CDCB3C4" w:rsidR="00281381" w:rsidRPr="00971577" w:rsidRDefault="007B3184" w:rsidP="00194FA7">
            <w:pPr>
              <w:keepNext/>
              <w:keepLines/>
              <w:spacing w:after="0"/>
              <w:jc w:val="center"/>
              <w:rPr>
                <w:ins w:id="2002" w:author="Thomas Stockhammer" w:date="2022-04-14T14:12:00Z"/>
                <w:rFonts w:ascii="Arial" w:hAnsi="Arial"/>
                <w:b/>
                <w:sz w:val="18"/>
                <w:lang w:val="en-US"/>
              </w:rPr>
            </w:pPr>
            <w:ins w:id="2003" w:author="Thomas Stockhammer" w:date="2022-04-14T14:12:00Z">
              <w:r>
                <w:rPr>
                  <w:rFonts w:ascii="Arial" w:hAnsi="Arial"/>
                  <w:b/>
                  <w:sz w:val="18"/>
                  <w:lang w:val="en-US"/>
                </w:rPr>
                <w:t>Summary</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4E67E25F" w14:textId="26A65C83" w:rsidR="00281381" w:rsidRPr="00971577" w:rsidRDefault="00281381" w:rsidP="00194FA7">
            <w:pPr>
              <w:keepNext/>
              <w:keepLines/>
              <w:spacing w:after="0"/>
              <w:jc w:val="center"/>
              <w:rPr>
                <w:ins w:id="2004" w:author="Thomas Stockhammer" w:date="2022-04-14T14:12:00Z"/>
                <w:rFonts w:ascii="Arial" w:hAnsi="Arial"/>
                <w:b/>
                <w:sz w:val="18"/>
                <w:lang w:val="en-US"/>
              </w:rPr>
            </w:pPr>
            <w:ins w:id="2005" w:author="Thomas Stockhammer" w:date="2022-04-14T14:12:00Z">
              <w:r w:rsidRPr="00971577">
                <w:rPr>
                  <w:rFonts w:ascii="Arial" w:hAnsi="Arial"/>
                  <w:b/>
                  <w:sz w:val="18"/>
                  <w:lang w:val="en-US"/>
                </w:rPr>
                <w:t xml:space="preserve">Parameter </w:t>
              </w:r>
              <w:r w:rsidR="007B3184">
                <w:rPr>
                  <w:rFonts w:ascii="Arial" w:hAnsi="Arial"/>
                  <w:b/>
                  <w:sz w:val="18"/>
                  <w:lang w:val="en-US"/>
                </w:rPr>
                <w:t>1</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02642F61" w14:textId="136EDE66" w:rsidR="00281381" w:rsidRPr="00971577" w:rsidRDefault="00281381" w:rsidP="00194FA7">
            <w:pPr>
              <w:keepNext/>
              <w:keepLines/>
              <w:spacing w:after="0"/>
              <w:jc w:val="center"/>
              <w:rPr>
                <w:ins w:id="2006" w:author="Thomas Stockhammer" w:date="2022-04-14T14:12:00Z"/>
                <w:rFonts w:ascii="Arial" w:hAnsi="Arial"/>
                <w:b/>
                <w:sz w:val="18"/>
                <w:lang w:val="en-US"/>
              </w:rPr>
            </w:pPr>
            <w:ins w:id="2007" w:author="Thomas Stockhammer" w:date="2022-04-14T14:12:00Z">
              <w:r w:rsidRPr="00971577">
                <w:rPr>
                  <w:rFonts w:ascii="Arial" w:hAnsi="Arial"/>
                  <w:b/>
                  <w:sz w:val="18"/>
                  <w:lang w:val="en-US"/>
                </w:rPr>
                <w:t xml:space="preserve">Parameter </w:t>
              </w:r>
              <w:r w:rsidR="007B3184">
                <w:rPr>
                  <w:rFonts w:ascii="Arial" w:hAnsi="Arial"/>
                  <w:b/>
                  <w:sz w:val="18"/>
                  <w:lang w:val="en-US"/>
                </w:rPr>
                <w:t>2</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587A600C" w14:textId="5BB1358A" w:rsidR="00281381" w:rsidRPr="00971577" w:rsidRDefault="00281381" w:rsidP="00194FA7">
            <w:pPr>
              <w:keepNext/>
              <w:keepLines/>
              <w:spacing w:after="0"/>
              <w:jc w:val="center"/>
              <w:rPr>
                <w:ins w:id="2008" w:author="Thomas Stockhammer" w:date="2022-04-14T14:12:00Z"/>
                <w:rFonts w:ascii="Arial" w:hAnsi="Arial"/>
                <w:b/>
                <w:sz w:val="18"/>
                <w:lang w:val="en-US"/>
              </w:rPr>
            </w:pPr>
            <w:ins w:id="2009" w:author="Thomas Stockhammer" w:date="2022-04-14T14:12:00Z">
              <w:r w:rsidRPr="00971577">
                <w:rPr>
                  <w:rFonts w:ascii="Arial" w:hAnsi="Arial"/>
                  <w:b/>
                  <w:sz w:val="18"/>
                  <w:lang w:val="en-US"/>
                </w:rPr>
                <w:t xml:space="preserve">Parameter </w:t>
              </w:r>
              <w:r w:rsidR="007B3184">
                <w:rPr>
                  <w:rFonts w:ascii="Arial" w:hAnsi="Arial"/>
                  <w:b/>
                  <w:sz w:val="18"/>
                  <w:lang w:val="en-US"/>
                </w:rPr>
                <w:t>3</w:t>
              </w:r>
            </w:ins>
          </w:p>
        </w:tc>
        <w:tc>
          <w:tcPr>
            <w:tcW w:w="803" w:type="pct"/>
            <w:gridSpan w:val="3"/>
            <w:tcBorders>
              <w:top w:val="single" w:sz="24" w:space="0" w:color="auto"/>
              <w:left w:val="single" w:sz="24" w:space="0" w:color="auto"/>
              <w:right w:val="single" w:sz="24" w:space="0" w:color="auto"/>
            </w:tcBorders>
            <w:shd w:val="clear" w:color="auto" w:fill="D9D9D9" w:themeFill="background1" w:themeFillShade="D9"/>
          </w:tcPr>
          <w:p w14:paraId="66750527" w14:textId="2793085E" w:rsidR="00281381" w:rsidRPr="00971577" w:rsidRDefault="007B3184" w:rsidP="00194FA7">
            <w:pPr>
              <w:keepNext/>
              <w:keepLines/>
              <w:spacing w:after="0"/>
              <w:jc w:val="center"/>
              <w:rPr>
                <w:ins w:id="2010" w:author="Thomas Stockhammer" w:date="2022-04-14T14:12:00Z"/>
                <w:rFonts w:ascii="Arial" w:hAnsi="Arial"/>
                <w:b/>
                <w:sz w:val="18"/>
                <w:lang w:val="en-US"/>
              </w:rPr>
            </w:pPr>
            <w:ins w:id="2011" w:author="Thomas Stockhammer" w:date="2022-04-14T14:12:00Z">
              <w:r>
                <w:rPr>
                  <w:rFonts w:ascii="Arial" w:hAnsi="Arial"/>
                  <w:b/>
                  <w:sz w:val="18"/>
                  <w:lang w:val="en-US"/>
                </w:rPr>
                <w:t>Parameter 4</w:t>
              </w:r>
            </w:ins>
          </w:p>
        </w:tc>
      </w:tr>
      <w:tr w:rsidR="00626BE2" w:rsidRPr="008D0A0F" w14:paraId="427B1618" w14:textId="6C3643EA" w:rsidTr="00626BE2">
        <w:trPr>
          <w:ins w:id="2012"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0F3681BA" w14:textId="77777777" w:rsidR="00626BE2" w:rsidRPr="00971577" w:rsidRDefault="00626BE2" w:rsidP="00626BE2">
            <w:pPr>
              <w:keepNext/>
              <w:keepLines/>
              <w:spacing w:after="0"/>
              <w:jc w:val="center"/>
              <w:rPr>
                <w:ins w:id="2013" w:author="Thomas Stockhammer" w:date="2022-04-14T14:12:00Z"/>
                <w:rFonts w:ascii="Arial" w:hAnsi="Arial"/>
                <w:b/>
                <w:bCs/>
                <w:sz w:val="18"/>
                <w:lang w:val="en-US"/>
              </w:rPr>
            </w:pPr>
            <w:ins w:id="2014" w:author="Thomas Stockhammer" w:date="2022-04-14T14:12:00Z">
              <w:r w:rsidRPr="00971577">
                <w:rPr>
                  <w:rFonts w:ascii="Arial" w:hAnsi="Arial"/>
                  <w:b/>
                  <w:bCs/>
                  <w:sz w:val="18"/>
                  <w:lang w:val="en-US"/>
                </w:rPr>
                <w:t>Verification Type</w:t>
              </w:r>
            </w:ins>
          </w:p>
        </w:tc>
        <w:tc>
          <w:tcPr>
            <w:tcW w:w="265" w:type="pct"/>
            <w:tcBorders>
              <w:left w:val="single" w:sz="24" w:space="0" w:color="auto"/>
            </w:tcBorders>
          </w:tcPr>
          <w:p w14:paraId="391B86AD" w14:textId="1EEF0971" w:rsidR="00626BE2" w:rsidRPr="00971577" w:rsidRDefault="00626BE2" w:rsidP="00626BE2">
            <w:pPr>
              <w:keepNext/>
              <w:keepLines/>
              <w:spacing w:after="0"/>
              <w:jc w:val="center"/>
              <w:rPr>
                <w:ins w:id="2015" w:author="Thomas Stockhammer" w:date="2022-04-14T14:12:00Z"/>
                <w:rFonts w:ascii="Arial" w:hAnsi="Arial"/>
                <w:b/>
                <w:sz w:val="18"/>
                <w:lang w:val="en-US"/>
              </w:rPr>
            </w:pPr>
            <w:ins w:id="2016" w:author="Thomas Stockhammer" w:date="2022-04-14T14:12:00Z">
              <w:r w:rsidRPr="00971577">
                <w:rPr>
                  <w:rFonts w:ascii="Arial" w:hAnsi="Arial"/>
                  <w:b/>
                  <w:sz w:val="18"/>
                  <w:lang w:val="en-US"/>
                </w:rPr>
                <w:t>B</w:t>
              </w:r>
            </w:ins>
          </w:p>
        </w:tc>
        <w:tc>
          <w:tcPr>
            <w:tcW w:w="265" w:type="pct"/>
          </w:tcPr>
          <w:p w14:paraId="700A66F9" w14:textId="25B40999" w:rsidR="00626BE2" w:rsidRPr="00971577" w:rsidRDefault="00626BE2" w:rsidP="00626BE2">
            <w:pPr>
              <w:keepNext/>
              <w:keepLines/>
              <w:spacing w:after="0"/>
              <w:jc w:val="center"/>
              <w:rPr>
                <w:ins w:id="2017" w:author="Thomas Stockhammer" w:date="2022-04-14T14:12:00Z"/>
                <w:rFonts w:ascii="Arial" w:hAnsi="Arial"/>
                <w:b/>
                <w:sz w:val="18"/>
                <w:lang w:val="en-US"/>
              </w:rPr>
            </w:pPr>
            <w:ins w:id="2018" w:author="Thomas Stockhammer" w:date="2022-04-14T14:12:00Z">
              <w:r w:rsidRPr="00971577">
                <w:rPr>
                  <w:rFonts w:ascii="Arial" w:hAnsi="Arial"/>
                  <w:b/>
                  <w:sz w:val="18"/>
                  <w:lang w:val="en-US"/>
                </w:rPr>
                <w:t>R</w:t>
              </w:r>
            </w:ins>
          </w:p>
        </w:tc>
        <w:tc>
          <w:tcPr>
            <w:tcW w:w="283" w:type="pct"/>
            <w:tcBorders>
              <w:right w:val="single" w:sz="24" w:space="0" w:color="auto"/>
            </w:tcBorders>
          </w:tcPr>
          <w:p w14:paraId="5A1D4D46" w14:textId="715D636E" w:rsidR="00626BE2" w:rsidRPr="00971577" w:rsidRDefault="00626BE2" w:rsidP="00626BE2">
            <w:pPr>
              <w:keepNext/>
              <w:keepLines/>
              <w:spacing w:after="0"/>
              <w:jc w:val="center"/>
              <w:rPr>
                <w:ins w:id="2019" w:author="Thomas Stockhammer" w:date="2022-04-14T14:12:00Z"/>
                <w:rFonts w:ascii="Arial" w:hAnsi="Arial"/>
                <w:b/>
                <w:sz w:val="18"/>
                <w:lang w:val="en-US"/>
              </w:rPr>
            </w:pPr>
            <w:ins w:id="2020" w:author="Thomas Stockhammer" w:date="2022-04-14T14:12:00Z">
              <w:r w:rsidRPr="00971577">
                <w:rPr>
                  <w:rFonts w:ascii="Arial" w:hAnsi="Arial"/>
                  <w:b/>
                  <w:sz w:val="18"/>
                  <w:lang w:val="en-US"/>
                </w:rPr>
                <w:t>M</w:t>
              </w:r>
            </w:ins>
          </w:p>
        </w:tc>
        <w:tc>
          <w:tcPr>
            <w:tcW w:w="265" w:type="pct"/>
            <w:tcBorders>
              <w:left w:val="single" w:sz="24" w:space="0" w:color="auto"/>
            </w:tcBorders>
          </w:tcPr>
          <w:p w14:paraId="312A6925" w14:textId="55530E39" w:rsidR="00626BE2" w:rsidRPr="00971577" w:rsidRDefault="00626BE2" w:rsidP="00626BE2">
            <w:pPr>
              <w:keepNext/>
              <w:keepLines/>
              <w:spacing w:after="0"/>
              <w:jc w:val="center"/>
              <w:rPr>
                <w:ins w:id="2021" w:author="Thomas Stockhammer" w:date="2022-04-14T14:12:00Z"/>
                <w:rFonts w:ascii="Arial" w:hAnsi="Arial"/>
                <w:b/>
                <w:sz w:val="18"/>
                <w:lang w:val="en-US"/>
              </w:rPr>
            </w:pPr>
            <w:ins w:id="2022" w:author="Thomas Stockhammer" w:date="2022-04-14T14:12:00Z">
              <w:r w:rsidRPr="00971577">
                <w:rPr>
                  <w:rFonts w:ascii="Arial" w:hAnsi="Arial"/>
                  <w:b/>
                  <w:sz w:val="18"/>
                  <w:lang w:val="en-US"/>
                </w:rPr>
                <w:t>B</w:t>
              </w:r>
            </w:ins>
          </w:p>
        </w:tc>
        <w:tc>
          <w:tcPr>
            <w:tcW w:w="265" w:type="pct"/>
          </w:tcPr>
          <w:p w14:paraId="43108DCD" w14:textId="6E558230" w:rsidR="00626BE2" w:rsidRPr="00971577" w:rsidRDefault="00626BE2" w:rsidP="00626BE2">
            <w:pPr>
              <w:keepNext/>
              <w:keepLines/>
              <w:spacing w:after="0"/>
              <w:jc w:val="center"/>
              <w:rPr>
                <w:ins w:id="2023" w:author="Thomas Stockhammer" w:date="2022-04-14T14:12:00Z"/>
                <w:rFonts w:ascii="Arial" w:hAnsi="Arial"/>
                <w:b/>
                <w:sz w:val="18"/>
                <w:lang w:val="en-US"/>
              </w:rPr>
            </w:pPr>
            <w:ins w:id="2024" w:author="Thomas Stockhammer" w:date="2022-04-14T14:12:00Z">
              <w:r w:rsidRPr="00971577">
                <w:rPr>
                  <w:rFonts w:ascii="Arial" w:hAnsi="Arial"/>
                  <w:b/>
                  <w:sz w:val="18"/>
                  <w:lang w:val="en-US"/>
                </w:rPr>
                <w:t>R</w:t>
              </w:r>
            </w:ins>
          </w:p>
        </w:tc>
        <w:tc>
          <w:tcPr>
            <w:tcW w:w="280" w:type="pct"/>
            <w:tcBorders>
              <w:right w:val="single" w:sz="24" w:space="0" w:color="auto"/>
            </w:tcBorders>
          </w:tcPr>
          <w:p w14:paraId="6D1CD7BF" w14:textId="1DE69418" w:rsidR="00626BE2" w:rsidRPr="00971577" w:rsidRDefault="00626BE2" w:rsidP="00626BE2">
            <w:pPr>
              <w:keepNext/>
              <w:keepLines/>
              <w:spacing w:after="0"/>
              <w:jc w:val="center"/>
              <w:rPr>
                <w:ins w:id="2025" w:author="Thomas Stockhammer" w:date="2022-04-14T14:12:00Z"/>
                <w:rFonts w:ascii="Arial" w:hAnsi="Arial"/>
                <w:b/>
                <w:sz w:val="18"/>
                <w:lang w:val="en-US"/>
              </w:rPr>
            </w:pPr>
            <w:ins w:id="2026" w:author="Thomas Stockhammer" w:date="2022-04-14T14:12:00Z">
              <w:r w:rsidRPr="00971577">
                <w:rPr>
                  <w:rFonts w:ascii="Arial" w:hAnsi="Arial"/>
                  <w:b/>
                  <w:sz w:val="18"/>
                  <w:lang w:val="en-US"/>
                </w:rPr>
                <w:t>M</w:t>
              </w:r>
            </w:ins>
          </w:p>
        </w:tc>
        <w:tc>
          <w:tcPr>
            <w:tcW w:w="265" w:type="pct"/>
            <w:tcBorders>
              <w:left w:val="single" w:sz="24" w:space="0" w:color="auto"/>
            </w:tcBorders>
          </w:tcPr>
          <w:p w14:paraId="068DB845" w14:textId="4857FD15" w:rsidR="00626BE2" w:rsidRPr="00971577" w:rsidRDefault="00626BE2" w:rsidP="00626BE2">
            <w:pPr>
              <w:keepNext/>
              <w:keepLines/>
              <w:spacing w:after="0"/>
              <w:jc w:val="center"/>
              <w:rPr>
                <w:ins w:id="2027" w:author="Thomas Stockhammer" w:date="2022-04-14T14:12:00Z"/>
                <w:rFonts w:ascii="Arial" w:hAnsi="Arial"/>
                <w:b/>
                <w:sz w:val="18"/>
                <w:lang w:val="en-US"/>
              </w:rPr>
            </w:pPr>
            <w:ins w:id="2028" w:author="Thomas Stockhammer" w:date="2022-04-14T14:12:00Z">
              <w:r w:rsidRPr="00194FA7">
                <w:rPr>
                  <w:rFonts w:ascii="Arial" w:hAnsi="Arial"/>
                  <w:b/>
                  <w:sz w:val="18"/>
                  <w:lang w:val="en-US"/>
                </w:rPr>
                <w:t>B</w:t>
              </w:r>
            </w:ins>
          </w:p>
        </w:tc>
        <w:tc>
          <w:tcPr>
            <w:tcW w:w="265" w:type="pct"/>
          </w:tcPr>
          <w:p w14:paraId="05E2E88A" w14:textId="31CC190A" w:rsidR="00626BE2" w:rsidRPr="00971577" w:rsidRDefault="00626BE2" w:rsidP="00626BE2">
            <w:pPr>
              <w:keepNext/>
              <w:keepLines/>
              <w:spacing w:after="0"/>
              <w:jc w:val="center"/>
              <w:rPr>
                <w:ins w:id="2029" w:author="Thomas Stockhammer" w:date="2022-04-14T14:12:00Z"/>
                <w:rFonts w:ascii="Arial" w:hAnsi="Arial"/>
                <w:b/>
                <w:sz w:val="18"/>
                <w:lang w:val="en-US"/>
              </w:rPr>
            </w:pPr>
            <w:ins w:id="2030" w:author="Thomas Stockhammer" w:date="2022-04-14T14:12:00Z">
              <w:r w:rsidRPr="00194FA7">
                <w:rPr>
                  <w:rFonts w:ascii="Arial" w:hAnsi="Arial"/>
                  <w:b/>
                  <w:sz w:val="18"/>
                  <w:lang w:val="en-US"/>
                </w:rPr>
                <w:t>R</w:t>
              </w:r>
            </w:ins>
          </w:p>
        </w:tc>
        <w:tc>
          <w:tcPr>
            <w:tcW w:w="280" w:type="pct"/>
            <w:tcBorders>
              <w:right w:val="single" w:sz="24" w:space="0" w:color="auto"/>
            </w:tcBorders>
          </w:tcPr>
          <w:p w14:paraId="6CFFB5D2" w14:textId="7A8F1A1B" w:rsidR="00626BE2" w:rsidRPr="00971577" w:rsidRDefault="00626BE2" w:rsidP="00626BE2">
            <w:pPr>
              <w:keepNext/>
              <w:keepLines/>
              <w:spacing w:after="0"/>
              <w:jc w:val="center"/>
              <w:rPr>
                <w:ins w:id="2031" w:author="Thomas Stockhammer" w:date="2022-04-14T14:12:00Z"/>
                <w:rFonts w:ascii="Arial" w:hAnsi="Arial"/>
                <w:b/>
                <w:sz w:val="18"/>
                <w:lang w:val="en-US"/>
              </w:rPr>
            </w:pPr>
            <w:ins w:id="2032" w:author="Thomas Stockhammer" w:date="2022-04-14T14:12:00Z">
              <w:r w:rsidRPr="00194FA7">
                <w:rPr>
                  <w:rFonts w:ascii="Arial" w:hAnsi="Arial"/>
                  <w:b/>
                  <w:sz w:val="18"/>
                  <w:lang w:val="en-US"/>
                </w:rPr>
                <w:t>M</w:t>
              </w:r>
            </w:ins>
          </w:p>
        </w:tc>
        <w:tc>
          <w:tcPr>
            <w:tcW w:w="265" w:type="pct"/>
            <w:tcBorders>
              <w:left w:val="single" w:sz="24" w:space="0" w:color="auto"/>
            </w:tcBorders>
          </w:tcPr>
          <w:p w14:paraId="28EF2244" w14:textId="5EE97638" w:rsidR="00626BE2" w:rsidRPr="00971577" w:rsidRDefault="00626BE2" w:rsidP="00626BE2">
            <w:pPr>
              <w:keepNext/>
              <w:keepLines/>
              <w:spacing w:after="0"/>
              <w:jc w:val="center"/>
              <w:rPr>
                <w:ins w:id="2033" w:author="Thomas Stockhammer" w:date="2022-04-14T14:12:00Z"/>
                <w:rFonts w:ascii="Arial" w:hAnsi="Arial"/>
                <w:b/>
                <w:sz w:val="18"/>
                <w:lang w:val="en-US"/>
              </w:rPr>
            </w:pPr>
            <w:ins w:id="2034" w:author="Thomas Stockhammer" w:date="2022-04-14T14:12:00Z">
              <w:r w:rsidRPr="00194FA7">
                <w:rPr>
                  <w:rFonts w:ascii="Arial" w:hAnsi="Arial"/>
                  <w:b/>
                  <w:sz w:val="18"/>
                  <w:lang w:val="en-US"/>
                </w:rPr>
                <w:t>B</w:t>
              </w:r>
            </w:ins>
          </w:p>
        </w:tc>
        <w:tc>
          <w:tcPr>
            <w:tcW w:w="265" w:type="pct"/>
          </w:tcPr>
          <w:p w14:paraId="7902509C" w14:textId="3D691849" w:rsidR="00626BE2" w:rsidRPr="00971577" w:rsidRDefault="00626BE2" w:rsidP="00626BE2">
            <w:pPr>
              <w:keepNext/>
              <w:keepLines/>
              <w:spacing w:after="0"/>
              <w:jc w:val="center"/>
              <w:rPr>
                <w:ins w:id="2035" w:author="Thomas Stockhammer" w:date="2022-04-14T14:12:00Z"/>
                <w:rFonts w:ascii="Arial" w:hAnsi="Arial"/>
                <w:b/>
                <w:sz w:val="18"/>
                <w:lang w:val="en-US"/>
              </w:rPr>
            </w:pPr>
            <w:ins w:id="2036" w:author="Thomas Stockhammer" w:date="2022-04-14T14:12:00Z">
              <w:r w:rsidRPr="00194FA7">
                <w:rPr>
                  <w:rFonts w:ascii="Arial" w:hAnsi="Arial"/>
                  <w:b/>
                  <w:sz w:val="18"/>
                  <w:lang w:val="en-US"/>
                </w:rPr>
                <w:t>R</w:t>
              </w:r>
            </w:ins>
          </w:p>
        </w:tc>
        <w:tc>
          <w:tcPr>
            <w:tcW w:w="280" w:type="pct"/>
            <w:tcBorders>
              <w:right w:val="single" w:sz="24" w:space="0" w:color="auto"/>
            </w:tcBorders>
          </w:tcPr>
          <w:p w14:paraId="68DB5C91" w14:textId="03D58F7A" w:rsidR="00626BE2" w:rsidRPr="00971577" w:rsidRDefault="00626BE2" w:rsidP="00626BE2">
            <w:pPr>
              <w:keepNext/>
              <w:keepLines/>
              <w:spacing w:after="0"/>
              <w:jc w:val="center"/>
              <w:rPr>
                <w:ins w:id="2037" w:author="Thomas Stockhammer" w:date="2022-04-14T14:12:00Z"/>
                <w:rFonts w:ascii="Arial" w:hAnsi="Arial"/>
                <w:b/>
                <w:sz w:val="18"/>
                <w:lang w:val="en-US"/>
              </w:rPr>
            </w:pPr>
            <w:ins w:id="2038" w:author="Thomas Stockhammer" w:date="2022-04-14T14:12:00Z">
              <w:r w:rsidRPr="00194FA7">
                <w:rPr>
                  <w:rFonts w:ascii="Arial" w:hAnsi="Arial"/>
                  <w:b/>
                  <w:sz w:val="18"/>
                  <w:lang w:val="en-US"/>
                </w:rPr>
                <w:t>M</w:t>
              </w:r>
            </w:ins>
          </w:p>
        </w:tc>
        <w:tc>
          <w:tcPr>
            <w:tcW w:w="269" w:type="pct"/>
            <w:tcBorders>
              <w:left w:val="single" w:sz="24" w:space="0" w:color="auto"/>
            </w:tcBorders>
          </w:tcPr>
          <w:p w14:paraId="5B723E51" w14:textId="32EDDE76" w:rsidR="00626BE2" w:rsidRPr="00971577" w:rsidRDefault="00626BE2" w:rsidP="00626BE2">
            <w:pPr>
              <w:keepNext/>
              <w:keepLines/>
              <w:spacing w:after="0"/>
              <w:jc w:val="center"/>
              <w:rPr>
                <w:ins w:id="2039" w:author="Thomas Stockhammer" w:date="2022-04-14T14:12:00Z"/>
                <w:rFonts w:ascii="Arial" w:hAnsi="Arial"/>
                <w:b/>
                <w:sz w:val="18"/>
                <w:lang w:val="en-US" w:eastAsia="fr-FR"/>
              </w:rPr>
            </w:pPr>
            <w:ins w:id="2040" w:author="Thomas Stockhammer" w:date="2022-04-14T14:12:00Z">
              <w:r w:rsidRPr="00194FA7">
                <w:rPr>
                  <w:rFonts w:ascii="Arial" w:hAnsi="Arial"/>
                  <w:b/>
                  <w:sz w:val="18"/>
                  <w:lang w:val="en-US"/>
                </w:rPr>
                <w:t>B</w:t>
              </w:r>
            </w:ins>
          </w:p>
        </w:tc>
        <w:tc>
          <w:tcPr>
            <w:tcW w:w="269" w:type="pct"/>
          </w:tcPr>
          <w:p w14:paraId="48CD8AAF" w14:textId="6A7C35F9" w:rsidR="00626BE2" w:rsidRPr="00971577" w:rsidRDefault="00626BE2" w:rsidP="00626BE2">
            <w:pPr>
              <w:keepNext/>
              <w:keepLines/>
              <w:spacing w:after="0"/>
              <w:jc w:val="center"/>
              <w:rPr>
                <w:ins w:id="2041" w:author="Thomas Stockhammer" w:date="2022-04-14T14:12:00Z"/>
                <w:rFonts w:ascii="Arial" w:hAnsi="Arial"/>
                <w:b/>
                <w:sz w:val="18"/>
                <w:lang w:val="en-US" w:eastAsia="fr-FR"/>
              </w:rPr>
            </w:pPr>
            <w:ins w:id="2042" w:author="Thomas Stockhammer" w:date="2022-04-14T14:12:00Z">
              <w:r w:rsidRPr="00194FA7">
                <w:rPr>
                  <w:rFonts w:ascii="Arial" w:hAnsi="Arial"/>
                  <w:b/>
                  <w:sz w:val="18"/>
                  <w:lang w:val="en-US"/>
                </w:rPr>
                <w:t>R</w:t>
              </w:r>
            </w:ins>
          </w:p>
        </w:tc>
        <w:tc>
          <w:tcPr>
            <w:tcW w:w="265" w:type="pct"/>
            <w:tcBorders>
              <w:right w:val="single" w:sz="24" w:space="0" w:color="auto"/>
            </w:tcBorders>
          </w:tcPr>
          <w:p w14:paraId="78D8467D" w14:textId="3A2F7AE2" w:rsidR="00626BE2" w:rsidRPr="00971577" w:rsidRDefault="00626BE2" w:rsidP="00626BE2">
            <w:pPr>
              <w:keepNext/>
              <w:keepLines/>
              <w:spacing w:after="0"/>
              <w:jc w:val="center"/>
              <w:rPr>
                <w:ins w:id="2043" w:author="Thomas Stockhammer" w:date="2022-04-14T14:12:00Z"/>
                <w:rFonts w:ascii="Arial" w:hAnsi="Arial"/>
                <w:b/>
                <w:sz w:val="18"/>
                <w:lang w:val="en-US"/>
              </w:rPr>
            </w:pPr>
            <w:ins w:id="2044" w:author="Thomas Stockhammer" w:date="2022-04-14T14:12:00Z">
              <w:r w:rsidRPr="00194FA7">
                <w:rPr>
                  <w:rFonts w:ascii="Arial" w:hAnsi="Arial"/>
                  <w:b/>
                  <w:sz w:val="18"/>
                  <w:lang w:val="en-US"/>
                </w:rPr>
                <w:t>M</w:t>
              </w:r>
            </w:ins>
          </w:p>
        </w:tc>
      </w:tr>
      <w:tr w:rsidR="00626BE2" w:rsidRPr="008D0A0F" w14:paraId="05C423C1" w14:textId="5277C32C" w:rsidTr="00626BE2">
        <w:trPr>
          <w:ins w:id="2045"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070B7462" w14:textId="4666A4AD" w:rsidR="00281381" w:rsidRPr="00971577" w:rsidRDefault="00281381" w:rsidP="00194FA7">
            <w:pPr>
              <w:keepNext/>
              <w:keepLines/>
              <w:spacing w:after="0"/>
              <w:jc w:val="center"/>
              <w:rPr>
                <w:ins w:id="2046" w:author="Thomas Stockhammer" w:date="2022-04-14T14:12:00Z"/>
                <w:rFonts w:ascii="Arial" w:hAnsi="Arial"/>
                <w:b/>
                <w:bCs/>
                <w:sz w:val="18"/>
                <w:lang w:val="en-US"/>
              </w:rPr>
            </w:pPr>
            <w:ins w:id="2047" w:author="Thomas Stockhammer" w:date="2022-04-14T14:12:00Z">
              <w:r w:rsidRPr="00971577">
                <w:rPr>
                  <w:rFonts w:ascii="Arial" w:hAnsi="Arial"/>
                  <w:b/>
                  <w:bCs/>
                  <w:sz w:val="18"/>
                  <w:lang w:val="en-US"/>
                </w:rPr>
                <w:t>S1-A01-Codec</w:t>
              </w:r>
            </w:ins>
          </w:p>
        </w:tc>
        <w:tc>
          <w:tcPr>
            <w:tcW w:w="265" w:type="pct"/>
            <w:tcBorders>
              <w:left w:val="single" w:sz="24" w:space="0" w:color="auto"/>
            </w:tcBorders>
          </w:tcPr>
          <w:p w14:paraId="5D7C8906" w14:textId="3E363879" w:rsidR="00281381" w:rsidRPr="008D0A0F" w:rsidRDefault="00281381" w:rsidP="00194FA7">
            <w:pPr>
              <w:keepNext/>
              <w:keepLines/>
              <w:spacing w:after="0"/>
              <w:jc w:val="center"/>
              <w:rPr>
                <w:ins w:id="2048" w:author="Thomas Stockhammer" w:date="2022-04-14T14:12:00Z"/>
                <w:rFonts w:ascii="Arial" w:hAnsi="Arial"/>
                <w:sz w:val="18"/>
              </w:rPr>
            </w:pPr>
            <w:ins w:id="2049" w:author="Thomas Stockhammer" w:date="2022-04-14T14:12:00Z">
              <w:r w:rsidRPr="008D0A0F">
                <w:rPr>
                  <w:rFonts w:ascii="Arial" w:hAnsi="Arial"/>
                  <w:sz w:val="18"/>
                </w:rPr>
                <w:t>S</w:t>
              </w:r>
            </w:ins>
          </w:p>
        </w:tc>
        <w:tc>
          <w:tcPr>
            <w:tcW w:w="265" w:type="pct"/>
          </w:tcPr>
          <w:p w14:paraId="0DA19894" w14:textId="41213FA4" w:rsidR="00281381" w:rsidRPr="008D0A0F" w:rsidRDefault="00281381" w:rsidP="00194FA7">
            <w:pPr>
              <w:keepNext/>
              <w:keepLines/>
              <w:spacing w:after="0"/>
              <w:jc w:val="center"/>
              <w:rPr>
                <w:ins w:id="2050" w:author="Thomas Stockhammer" w:date="2022-04-14T14:12:00Z"/>
                <w:rFonts w:ascii="Arial" w:hAnsi="Arial"/>
                <w:sz w:val="18"/>
              </w:rPr>
            </w:pPr>
            <w:ins w:id="2051" w:author="Thomas Stockhammer" w:date="2022-04-14T14:12:00Z">
              <w:r w:rsidRPr="008D0A0F">
                <w:rPr>
                  <w:rFonts w:ascii="Arial" w:hAnsi="Arial"/>
                  <w:sz w:val="18"/>
                </w:rPr>
                <w:t>S</w:t>
              </w:r>
            </w:ins>
          </w:p>
        </w:tc>
        <w:tc>
          <w:tcPr>
            <w:tcW w:w="283" w:type="pct"/>
            <w:tcBorders>
              <w:right w:val="single" w:sz="24" w:space="0" w:color="auto"/>
            </w:tcBorders>
          </w:tcPr>
          <w:p w14:paraId="0B6720BD" w14:textId="33934D92" w:rsidR="00281381" w:rsidRPr="008D0A0F" w:rsidRDefault="00281381" w:rsidP="00194FA7">
            <w:pPr>
              <w:keepNext/>
              <w:keepLines/>
              <w:spacing w:after="0"/>
              <w:jc w:val="center"/>
              <w:rPr>
                <w:ins w:id="2052" w:author="Thomas Stockhammer" w:date="2022-04-14T14:12:00Z"/>
                <w:rFonts w:ascii="Arial" w:hAnsi="Arial"/>
                <w:sz w:val="18"/>
              </w:rPr>
            </w:pPr>
            <w:ins w:id="2053" w:author="Thomas Stockhammer" w:date="2022-04-14T14:12:00Z">
              <w:r w:rsidRPr="008D0A0F">
                <w:rPr>
                  <w:rFonts w:ascii="Arial" w:hAnsi="Arial"/>
                  <w:sz w:val="18"/>
                </w:rPr>
                <w:t>S</w:t>
              </w:r>
            </w:ins>
          </w:p>
        </w:tc>
        <w:tc>
          <w:tcPr>
            <w:tcW w:w="265" w:type="pct"/>
            <w:tcBorders>
              <w:left w:val="single" w:sz="24" w:space="0" w:color="auto"/>
            </w:tcBorders>
          </w:tcPr>
          <w:p w14:paraId="0E5FA444" w14:textId="184DE6E5" w:rsidR="00281381" w:rsidRPr="008D0A0F" w:rsidRDefault="00281381" w:rsidP="00194FA7">
            <w:pPr>
              <w:keepNext/>
              <w:keepLines/>
              <w:spacing w:after="0"/>
              <w:jc w:val="center"/>
              <w:rPr>
                <w:ins w:id="2054" w:author="Thomas Stockhammer" w:date="2022-04-14T14:12:00Z"/>
                <w:rFonts w:ascii="Arial" w:hAnsi="Arial"/>
                <w:sz w:val="18"/>
              </w:rPr>
            </w:pPr>
          </w:p>
        </w:tc>
        <w:tc>
          <w:tcPr>
            <w:tcW w:w="265" w:type="pct"/>
          </w:tcPr>
          <w:p w14:paraId="062D81A0" w14:textId="4F3EF80A" w:rsidR="00281381" w:rsidRPr="008D0A0F" w:rsidRDefault="00281381" w:rsidP="00194FA7">
            <w:pPr>
              <w:keepNext/>
              <w:keepLines/>
              <w:spacing w:after="0"/>
              <w:jc w:val="center"/>
              <w:rPr>
                <w:ins w:id="2055" w:author="Thomas Stockhammer" w:date="2022-04-14T14:12:00Z"/>
                <w:rFonts w:ascii="Arial" w:hAnsi="Arial"/>
                <w:sz w:val="18"/>
              </w:rPr>
            </w:pPr>
            <w:ins w:id="2056" w:author="Thomas Stockhammer" w:date="2022-04-14T14:12:00Z">
              <w:r w:rsidRPr="008D0A0F">
                <w:rPr>
                  <w:rFonts w:ascii="Arial" w:hAnsi="Arial"/>
                  <w:sz w:val="18"/>
                </w:rPr>
                <w:t>S</w:t>
              </w:r>
            </w:ins>
          </w:p>
        </w:tc>
        <w:tc>
          <w:tcPr>
            <w:tcW w:w="280" w:type="pct"/>
            <w:tcBorders>
              <w:right w:val="single" w:sz="24" w:space="0" w:color="auto"/>
            </w:tcBorders>
          </w:tcPr>
          <w:p w14:paraId="1AD27E17" w14:textId="3DBE7DFC" w:rsidR="00281381" w:rsidRPr="008D0A0F" w:rsidRDefault="00281381" w:rsidP="00194FA7">
            <w:pPr>
              <w:keepNext/>
              <w:keepLines/>
              <w:spacing w:after="0"/>
              <w:jc w:val="center"/>
              <w:rPr>
                <w:ins w:id="2057" w:author="Thomas Stockhammer" w:date="2022-04-14T14:12:00Z"/>
                <w:rFonts w:ascii="Arial" w:hAnsi="Arial"/>
                <w:sz w:val="18"/>
              </w:rPr>
            </w:pPr>
            <w:ins w:id="2058" w:author="Thomas Stockhammer" w:date="2022-04-14T14:12:00Z">
              <w:r w:rsidRPr="008D0A0F">
                <w:rPr>
                  <w:rFonts w:ascii="Arial" w:hAnsi="Arial"/>
                  <w:sz w:val="18"/>
                </w:rPr>
                <w:t>S</w:t>
              </w:r>
            </w:ins>
          </w:p>
        </w:tc>
        <w:tc>
          <w:tcPr>
            <w:tcW w:w="265" w:type="pct"/>
            <w:tcBorders>
              <w:left w:val="single" w:sz="24" w:space="0" w:color="auto"/>
            </w:tcBorders>
          </w:tcPr>
          <w:p w14:paraId="183BFD38" w14:textId="315E342C" w:rsidR="00281381" w:rsidRPr="008D0A0F" w:rsidRDefault="00281381" w:rsidP="00194FA7">
            <w:pPr>
              <w:keepNext/>
              <w:keepLines/>
              <w:spacing w:after="0"/>
              <w:jc w:val="center"/>
              <w:rPr>
                <w:ins w:id="2059" w:author="Thomas Stockhammer" w:date="2022-04-14T14:12:00Z"/>
                <w:rFonts w:ascii="Arial" w:hAnsi="Arial" w:cs="Arial"/>
                <w:sz w:val="18"/>
                <w:szCs w:val="18"/>
              </w:rPr>
            </w:pPr>
          </w:p>
        </w:tc>
        <w:tc>
          <w:tcPr>
            <w:tcW w:w="265" w:type="pct"/>
          </w:tcPr>
          <w:p w14:paraId="506DFE0C" w14:textId="60580D9E" w:rsidR="00281381" w:rsidRPr="008D0A0F" w:rsidRDefault="00281381" w:rsidP="00194FA7">
            <w:pPr>
              <w:keepNext/>
              <w:keepLines/>
              <w:spacing w:after="0"/>
              <w:jc w:val="center"/>
              <w:rPr>
                <w:ins w:id="2060" w:author="Thomas Stockhammer" w:date="2022-04-14T14:12:00Z"/>
                <w:rFonts w:ascii="Arial" w:hAnsi="Arial" w:cs="Arial"/>
                <w:sz w:val="18"/>
                <w:szCs w:val="18"/>
              </w:rPr>
            </w:pPr>
            <w:ins w:id="2061" w:author="Thomas Stockhammer" w:date="2022-04-14T14:12:00Z">
              <w:r w:rsidRPr="008D0A0F">
                <w:rPr>
                  <w:rFonts w:ascii="Arial" w:hAnsi="Arial" w:cs="Arial"/>
                  <w:sz w:val="18"/>
                  <w:szCs w:val="18"/>
                </w:rPr>
                <w:t>S</w:t>
              </w:r>
            </w:ins>
          </w:p>
        </w:tc>
        <w:tc>
          <w:tcPr>
            <w:tcW w:w="280" w:type="pct"/>
            <w:tcBorders>
              <w:right w:val="single" w:sz="24" w:space="0" w:color="auto"/>
            </w:tcBorders>
          </w:tcPr>
          <w:p w14:paraId="26B7EEBF" w14:textId="2D0F4CD4" w:rsidR="00281381" w:rsidRPr="008D0A0F" w:rsidRDefault="00281381" w:rsidP="00194FA7">
            <w:pPr>
              <w:keepNext/>
              <w:keepLines/>
              <w:spacing w:after="0"/>
              <w:jc w:val="center"/>
              <w:rPr>
                <w:ins w:id="2062" w:author="Thomas Stockhammer" w:date="2022-04-14T14:12:00Z"/>
                <w:rFonts w:ascii="Arial" w:hAnsi="Arial" w:cs="Arial"/>
                <w:sz w:val="18"/>
                <w:szCs w:val="18"/>
              </w:rPr>
            </w:pPr>
            <w:ins w:id="2063" w:author="Thomas Stockhammer" w:date="2022-04-14T14:12:00Z">
              <w:r w:rsidRPr="008D0A0F">
                <w:rPr>
                  <w:rFonts w:ascii="Arial" w:hAnsi="Arial" w:cs="Arial"/>
                  <w:sz w:val="18"/>
                  <w:szCs w:val="18"/>
                </w:rPr>
                <w:t>S</w:t>
              </w:r>
            </w:ins>
          </w:p>
        </w:tc>
        <w:tc>
          <w:tcPr>
            <w:tcW w:w="265" w:type="pct"/>
            <w:tcBorders>
              <w:left w:val="single" w:sz="24" w:space="0" w:color="auto"/>
            </w:tcBorders>
          </w:tcPr>
          <w:p w14:paraId="794EEDCD" w14:textId="7AC2CF8D" w:rsidR="00281381" w:rsidRPr="008D0A0F" w:rsidRDefault="00281381" w:rsidP="00194FA7">
            <w:pPr>
              <w:keepNext/>
              <w:keepLines/>
              <w:spacing w:after="0"/>
              <w:jc w:val="center"/>
              <w:rPr>
                <w:ins w:id="2064" w:author="Thomas Stockhammer" w:date="2022-04-14T14:12:00Z"/>
                <w:rFonts w:ascii="Arial" w:hAnsi="Arial"/>
                <w:sz w:val="18"/>
              </w:rPr>
            </w:pPr>
          </w:p>
        </w:tc>
        <w:tc>
          <w:tcPr>
            <w:tcW w:w="265" w:type="pct"/>
          </w:tcPr>
          <w:p w14:paraId="6405B833" w14:textId="75F38366" w:rsidR="00281381" w:rsidRPr="008D0A0F" w:rsidRDefault="00281381" w:rsidP="00194FA7">
            <w:pPr>
              <w:keepNext/>
              <w:keepLines/>
              <w:spacing w:after="0"/>
              <w:jc w:val="center"/>
              <w:rPr>
                <w:ins w:id="2065" w:author="Thomas Stockhammer" w:date="2022-04-14T14:12:00Z"/>
                <w:rFonts w:ascii="Arial" w:hAnsi="Arial"/>
                <w:sz w:val="18"/>
              </w:rPr>
            </w:pPr>
            <w:ins w:id="2066" w:author="Thomas Stockhammer" w:date="2022-04-14T14:12:00Z">
              <w:r w:rsidRPr="008D0A0F">
                <w:rPr>
                  <w:rFonts w:ascii="Arial" w:hAnsi="Arial"/>
                  <w:sz w:val="18"/>
                </w:rPr>
                <w:t>S</w:t>
              </w:r>
            </w:ins>
          </w:p>
        </w:tc>
        <w:tc>
          <w:tcPr>
            <w:tcW w:w="280" w:type="pct"/>
            <w:tcBorders>
              <w:right w:val="single" w:sz="24" w:space="0" w:color="auto"/>
            </w:tcBorders>
          </w:tcPr>
          <w:p w14:paraId="4A785791" w14:textId="1A04C6DC" w:rsidR="00281381" w:rsidRPr="008D0A0F" w:rsidRDefault="00281381" w:rsidP="00194FA7">
            <w:pPr>
              <w:keepNext/>
              <w:keepLines/>
              <w:spacing w:after="0"/>
              <w:jc w:val="center"/>
              <w:rPr>
                <w:ins w:id="2067" w:author="Thomas Stockhammer" w:date="2022-04-14T14:12:00Z"/>
                <w:rFonts w:ascii="Arial" w:hAnsi="Arial"/>
                <w:sz w:val="18"/>
              </w:rPr>
            </w:pPr>
            <w:ins w:id="2068" w:author="Thomas Stockhammer" w:date="2022-04-14T14:12:00Z">
              <w:r w:rsidRPr="008D0A0F">
                <w:rPr>
                  <w:rFonts w:ascii="Arial" w:hAnsi="Arial"/>
                  <w:sz w:val="18"/>
                </w:rPr>
                <w:t>S</w:t>
              </w:r>
            </w:ins>
          </w:p>
        </w:tc>
        <w:tc>
          <w:tcPr>
            <w:tcW w:w="269" w:type="pct"/>
            <w:tcBorders>
              <w:left w:val="single" w:sz="24" w:space="0" w:color="auto"/>
            </w:tcBorders>
          </w:tcPr>
          <w:p w14:paraId="43CEDB9C" w14:textId="41DC5C76" w:rsidR="00281381" w:rsidRPr="008D0A0F" w:rsidRDefault="008D0A0F" w:rsidP="00194FA7">
            <w:pPr>
              <w:keepNext/>
              <w:keepLines/>
              <w:spacing w:after="0"/>
              <w:jc w:val="center"/>
              <w:rPr>
                <w:ins w:id="2069" w:author="Thomas Stockhammer" w:date="2022-04-14T14:12:00Z"/>
                <w:rFonts w:ascii="Arial" w:hAnsi="Arial"/>
                <w:sz w:val="18"/>
                <w:lang w:eastAsia="fr-FR"/>
              </w:rPr>
            </w:pPr>
            <w:ins w:id="2070" w:author="Thomas Stockhammer" w:date="2022-04-14T14:12:00Z">
              <w:r w:rsidRPr="008D0A0F">
                <w:rPr>
                  <w:rFonts w:ascii="Arial" w:hAnsi="Arial"/>
                  <w:sz w:val="18"/>
                </w:rPr>
                <w:t>S</w:t>
              </w:r>
            </w:ins>
          </w:p>
        </w:tc>
        <w:tc>
          <w:tcPr>
            <w:tcW w:w="269" w:type="pct"/>
          </w:tcPr>
          <w:p w14:paraId="71CBC157" w14:textId="3DD3E69F" w:rsidR="00281381" w:rsidRPr="008D0A0F" w:rsidRDefault="008D0A0F" w:rsidP="00194FA7">
            <w:pPr>
              <w:keepNext/>
              <w:keepLines/>
              <w:spacing w:after="0"/>
              <w:jc w:val="center"/>
              <w:rPr>
                <w:ins w:id="2071" w:author="Thomas Stockhammer" w:date="2022-04-14T14:12:00Z"/>
                <w:rFonts w:ascii="Arial" w:hAnsi="Arial"/>
                <w:sz w:val="18"/>
                <w:lang w:eastAsia="fr-FR"/>
              </w:rPr>
            </w:pPr>
            <w:ins w:id="2072" w:author="Thomas Stockhammer" w:date="2022-04-14T14:12:00Z">
              <w:r w:rsidRPr="008D0A0F">
                <w:rPr>
                  <w:rFonts w:ascii="Arial" w:hAnsi="Arial"/>
                  <w:sz w:val="18"/>
                </w:rPr>
                <w:t>S</w:t>
              </w:r>
            </w:ins>
          </w:p>
        </w:tc>
        <w:tc>
          <w:tcPr>
            <w:tcW w:w="265" w:type="pct"/>
            <w:tcBorders>
              <w:right w:val="single" w:sz="24" w:space="0" w:color="auto"/>
            </w:tcBorders>
          </w:tcPr>
          <w:p w14:paraId="578742D4" w14:textId="05432DBE" w:rsidR="00281381" w:rsidRPr="008D0A0F" w:rsidRDefault="008D0A0F" w:rsidP="00194FA7">
            <w:pPr>
              <w:keepNext/>
              <w:keepLines/>
              <w:spacing w:after="0"/>
              <w:jc w:val="center"/>
              <w:rPr>
                <w:ins w:id="2073" w:author="Thomas Stockhammer" w:date="2022-04-14T14:12:00Z"/>
                <w:rFonts w:ascii="Arial" w:hAnsi="Arial"/>
                <w:sz w:val="18"/>
              </w:rPr>
            </w:pPr>
            <w:ins w:id="2074" w:author="Thomas Stockhammer" w:date="2022-04-14T14:12:00Z">
              <w:r w:rsidRPr="008D0A0F">
                <w:rPr>
                  <w:rFonts w:ascii="Arial" w:hAnsi="Arial"/>
                  <w:sz w:val="18"/>
                </w:rPr>
                <w:t>S</w:t>
              </w:r>
            </w:ins>
          </w:p>
        </w:tc>
      </w:tr>
      <w:tr w:rsidR="00626BE2" w:rsidRPr="008D0A0F" w14:paraId="745AD3C5" w14:textId="1EC66F94" w:rsidTr="00626BE2">
        <w:trPr>
          <w:ins w:id="2075"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509C60EE" w14:textId="713921C2" w:rsidR="00281381" w:rsidRPr="00971577" w:rsidRDefault="00281381" w:rsidP="00A17A21">
            <w:pPr>
              <w:keepNext/>
              <w:keepLines/>
              <w:spacing w:after="0"/>
              <w:jc w:val="center"/>
              <w:rPr>
                <w:ins w:id="2076" w:author="Thomas Stockhammer" w:date="2022-04-14T14:12:00Z"/>
                <w:rFonts w:ascii="Arial" w:hAnsi="Arial"/>
                <w:b/>
                <w:bCs/>
                <w:sz w:val="18"/>
                <w:lang w:val="en-US"/>
              </w:rPr>
            </w:pPr>
            <w:ins w:id="2077" w:author="Thomas Stockhammer" w:date="2022-04-14T14:12:00Z">
              <w:r w:rsidRPr="00971577">
                <w:rPr>
                  <w:rFonts w:ascii="Arial" w:hAnsi="Arial"/>
                  <w:b/>
                  <w:bCs/>
                  <w:sz w:val="18"/>
                  <w:lang w:val="en-US"/>
                </w:rPr>
                <w:t>S1-A02-Codec</w:t>
              </w:r>
            </w:ins>
          </w:p>
        </w:tc>
        <w:tc>
          <w:tcPr>
            <w:tcW w:w="265" w:type="pct"/>
            <w:tcBorders>
              <w:left w:val="single" w:sz="24" w:space="0" w:color="auto"/>
            </w:tcBorders>
          </w:tcPr>
          <w:p w14:paraId="1A3F5EAF" w14:textId="07300FB0" w:rsidR="00281381" w:rsidRPr="008D0A0F" w:rsidRDefault="00281381" w:rsidP="00A17A21">
            <w:pPr>
              <w:keepNext/>
              <w:keepLines/>
              <w:spacing w:after="0"/>
              <w:jc w:val="center"/>
              <w:rPr>
                <w:ins w:id="2078" w:author="Thomas Stockhammer" w:date="2022-04-14T14:12:00Z"/>
                <w:rFonts w:ascii="Arial" w:hAnsi="Arial"/>
                <w:sz w:val="18"/>
              </w:rPr>
            </w:pPr>
          </w:p>
        </w:tc>
        <w:tc>
          <w:tcPr>
            <w:tcW w:w="265" w:type="pct"/>
          </w:tcPr>
          <w:p w14:paraId="0C201959" w14:textId="30C08366" w:rsidR="00281381" w:rsidRPr="008D0A0F" w:rsidRDefault="008D0A0F" w:rsidP="00A17A21">
            <w:pPr>
              <w:keepNext/>
              <w:keepLines/>
              <w:spacing w:after="0"/>
              <w:jc w:val="center"/>
              <w:rPr>
                <w:ins w:id="2079" w:author="Thomas Stockhammer" w:date="2022-04-14T14:12:00Z"/>
                <w:rFonts w:ascii="Arial" w:hAnsi="Arial"/>
                <w:sz w:val="18"/>
              </w:rPr>
            </w:pPr>
            <w:ins w:id="2080" w:author="Thomas Stockhammer" w:date="2022-04-14T14:12:00Z">
              <w:r w:rsidRPr="008D0A0F">
                <w:rPr>
                  <w:rFonts w:ascii="Arial" w:hAnsi="Arial"/>
                  <w:sz w:val="18"/>
                </w:rPr>
                <w:t>S</w:t>
              </w:r>
            </w:ins>
          </w:p>
        </w:tc>
        <w:tc>
          <w:tcPr>
            <w:tcW w:w="283" w:type="pct"/>
            <w:tcBorders>
              <w:right w:val="single" w:sz="24" w:space="0" w:color="auto"/>
            </w:tcBorders>
          </w:tcPr>
          <w:p w14:paraId="46792088" w14:textId="1D11740C" w:rsidR="00281381" w:rsidRPr="008D0A0F" w:rsidRDefault="008D0A0F" w:rsidP="00A17A21">
            <w:pPr>
              <w:keepNext/>
              <w:keepLines/>
              <w:spacing w:after="0"/>
              <w:jc w:val="center"/>
              <w:rPr>
                <w:ins w:id="2081" w:author="Thomas Stockhammer" w:date="2022-04-14T14:12:00Z"/>
                <w:rFonts w:ascii="Arial" w:hAnsi="Arial"/>
                <w:sz w:val="18"/>
              </w:rPr>
            </w:pPr>
            <w:ins w:id="2082" w:author="Thomas Stockhammer" w:date="2022-04-14T14:12:00Z">
              <w:r w:rsidRPr="008D0A0F">
                <w:rPr>
                  <w:rFonts w:ascii="Arial" w:hAnsi="Arial"/>
                  <w:sz w:val="18"/>
                </w:rPr>
                <w:t>S</w:t>
              </w:r>
            </w:ins>
          </w:p>
        </w:tc>
        <w:tc>
          <w:tcPr>
            <w:tcW w:w="265" w:type="pct"/>
            <w:tcBorders>
              <w:left w:val="single" w:sz="24" w:space="0" w:color="auto"/>
            </w:tcBorders>
          </w:tcPr>
          <w:p w14:paraId="2FE1D9E6" w14:textId="7F9F9F07" w:rsidR="00281381" w:rsidRPr="008D0A0F" w:rsidRDefault="00281381" w:rsidP="00A17A21">
            <w:pPr>
              <w:keepNext/>
              <w:keepLines/>
              <w:spacing w:after="0"/>
              <w:jc w:val="center"/>
              <w:rPr>
                <w:ins w:id="2083" w:author="Thomas Stockhammer" w:date="2022-04-14T14:12:00Z"/>
                <w:rFonts w:ascii="Arial" w:hAnsi="Arial"/>
                <w:sz w:val="18"/>
              </w:rPr>
            </w:pPr>
          </w:p>
        </w:tc>
        <w:tc>
          <w:tcPr>
            <w:tcW w:w="265" w:type="pct"/>
          </w:tcPr>
          <w:p w14:paraId="067113E4" w14:textId="1C834FF9" w:rsidR="00281381" w:rsidRPr="008D0A0F" w:rsidRDefault="008D0A0F" w:rsidP="00A17A21">
            <w:pPr>
              <w:keepNext/>
              <w:keepLines/>
              <w:spacing w:after="0"/>
              <w:jc w:val="center"/>
              <w:rPr>
                <w:ins w:id="2084" w:author="Thomas Stockhammer" w:date="2022-04-14T14:12:00Z"/>
                <w:rFonts w:ascii="Arial" w:hAnsi="Arial"/>
                <w:sz w:val="18"/>
              </w:rPr>
            </w:pPr>
            <w:ins w:id="2085" w:author="Thomas Stockhammer" w:date="2022-04-14T14:12:00Z">
              <w:r w:rsidRPr="008D0A0F">
                <w:rPr>
                  <w:rFonts w:ascii="Arial" w:hAnsi="Arial"/>
                  <w:sz w:val="18"/>
                </w:rPr>
                <w:t>S</w:t>
              </w:r>
            </w:ins>
          </w:p>
        </w:tc>
        <w:tc>
          <w:tcPr>
            <w:tcW w:w="280" w:type="pct"/>
            <w:tcBorders>
              <w:right w:val="single" w:sz="24" w:space="0" w:color="auto"/>
            </w:tcBorders>
          </w:tcPr>
          <w:p w14:paraId="3B14C24F" w14:textId="6724E108" w:rsidR="00281381" w:rsidRPr="008D0A0F" w:rsidRDefault="008D0A0F" w:rsidP="00A17A21">
            <w:pPr>
              <w:keepNext/>
              <w:keepLines/>
              <w:spacing w:after="0"/>
              <w:jc w:val="center"/>
              <w:rPr>
                <w:ins w:id="2086" w:author="Thomas Stockhammer" w:date="2022-04-14T14:12:00Z"/>
                <w:rFonts w:ascii="Arial" w:hAnsi="Arial"/>
                <w:sz w:val="18"/>
              </w:rPr>
            </w:pPr>
            <w:ins w:id="2087" w:author="Thomas Stockhammer" w:date="2022-04-14T14:12:00Z">
              <w:r w:rsidRPr="008D0A0F">
                <w:rPr>
                  <w:rFonts w:ascii="Arial" w:hAnsi="Arial"/>
                  <w:sz w:val="18"/>
                </w:rPr>
                <w:t>S</w:t>
              </w:r>
            </w:ins>
          </w:p>
        </w:tc>
        <w:tc>
          <w:tcPr>
            <w:tcW w:w="265" w:type="pct"/>
            <w:tcBorders>
              <w:left w:val="single" w:sz="24" w:space="0" w:color="auto"/>
            </w:tcBorders>
          </w:tcPr>
          <w:p w14:paraId="266F182F" w14:textId="342B2E9E" w:rsidR="00281381" w:rsidRPr="008D0A0F" w:rsidRDefault="008D0A0F" w:rsidP="00A17A21">
            <w:pPr>
              <w:keepNext/>
              <w:keepLines/>
              <w:spacing w:after="0"/>
              <w:jc w:val="center"/>
              <w:rPr>
                <w:ins w:id="2088" w:author="Thomas Stockhammer" w:date="2022-04-14T14:12:00Z"/>
                <w:rFonts w:ascii="Arial" w:hAnsi="Arial" w:cs="Arial"/>
                <w:sz w:val="18"/>
                <w:szCs w:val="18"/>
              </w:rPr>
            </w:pPr>
            <w:ins w:id="2089" w:author="Thomas Stockhammer" w:date="2022-04-14T14:12:00Z">
              <w:r w:rsidRPr="008D0A0F">
                <w:rPr>
                  <w:rFonts w:ascii="Arial" w:hAnsi="Arial" w:cs="Arial"/>
                  <w:sz w:val="18"/>
                  <w:szCs w:val="18"/>
                </w:rPr>
                <w:t>F</w:t>
              </w:r>
            </w:ins>
          </w:p>
        </w:tc>
        <w:tc>
          <w:tcPr>
            <w:tcW w:w="265" w:type="pct"/>
          </w:tcPr>
          <w:p w14:paraId="0EFF817E" w14:textId="6C6F1313" w:rsidR="00281381" w:rsidRPr="008D0A0F" w:rsidRDefault="00281381" w:rsidP="00971577">
            <w:pPr>
              <w:keepNext/>
              <w:keepLines/>
              <w:spacing w:after="0"/>
              <w:rPr>
                <w:ins w:id="2090" w:author="Thomas Stockhammer" w:date="2022-04-14T14:12:00Z"/>
                <w:rFonts w:ascii="Arial" w:hAnsi="Arial" w:cs="Arial"/>
                <w:sz w:val="18"/>
                <w:szCs w:val="18"/>
              </w:rPr>
            </w:pPr>
          </w:p>
        </w:tc>
        <w:tc>
          <w:tcPr>
            <w:tcW w:w="280" w:type="pct"/>
            <w:tcBorders>
              <w:right w:val="single" w:sz="24" w:space="0" w:color="auto"/>
            </w:tcBorders>
          </w:tcPr>
          <w:p w14:paraId="7B177E02" w14:textId="5BDEC9A8" w:rsidR="00281381" w:rsidRPr="008D0A0F" w:rsidRDefault="008D0A0F" w:rsidP="00A17A21">
            <w:pPr>
              <w:keepNext/>
              <w:keepLines/>
              <w:spacing w:after="0"/>
              <w:jc w:val="center"/>
              <w:rPr>
                <w:ins w:id="2091" w:author="Thomas Stockhammer" w:date="2022-04-14T14:12:00Z"/>
                <w:rFonts w:ascii="Arial" w:hAnsi="Arial" w:cs="Arial"/>
                <w:sz w:val="18"/>
                <w:szCs w:val="18"/>
              </w:rPr>
            </w:pPr>
            <w:ins w:id="2092" w:author="Thomas Stockhammer" w:date="2022-04-14T14:12:00Z">
              <w:r w:rsidRPr="008D0A0F">
                <w:rPr>
                  <w:rFonts w:ascii="Arial" w:hAnsi="Arial" w:cs="Arial"/>
                  <w:sz w:val="18"/>
                  <w:szCs w:val="18"/>
                </w:rPr>
                <w:t>S</w:t>
              </w:r>
            </w:ins>
          </w:p>
        </w:tc>
        <w:tc>
          <w:tcPr>
            <w:tcW w:w="265" w:type="pct"/>
            <w:tcBorders>
              <w:left w:val="single" w:sz="24" w:space="0" w:color="auto"/>
            </w:tcBorders>
          </w:tcPr>
          <w:p w14:paraId="4F4A1E9E" w14:textId="1EA14C09" w:rsidR="00281381" w:rsidRPr="008D0A0F" w:rsidRDefault="00281381" w:rsidP="00A17A21">
            <w:pPr>
              <w:keepNext/>
              <w:keepLines/>
              <w:spacing w:after="0"/>
              <w:jc w:val="center"/>
              <w:rPr>
                <w:ins w:id="2093" w:author="Thomas Stockhammer" w:date="2022-04-14T14:12:00Z"/>
                <w:rFonts w:ascii="Arial" w:hAnsi="Arial"/>
                <w:sz w:val="18"/>
              </w:rPr>
            </w:pPr>
          </w:p>
        </w:tc>
        <w:tc>
          <w:tcPr>
            <w:tcW w:w="265" w:type="pct"/>
          </w:tcPr>
          <w:p w14:paraId="69857208" w14:textId="3304BB39" w:rsidR="00281381" w:rsidRPr="008D0A0F" w:rsidRDefault="008D0A0F" w:rsidP="00A17A21">
            <w:pPr>
              <w:keepNext/>
              <w:keepLines/>
              <w:spacing w:after="0"/>
              <w:jc w:val="center"/>
              <w:rPr>
                <w:ins w:id="2094" w:author="Thomas Stockhammer" w:date="2022-04-14T14:12:00Z"/>
                <w:rFonts w:ascii="Arial" w:hAnsi="Arial"/>
                <w:sz w:val="18"/>
              </w:rPr>
            </w:pPr>
            <w:ins w:id="2095" w:author="Thomas Stockhammer" w:date="2022-04-14T14:12:00Z">
              <w:r w:rsidRPr="008D0A0F">
                <w:rPr>
                  <w:rFonts w:ascii="Arial" w:hAnsi="Arial"/>
                  <w:sz w:val="18"/>
                </w:rPr>
                <w:t>F</w:t>
              </w:r>
            </w:ins>
          </w:p>
        </w:tc>
        <w:tc>
          <w:tcPr>
            <w:tcW w:w="280" w:type="pct"/>
            <w:tcBorders>
              <w:right w:val="single" w:sz="24" w:space="0" w:color="auto"/>
            </w:tcBorders>
          </w:tcPr>
          <w:p w14:paraId="3F74868E" w14:textId="02EA739E" w:rsidR="00281381" w:rsidRPr="008D0A0F" w:rsidRDefault="00281381" w:rsidP="00A17A21">
            <w:pPr>
              <w:keepNext/>
              <w:keepLines/>
              <w:spacing w:after="0"/>
              <w:jc w:val="center"/>
              <w:rPr>
                <w:ins w:id="2096" w:author="Thomas Stockhammer" w:date="2022-04-14T14:12:00Z"/>
                <w:rFonts w:ascii="Arial" w:hAnsi="Arial"/>
                <w:sz w:val="18"/>
              </w:rPr>
            </w:pPr>
            <w:ins w:id="2097" w:author="Thomas Stockhammer" w:date="2022-04-14T14:12:00Z">
              <w:r w:rsidRPr="008D0A0F">
                <w:rPr>
                  <w:rFonts w:ascii="Arial" w:hAnsi="Arial"/>
                  <w:sz w:val="18"/>
                </w:rPr>
                <w:t>M</w:t>
              </w:r>
            </w:ins>
          </w:p>
        </w:tc>
        <w:tc>
          <w:tcPr>
            <w:tcW w:w="269" w:type="pct"/>
            <w:tcBorders>
              <w:left w:val="single" w:sz="24" w:space="0" w:color="auto"/>
            </w:tcBorders>
          </w:tcPr>
          <w:p w14:paraId="5CAF94CC" w14:textId="7D3E8C8A" w:rsidR="00281381" w:rsidRPr="008D0A0F" w:rsidRDefault="008D0A0F" w:rsidP="00A17A21">
            <w:pPr>
              <w:keepNext/>
              <w:keepLines/>
              <w:spacing w:after="0"/>
              <w:jc w:val="center"/>
              <w:rPr>
                <w:ins w:id="2098" w:author="Thomas Stockhammer" w:date="2022-04-14T14:12:00Z"/>
                <w:rFonts w:ascii="Arial" w:hAnsi="Arial"/>
                <w:sz w:val="18"/>
                <w:lang w:eastAsia="fr-FR"/>
              </w:rPr>
            </w:pPr>
            <w:ins w:id="2099" w:author="Thomas Stockhammer" w:date="2022-04-14T14:12:00Z">
              <w:r w:rsidRPr="008D0A0F">
                <w:rPr>
                  <w:rFonts w:ascii="Arial" w:hAnsi="Arial"/>
                  <w:sz w:val="18"/>
                </w:rPr>
                <w:t>F</w:t>
              </w:r>
            </w:ins>
          </w:p>
        </w:tc>
        <w:tc>
          <w:tcPr>
            <w:tcW w:w="269" w:type="pct"/>
          </w:tcPr>
          <w:p w14:paraId="56EC2FA6" w14:textId="687B95C1" w:rsidR="00281381" w:rsidRPr="008D0A0F" w:rsidRDefault="008D0A0F" w:rsidP="00A17A21">
            <w:pPr>
              <w:keepNext/>
              <w:keepLines/>
              <w:spacing w:after="0"/>
              <w:jc w:val="center"/>
              <w:rPr>
                <w:ins w:id="2100" w:author="Thomas Stockhammer" w:date="2022-04-14T14:12:00Z"/>
                <w:rFonts w:ascii="Arial" w:hAnsi="Arial"/>
                <w:sz w:val="18"/>
                <w:lang w:eastAsia="fr-FR"/>
              </w:rPr>
            </w:pPr>
            <w:ins w:id="2101" w:author="Thomas Stockhammer" w:date="2022-04-14T14:12:00Z">
              <w:r w:rsidRPr="008D0A0F">
                <w:rPr>
                  <w:rFonts w:ascii="Arial" w:hAnsi="Arial"/>
                  <w:sz w:val="18"/>
                </w:rPr>
                <w:t>F</w:t>
              </w:r>
            </w:ins>
          </w:p>
        </w:tc>
        <w:tc>
          <w:tcPr>
            <w:tcW w:w="265" w:type="pct"/>
            <w:tcBorders>
              <w:right w:val="single" w:sz="24" w:space="0" w:color="auto"/>
            </w:tcBorders>
          </w:tcPr>
          <w:p w14:paraId="3DB33A63" w14:textId="28035CE9" w:rsidR="00281381" w:rsidRPr="008D0A0F" w:rsidRDefault="00281381" w:rsidP="00A17A21">
            <w:pPr>
              <w:keepNext/>
              <w:keepLines/>
              <w:spacing w:after="0"/>
              <w:jc w:val="center"/>
              <w:rPr>
                <w:ins w:id="2102" w:author="Thomas Stockhammer" w:date="2022-04-14T14:12:00Z"/>
                <w:rFonts w:ascii="Arial" w:hAnsi="Arial"/>
                <w:sz w:val="18"/>
              </w:rPr>
            </w:pPr>
          </w:p>
        </w:tc>
      </w:tr>
      <w:tr w:rsidR="00104BD9" w:rsidRPr="008D0A0F" w14:paraId="48A3BD0F" w14:textId="11096171" w:rsidTr="00971577">
        <w:trPr>
          <w:ins w:id="2103" w:author="Thomas Stockhammer" w:date="2022-04-14T14:12:00Z"/>
        </w:trPr>
        <w:tc>
          <w:tcPr>
            <w:tcW w:w="954" w:type="pct"/>
            <w:tcBorders>
              <w:left w:val="single" w:sz="24" w:space="0" w:color="auto"/>
              <w:bottom w:val="single" w:sz="24" w:space="0" w:color="auto"/>
              <w:right w:val="single" w:sz="24" w:space="0" w:color="auto"/>
            </w:tcBorders>
            <w:shd w:val="clear" w:color="auto" w:fill="D9D9D9" w:themeFill="background1" w:themeFillShade="D9"/>
          </w:tcPr>
          <w:p w14:paraId="5B7B12C4" w14:textId="66CCC090" w:rsidR="00281381" w:rsidRPr="00971577" w:rsidRDefault="00281381" w:rsidP="00A17A21">
            <w:pPr>
              <w:keepNext/>
              <w:keepLines/>
              <w:spacing w:after="0"/>
              <w:jc w:val="center"/>
              <w:rPr>
                <w:ins w:id="2104" w:author="Thomas Stockhammer" w:date="2022-04-14T14:12:00Z"/>
                <w:rFonts w:ascii="Arial" w:hAnsi="Arial"/>
                <w:b/>
                <w:bCs/>
                <w:sz w:val="18"/>
                <w:lang w:val="en-US"/>
              </w:rPr>
            </w:pPr>
            <w:ins w:id="2105" w:author="Thomas Stockhammer" w:date="2022-04-14T14:12:00Z">
              <w:r w:rsidRPr="00971577">
                <w:rPr>
                  <w:rFonts w:ascii="Arial" w:hAnsi="Arial"/>
                  <w:b/>
                  <w:bCs/>
                  <w:sz w:val="18"/>
                  <w:lang w:val="en-US"/>
                </w:rPr>
                <w:t>S1-A02-Codec</w:t>
              </w:r>
            </w:ins>
          </w:p>
        </w:tc>
        <w:tc>
          <w:tcPr>
            <w:tcW w:w="265" w:type="pct"/>
            <w:tcBorders>
              <w:left w:val="single" w:sz="24" w:space="0" w:color="auto"/>
              <w:bottom w:val="single" w:sz="24" w:space="0" w:color="auto"/>
            </w:tcBorders>
          </w:tcPr>
          <w:p w14:paraId="1B8BE01E" w14:textId="59D69639" w:rsidR="00281381" w:rsidRPr="008D0A0F" w:rsidRDefault="00281381" w:rsidP="00A17A21">
            <w:pPr>
              <w:keepNext/>
              <w:keepLines/>
              <w:spacing w:after="0"/>
              <w:jc w:val="center"/>
              <w:rPr>
                <w:ins w:id="2106" w:author="Thomas Stockhammer" w:date="2022-04-14T14:12:00Z"/>
                <w:rFonts w:ascii="Arial" w:hAnsi="Arial"/>
                <w:sz w:val="18"/>
              </w:rPr>
            </w:pPr>
          </w:p>
        </w:tc>
        <w:tc>
          <w:tcPr>
            <w:tcW w:w="265" w:type="pct"/>
            <w:tcBorders>
              <w:bottom w:val="single" w:sz="24" w:space="0" w:color="auto"/>
            </w:tcBorders>
          </w:tcPr>
          <w:p w14:paraId="60219C7D" w14:textId="62223D40" w:rsidR="00281381" w:rsidRPr="008D0A0F" w:rsidRDefault="00281381" w:rsidP="00A17A21">
            <w:pPr>
              <w:keepNext/>
              <w:keepLines/>
              <w:spacing w:after="0"/>
              <w:jc w:val="center"/>
              <w:rPr>
                <w:ins w:id="2107" w:author="Thomas Stockhammer" w:date="2022-04-14T14:12:00Z"/>
                <w:rFonts w:ascii="Arial" w:hAnsi="Arial"/>
                <w:sz w:val="18"/>
              </w:rPr>
            </w:pPr>
            <w:ins w:id="2108" w:author="Thomas Stockhammer" w:date="2022-04-14T14:12:00Z">
              <w:r w:rsidRPr="008D0A0F">
                <w:rPr>
                  <w:rFonts w:ascii="Arial" w:hAnsi="Arial"/>
                  <w:sz w:val="18"/>
                </w:rPr>
                <w:t>S</w:t>
              </w:r>
            </w:ins>
          </w:p>
        </w:tc>
        <w:tc>
          <w:tcPr>
            <w:tcW w:w="283" w:type="pct"/>
            <w:tcBorders>
              <w:bottom w:val="single" w:sz="24" w:space="0" w:color="auto"/>
              <w:right w:val="single" w:sz="24" w:space="0" w:color="auto"/>
            </w:tcBorders>
          </w:tcPr>
          <w:p w14:paraId="047D4D18" w14:textId="56949B5D" w:rsidR="00281381" w:rsidRPr="008D0A0F" w:rsidRDefault="00281381" w:rsidP="00A17A21">
            <w:pPr>
              <w:keepNext/>
              <w:keepLines/>
              <w:spacing w:after="0"/>
              <w:jc w:val="center"/>
              <w:rPr>
                <w:ins w:id="2109" w:author="Thomas Stockhammer" w:date="2022-04-14T14:12:00Z"/>
                <w:rFonts w:ascii="Arial" w:hAnsi="Arial"/>
                <w:sz w:val="18"/>
              </w:rPr>
            </w:pPr>
            <w:ins w:id="2110" w:author="Thomas Stockhammer" w:date="2022-04-14T14:12:00Z">
              <w:r w:rsidRPr="008D0A0F">
                <w:rPr>
                  <w:rFonts w:ascii="Arial" w:hAnsi="Arial"/>
                  <w:sz w:val="18"/>
                </w:rPr>
                <w:t>S</w:t>
              </w:r>
            </w:ins>
          </w:p>
        </w:tc>
        <w:tc>
          <w:tcPr>
            <w:tcW w:w="265" w:type="pct"/>
            <w:tcBorders>
              <w:left w:val="single" w:sz="24" w:space="0" w:color="auto"/>
              <w:bottom w:val="single" w:sz="24" w:space="0" w:color="auto"/>
            </w:tcBorders>
          </w:tcPr>
          <w:p w14:paraId="5603317D" w14:textId="29A4C675" w:rsidR="00281381" w:rsidRPr="008D0A0F" w:rsidRDefault="00281381" w:rsidP="00A17A21">
            <w:pPr>
              <w:keepNext/>
              <w:keepLines/>
              <w:spacing w:after="0"/>
              <w:jc w:val="center"/>
              <w:rPr>
                <w:ins w:id="2111" w:author="Thomas Stockhammer" w:date="2022-04-14T14:12:00Z"/>
                <w:rFonts w:ascii="Arial" w:hAnsi="Arial"/>
                <w:sz w:val="18"/>
              </w:rPr>
            </w:pPr>
          </w:p>
        </w:tc>
        <w:tc>
          <w:tcPr>
            <w:tcW w:w="265" w:type="pct"/>
            <w:tcBorders>
              <w:bottom w:val="single" w:sz="24" w:space="0" w:color="auto"/>
            </w:tcBorders>
          </w:tcPr>
          <w:p w14:paraId="538E62D9" w14:textId="5E93FC8A" w:rsidR="00281381" w:rsidRPr="008D0A0F" w:rsidRDefault="008D0A0F" w:rsidP="00A17A21">
            <w:pPr>
              <w:keepNext/>
              <w:keepLines/>
              <w:spacing w:after="0"/>
              <w:jc w:val="center"/>
              <w:rPr>
                <w:ins w:id="2112" w:author="Thomas Stockhammer" w:date="2022-04-14T14:12:00Z"/>
                <w:rFonts w:ascii="Arial" w:hAnsi="Arial"/>
                <w:sz w:val="18"/>
              </w:rPr>
            </w:pPr>
            <w:ins w:id="2113" w:author="Thomas Stockhammer" w:date="2022-04-14T14:12:00Z">
              <w:r>
                <w:rPr>
                  <w:rFonts w:ascii="Arial" w:hAnsi="Arial"/>
                  <w:sz w:val="18"/>
                </w:rPr>
                <w:t>S</w:t>
              </w:r>
            </w:ins>
          </w:p>
        </w:tc>
        <w:tc>
          <w:tcPr>
            <w:tcW w:w="280" w:type="pct"/>
            <w:tcBorders>
              <w:bottom w:val="single" w:sz="24" w:space="0" w:color="auto"/>
              <w:right w:val="single" w:sz="24" w:space="0" w:color="auto"/>
            </w:tcBorders>
          </w:tcPr>
          <w:p w14:paraId="187301E4" w14:textId="6C7C897E" w:rsidR="00281381" w:rsidRPr="008D0A0F" w:rsidRDefault="00281381" w:rsidP="00A17A21">
            <w:pPr>
              <w:keepNext/>
              <w:keepLines/>
              <w:spacing w:after="0"/>
              <w:jc w:val="center"/>
              <w:rPr>
                <w:ins w:id="2114" w:author="Thomas Stockhammer" w:date="2022-04-14T14:12:00Z"/>
                <w:rFonts w:ascii="Arial" w:hAnsi="Arial"/>
                <w:sz w:val="18"/>
              </w:rPr>
            </w:pPr>
            <w:ins w:id="2115" w:author="Thomas Stockhammer" w:date="2022-04-14T14:12:00Z">
              <w:r w:rsidRPr="008D0A0F">
                <w:rPr>
                  <w:rFonts w:ascii="Arial" w:hAnsi="Arial"/>
                  <w:sz w:val="18"/>
                </w:rPr>
                <w:t>S</w:t>
              </w:r>
            </w:ins>
          </w:p>
        </w:tc>
        <w:tc>
          <w:tcPr>
            <w:tcW w:w="265" w:type="pct"/>
            <w:tcBorders>
              <w:left w:val="single" w:sz="24" w:space="0" w:color="auto"/>
              <w:bottom w:val="single" w:sz="24" w:space="0" w:color="auto"/>
            </w:tcBorders>
          </w:tcPr>
          <w:p w14:paraId="0F1C4041" w14:textId="06044245" w:rsidR="00281381" w:rsidRPr="008D0A0F" w:rsidRDefault="00281381" w:rsidP="00A17A21">
            <w:pPr>
              <w:keepNext/>
              <w:keepLines/>
              <w:spacing w:after="0"/>
              <w:jc w:val="center"/>
              <w:rPr>
                <w:ins w:id="2116" w:author="Thomas Stockhammer" w:date="2022-04-14T14:12:00Z"/>
                <w:rFonts w:ascii="Arial" w:hAnsi="Arial" w:cs="Arial"/>
                <w:sz w:val="18"/>
                <w:szCs w:val="18"/>
              </w:rPr>
            </w:pPr>
          </w:p>
        </w:tc>
        <w:tc>
          <w:tcPr>
            <w:tcW w:w="265" w:type="pct"/>
            <w:tcBorders>
              <w:bottom w:val="single" w:sz="24" w:space="0" w:color="auto"/>
            </w:tcBorders>
          </w:tcPr>
          <w:p w14:paraId="49D9A879" w14:textId="0783F1B6" w:rsidR="00281381" w:rsidRPr="008D0A0F" w:rsidRDefault="00281381" w:rsidP="00A17A21">
            <w:pPr>
              <w:keepNext/>
              <w:keepLines/>
              <w:spacing w:after="0"/>
              <w:jc w:val="center"/>
              <w:rPr>
                <w:ins w:id="2117" w:author="Thomas Stockhammer" w:date="2022-04-14T14:12:00Z"/>
                <w:rFonts w:ascii="Arial" w:hAnsi="Arial" w:cs="Arial"/>
                <w:sz w:val="18"/>
                <w:szCs w:val="18"/>
              </w:rPr>
            </w:pPr>
            <w:ins w:id="2118" w:author="Thomas Stockhammer" w:date="2022-04-14T14:12:00Z">
              <w:r w:rsidRPr="008D0A0F">
                <w:rPr>
                  <w:rFonts w:ascii="Arial" w:hAnsi="Arial" w:cs="Arial"/>
                  <w:sz w:val="18"/>
                  <w:szCs w:val="18"/>
                </w:rPr>
                <w:t>S</w:t>
              </w:r>
            </w:ins>
          </w:p>
        </w:tc>
        <w:tc>
          <w:tcPr>
            <w:tcW w:w="280" w:type="pct"/>
            <w:tcBorders>
              <w:bottom w:val="single" w:sz="24" w:space="0" w:color="auto"/>
              <w:right w:val="single" w:sz="24" w:space="0" w:color="auto"/>
            </w:tcBorders>
          </w:tcPr>
          <w:p w14:paraId="3E20FFE6" w14:textId="6BDC871E" w:rsidR="00281381" w:rsidRPr="008D0A0F" w:rsidRDefault="00281381" w:rsidP="00A17A21">
            <w:pPr>
              <w:keepNext/>
              <w:keepLines/>
              <w:spacing w:after="0"/>
              <w:jc w:val="center"/>
              <w:rPr>
                <w:ins w:id="2119" w:author="Thomas Stockhammer" w:date="2022-04-14T14:12:00Z"/>
                <w:rFonts w:ascii="Arial" w:hAnsi="Arial" w:cs="Arial"/>
                <w:sz w:val="18"/>
                <w:szCs w:val="18"/>
              </w:rPr>
            </w:pPr>
            <w:ins w:id="2120" w:author="Thomas Stockhammer" w:date="2022-04-14T14:12:00Z">
              <w:r w:rsidRPr="008D0A0F">
                <w:rPr>
                  <w:rFonts w:ascii="Arial" w:hAnsi="Arial" w:cs="Arial"/>
                  <w:sz w:val="18"/>
                  <w:szCs w:val="18"/>
                </w:rPr>
                <w:t>S</w:t>
              </w:r>
            </w:ins>
          </w:p>
        </w:tc>
        <w:tc>
          <w:tcPr>
            <w:tcW w:w="265" w:type="pct"/>
            <w:tcBorders>
              <w:left w:val="single" w:sz="24" w:space="0" w:color="auto"/>
              <w:bottom w:val="single" w:sz="24" w:space="0" w:color="auto"/>
            </w:tcBorders>
          </w:tcPr>
          <w:p w14:paraId="13060182" w14:textId="2CEEB9D5" w:rsidR="00281381" w:rsidRPr="008D0A0F" w:rsidRDefault="00281381" w:rsidP="00A17A21">
            <w:pPr>
              <w:keepNext/>
              <w:keepLines/>
              <w:spacing w:after="0"/>
              <w:jc w:val="center"/>
              <w:rPr>
                <w:ins w:id="2121" w:author="Thomas Stockhammer" w:date="2022-04-14T14:12:00Z"/>
                <w:rFonts w:ascii="Arial" w:hAnsi="Arial"/>
                <w:sz w:val="18"/>
              </w:rPr>
            </w:pPr>
          </w:p>
        </w:tc>
        <w:tc>
          <w:tcPr>
            <w:tcW w:w="265" w:type="pct"/>
            <w:tcBorders>
              <w:bottom w:val="single" w:sz="24" w:space="0" w:color="auto"/>
            </w:tcBorders>
          </w:tcPr>
          <w:p w14:paraId="6874A1BB" w14:textId="3E6693B7" w:rsidR="00281381" w:rsidRPr="008D0A0F" w:rsidRDefault="00281381" w:rsidP="00A17A21">
            <w:pPr>
              <w:keepNext/>
              <w:keepLines/>
              <w:spacing w:after="0"/>
              <w:jc w:val="center"/>
              <w:rPr>
                <w:ins w:id="2122" w:author="Thomas Stockhammer" w:date="2022-04-14T14:12:00Z"/>
                <w:rFonts w:ascii="Arial" w:hAnsi="Arial"/>
                <w:sz w:val="18"/>
              </w:rPr>
            </w:pPr>
            <w:ins w:id="2123" w:author="Thomas Stockhammer" w:date="2022-04-14T14:12:00Z">
              <w:r w:rsidRPr="008D0A0F">
                <w:rPr>
                  <w:rFonts w:ascii="Arial" w:hAnsi="Arial"/>
                  <w:sz w:val="18"/>
                </w:rPr>
                <w:t>S</w:t>
              </w:r>
            </w:ins>
          </w:p>
        </w:tc>
        <w:tc>
          <w:tcPr>
            <w:tcW w:w="280" w:type="pct"/>
            <w:tcBorders>
              <w:bottom w:val="single" w:sz="24" w:space="0" w:color="auto"/>
              <w:right w:val="single" w:sz="24" w:space="0" w:color="auto"/>
            </w:tcBorders>
          </w:tcPr>
          <w:p w14:paraId="5D6D640A" w14:textId="003D9C04" w:rsidR="00281381" w:rsidRPr="008D0A0F" w:rsidRDefault="00281381" w:rsidP="00A17A21">
            <w:pPr>
              <w:keepNext/>
              <w:keepLines/>
              <w:spacing w:after="0"/>
              <w:jc w:val="center"/>
              <w:rPr>
                <w:ins w:id="2124" w:author="Thomas Stockhammer" w:date="2022-04-14T14:12:00Z"/>
                <w:rFonts w:ascii="Arial" w:hAnsi="Arial"/>
                <w:sz w:val="18"/>
              </w:rPr>
            </w:pPr>
            <w:ins w:id="2125" w:author="Thomas Stockhammer" w:date="2022-04-14T14:12:00Z">
              <w:r w:rsidRPr="008D0A0F">
                <w:rPr>
                  <w:rFonts w:ascii="Arial" w:hAnsi="Arial"/>
                  <w:sz w:val="18"/>
                </w:rPr>
                <w:t>S</w:t>
              </w:r>
            </w:ins>
          </w:p>
        </w:tc>
        <w:tc>
          <w:tcPr>
            <w:tcW w:w="269" w:type="pct"/>
            <w:tcBorders>
              <w:left w:val="single" w:sz="24" w:space="0" w:color="auto"/>
              <w:bottom w:val="single" w:sz="24" w:space="0" w:color="auto"/>
            </w:tcBorders>
          </w:tcPr>
          <w:p w14:paraId="6B50AB6A" w14:textId="5D5BDB92" w:rsidR="00281381" w:rsidRPr="008D0A0F" w:rsidRDefault="00281381" w:rsidP="00A17A21">
            <w:pPr>
              <w:keepNext/>
              <w:keepLines/>
              <w:spacing w:after="0"/>
              <w:jc w:val="center"/>
              <w:rPr>
                <w:ins w:id="2126" w:author="Thomas Stockhammer" w:date="2022-04-14T14:12:00Z"/>
                <w:rFonts w:ascii="Arial" w:hAnsi="Arial"/>
                <w:sz w:val="18"/>
                <w:lang w:eastAsia="fr-FR"/>
              </w:rPr>
            </w:pPr>
          </w:p>
        </w:tc>
        <w:tc>
          <w:tcPr>
            <w:tcW w:w="269" w:type="pct"/>
            <w:tcBorders>
              <w:bottom w:val="single" w:sz="24" w:space="0" w:color="auto"/>
            </w:tcBorders>
          </w:tcPr>
          <w:p w14:paraId="10CCFFFD" w14:textId="41BA82BA" w:rsidR="00281381" w:rsidRPr="008D0A0F" w:rsidRDefault="008D0A0F" w:rsidP="00A17A21">
            <w:pPr>
              <w:keepNext/>
              <w:keepLines/>
              <w:spacing w:after="0"/>
              <w:jc w:val="center"/>
              <w:rPr>
                <w:ins w:id="2127" w:author="Thomas Stockhammer" w:date="2022-04-14T14:12:00Z"/>
                <w:rFonts w:ascii="Arial" w:hAnsi="Arial"/>
                <w:sz w:val="18"/>
                <w:lang w:eastAsia="fr-FR"/>
              </w:rPr>
            </w:pPr>
            <w:ins w:id="2128" w:author="Thomas Stockhammer" w:date="2022-04-14T14:12:00Z">
              <w:r>
                <w:rPr>
                  <w:rFonts w:ascii="Arial" w:hAnsi="Arial"/>
                  <w:sz w:val="18"/>
                  <w:lang w:eastAsia="fr-FR"/>
                </w:rPr>
                <w:t>S</w:t>
              </w:r>
            </w:ins>
          </w:p>
        </w:tc>
        <w:tc>
          <w:tcPr>
            <w:tcW w:w="265" w:type="pct"/>
            <w:tcBorders>
              <w:bottom w:val="single" w:sz="24" w:space="0" w:color="auto"/>
              <w:right w:val="single" w:sz="24" w:space="0" w:color="auto"/>
            </w:tcBorders>
          </w:tcPr>
          <w:p w14:paraId="2FEBE393" w14:textId="2B35F49C" w:rsidR="00281381" w:rsidRPr="008D0A0F" w:rsidRDefault="008D0A0F" w:rsidP="00A17A21">
            <w:pPr>
              <w:keepNext/>
              <w:keepLines/>
              <w:spacing w:after="0"/>
              <w:jc w:val="center"/>
              <w:rPr>
                <w:ins w:id="2129" w:author="Thomas Stockhammer" w:date="2022-04-14T14:12:00Z"/>
                <w:rFonts w:ascii="Arial" w:hAnsi="Arial"/>
                <w:sz w:val="18"/>
              </w:rPr>
            </w:pPr>
            <w:ins w:id="2130" w:author="Thomas Stockhammer" w:date="2022-04-14T14:12:00Z">
              <w:r>
                <w:rPr>
                  <w:rFonts w:ascii="Arial" w:hAnsi="Arial"/>
                  <w:sz w:val="18"/>
                </w:rPr>
                <w:t>S</w:t>
              </w:r>
            </w:ins>
          </w:p>
        </w:tc>
      </w:tr>
    </w:tbl>
    <w:p w14:paraId="488D34D7" w14:textId="77777777" w:rsidR="00054E6D" w:rsidRDefault="00054E6D" w:rsidP="00054E6D">
      <w:pPr>
        <w:rPr>
          <w:ins w:id="2131" w:author="Thomas Stockhammer" w:date="2022-04-14T14:12:00Z"/>
          <w:lang w:val="en-US"/>
        </w:rPr>
      </w:pPr>
    </w:p>
    <w:p w14:paraId="3776B585" w14:textId="26EADD9B" w:rsidR="002044F3" w:rsidRPr="00971577" w:rsidRDefault="00054E6D" w:rsidP="00F40115">
      <w:pPr>
        <w:rPr>
          <w:ins w:id="2132" w:author="Thomas Stockhammer" w:date="2022-04-14T14:12:00Z"/>
        </w:rPr>
      </w:pPr>
      <w:ins w:id="2133" w:author="Thomas Stockhammer" w:date="2022-04-14T14:12:00Z">
        <w:r>
          <w:rPr>
            <w:lang w:val="en-US"/>
          </w:rPr>
          <w:t>A detailed verification report scheme is provided in Annex B.5.</w:t>
        </w:r>
        <w:r w:rsidR="002044F3">
          <w:rPr>
            <w:lang w:val="en-US"/>
          </w:rPr>
          <w:t xml:space="preserve"> </w:t>
        </w:r>
      </w:ins>
    </w:p>
    <w:p w14:paraId="2A5C4DBE" w14:textId="77777777" w:rsidR="000E52A9" w:rsidRDefault="000E52A9" w:rsidP="000E52A9">
      <w:pPr>
        <w:pStyle w:val="Heading1"/>
      </w:pPr>
      <w:bookmarkStart w:id="2134" w:name="_Toc100837702"/>
      <w:bookmarkStart w:id="2135" w:name="_Toc96544975"/>
      <w:r>
        <w:t>6</w:t>
      </w:r>
      <w:r>
        <w:tab/>
        <w:t>Relevant Scenarios</w:t>
      </w:r>
      <w:bookmarkEnd w:id="1969"/>
      <w:bookmarkEnd w:id="1970"/>
      <w:bookmarkEnd w:id="1971"/>
      <w:bookmarkEnd w:id="2134"/>
      <w:bookmarkEnd w:id="2135"/>
    </w:p>
    <w:p w14:paraId="321F3ADB" w14:textId="77777777" w:rsidR="000E52A9" w:rsidRDefault="000E52A9" w:rsidP="000E52A9">
      <w:pPr>
        <w:pStyle w:val="Heading2"/>
      </w:pPr>
      <w:bookmarkStart w:id="2136" w:name="_Toc41600572"/>
      <w:bookmarkStart w:id="2137" w:name="_Toc55812979"/>
      <w:bookmarkStart w:id="2138" w:name="_Toc49376994"/>
      <w:bookmarkStart w:id="2139" w:name="_Toc100837703"/>
      <w:bookmarkStart w:id="2140" w:name="_Toc96544976"/>
      <w:r>
        <w:t>6.1</w:t>
      </w:r>
      <w:r>
        <w:tab/>
        <w:t>Introduction</w:t>
      </w:r>
      <w:bookmarkEnd w:id="2136"/>
      <w:bookmarkEnd w:id="2137"/>
      <w:bookmarkEnd w:id="2138"/>
      <w:bookmarkEnd w:id="2139"/>
      <w:bookmarkEnd w:id="2140"/>
    </w:p>
    <w:p w14:paraId="7321AC50" w14:textId="77777777" w:rsidR="000E52A9" w:rsidRDefault="000E52A9" w:rsidP="000E52A9">
      <w:bookmarkStart w:id="2141" w:name="_Toc41600573"/>
      <w:bookmarkStart w:id="2142" w:name="_Toc55812980"/>
      <w:bookmarkStart w:id="214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44" w:name="_Toc100837704"/>
      <w:bookmarkStart w:id="2145" w:name="_Toc96544977"/>
      <w:r>
        <w:t>6.2</w:t>
      </w:r>
      <w:r>
        <w:tab/>
        <w:t>Scenario 1: Full HD Streaming</w:t>
      </w:r>
      <w:bookmarkEnd w:id="2141"/>
      <w:bookmarkEnd w:id="2142"/>
      <w:bookmarkEnd w:id="2143"/>
      <w:bookmarkEnd w:id="2144"/>
      <w:bookmarkEnd w:id="2145"/>
    </w:p>
    <w:p w14:paraId="696E5536" w14:textId="77777777" w:rsidR="000E52A9" w:rsidRDefault="000E52A9" w:rsidP="000E52A9">
      <w:pPr>
        <w:pStyle w:val="Heading3"/>
      </w:pPr>
      <w:bookmarkStart w:id="2146" w:name="_Toc41600574"/>
      <w:bookmarkStart w:id="2147" w:name="_Toc55812981"/>
      <w:bookmarkStart w:id="2148" w:name="_Toc49376996"/>
      <w:bookmarkStart w:id="2149" w:name="_Toc100837705"/>
      <w:bookmarkStart w:id="2150" w:name="_Toc96544978"/>
      <w:r>
        <w:t>6.2.1</w:t>
      </w:r>
      <w:r>
        <w:tab/>
        <w:t>Motivation</w:t>
      </w:r>
      <w:bookmarkEnd w:id="2146"/>
      <w:bookmarkEnd w:id="2147"/>
      <w:bookmarkEnd w:id="2148"/>
      <w:bookmarkEnd w:id="2149"/>
      <w:bookmarkEnd w:id="215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51" w:name="_Toc41600575"/>
      <w:bookmarkStart w:id="2152" w:name="_Toc55812982"/>
      <w:bookmarkStart w:id="2153" w:name="_Toc49376997"/>
      <w:bookmarkStart w:id="2154" w:name="_Toc100837706"/>
      <w:bookmarkStart w:id="2155" w:name="_Toc96544979"/>
      <w:r>
        <w:t>6.2.2</w:t>
      </w:r>
      <w:r>
        <w:tab/>
        <w:t>Description of the Anticipated Application</w:t>
      </w:r>
      <w:bookmarkEnd w:id="2151"/>
      <w:bookmarkEnd w:id="2152"/>
      <w:bookmarkEnd w:id="2153"/>
      <w:bookmarkEnd w:id="2154"/>
      <w:bookmarkEnd w:id="2155"/>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56" w:name="_Toc41600576"/>
      <w:bookmarkStart w:id="2157" w:name="_Toc55812983"/>
      <w:bookmarkStart w:id="2158" w:name="_Toc49376998"/>
      <w:bookmarkStart w:id="2159" w:name="_Toc100837707"/>
      <w:bookmarkStart w:id="2160" w:name="_Toc96544980"/>
      <w:r>
        <w:t>6.2.3</w:t>
      </w:r>
      <w:r>
        <w:tab/>
        <w:t>Source Format Properties</w:t>
      </w:r>
      <w:bookmarkEnd w:id="2156"/>
      <w:bookmarkEnd w:id="2157"/>
      <w:bookmarkEnd w:id="2158"/>
      <w:bookmarkEnd w:id="2159"/>
      <w:bookmarkEnd w:id="2160"/>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61" w:name="_Toc41600577"/>
      <w:bookmarkStart w:id="2162" w:name="_Toc55812984"/>
      <w:bookmarkStart w:id="2163" w:name="_Toc49376999"/>
      <w:bookmarkStart w:id="2164" w:name="_Toc100837708"/>
      <w:bookmarkStart w:id="2165" w:name="_Toc96544981"/>
      <w:r>
        <w:t>6.2.4</w:t>
      </w:r>
      <w:r>
        <w:tab/>
        <w:t>Encoding and Decoding Constraints</w:t>
      </w:r>
      <w:bookmarkEnd w:id="2161"/>
      <w:bookmarkEnd w:id="2162"/>
      <w:bookmarkEnd w:id="2163"/>
      <w:bookmarkEnd w:id="2164"/>
      <w:bookmarkEnd w:id="2165"/>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166" w:name="_Toc41600578"/>
      <w:bookmarkStart w:id="2167" w:name="_Toc55812985"/>
      <w:bookmarkStart w:id="2168" w:name="_Toc49377000"/>
      <w:bookmarkStart w:id="2169" w:name="_Toc100837709"/>
      <w:bookmarkStart w:id="2170" w:name="_Toc96544982"/>
      <w:r>
        <w:t>6.2.5</w:t>
      </w:r>
      <w:r>
        <w:tab/>
        <w:t>Performance Metrics</w:t>
      </w:r>
      <w:bookmarkEnd w:id="2166"/>
      <w:bookmarkEnd w:id="2167"/>
      <w:bookmarkEnd w:id="2168"/>
      <w:bookmarkEnd w:id="2169"/>
      <w:bookmarkEnd w:id="2170"/>
    </w:p>
    <w:p w14:paraId="76F068BC" w14:textId="172E1386" w:rsidR="003F2C37" w:rsidRDefault="003F2C37" w:rsidP="003F2C37">
      <w:bookmarkStart w:id="2171" w:name="_Toc41600579"/>
      <w:bookmarkStart w:id="2172" w:name="_Toc55812986"/>
      <w:bookmarkStart w:id="2173"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174" w:name="_Toc100837710"/>
      <w:bookmarkStart w:id="2175" w:name="_Toc96544983"/>
      <w:r>
        <w:t>6.2.6</w:t>
      </w:r>
      <w:r>
        <w:tab/>
        <w:t>Interoperability Considerations</w:t>
      </w:r>
      <w:bookmarkEnd w:id="2171"/>
      <w:bookmarkEnd w:id="2172"/>
      <w:bookmarkEnd w:id="2173"/>
      <w:bookmarkEnd w:id="2174"/>
      <w:bookmarkEnd w:id="217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176" w:name="_Toc49377002"/>
      <w:bookmarkStart w:id="2177" w:name="_Toc41600583"/>
      <w:bookmarkStart w:id="2178" w:name="_Toc49377005"/>
      <w:bookmarkStart w:id="2179" w:name="_Toc100837711"/>
      <w:bookmarkStart w:id="2180" w:name="_Toc96544984"/>
      <w:r>
        <w:t>6.2.7</w:t>
      </w:r>
      <w:r>
        <w:tab/>
        <w:t>Reference Sequences</w:t>
      </w:r>
      <w:bookmarkEnd w:id="2176"/>
      <w:bookmarkEnd w:id="2179"/>
      <w:bookmarkEnd w:id="2180"/>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181" w:name="_Toc41600587"/>
      <w:bookmarkStart w:id="2182" w:name="_Toc49377009"/>
      <w:bookmarkStart w:id="2183" w:name="_Toc100837712"/>
      <w:bookmarkStart w:id="2184" w:name="_Toc96544985"/>
      <w:bookmarkEnd w:id="2177"/>
      <w:bookmarkEnd w:id="2178"/>
      <w:r>
        <w:t>6.2.8</w:t>
      </w:r>
      <w:r>
        <w:tab/>
        <w:t>Anchor Definition</w:t>
      </w:r>
      <w:bookmarkEnd w:id="2183"/>
      <w:bookmarkEnd w:id="2184"/>
    </w:p>
    <w:p w14:paraId="77CA284D" w14:textId="77777777" w:rsidR="00F279A4" w:rsidRDefault="00F279A4" w:rsidP="00F279A4">
      <w:pPr>
        <w:pStyle w:val="Heading4"/>
      </w:pPr>
      <w:bookmarkStart w:id="2185" w:name="_Toc41600584"/>
      <w:bookmarkStart w:id="2186" w:name="_Toc55812991"/>
      <w:bookmarkStart w:id="2187" w:name="_Toc49377006"/>
      <w:bookmarkStart w:id="2188" w:name="_Toc100837713"/>
      <w:bookmarkStart w:id="2189" w:name="_Toc96544986"/>
      <w:r>
        <w:t>6.2.8.1</w:t>
      </w:r>
      <w:r>
        <w:tab/>
        <w:t>Overview</w:t>
      </w:r>
      <w:bookmarkEnd w:id="2185"/>
      <w:bookmarkEnd w:id="2186"/>
      <w:bookmarkEnd w:id="2187"/>
      <w:bookmarkEnd w:id="2188"/>
      <w:bookmarkEnd w:id="218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190" w:name="_Toc41600585"/>
      <w:bookmarkStart w:id="2191" w:name="_Toc55812992"/>
      <w:bookmarkStart w:id="2192" w:name="_Toc49377007"/>
      <w:bookmarkStart w:id="2193" w:name="_Toc100837714"/>
      <w:bookmarkStart w:id="2194" w:name="_Toc96544987"/>
      <w:r>
        <w:t>6.2.8.2</w:t>
      </w:r>
      <w:r>
        <w:tab/>
      </w:r>
      <w:bookmarkEnd w:id="2190"/>
      <w:bookmarkEnd w:id="2191"/>
      <w:r>
        <w:t xml:space="preserve">H.264/AVC </w:t>
      </w:r>
      <w:bookmarkEnd w:id="2192"/>
      <w:r>
        <w:t>Anchors</w:t>
      </w:r>
      <w:bookmarkStart w:id="2195" w:name="_Toc41600586"/>
      <w:bookmarkStart w:id="2196" w:name="_Toc55812993"/>
      <w:bookmarkEnd w:id="2193"/>
      <w:bookmarkEnd w:id="2194"/>
    </w:p>
    <w:p w14:paraId="6E8E3A1E" w14:textId="77777777" w:rsidR="00C6649B" w:rsidRDefault="00C6649B" w:rsidP="00C6649B">
      <w:pPr>
        <w:pStyle w:val="Heading5"/>
      </w:pPr>
      <w:bookmarkStart w:id="2197" w:name="_Toc49377008"/>
      <w:bookmarkStart w:id="2198" w:name="_Toc100837715"/>
      <w:bookmarkStart w:id="2199" w:name="_Toc96544988"/>
      <w:bookmarkEnd w:id="2195"/>
      <w:bookmarkEnd w:id="2196"/>
      <w:r>
        <w:t>6.2.8.2.1</w:t>
      </w:r>
      <w:r>
        <w:tab/>
        <w:t>Overview</w:t>
      </w:r>
      <w:bookmarkEnd w:id="2198"/>
      <w:bookmarkEnd w:id="2199"/>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200" w:name="_Toc100837716"/>
      <w:bookmarkStart w:id="2201" w:name="_Toc96544989"/>
      <w:r>
        <w:t>6.2.8.2.2</w:t>
      </w:r>
      <w:r>
        <w:tab/>
        <w:t>S1-JM-01</w:t>
      </w:r>
      <w:bookmarkEnd w:id="2200"/>
      <w:bookmarkEnd w:id="2201"/>
    </w:p>
    <w:p w14:paraId="46512EDA" w14:textId="275681D5" w:rsidR="00C6649B" w:rsidRDefault="00C6649B" w:rsidP="00C6649B">
      <w:r>
        <w:t>To generate the anchor bitstreams, JM19.0 is used.</w:t>
      </w:r>
      <w:ins w:id="2202" w:author="Thomas Stockhammer" w:date="2022-04-14T14:12:00Z">
        <w:r w:rsidR="00B37A32">
          <w:t xml:space="preserve"> . However, as the test sequences are 10 bit sequences, </w:t>
        </w:r>
        <w:r w:rsidR="00B37A32" w:rsidRPr="00206D88">
          <w:t xml:space="preserve">8 bit version of S1 SDR reference sequences </w:t>
        </w:r>
        <w:r w:rsidR="00B37A32">
          <w:t xml:space="preserve">are generated </w:t>
        </w:r>
        <w:r w:rsidR="00B37A32" w:rsidRPr="00206D88">
          <w:t>with</w:t>
        </w:r>
        <w:r w:rsidR="00B37A32">
          <w:t xml:space="preserve"> </w:t>
        </w:r>
        <w:r w:rsidR="00B37A32" w:rsidRPr="006673CB">
          <w:rPr>
            <w:rFonts w:ascii="Courier New" w:hAnsi="Courier New" w:cs="Courier New"/>
          </w:rPr>
          <w:t>HDRConvert</w:t>
        </w:r>
        <w:r w:rsidR="00B37A32" w:rsidRPr="00206D88">
          <w:t xml:space="preserve"> </w:t>
        </w:r>
        <w:r w:rsidR="00B37A32">
          <w:t xml:space="preserve">and the </w:t>
        </w:r>
        <w:r w:rsidR="00B37A32" w:rsidRPr="00206D88">
          <w:t>attached HDRConvert config</w:t>
        </w:r>
        <w:r w:rsidR="00B37A32">
          <w:t xml:space="preserve"> </w:t>
        </w:r>
        <w:r w:rsidR="00B37A32" w:rsidRPr="006673CB">
          <w:rPr>
            <w:rFonts w:ascii="Courier New" w:hAnsi="Courier New" w:cs="Courier New"/>
          </w:rPr>
          <w:t>HDRConvert_10bto8b.cfg</w:t>
        </w:r>
        <w:r w:rsidR="00B37A32">
          <w:t xml:space="preserve">. These sequences are used to generate the H.264/AVC anchors for S1. To generate the metrics, the 8 bit output is converted to 10 bit using </w:t>
        </w:r>
        <w:r w:rsidR="00B37A32" w:rsidRPr="00F5758D">
          <w:rPr>
            <w:rFonts w:ascii="Courier New" w:hAnsi="Courier New" w:cs="Courier New"/>
          </w:rPr>
          <w:t>HDRConvert</w:t>
        </w:r>
        <w:r w:rsidR="00B37A32" w:rsidRPr="00206D88">
          <w:t xml:space="preserve"> </w:t>
        </w:r>
        <w:r w:rsidR="00B37A32">
          <w:t xml:space="preserve">and the </w:t>
        </w:r>
        <w:r w:rsidR="00B37A32" w:rsidRPr="00206D88">
          <w:t xml:space="preserve">attached </w:t>
        </w:r>
        <w:r w:rsidR="00B37A32" w:rsidRPr="006673CB">
          <w:rPr>
            <w:rFonts w:ascii="Courier New" w:hAnsi="Courier New" w:cs="Courier New"/>
          </w:rPr>
          <w:t>HDRConvert</w:t>
        </w:r>
        <w:r w:rsidR="00B37A32" w:rsidRPr="00206D88">
          <w:t xml:space="preserve"> config</w:t>
        </w:r>
        <w:r w:rsidR="00B37A32">
          <w:t xml:space="preserve"> </w:t>
        </w:r>
        <w:r w:rsidR="00B37A32" w:rsidRPr="00F5758D">
          <w:rPr>
            <w:rFonts w:ascii="Courier New" w:hAnsi="Courier New" w:cs="Courier New"/>
          </w:rPr>
          <w:t>HDRConvert_</w:t>
        </w:r>
        <w:r w:rsidR="00B37A32">
          <w:rPr>
            <w:rFonts w:ascii="Courier New" w:hAnsi="Courier New" w:cs="Courier New"/>
          </w:rPr>
          <w:t>8</w:t>
        </w:r>
        <w:r w:rsidR="00B37A32" w:rsidRPr="00F5758D">
          <w:rPr>
            <w:rFonts w:ascii="Courier New" w:hAnsi="Courier New" w:cs="Courier New"/>
          </w:rPr>
          <w:t>bto</w:t>
        </w:r>
        <w:r w:rsidR="00B37A32">
          <w:rPr>
            <w:rFonts w:ascii="Courier New" w:hAnsi="Courier New" w:cs="Courier New"/>
          </w:rPr>
          <w:t>10</w:t>
        </w:r>
        <w:r w:rsidR="00B37A32" w:rsidRPr="00F5758D">
          <w:rPr>
            <w:rFonts w:ascii="Courier New" w:hAnsi="Courier New" w:cs="Courier New"/>
          </w:rPr>
          <w:t>b.cfg</w:t>
        </w:r>
        <w:r w:rsidR="00B37A32">
          <w:rPr>
            <w:rFonts w:ascii="Courier New" w:hAnsi="Courier New" w:cs="Courier New"/>
          </w:rPr>
          <w:t>.</w:t>
        </w:r>
      </w:ins>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011F5630" w:rsidR="00FA1591" w:rsidRDefault="00FA1591" w:rsidP="00FA1591">
      <w:pPr>
        <w:pStyle w:val="B1"/>
      </w:pPr>
      <w:r>
        <w:t>-</w:t>
      </w:r>
      <w:r>
        <w:tab/>
        <w:t xml:space="preserve">Picture based multipass coding disabled </w:t>
      </w:r>
    </w:p>
    <w:p w14:paraId="2A3A11AE" w14:textId="6B62EA57" w:rsidR="00AB5319" w:rsidRPr="00971577" w:rsidRDefault="00AB5319" w:rsidP="00971577">
      <w:pPr>
        <w:ind w:firstLine="284"/>
        <w:rPr>
          <w:ins w:id="2203" w:author="Thomas Stockhammer" w:date="2022-04-14T14:12:00Z"/>
          <w:b/>
          <w:sz w:val="28"/>
          <w:highlight w:val="yellow"/>
        </w:rPr>
      </w:pPr>
      <w:ins w:id="2204" w:author="Thomas Stockhammer" w:date="2022-04-14T14:12:00Z">
        <w:r>
          <w:t>-</w:t>
        </w:r>
        <w:r>
          <w:tab/>
        </w:r>
        <w:r w:rsidRPr="007B49F0">
          <w:rPr>
            <w:rFonts w:ascii="Courier New" w:hAnsi="Courier New" w:cs="Courier New"/>
          </w:rPr>
          <w:t>IDRPeriod</w:t>
        </w:r>
        <w:r w:rsidRPr="00971577">
          <w:rPr>
            <w:rFonts w:ascii="Courier New" w:hAnsi="Courier New" w:cs="Courier New"/>
          </w:rPr>
          <w:t xml:space="preserve"> = 0</w:t>
        </w:r>
        <w:r>
          <w:t>, i.e. open GOP structure are used in case of intra.</w:t>
        </w:r>
      </w:ins>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3793B8CC"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ins w:id="2205" w:author="Thomas Stockhammer" w:date="2022-04-14T14:12:00Z">
        <w:r w:rsidR="00BE31DB">
          <w:t xml:space="preserve"> </w:t>
        </w:r>
      </w:ins>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537CD268" w:rsidR="00C6649B" w:rsidRDefault="00C6649B" w:rsidP="00C6649B">
      <w:pPr>
        <w:pStyle w:val="B1"/>
      </w:pPr>
      <w:r>
        <w:t>-</w:t>
      </w:r>
      <w:r>
        <w:tab/>
        <w:t xml:space="preserve"> </w:t>
      </w:r>
      <w:r w:rsidRPr="00931E6F">
        <w:rPr>
          <w:rFonts w:ascii="Courier New" w:hAnsi="Courier New" w:cs="Courier New"/>
        </w:rPr>
        <w:t>IntraPeriod</w:t>
      </w:r>
      <w:del w:id="2206" w:author="Thomas Stockhammer" w:date="2022-04-14T14:12:00Z">
        <w:r w:rsidR="00565D93">
          <w:rPr>
            <w:rFonts w:ascii="Courier New" w:hAnsi="Courier New" w:cs="Courier New"/>
          </w:rPr>
          <w:delText xml:space="preserve"> </w:delText>
        </w:r>
        <w:r w:rsidR="00565D93" w:rsidRPr="00840E21">
          <w:delText>and</w:delText>
        </w:r>
        <w:r w:rsidR="00565D93">
          <w:rPr>
            <w:rFonts w:ascii="Courier New" w:hAnsi="Courier New" w:cs="Courier New"/>
          </w:rPr>
          <w:delText xml:space="preserve"> IDRPeriod</w:delText>
        </w:r>
      </w:del>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207" w:name="_Toc100837717"/>
      <w:bookmarkStart w:id="2208" w:name="_Toc96544990"/>
      <w:r>
        <w:t>6.2.8.3</w:t>
      </w:r>
      <w:r>
        <w:tab/>
        <w:t>H.265/HEVC Anchors</w:t>
      </w:r>
      <w:bookmarkEnd w:id="2207"/>
      <w:bookmarkEnd w:id="2208"/>
    </w:p>
    <w:p w14:paraId="0CC680ED" w14:textId="77777777" w:rsidR="00C6649B" w:rsidRDefault="00C6649B" w:rsidP="00C6649B">
      <w:pPr>
        <w:pStyle w:val="Heading5"/>
      </w:pPr>
      <w:bookmarkStart w:id="2209" w:name="_Toc100837718"/>
      <w:bookmarkStart w:id="2210" w:name="_Toc96544991"/>
      <w:r>
        <w:t>6.2.8.3.1</w:t>
      </w:r>
      <w:r>
        <w:tab/>
        <w:t>Overview</w:t>
      </w:r>
      <w:bookmarkEnd w:id="2209"/>
      <w:bookmarkEnd w:id="2210"/>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211" w:name="_Toc100837719"/>
      <w:bookmarkStart w:id="2212" w:name="_Toc96544992"/>
      <w:r>
        <w:t>6.2.8.3.2</w:t>
      </w:r>
      <w:r>
        <w:tab/>
        <w:t>Common Parameters and Settings</w:t>
      </w:r>
      <w:bookmarkEnd w:id="2211"/>
      <w:bookmarkEnd w:id="2212"/>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213" w:name="_Toc100837720"/>
      <w:bookmarkStart w:id="2214" w:name="_Toc96544993"/>
      <w:r>
        <w:t>6.2.8.3.3</w:t>
      </w:r>
      <w:r>
        <w:tab/>
        <w:t>S1-HM-01: SDR Settings</w:t>
      </w:r>
      <w:bookmarkEnd w:id="2213"/>
      <w:bookmarkEnd w:id="2214"/>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215" w:name="_Toc100837721"/>
      <w:bookmarkStart w:id="2216" w:name="_Toc96544994"/>
      <w:r>
        <w:t>6.2.8.3.4</w:t>
      </w:r>
      <w:r>
        <w:tab/>
        <w:t>S1-HM-02: HDR PQ Settings</w:t>
      </w:r>
      <w:bookmarkEnd w:id="2215"/>
      <w:bookmarkEnd w:id="2216"/>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217" w:name="_Toc100837722"/>
      <w:bookmarkStart w:id="2218" w:name="_Toc96544995"/>
      <w:r>
        <w:t>6.2.9</w:t>
      </w:r>
      <w:r>
        <w:tab/>
        <w:t>Anchor Results</w:t>
      </w:r>
      <w:bookmarkEnd w:id="2217"/>
      <w:bookmarkEnd w:id="2218"/>
    </w:p>
    <w:p w14:paraId="25588A26" w14:textId="344CE42D" w:rsidR="00D4797E" w:rsidRDefault="00D4797E" w:rsidP="00D4797E">
      <w:pPr>
        <w:pStyle w:val="Heading4"/>
      </w:pPr>
      <w:bookmarkStart w:id="2219" w:name="_Toc100837723"/>
      <w:bookmarkStart w:id="2220" w:name="_Toc96544996"/>
      <w:r>
        <w:t>6.2.9.1</w:t>
      </w:r>
      <w:r>
        <w:tab/>
        <w:t>H.264/AVC Anchors</w:t>
      </w:r>
      <w:bookmarkEnd w:id="2219"/>
      <w:bookmarkEnd w:id="2220"/>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76A0AF5A" w14:textId="77777777" w:rsidR="00D4797E" w:rsidRDefault="00D4797E" w:rsidP="00D4797E">
      <w:pPr>
        <w:pStyle w:val="List"/>
        <w:numPr>
          <w:ilvl w:val="0"/>
          <w:numId w:val="2"/>
        </w:numPr>
        <w:rPr>
          <w:del w:id="2221" w:author="Thomas Stockhammer" w:date="2022-04-14T14:12:00Z"/>
        </w:rPr>
      </w:pPr>
      <w:del w:id="2222" w:author="Thomas Stockhammer" w:date="2022-04-14T14:12:00Z">
        <w:r w:rsidRPr="00D868B9">
          <w:delText>https://dash-large-files.akamaized.net/WAVE/3GPP/5GVideo/Bitstreams/</w:delText>
        </w:r>
        <w:r w:rsidR="00742F85" w:rsidRPr="00D868B9">
          <w:delText>Scenario-</w:delText>
        </w:r>
        <w:r w:rsidR="00742F85">
          <w:delText>1</w:delText>
        </w:r>
        <w:r w:rsidR="00742F85" w:rsidRPr="00D868B9">
          <w:delText>-</w:delText>
        </w:r>
        <w:r w:rsidR="00742F85">
          <w:delText>FHD</w:delText>
        </w:r>
        <w:r w:rsidR="00742F85" w:rsidRPr="00D868B9">
          <w:delText>/26</w:delText>
        </w:r>
        <w:r w:rsidR="00742F85">
          <w:delText>4</w:delText>
        </w:r>
        <w:r w:rsidR="00742F85" w:rsidRPr="00D868B9">
          <w:delText>/</w:delText>
        </w:r>
        <w:r w:rsidRPr="00D868B9">
          <w:delText>Metrics/</w:delText>
        </w:r>
      </w:del>
    </w:p>
    <w:p w14:paraId="0BB600BF" w14:textId="1D93C3CB" w:rsidR="00D4797E" w:rsidRDefault="00742CD5" w:rsidP="00D4797E">
      <w:pPr>
        <w:pStyle w:val="List"/>
        <w:numPr>
          <w:ilvl w:val="0"/>
          <w:numId w:val="2"/>
        </w:numPr>
        <w:rPr>
          <w:ins w:id="2223" w:author="Thomas Stockhammer" w:date="2022-04-14T14:12:00Z"/>
        </w:rPr>
      </w:pPr>
      <w:ins w:id="2224" w:author="Thomas Stockhammer" w:date="2022-04-14T14:12:00Z">
        <w:r>
          <w:fldChar w:fldCharType="begin"/>
        </w:r>
        <w:r>
          <w:instrText xml:space="preserve"> HYPERLINK "</w:instrText>
        </w:r>
        <w:r w:rsidRPr="00D868B9">
          <w:instrText>https://dash-large-files.akamaized.net/WAVE/3GPP/5GVideo/Bitstreams/Scenario-</w:instrText>
        </w:r>
        <w:r>
          <w:instrText>1</w:instrText>
        </w:r>
        <w:r w:rsidRPr="00D868B9">
          <w:instrText>-</w:instrText>
        </w:r>
        <w:r>
          <w:instrText>FHD</w:instrText>
        </w:r>
        <w:r w:rsidRPr="00D868B9">
          <w:instrText>/26</w:instrText>
        </w:r>
        <w:r>
          <w:instrText>4</w:instrText>
        </w:r>
        <w:r w:rsidRPr="00D868B9">
          <w:instrText>/Metrics/</w:instrText>
        </w:r>
        <w:r>
          <w:instrText xml:space="preserve">" </w:instrText>
        </w:r>
        <w:r>
          <w:fldChar w:fldCharType="separate"/>
        </w:r>
        <w:r w:rsidRPr="009D10B6">
          <w:rPr>
            <w:rStyle w:val="Hyperlink"/>
          </w:rPr>
          <w:t>https://dash-large-files.akamaized.net/WAVE/3GPP/5GVideo/Bitstreams/Scenario-1-FHD/264/Metrics/</w:t>
        </w:r>
        <w:r>
          <w:fldChar w:fldCharType="end"/>
        </w:r>
      </w:ins>
    </w:p>
    <w:p w14:paraId="6A322655" w14:textId="1DD6B3C8" w:rsidR="00742CD5" w:rsidRDefault="00742CD5" w:rsidP="00971577">
      <w:pPr>
        <w:rPr>
          <w:ins w:id="2225" w:author="Thomas Stockhammer" w:date="2022-04-14T14:12:00Z"/>
        </w:rPr>
      </w:pPr>
      <w:ins w:id="2226" w:author="Thomas Stockhammer" w:date="2022-04-14T14:12:00Z">
        <w:r>
          <w:t xml:space="preserve">The verification status for the VVC test stream is provided in </w:t>
        </w:r>
        <w:r w:rsidRPr="003E0554">
          <w:t>https://dash-large-files.akamaized.net/WAVE/3GPP/5GVideo/Bitstreams/Scenario-</w:t>
        </w:r>
        <w:r>
          <w:t>1</w:t>
        </w:r>
        <w:r w:rsidRPr="003E0554">
          <w:t>-</w:t>
        </w:r>
        <w:r>
          <w:t>FHD</w:t>
        </w:r>
        <w:r w:rsidRPr="003E0554">
          <w:t>/</w:t>
        </w:r>
        <w:r>
          <w:t>JM</w:t>
        </w:r>
        <w:r w:rsidRPr="003E0554">
          <w:t xml:space="preserve">/verification.csv and Table </w:t>
        </w:r>
        <w:r>
          <w:t>6</w:t>
        </w:r>
        <w:r w:rsidRPr="003E0554">
          <w:t>.2.</w:t>
        </w:r>
        <w:r>
          <w:t>9</w:t>
        </w:r>
        <w:r w:rsidRPr="003E0554">
          <w:t>.</w:t>
        </w:r>
        <w:r>
          <w:t>1</w:t>
        </w:r>
        <w:r w:rsidRPr="003E0554">
          <w:t>-1</w:t>
        </w:r>
        <w:r>
          <w:t xml:space="preserve"> with S for successful and F for failed. Empty cells indicate missing verification.</w:t>
        </w:r>
      </w:ins>
    </w:p>
    <w:p w14:paraId="20F584A4" w14:textId="68C08687" w:rsidR="00742CD5" w:rsidRDefault="00742CD5" w:rsidP="00971577">
      <w:pPr>
        <w:pStyle w:val="List"/>
        <w:ind w:left="284" w:firstLine="0"/>
        <w:jc w:val="center"/>
        <w:rPr>
          <w:ins w:id="2227" w:author="Thomas Stockhammer" w:date="2022-04-14T14:12:00Z"/>
          <w:rFonts w:ascii="Arial" w:hAnsi="Arial"/>
          <w:b/>
        </w:rPr>
      </w:pPr>
      <w:ins w:id="2228" w:author="Thomas Stockhammer" w:date="2022-04-14T14:12:00Z">
        <w:r w:rsidRPr="00F72F96">
          <w:rPr>
            <w:rFonts w:ascii="Arial" w:hAnsi="Arial"/>
            <w:b/>
          </w:rPr>
          <w:t xml:space="preserve">Table </w:t>
        </w:r>
        <w:r>
          <w:rPr>
            <w:rFonts w:ascii="Arial" w:hAnsi="Arial"/>
            <w:b/>
          </w:rPr>
          <w:t>6.2.9.1</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H.264/AVC anchors</w:t>
        </w:r>
        <w:r w:rsidRPr="00F72F96">
          <w:rPr>
            <w:rFonts w:ascii="Arial" w:hAnsi="Arial"/>
            <w:b/>
          </w:rPr>
          <w:t xml:space="preserve"> for </w:t>
        </w:r>
        <w:r>
          <w:rPr>
            <w:rFonts w:ascii="Arial" w:hAnsi="Arial"/>
            <w:b/>
          </w:rPr>
          <w:t xml:space="preserve">Full HD </w:t>
        </w:r>
        <w:r w:rsidRPr="00F72F96">
          <w:rPr>
            <w:rFonts w:ascii="Arial" w:hAnsi="Arial"/>
            <w:b/>
          </w:rPr>
          <w:t>Scenario</w:t>
        </w:r>
      </w:ins>
    </w:p>
    <w:p w14:paraId="15C9CE84" w14:textId="1A83A94A" w:rsidR="00742CD5" w:rsidRDefault="00742CD5" w:rsidP="00971577">
      <w:pPr>
        <w:pStyle w:val="EditorsNote"/>
      </w:pPr>
      <w:r>
        <w:t>Editor’s Note:</w:t>
      </w:r>
      <w:ins w:id="2229" w:author="Thomas Stockhammer" w:date="2022-04-14T14:12:00Z">
        <w:r>
          <w:t xml:space="preserve"> Table and details to be added</w:t>
        </w:r>
      </w:ins>
    </w:p>
    <w:p w14:paraId="0D740C28" w14:textId="77777777" w:rsidR="0072065C" w:rsidRPr="00D4797E" w:rsidRDefault="0072065C" w:rsidP="0072065C">
      <w:pPr>
        <w:pStyle w:val="EditorsNote"/>
        <w:numPr>
          <w:ilvl w:val="0"/>
          <w:numId w:val="2"/>
        </w:numPr>
        <w:rPr>
          <w:del w:id="2230" w:author="Thomas Stockhammer" w:date="2022-04-14T14:12:00Z"/>
        </w:rPr>
      </w:pPr>
      <w:del w:id="2231" w:author="Thomas Stockhammer" w:date="2022-04-14T14:12:00Z">
        <w:r>
          <w:delText>Verification is still needed</w:delText>
        </w:r>
      </w:del>
    </w:p>
    <w:p w14:paraId="1EC47193" w14:textId="7EA2AA40" w:rsidR="00D4797E" w:rsidRDefault="00D4797E" w:rsidP="00D4797E">
      <w:pPr>
        <w:pStyle w:val="Heading4"/>
      </w:pPr>
      <w:bookmarkStart w:id="2232" w:name="_Toc100837724"/>
      <w:bookmarkStart w:id="2233" w:name="_Toc96544997"/>
      <w:r>
        <w:t>6.2.9.2</w:t>
      </w:r>
      <w:r>
        <w:tab/>
        <w:t>H.265/HEVC Anchors</w:t>
      </w:r>
      <w:bookmarkEnd w:id="2232"/>
      <w:bookmarkEnd w:id="223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0E2AE091" w14:textId="21CD41E2" w:rsidR="009F4AEF" w:rsidRDefault="00CF67A0" w:rsidP="009F4AEF">
      <w:pPr>
        <w:rPr>
          <w:ins w:id="2234" w:author="Thomas Stockhammer" w:date="2022-04-14T14:12:00Z"/>
        </w:rPr>
      </w:pPr>
      <w:ins w:id="2235" w:author="Thomas Stockhammer" w:date="2022-04-14T14:12:00Z">
        <w:r>
          <w:t xml:space="preserve"> </w:t>
        </w:r>
        <w:r w:rsidR="009F4AEF">
          <w:t xml:space="preserve">The verification status for the VVC test stream is provided in </w:t>
        </w:r>
        <w:r w:rsidR="009F4AEF" w:rsidRPr="003E0554">
          <w:t>https://dash-large-files.akamaized.net/WAVE/3GPP/5GVideo/Bitstreams/Scenario-</w:t>
        </w:r>
        <w:r w:rsidR="009F4AEF">
          <w:t>1</w:t>
        </w:r>
        <w:r w:rsidR="009F4AEF" w:rsidRPr="003E0554">
          <w:t>-</w:t>
        </w:r>
        <w:r w:rsidR="009F4AEF">
          <w:t>FHD</w:t>
        </w:r>
        <w:r w:rsidR="009F4AEF" w:rsidRPr="003E0554">
          <w:t>/</w:t>
        </w:r>
        <w:r w:rsidR="009F4AEF">
          <w:t>HM</w:t>
        </w:r>
        <w:r w:rsidR="009F4AEF" w:rsidRPr="003E0554">
          <w:t xml:space="preserve">/verification.csv and Table </w:t>
        </w:r>
        <w:r w:rsidR="009F4AEF">
          <w:t>6</w:t>
        </w:r>
        <w:r w:rsidR="009F4AEF" w:rsidRPr="003E0554">
          <w:t>.2.</w:t>
        </w:r>
        <w:r w:rsidR="009F4AEF">
          <w:t>9</w:t>
        </w:r>
        <w:r w:rsidR="009F4AEF" w:rsidRPr="003E0554">
          <w:t>.</w:t>
        </w:r>
        <w:r w:rsidR="009F4AEF">
          <w:t>2</w:t>
        </w:r>
        <w:r w:rsidR="009F4AEF" w:rsidRPr="003E0554">
          <w:t>-1</w:t>
        </w:r>
        <w:r w:rsidR="009F4AEF">
          <w:t xml:space="preserve"> with S for successful and F for failed. Empty cells indicate missing verification.</w:t>
        </w:r>
      </w:ins>
    </w:p>
    <w:p w14:paraId="1DF5E622" w14:textId="1D89459F" w:rsidR="009F4AEF" w:rsidRDefault="009F4AEF" w:rsidP="009F4AEF">
      <w:pPr>
        <w:pStyle w:val="List"/>
        <w:ind w:left="284" w:firstLine="0"/>
        <w:jc w:val="center"/>
        <w:rPr>
          <w:ins w:id="2236" w:author="Thomas Stockhammer" w:date="2022-04-14T14:12:00Z"/>
          <w:rFonts w:ascii="Arial" w:hAnsi="Arial"/>
          <w:b/>
        </w:rPr>
      </w:pPr>
      <w:ins w:id="2237" w:author="Thomas Stockhammer" w:date="2022-04-14T14:12:00Z">
        <w:r w:rsidRPr="00F72F96">
          <w:rPr>
            <w:rFonts w:ascii="Arial" w:hAnsi="Arial"/>
            <w:b/>
          </w:rPr>
          <w:t xml:space="preserve">Table </w:t>
        </w:r>
        <w:r>
          <w:rPr>
            <w:rFonts w:ascii="Arial" w:hAnsi="Arial"/>
            <w:b/>
          </w:rPr>
          <w:t>6.2.9.2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H.265/HEVC anchors</w:t>
        </w:r>
        <w:r w:rsidRPr="00F72F96">
          <w:rPr>
            <w:rFonts w:ascii="Arial" w:hAnsi="Arial"/>
            <w:b/>
          </w:rPr>
          <w:t xml:space="preserve"> for </w:t>
        </w:r>
        <w:r>
          <w:rPr>
            <w:rFonts w:ascii="Arial" w:hAnsi="Arial"/>
            <w:b/>
          </w:rPr>
          <w:t xml:space="preserve">Full HD </w:t>
        </w:r>
        <w:r w:rsidRPr="00F72F96">
          <w:rPr>
            <w:rFonts w:ascii="Arial" w:hAnsi="Arial"/>
            <w:b/>
          </w:rPr>
          <w:t>Scenario</w:t>
        </w:r>
      </w:ins>
    </w:p>
    <w:p w14:paraId="4B15E035" w14:textId="697C7715" w:rsidR="00B75628" w:rsidRPr="00B75628" w:rsidRDefault="009F4AEF" w:rsidP="00971577">
      <w:pPr>
        <w:pStyle w:val="EditorsNote"/>
      </w:pPr>
      <w:r>
        <w:t>Editor’s Note:</w:t>
      </w:r>
      <w:ins w:id="2238" w:author="Thomas Stockhammer" w:date="2022-04-14T14:12:00Z">
        <w:r>
          <w:t xml:space="preserve"> Table and details to be added</w:t>
        </w:r>
      </w:ins>
    </w:p>
    <w:p w14:paraId="380302C5" w14:textId="77777777" w:rsidR="00B75628" w:rsidRPr="00B75628" w:rsidRDefault="00936C93" w:rsidP="00954C77">
      <w:pPr>
        <w:pStyle w:val="EditorsNote"/>
        <w:numPr>
          <w:ilvl w:val="0"/>
          <w:numId w:val="2"/>
        </w:numPr>
        <w:rPr>
          <w:del w:id="2239" w:author="Thomas Stockhammer" w:date="2022-04-14T14:12:00Z"/>
        </w:rPr>
      </w:pPr>
      <w:del w:id="2240" w:author="Thomas Stockhammer" w:date="2022-04-14T14:12:00Z">
        <w:r>
          <w:delText>Verification is still needed</w:delText>
        </w:r>
        <w:r w:rsidR="00CF67A0">
          <w:delText xml:space="preserve">. </w:delText>
        </w:r>
      </w:del>
    </w:p>
    <w:p w14:paraId="31F83C18" w14:textId="201B6A96" w:rsidR="00B75628" w:rsidRDefault="00B75628" w:rsidP="00B75628">
      <w:pPr>
        <w:pStyle w:val="Heading3"/>
      </w:pPr>
      <w:bookmarkStart w:id="2241" w:name="_Toc100837725"/>
      <w:bookmarkStart w:id="2242" w:name="_Toc96544998"/>
      <w:r>
        <w:t>6.</w:t>
      </w:r>
      <w:r w:rsidR="0040269E">
        <w:t>2</w:t>
      </w:r>
      <w:r>
        <w:t>.10</w:t>
      </w:r>
      <w:r>
        <w:tab/>
        <w:t>Additional Information</w:t>
      </w:r>
      <w:r w:rsidRPr="00E4352E">
        <w:t xml:space="preserve"> and </w:t>
      </w:r>
      <w:r>
        <w:t>Performance Data</w:t>
      </w:r>
      <w:bookmarkEnd w:id="2241"/>
      <w:bookmarkEnd w:id="2242"/>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243" w:name="_Toc41600589"/>
      <w:bookmarkStart w:id="2244" w:name="_Toc55812996"/>
      <w:bookmarkStart w:id="2245" w:name="_Toc49377011"/>
      <w:bookmarkStart w:id="2246" w:name="_Toc100837726"/>
      <w:bookmarkStart w:id="2247" w:name="_Toc96544999"/>
      <w:bookmarkEnd w:id="2181"/>
      <w:bookmarkEnd w:id="2182"/>
      <w:bookmarkEnd w:id="2197"/>
      <w:r>
        <w:t>6.3</w:t>
      </w:r>
      <w:r>
        <w:tab/>
      </w:r>
      <w:r w:rsidR="005C68FF" w:rsidRPr="005C68FF">
        <w:t>Scenario 2: 4K-TV</w:t>
      </w:r>
      <w:bookmarkEnd w:id="2243"/>
      <w:bookmarkEnd w:id="2244"/>
      <w:bookmarkEnd w:id="2245"/>
      <w:bookmarkEnd w:id="2246"/>
      <w:bookmarkEnd w:id="2247"/>
    </w:p>
    <w:p w14:paraId="17136405" w14:textId="25D71381" w:rsidR="00A81680" w:rsidRDefault="00A81680" w:rsidP="00A81680">
      <w:pPr>
        <w:pStyle w:val="Heading3"/>
      </w:pPr>
      <w:bookmarkStart w:id="2248" w:name="_Toc41600590"/>
      <w:bookmarkStart w:id="2249" w:name="_Toc55812997"/>
      <w:bookmarkStart w:id="2250" w:name="_Toc49377012"/>
      <w:bookmarkStart w:id="2251" w:name="_Toc100837727"/>
      <w:bookmarkStart w:id="2252" w:name="_Toc96545000"/>
      <w:r>
        <w:t>6.</w:t>
      </w:r>
      <w:r w:rsidR="009E231B">
        <w:t>3</w:t>
      </w:r>
      <w:r>
        <w:t>.1</w:t>
      </w:r>
      <w:r>
        <w:tab/>
        <w:t>Motivation</w:t>
      </w:r>
      <w:bookmarkEnd w:id="2248"/>
      <w:bookmarkEnd w:id="2249"/>
      <w:bookmarkEnd w:id="2250"/>
      <w:bookmarkEnd w:id="2251"/>
      <w:bookmarkEnd w:id="225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253" w:name="_Toc41600591"/>
      <w:bookmarkStart w:id="2254" w:name="_Toc55812998"/>
      <w:bookmarkStart w:id="2255" w:name="_Toc49377013"/>
      <w:bookmarkStart w:id="2256" w:name="_Toc100837728"/>
      <w:bookmarkStart w:id="2257" w:name="_Toc96545001"/>
      <w:r>
        <w:t>6.</w:t>
      </w:r>
      <w:r w:rsidR="00F474EC">
        <w:t>3</w:t>
      </w:r>
      <w:r>
        <w:t>.2</w:t>
      </w:r>
      <w:r>
        <w:tab/>
        <w:t>Description of the Anticipated Application</w:t>
      </w:r>
      <w:bookmarkEnd w:id="2253"/>
      <w:bookmarkEnd w:id="2254"/>
      <w:bookmarkEnd w:id="2255"/>
      <w:bookmarkEnd w:id="2256"/>
      <w:bookmarkEnd w:id="2257"/>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258" w:name="_Toc41600592"/>
      <w:bookmarkStart w:id="2259" w:name="_Toc55812999"/>
      <w:bookmarkStart w:id="2260" w:name="_Toc49377014"/>
      <w:bookmarkStart w:id="2261" w:name="_Toc100837729"/>
      <w:bookmarkStart w:id="2262" w:name="_Toc96545002"/>
      <w:r>
        <w:t>6.</w:t>
      </w:r>
      <w:r w:rsidR="009E231B">
        <w:t>3</w:t>
      </w:r>
      <w:r>
        <w:t>.3</w:t>
      </w:r>
      <w:r>
        <w:tab/>
      </w:r>
      <w:bookmarkStart w:id="2263" w:name="_Hlk40365089"/>
      <w:r>
        <w:t>Source Format Properties</w:t>
      </w:r>
      <w:bookmarkEnd w:id="2258"/>
      <w:bookmarkEnd w:id="2259"/>
      <w:bookmarkEnd w:id="2260"/>
      <w:bookmarkEnd w:id="2261"/>
      <w:bookmarkEnd w:id="2262"/>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263"/>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264" w:name="_Toc55813000"/>
      <w:bookmarkStart w:id="2265" w:name="_Toc49377015"/>
      <w:bookmarkStart w:id="2266" w:name="_Toc100837730"/>
      <w:bookmarkStart w:id="2267" w:name="_Toc96545003"/>
      <w:r>
        <w:t>6.</w:t>
      </w:r>
      <w:r w:rsidR="009E231B">
        <w:t>3</w:t>
      </w:r>
      <w:r>
        <w:t>.4</w:t>
      </w:r>
      <w:r>
        <w:tab/>
        <w:t>Encoding and Decoding Constraints</w:t>
      </w:r>
      <w:bookmarkEnd w:id="2264"/>
      <w:bookmarkEnd w:id="2265"/>
      <w:bookmarkEnd w:id="2266"/>
      <w:bookmarkEnd w:id="226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268" w:name="_Toc41600593"/>
      <w:bookmarkStart w:id="2269" w:name="_Toc55813001"/>
      <w:bookmarkStart w:id="2270" w:name="_Toc49377016"/>
      <w:bookmarkStart w:id="2271" w:name="_Toc100837731"/>
      <w:bookmarkStart w:id="2272" w:name="_Toc96545004"/>
      <w:r>
        <w:t>6.</w:t>
      </w:r>
      <w:r w:rsidR="00436F0F">
        <w:t>3</w:t>
      </w:r>
      <w:r>
        <w:t>.5</w:t>
      </w:r>
      <w:r>
        <w:tab/>
        <w:t>Performance Metrics</w:t>
      </w:r>
      <w:bookmarkEnd w:id="2268"/>
      <w:bookmarkEnd w:id="2269"/>
      <w:bookmarkEnd w:id="2270"/>
      <w:bookmarkEnd w:id="2271"/>
      <w:bookmarkEnd w:id="2272"/>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273" w:name="_Toc41600594"/>
      <w:bookmarkStart w:id="2274" w:name="_Toc55813002"/>
      <w:bookmarkStart w:id="2275"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276" w:name="_Toc100837732"/>
      <w:bookmarkStart w:id="2277" w:name="_Toc96545005"/>
      <w:r>
        <w:t>6.</w:t>
      </w:r>
      <w:r w:rsidR="00A12856">
        <w:t>3</w:t>
      </w:r>
      <w:r>
        <w:t>.6</w:t>
      </w:r>
      <w:r>
        <w:tab/>
        <w:t>Interoperability Considerations</w:t>
      </w:r>
      <w:bookmarkEnd w:id="2273"/>
      <w:bookmarkEnd w:id="2274"/>
      <w:bookmarkEnd w:id="2275"/>
      <w:bookmarkEnd w:id="2276"/>
      <w:bookmarkEnd w:id="2277"/>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278" w:name="_Toc41600595"/>
      <w:bookmarkStart w:id="2279" w:name="_Toc49377018"/>
      <w:bookmarkStart w:id="2280" w:name="_Toc100837733"/>
      <w:bookmarkStart w:id="2281" w:name="_Toc96545006"/>
      <w:r>
        <w:t>6.</w:t>
      </w:r>
      <w:r w:rsidR="00335EFB">
        <w:t>3</w:t>
      </w:r>
      <w:r>
        <w:t>.7</w:t>
      </w:r>
      <w:r>
        <w:tab/>
        <w:t>Reference Sequences</w:t>
      </w:r>
      <w:bookmarkEnd w:id="2278"/>
      <w:bookmarkEnd w:id="2279"/>
      <w:bookmarkEnd w:id="2280"/>
      <w:bookmarkEnd w:id="2281"/>
    </w:p>
    <w:p w14:paraId="413D62CA" w14:textId="3D4F4F88" w:rsidR="00BC5903" w:rsidRDefault="00BC5903" w:rsidP="00BC5903">
      <w:bookmarkStart w:id="2282" w:name="_Hlk56115431"/>
      <w:bookmarkStart w:id="2283" w:name="_Toc41600596"/>
      <w:bookmarkStart w:id="2284"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285" w:name="_Toc100837734"/>
      <w:bookmarkStart w:id="2286" w:name="_Toc96545007"/>
      <w:bookmarkEnd w:id="2282"/>
      <w:r>
        <w:t>6.</w:t>
      </w:r>
      <w:r w:rsidR="00C27FB8">
        <w:t>3</w:t>
      </w:r>
      <w:r>
        <w:t>.8</w:t>
      </w:r>
      <w:r>
        <w:tab/>
      </w:r>
      <w:bookmarkEnd w:id="2283"/>
      <w:bookmarkEnd w:id="2284"/>
      <w:r>
        <w:t>Anchor Definition</w:t>
      </w:r>
      <w:bookmarkEnd w:id="2285"/>
      <w:bookmarkEnd w:id="2286"/>
    </w:p>
    <w:p w14:paraId="10DE3E3E" w14:textId="78010CA6" w:rsidR="00A81680" w:rsidRDefault="00A81680" w:rsidP="00A81680">
      <w:pPr>
        <w:pStyle w:val="Heading4"/>
      </w:pPr>
      <w:bookmarkStart w:id="2287" w:name="_Toc41600597"/>
      <w:bookmarkStart w:id="2288" w:name="_Toc49377020"/>
      <w:bookmarkStart w:id="2289" w:name="_Toc100837735"/>
      <w:bookmarkStart w:id="2290" w:name="_Toc96545008"/>
      <w:r>
        <w:t>6.</w:t>
      </w:r>
      <w:r w:rsidR="007E65B1">
        <w:t>3</w:t>
      </w:r>
      <w:r>
        <w:t>.8.1</w:t>
      </w:r>
      <w:r>
        <w:tab/>
        <w:t>Overview</w:t>
      </w:r>
      <w:bookmarkEnd w:id="2287"/>
      <w:bookmarkEnd w:id="2288"/>
      <w:bookmarkEnd w:id="2289"/>
      <w:bookmarkEnd w:id="2290"/>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291" w:name="_Toc41600598"/>
      <w:bookmarkStart w:id="2292" w:name="_Toc55813006"/>
      <w:bookmarkStart w:id="2293" w:name="_Toc49377021"/>
      <w:bookmarkStart w:id="2294" w:name="_Toc100837736"/>
      <w:bookmarkStart w:id="2295" w:name="_Toc96545009"/>
      <w:r>
        <w:t>6.</w:t>
      </w:r>
      <w:r w:rsidR="007E65B1">
        <w:t>3</w:t>
      </w:r>
      <w:r>
        <w:t>.8.2</w:t>
      </w:r>
      <w:r>
        <w:tab/>
        <w:t>H.264/AVC Anchors</w:t>
      </w:r>
      <w:bookmarkEnd w:id="2294"/>
      <w:bookmarkEnd w:id="229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296" w:name="_Toc41600600"/>
      <w:bookmarkStart w:id="2297" w:name="_Toc49377023"/>
      <w:bookmarkStart w:id="2298" w:name="_Toc100837737"/>
      <w:bookmarkStart w:id="2299" w:name="_Toc96545010"/>
      <w:bookmarkEnd w:id="2291"/>
      <w:bookmarkEnd w:id="2292"/>
      <w:bookmarkEnd w:id="2293"/>
      <w:r>
        <w:t>6.3.8.3</w:t>
      </w:r>
      <w:r>
        <w:tab/>
        <w:t>H.265/HEVC Anchors</w:t>
      </w:r>
      <w:bookmarkEnd w:id="2298"/>
      <w:bookmarkEnd w:id="2299"/>
    </w:p>
    <w:p w14:paraId="0055B61C" w14:textId="77777777" w:rsidR="001478FA" w:rsidRDefault="001478FA" w:rsidP="001478FA">
      <w:pPr>
        <w:pStyle w:val="Heading5"/>
      </w:pPr>
      <w:bookmarkStart w:id="2300" w:name="_Toc100837738"/>
      <w:bookmarkStart w:id="2301" w:name="_Toc96545011"/>
      <w:r>
        <w:t>6.3.8.3.1</w:t>
      </w:r>
      <w:r>
        <w:tab/>
        <w:t>Overview</w:t>
      </w:r>
      <w:bookmarkEnd w:id="2300"/>
      <w:bookmarkEnd w:id="2301"/>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2302" w:name="_Toc100837739"/>
      <w:bookmarkStart w:id="2303" w:name="_Toc96545012"/>
      <w:r>
        <w:t>6.3.8.3.2</w:t>
      </w:r>
      <w:r>
        <w:tab/>
        <w:t>Common Parameters and Settings</w:t>
      </w:r>
      <w:bookmarkEnd w:id="2302"/>
      <w:bookmarkEnd w:id="2303"/>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2304" w:name="_Toc100837740"/>
      <w:bookmarkStart w:id="2305" w:name="_Toc96545013"/>
      <w:r>
        <w:t>6.3.8.3.3</w:t>
      </w:r>
      <w:r>
        <w:tab/>
        <w:t>S2-HM-01: SDR Settings</w:t>
      </w:r>
      <w:bookmarkEnd w:id="2304"/>
      <w:bookmarkEnd w:id="230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2306" w:name="_Toc100837741"/>
      <w:bookmarkStart w:id="2307" w:name="_Toc96545014"/>
      <w:r>
        <w:t>6.3.8.3.4</w:t>
      </w:r>
      <w:r>
        <w:tab/>
        <w:t>S2-HM-02: HDR PQ Settings</w:t>
      </w:r>
      <w:bookmarkEnd w:id="2306"/>
      <w:bookmarkEnd w:id="2307"/>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2308" w:name="_Toc100837742"/>
      <w:bookmarkStart w:id="2309" w:name="_Toc96545015"/>
      <w:r>
        <w:t>6.</w:t>
      </w:r>
      <w:r w:rsidR="00AE264E">
        <w:t>3</w:t>
      </w:r>
      <w:r>
        <w:t>.9</w:t>
      </w:r>
      <w:r>
        <w:tab/>
        <w:t>Anchor Results</w:t>
      </w:r>
      <w:bookmarkEnd w:id="2308"/>
      <w:bookmarkEnd w:id="2309"/>
    </w:p>
    <w:p w14:paraId="23B27256" w14:textId="59384503" w:rsidR="00590157" w:rsidRDefault="00590157" w:rsidP="00590157">
      <w:pPr>
        <w:pStyle w:val="Heading4"/>
      </w:pPr>
      <w:bookmarkStart w:id="2310" w:name="_Toc100837743"/>
      <w:bookmarkStart w:id="2311" w:name="_Toc96545016"/>
      <w:r>
        <w:t>6.3.9.1</w:t>
      </w:r>
      <w:r>
        <w:tab/>
        <w:t>H.264/AVC Anchors</w:t>
      </w:r>
      <w:bookmarkEnd w:id="2310"/>
      <w:bookmarkEnd w:id="2311"/>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2312" w:name="_Toc100837744"/>
      <w:bookmarkStart w:id="2313" w:name="_Toc96545017"/>
      <w:r>
        <w:t>6.</w:t>
      </w:r>
      <w:r w:rsidR="00BD2C3F">
        <w:t>3</w:t>
      </w:r>
      <w:r>
        <w:t>.9.2</w:t>
      </w:r>
      <w:r>
        <w:tab/>
        <w:t>H.265/HEVC Anchors</w:t>
      </w:r>
      <w:bookmarkEnd w:id="2312"/>
      <w:bookmarkEnd w:id="2313"/>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668E07CC" w14:textId="77777777" w:rsidR="00590157" w:rsidRDefault="00590157" w:rsidP="00590157">
      <w:pPr>
        <w:pStyle w:val="List"/>
        <w:numPr>
          <w:ilvl w:val="0"/>
          <w:numId w:val="2"/>
        </w:numPr>
        <w:rPr>
          <w:del w:id="2314" w:author="Thomas Stockhammer" w:date="2022-04-14T14:12:00Z"/>
        </w:rPr>
      </w:pPr>
      <w:del w:id="2315" w:author="Thomas Stockhammer" w:date="2022-04-14T14:12:00Z">
        <w:r w:rsidRPr="00D868B9">
          <w:delText>https://dash-large-files.akamaized.net/WAVE/3GPP/5GVideo/Bitstreams/Scenario-</w:delText>
        </w:r>
        <w:r w:rsidR="00BD2C3F">
          <w:delText>2</w:delText>
        </w:r>
        <w:r w:rsidRPr="00D868B9">
          <w:delText>-</w:delText>
        </w:r>
        <w:r w:rsidR="00BD2C3F">
          <w:delText>4K</w:delText>
        </w:r>
        <w:r w:rsidRPr="00D868B9">
          <w:delText>/26</w:delText>
        </w:r>
        <w:r>
          <w:delText>5</w:delText>
        </w:r>
        <w:r w:rsidRPr="00D868B9">
          <w:delText>/Metrics/</w:delText>
        </w:r>
      </w:del>
    </w:p>
    <w:p w14:paraId="5F954F6E" w14:textId="56766DC0" w:rsidR="00590157" w:rsidRDefault="009F4AEF" w:rsidP="00590157">
      <w:pPr>
        <w:pStyle w:val="List"/>
        <w:numPr>
          <w:ilvl w:val="0"/>
          <w:numId w:val="2"/>
        </w:numPr>
        <w:rPr>
          <w:ins w:id="2316" w:author="Thomas Stockhammer" w:date="2022-04-14T14:12:00Z"/>
        </w:rPr>
      </w:pPr>
      <w:ins w:id="2317" w:author="Thomas Stockhammer" w:date="2022-04-14T14:12:00Z">
        <w:r>
          <w:fldChar w:fldCharType="begin"/>
        </w:r>
        <w:r>
          <w:instrText xml:space="preserve"> HYPERLINK "</w:instrText>
        </w:r>
        <w:r w:rsidRPr="00D868B9">
          <w:instrText>https://dash-large-files.akamaized.net/WAVE/3GPP/5GVideo/Bitstreams/Scenario-</w:instrText>
        </w:r>
        <w:r>
          <w:instrText>2</w:instrText>
        </w:r>
        <w:r w:rsidRPr="00D868B9">
          <w:instrText>-</w:instrText>
        </w:r>
        <w:r>
          <w:instrText>4K</w:instrText>
        </w:r>
        <w:r w:rsidRPr="00D868B9">
          <w:instrText>/26</w:instrText>
        </w:r>
        <w:r>
          <w:instrText>5</w:instrText>
        </w:r>
        <w:r w:rsidRPr="00D868B9">
          <w:instrText>/Metrics/</w:instrText>
        </w:r>
        <w:r>
          <w:instrText xml:space="preserve">" </w:instrText>
        </w:r>
        <w:r>
          <w:fldChar w:fldCharType="separate"/>
        </w:r>
        <w:r w:rsidRPr="009D10B6">
          <w:rPr>
            <w:rStyle w:val="Hyperlink"/>
          </w:rPr>
          <w:t>https://dash-large-files.akamaized.net/WAVE/3GPP/5GVideo/Bitstreams/Scenario-2-4K/265/Metrics/</w:t>
        </w:r>
        <w:r>
          <w:fldChar w:fldCharType="end"/>
        </w:r>
      </w:ins>
    </w:p>
    <w:p w14:paraId="270D12AC" w14:textId="77777777" w:rsidR="009F4AEF" w:rsidRDefault="009F4AEF" w:rsidP="00971577">
      <w:pPr>
        <w:rPr>
          <w:ins w:id="2318" w:author="Thomas Stockhammer" w:date="2022-04-14T14:12:00Z"/>
        </w:rPr>
      </w:pPr>
      <w:ins w:id="2319" w:author="Thomas Stockhammer" w:date="2022-04-14T14:12:00Z">
        <w:r>
          <w:t xml:space="preserve">The verification status for the VVC test stream is provided in </w:t>
        </w:r>
        <w:r w:rsidRPr="003E0554">
          <w:t>https://dash-large-files.akamaized.net/WAVE/3GPP/5GVideo/Bitstreams/Scenario-</w:t>
        </w:r>
        <w:r>
          <w:t>1</w:t>
        </w:r>
        <w:r w:rsidRPr="003E0554">
          <w:t>-</w:t>
        </w:r>
        <w:r>
          <w:t>FHD</w:t>
        </w:r>
        <w:r w:rsidRPr="003E0554">
          <w:t>/</w:t>
        </w:r>
        <w:r>
          <w:t>JM</w:t>
        </w:r>
        <w:r w:rsidRPr="003E0554">
          <w:t xml:space="preserve">/verification.csv and Table </w:t>
        </w:r>
        <w:r>
          <w:t>6</w:t>
        </w:r>
        <w:r w:rsidRPr="003E0554">
          <w:t>.2.</w:t>
        </w:r>
        <w:r>
          <w:t>9</w:t>
        </w:r>
        <w:r w:rsidRPr="003E0554">
          <w:t>.</w:t>
        </w:r>
        <w:r>
          <w:t>1</w:t>
        </w:r>
        <w:r w:rsidRPr="003E0554">
          <w:t>-1</w:t>
        </w:r>
        <w:r>
          <w:t xml:space="preserve"> with S for successful and F for failed. Empty cells indicate missing verification.</w:t>
        </w:r>
      </w:ins>
    </w:p>
    <w:p w14:paraId="3B921B30" w14:textId="5E59F497" w:rsidR="009F4AEF" w:rsidRDefault="009F4AEF" w:rsidP="00971577">
      <w:pPr>
        <w:pStyle w:val="List"/>
        <w:ind w:left="284" w:firstLine="0"/>
        <w:jc w:val="center"/>
        <w:rPr>
          <w:ins w:id="2320" w:author="Thomas Stockhammer" w:date="2022-04-14T14:12:00Z"/>
          <w:rFonts w:ascii="Arial" w:hAnsi="Arial"/>
          <w:b/>
        </w:rPr>
      </w:pPr>
      <w:ins w:id="2321" w:author="Thomas Stockhammer" w:date="2022-04-14T14:12:00Z">
        <w:r w:rsidRPr="00F72F96">
          <w:rPr>
            <w:rFonts w:ascii="Arial" w:hAnsi="Arial"/>
            <w:b/>
          </w:rPr>
          <w:t xml:space="preserve">Table </w:t>
        </w:r>
        <w:r>
          <w:rPr>
            <w:rFonts w:ascii="Arial" w:hAnsi="Arial"/>
            <w:b/>
          </w:rPr>
          <w:t>6.3.9.2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H.265/HEVC anchors</w:t>
        </w:r>
        <w:r w:rsidRPr="00F72F96">
          <w:rPr>
            <w:rFonts w:ascii="Arial" w:hAnsi="Arial"/>
            <w:b/>
          </w:rPr>
          <w:t xml:space="preserve"> for </w:t>
        </w:r>
        <w:r>
          <w:rPr>
            <w:rFonts w:ascii="Arial" w:hAnsi="Arial"/>
            <w:b/>
          </w:rPr>
          <w:t xml:space="preserve">4K TV </w:t>
        </w:r>
        <w:r w:rsidRPr="00F72F96">
          <w:rPr>
            <w:rFonts w:ascii="Arial" w:hAnsi="Arial"/>
            <w:b/>
          </w:rPr>
          <w:t>Scenario</w:t>
        </w:r>
      </w:ins>
    </w:p>
    <w:p w14:paraId="6A870684" w14:textId="3A90E6B3" w:rsidR="009F4AEF" w:rsidRDefault="009F4AEF" w:rsidP="00971577">
      <w:pPr>
        <w:pStyle w:val="EditorsNote"/>
        <w:ind w:left="284" w:firstLine="0"/>
        <w:rPr>
          <w:ins w:id="2322" w:author="Thomas Stockhammer" w:date="2022-04-14T14:12:00Z"/>
        </w:rPr>
      </w:pPr>
      <w:ins w:id="2323" w:author="Thomas Stockhammer" w:date="2022-04-14T14:12:00Z">
        <w:r>
          <w:t>Editor’s Note: Table and details to be added</w:t>
        </w:r>
      </w:ins>
    </w:p>
    <w:p w14:paraId="550402AA" w14:textId="6021D3BB" w:rsidR="00A81680" w:rsidRDefault="00A81680" w:rsidP="00A81680">
      <w:pPr>
        <w:pStyle w:val="Heading3"/>
      </w:pPr>
      <w:bookmarkStart w:id="2324" w:name="_Toc100837745"/>
      <w:bookmarkStart w:id="2325" w:name="_Toc96545018"/>
      <w:r>
        <w:t>6.</w:t>
      </w:r>
      <w:r w:rsidR="00AE264E">
        <w:t>3</w:t>
      </w:r>
      <w:r>
        <w:t>.10</w:t>
      </w:r>
      <w:r>
        <w:tab/>
        <w:t>Additional Information and Performance Data</w:t>
      </w:r>
      <w:bookmarkEnd w:id="2296"/>
      <w:bookmarkEnd w:id="2297"/>
      <w:bookmarkEnd w:id="2324"/>
      <w:bookmarkEnd w:id="2325"/>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2326" w:name="_Toc41600601"/>
      <w:bookmarkStart w:id="2327" w:name="_Toc55813009"/>
      <w:bookmarkStart w:id="2328" w:name="_Toc49377024"/>
      <w:bookmarkStart w:id="2329" w:name="_Toc100837746"/>
      <w:bookmarkStart w:id="2330" w:name="_Toc96545019"/>
      <w:r>
        <w:t>6.4</w:t>
      </w:r>
      <w:r>
        <w:tab/>
        <w:t xml:space="preserve">Scenario </w:t>
      </w:r>
      <w:r w:rsidR="001522A4" w:rsidRPr="001522A4">
        <w:t>3: Screen Content Scenario</w:t>
      </w:r>
      <w:bookmarkEnd w:id="2326"/>
      <w:bookmarkEnd w:id="2327"/>
      <w:bookmarkEnd w:id="2328"/>
      <w:bookmarkEnd w:id="2329"/>
      <w:bookmarkEnd w:id="2330"/>
    </w:p>
    <w:p w14:paraId="0415BC7B" w14:textId="4B3ED6F9" w:rsidR="00AE264E" w:rsidRDefault="00AE264E" w:rsidP="00AE264E">
      <w:pPr>
        <w:pStyle w:val="Heading3"/>
      </w:pPr>
      <w:bookmarkStart w:id="2331" w:name="_Toc41600602"/>
      <w:bookmarkStart w:id="2332" w:name="_Toc55813010"/>
      <w:bookmarkStart w:id="2333" w:name="_Toc49377025"/>
      <w:bookmarkStart w:id="2334" w:name="_Toc100837747"/>
      <w:bookmarkStart w:id="2335" w:name="_Toc96545020"/>
      <w:r>
        <w:t>6.</w:t>
      </w:r>
      <w:r w:rsidR="007E1C0F">
        <w:t>4</w:t>
      </w:r>
      <w:r>
        <w:t>.1</w:t>
      </w:r>
      <w:r>
        <w:tab/>
        <w:t>Motivation</w:t>
      </w:r>
      <w:bookmarkEnd w:id="2331"/>
      <w:bookmarkEnd w:id="2332"/>
      <w:bookmarkEnd w:id="2333"/>
      <w:bookmarkEnd w:id="2334"/>
      <w:bookmarkEnd w:id="233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336" w:name="_Toc41600603"/>
      <w:bookmarkStart w:id="2337" w:name="_Toc55813011"/>
      <w:bookmarkStart w:id="2338" w:name="_Toc49377026"/>
      <w:bookmarkStart w:id="2339" w:name="_Toc100837748"/>
      <w:bookmarkStart w:id="2340" w:name="_Toc96545021"/>
      <w:r>
        <w:t>6.</w:t>
      </w:r>
      <w:r w:rsidR="007E1C0F">
        <w:t>4</w:t>
      </w:r>
      <w:r>
        <w:t>.2</w:t>
      </w:r>
      <w:r>
        <w:tab/>
        <w:t>Description of the Anticipated Application</w:t>
      </w:r>
      <w:bookmarkEnd w:id="2336"/>
      <w:bookmarkEnd w:id="2337"/>
      <w:bookmarkEnd w:id="2338"/>
      <w:bookmarkEnd w:id="2339"/>
      <w:bookmarkEnd w:id="234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341" w:name="_Toc41600604"/>
      <w:bookmarkStart w:id="2342" w:name="_Toc55813012"/>
      <w:bookmarkStart w:id="2343" w:name="_Toc49377027"/>
      <w:bookmarkStart w:id="2344" w:name="_Toc100837749"/>
      <w:bookmarkStart w:id="2345" w:name="_Toc96545022"/>
      <w:r>
        <w:t>6.</w:t>
      </w:r>
      <w:r w:rsidR="00AB266F">
        <w:t>4</w:t>
      </w:r>
      <w:r>
        <w:t>.3</w:t>
      </w:r>
      <w:r>
        <w:tab/>
        <w:t>Source Format Properties</w:t>
      </w:r>
      <w:bookmarkEnd w:id="2341"/>
      <w:bookmarkEnd w:id="2342"/>
      <w:bookmarkEnd w:id="2343"/>
      <w:bookmarkEnd w:id="2344"/>
      <w:bookmarkEnd w:id="2345"/>
    </w:p>
    <w:p w14:paraId="3C7D4737" w14:textId="5C615F22" w:rsidR="00AE264E" w:rsidRDefault="004F2BE8" w:rsidP="00882D8E">
      <w:r w:rsidRPr="004F2BE8">
        <w:t>Table 6.4</w:t>
      </w:r>
      <w:r>
        <w:t>.3</w:t>
      </w:r>
      <w:r w:rsidRPr="004F2BE8">
        <w:t xml:space="preserve">-1 provides an overview of the different source signal properties for </w:t>
      </w:r>
      <w:bookmarkStart w:id="2346" w:name="_Hlk40708147"/>
      <w:r w:rsidRPr="004F2BE8">
        <w:t xml:space="preserve">Screen Content </w:t>
      </w:r>
      <w:bookmarkEnd w:id="234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2347" w:name="_Toc41600605"/>
      <w:bookmarkStart w:id="2348" w:name="_Toc49377028"/>
      <w:bookmarkStart w:id="2349" w:name="_Toc100837750"/>
      <w:bookmarkStart w:id="2350" w:name="_Toc96545023"/>
      <w:r>
        <w:t>6.</w:t>
      </w:r>
      <w:r w:rsidR="00C01F4F">
        <w:t>4</w:t>
      </w:r>
      <w:r>
        <w:t>.4</w:t>
      </w:r>
      <w:r>
        <w:tab/>
      </w:r>
      <w:bookmarkEnd w:id="2347"/>
      <w:bookmarkEnd w:id="2348"/>
      <w:r>
        <w:t>Encoding and Decoding Constraints</w:t>
      </w:r>
      <w:bookmarkEnd w:id="2349"/>
      <w:bookmarkEnd w:id="2350"/>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351" w:name="_Toc41600606"/>
      <w:bookmarkStart w:id="2352" w:name="_Toc55813015"/>
      <w:bookmarkStart w:id="2353" w:name="_Toc49377030"/>
      <w:bookmarkStart w:id="2354" w:name="_Toc100837751"/>
      <w:bookmarkStart w:id="2355" w:name="_Toc96545024"/>
      <w:r>
        <w:t>6.</w:t>
      </w:r>
      <w:r w:rsidR="00676EDA">
        <w:t>4</w:t>
      </w:r>
      <w:r>
        <w:t>.5</w:t>
      </w:r>
      <w:r>
        <w:tab/>
        <w:t>Performance Metrics</w:t>
      </w:r>
      <w:bookmarkEnd w:id="2351"/>
      <w:bookmarkEnd w:id="2352"/>
      <w:bookmarkEnd w:id="2353"/>
      <w:bookmarkEnd w:id="2354"/>
      <w:bookmarkEnd w:id="2355"/>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2356" w:name="_Toc41600607"/>
      <w:bookmarkStart w:id="2357" w:name="_Toc55813016"/>
      <w:bookmarkStart w:id="2358" w:name="_Toc49377031"/>
    </w:p>
    <w:p w14:paraId="3DE3E258" w14:textId="462C00F8" w:rsidR="00AE264E" w:rsidRDefault="00AE264E" w:rsidP="00AE264E">
      <w:pPr>
        <w:pStyle w:val="Heading3"/>
      </w:pPr>
      <w:bookmarkStart w:id="2359" w:name="_Toc100837752"/>
      <w:bookmarkStart w:id="2360" w:name="_Toc96545025"/>
      <w:r>
        <w:t>6.</w:t>
      </w:r>
      <w:r w:rsidR="00E668D4">
        <w:t>4</w:t>
      </w:r>
      <w:r>
        <w:t>.6</w:t>
      </w:r>
      <w:r>
        <w:tab/>
        <w:t>Interoperability Considerations</w:t>
      </w:r>
      <w:bookmarkEnd w:id="2356"/>
      <w:bookmarkEnd w:id="2357"/>
      <w:bookmarkEnd w:id="2358"/>
      <w:bookmarkEnd w:id="2359"/>
      <w:bookmarkEnd w:id="2360"/>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361" w:name="_Toc41600608"/>
      <w:bookmarkStart w:id="2362" w:name="_Toc49377032"/>
      <w:bookmarkStart w:id="2363" w:name="_Toc100837753"/>
      <w:bookmarkStart w:id="2364" w:name="_Toc96545026"/>
      <w:r>
        <w:t>6.</w:t>
      </w:r>
      <w:r w:rsidR="00337580">
        <w:t>4</w:t>
      </w:r>
      <w:r>
        <w:t>.7</w:t>
      </w:r>
      <w:r>
        <w:tab/>
        <w:t>Reference Sequences</w:t>
      </w:r>
      <w:bookmarkEnd w:id="2361"/>
      <w:bookmarkEnd w:id="2362"/>
      <w:bookmarkEnd w:id="2363"/>
      <w:bookmarkEnd w:id="2364"/>
    </w:p>
    <w:p w14:paraId="7A1C67E4" w14:textId="24243CC1" w:rsidR="00AE264E" w:rsidRDefault="00AE264E" w:rsidP="00AE264E">
      <w:bookmarkStart w:id="2365" w:name="_Toc41600609"/>
      <w:bookmarkStart w:id="236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2367" w:name="_Toc100837754"/>
      <w:bookmarkStart w:id="2368" w:name="_Toc96545027"/>
      <w:r>
        <w:t>6.</w:t>
      </w:r>
      <w:r w:rsidR="00FC689A">
        <w:t>4</w:t>
      </w:r>
      <w:r>
        <w:t>.8</w:t>
      </w:r>
      <w:r>
        <w:tab/>
        <w:t>Anchor Definition</w:t>
      </w:r>
      <w:bookmarkEnd w:id="2367"/>
      <w:bookmarkEnd w:id="2368"/>
    </w:p>
    <w:p w14:paraId="023F81D0" w14:textId="4C163307" w:rsidR="00AE264E" w:rsidRDefault="00AE264E" w:rsidP="00AE264E">
      <w:pPr>
        <w:pStyle w:val="Heading4"/>
      </w:pPr>
      <w:bookmarkStart w:id="2369" w:name="_Toc100837755"/>
      <w:bookmarkStart w:id="2370" w:name="_Toc96545028"/>
      <w:r>
        <w:t>6.</w:t>
      </w:r>
      <w:r w:rsidR="00010C91">
        <w:t>4</w:t>
      </w:r>
      <w:r>
        <w:t>.8.1</w:t>
      </w:r>
      <w:r>
        <w:tab/>
        <w:t>Overview</w:t>
      </w:r>
      <w:bookmarkEnd w:id="2369"/>
      <w:bookmarkEnd w:id="237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371" w:name="_Toc100837756"/>
      <w:bookmarkStart w:id="2372" w:name="_Toc96545029"/>
      <w:r>
        <w:t>6.4.8.2</w:t>
      </w:r>
      <w:r>
        <w:tab/>
        <w:t>H.264/AVC Anchors</w:t>
      </w:r>
      <w:bookmarkEnd w:id="2371"/>
      <w:bookmarkEnd w:id="2372"/>
    </w:p>
    <w:p w14:paraId="0A4170AF" w14:textId="77777777" w:rsidR="00C13789" w:rsidRDefault="00C13789" w:rsidP="00C13789">
      <w:pPr>
        <w:pStyle w:val="Heading5"/>
      </w:pPr>
      <w:bookmarkStart w:id="2373" w:name="_Toc100837757"/>
      <w:bookmarkStart w:id="2374" w:name="_Toc96545030"/>
      <w:r>
        <w:t>6.4.8.2.1</w:t>
      </w:r>
      <w:r>
        <w:tab/>
        <w:t>Overview</w:t>
      </w:r>
      <w:bookmarkEnd w:id="2373"/>
      <w:bookmarkEnd w:id="237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375" w:name="_Toc100837758"/>
      <w:bookmarkStart w:id="2376" w:name="_Toc96545031"/>
      <w:r>
        <w:t>6.4.8.2.2</w:t>
      </w:r>
      <w:r>
        <w:tab/>
        <w:t>Common Parameters</w:t>
      </w:r>
      <w:bookmarkEnd w:id="2375"/>
      <w:bookmarkEnd w:id="2376"/>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306CA408" w:rsidR="00706755" w:rsidRDefault="00706755" w:rsidP="006673CB">
      <w:pPr>
        <w:rPr>
          <w:ins w:id="2377" w:author="Thomas Stockhammer" w:date="2022-04-14T14:12:00Z"/>
        </w:rPr>
      </w:pPr>
      <w:ins w:id="2378" w:author="Thomas Stockhammer" w:date="2022-04-14T14:12:00Z">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w:t>
        </w:r>
        <w:r>
          <w:t>, this is not considered a limiting factor in today’s implementations.</w:t>
        </w:r>
      </w:ins>
    </w:p>
    <w:p w14:paraId="6D31DA42" w14:textId="71CDFAD8" w:rsidR="00C13789" w:rsidRDefault="00C13789" w:rsidP="00C13789">
      <w:pPr>
        <w:pStyle w:val="Heading5"/>
      </w:pPr>
      <w:bookmarkStart w:id="2379" w:name="_Toc100837759"/>
      <w:bookmarkStart w:id="2380" w:name="_Toc96545032"/>
      <w:r>
        <w:t>6.4.8.2.3</w:t>
      </w:r>
      <w:r>
        <w:tab/>
        <w:t xml:space="preserve">S3-JM-01: </w:t>
      </w:r>
      <w:r w:rsidR="007F562D">
        <w:t xml:space="preserve">no </w:t>
      </w:r>
      <w:del w:id="2381" w:author="Thomas Stockhammer" w:date="2022-04-14T14:12:00Z">
        <w:r>
          <w:delText>Intra</w:delText>
        </w:r>
      </w:del>
      <w:bookmarkEnd w:id="2380"/>
      <w:ins w:id="2382" w:author="Thomas Stockhammer" w:date="2022-04-14T14:12:00Z">
        <w:r w:rsidR="007F562D">
          <w:t>random access</w:t>
        </w:r>
      </w:ins>
      <w:bookmarkEnd w:id="2379"/>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061D133A" w:rsidR="00842C4D" w:rsidRDefault="00842C4D" w:rsidP="00842C4D">
      <w:pPr>
        <w:pStyle w:val="B1"/>
      </w:pPr>
      <w:r>
        <w:t>-</w:t>
      </w:r>
      <w:r>
        <w:tab/>
      </w:r>
      <w:r w:rsidRPr="00E0695D">
        <w:rPr>
          <w:rFonts w:ascii="Courier New" w:hAnsi="Courier New" w:cs="Courier New"/>
        </w:rPr>
        <w:t>IntraPeriod</w:t>
      </w:r>
      <w:r>
        <w:t xml:space="preserve"> = 0 (</w:t>
      </w:r>
      <w:r w:rsidR="007F562D">
        <w:t xml:space="preserve">no </w:t>
      </w:r>
      <w:del w:id="2383" w:author="Thomas Stockhammer" w:date="2022-04-14T14:12:00Z">
        <w:r>
          <w:delText>intra</w:delText>
        </w:r>
      </w:del>
      <w:ins w:id="2384" w:author="Thomas Stockhammer" w:date="2022-04-14T14:12:00Z">
        <w:r w:rsidR="007F562D">
          <w:t>random access</w:t>
        </w:r>
      </w:ins>
      <w:r>
        <w:t>)</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2385" w:name="_Toc100837760"/>
      <w:bookmarkStart w:id="2386" w:name="_Toc96545033"/>
      <w:r>
        <w:t>6.4.8.2.</w:t>
      </w:r>
      <w:r w:rsidR="00B950BB">
        <w:t>3</w:t>
      </w:r>
      <w:r>
        <w:tab/>
        <w:t>S3-JM-0</w:t>
      </w:r>
      <w:r w:rsidR="00B950BB">
        <w:t>2</w:t>
      </w:r>
      <w:r>
        <w:t>: fixed Intra every second</w:t>
      </w:r>
      <w:bookmarkEnd w:id="2385"/>
      <w:bookmarkEnd w:id="2386"/>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2387" w:name="_Toc100837761"/>
      <w:bookmarkStart w:id="2388" w:name="_Toc96545034"/>
      <w:r>
        <w:t>6.</w:t>
      </w:r>
      <w:r w:rsidR="00D147B5">
        <w:t>4</w:t>
      </w:r>
      <w:r>
        <w:t>.8.3</w:t>
      </w:r>
      <w:r>
        <w:tab/>
        <w:t>H.265/HEVC Anchors</w:t>
      </w:r>
      <w:bookmarkEnd w:id="2387"/>
      <w:bookmarkEnd w:id="2388"/>
    </w:p>
    <w:p w14:paraId="4AFC4021" w14:textId="77777777" w:rsidR="00454D78" w:rsidRDefault="00454D78" w:rsidP="00454D78">
      <w:pPr>
        <w:pStyle w:val="Heading5"/>
      </w:pPr>
      <w:bookmarkStart w:id="2389" w:name="_Toc100837762"/>
      <w:bookmarkStart w:id="2390" w:name="_Toc96545035"/>
      <w:r>
        <w:t>6.4.8.3.1</w:t>
      </w:r>
      <w:r>
        <w:tab/>
        <w:t>Overview</w:t>
      </w:r>
      <w:bookmarkEnd w:id="2389"/>
      <w:bookmarkEnd w:id="2390"/>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2391" w:name="_Toc100837763"/>
      <w:bookmarkStart w:id="2392" w:name="_Toc96545036"/>
      <w:r>
        <w:t>6.4.8.3.2</w:t>
      </w:r>
      <w:r>
        <w:tab/>
        <w:t>Common Settings</w:t>
      </w:r>
      <w:bookmarkEnd w:id="2391"/>
      <w:bookmarkEnd w:id="2392"/>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2393" w:name="_Toc100837764"/>
      <w:bookmarkStart w:id="2394" w:name="_Toc96545037"/>
      <w:r>
        <w:t>6.4.8.3.</w:t>
      </w:r>
      <w:r w:rsidR="0023377B">
        <w:t>3</w:t>
      </w:r>
      <w:r>
        <w:tab/>
        <w:t>S3-HM-01</w:t>
      </w:r>
      <w:r w:rsidR="00A3225A">
        <w:t xml:space="preserve"> and S3-HM-03</w:t>
      </w:r>
      <w:r>
        <w:t>: Main 10 Profile with no fixed Intra</w:t>
      </w:r>
      <w:bookmarkEnd w:id="2393"/>
      <w:bookmarkEnd w:id="2394"/>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2395" w:name="_Toc100837765"/>
      <w:bookmarkStart w:id="2396" w:name="_Toc96545038"/>
      <w:r>
        <w:t>6.4.8.3.</w:t>
      </w:r>
      <w:r w:rsidR="0023377B">
        <w:t>4</w:t>
      </w:r>
      <w:r>
        <w:tab/>
        <w:t>S3-HM-02</w:t>
      </w:r>
      <w:r w:rsidR="00A3225A" w:rsidRPr="00A3225A">
        <w:t xml:space="preserve"> </w:t>
      </w:r>
      <w:r w:rsidR="00A3225A">
        <w:t>and S3-HM-04</w:t>
      </w:r>
      <w:r>
        <w:t>: Main 10 Profile with fixed Intra every second</w:t>
      </w:r>
      <w:bookmarkEnd w:id="2395"/>
      <w:bookmarkEnd w:id="2396"/>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2397" w:name="_Toc100837766"/>
      <w:bookmarkStart w:id="2398" w:name="_Toc96545039"/>
      <w:r>
        <w:t>6.4.8.3.</w:t>
      </w:r>
      <w:r w:rsidR="0023377B">
        <w:t>5</w:t>
      </w:r>
      <w:r>
        <w:tab/>
        <w:t>S3-SCC-01</w:t>
      </w:r>
      <w:r w:rsidR="00A3225A">
        <w:t xml:space="preserve"> and S3-SCC-03</w:t>
      </w:r>
      <w:r>
        <w:t>: Screen Content Profile with no fixed Intra</w:t>
      </w:r>
      <w:bookmarkEnd w:id="2397"/>
      <w:bookmarkEnd w:id="2398"/>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2399" w:name="_Toc100837767"/>
      <w:bookmarkStart w:id="2400" w:name="_Toc96545040"/>
      <w:r>
        <w:t>6.4.8.3.</w:t>
      </w:r>
      <w:r w:rsidR="0023377B">
        <w:t>6</w:t>
      </w:r>
      <w:r>
        <w:tab/>
        <w:t>S3-SCC-02</w:t>
      </w:r>
      <w:r w:rsidR="00A3225A" w:rsidRPr="00A3225A">
        <w:t xml:space="preserve"> </w:t>
      </w:r>
      <w:r w:rsidR="00A3225A">
        <w:t>and S3-SCC-04</w:t>
      </w:r>
      <w:r>
        <w:t>: Screen Content Profile with fixed Intra every second</w:t>
      </w:r>
      <w:bookmarkEnd w:id="2399"/>
      <w:bookmarkEnd w:id="2400"/>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2401" w:name="_Toc100837768"/>
      <w:bookmarkStart w:id="2402" w:name="_Toc96545041"/>
      <w:r>
        <w:t>6.</w:t>
      </w:r>
      <w:r w:rsidR="00313528">
        <w:t>4</w:t>
      </w:r>
      <w:r>
        <w:t>.9</w:t>
      </w:r>
      <w:r>
        <w:tab/>
        <w:t>Anchor Results</w:t>
      </w:r>
      <w:bookmarkEnd w:id="2401"/>
      <w:bookmarkEnd w:id="2402"/>
    </w:p>
    <w:p w14:paraId="3392400C" w14:textId="611E9EE7" w:rsidR="0086543E" w:rsidRDefault="0086543E" w:rsidP="0086543E">
      <w:pPr>
        <w:pStyle w:val="Heading4"/>
      </w:pPr>
      <w:bookmarkStart w:id="2403" w:name="_Toc100837769"/>
      <w:bookmarkStart w:id="2404" w:name="_Toc96545042"/>
      <w:r>
        <w:t>6.4.9.1</w:t>
      </w:r>
      <w:r>
        <w:tab/>
        <w:t>H.264/AVC Anchors</w:t>
      </w:r>
      <w:bookmarkEnd w:id="2403"/>
      <w:bookmarkEnd w:id="2404"/>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19414C30" w14:textId="57F73C7C" w:rsidR="00337ED6" w:rsidRDefault="00337ED6" w:rsidP="0086543E">
      <w:pPr>
        <w:pStyle w:val="EditorsNote"/>
        <w:numPr>
          <w:ilvl w:val="0"/>
          <w:numId w:val="2"/>
        </w:numPr>
        <w:rPr>
          <w:ins w:id="2405" w:author="Thomas Stockhammer" w:date="2022-04-14T14:12:00Z"/>
        </w:rPr>
      </w:pPr>
      <w:ins w:id="2406" w:author="Thomas Stockhammer" w:date="2022-04-14T14:12:00Z">
        <w:r>
          <w:t xml:space="preserve">The metrics for VMAF and MS_SSIM still need to be zeroed based on agreement in S4-220484 </w:t>
        </w:r>
      </w:ins>
    </w:p>
    <w:p w14:paraId="6D751C36" w14:textId="0511DC69"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2407" w:name="_Toc100837770"/>
      <w:bookmarkStart w:id="2408" w:name="_Toc96545043"/>
      <w:r>
        <w:t>6.</w:t>
      </w:r>
      <w:r w:rsidR="00F00293">
        <w:t>4</w:t>
      </w:r>
      <w:r>
        <w:t>.9.2</w:t>
      </w:r>
      <w:r>
        <w:tab/>
        <w:t>H.265/HEVC Anchors</w:t>
      </w:r>
      <w:bookmarkEnd w:id="2407"/>
      <w:bookmarkEnd w:id="240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24775B22" w14:textId="77777777" w:rsidR="00270AA6" w:rsidRPr="00E4352E" w:rsidRDefault="00270AA6" w:rsidP="00270AA6">
      <w:pPr>
        <w:pStyle w:val="EditorsNote"/>
        <w:rPr>
          <w:del w:id="2409" w:author="Thomas Stockhammer" w:date="2022-04-14T14:12:00Z"/>
        </w:rPr>
      </w:pPr>
      <w:del w:id="2410" w:author="Thomas Stockhammer" w:date="2022-04-14T14:12:00Z">
        <w:r w:rsidRPr="00E4352E">
          <w:delText>Editor’s Note:</w:delText>
        </w:r>
      </w:del>
    </w:p>
    <w:p w14:paraId="11EFF0A2" w14:textId="77777777" w:rsidR="00270AA6" w:rsidRDefault="00580F8E" w:rsidP="00270AA6">
      <w:pPr>
        <w:pStyle w:val="EditorsNote"/>
        <w:numPr>
          <w:ilvl w:val="0"/>
          <w:numId w:val="2"/>
        </w:numPr>
        <w:rPr>
          <w:del w:id="2411" w:author="Thomas Stockhammer" w:date="2022-04-14T14:12:00Z"/>
        </w:rPr>
      </w:pPr>
      <w:del w:id="2412" w:author="Thomas Stockhammer" w:date="2022-04-14T14:12:00Z">
        <w:r>
          <w:delText>Verification is still missing</w:delText>
        </w:r>
      </w:del>
    </w:p>
    <w:p w14:paraId="67DDB412" w14:textId="5E92693F" w:rsidR="00AE264E" w:rsidRDefault="00AE264E" w:rsidP="00AE264E">
      <w:pPr>
        <w:pStyle w:val="Heading3"/>
      </w:pPr>
      <w:bookmarkStart w:id="2413" w:name="_Toc100837771"/>
      <w:bookmarkStart w:id="2414" w:name="_Toc96545044"/>
      <w:r>
        <w:t>6.</w:t>
      </w:r>
      <w:r w:rsidR="00313528">
        <w:t>4</w:t>
      </w:r>
      <w:r>
        <w:t>.10</w:t>
      </w:r>
      <w:r>
        <w:tab/>
        <w:t>Additional Information</w:t>
      </w:r>
      <w:r w:rsidRPr="00E4352E">
        <w:t xml:space="preserve"> and</w:t>
      </w:r>
      <w:bookmarkStart w:id="2415" w:name="_Toc41600610"/>
      <w:bookmarkStart w:id="2416" w:name="_Toc49377034"/>
      <w:bookmarkEnd w:id="2365"/>
      <w:bookmarkEnd w:id="2366"/>
      <w:r w:rsidRPr="00E4352E">
        <w:t xml:space="preserve"> </w:t>
      </w:r>
      <w:r>
        <w:t>Performance Data</w:t>
      </w:r>
      <w:bookmarkEnd w:id="2413"/>
      <w:bookmarkEnd w:id="2415"/>
      <w:bookmarkEnd w:id="2416"/>
      <w:bookmarkEnd w:id="2414"/>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2417" w:name="_Toc41600612"/>
      <w:bookmarkStart w:id="2418" w:name="_Toc55813025"/>
      <w:bookmarkStart w:id="2419" w:name="_Toc49377036"/>
      <w:bookmarkStart w:id="2420" w:name="_Toc100837772"/>
      <w:bookmarkStart w:id="2421" w:name="_Toc96545045"/>
      <w:r>
        <w:t>6.5</w:t>
      </w:r>
      <w:r>
        <w:tab/>
        <w:t xml:space="preserve">Scenario 4: </w:t>
      </w:r>
      <w:r w:rsidR="00EF6484" w:rsidRPr="00EF6484">
        <w:t>Messaging and Social Sharing</w:t>
      </w:r>
      <w:bookmarkEnd w:id="2417"/>
      <w:bookmarkEnd w:id="2418"/>
      <w:bookmarkEnd w:id="2419"/>
      <w:bookmarkEnd w:id="2420"/>
      <w:bookmarkEnd w:id="2421"/>
    </w:p>
    <w:p w14:paraId="48213CDD" w14:textId="4777AD55" w:rsidR="004B6290" w:rsidRDefault="004B6290" w:rsidP="004B6290">
      <w:pPr>
        <w:pStyle w:val="Heading3"/>
      </w:pPr>
      <w:bookmarkStart w:id="2422" w:name="_Toc41600613"/>
      <w:bookmarkStart w:id="2423" w:name="_Toc55813026"/>
      <w:bookmarkStart w:id="2424" w:name="_Toc49377037"/>
      <w:bookmarkStart w:id="2425" w:name="_Toc100837773"/>
      <w:bookmarkStart w:id="2426" w:name="_Toc96545046"/>
      <w:r>
        <w:t>6.</w:t>
      </w:r>
      <w:r w:rsidR="00EF6484">
        <w:t>5</w:t>
      </w:r>
      <w:r>
        <w:t>.1</w:t>
      </w:r>
      <w:r>
        <w:tab/>
        <w:t>Motivation</w:t>
      </w:r>
      <w:bookmarkEnd w:id="2422"/>
      <w:bookmarkEnd w:id="2423"/>
      <w:bookmarkEnd w:id="2424"/>
      <w:bookmarkEnd w:id="2425"/>
      <w:bookmarkEnd w:id="2426"/>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2427" w:name="_Toc41600614"/>
      <w:bookmarkStart w:id="2428" w:name="_Toc55813027"/>
      <w:bookmarkStart w:id="2429" w:name="_Toc49377038"/>
      <w:bookmarkStart w:id="2430" w:name="_Toc100837774"/>
      <w:bookmarkStart w:id="2431" w:name="_Toc96545047"/>
      <w:r>
        <w:t>6.</w:t>
      </w:r>
      <w:r w:rsidR="00A64869">
        <w:t>5</w:t>
      </w:r>
      <w:r>
        <w:t>.2</w:t>
      </w:r>
      <w:r>
        <w:tab/>
        <w:t>Description of the Anticipated Application</w:t>
      </w:r>
      <w:bookmarkEnd w:id="2427"/>
      <w:bookmarkEnd w:id="2428"/>
      <w:bookmarkEnd w:id="2429"/>
      <w:bookmarkEnd w:id="2430"/>
      <w:bookmarkEnd w:id="243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2432" w:name="_Toc41600615"/>
      <w:bookmarkStart w:id="2433" w:name="_Toc55813028"/>
      <w:bookmarkStart w:id="2434" w:name="_Toc49377039"/>
      <w:bookmarkStart w:id="2435" w:name="_Toc100837775"/>
      <w:bookmarkStart w:id="2436" w:name="_Toc96545048"/>
      <w:r w:rsidRPr="005D58B4">
        <w:t>6.</w:t>
      </w:r>
      <w:r w:rsidR="00CE2E87" w:rsidRPr="005D58B4">
        <w:t>5</w:t>
      </w:r>
      <w:r w:rsidRPr="005D58B4">
        <w:t>.3</w:t>
      </w:r>
      <w:r w:rsidRPr="005D58B4">
        <w:tab/>
        <w:t>Source Format Properties</w:t>
      </w:r>
      <w:bookmarkEnd w:id="2432"/>
      <w:bookmarkEnd w:id="2433"/>
      <w:bookmarkEnd w:id="2434"/>
      <w:bookmarkEnd w:id="2435"/>
      <w:bookmarkEnd w:id="243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2437" w:name="_Toc41600616"/>
            <w:bookmarkStart w:id="2438" w:name="_Toc55813029"/>
            <w:bookmarkStart w:id="243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2440" w:name="_Toc100837776"/>
      <w:bookmarkStart w:id="2441" w:name="_Toc96545049"/>
      <w:r>
        <w:t>6.</w:t>
      </w:r>
      <w:r w:rsidR="005D58B4">
        <w:t>5</w:t>
      </w:r>
      <w:r>
        <w:t>.4</w:t>
      </w:r>
      <w:r>
        <w:tab/>
        <w:t>Encoding and Decoding Constraints</w:t>
      </w:r>
      <w:bookmarkEnd w:id="2437"/>
      <w:bookmarkEnd w:id="2438"/>
      <w:bookmarkEnd w:id="2439"/>
      <w:bookmarkEnd w:id="2440"/>
      <w:bookmarkEnd w:id="244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2442" w:name="_Toc41600617"/>
            <w:bookmarkStart w:id="2443" w:name="_Toc55813030"/>
            <w:bookmarkStart w:id="2444"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2445" w:name="_Toc100837777"/>
      <w:bookmarkStart w:id="2446" w:name="_Toc96545050"/>
      <w:r>
        <w:t>6.</w:t>
      </w:r>
      <w:r w:rsidR="00813412">
        <w:t>5</w:t>
      </w:r>
      <w:r>
        <w:t>.5</w:t>
      </w:r>
      <w:r>
        <w:tab/>
        <w:t>Performance Metrics</w:t>
      </w:r>
      <w:bookmarkEnd w:id="2442"/>
      <w:bookmarkEnd w:id="2443"/>
      <w:bookmarkEnd w:id="2444"/>
      <w:bookmarkEnd w:id="2445"/>
      <w:bookmarkEnd w:id="2446"/>
    </w:p>
    <w:p w14:paraId="6CEFE058" w14:textId="094EE041" w:rsidR="00D10FC8" w:rsidRDefault="00D10FC8" w:rsidP="00D10FC8">
      <w:bookmarkStart w:id="2447" w:name="_Toc41600618"/>
      <w:bookmarkStart w:id="2448" w:name="_Toc55813031"/>
      <w:bookmarkStart w:id="2449"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2450" w:name="_Toc100837778"/>
      <w:bookmarkStart w:id="2451" w:name="_Toc96545051"/>
      <w:r>
        <w:t>6.</w:t>
      </w:r>
      <w:r w:rsidR="00813412">
        <w:t>5</w:t>
      </w:r>
      <w:r>
        <w:t>.6</w:t>
      </w:r>
      <w:r>
        <w:tab/>
        <w:t>Interoperability Considerations</w:t>
      </w:r>
      <w:bookmarkEnd w:id="2447"/>
      <w:bookmarkEnd w:id="2448"/>
      <w:bookmarkEnd w:id="2449"/>
      <w:bookmarkEnd w:id="2450"/>
      <w:bookmarkEnd w:id="2451"/>
    </w:p>
    <w:p w14:paraId="1BFD09AF" w14:textId="65107F7D" w:rsidR="00F55F89" w:rsidRDefault="00F55F89" w:rsidP="00F55F89">
      <w:bookmarkStart w:id="2452" w:name="_Toc41600619"/>
      <w:bookmarkStart w:id="2453" w:name="_Toc55813032"/>
      <w:bookmarkStart w:id="2454"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2455" w:name="_Toc100837779"/>
      <w:bookmarkStart w:id="2456" w:name="_Toc96545052"/>
      <w:r>
        <w:t>6.</w:t>
      </w:r>
      <w:r w:rsidR="004142EE">
        <w:t>5</w:t>
      </w:r>
      <w:r>
        <w:t>.7</w:t>
      </w:r>
      <w:r>
        <w:tab/>
        <w:t>Reference Sequences</w:t>
      </w:r>
      <w:bookmarkEnd w:id="2452"/>
      <w:bookmarkEnd w:id="2453"/>
      <w:bookmarkEnd w:id="2454"/>
      <w:bookmarkEnd w:id="2455"/>
      <w:bookmarkEnd w:id="2456"/>
    </w:p>
    <w:p w14:paraId="2130F722" w14:textId="1B8F0E73" w:rsidR="004B6290" w:rsidRDefault="004142EE" w:rsidP="004B6290">
      <w:bookmarkStart w:id="2457" w:name="_Toc41600620"/>
      <w:bookmarkStart w:id="2458"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2457"/>
          <w:bookmarkEnd w:id="2458"/>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2459" w:name="_Toc41600621"/>
      <w:bookmarkStart w:id="2460" w:name="_Toc49377045"/>
      <w:bookmarkStart w:id="2461" w:name="_Toc100837780"/>
      <w:bookmarkStart w:id="2462" w:name="_Toc96545053"/>
      <w:r>
        <w:t>6.</w:t>
      </w:r>
      <w:r w:rsidR="004C626A">
        <w:t>5</w:t>
      </w:r>
      <w:r>
        <w:t>.8</w:t>
      </w:r>
      <w:r>
        <w:tab/>
        <w:t>Anchor Definition</w:t>
      </w:r>
      <w:bookmarkEnd w:id="2461"/>
      <w:bookmarkEnd w:id="2462"/>
    </w:p>
    <w:p w14:paraId="697D3247" w14:textId="630F7688" w:rsidR="004B6290" w:rsidRDefault="004B6290" w:rsidP="004B6290">
      <w:pPr>
        <w:pStyle w:val="Heading4"/>
      </w:pPr>
      <w:bookmarkStart w:id="2463" w:name="_Toc100837781"/>
      <w:bookmarkStart w:id="2464" w:name="_Toc96545054"/>
      <w:r>
        <w:t>6.</w:t>
      </w:r>
      <w:r w:rsidR="004C626A">
        <w:t>5</w:t>
      </w:r>
      <w:r>
        <w:t>.8.1</w:t>
      </w:r>
      <w:r>
        <w:tab/>
        <w:t>Overview</w:t>
      </w:r>
      <w:bookmarkEnd w:id="2463"/>
      <w:bookmarkEnd w:id="2464"/>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2465" w:name="_Toc100837782"/>
      <w:bookmarkStart w:id="2466" w:name="_Toc96545055"/>
      <w:r>
        <w:t>6.</w:t>
      </w:r>
      <w:r w:rsidR="00A60EB6">
        <w:t>5</w:t>
      </w:r>
      <w:r>
        <w:t>.8.2</w:t>
      </w:r>
      <w:r>
        <w:tab/>
        <w:t>H.264/AVC Anchors</w:t>
      </w:r>
      <w:bookmarkEnd w:id="2465"/>
      <w:bookmarkEnd w:id="2466"/>
    </w:p>
    <w:p w14:paraId="19C0D414" w14:textId="6AD6670A" w:rsidR="004B6290" w:rsidRDefault="004B6290" w:rsidP="004B6290">
      <w:pPr>
        <w:pStyle w:val="Heading5"/>
      </w:pPr>
      <w:bookmarkStart w:id="2467" w:name="_Toc100837783"/>
      <w:bookmarkStart w:id="2468" w:name="_Toc96545056"/>
      <w:r>
        <w:t>6.</w:t>
      </w:r>
      <w:r w:rsidR="00A60EB6">
        <w:t>5</w:t>
      </w:r>
      <w:r>
        <w:t>.8.2.1</w:t>
      </w:r>
      <w:r>
        <w:tab/>
        <w:t>Overview</w:t>
      </w:r>
      <w:bookmarkEnd w:id="2467"/>
      <w:bookmarkEnd w:id="2468"/>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2469" w:name="_Toc100837784"/>
      <w:bookmarkStart w:id="2470" w:name="_Toc96545057"/>
      <w:r>
        <w:t>6.5.8.2.2</w:t>
      </w:r>
      <w:r>
        <w:tab/>
        <w:t>Common Parameters</w:t>
      </w:r>
      <w:bookmarkEnd w:id="2469"/>
      <w:bookmarkEnd w:id="2470"/>
    </w:p>
    <w:p w14:paraId="55326C1F" w14:textId="77777777" w:rsidR="00544156" w:rsidRDefault="00544156" w:rsidP="00544156">
      <w:r>
        <w:t>To generate the anchor bitstreams, JM19.0 is used.</w:t>
      </w:r>
    </w:p>
    <w:p w14:paraId="0971B310" w14:textId="73907849" w:rsidR="00544156" w:rsidRDefault="00544156" w:rsidP="00544156">
      <w:r>
        <w:t>The same parameters as for scenario 5 as documented in clause 6.6.8.2.2 are used.</w:t>
      </w:r>
    </w:p>
    <w:p w14:paraId="08638906" w14:textId="65B90576" w:rsidR="00706755" w:rsidRDefault="00706755" w:rsidP="00544156">
      <w:pPr>
        <w:rPr>
          <w:ins w:id="2471" w:author="Thomas Stockhammer" w:date="2022-04-14T14:12:00Z"/>
        </w:rPr>
      </w:pPr>
      <w:ins w:id="2472" w:author="Thomas Stockhammer" w:date="2022-04-14T14:12:00Z">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rsidRPr="005D10B5">
          <w:t>While a strictly conforming decoder may fail, this is not considered a limiting factor in today’s implementations</w:t>
        </w:r>
        <w:r>
          <w:t>.</w:t>
        </w:r>
      </w:ins>
    </w:p>
    <w:p w14:paraId="69EF1BA4" w14:textId="3CEF430E" w:rsidR="00544156" w:rsidRDefault="00544156" w:rsidP="00544156">
      <w:pPr>
        <w:pStyle w:val="Heading5"/>
      </w:pPr>
      <w:bookmarkStart w:id="2473" w:name="_Toc100837785"/>
      <w:bookmarkStart w:id="2474" w:name="_Toc96545058"/>
      <w:r>
        <w:t>6.5.8.2.3</w:t>
      </w:r>
      <w:r>
        <w:tab/>
        <w:t xml:space="preserve">S4-JM-01: </w:t>
      </w:r>
      <w:r w:rsidR="007F562D">
        <w:t xml:space="preserve">no </w:t>
      </w:r>
      <w:del w:id="2475" w:author="Thomas Stockhammer" w:date="2022-04-14T14:12:00Z">
        <w:r>
          <w:delText>Intra</w:delText>
        </w:r>
      </w:del>
      <w:bookmarkEnd w:id="2474"/>
      <w:ins w:id="2476" w:author="Thomas Stockhammer" w:date="2022-04-14T14:12:00Z">
        <w:r w:rsidR="007F562D">
          <w:t>random access</w:t>
        </w:r>
      </w:ins>
      <w:bookmarkEnd w:id="2473"/>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2477" w:name="_Toc100837786"/>
      <w:bookmarkStart w:id="2478" w:name="_Toc96545059"/>
      <w:r>
        <w:t>6.5.8.2.4</w:t>
      </w:r>
      <w:r>
        <w:tab/>
        <w:t>S4-JM-02: Intra</w:t>
      </w:r>
      <w:bookmarkEnd w:id="2477"/>
      <w:bookmarkEnd w:id="2478"/>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2479" w:name="_Toc100837787"/>
      <w:bookmarkStart w:id="2480" w:name="_Toc96545060"/>
      <w:r>
        <w:t>6.</w:t>
      </w:r>
      <w:r w:rsidR="003073CC">
        <w:t>5</w:t>
      </w:r>
      <w:r>
        <w:t>.8.3</w:t>
      </w:r>
      <w:r>
        <w:tab/>
        <w:t>H.265/HEVC Anchors</w:t>
      </w:r>
      <w:bookmarkEnd w:id="2479"/>
      <w:bookmarkEnd w:id="2480"/>
    </w:p>
    <w:p w14:paraId="09F384B9" w14:textId="77777777" w:rsidR="00013BDC" w:rsidRDefault="00013BDC" w:rsidP="00013BDC">
      <w:pPr>
        <w:pStyle w:val="Heading5"/>
      </w:pPr>
      <w:bookmarkStart w:id="2481" w:name="_Toc100837788"/>
      <w:bookmarkStart w:id="2482" w:name="_Toc96545061"/>
      <w:r>
        <w:t>6.5.8.3.1</w:t>
      </w:r>
      <w:r>
        <w:tab/>
        <w:t>Overview</w:t>
      </w:r>
      <w:bookmarkEnd w:id="2481"/>
      <w:bookmarkEnd w:id="2482"/>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2483" w:name="_Toc100837789"/>
      <w:bookmarkStart w:id="2484" w:name="_Toc96545062"/>
      <w:r>
        <w:t>6.5.8.3.2</w:t>
      </w:r>
      <w:r>
        <w:tab/>
        <w:t>Common Parameters</w:t>
      </w:r>
      <w:bookmarkEnd w:id="2483"/>
      <w:bookmarkEnd w:id="2484"/>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41EC3F8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 xml:space="preserve">S4-HM-01: </w:t>
      </w:r>
      <w:r w:rsidR="007F562D">
        <w:rPr>
          <w:rFonts w:ascii="Arial" w:hAnsi="Arial"/>
          <w:sz w:val="22"/>
        </w:rPr>
        <w:t xml:space="preserve">no </w:t>
      </w:r>
      <w:del w:id="2485" w:author="Thomas Stockhammer" w:date="2022-04-14T14:12:00Z">
        <w:r>
          <w:rPr>
            <w:rFonts w:ascii="Arial" w:hAnsi="Arial"/>
            <w:sz w:val="22"/>
          </w:rPr>
          <w:delText>Intra</w:delText>
        </w:r>
      </w:del>
      <w:ins w:id="2486" w:author="Thomas Stockhammer" w:date="2022-04-14T14:12:00Z">
        <w:r w:rsidR="007F562D">
          <w:rPr>
            <w:rFonts w:ascii="Arial" w:hAnsi="Arial"/>
            <w:sz w:val="22"/>
          </w:rPr>
          <w:t>random access</w:t>
        </w:r>
      </w:ins>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2487" w:name="_Toc100837790"/>
      <w:bookmarkStart w:id="2488" w:name="_Toc96545063"/>
      <w:r>
        <w:t>6.5.8.3.4</w:t>
      </w:r>
      <w:r>
        <w:tab/>
        <w:t>S4-HM-02: Intra</w:t>
      </w:r>
      <w:bookmarkEnd w:id="2487"/>
      <w:bookmarkEnd w:id="2488"/>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2489" w:name="_Toc100837791"/>
      <w:bookmarkStart w:id="2490" w:name="_Toc96545064"/>
      <w:r>
        <w:t>6.</w:t>
      </w:r>
      <w:r w:rsidR="00C13ED1">
        <w:t>5</w:t>
      </w:r>
      <w:r>
        <w:t>.9</w:t>
      </w:r>
      <w:r>
        <w:tab/>
      </w:r>
      <w:bookmarkEnd w:id="2459"/>
      <w:bookmarkEnd w:id="2460"/>
      <w:r>
        <w:t>Anchor Results</w:t>
      </w:r>
      <w:bookmarkEnd w:id="2489"/>
      <w:bookmarkEnd w:id="2490"/>
    </w:p>
    <w:p w14:paraId="6122F47C" w14:textId="2621D378" w:rsidR="00505B86" w:rsidRDefault="00505B86" w:rsidP="00505B86">
      <w:pPr>
        <w:pStyle w:val="Heading4"/>
      </w:pPr>
      <w:bookmarkStart w:id="2491" w:name="_Toc100837792"/>
      <w:bookmarkStart w:id="2492" w:name="_Toc96545065"/>
      <w:r>
        <w:t>6.</w:t>
      </w:r>
      <w:r w:rsidR="00DC790F">
        <w:t>5</w:t>
      </w:r>
      <w:r>
        <w:t>.9.1</w:t>
      </w:r>
      <w:r>
        <w:tab/>
        <w:t>H.264/AVC Anchors</w:t>
      </w:r>
      <w:bookmarkEnd w:id="2491"/>
      <w:bookmarkEnd w:id="2492"/>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2493" w:name="_Toc100837793"/>
      <w:bookmarkStart w:id="2494" w:name="_Toc96545066"/>
      <w:r>
        <w:t>6.</w:t>
      </w:r>
      <w:r w:rsidR="00DC790F">
        <w:t>5</w:t>
      </w:r>
      <w:r>
        <w:t>.9.2</w:t>
      </w:r>
      <w:r>
        <w:tab/>
        <w:t>H.265/HEVC Anchors</w:t>
      </w:r>
      <w:bookmarkEnd w:id="2493"/>
      <w:bookmarkEnd w:id="2494"/>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2495" w:name="_Toc41600622"/>
      <w:bookmarkStart w:id="2496" w:name="_Toc55813035"/>
      <w:bookmarkStart w:id="2497" w:name="_Toc49377046"/>
      <w:bookmarkStart w:id="2498" w:name="_Toc100837794"/>
      <w:bookmarkStart w:id="2499" w:name="_Toc96545067"/>
      <w:r>
        <w:t>6.</w:t>
      </w:r>
      <w:r w:rsidR="00C13ED1">
        <w:t>5</w:t>
      </w:r>
      <w:r>
        <w:t>.10</w:t>
      </w:r>
      <w:r>
        <w:tab/>
        <w:t>Additional Information</w:t>
      </w:r>
      <w:bookmarkEnd w:id="2495"/>
      <w:bookmarkEnd w:id="2496"/>
      <w:bookmarkEnd w:id="2497"/>
      <w:r>
        <w:t xml:space="preserve"> and Performance Data</w:t>
      </w:r>
      <w:bookmarkEnd w:id="2498"/>
      <w:bookmarkEnd w:id="2499"/>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2500" w:name="_Toc55813036"/>
      <w:bookmarkStart w:id="2501" w:name="_Toc49377047"/>
      <w:bookmarkStart w:id="2502" w:name="_Toc100837795"/>
      <w:bookmarkStart w:id="2503" w:name="_Toc96545068"/>
      <w:r>
        <w:t>6.</w:t>
      </w:r>
      <w:r w:rsidR="006E7432">
        <w:t>6</w:t>
      </w:r>
      <w:r>
        <w:tab/>
        <w:t xml:space="preserve">Scenario </w:t>
      </w:r>
      <w:r w:rsidR="00992DC2">
        <w:t>5</w:t>
      </w:r>
      <w:r>
        <w:t xml:space="preserve">: </w:t>
      </w:r>
      <w:r w:rsidR="00992DC2">
        <w:t>Online Gaming</w:t>
      </w:r>
      <w:bookmarkEnd w:id="2500"/>
      <w:bookmarkEnd w:id="2501"/>
      <w:bookmarkEnd w:id="2502"/>
      <w:bookmarkEnd w:id="2503"/>
    </w:p>
    <w:p w14:paraId="4272AE06" w14:textId="65D8006A" w:rsidR="00C03546" w:rsidRDefault="00C03546" w:rsidP="00C03546">
      <w:pPr>
        <w:pStyle w:val="Heading3"/>
      </w:pPr>
      <w:bookmarkStart w:id="2504" w:name="_Toc55813037"/>
      <w:bookmarkStart w:id="2505" w:name="_Toc49377048"/>
      <w:bookmarkStart w:id="2506" w:name="_Hlk45730437"/>
      <w:bookmarkStart w:id="2507" w:name="_Toc100837796"/>
      <w:bookmarkStart w:id="2508" w:name="_Toc96545069"/>
      <w:r>
        <w:t>6.</w:t>
      </w:r>
      <w:r w:rsidR="00A400EB">
        <w:t>6</w:t>
      </w:r>
      <w:r>
        <w:t>.1</w:t>
      </w:r>
      <w:r>
        <w:tab/>
        <w:t>Motivation</w:t>
      </w:r>
      <w:bookmarkEnd w:id="2504"/>
      <w:bookmarkEnd w:id="2505"/>
      <w:bookmarkEnd w:id="2507"/>
      <w:bookmarkEnd w:id="250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2509" w:name="_Toc55813038"/>
      <w:bookmarkStart w:id="2510" w:name="_Toc49377049"/>
      <w:bookmarkStart w:id="2511" w:name="_Toc100837797"/>
      <w:bookmarkStart w:id="2512" w:name="_Toc96545070"/>
      <w:bookmarkEnd w:id="2506"/>
      <w:r>
        <w:t>6.</w:t>
      </w:r>
      <w:r w:rsidR="00321296">
        <w:t>6</w:t>
      </w:r>
      <w:r>
        <w:t>.2</w:t>
      </w:r>
      <w:r>
        <w:tab/>
        <w:t>Description of the Anticipated Application</w:t>
      </w:r>
      <w:bookmarkEnd w:id="2509"/>
      <w:bookmarkEnd w:id="2510"/>
      <w:bookmarkEnd w:id="2511"/>
      <w:bookmarkEnd w:id="251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2513" w:name="_Toc55813039"/>
      <w:bookmarkStart w:id="2514" w:name="_Toc49377050"/>
      <w:bookmarkStart w:id="2515" w:name="_Toc100837798"/>
      <w:bookmarkStart w:id="2516" w:name="_Toc96545071"/>
      <w:r w:rsidRPr="00882D8E">
        <w:t>6.</w:t>
      </w:r>
      <w:r w:rsidR="000936DD" w:rsidRPr="00882D8E">
        <w:t>6</w:t>
      </w:r>
      <w:r w:rsidRPr="00882D8E">
        <w:t>.3</w:t>
      </w:r>
      <w:r w:rsidRPr="00882D8E">
        <w:tab/>
        <w:t>Source Format Properties</w:t>
      </w:r>
      <w:bookmarkEnd w:id="2513"/>
      <w:bookmarkEnd w:id="2514"/>
      <w:bookmarkEnd w:id="2515"/>
      <w:bookmarkEnd w:id="2516"/>
    </w:p>
    <w:p w14:paraId="49AEDA89" w14:textId="77777777" w:rsidR="000936DD" w:rsidRPr="00882D8E" w:rsidRDefault="000936DD" w:rsidP="000936DD">
      <w:pPr>
        <w:pStyle w:val="Heading4"/>
      </w:pPr>
      <w:bookmarkStart w:id="2517" w:name="_Toc55813040"/>
      <w:bookmarkStart w:id="2518" w:name="_Toc49377051"/>
      <w:bookmarkStart w:id="2519" w:name="_Toc100837799"/>
      <w:bookmarkStart w:id="2520" w:name="_Toc96545072"/>
      <w:r w:rsidRPr="00882D8E">
        <w:t>6.6.3.1</w:t>
      </w:r>
      <w:r w:rsidRPr="00882D8E">
        <w:tab/>
        <w:t>Introduction</w:t>
      </w:r>
      <w:bookmarkEnd w:id="2517"/>
      <w:bookmarkEnd w:id="2518"/>
      <w:bookmarkEnd w:id="2519"/>
      <w:bookmarkEnd w:id="252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2521" w:name="_Toc55813041"/>
      <w:bookmarkStart w:id="2522" w:name="_Toc49377052"/>
      <w:bookmarkStart w:id="2523" w:name="_Toc100837800"/>
      <w:bookmarkStart w:id="2524" w:name="_Toc96545073"/>
      <w:r w:rsidRPr="00882D8E">
        <w:t>6.6.3.2</w:t>
      </w:r>
      <w:r w:rsidRPr="00882D8E">
        <w:tab/>
        <w:t>Category A: Low/medium dynamicity with low/medium complexity.</w:t>
      </w:r>
      <w:bookmarkEnd w:id="2521"/>
      <w:bookmarkEnd w:id="2522"/>
      <w:bookmarkEnd w:id="2523"/>
      <w:bookmarkEnd w:id="252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2525" w:name="_Toc55813042"/>
      <w:bookmarkStart w:id="2526" w:name="_Toc49377053"/>
      <w:bookmarkStart w:id="2527" w:name="_Toc100837801"/>
      <w:bookmarkStart w:id="2528" w:name="_Toc96545074"/>
      <w:r w:rsidRPr="00882D8E">
        <w:t>6.6.3.3</w:t>
      </w:r>
      <w:r w:rsidRPr="00882D8E">
        <w:tab/>
        <w:t>Category B: games with high dynamicity and low/medium complexity.</w:t>
      </w:r>
      <w:bookmarkEnd w:id="2525"/>
      <w:bookmarkEnd w:id="2526"/>
      <w:bookmarkEnd w:id="2527"/>
      <w:bookmarkEnd w:id="2528"/>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2529" w:name="_Toc55813043"/>
      <w:bookmarkStart w:id="2530" w:name="_Toc49377054"/>
      <w:bookmarkStart w:id="2531" w:name="_Toc100837802"/>
      <w:bookmarkStart w:id="2532" w:name="_Toc96545075"/>
      <w:r w:rsidRPr="00882D8E">
        <w:t>6.6.3.4</w:t>
      </w:r>
      <w:r w:rsidRPr="00882D8E">
        <w:tab/>
        <w:t>Category C: games with high dynamicity and high complexity.</w:t>
      </w:r>
      <w:bookmarkEnd w:id="2529"/>
      <w:bookmarkEnd w:id="2530"/>
      <w:bookmarkEnd w:id="2531"/>
      <w:bookmarkEnd w:id="253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2533" w:name="_Toc55813044"/>
      <w:bookmarkStart w:id="2534" w:name="_Toc49377055"/>
      <w:bookmarkStart w:id="2535" w:name="_Toc100837803"/>
      <w:bookmarkStart w:id="2536" w:name="_Toc96545076"/>
      <w:r w:rsidRPr="00882D8E">
        <w:t>6.6.3.5</w:t>
      </w:r>
      <w:r w:rsidRPr="00882D8E">
        <w:tab/>
        <w:t>Category D: photo-realistic games or games based on natural images/video.</w:t>
      </w:r>
      <w:bookmarkEnd w:id="2533"/>
      <w:bookmarkEnd w:id="2534"/>
      <w:bookmarkEnd w:id="2535"/>
      <w:bookmarkEnd w:id="253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2537" w:name="_Toc55813045"/>
      <w:bookmarkStart w:id="2538" w:name="_Toc49377056"/>
      <w:bookmarkStart w:id="2539" w:name="_Toc100837804"/>
      <w:bookmarkStart w:id="2540" w:name="_Toc96545077"/>
      <w:r w:rsidRPr="00882D8E">
        <w:t>6.6.3.6</w:t>
      </w:r>
      <w:r w:rsidRPr="00882D8E">
        <w:tab/>
        <w:t>Category E: XR game content</w:t>
      </w:r>
      <w:bookmarkEnd w:id="2537"/>
      <w:bookmarkEnd w:id="2538"/>
      <w:bookmarkEnd w:id="2539"/>
      <w:bookmarkEnd w:id="2540"/>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2541" w:name="_Toc55813046"/>
      <w:bookmarkStart w:id="2542" w:name="_Toc49377057"/>
      <w:bookmarkStart w:id="2543" w:name="_Toc100837805"/>
      <w:bookmarkStart w:id="2544" w:name="_Toc96545078"/>
      <w:r w:rsidRPr="00882D8E">
        <w:t>6.6.3.7</w:t>
      </w:r>
      <w:r w:rsidRPr="00882D8E">
        <w:tab/>
        <w:t>Summary</w:t>
      </w:r>
      <w:bookmarkEnd w:id="2541"/>
      <w:bookmarkEnd w:id="2542"/>
      <w:bookmarkEnd w:id="2543"/>
      <w:bookmarkEnd w:id="254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2545" w:name="_Toc49377058"/>
      <w:bookmarkStart w:id="2546" w:name="_Toc100837806"/>
      <w:bookmarkStart w:id="2547" w:name="_Toc96545079"/>
      <w:r w:rsidRPr="00882D8E">
        <w:t>6.</w:t>
      </w:r>
      <w:r w:rsidR="00ED108F" w:rsidRPr="00882D8E">
        <w:t>6</w:t>
      </w:r>
      <w:r w:rsidRPr="00882D8E">
        <w:t>.4</w:t>
      </w:r>
      <w:r w:rsidRPr="00882D8E">
        <w:tab/>
      </w:r>
      <w:r>
        <w:t>Encoding</w:t>
      </w:r>
      <w:r w:rsidRPr="00882D8E">
        <w:t xml:space="preserve"> and </w:t>
      </w:r>
      <w:bookmarkEnd w:id="2545"/>
      <w:r>
        <w:t>Decoding Constraints</w:t>
      </w:r>
      <w:bookmarkEnd w:id="2546"/>
      <w:bookmarkEnd w:id="2547"/>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2548" w:name="_Toc55813049"/>
      <w:bookmarkStart w:id="2549" w:name="_Toc49377060"/>
      <w:bookmarkStart w:id="2550" w:name="_Toc100837807"/>
      <w:bookmarkStart w:id="2551" w:name="_Toc96545080"/>
      <w:r>
        <w:t>6.</w:t>
      </w:r>
      <w:r w:rsidR="006B674E">
        <w:t>6</w:t>
      </w:r>
      <w:r>
        <w:t>.5</w:t>
      </w:r>
      <w:r>
        <w:tab/>
        <w:t>Performance Metrics</w:t>
      </w:r>
      <w:bookmarkEnd w:id="2548"/>
      <w:bookmarkEnd w:id="2549"/>
      <w:bookmarkEnd w:id="2550"/>
      <w:bookmarkEnd w:id="2551"/>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2552" w:name="_Toc55813050"/>
      <w:bookmarkStart w:id="2553" w:name="_Toc49377061"/>
      <w:bookmarkStart w:id="2554" w:name="_Toc100837808"/>
      <w:bookmarkStart w:id="2555" w:name="_Toc96545081"/>
      <w:r>
        <w:t>6.</w:t>
      </w:r>
      <w:r w:rsidR="006B674E">
        <w:t>6</w:t>
      </w:r>
      <w:r>
        <w:t>.6</w:t>
      </w:r>
      <w:r>
        <w:tab/>
        <w:t>Interoperability Considerations</w:t>
      </w:r>
      <w:bookmarkEnd w:id="2552"/>
      <w:bookmarkEnd w:id="2553"/>
      <w:bookmarkEnd w:id="2554"/>
      <w:bookmarkEnd w:id="255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2556" w:name="_Toc55813051"/>
      <w:bookmarkStart w:id="2557" w:name="_Toc49377062"/>
      <w:bookmarkStart w:id="2558" w:name="_Toc100837809"/>
      <w:bookmarkStart w:id="2559" w:name="_Toc96545082"/>
      <w:r>
        <w:t>6.</w:t>
      </w:r>
      <w:r w:rsidR="003467EC">
        <w:t>6</w:t>
      </w:r>
      <w:r>
        <w:t>.7</w:t>
      </w:r>
      <w:r>
        <w:tab/>
        <w:t>Reference Sequences</w:t>
      </w:r>
      <w:bookmarkEnd w:id="2556"/>
      <w:bookmarkEnd w:id="2557"/>
      <w:bookmarkEnd w:id="2558"/>
      <w:bookmarkEnd w:id="255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2560" w:name="_Toc100837810"/>
      <w:bookmarkStart w:id="2561" w:name="_Toc96545083"/>
      <w:r>
        <w:t>6.</w:t>
      </w:r>
      <w:r w:rsidR="00FE16A4">
        <w:t>6</w:t>
      </w:r>
      <w:r>
        <w:t>.8</w:t>
      </w:r>
      <w:r>
        <w:tab/>
        <w:t>Anchor Definition</w:t>
      </w:r>
      <w:bookmarkEnd w:id="2560"/>
      <w:bookmarkEnd w:id="2561"/>
    </w:p>
    <w:p w14:paraId="0EF75208" w14:textId="21C8D984" w:rsidR="00C03546" w:rsidRDefault="00C03546" w:rsidP="00C03546">
      <w:pPr>
        <w:pStyle w:val="Heading4"/>
      </w:pPr>
      <w:bookmarkStart w:id="2562" w:name="_Toc100837811"/>
      <w:bookmarkStart w:id="2563" w:name="_Toc96545084"/>
      <w:r>
        <w:t>6.</w:t>
      </w:r>
      <w:r w:rsidR="00B774C8">
        <w:t>6</w:t>
      </w:r>
      <w:r>
        <w:t>.8.1</w:t>
      </w:r>
      <w:r>
        <w:tab/>
        <w:t>Overview</w:t>
      </w:r>
      <w:bookmarkEnd w:id="2562"/>
      <w:bookmarkEnd w:id="256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2564" w:name="_Toc100837812"/>
      <w:bookmarkStart w:id="2565" w:name="_Toc96545085"/>
      <w:r>
        <w:t>6.</w:t>
      </w:r>
      <w:r w:rsidR="00B774C8">
        <w:t>6</w:t>
      </w:r>
      <w:r>
        <w:t>.8.2</w:t>
      </w:r>
      <w:r>
        <w:tab/>
        <w:t xml:space="preserve">H.264/AVC </w:t>
      </w:r>
      <w:bookmarkStart w:id="2566" w:name="_Toc55813056"/>
      <w:bookmarkStart w:id="2567" w:name="_Toc49377064"/>
      <w:r>
        <w:t>Anchors</w:t>
      </w:r>
      <w:bookmarkEnd w:id="2564"/>
      <w:bookmarkEnd w:id="2565"/>
    </w:p>
    <w:p w14:paraId="485FD94F" w14:textId="7F379204" w:rsidR="00C03546" w:rsidRDefault="00C03546" w:rsidP="00C03546">
      <w:pPr>
        <w:pStyle w:val="Heading5"/>
      </w:pPr>
      <w:bookmarkStart w:id="2568" w:name="_Toc100837813"/>
      <w:bookmarkStart w:id="2569" w:name="_Toc96545086"/>
      <w:r>
        <w:t>6.</w:t>
      </w:r>
      <w:r w:rsidR="00B774C8">
        <w:t>6</w:t>
      </w:r>
      <w:r>
        <w:t>.8.2.1</w:t>
      </w:r>
      <w:r>
        <w:tab/>
        <w:t>Overview</w:t>
      </w:r>
      <w:bookmarkEnd w:id="2568"/>
      <w:bookmarkEnd w:id="2569"/>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2570" w:name="_Toc100837814"/>
      <w:bookmarkStart w:id="2571" w:name="_Toc96545087"/>
      <w:r>
        <w:t>6.6.8.2.2</w:t>
      </w:r>
      <w:r>
        <w:tab/>
        <w:t>Common Parameters</w:t>
      </w:r>
      <w:bookmarkEnd w:id="2570"/>
      <w:bookmarkEnd w:id="2571"/>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0A1153BD" w:rsidR="00706755" w:rsidRDefault="00706755" w:rsidP="006673CB">
      <w:pPr>
        <w:rPr>
          <w:ins w:id="2572" w:author="Thomas Stockhammer" w:date="2022-04-14T14:12:00Z"/>
        </w:rPr>
      </w:pPr>
      <w:ins w:id="2573" w:author="Thomas Stockhammer" w:date="2022-04-14T14:12:00Z">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 this is not considered a limiting factor in today’s implementations</w:t>
        </w:r>
        <w:r>
          <w:t>.</w:t>
        </w:r>
      </w:ins>
    </w:p>
    <w:p w14:paraId="6947B71D" w14:textId="1F4D4CC0" w:rsidR="007A664E" w:rsidRDefault="007A664E" w:rsidP="007A664E">
      <w:pPr>
        <w:pStyle w:val="Heading5"/>
      </w:pPr>
      <w:bookmarkStart w:id="2574" w:name="_Toc100837815"/>
      <w:bookmarkStart w:id="2575" w:name="_Toc96545088"/>
      <w:r>
        <w:t>6.6.8.2.3</w:t>
      </w:r>
      <w:r>
        <w:tab/>
        <w:t xml:space="preserve">S5-JM-01: </w:t>
      </w:r>
      <w:r w:rsidR="007F562D">
        <w:t xml:space="preserve">no </w:t>
      </w:r>
      <w:del w:id="2576" w:author="Thomas Stockhammer" w:date="2022-04-14T14:12:00Z">
        <w:r>
          <w:delText>Intra</w:delText>
        </w:r>
      </w:del>
      <w:bookmarkEnd w:id="2575"/>
      <w:ins w:id="2577" w:author="Thomas Stockhammer" w:date="2022-04-14T14:12:00Z">
        <w:r w:rsidR="007F562D">
          <w:t>random access</w:t>
        </w:r>
      </w:ins>
      <w:bookmarkEnd w:id="2574"/>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3861227" w:rsidR="007A664E" w:rsidRDefault="007A664E" w:rsidP="007A664E">
      <w:pPr>
        <w:pStyle w:val="B1"/>
      </w:pPr>
      <w:r>
        <w:t>-</w:t>
      </w:r>
      <w:r>
        <w:tab/>
      </w:r>
      <w:r w:rsidRPr="00C075EA">
        <w:rPr>
          <w:rFonts w:ascii="Courier New" w:hAnsi="Courier New" w:cs="Courier New"/>
        </w:rPr>
        <w:t>IntraPeriod</w:t>
      </w:r>
      <w:r>
        <w:t xml:space="preserve"> = 0 (</w:t>
      </w:r>
      <w:r w:rsidR="007F562D">
        <w:t xml:space="preserve">no </w:t>
      </w:r>
      <w:del w:id="2578" w:author="Thomas Stockhammer" w:date="2022-04-14T14:12:00Z">
        <w:r>
          <w:delText>intra</w:delText>
        </w:r>
      </w:del>
      <w:ins w:id="2579" w:author="Thomas Stockhammer" w:date="2022-04-14T14:12:00Z">
        <w:r w:rsidR="007F562D">
          <w:t>random access</w:t>
        </w:r>
      </w:ins>
      <w:r>
        <w:t>)</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2580" w:name="_Toc100837816"/>
      <w:bookmarkStart w:id="2581" w:name="_Toc96545089"/>
      <w:r>
        <w:t>6.6.8.2.</w:t>
      </w:r>
      <w:r w:rsidR="00CE7776">
        <w:t>4</w:t>
      </w:r>
      <w:r>
        <w:tab/>
        <w:t>S5-JM-02: Intra near 1 sec</w:t>
      </w:r>
      <w:bookmarkEnd w:id="2580"/>
      <w:bookmarkEnd w:id="2581"/>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2582" w:name="_Toc100837817"/>
      <w:bookmarkStart w:id="2583" w:name="_Toc96545090"/>
      <w:r>
        <w:t>6.</w:t>
      </w:r>
      <w:r w:rsidR="002E1088">
        <w:t>6</w:t>
      </w:r>
      <w:r>
        <w:t>.8.3</w:t>
      </w:r>
      <w:r>
        <w:tab/>
        <w:t>H.265/HEVC Anchors</w:t>
      </w:r>
      <w:bookmarkEnd w:id="2582"/>
      <w:bookmarkEnd w:id="2583"/>
    </w:p>
    <w:p w14:paraId="4D6780CD" w14:textId="3A0AE27A" w:rsidR="00C03546" w:rsidRDefault="00C03546" w:rsidP="00C03546">
      <w:pPr>
        <w:pStyle w:val="Heading5"/>
      </w:pPr>
      <w:bookmarkStart w:id="2584" w:name="_Toc100837818"/>
      <w:bookmarkStart w:id="2585" w:name="_Toc96545091"/>
      <w:r>
        <w:t>6.</w:t>
      </w:r>
      <w:r w:rsidR="002E1088">
        <w:t>6</w:t>
      </w:r>
      <w:r>
        <w:t>.8.3.1</w:t>
      </w:r>
      <w:r>
        <w:tab/>
        <w:t>Overview</w:t>
      </w:r>
      <w:bookmarkEnd w:id="2584"/>
      <w:bookmarkEnd w:id="258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2586" w:name="_Toc100837819"/>
      <w:bookmarkStart w:id="2587" w:name="_Toc96545092"/>
      <w:r>
        <w:t>6.6.8.</w:t>
      </w:r>
      <w:r w:rsidR="00841887">
        <w:t>3</w:t>
      </w:r>
      <w:r>
        <w:t>.2</w:t>
      </w:r>
      <w:r>
        <w:tab/>
        <w:t>Common Parameters</w:t>
      </w:r>
      <w:bookmarkEnd w:id="2586"/>
      <w:bookmarkEnd w:id="2587"/>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2588" w:name="_Toc100837820"/>
      <w:bookmarkStart w:id="2589" w:name="_Toc96545093"/>
      <w:r>
        <w:t>6.6.8.3.3</w:t>
      </w:r>
      <w:r w:rsidR="00C03546">
        <w:tab/>
      </w:r>
      <w:r w:rsidR="002F2637">
        <w:t>S5-</w:t>
      </w:r>
      <w:r w:rsidR="0054763F">
        <w:t xml:space="preserve">HM-01: </w:t>
      </w:r>
      <w:r w:rsidR="00A60552">
        <w:t>Main 10 Profile with no fixed Intra</w:t>
      </w:r>
      <w:bookmarkEnd w:id="2588"/>
      <w:bookmarkEnd w:id="2589"/>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2590" w:name="_Toc100837821"/>
      <w:bookmarkStart w:id="2591" w:name="_Toc96545094"/>
      <w:r>
        <w:t>6.6.8.3.4</w:t>
      </w:r>
      <w:r>
        <w:tab/>
        <w:t>S5-HM-02: Main 10 Profile with fixed Intra near 1 sec</w:t>
      </w:r>
      <w:bookmarkEnd w:id="2590"/>
      <w:bookmarkEnd w:id="2591"/>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2592" w:name="_Toc100837822"/>
      <w:bookmarkStart w:id="2593" w:name="_Toc96545095"/>
      <w:r>
        <w:t>6.6.8.3.5</w:t>
      </w:r>
      <w:r>
        <w:tab/>
        <w:t>S5-SCC-01: Screen Content Profile with no fixed Intra</w:t>
      </w:r>
      <w:bookmarkEnd w:id="2592"/>
      <w:bookmarkEnd w:id="259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2594" w:name="_Toc100837823"/>
      <w:bookmarkStart w:id="2595" w:name="_Toc96545096"/>
      <w:r>
        <w:t>6.6.8.3.6</w:t>
      </w:r>
      <w:r>
        <w:tab/>
        <w:t>S5-SCC-02: Screen Content Profile with Intra near 1 sec</w:t>
      </w:r>
      <w:bookmarkEnd w:id="2594"/>
      <w:bookmarkEnd w:id="259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2596" w:name="_Toc100837824"/>
      <w:bookmarkStart w:id="2597" w:name="_Toc96545097"/>
      <w:r>
        <w:t>6.</w:t>
      </w:r>
      <w:r w:rsidR="00C42AFA">
        <w:t>6</w:t>
      </w:r>
      <w:r>
        <w:t>.9</w:t>
      </w:r>
      <w:r>
        <w:tab/>
        <w:t>Anchor Results</w:t>
      </w:r>
      <w:bookmarkEnd w:id="2596"/>
      <w:bookmarkEnd w:id="2597"/>
    </w:p>
    <w:p w14:paraId="7E4D47E2" w14:textId="7A9A611A" w:rsidR="00EF3875" w:rsidRDefault="00EF3875" w:rsidP="00EF3875">
      <w:pPr>
        <w:pStyle w:val="Heading4"/>
      </w:pPr>
      <w:bookmarkStart w:id="2598" w:name="_Toc100837825"/>
      <w:bookmarkStart w:id="2599" w:name="_Toc96545098"/>
      <w:r>
        <w:t>6.</w:t>
      </w:r>
      <w:r w:rsidR="000C644F">
        <w:t>6</w:t>
      </w:r>
      <w:r>
        <w:t>.9.1</w:t>
      </w:r>
      <w:r>
        <w:tab/>
        <w:t>H.264/AVC Anchors</w:t>
      </w:r>
      <w:bookmarkEnd w:id="2598"/>
      <w:bookmarkEnd w:id="2599"/>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0CC38F39" w14:textId="36ADAA3C" w:rsidR="00337ED6" w:rsidRDefault="00337ED6" w:rsidP="00971577">
      <w:pPr>
        <w:pStyle w:val="EditorsNote"/>
        <w:numPr>
          <w:ilvl w:val="0"/>
          <w:numId w:val="2"/>
        </w:numPr>
        <w:rPr>
          <w:ins w:id="2600" w:author="Thomas Stockhammer" w:date="2022-04-14T14:12:00Z"/>
        </w:rPr>
      </w:pPr>
      <w:ins w:id="2601" w:author="Thomas Stockhammer" w:date="2022-04-14T14:12:00Z">
        <w:r>
          <w:t xml:space="preserve">The metrics for VMAF and MS_SSIM still need to be zeroed based on agreement in S4-220484 </w:t>
        </w:r>
      </w:ins>
    </w:p>
    <w:p w14:paraId="759E9329" w14:textId="45BA07A1"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2602" w:name="_Toc100837826"/>
      <w:bookmarkStart w:id="2603" w:name="_Toc96545099"/>
      <w:r>
        <w:t>6.</w:t>
      </w:r>
      <w:r w:rsidR="000C644F">
        <w:t>6</w:t>
      </w:r>
      <w:r>
        <w:t>.9.2</w:t>
      </w:r>
      <w:r>
        <w:tab/>
        <w:t>H.265/HEVC Anchors</w:t>
      </w:r>
      <w:bookmarkEnd w:id="2602"/>
      <w:bookmarkEnd w:id="2603"/>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7973490B" w14:textId="77777777" w:rsidR="00C516F2" w:rsidRPr="00E4352E" w:rsidRDefault="00C516F2" w:rsidP="00C516F2">
      <w:pPr>
        <w:pStyle w:val="EditorsNote"/>
        <w:rPr>
          <w:del w:id="2604" w:author="Thomas Stockhammer" w:date="2022-04-14T14:12:00Z"/>
        </w:rPr>
      </w:pPr>
      <w:del w:id="2605" w:author="Thomas Stockhammer" w:date="2022-04-14T14:12:00Z">
        <w:r w:rsidRPr="00E4352E">
          <w:delText>Editor’s Note:</w:delText>
        </w:r>
      </w:del>
    </w:p>
    <w:p w14:paraId="56C613F8" w14:textId="77777777" w:rsidR="00C516F2" w:rsidRDefault="00ED5BE2" w:rsidP="00D152A3">
      <w:pPr>
        <w:pStyle w:val="EditorsNote"/>
        <w:numPr>
          <w:ilvl w:val="0"/>
          <w:numId w:val="2"/>
        </w:numPr>
        <w:rPr>
          <w:del w:id="2606" w:author="Thomas Stockhammer" w:date="2022-04-14T14:12:00Z"/>
        </w:rPr>
      </w:pPr>
      <w:del w:id="2607" w:author="Thomas Stockhammer" w:date="2022-04-14T14:12:00Z">
        <w:r>
          <w:delText>Verification is still missing</w:delText>
        </w:r>
      </w:del>
    </w:p>
    <w:p w14:paraId="63392B24" w14:textId="27B1E27A" w:rsidR="00C03546" w:rsidRDefault="00C03546" w:rsidP="00C03546">
      <w:pPr>
        <w:pStyle w:val="Heading3"/>
      </w:pPr>
      <w:bookmarkStart w:id="2608" w:name="_Toc100837827"/>
      <w:bookmarkStart w:id="2609" w:name="_Toc96545100"/>
      <w:r>
        <w:t>6.</w:t>
      </w:r>
      <w:r w:rsidR="00C42AFA">
        <w:t>6</w:t>
      </w:r>
      <w:r>
        <w:t>.10</w:t>
      </w:r>
      <w:bookmarkStart w:id="2610" w:name="_Toc49377065"/>
      <w:bookmarkEnd w:id="2566"/>
      <w:bookmarkEnd w:id="2567"/>
      <w:r>
        <w:tab/>
        <w:t>Additional Information</w:t>
      </w:r>
      <w:bookmarkEnd w:id="2610"/>
      <w:r>
        <w:t xml:space="preserve"> and Performance Data</w:t>
      </w:r>
      <w:bookmarkEnd w:id="2608"/>
      <w:bookmarkEnd w:id="260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2611" w:name="_Toc49377066"/>
      <w:bookmarkStart w:id="2612" w:name="_Toc100837828"/>
      <w:bookmarkStart w:id="2613" w:name="_Toc96545101"/>
      <w:r>
        <w:t>7</w:t>
      </w:r>
      <w:r>
        <w:tab/>
        <w:t xml:space="preserve">Characterization </w:t>
      </w:r>
      <w:bookmarkEnd w:id="2611"/>
      <w:r w:rsidR="00032C13">
        <w:t>Framework</w:t>
      </w:r>
      <w:bookmarkEnd w:id="2612"/>
      <w:bookmarkEnd w:id="2613"/>
    </w:p>
    <w:p w14:paraId="1066F581" w14:textId="77777777" w:rsidR="00730F6C" w:rsidRDefault="00730F6C" w:rsidP="00730F6C">
      <w:pPr>
        <w:pStyle w:val="Heading2"/>
      </w:pPr>
      <w:bookmarkStart w:id="2614" w:name="_Toc100837829"/>
      <w:bookmarkStart w:id="2615" w:name="_Toc96545102"/>
      <w:r>
        <w:t>7.1</w:t>
      </w:r>
      <w:r>
        <w:tab/>
        <w:t>Introduction</w:t>
      </w:r>
      <w:bookmarkEnd w:id="2614"/>
      <w:bookmarkEnd w:id="2615"/>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2616" w:name="_Toc100837830"/>
      <w:bookmarkStart w:id="2617" w:name="_Toc96545103"/>
      <w:r>
        <w:t>7.2</w:t>
      </w:r>
      <w:r>
        <w:tab/>
        <w:t xml:space="preserve">Characterization against </w:t>
      </w:r>
      <w:r w:rsidR="007A5B57">
        <w:t>3GPP Anchor Codecs</w:t>
      </w:r>
      <w:bookmarkEnd w:id="2616"/>
      <w:bookmarkEnd w:id="2617"/>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07F8FD5E" w:rsidR="00366290" w:rsidRDefault="00366290" w:rsidP="00B74869">
      <w:pPr>
        <w:rPr>
          <w:rFonts w:ascii="Arial" w:hAnsi="Arial"/>
          <w:noProof/>
          <w:sz w:val="28"/>
        </w:rPr>
      </w:pPr>
      <w:r w:rsidRPr="00280862">
        <w:rPr>
          <w:rFonts w:ascii="Arial" w:hAnsi="Arial"/>
          <w:noProof/>
          <w:sz w:val="28"/>
        </w:rPr>
        <w:t>7.</w:t>
      </w:r>
      <w:del w:id="2618" w:author="Thomas Stockhammer" w:date="2022-04-14T14:12:00Z">
        <w:r w:rsidRPr="00280862">
          <w:rPr>
            <w:rFonts w:ascii="Arial" w:hAnsi="Arial"/>
            <w:noProof/>
            <w:sz w:val="28"/>
          </w:rPr>
          <w:delText>3</w:delText>
        </w:r>
      </w:del>
      <w:ins w:id="2619" w:author="Thomas Stockhammer" w:date="2022-04-14T14:12:00Z">
        <w:r w:rsidR="006749CB">
          <w:rPr>
            <w:rFonts w:ascii="Arial" w:hAnsi="Arial"/>
            <w:noProof/>
            <w:sz w:val="28"/>
          </w:rPr>
          <w:t>2</w:t>
        </w:r>
      </w:ins>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2620" w:name="_Hlk86058545"/>
      <w:r w:rsidR="00741A0D">
        <w:t xml:space="preserve">H.265/HEVC </w:t>
      </w:r>
      <w:bookmarkEnd w:id="2620"/>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761CC4AE" w:rsidR="00B74869" w:rsidRPr="00442B71" w:rsidRDefault="00B74869" w:rsidP="00B74869">
      <w:pPr>
        <w:rPr>
          <w:rFonts w:ascii="Arial" w:hAnsi="Arial"/>
          <w:noProof/>
          <w:sz w:val="28"/>
        </w:rPr>
      </w:pPr>
      <w:r w:rsidRPr="00442B71">
        <w:rPr>
          <w:rFonts w:ascii="Arial" w:hAnsi="Arial"/>
          <w:noProof/>
          <w:sz w:val="28"/>
        </w:rPr>
        <w:t>7.</w:t>
      </w:r>
      <w:del w:id="2621" w:author="Thomas Stockhammer" w:date="2022-04-14T14:12:00Z">
        <w:r w:rsidRPr="00442B71">
          <w:rPr>
            <w:rFonts w:ascii="Arial" w:hAnsi="Arial"/>
            <w:noProof/>
            <w:sz w:val="28"/>
          </w:rPr>
          <w:delText>3</w:delText>
        </w:r>
      </w:del>
      <w:ins w:id="2622" w:author="Thomas Stockhammer" w:date="2022-04-14T14:12:00Z">
        <w:r w:rsidR="006749CB">
          <w:rPr>
            <w:rFonts w:ascii="Arial" w:hAnsi="Arial"/>
            <w:noProof/>
            <w:sz w:val="28"/>
          </w:rPr>
          <w:t>2</w:t>
        </w:r>
      </w:ins>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48B236A1" w:rsidR="008C30AA" w:rsidRDefault="008C30AA" w:rsidP="008C30AA">
      <w:pPr>
        <w:pStyle w:val="Heading2"/>
      </w:pPr>
      <w:bookmarkStart w:id="2623" w:name="_Toc70944490"/>
      <w:bookmarkStart w:id="2624" w:name="_Toc100837831"/>
      <w:bookmarkStart w:id="2625" w:name="_Toc96545104"/>
      <w:r>
        <w:t>7.</w:t>
      </w:r>
      <w:del w:id="2626" w:author="Thomas Stockhammer" w:date="2022-04-14T14:12:00Z">
        <w:r>
          <w:delText>4</w:delText>
        </w:r>
      </w:del>
      <w:ins w:id="2627" w:author="Thomas Stockhammer" w:date="2022-04-14T14:12:00Z">
        <w:r w:rsidR="006749CB">
          <w:t>3</w:t>
        </w:r>
      </w:ins>
      <w:r>
        <w:tab/>
        <w:t>H.265/HEVC Characterization against H.264/AVC</w:t>
      </w:r>
      <w:bookmarkEnd w:id="2623"/>
      <w:bookmarkEnd w:id="2624"/>
      <w:bookmarkEnd w:id="2625"/>
    </w:p>
    <w:p w14:paraId="1F70AEA5" w14:textId="77E69C38" w:rsidR="008C30AA" w:rsidRDefault="006749CB" w:rsidP="00DE7958">
      <w:pPr>
        <w:pStyle w:val="Heading3"/>
        <w:rPr>
          <w:rPrChange w:id="2628" w:author="Thomas Stockhammer" w:date="2022-04-14T14:12:00Z">
            <w:rPr>
              <w:rFonts w:ascii="Arial" w:hAnsi="Arial"/>
              <w:sz w:val="28"/>
            </w:rPr>
          </w:rPrChange>
        </w:rPr>
        <w:pPrChange w:id="2629" w:author="Thomas Stockhammer" w:date="2022-04-14T14:12:00Z">
          <w:pPr/>
        </w:pPrChange>
      </w:pPr>
      <w:bookmarkStart w:id="2630" w:name="_Toc100837832"/>
      <w:r>
        <w:rPr>
          <w:rPrChange w:id="2631" w:author="Thomas Stockhammer" w:date="2022-04-14T14:12:00Z">
            <w:rPr>
              <w:rFonts w:ascii="Arial" w:hAnsi="Arial"/>
              <w:sz w:val="28"/>
            </w:rPr>
          </w:rPrChange>
        </w:rPr>
        <w:t>7.</w:t>
      </w:r>
      <w:del w:id="2632" w:author="Thomas Stockhammer" w:date="2022-04-14T14:12:00Z">
        <w:r w:rsidR="008C30AA">
          <w:rPr>
            <w:noProof/>
          </w:rPr>
          <w:delText>4</w:delText>
        </w:r>
      </w:del>
      <w:ins w:id="2633" w:author="Thomas Stockhammer" w:date="2022-04-14T14:12:00Z">
        <w:r>
          <w:t>3</w:t>
        </w:r>
      </w:ins>
      <w:r>
        <w:rPr>
          <w:rPrChange w:id="2634" w:author="Thomas Stockhammer" w:date="2022-04-14T14:12:00Z">
            <w:rPr>
              <w:rFonts w:ascii="Arial" w:hAnsi="Arial"/>
              <w:sz w:val="28"/>
            </w:rPr>
          </w:rPrChange>
        </w:rPr>
        <w:t>.</w:t>
      </w:r>
      <w:r w:rsidR="008C30AA">
        <w:rPr>
          <w:rPrChange w:id="2635" w:author="Thomas Stockhammer" w:date="2022-04-14T14:12:00Z">
            <w:rPr>
              <w:rFonts w:ascii="Arial" w:hAnsi="Arial"/>
              <w:sz w:val="28"/>
            </w:rPr>
          </w:rPrChange>
        </w:rPr>
        <w:t>1 Introduction</w:t>
      </w:r>
      <w:bookmarkEnd w:id="2630"/>
    </w:p>
    <w:p w14:paraId="40E8A6CA" w14:textId="001D3C62" w:rsidR="008C30AA" w:rsidRDefault="008C30AA" w:rsidP="008C30AA">
      <w:r>
        <w:t>This clause provides characterization results for H.265/HEVC against H.264/AVC for different scenarios and metrics.</w:t>
      </w:r>
    </w:p>
    <w:p w14:paraId="7CA239DD" w14:textId="3599CFC6" w:rsidR="00A97098" w:rsidRDefault="00A97098" w:rsidP="008C30AA">
      <w:pPr>
        <w:rPr>
          <w:ins w:id="2636" w:author="Thomas Stockhammer" w:date="2022-04-14T14:12:00Z"/>
        </w:rPr>
      </w:pPr>
      <w:ins w:id="2637" w:author="Thomas Stockhammer" w:date="2022-04-14T14:12:00Z">
        <w:r>
          <w:t>[</w:t>
        </w:r>
      </w:ins>
    </w:p>
    <w:p w14:paraId="68C4B1E0" w14:textId="72E0D28C" w:rsidR="00A97098" w:rsidRDefault="00A97098" w:rsidP="00971577">
      <w:pPr>
        <w:pStyle w:val="EditorsNote"/>
        <w:rPr>
          <w:ins w:id="2638" w:author="Thomas Stockhammer" w:date="2022-04-14T14:12:00Z"/>
        </w:rPr>
      </w:pPr>
      <w:ins w:id="2639" w:author="Thomas Stockhammer" w:date="2022-04-14T14:12:00Z">
        <w:r>
          <w:t xml:space="preserve">Editor’s Note: the results provided for characterization are based on intermediate non-verified numbers and primarily provide </w:t>
        </w:r>
        <w:r w:rsidR="00015B63">
          <w:t>verification of the process. The numbers will be updated accordingly</w:t>
        </w:r>
      </w:ins>
    </w:p>
    <w:p w14:paraId="735877F6" w14:textId="65041976" w:rsidR="008C30AA" w:rsidRDefault="006749CB" w:rsidP="00DE7958">
      <w:pPr>
        <w:pStyle w:val="Heading3"/>
        <w:rPr>
          <w:rPrChange w:id="2640" w:author="Thomas Stockhammer" w:date="2022-04-14T14:12:00Z">
            <w:rPr>
              <w:rFonts w:ascii="Arial" w:hAnsi="Arial"/>
              <w:sz w:val="28"/>
            </w:rPr>
          </w:rPrChange>
        </w:rPr>
        <w:pPrChange w:id="2641" w:author="Thomas Stockhammer" w:date="2022-04-14T14:12:00Z">
          <w:pPr/>
        </w:pPrChange>
      </w:pPr>
      <w:bookmarkStart w:id="2642" w:name="_Toc100837833"/>
      <w:r>
        <w:rPr>
          <w:rPrChange w:id="2643" w:author="Thomas Stockhammer" w:date="2022-04-14T14:12:00Z">
            <w:rPr>
              <w:rFonts w:ascii="Arial" w:hAnsi="Arial"/>
              <w:sz w:val="28"/>
            </w:rPr>
          </w:rPrChange>
        </w:rPr>
        <w:t>7.</w:t>
      </w:r>
      <w:del w:id="2644" w:author="Thomas Stockhammer" w:date="2022-04-14T14:12:00Z">
        <w:r w:rsidR="008C30AA">
          <w:rPr>
            <w:noProof/>
          </w:rPr>
          <w:delText>4</w:delText>
        </w:r>
      </w:del>
      <w:ins w:id="2645" w:author="Thomas Stockhammer" w:date="2022-04-14T14:12:00Z">
        <w:r>
          <w:t>3</w:t>
        </w:r>
      </w:ins>
      <w:r>
        <w:rPr>
          <w:rPrChange w:id="2646" w:author="Thomas Stockhammer" w:date="2022-04-14T14:12:00Z">
            <w:rPr>
              <w:rFonts w:ascii="Arial" w:hAnsi="Arial"/>
              <w:sz w:val="28"/>
            </w:rPr>
          </w:rPrChange>
        </w:rPr>
        <w:t>.</w:t>
      </w:r>
      <w:r w:rsidR="008C30AA">
        <w:rPr>
          <w:rPrChange w:id="2647" w:author="Thomas Stockhammer" w:date="2022-04-14T14:12:00Z">
            <w:rPr>
              <w:rFonts w:ascii="Arial" w:hAnsi="Arial"/>
              <w:sz w:val="28"/>
            </w:rPr>
          </w:rPrChange>
        </w:rPr>
        <w:t>2 H.265/HEVC HM against H.264/AVC</w:t>
      </w:r>
      <w:bookmarkEnd w:id="2642"/>
    </w:p>
    <w:p w14:paraId="23FF1DD1" w14:textId="6951AD4A" w:rsidR="008C30AA" w:rsidRDefault="006749CB" w:rsidP="008C30AA">
      <w:pPr>
        <w:pStyle w:val="Heading4"/>
      </w:pPr>
      <w:bookmarkStart w:id="2648" w:name="_Toc100837834"/>
      <w:bookmarkStart w:id="2649" w:name="_Toc96545105"/>
      <w:r>
        <w:t>7.</w:t>
      </w:r>
      <w:del w:id="2650" w:author="Thomas Stockhammer" w:date="2022-04-14T14:12:00Z">
        <w:r w:rsidR="008C30AA">
          <w:delText>4</w:delText>
        </w:r>
      </w:del>
      <w:ins w:id="2651" w:author="Thomas Stockhammer" w:date="2022-04-14T14:12:00Z">
        <w:r>
          <w:t>3</w:t>
        </w:r>
      </w:ins>
      <w:r>
        <w:t>.</w:t>
      </w:r>
      <w:r w:rsidR="008C30AA">
        <w:t>2.1</w:t>
      </w:r>
      <w:r w:rsidR="008C30AA">
        <w:tab/>
      </w:r>
      <w:r w:rsidR="008C30AA" w:rsidRPr="00840E21">
        <w:t>Overview</w:t>
      </w:r>
      <w:bookmarkEnd w:id="2648"/>
      <w:bookmarkEnd w:id="2649"/>
    </w:p>
    <w:p w14:paraId="0D27A1BD" w14:textId="053236DE"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7D71DF86" w14:textId="77777777" w:rsidR="00AC7E87" w:rsidRDefault="00AC7E87" w:rsidP="00CB1CAE">
      <w:pPr>
        <w:pStyle w:val="EditorsNote"/>
        <w:rPr>
          <w:del w:id="2652" w:author="Thomas Stockhammer" w:date="2022-04-14T14:12:00Z"/>
        </w:rPr>
      </w:pPr>
      <w:del w:id="2653" w:author="Thomas Stockhammer" w:date="2022-04-14T14:12:00Z">
        <w:r>
          <w:delText>Editor’s Note:</w:delText>
        </w:r>
        <w:r w:rsidR="007D61F5">
          <w:delText xml:space="preserve"> The results </w:delText>
        </w:r>
        <w:r w:rsidR="00CB1CAE">
          <w:delText>are to be checked until the next AHG telco, otherwise agreed,</w:delText>
        </w:r>
      </w:del>
    </w:p>
    <w:p w14:paraId="14990A3F" w14:textId="77777777" w:rsidR="00CB1CAE" w:rsidRDefault="00CB1CAE" w:rsidP="00CB1CAE">
      <w:pPr>
        <w:rPr>
          <w:del w:id="2654" w:author="Thomas Stockhammer" w:date="2022-04-14T14:12:00Z"/>
        </w:rPr>
      </w:pPr>
      <w:del w:id="2655" w:author="Thomas Stockhammer" w:date="2022-04-14T14:12:00Z">
        <w:r>
          <w:delText>[</w:delText>
        </w:r>
      </w:del>
    </w:p>
    <w:p w14:paraId="6130E243" w14:textId="4E2AE263" w:rsidR="00652982" w:rsidRDefault="006749CB" w:rsidP="00652982">
      <w:pPr>
        <w:pStyle w:val="Heading4"/>
      </w:pPr>
      <w:bookmarkStart w:id="2656" w:name="_Toc100837835"/>
      <w:bookmarkStart w:id="2657" w:name="_Toc96545106"/>
      <w:r>
        <w:t>7.</w:t>
      </w:r>
      <w:del w:id="2658" w:author="Thomas Stockhammer" w:date="2022-04-14T14:12:00Z">
        <w:r w:rsidR="00652982">
          <w:delText>4</w:delText>
        </w:r>
      </w:del>
      <w:ins w:id="2659" w:author="Thomas Stockhammer" w:date="2022-04-14T14:12:00Z">
        <w:r>
          <w:t>3</w:t>
        </w:r>
      </w:ins>
      <w:r>
        <w:t>.</w:t>
      </w:r>
      <w:r w:rsidR="00652982">
        <w:t>2.2</w:t>
      </w:r>
      <w:r w:rsidR="00652982">
        <w:tab/>
        <w:t>Scenario 1: Full HD</w:t>
      </w:r>
      <w:bookmarkEnd w:id="2656"/>
      <w:bookmarkEnd w:id="2657"/>
    </w:p>
    <w:p w14:paraId="6D87C03C" w14:textId="741FEF40" w:rsidR="00E13790" w:rsidRDefault="00652982" w:rsidP="005C5155">
      <w:r>
        <w:t xml:space="preserve">This clause provides characterization of H.265/HEVC HM mode configurations against </w:t>
      </w:r>
      <w:r w:rsidR="002A51AA">
        <w:t>H.264/AVC</w:t>
      </w:r>
      <w:r>
        <w:t xml:space="preserve"> </w:t>
      </w:r>
      <w:del w:id="2660" w:author="Thomas Stockhammer" w:date="2022-04-14T14:12:00Z">
        <w:r>
          <w:delText xml:space="preserve">JM </w:delText>
        </w:r>
      </w:del>
      <w:r>
        <w:t xml:space="preserve">for Scenario 1 Full HD. In particular, Table </w:t>
      </w:r>
      <w:r w:rsidR="006749CB">
        <w:t>7.</w:t>
      </w:r>
      <w:del w:id="2661" w:author="Thomas Stockhammer" w:date="2022-04-14T14:12:00Z">
        <w:r>
          <w:delText>4</w:delText>
        </w:r>
      </w:del>
      <w:ins w:id="2662" w:author="Thomas Stockhammer" w:date="2022-04-14T14:12:00Z">
        <w:r w:rsidR="006749CB">
          <w:t>3</w:t>
        </w:r>
      </w:ins>
      <w:r w:rsidR="006749CB">
        <w:t>.</w:t>
      </w:r>
      <w:r>
        <w:t xml:space="preserve">2.2-1 provides the BD rate gain of H.265/HEVC HM with S1-HM-01 against </w:t>
      </w:r>
      <w:r w:rsidR="002A51AA">
        <w:t>H.264/AVC</w:t>
      </w:r>
      <w:r>
        <w:t xml:space="preserve"> </w:t>
      </w:r>
      <w:del w:id="2663" w:author="Thomas Stockhammer" w:date="2022-04-14T14:12:00Z">
        <w:r>
          <w:delText xml:space="preserve">JM </w:delText>
        </w:r>
      </w:del>
      <w:r>
        <w:t>with configuration S1-HM-01, i.e. with the Full HD SDR scenario reference sequences.</w:t>
      </w:r>
    </w:p>
    <w:p w14:paraId="60115868" w14:textId="09D090F8" w:rsidR="00652982" w:rsidRDefault="00652982" w:rsidP="00A52C2A">
      <w:pPr>
        <w:pStyle w:val="TH"/>
        <w:ind w:left="284"/>
      </w:pPr>
      <w:r>
        <w:t xml:space="preserve">Table </w:t>
      </w:r>
      <w:r w:rsidR="006749CB">
        <w:t>7.</w:t>
      </w:r>
      <w:del w:id="2664" w:author="Thomas Stockhammer" w:date="2022-04-14T14:12:00Z">
        <w:r>
          <w:delText>4</w:delText>
        </w:r>
      </w:del>
      <w:ins w:id="2665" w:author="Thomas Stockhammer" w:date="2022-04-14T14:12:00Z">
        <w:r w:rsidR="006749CB">
          <w:t>3</w:t>
        </w:r>
      </w:ins>
      <w:r w:rsidR="006749CB">
        <w:t>.</w:t>
      </w:r>
      <w:r>
        <w:t>2.2-1 BD rate gain of H.265/HEVC HM with S1-</w:t>
      </w:r>
      <w:del w:id="2666" w:author="Thomas Stockhammer" w:date="2022-04-14T14:12:00Z">
        <w:r>
          <w:delText>JM</w:delText>
        </w:r>
      </w:del>
      <w:ins w:id="2667" w:author="Thomas Stockhammer" w:date="2022-04-14T14:12:00Z">
        <w:r w:rsidR="00795495">
          <w:t>H</w:t>
        </w:r>
        <w:r>
          <w:t>M</w:t>
        </w:r>
      </w:ins>
      <w:r>
        <w:t xml:space="preserve">-01 against H.264/AVC </w:t>
      </w:r>
      <w:del w:id="2668" w:author="Thomas Stockhammer" w:date="2022-04-14T14:12:00Z">
        <w:r>
          <w:delText xml:space="preserve">HM </w:delText>
        </w:r>
      </w:del>
      <w:r>
        <w:t>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1440"/>
        <w:gridCol w:w="1440"/>
        <w:gridCol w:w="1440"/>
        <w:gridCol w:w="1440"/>
      </w:tblGrid>
      <w:tr w:rsidR="00D97F60" w:rsidRPr="00D97F60"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D97F60" w:rsidRPr="00DE7958" w:rsidRDefault="00D97F60" w:rsidP="00D97F60">
            <w:pPr>
              <w:pStyle w:val="TAH"/>
              <w:rPr>
                <w:color w:val="FFFFFF" w:themeColor="background1"/>
                <w:sz w:val="20"/>
                <w:lang w:val="en-US"/>
                <w:rPrChange w:id="2669" w:author="Thomas Stockhammer" w:date="2022-04-14T14:12:00Z">
                  <w:rPr>
                    <w:sz w:val="20"/>
                    <w:lang w:val="en-US"/>
                  </w:rPr>
                </w:rPrChange>
              </w:rPr>
            </w:pPr>
            <w:r w:rsidRPr="00DE7958">
              <w:rPr>
                <w:color w:val="FFFFFF" w:themeColor="background1"/>
                <w:sz w:val="20"/>
                <w:lang w:val="en-US"/>
                <w:rPrChange w:id="2670" w:author="Thomas Stockhammer" w:date="2022-04-14T14:12:00Z">
                  <w:rPr>
                    <w:sz w:val="20"/>
                    <w:lang w:val="en-US"/>
                  </w:rPr>
                </w:rPrChange>
              </w:rPr>
              <w:t>Reference sequence</w:t>
            </w:r>
          </w:p>
        </w:tc>
        <w:tc>
          <w:tcPr>
            <w:tcW w:w="0" w:type="auto"/>
            <w:tcBorders>
              <w:bottom w:val="single" w:sz="4" w:space="0" w:color="FFFFFF"/>
            </w:tcBorders>
            <w:hideMark/>
          </w:tcPr>
          <w:p w14:paraId="14070837"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color w:val="FFFFFF" w:themeColor="background1"/>
                <w:sz w:val="20"/>
                <w:lang w:val="en-US"/>
                <w:rPrChange w:id="2671" w:author="Thomas Stockhammer" w:date="2022-04-14T14:12:00Z">
                  <w:rPr>
                    <w:sz w:val="20"/>
                    <w:lang w:val="en-US"/>
                  </w:rPr>
                </w:rPrChange>
              </w:rPr>
            </w:pPr>
            <w:r w:rsidRPr="00DE7958">
              <w:rPr>
                <w:color w:val="FFFFFF" w:themeColor="background1"/>
                <w:sz w:val="20"/>
                <w:lang w:val="en-US"/>
                <w:rPrChange w:id="2672" w:author="Thomas Stockhammer" w:date="2022-04-14T14:12:00Z">
                  <w:rPr>
                    <w:sz w:val="20"/>
                    <w:lang w:val="en-US"/>
                  </w:rPr>
                </w:rPrChange>
              </w:rPr>
              <w:t>Name</w:t>
            </w:r>
          </w:p>
        </w:tc>
        <w:tc>
          <w:tcPr>
            <w:tcW w:w="0" w:type="auto"/>
            <w:tcBorders>
              <w:bottom w:val="single" w:sz="4" w:space="0" w:color="FFFFFF"/>
            </w:tcBorders>
            <w:vAlign w:val="bottom"/>
            <w:hideMark/>
          </w:tcPr>
          <w:p w14:paraId="6CD2EFB5"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color w:val="FFFFFF" w:themeColor="background1"/>
                <w:sz w:val="20"/>
                <w:lang w:val="en-US"/>
                <w:rPrChange w:id="2673" w:author="Thomas Stockhammer" w:date="2022-04-14T14:12:00Z">
                  <w:rPr>
                    <w:sz w:val="20"/>
                    <w:lang w:val="en-US"/>
                  </w:rPr>
                </w:rPrChange>
              </w:rPr>
            </w:pPr>
            <w:r w:rsidRPr="00DE7958">
              <w:rPr>
                <w:color w:val="FFFFFF" w:themeColor="background1"/>
                <w:sz w:val="20"/>
                <w:lang w:val="en-US"/>
                <w:rPrChange w:id="2674" w:author="Thomas Stockhammer" w:date="2022-04-14T14:12:00Z">
                  <w:rPr>
                    <w:color w:val="auto"/>
                    <w:sz w:val="20"/>
                    <w:lang w:val="en-US"/>
                  </w:rPr>
                </w:rPrChange>
              </w:rPr>
              <w:t>psnr</w:t>
            </w:r>
          </w:p>
        </w:tc>
        <w:tc>
          <w:tcPr>
            <w:tcW w:w="0" w:type="auto"/>
            <w:tcBorders>
              <w:bottom w:val="single" w:sz="4" w:space="0" w:color="FFFFFF"/>
            </w:tcBorders>
            <w:vAlign w:val="bottom"/>
            <w:hideMark/>
          </w:tcPr>
          <w:p w14:paraId="7342E8C3"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color w:val="FFFFFF" w:themeColor="background1"/>
                <w:sz w:val="20"/>
                <w:lang w:val="en-US"/>
                <w:rPrChange w:id="2675" w:author="Thomas Stockhammer" w:date="2022-04-14T14:12:00Z">
                  <w:rPr>
                    <w:sz w:val="20"/>
                    <w:lang w:val="en-US"/>
                  </w:rPr>
                </w:rPrChange>
              </w:rPr>
            </w:pPr>
            <w:r w:rsidRPr="00DE7958">
              <w:rPr>
                <w:color w:val="FFFFFF" w:themeColor="background1"/>
                <w:sz w:val="20"/>
                <w:lang w:val="en-US"/>
                <w:rPrChange w:id="2676" w:author="Thomas Stockhammer" w:date="2022-04-14T14:12:00Z">
                  <w:rPr>
                    <w:color w:val="auto"/>
                    <w:sz w:val="20"/>
                    <w:lang w:val="en-US"/>
                  </w:rPr>
                </w:rPrChange>
              </w:rPr>
              <w:t>y_psnr</w:t>
            </w:r>
          </w:p>
        </w:tc>
        <w:tc>
          <w:tcPr>
            <w:tcW w:w="0" w:type="auto"/>
            <w:tcBorders>
              <w:bottom w:val="single" w:sz="4" w:space="0" w:color="FFFFFF"/>
            </w:tcBorders>
            <w:vAlign w:val="bottom"/>
            <w:hideMark/>
          </w:tcPr>
          <w:p w14:paraId="68E88456" w14:textId="2156312B"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color w:val="FFFFFF" w:themeColor="background1"/>
                <w:sz w:val="20"/>
                <w:lang w:val="en-US"/>
                <w:rPrChange w:id="2677" w:author="Thomas Stockhammer" w:date="2022-04-14T14:12:00Z">
                  <w:rPr>
                    <w:sz w:val="20"/>
                    <w:lang w:val="en-US"/>
                  </w:rPr>
                </w:rPrChange>
              </w:rPr>
            </w:pPr>
            <w:moveToRangeStart w:id="2678" w:author="Thomas Stockhammer" w:date="2022-04-14T14:12:00Z" w:name="move100838230"/>
            <w:moveTo w:id="2679" w:author="Thomas Stockhammer" w:date="2022-04-14T14:12:00Z">
              <w:r w:rsidRPr="00D97F60">
                <w:rPr>
                  <w:color w:val="FFFFFF" w:themeColor="background1"/>
                  <w:sz w:val="20"/>
                  <w:lang w:val="en-US"/>
                  <w:rPrChange w:id="2680" w:author="Thomas Stockhammer" w:date="2022-04-14T14:12:00Z">
                    <w:rPr>
                      <w:color w:val="auto"/>
                      <w:sz w:val="20"/>
                      <w:lang w:val="en-US"/>
                    </w:rPr>
                  </w:rPrChange>
                </w:rPr>
                <w:t>vmaf</w:t>
              </w:r>
            </w:moveTo>
            <w:moveFromRangeStart w:id="2681" w:author="Thomas Stockhammer" w:date="2022-04-14T14:12:00Z" w:name="move100838231"/>
            <w:moveToRangeEnd w:id="2678"/>
            <w:moveFrom w:id="2682" w:author="Thomas Stockhammer" w:date="2022-04-14T14:12:00Z">
              <w:r w:rsidRPr="00D97F60">
                <w:rPr>
                  <w:color w:val="FFFFFF" w:themeColor="background1"/>
                  <w:sz w:val="20"/>
                  <w:lang w:val="en-US"/>
                  <w:rPrChange w:id="2683" w:author="Thomas Stockhammer" w:date="2022-04-14T14:12:00Z">
                    <w:rPr>
                      <w:color w:val="auto"/>
                      <w:sz w:val="20"/>
                      <w:lang w:val="en-US"/>
                    </w:rPr>
                  </w:rPrChange>
                </w:rPr>
                <w:t>ms_ssim</w:t>
              </w:r>
            </w:moveFrom>
            <w:moveFromRangeEnd w:id="2681"/>
          </w:p>
        </w:tc>
        <w:tc>
          <w:tcPr>
            <w:tcW w:w="0" w:type="auto"/>
            <w:tcBorders>
              <w:bottom w:val="single" w:sz="4" w:space="0" w:color="FFFFFF"/>
            </w:tcBorders>
            <w:vAlign w:val="bottom"/>
            <w:hideMark/>
          </w:tcPr>
          <w:p w14:paraId="3B29CF0E" w14:textId="02A90582"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color w:val="FFFFFF" w:themeColor="background1"/>
                <w:sz w:val="20"/>
                <w:lang w:val="en-US"/>
                <w:rPrChange w:id="2684" w:author="Thomas Stockhammer" w:date="2022-04-14T14:12:00Z">
                  <w:rPr>
                    <w:sz w:val="20"/>
                    <w:lang w:val="en-US"/>
                  </w:rPr>
                </w:rPrChange>
              </w:rPr>
            </w:pPr>
            <w:moveToRangeStart w:id="2685" w:author="Thomas Stockhammer" w:date="2022-04-14T14:12:00Z" w:name="move100838231"/>
            <w:moveTo w:id="2686" w:author="Thomas Stockhammer" w:date="2022-04-14T14:12:00Z">
              <w:r w:rsidRPr="00D97F60">
                <w:rPr>
                  <w:color w:val="FFFFFF" w:themeColor="background1"/>
                  <w:sz w:val="20"/>
                  <w:lang w:val="en-US"/>
                  <w:rPrChange w:id="2687" w:author="Thomas Stockhammer" w:date="2022-04-14T14:12:00Z">
                    <w:rPr>
                      <w:color w:val="auto"/>
                      <w:sz w:val="20"/>
                      <w:lang w:val="en-US"/>
                    </w:rPr>
                  </w:rPrChange>
                </w:rPr>
                <w:t>ms_ssim</w:t>
              </w:r>
            </w:moveTo>
            <w:moveFromRangeStart w:id="2688" w:author="Thomas Stockhammer" w:date="2022-04-14T14:12:00Z" w:name="move100838230"/>
            <w:moveToRangeEnd w:id="2685"/>
            <w:moveFrom w:id="2689" w:author="Thomas Stockhammer" w:date="2022-04-14T14:12:00Z">
              <w:r w:rsidRPr="00D97F60">
                <w:rPr>
                  <w:color w:val="FFFFFF" w:themeColor="background1"/>
                  <w:sz w:val="20"/>
                  <w:lang w:val="en-US"/>
                  <w:rPrChange w:id="2690" w:author="Thomas Stockhammer" w:date="2022-04-14T14:12:00Z">
                    <w:rPr>
                      <w:color w:val="auto"/>
                      <w:sz w:val="20"/>
                      <w:lang w:val="en-US"/>
                    </w:rPr>
                  </w:rPrChange>
                </w:rPr>
                <w:t>vmaf</w:t>
              </w:r>
            </w:moveFrom>
            <w:moveFromRangeEnd w:id="2688"/>
          </w:p>
        </w:tc>
      </w:tr>
      <w:tr w:rsidR="003129CB" w14:paraId="7D20E9C2"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3129CB" w:rsidRDefault="003129CB" w:rsidP="003129CB">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40DD771" w14:textId="2944F943"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691" w:author="Thomas Stockhammer" w:date="2022-04-14T14:12:00Z">
              <w:r>
                <w:rPr>
                  <w:rFonts w:cs="Arial"/>
                  <w:color w:val="000000"/>
                  <w:sz w:val="20"/>
                </w:rPr>
                <w:delText>32.082</w:delText>
              </w:r>
            </w:del>
            <w:ins w:id="2692" w:author="Thomas Stockhammer" w:date="2022-04-14T14:12:00Z">
              <w:r w:rsidR="003129CB" w:rsidRPr="005C5155">
                <w:rPr>
                  <w:rFonts w:cs="Arial"/>
                  <w:color w:val="000000"/>
                  <w:sz w:val="20"/>
                </w:rPr>
                <w:t>69.321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0EDC07" w14:textId="561B3930"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693" w:author="Thomas Stockhammer" w:date="2022-04-14T14:12:00Z">
              <w:r>
                <w:rPr>
                  <w:rFonts w:cs="Arial"/>
                  <w:color w:val="000000"/>
                  <w:sz w:val="20"/>
                </w:rPr>
                <w:delText>30.383</w:delText>
              </w:r>
            </w:del>
            <w:ins w:id="2694" w:author="Thomas Stockhammer" w:date="2022-04-14T14:12:00Z">
              <w:r w:rsidR="003129CB" w:rsidRPr="005C5155">
                <w:rPr>
                  <w:rFonts w:cs="Arial"/>
                  <w:color w:val="000000"/>
                  <w:sz w:val="20"/>
                </w:rPr>
                <w:t>71.563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1BA114" w14:textId="6D6DB99B"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695" w:author="Thomas Stockhammer" w:date="2022-04-14T14:12:00Z">
              <w:r>
                <w:rPr>
                  <w:rFonts w:cs="Arial"/>
                  <w:color w:val="000000"/>
                  <w:sz w:val="20"/>
                </w:rPr>
                <w:delText>29.719</w:delText>
              </w:r>
            </w:del>
            <w:ins w:id="2696" w:author="Thomas Stockhammer" w:date="2022-04-14T14:12:00Z">
              <w:r w:rsidR="003129CB" w:rsidRPr="005C5155">
                <w:rPr>
                  <w:rFonts w:cs="Arial"/>
                  <w:color w:val="000000"/>
                  <w:sz w:val="20"/>
                </w:rPr>
                <w:t>58.558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FF605F" w14:textId="257660FA"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697" w:author="Thomas Stockhammer" w:date="2022-04-14T14:12:00Z">
              <w:r>
                <w:rPr>
                  <w:rFonts w:cs="Arial"/>
                  <w:color w:val="000000"/>
                  <w:sz w:val="20"/>
                </w:rPr>
                <w:delText>36.382</w:delText>
              </w:r>
            </w:del>
            <w:ins w:id="2698" w:author="Thomas Stockhammer" w:date="2022-04-14T14:12:00Z">
              <w:r w:rsidR="003129CB" w:rsidRPr="005C5155">
                <w:rPr>
                  <w:rFonts w:cs="Arial"/>
                  <w:color w:val="000000"/>
                  <w:sz w:val="20"/>
                </w:rPr>
                <w:t>47.572</w:t>
              </w:r>
            </w:ins>
          </w:p>
        </w:tc>
      </w:tr>
      <w:tr w:rsidR="003129CB" w14:paraId="35D0EAC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3129CB" w:rsidRDefault="003129CB" w:rsidP="003129CB">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267791D" w14:textId="49731F6D"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699" w:author="Thomas Stockhammer" w:date="2022-04-14T14:12:00Z">
              <w:r>
                <w:rPr>
                  <w:rFonts w:cs="Arial"/>
                  <w:color w:val="000000"/>
                  <w:sz w:val="20"/>
                </w:rPr>
                <w:delText>39.327</w:delText>
              </w:r>
            </w:del>
            <w:ins w:id="2700" w:author="Thomas Stockhammer" w:date="2022-04-14T14:12:00Z">
              <w:r w:rsidR="003129CB" w:rsidRPr="005C5155">
                <w:rPr>
                  <w:rFonts w:cs="Arial"/>
                  <w:color w:val="000000"/>
                  <w:sz w:val="20"/>
                </w:rPr>
                <w:t>49.23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9E01D5" w14:textId="608972CF"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01" w:author="Thomas Stockhammer" w:date="2022-04-14T14:12:00Z">
              <w:r>
                <w:rPr>
                  <w:rFonts w:cs="Arial"/>
                  <w:color w:val="000000"/>
                  <w:sz w:val="20"/>
                </w:rPr>
                <w:delText>41.448</w:delText>
              </w:r>
            </w:del>
            <w:ins w:id="2702" w:author="Thomas Stockhammer" w:date="2022-04-14T14:12:00Z">
              <w:r w:rsidR="003129CB" w:rsidRPr="005C5155">
                <w:rPr>
                  <w:rFonts w:cs="Arial"/>
                  <w:color w:val="000000"/>
                  <w:sz w:val="20"/>
                </w:rPr>
                <w:t>50.551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B94057" w14:textId="140663B7"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03" w:author="Thomas Stockhammer" w:date="2022-04-14T14:12:00Z">
              <w:r>
                <w:rPr>
                  <w:rFonts w:cs="Arial"/>
                  <w:color w:val="000000"/>
                  <w:sz w:val="20"/>
                </w:rPr>
                <w:delText>43.211</w:delText>
              </w:r>
            </w:del>
            <w:ins w:id="2704" w:author="Thomas Stockhammer" w:date="2022-04-14T14:12:00Z">
              <w:r w:rsidR="003129CB" w:rsidRPr="005C5155">
                <w:rPr>
                  <w:rFonts w:cs="Arial"/>
                  <w:color w:val="000000"/>
                  <w:sz w:val="20"/>
                </w:rPr>
                <w:t>48.296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E61C1A" w14:textId="542C2844"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05" w:author="Thomas Stockhammer" w:date="2022-04-14T14:12:00Z">
              <w:r>
                <w:rPr>
                  <w:rFonts w:cs="Arial"/>
                  <w:color w:val="000000"/>
                  <w:sz w:val="20"/>
                </w:rPr>
                <w:delText>45.182</w:delText>
              </w:r>
            </w:del>
            <w:ins w:id="2706" w:author="Thomas Stockhammer" w:date="2022-04-14T14:12:00Z">
              <w:r w:rsidR="003129CB" w:rsidRPr="005C5155">
                <w:rPr>
                  <w:rFonts w:cs="Arial"/>
                  <w:color w:val="000000"/>
                  <w:sz w:val="20"/>
                </w:rPr>
                <w:t>47.333</w:t>
              </w:r>
            </w:ins>
          </w:p>
        </w:tc>
      </w:tr>
      <w:tr w:rsidR="003129CB" w14:paraId="04C146F0"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3129CB" w:rsidRDefault="003129CB" w:rsidP="003129CB">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27AA9B" w14:textId="3D1188CD"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07" w:author="Thomas Stockhammer" w:date="2022-04-14T14:12:00Z">
              <w:r>
                <w:rPr>
                  <w:rFonts w:cs="Arial"/>
                  <w:color w:val="000000"/>
                  <w:sz w:val="20"/>
                </w:rPr>
                <w:delText>22.333</w:delText>
              </w:r>
            </w:del>
            <w:ins w:id="2708" w:author="Thomas Stockhammer" w:date="2022-04-14T14:12:00Z">
              <w:r w:rsidR="003129CB" w:rsidRPr="005C5155">
                <w:rPr>
                  <w:rFonts w:cs="Arial"/>
                  <w:color w:val="000000"/>
                  <w:sz w:val="20"/>
                </w:rPr>
                <w:t>24.71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C8E0B6" w14:textId="64BA00FA"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09" w:author="Thomas Stockhammer" w:date="2022-04-14T14:12:00Z">
              <w:r>
                <w:rPr>
                  <w:rFonts w:cs="Arial"/>
                  <w:color w:val="000000"/>
                  <w:sz w:val="20"/>
                </w:rPr>
                <w:delText>21.425</w:delText>
              </w:r>
            </w:del>
            <w:ins w:id="2710" w:author="Thomas Stockhammer" w:date="2022-04-14T14:12:00Z">
              <w:r w:rsidR="003129CB" w:rsidRPr="005C5155">
                <w:rPr>
                  <w:rFonts w:cs="Arial"/>
                  <w:color w:val="000000"/>
                  <w:sz w:val="20"/>
                </w:rPr>
                <w:t>23.276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618F3F" w14:textId="4EC47539"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11" w:author="Thomas Stockhammer" w:date="2022-04-14T14:12:00Z">
              <w:r>
                <w:rPr>
                  <w:rFonts w:cs="Arial"/>
                  <w:color w:val="000000"/>
                  <w:sz w:val="20"/>
                </w:rPr>
                <w:delText>26.250</w:delText>
              </w:r>
            </w:del>
            <w:ins w:id="2712" w:author="Thomas Stockhammer" w:date="2022-04-14T14:12:00Z">
              <w:r w:rsidR="003129CB" w:rsidRPr="005C5155">
                <w:rPr>
                  <w:rFonts w:cs="Arial"/>
                  <w:color w:val="000000"/>
                  <w:sz w:val="20"/>
                </w:rPr>
                <w:t>30.356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C1114B" w14:textId="61D1F5F4"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13" w:author="Thomas Stockhammer" w:date="2022-04-14T14:12:00Z">
              <w:r>
                <w:rPr>
                  <w:rFonts w:cs="Arial"/>
                  <w:color w:val="000000"/>
                  <w:sz w:val="20"/>
                </w:rPr>
                <w:delText>29.556</w:delText>
              </w:r>
            </w:del>
            <w:ins w:id="2714" w:author="Thomas Stockhammer" w:date="2022-04-14T14:12:00Z">
              <w:r w:rsidR="003129CB" w:rsidRPr="005C5155">
                <w:rPr>
                  <w:rFonts w:cs="Arial"/>
                  <w:color w:val="000000"/>
                  <w:sz w:val="20"/>
                </w:rPr>
                <w:t>27.548</w:t>
              </w:r>
            </w:ins>
          </w:p>
        </w:tc>
      </w:tr>
      <w:tr w:rsidR="003129CB" w14:paraId="1721384B"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3129CB" w:rsidRDefault="003129CB" w:rsidP="003129CB">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0E9AA7BD" w14:textId="4ED58135"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15" w:author="Thomas Stockhammer" w:date="2022-04-14T14:12:00Z">
              <w:r>
                <w:rPr>
                  <w:rFonts w:cs="Arial"/>
                  <w:color w:val="000000"/>
                  <w:sz w:val="20"/>
                </w:rPr>
                <w:delText>55.723</w:delText>
              </w:r>
            </w:del>
            <w:ins w:id="2716" w:author="Thomas Stockhammer" w:date="2022-04-14T14:12:00Z">
              <w:r w:rsidR="003129CB" w:rsidRPr="005C5155">
                <w:rPr>
                  <w:rFonts w:cs="Arial"/>
                  <w:color w:val="000000"/>
                  <w:sz w:val="20"/>
                </w:rPr>
                <w:t>59.224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21B6AE" w14:textId="6FCAB9D9"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17" w:author="Thomas Stockhammer" w:date="2022-04-14T14:12:00Z">
              <w:r>
                <w:rPr>
                  <w:rFonts w:cs="Arial"/>
                  <w:color w:val="000000"/>
                  <w:sz w:val="20"/>
                </w:rPr>
                <w:delText>56.078</w:delText>
              </w:r>
            </w:del>
            <w:ins w:id="2718" w:author="Thomas Stockhammer" w:date="2022-04-14T14:12:00Z">
              <w:r w:rsidR="003129CB" w:rsidRPr="005C5155">
                <w:rPr>
                  <w:rFonts w:cs="Arial"/>
                  <w:color w:val="000000"/>
                  <w:sz w:val="20"/>
                </w:rPr>
                <w:t>59.115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6A13D1" w14:textId="4F48B3BD"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19" w:author="Thomas Stockhammer" w:date="2022-04-14T14:12:00Z">
              <w:r>
                <w:rPr>
                  <w:rFonts w:cs="Arial"/>
                  <w:color w:val="000000"/>
                  <w:sz w:val="20"/>
                </w:rPr>
                <w:delText>56.040</w:delText>
              </w:r>
            </w:del>
            <w:ins w:id="2720" w:author="Thomas Stockhammer" w:date="2022-04-14T14:12:00Z">
              <w:r w:rsidR="003129CB" w:rsidRPr="005C5155">
                <w:rPr>
                  <w:rFonts w:cs="Arial"/>
                  <w:color w:val="000000"/>
                  <w:sz w:val="20"/>
                </w:rPr>
                <w:t>58.083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871443" w14:textId="332447E1"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w:t>
            </w:r>
            <w:del w:id="2721" w:author="Thomas Stockhammer" w:date="2022-04-14T14:12:00Z">
              <w:r w:rsidR="00652982">
                <w:rPr>
                  <w:rFonts w:cs="Arial"/>
                  <w:color w:val="000000"/>
                  <w:sz w:val="20"/>
                </w:rPr>
                <w:delText>538</w:delText>
              </w:r>
            </w:del>
            <w:ins w:id="2722" w:author="Thomas Stockhammer" w:date="2022-04-14T14:12:00Z">
              <w:r w:rsidRPr="005C5155">
                <w:rPr>
                  <w:rFonts w:cs="Arial"/>
                  <w:color w:val="000000"/>
                  <w:sz w:val="20"/>
                </w:rPr>
                <w:t>541</w:t>
              </w:r>
            </w:ins>
          </w:p>
        </w:tc>
      </w:tr>
      <w:tr w:rsidR="003129CB" w14:paraId="7D8535EC"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3129CB" w:rsidRDefault="003129CB" w:rsidP="003129CB">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C385018" w14:textId="11E66400"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23" w:author="Thomas Stockhammer" w:date="2022-04-14T14:12:00Z">
              <w:r>
                <w:rPr>
                  <w:rFonts w:cs="Arial"/>
                  <w:color w:val="000000"/>
                  <w:sz w:val="20"/>
                </w:rPr>
                <w:delText>43.287</w:delText>
              </w:r>
            </w:del>
            <w:ins w:id="2724" w:author="Thomas Stockhammer" w:date="2022-04-14T14:12:00Z">
              <w:r w:rsidR="003129CB" w:rsidRPr="005C5155">
                <w:rPr>
                  <w:rFonts w:cs="Arial"/>
                  <w:color w:val="000000"/>
                  <w:sz w:val="20"/>
                </w:rPr>
                <w:t>47.436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657EA9" w14:textId="4E96FEA2"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25" w:author="Thomas Stockhammer" w:date="2022-04-14T14:12:00Z">
              <w:r>
                <w:rPr>
                  <w:rFonts w:cs="Arial"/>
                  <w:color w:val="000000"/>
                  <w:sz w:val="20"/>
                </w:rPr>
                <w:delText>43.673</w:delText>
              </w:r>
            </w:del>
            <w:ins w:id="2726" w:author="Thomas Stockhammer" w:date="2022-04-14T14:12:00Z">
              <w:r w:rsidR="003129CB" w:rsidRPr="005C5155">
                <w:rPr>
                  <w:rFonts w:cs="Arial"/>
                  <w:color w:val="000000"/>
                  <w:sz w:val="20"/>
                </w:rPr>
                <w:t>46.246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B90058" w14:textId="11B37441"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27" w:author="Thomas Stockhammer" w:date="2022-04-14T14:12:00Z">
              <w:r>
                <w:rPr>
                  <w:rFonts w:cs="Arial"/>
                  <w:color w:val="000000"/>
                  <w:sz w:val="20"/>
                </w:rPr>
                <w:delText>47.438</w:delText>
              </w:r>
            </w:del>
            <w:ins w:id="2728" w:author="Thomas Stockhammer" w:date="2022-04-14T14:12:00Z">
              <w:r w:rsidR="003129CB" w:rsidRPr="005C5155">
                <w:rPr>
                  <w:rFonts w:cs="Arial"/>
                  <w:color w:val="000000"/>
                  <w:sz w:val="20"/>
                </w:rPr>
                <w:t>48.282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4F1FD6" w14:textId="2C7FAE91"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29" w:author="Thomas Stockhammer" w:date="2022-04-14T14:12:00Z">
              <w:r>
                <w:rPr>
                  <w:rFonts w:cs="Arial"/>
                  <w:color w:val="000000"/>
                  <w:sz w:val="20"/>
                </w:rPr>
                <w:delText>47.884</w:delText>
              </w:r>
            </w:del>
            <w:ins w:id="2730" w:author="Thomas Stockhammer" w:date="2022-04-14T14:12:00Z">
              <w:r w:rsidR="003129CB" w:rsidRPr="005C5155">
                <w:rPr>
                  <w:rFonts w:cs="Arial"/>
                  <w:color w:val="000000"/>
                  <w:sz w:val="20"/>
                </w:rPr>
                <w:t>49.485</w:t>
              </w:r>
            </w:ins>
          </w:p>
        </w:tc>
      </w:tr>
      <w:tr w:rsidR="003129CB" w14:paraId="05EAD83F"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3129CB" w:rsidRDefault="003129CB" w:rsidP="003129CB">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314074" w14:textId="3958B90F"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31" w:author="Thomas Stockhammer" w:date="2022-04-14T14:12:00Z">
              <w:r>
                <w:rPr>
                  <w:rFonts w:cs="Arial"/>
                  <w:color w:val="000000"/>
                  <w:sz w:val="20"/>
                </w:rPr>
                <w:delText>30.424</w:delText>
              </w:r>
            </w:del>
            <w:ins w:id="2732" w:author="Thomas Stockhammer" w:date="2022-04-14T14:12:00Z">
              <w:r w:rsidR="003129CB" w:rsidRPr="005C5155">
                <w:rPr>
                  <w:rFonts w:cs="Arial"/>
                  <w:color w:val="000000"/>
                  <w:sz w:val="20"/>
                </w:rPr>
                <w:t>34.567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829B60" w14:textId="1BC039C3"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33" w:author="Thomas Stockhammer" w:date="2022-04-14T14:12:00Z">
              <w:r>
                <w:rPr>
                  <w:rFonts w:cs="Arial"/>
                  <w:color w:val="000000"/>
                  <w:sz w:val="20"/>
                </w:rPr>
                <w:delText>31.060</w:delText>
              </w:r>
            </w:del>
            <w:ins w:id="2734" w:author="Thomas Stockhammer" w:date="2022-04-14T14:12:00Z">
              <w:r w:rsidR="003129CB" w:rsidRPr="005C5155">
                <w:rPr>
                  <w:rFonts w:cs="Arial"/>
                  <w:color w:val="000000"/>
                  <w:sz w:val="20"/>
                </w:rPr>
                <w:t>34.581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8F87D2" w14:textId="3874A1FE"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35" w:author="Thomas Stockhammer" w:date="2022-04-14T14:12:00Z">
              <w:r>
                <w:rPr>
                  <w:rFonts w:cs="Arial"/>
                  <w:color w:val="000000"/>
                  <w:sz w:val="20"/>
                </w:rPr>
                <w:delText>32.543</w:delText>
              </w:r>
            </w:del>
            <w:ins w:id="2736" w:author="Thomas Stockhammer" w:date="2022-04-14T14:12:00Z">
              <w:r w:rsidR="003129CB" w:rsidRPr="005C5155">
                <w:rPr>
                  <w:rFonts w:cs="Arial"/>
                  <w:color w:val="000000"/>
                  <w:sz w:val="20"/>
                </w:rPr>
                <w:t>37.455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5A43E1" w14:textId="6D7750EE"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37" w:author="Thomas Stockhammer" w:date="2022-04-14T14:12:00Z">
              <w:r>
                <w:rPr>
                  <w:rFonts w:cs="Arial"/>
                  <w:color w:val="000000"/>
                  <w:sz w:val="20"/>
                </w:rPr>
                <w:delText>36.866</w:delText>
              </w:r>
            </w:del>
            <w:ins w:id="2738" w:author="Thomas Stockhammer" w:date="2022-04-14T14:12:00Z">
              <w:r w:rsidR="003129CB" w:rsidRPr="005C5155">
                <w:rPr>
                  <w:rFonts w:cs="Arial"/>
                  <w:color w:val="000000"/>
                  <w:sz w:val="20"/>
                </w:rPr>
                <w:t>34.468</w:t>
              </w:r>
            </w:ins>
          </w:p>
        </w:tc>
      </w:tr>
      <w:tr w:rsidR="003129CB" w14:paraId="6D3A4CB7"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3129CB" w:rsidRDefault="003129CB" w:rsidP="003129CB">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C771A4A" w14:textId="1568BB7E"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39" w:author="Thomas Stockhammer" w:date="2022-04-14T14:12:00Z">
              <w:r>
                <w:rPr>
                  <w:rFonts w:cs="Arial"/>
                  <w:color w:val="000000"/>
                  <w:sz w:val="20"/>
                </w:rPr>
                <w:delText>19.184</w:delText>
              </w:r>
            </w:del>
            <w:ins w:id="2740" w:author="Thomas Stockhammer" w:date="2022-04-14T14:12:00Z">
              <w:r w:rsidR="003129CB" w:rsidRPr="005C5155">
                <w:rPr>
                  <w:rFonts w:cs="Arial"/>
                  <w:color w:val="000000"/>
                  <w:sz w:val="20"/>
                </w:rPr>
                <w:t>21.739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38553D" w14:textId="6DED7C28"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41" w:author="Thomas Stockhammer" w:date="2022-04-14T14:12:00Z">
              <w:r>
                <w:rPr>
                  <w:rFonts w:cs="Arial"/>
                  <w:color w:val="000000"/>
                  <w:sz w:val="20"/>
                </w:rPr>
                <w:delText>20.408</w:delText>
              </w:r>
            </w:del>
            <w:ins w:id="2742" w:author="Thomas Stockhammer" w:date="2022-04-14T14:12:00Z">
              <w:r w:rsidR="003129CB" w:rsidRPr="005C5155">
                <w:rPr>
                  <w:rFonts w:cs="Arial"/>
                  <w:color w:val="000000"/>
                  <w:sz w:val="20"/>
                </w:rPr>
                <w:t>21.674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2ABC28" w14:textId="4AC0EAE4"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43" w:author="Thomas Stockhammer" w:date="2022-04-14T14:12:00Z">
              <w:r>
                <w:rPr>
                  <w:rFonts w:cs="Arial"/>
                  <w:color w:val="000000"/>
                  <w:sz w:val="20"/>
                </w:rPr>
                <w:delText>20.356</w:delText>
              </w:r>
            </w:del>
            <w:ins w:id="2744" w:author="Thomas Stockhammer" w:date="2022-04-14T14:12:00Z">
              <w:r w:rsidR="003129CB" w:rsidRPr="005C5155">
                <w:rPr>
                  <w:rFonts w:cs="Arial"/>
                  <w:color w:val="000000"/>
                  <w:sz w:val="20"/>
                </w:rPr>
                <w:t>28.414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8130CE" w14:textId="65FFF714"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45" w:author="Thomas Stockhammer" w:date="2022-04-14T14:12:00Z">
              <w:r>
                <w:rPr>
                  <w:rFonts w:cs="Arial"/>
                  <w:color w:val="000000"/>
                  <w:sz w:val="20"/>
                </w:rPr>
                <w:delText>28.095</w:delText>
              </w:r>
            </w:del>
            <w:ins w:id="2746" w:author="Thomas Stockhammer" w:date="2022-04-14T14:12:00Z">
              <w:r w:rsidR="003129CB" w:rsidRPr="005C5155">
                <w:rPr>
                  <w:rFonts w:cs="Arial"/>
                  <w:color w:val="000000"/>
                  <w:sz w:val="20"/>
                </w:rPr>
                <w:t>21.563</w:t>
              </w:r>
            </w:ins>
          </w:p>
        </w:tc>
      </w:tr>
      <w:tr w:rsidR="003129CB" w14:paraId="288A3917"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3129CB" w:rsidRDefault="003129CB" w:rsidP="003129CB">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13C075" w14:textId="27B6BAB2"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47" w:author="Thomas Stockhammer" w:date="2022-04-14T14:12:00Z">
              <w:r>
                <w:rPr>
                  <w:rFonts w:cs="Arial"/>
                  <w:color w:val="000000"/>
                  <w:sz w:val="20"/>
                </w:rPr>
                <w:delText>34.445</w:delText>
              </w:r>
            </w:del>
            <w:ins w:id="2748" w:author="Thomas Stockhammer" w:date="2022-04-14T14:12:00Z">
              <w:r w:rsidR="003129CB" w:rsidRPr="005C5155">
                <w:rPr>
                  <w:rFonts w:cs="Arial"/>
                  <w:color w:val="000000"/>
                  <w:sz w:val="20"/>
                </w:rPr>
                <w:t>39.923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CB1143" w14:textId="2824FEE1"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49" w:author="Thomas Stockhammer" w:date="2022-04-14T14:12:00Z">
              <w:r>
                <w:rPr>
                  <w:rFonts w:cs="Arial"/>
                  <w:color w:val="000000"/>
                  <w:sz w:val="20"/>
                </w:rPr>
                <w:delText>32.541</w:delText>
              </w:r>
            </w:del>
            <w:ins w:id="2750" w:author="Thomas Stockhammer" w:date="2022-04-14T14:12:00Z">
              <w:r w:rsidR="003129CB" w:rsidRPr="005C5155">
                <w:rPr>
                  <w:rFonts w:cs="Arial"/>
                  <w:color w:val="000000"/>
                  <w:sz w:val="20"/>
                </w:rPr>
                <w:t>37.04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61F921" w14:textId="2E52CAC4"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51" w:author="Thomas Stockhammer" w:date="2022-04-14T14:12:00Z">
              <w:r>
                <w:rPr>
                  <w:rFonts w:cs="Arial"/>
                  <w:color w:val="000000"/>
                  <w:sz w:val="20"/>
                </w:rPr>
                <w:delText>29.372</w:delText>
              </w:r>
            </w:del>
            <w:ins w:id="2752" w:author="Thomas Stockhammer" w:date="2022-04-14T14:12:00Z">
              <w:r w:rsidR="003129CB" w:rsidRPr="005C5155">
                <w:rPr>
                  <w:rFonts w:cs="Arial"/>
                  <w:color w:val="000000"/>
                  <w:sz w:val="20"/>
                </w:rPr>
                <w:t>38.456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9F2CE5" w14:textId="3939908E"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53" w:author="Thomas Stockhammer" w:date="2022-04-14T14:12:00Z">
              <w:r>
                <w:rPr>
                  <w:rFonts w:cs="Arial"/>
                  <w:color w:val="000000"/>
                  <w:sz w:val="20"/>
                </w:rPr>
                <w:delText>38.015</w:delText>
              </w:r>
            </w:del>
            <w:ins w:id="2754" w:author="Thomas Stockhammer" w:date="2022-04-14T14:12:00Z">
              <w:r w:rsidR="003129CB" w:rsidRPr="005C5155">
                <w:rPr>
                  <w:rFonts w:cs="Arial"/>
                  <w:color w:val="000000"/>
                  <w:sz w:val="20"/>
                </w:rPr>
                <w:t>32.952</w:t>
              </w:r>
            </w:ins>
          </w:p>
        </w:tc>
      </w:tr>
      <w:tr w:rsidR="003129CB" w14:paraId="4512A38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3129CB" w:rsidRDefault="003129CB" w:rsidP="003129C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CDBFA0" w14:textId="706B58C5"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55" w:author="Thomas Stockhammer" w:date="2022-04-14T14:12:00Z">
              <w:r>
                <w:rPr>
                  <w:rFonts w:cs="Arial"/>
                  <w:color w:val="000000"/>
                  <w:sz w:val="20"/>
                </w:rPr>
                <w:delText>19.184</w:delText>
              </w:r>
            </w:del>
            <w:ins w:id="2756" w:author="Thomas Stockhammer" w:date="2022-04-14T14:12:00Z">
              <w:r w:rsidR="003129CB" w:rsidRPr="005C5155">
                <w:rPr>
                  <w:rFonts w:cs="Arial"/>
                  <w:color w:val="000000"/>
                  <w:sz w:val="20"/>
                </w:rPr>
                <w:t>21.739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313D2429" w14:textId="61397ED1"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57" w:author="Thomas Stockhammer" w:date="2022-04-14T14:12:00Z">
              <w:r>
                <w:rPr>
                  <w:rFonts w:cs="Arial"/>
                  <w:color w:val="000000"/>
                  <w:sz w:val="20"/>
                </w:rPr>
                <w:delText>20.408</w:delText>
              </w:r>
            </w:del>
            <w:ins w:id="2758" w:author="Thomas Stockhammer" w:date="2022-04-14T14:12:00Z">
              <w:r w:rsidR="003129CB" w:rsidRPr="005C5155">
                <w:rPr>
                  <w:rFonts w:cs="Arial"/>
                  <w:color w:val="000000"/>
                  <w:sz w:val="20"/>
                </w:rPr>
                <w:t>21.674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1A0F3DE" w14:textId="75C2FE80"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59" w:author="Thomas Stockhammer" w:date="2022-04-14T14:12:00Z">
              <w:r>
                <w:rPr>
                  <w:rFonts w:cs="Arial"/>
                  <w:color w:val="000000"/>
                  <w:sz w:val="20"/>
                </w:rPr>
                <w:delText>20.356</w:delText>
              </w:r>
            </w:del>
            <w:ins w:id="2760" w:author="Thomas Stockhammer" w:date="2022-04-14T14:12:00Z">
              <w:r w:rsidR="003129CB" w:rsidRPr="005C5155">
                <w:rPr>
                  <w:rFonts w:cs="Arial"/>
                  <w:color w:val="000000"/>
                  <w:sz w:val="20"/>
                </w:rPr>
                <w:t>28.414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66B83D40" w14:textId="54AA67E3"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61" w:author="Thomas Stockhammer" w:date="2022-04-14T14:12:00Z">
              <w:r>
                <w:rPr>
                  <w:rFonts w:cs="Arial"/>
                  <w:color w:val="000000"/>
                  <w:sz w:val="20"/>
                </w:rPr>
                <w:delText>28.095</w:delText>
              </w:r>
            </w:del>
            <w:ins w:id="2762" w:author="Thomas Stockhammer" w:date="2022-04-14T14:12:00Z">
              <w:r w:rsidR="003129CB" w:rsidRPr="005C5155">
                <w:rPr>
                  <w:rFonts w:cs="Arial"/>
                  <w:color w:val="000000"/>
                  <w:sz w:val="20"/>
                </w:rPr>
                <w:t>21.563</w:t>
              </w:r>
            </w:ins>
          </w:p>
        </w:tc>
      </w:tr>
      <w:tr w:rsidR="003129CB" w14:paraId="666E9810"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3129CB" w:rsidRDefault="003129CB" w:rsidP="003129C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70AFAC" w14:textId="2860652E"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63" w:author="Thomas Stockhammer" w:date="2022-04-14T14:12:00Z">
              <w:r>
                <w:rPr>
                  <w:rFonts w:cs="Arial"/>
                  <w:color w:val="000000"/>
                  <w:sz w:val="20"/>
                </w:rPr>
                <w:delText>55.723</w:delText>
              </w:r>
            </w:del>
            <w:ins w:id="2764" w:author="Thomas Stockhammer" w:date="2022-04-14T14:12:00Z">
              <w:r w:rsidR="003129CB" w:rsidRPr="005C5155">
                <w:rPr>
                  <w:rFonts w:cs="Arial"/>
                  <w:color w:val="000000"/>
                  <w:sz w:val="20"/>
                </w:rPr>
                <w:t>69.321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103CEA" w14:textId="151656E7"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65" w:author="Thomas Stockhammer" w:date="2022-04-14T14:12:00Z">
              <w:r>
                <w:rPr>
                  <w:rFonts w:cs="Arial"/>
                  <w:color w:val="000000"/>
                  <w:sz w:val="20"/>
                </w:rPr>
                <w:delText>56.078</w:delText>
              </w:r>
            </w:del>
            <w:ins w:id="2766" w:author="Thomas Stockhammer" w:date="2022-04-14T14:12:00Z">
              <w:r w:rsidR="003129CB" w:rsidRPr="005C5155">
                <w:rPr>
                  <w:rFonts w:cs="Arial"/>
                  <w:color w:val="000000"/>
                  <w:sz w:val="20"/>
                </w:rPr>
                <w:t>71.563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FDB859" w14:textId="15109072" w:rsidR="003129CB" w:rsidRPr="0039086C" w:rsidRDefault="00652982"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2767" w:author="Thomas Stockhammer" w:date="2022-04-14T14:12:00Z">
              <w:r>
                <w:rPr>
                  <w:rFonts w:cs="Arial"/>
                  <w:color w:val="000000"/>
                  <w:sz w:val="20"/>
                </w:rPr>
                <w:delText>56.040</w:delText>
              </w:r>
            </w:del>
            <w:ins w:id="2768" w:author="Thomas Stockhammer" w:date="2022-04-14T14:12:00Z">
              <w:r w:rsidR="003129CB" w:rsidRPr="005C5155">
                <w:rPr>
                  <w:rFonts w:cs="Arial"/>
                  <w:color w:val="000000"/>
                  <w:sz w:val="20"/>
                </w:rPr>
                <w:t>58.558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5F1EA" w14:textId="3782258E"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w:t>
            </w:r>
            <w:del w:id="2769" w:author="Thomas Stockhammer" w:date="2022-04-14T14:12:00Z">
              <w:r w:rsidR="00652982">
                <w:rPr>
                  <w:rFonts w:cs="Arial"/>
                  <w:color w:val="000000"/>
                  <w:sz w:val="20"/>
                </w:rPr>
                <w:delText>538</w:delText>
              </w:r>
            </w:del>
            <w:ins w:id="2770" w:author="Thomas Stockhammer" w:date="2022-04-14T14:12:00Z">
              <w:r w:rsidRPr="005C5155">
                <w:rPr>
                  <w:rFonts w:cs="Arial"/>
                  <w:color w:val="000000"/>
                  <w:sz w:val="20"/>
                </w:rPr>
                <w:t>541</w:t>
              </w:r>
            </w:ins>
          </w:p>
        </w:tc>
      </w:tr>
      <w:tr w:rsidR="003129CB" w14:paraId="14E52E4D"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3129CB" w:rsidRDefault="003129CB" w:rsidP="003129C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473BEC" w14:textId="16E77EA6"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71" w:author="Thomas Stockhammer" w:date="2022-04-14T14:12:00Z">
              <w:r>
                <w:rPr>
                  <w:rFonts w:cs="Arial"/>
                  <w:color w:val="000000"/>
                  <w:sz w:val="20"/>
                </w:rPr>
                <w:delText>34.601</w:delText>
              </w:r>
            </w:del>
            <w:ins w:id="2772" w:author="Thomas Stockhammer" w:date="2022-04-14T14:12:00Z">
              <w:r w:rsidR="003129CB" w:rsidRPr="005C5155">
                <w:rPr>
                  <w:rFonts w:cs="Arial"/>
                  <w:color w:val="000000"/>
                  <w:sz w:val="20"/>
                </w:rPr>
                <w:t>43.269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D286BB" w14:textId="49F25369"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73" w:author="Thomas Stockhammer" w:date="2022-04-14T14:12:00Z">
              <w:r>
                <w:rPr>
                  <w:rFonts w:cs="Arial"/>
                  <w:color w:val="000000"/>
                  <w:sz w:val="20"/>
                </w:rPr>
                <w:delText>34.627</w:delText>
              </w:r>
            </w:del>
            <w:ins w:id="2774" w:author="Thomas Stockhammer" w:date="2022-04-14T14:12:00Z">
              <w:r w:rsidR="003129CB" w:rsidRPr="005C5155">
                <w:rPr>
                  <w:rFonts w:cs="Arial"/>
                  <w:color w:val="000000"/>
                  <w:sz w:val="20"/>
                </w:rPr>
                <w:t>43.006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877E0B" w14:textId="7076CA51" w:rsidR="003129CB" w:rsidRPr="0039086C" w:rsidRDefault="00652982"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2775" w:author="Thomas Stockhammer" w:date="2022-04-14T14:12:00Z">
              <w:r>
                <w:rPr>
                  <w:rFonts w:cs="Arial"/>
                  <w:color w:val="000000"/>
                  <w:sz w:val="20"/>
                </w:rPr>
                <w:delText>35.616</w:delText>
              </w:r>
            </w:del>
            <w:ins w:id="2776" w:author="Thomas Stockhammer" w:date="2022-04-14T14:12:00Z">
              <w:r w:rsidR="003129CB" w:rsidRPr="005C5155">
                <w:rPr>
                  <w:rFonts w:cs="Arial"/>
                  <w:color w:val="000000"/>
                  <w:sz w:val="20"/>
                </w:rPr>
                <w:t>43.487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B11C3" w14:textId="183C8A34"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39.</w:t>
            </w:r>
            <w:del w:id="2777" w:author="Thomas Stockhammer" w:date="2022-04-14T14:12:00Z">
              <w:r w:rsidR="00652982">
                <w:rPr>
                  <w:rFonts w:cs="Arial"/>
                  <w:color w:val="000000"/>
                  <w:sz w:val="20"/>
                </w:rPr>
                <w:delText>940</w:delText>
              </w:r>
            </w:del>
            <w:ins w:id="2778" w:author="Thomas Stockhammer" w:date="2022-04-14T14:12:00Z">
              <w:r w:rsidRPr="005C5155">
                <w:rPr>
                  <w:rFonts w:cs="Arial"/>
                  <w:color w:val="000000"/>
                  <w:sz w:val="20"/>
                </w:rPr>
                <w:t>808</w:t>
              </w:r>
            </w:ins>
          </w:p>
        </w:tc>
      </w:tr>
    </w:tbl>
    <w:p w14:paraId="372DFCE4" w14:textId="77777777" w:rsidR="00652982" w:rsidRDefault="00652982" w:rsidP="00652982"/>
    <w:p w14:paraId="7A4B8427" w14:textId="658E9B45" w:rsidR="00652982" w:rsidRDefault="00652982" w:rsidP="00652982">
      <w:r>
        <w:t xml:space="preserve">As an example, Figure </w:t>
      </w:r>
      <w:r w:rsidR="006749CB">
        <w:t>7.</w:t>
      </w:r>
      <w:del w:id="2779" w:author="Thomas Stockhammer" w:date="2022-04-14T14:12:00Z">
        <w:r>
          <w:delText>4</w:delText>
        </w:r>
      </w:del>
      <w:ins w:id="2780" w:author="Thomas Stockhammer" w:date="2022-04-14T14:12:00Z">
        <w:r w:rsidR="006749CB">
          <w:t>3</w:t>
        </w:r>
      </w:ins>
      <w:r w:rsidR="006749CB">
        <w:t>.</w:t>
      </w:r>
      <w:r>
        <w:t>2.2-1 provides Rate-Quality curves and BD rate gain for psnr of H.265/HEVC HM with S1-JM-01 against H.264/AVC HM with configuration S1-JM-01 for reference sequence S1-R01.</w:t>
      </w:r>
    </w:p>
    <w:p w14:paraId="2AE7909E" w14:textId="77777777" w:rsidR="00652982" w:rsidRDefault="00652982" w:rsidP="00652982">
      <w:pPr>
        <w:pStyle w:val="TH"/>
        <w:rPr>
          <w:del w:id="2781" w:author="Thomas Stockhammer" w:date="2022-04-14T14:12:00Z"/>
        </w:rPr>
      </w:pPr>
      <w:del w:id="2782" w:author="Thomas Stockhammer" w:date="2022-04-14T14:12:00Z">
        <w:r>
          <w:rPr>
            <w:noProof/>
          </w:rPr>
          <w:drawing>
            <wp:inline distT="0" distB="0" distL="0" distR="0" wp14:anchorId="10A3BC1E" wp14:editId="74747FA5">
              <wp:extent cx="6115050" cy="244792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hart, line 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3E19B764" w14:textId="00B3DFEA" w:rsidR="00652982" w:rsidRDefault="008C6AE7" w:rsidP="005C5155">
      <w:pPr>
        <w:pStyle w:val="TH"/>
        <w:jc w:val="left"/>
        <w:rPr>
          <w:ins w:id="2783" w:author="Thomas Stockhammer" w:date="2022-04-14T14:12:00Z"/>
        </w:rPr>
      </w:pPr>
      <w:ins w:id="2784" w:author="Thomas Stockhammer" w:date="2022-04-14T14:12:00Z">
        <w:r>
          <w:rPr>
            <w:noProof/>
          </w:rPr>
          <w:drawing>
            <wp:inline distT="0" distB="0" distL="0" distR="0" wp14:anchorId="3EF65EA9" wp14:editId="0741C1C9">
              <wp:extent cx="6115050" cy="2447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B9D4E77" w14:textId="0062E6CC" w:rsidR="00652982" w:rsidRDefault="00652982" w:rsidP="00652982">
      <w:pPr>
        <w:pStyle w:val="TH"/>
      </w:pPr>
      <w:r>
        <w:t xml:space="preserve">Figure </w:t>
      </w:r>
      <w:r w:rsidR="006749CB">
        <w:t>7.</w:t>
      </w:r>
      <w:del w:id="2785" w:author="Thomas Stockhammer" w:date="2022-04-14T14:12:00Z">
        <w:r>
          <w:delText>4</w:delText>
        </w:r>
      </w:del>
      <w:ins w:id="2786" w:author="Thomas Stockhammer" w:date="2022-04-14T14:12:00Z">
        <w:r w:rsidR="006749CB">
          <w:t>3</w:t>
        </w:r>
      </w:ins>
      <w:r w:rsidR="006749CB">
        <w:t>.</w:t>
      </w:r>
      <w:r>
        <w:t>2.2-1 Rate-Quality curves and BD rate gain for psnr of H.265/HEVC HM with S1-</w:t>
      </w:r>
      <w:del w:id="2787" w:author="Thomas Stockhammer" w:date="2022-04-14T14:12:00Z">
        <w:r>
          <w:delText>JM</w:delText>
        </w:r>
      </w:del>
      <w:ins w:id="2788" w:author="Thomas Stockhammer" w:date="2022-04-14T14:12:00Z">
        <w:r w:rsidR="00795495">
          <w:t>H</w:t>
        </w:r>
        <w:r>
          <w:t>M</w:t>
        </w:r>
      </w:ins>
      <w:r>
        <w:t xml:space="preserve">-01 against H.264/AVC </w:t>
      </w:r>
      <w:del w:id="2789" w:author="Thomas Stockhammer" w:date="2022-04-14T14:12:00Z">
        <w:r>
          <w:delText xml:space="preserve">HM </w:delText>
        </w:r>
      </w:del>
      <w:r>
        <w:t>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6D3CD23C" w:rsidR="00652982" w:rsidRDefault="006749CB" w:rsidP="00652982">
      <w:pPr>
        <w:pStyle w:val="Heading4"/>
      </w:pPr>
      <w:bookmarkStart w:id="2790" w:name="_Toc100837836"/>
      <w:bookmarkStart w:id="2791" w:name="_Toc96545107"/>
      <w:r>
        <w:t>7.</w:t>
      </w:r>
      <w:del w:id="2792" w:author="Thomas Stockhammer" w:date="2022-04-14T14:12:00Z">
        <w:r w:rsidR="00652982">
          <w:delText>4</w:delText>
        </w:r>
      </w:del>
      <w:ins w:id="2793" w:author="Thomas Stockhammer" w:date="2022-04-14T14:12:00Z">
        <w:r>
          <w:t>3</w:t>
        </w:r>
      </w:ins>
      <w:r>
        <w:t>.</w:t>
      </w:r>
      <w:r w:rsidR="00652982">
        <w:t>2.3</w:t>
      </w:r>
      <w:r w:rsidR="00652982">
        <w:tab/>
        <w:t>Scenario 3: Screen Content</w:t>
      </w:r>
      <w:bookmarkEnd w:id="2790"/>
      <w:bookmarkEnd w:id="2791"/>
    </w:p>
    <w:p w14:paraId="083A6A74" w14:textId="515A357E" w:rsidR="00652982" w:rsidRDefault="00652982" w:rsidP="00652982">
      <w:r>
        <w:t xml:space="preserve">This clause provides characterization of H.265/HEVC HM mode configurations against </w:t>
      </w:r>
      <w:r w:rsidR="002A51AA">
        <w:t>H.264/AVC</w:t>
      </w:r>
      <w:r>
        <w:t xml:space="preserve"> </w:t>
      </w:r>
      <w:del w:id="2794" w:author="Thomas Stockhammer" w:date="2022-04-14T14:12:00Z">
        <w:r>
          <w:delText xml:space="preserve">JM </w:delText>
        </w:r>
      </w:del>
      <w:r>
        <w:t xml:space="preserve">for Scenario 3 Screen Content. In particular, </w:t>
      </w:r>
    </w:p>
    <w:p w14:paraId="4412A554" w14:textId="3116D10D" w:rsidR="00652982" w:rsidRDefault="00652982" w:rsidP="00DD7A3F">
      <w:pPr>
        <w:pStyle w:val="B1"/>
        <w:numPr>
          <w:ilvl w:val="0"/>
          <w:numId w:val="19"/>
        </w:numPr>
      </w:pPr>
      <w:r>
        <w:t xml:space="preserve">Table </w:t>
      </w:r>
      <w:r w:rsidR="006749CB">
        <w:t>7.</w:t>
      </w:r>
      <w:del w:id="2795" w:author="Thomas Stockhammer" w:date="2022-04-14T14:12:00Z">
        <w:r>
          <w:delText>4</w:delText>
        </w:r>
      </w:del>
      <w:ins w:id="2796" w:author="Thomas Stockhammer" w:date="2022-04-14T14:12:00Z">
        <w:r w:rsidR="006749CB">
          <w:t>3</w:t>
        </w:r>
      </w:ins>
      <w:r w:rsidR="006749CB">
        <w:t>.</w:t>
      </w:r>
      <w:r>
        <w:t xml:space="preserve">2.3-1 provides the BD rate gain of H.265/HEVC HM with S3-HM-01 against </w:t>
      </w:r>
      <w:r w:rsidR="002A51AA">
        <w:t>H.264/AVC</w:t>
      </w:r>
      <w:r>
        <w:t xml:space="preserve"> </w:t>
      </w:r>
      <w:del w:id="2797" w:author="Thomas Stockhammer" w:date="2022-04-14T14:12:00Z">
        <w:r>
          <w:delText xml:space="preserve">JM </w:delText>
        </w:r>
      </w:del>
      <w:r>
        <w:t>with configuration S3-JM-01, i.e. with the screen content scenario reference sequences and no fixed intra.</w:t>
      </w:r>
    </w:p>
    <w:p w14:paraId="1A5D6268" w14:textId="720D717C" w:rsidR="00652982" w:rsidRDefault="00652982" w:rsidP="00DD7A3F">
      <w:pPr>
        <w:pStyle w:val="B1"/>
        <w:numPr>
          <w:ilvl w:val="0"/>
          <w:numId w:val="19"/>
        </w:numPr>
      </w:pPr>
      <w:r>
        <w:t xml:space="preserve">Table </w:t>
      </w:r>
      <w:r w:rsidR="006749CB">
        <w:t>7.</w:t>
      </w:r>
      <w:del w:id="2798" w:author="Thomas Stockhammer" w:date="2022-04-14T14:12:00Z">
        <w:r>
          <w:delText>4</w:delText>
        </w:r>
      </w:del>
      <w:ins w:id="2799" w:author="Thomas Stockhammer" w:date="2022-04-14T14:12:00Z">
        <w:r w:rsidR="006749CB">
          <w:t>3</w:t>
        </w:r>
      </w:ins>
      <w:r w:rsidR="006749CB">
        <w:t>.</w:t>
      </w:r>
      <w:r>
        <w:t xml:space="preserve">2.3-2 provides the BD rate gain of H.265/HEVC HM with S3-HM-02 against </w:t>
      </w:r>
      <w:r w:rsidR="002A51AA">
        <w:t>H.264/AVC</w:t>
      </w:r>
      <w:r>
        <w:t xml:space="preserve"> </w:t>
      </w:r>
      <w:del w:id="2800" w:author="Thomas Stockhammer" w:date="2022-04-14T14:12:00Z">
        <w:r>
          <w:delText xml:space="preserve">JM </w:delText>
        </w:r>
      </w:del>
      <w:r>
        <w:t>with configuration S3-JM-02, i.e. with the screen content scenario reference sequences with fixed Intra every second.</w:t>
      </w:r>
    </w:p>
    <w:p w14:paraId="0B94EFEC" w14:textId="6BD0D834" w:rsidR="00652982" w:rsidRDefault="00652982" w:rsidP="00652982">
      <w:pPr>
        <w:pStyle w:val="TH"/>
        <w:ind w:left="284"/>
      </w:pPr>
      <w:r>
        <w:t xml:space="preserve">Table </w:t>
      </w:r>
      <w:r w:rsidR="006749CB">
        <w:t>7.</w:t>
      </w:r>
      <w:del w:id="2801" w:author="Thomas Stockhammer" w:date="2022-04-14T14:12:00Z">
        <w:r>
          <w:delText>4</w:delText>
        </w:r>
      </w:del>
      <w:ins w:id="2802" w:author="Thomas Stockhammer" w:date="2022-04-14T14:12:00Z">
        <w:r w:rsidR="006749CB">
          <w:t>3</w:t>
        </w:r>
      </w:ins>
      <w:r w:rsidR="006749CB">
        <w:t>.</w:t>
      </w:r>
      <w:r>
        <w:t xml:space="preserve">2.3-1 BD rate gain of H.265/HEVC HM with S3-HM-01 against </w:t>
      </w:r>
      <w:r w:rsidR="002A51AA">
        <w:t>H.264/AVC</w:t>
      </w:r>
      <w:r>
        <w:t xml:space="preserve"> </w:t>
      </w:r>
      <w:del w:id="2803" w:author="Thomas Stockhammer" w:date="2022-04-14T14:12:00Z">
        <w:r>
          <w:delText xml:space="preserve">JM </w:delText>
        </w:r>
      </w:del>
      <w:r>
        <w:t>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7BD"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CF67BD" w:rsidRDefault="00CF67BD" w:rsidP="00CF67BD">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46033AED"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w:t>
            </w:r>
            <w:del w:id="2804" w:author="Thomas Stockhammer" w:date="2022-04-14T14:12:00Z">
              <w:r w:rsidR="00652982">
                <w:rPr>
                  <w:rFonts w:cs="Arial"/>
                  <w:color w:val="000000"/>
                  <w:sz w:val="20"/>
                </w:rPr>
                <w:delText>703</w:delText>
              </w:r>
            </w:del>
            <w:ins w:id="2805" w:author="Thomas Stockhammer" w:date="2022-04-14T14:12:00Z">
              <w:r w:rsidRPr="005C5155">
                <w:rPr>
                  <w:rFonts w:cs="Arial"/>
                  <w:color w:val="000000"/>
                  <w:sz w:val="20"/>
                  <w:szCs w:val="22"/>
                </w:rPr>
                <w:t>17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04F86FA4"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06" w:author="Thomas Stockhammer" w:date="2022-04-14T14:12:00Z">
              <w:r>
                <w:rPr>
                  <w:rFonts w:cs="Arial"/>
                  <w:color w:val="000000"/>
                  <w:sz w:val="20"/>
                </w:rPr>
                <w:delText>61.453</w:delText>
              </w:r>
            </w:del>
            <w:ins w:id="2807" w:author="Thomas Stockhammer" w:date="2022-04-14T14:12:00Z">
              <w:r w:rsidR="00CF67BD" w:rsidRPr="005C5155">
                <w:rPr>
                  <w:rFonts w:cs="Arial"/>
                  <w:color w:val="000000"/>
                  <w:sz w:val="20"/>
                  <w:szCs w:val="22"/>
                </w:rPr>
                <w:t>60.887</w:t>
              </w:r>
            </w:ins>
          </w:p>
        </w:tc>
      </w:tr>
      <w:tr w:rsidR="00CF67BD"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CF67BD" w:rsidRDefault="00CF67BD" w:rsidP="00CF67BD">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49DF9C60"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08" w:author="Thomas Stockhammer" w:date="2022-04-14T14:12:00Z">
              <w:r>
                <w:rPr>
                  <w:rFonts w:cs="Arial"/>
                  <w:color w:val="000000"/>
                  <w:sz w:val="20"/>
                </w:rPr>
                <w:delText>63.913</w:delText>
              </w:r>
            </w:del>
            <w:ins w:id="2809" w:author="Thomas Stockhammer" w:date="2022-04-14T14:12:00Z">
              <w:r w:rsidR="00CF67BD" w:rsidRPr="005C5155">
                <w:rPr>
                  <w:rFonts w:cs="Arial"/>
                  <w:color w:val="000000"/>
                  <w:sz w:val="20"/>
                  <w:szCs w:val="22"/>
                </w:rPr>
                <w:t>62.334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227EF8C0"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10" w:author="Thomas Stockhammer" w:date="2022-04-14T14:12:00Z">
              <w:r>
                <w:rPr>
                  <w:rFonts w:cs="Arial"/>
                  <w:color w:val="000000"/>
                  <w:sz w:val="20"/>
                </w:rPr>
                <w:delText>64.630</w:delText>
              </w:r>
            </w:del>
            <w:ins w:id="2811" w:author="Thomas Stockhammer" w:date="2022-04-14T14:12:00Z">
              <w:r w:rsidR="00CF67BD" w:rsidRPr="005C5155">
                <w:rPr>
                  <w:rFonts w:cs="Arial"/>
                  <w:color w:val="000000"/>
                  <w:sz w:val="20"/>
                  <w:szCs w:val="22"/>
                </w:rPr>
                <w:t>63.038</w:t>
              </w:r>
            </w:ins>
          </w:p>
        </w:tc>
      </w:tr>
      <w:tr w:rsidR="00CF67BD"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CF67BD" w:rsidRDefault="00CF67BD" w:rsidP="00CF67BD">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7C19AA7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w:t>
            </w:r>
            <w:del w:id="2812" w:author="Thomas Stockhammer" w:date="2022-04-14T14:12:00Z">
              <w:r w:rsidR="00652982">
                <w:rPr>
                  <w:rFonts w:cs="Arial"/>
                  <w:color w:val="000000"/>
                  <w:sz w:val="20"/>
                </w:rPr>
                <w:delText>819</w:delText>
              </w:r>
            </w:del>
            <w:ins w:id="2813" w:author="Thomas Stockhammer" w:date="2022-04-14T14:12:00Z">
              <w:r w:rsidRPr="005C5155">
                <w:rPr>
                  <w:rFonts w:cs="Arial"/>
                  <w:color w:val="000000"/>
                  <w:sz w:val="20"/>
                  <w:szCs w:val="22"/>
                </w:rPr>
                <w:t>034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7FADE428"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14" w:author="Thomas Stockhammer" w:date="2022-04-14T14:12:00Z">
              <w:r>
                <w:rPr>
                  <w:rFonts w:cs="Arial"/>
                  <w:color w:val="000000"/>
                  <w:sz w:val="20"/>
                </w:rPr>
                <w:delText>51.844</w:delText>
              </w:r>
            </w:del>
            <w:ins w:id="2815" w:author="Thomas Stockhammer" w:date="2022-04-14T14:12:00Z">
              <w:r w:rsidR="00CF67BD" w:rsidRPr="005C5155">
                <w:rPr>
                  <w:rFonts w:cs="Arial"/>
                  <w:color w:val="000000"/>
                  <w:sz w:val="20"/>
                  <w:szCs w:val="22"/>
                </w:rPr>
                <w:t>50.946</w:t>
              </w:r>
            </w:ins>
          </w:p>
        </w:tc>
      </w:tr>
      <w:tr w:rsidR="00CF67BD"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CF67BD" w:rsidRDefault="00CF67BD" w:rsidP="00CF67BD">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4D16CAA4"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16" w:author="Thomas Stockhammer" w:date="2022-04-14T14:12:00Z">
              <w:r>
                <w:rPr>
                  <w:rFonts w:cs="Arial"/>
                  <w:color w:val="000000"/>
                  <w:sz w:val="20"/>
                </w:rPr>
                <w:delText>42.347</w:delText>
              </w:r>
            </w:del>
            <w:ins w:id="2817" w:author="Thomas Stockhammer" w:date="2022-04-14T14:12:00Z">
              <w:r w:rsidR="00CF67BD" w:rsidRPr="005C5155">
                <w:rPr>
                  <w:rFonts w:cs="Arial"/>
                  <w:color w:val="000000"/>
                  <w:sz w:val="20"/>
                  <w:szCs w:val="22"/>
                </w:rPr>
                <w:t>39.536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7E68D602"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18" w:author="Thomas Stockhammer" w:date="2022-04-14T14:12:00Z">
              <w:r>
                <w:rPr>
                  <w:rFonts w:cs="Arial"/>
                  <w:color w:val="000000"/>
                  <w:sz w:val="20"/>
                </w:rPr>
                <w:delText>39.995</w:delText>
              </w:r>
            </w:del>
            <w:ins w:id="2819" w:author="Thomas Stockhammer" w:date="2022-04-14T14:12:00Z">
              <w:r w:rsidR="00CF67BD" w:rsidRPr="005C5155">
                <w:rPr>
                  <w:rFonts w:cs="Arial"/>
                  <w:color w:val="000000"/>
                  <w:sz w:val="20"/>
                  <w:szCs w:val="22"/>
                </w:rPr>
                <w:t>36.983</w:t>
              </w:r>
            </w:ins>
          </w:p>
        </w:tc>
      </w:tr>
      <w:tr w:rsidR="00CF67BD"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CF67BD" w:rsidRDefault="00CF67BD" w:rsidP="00CF67BD">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16E7022A"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20" w:author="Thomas Stockhammer" w:date="2022-04-14T14:12:00Z">
              <w:r>
                <w:rPr>
                  <w:rFonts w:cs="Arial"/>
                  <w:color w:val="000000"/>
                  <w:sz w:val="20"/>
                </w:rPr>
                <w:delText>57.481</w:delText>
              </w:r>
            </w:del>
            <w:ins w:id="2821" w:author="Thomas Stockhammer" w:date="2022-04-14T14:12:00Z">
              <w:r w:rsidR="00CF67BD" w:rsidRPr="005C5155">
                <w:rPr>
                  <w:rFonts w:cs="Arial"/>
                  <w:color w:val="000000"/>
                  <w:sz w:val="20"/>
                  <w:szCs w:val="22"/>
                </w:rPr>
                <w:t>51.15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374ACD6A"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22" w:author="Thomas Stockhammer" w:date="2022-04-14T14:12:00Z">
              <w:r>
                <w:rPr>
                  <w:rFonts w:cs="Arial"/>
                  <w:color w:val="000000"/>
                  <w:sz w:val="20"/>
                </w:rPr>
                <w:delText>56.712</w:delText>
              </w:r>
            </w:del>
            <w:ins w:id="2823" w:author="Thomas Stockhammer" w:date="2022-04-14T14:12:00Z">
              <w:r w:rsidR="00CF67BD" w:rsidRPr="005C5155">
                <w:rPr>
                  <w:rFonts w:cs="Arial"/>
                  <w:color w:val="000000"/>
                  <w:sz w:val="20"/>
                  <w:szCs w:val="22"/>
                </w:rPr>
                <w:t>50.049</w:t>
              </w:r>
            </w:ins>
          </w:p>
        </w:tc>
      </w:tr>
      <w:tr w:rsidR="00CF67BD"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CF67BD" w:rsidRDefault="00CF67BD" w:rsidP="00CF67BD">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4BB73246"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24" w:author="Thomas Stockhammer" w:date="2022-04-14T14:12:00Z">
              <w:r>
                <w:rPr>
                  <w:rFonts w:cs="Arial"/>
                  <w:color w:val="000000"/>
                  <w:sz w:val="20"/>
                </w:rPr>
                <w:delText>40.475</w:delText>
              </w:r>
            </w:del>
            <w:ins w:id="2825" w:author="Thomas Stockhammer" w:date="2022-04-14T14:12:00Z">
              <w:r w:rsidR="00CF67BD" w:rsidRPr="005C5155">
                <w:rPr>
                  <w:rFonts w:cs="Arial"/>
                  <w:color w:val="000000"/>
                  <w:sz w:val="20"/>
                  <w:szCs w:val="22"/>
                </w:rPr>
                <w:t>21.172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4E108E4E"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26" w:author="Thomas Stockhammer" w:date="2022-04-14T14:12:00Z">
              <w:r>
                <w:rPr>
                  <w:rFonts w:cs="Arial"/>
                  <w:color w:val="000000"/>
                  <w:sz w:val="20"/>
                </w:rPr>
                <w:delText>39.754</w:delText>
              </w:r>
            </w:del>
            <w:ins w:id="2827" w:author="Thomas Stockhammer" w:date="2022-04-14T14:12:00Z">
              <w:r w:rsidR="00CF67BD" w:rsidRPr="005C5155">
                <w:rPr>
                  <w:rFonts w:cs="Arial"/>
                  <w:color w:val="000000"/>
                  <w:sz w:val="20"/>
                  <w:szCs w:val="22"/>
                </w:rPr>
                <w:t>19.675</w:t>
              </w:r>
            </w:ins>
          </w:p>
        </w:tc>
      </w:tr>
      <w:tr w:rsidR="00CF67BD"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CF67BD" w:rsidRDefault="00CF67BD" w:rsidP="00CF67BD">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6C302F3C"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28" w:author="Thomas Stockhammer" w:date="2022-04-14T14:12:00Z">
              <w:r>
                <w:rPr>
                  <w:rFonts w:cs="Arial"/>
                  <w:color w:val="000000"/>
                  <w:sz w:val="20"/>
                </w:rPr>
                <w:delText>62.696</w:delText>
              </w:r>
            </w:del>
            <w:ins w:id="2829" w:author="Thomas Stockhammer" w:date="2022-04-14T14:12:00Z">
              <w:r w:rsidR="00CF67BD" w:rsidRPr="005C5155">
                <w:rPr>
                  <w:rFonts w:cs="Arial"/>
                  <w:color w:val="000000"/>
                  <w:sz w:val="20"/>
                  <w:szCs w:val="22"/>
                </w:rPr>
                <w:t>60.933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0F90F607"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30" w:author="Thomas Stockhammer" w:date="2022-04-14T14:12:00Z">
              <w:r>
                <w:rPr>
                  <w:rFonts w:cs="Arial"/>
                  <w:color w:val="000000"/>
                  <w:sz w:val="20"/>
                </w:rPr>
                <w:delText>61.538</w:delText>
              </w:r>
            </w:del>
            <w:ins w:id="2831" w:author="Thomas Stockhammer" w:date="2022-04-14T14:12:00Z">
              <w:r w:rsidR="00CF67BD" w:rsidRPr="005C5155">
                <w:rPr>
                  <w:rFonts w:cs="Arial"/>
                  <w:color w:val="000000"/>
                  <w:sz w:val="20"/>
                  <w:szCs w:val="22"/>
                </w:rPr>
                <w:t>59.657</w:t>
              </w:r>
            </w:ins>
          </w:p>
        </w:tc>
      </w:tr>
      <w:tr w:rsidR="00CF67BD"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CF67BD" w:rsidRDefault="00CF67BD" w:rsidP="00CF67BD">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473B2D4E"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32" w:author="Thomas Stockhammer" w:date="2022-04-14T14:12:00Z">
              <w:r>
                <w:rPr>
                  <w:rFonts w:cs="Arial"/>
                  <w:color w:val="000000"/>
                  <w:sz w:val="20"/>
                </w:rPr>
                <w:delText>54.673</w:delText>
              </w:r>
            </w:del>
            <w:ins w:id="2833" w:author="Thomas Stockhammer" w:date="2022-04-14T14:12:00Z">
              <w:r w:rsidR="00CF67BD" w:rsidRPr="005C5155">
                <w:rPr>
                  <w:rFonts w:cs="Arial"/>
                  <w:color w:val="000000"/>
                  <w:sz w:val="20"/>
                  <w:szCs w:val="22"/>
                </w:rPr>
                <w:t>49.452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4445DD1B"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34" w:author="Thomas Stockhammer" w:date="2022-04-14T14:12:00Z">
              <w:r>
                <w:rPr>
                  <w:rFonts w:cs="Arial"/>
                  <w:color w:val="000000"/>
                  <w:sz w:val="20"/>
                </w:rPr>
                <w:delText>53.486</w:delText>
              </w:r>
            </w:del>
            <w:ins w:id="2835" w:author="Thomas Stockhammer" w:date="2022-04-14T14:12:00Z">
              <w:r w:rsidR="00CF67BD" w:rsidRPr="005C5155">
                <w:rPr>
                  <w:rFonts w:cs="Arial"/>
                  <w:color w:val="000000"/>
                  <w:sz w:val="20"/>
                  <w:szCs w:val="22"/>
                </w:rPr>
                <w:t>47.949</w:t>
              </w:r>
            </w:ins>
          </w:p>
        </w:tc>
      </w:tr>
      <w:tr w:rsidR="00CF67BD"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CF67BD" w:rsidRDefault="00CF67BD" w:rsidP="00CF67BD">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4740317F"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36" w:author="Thomas Stockhammer" w:date="2022-04-14T14:12:00Z">
              <w:r>
                <w:rPr>
                  <w:rFonts w:cs="Arial"/>
                  <w:color w:val="000000"/>
                  <w:sz w:val="20"/>
                </w:rPr>
                <w:delText>32.476</w:delText>
              </w:r>
            </w:del>
            <w:ins w:id="2837" w:author="Thomas Stockhammer" w:date="2022-04-14T14:12:00Z">
              <w:r w:rsidR="00CF67BD" w:rsidRPr="005C5155">
                <w:rPr>
                  <w:rFonts w:cs="Arial"/>
                  <w:color w:val="000000"/>
                  <w:sz w:val="20"/>
                  <w:szCs w:val="22"/>
                </w:rPr>
                <w:t>29.562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4B7A311"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38" w:author="Thomas Stockhammer" w:date="2022-04-14T14:12:00Z">
              <w:r>
                <w:rPr>
                  <w:rFonts w:cs="Arial"/>
                  <w:color w:val="000000"/>
                  <w:sz w:val="20"/>
                </w:rPr>
                <w:delText>31.671</w:delText>
              </w:r>
            </w:del>
            <w:ins w:id="2839" w:author="Thomas Stockhammer" w:date="2022-04-14T14:12:00Z">
              <w:r w:rsidR="00CF67BD" w:rsidRPr="005C5155">
                <w:rPr>
                  <w:rFonts w:cs="Arial"/>
                  <w:color w:val="000000"/>
                  <w:sz w:val="20"/>
                  <w:szCs w:val="22"/>
                </w:rPr>
                <w:t>28.624</w:t>
              </w:r>
            </w:ins>
          </w:p>
        </w:tc>
      </w:tr>
      <w:tr w:rsidR="00CF67BD"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CF67BD" w:rsidRDefault="00CF67BD" w:rsidP="00CF67BD">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13F7730F"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40" w:author="Thomas Stockhammer" w:date="2022-04-14T14:12:00Z">
              <w:r>
                <w:rPr>
                  <w:rFonts w:cs="Arial"/>
                  <w:color w:val="000000"/>
                  <w:sz w:val="20"/>
                </w:rPr>
                <w:delText>32.476</w:delText>
              </w:r>
            </w:del>
            <w:ins w:id="2841" w:author="Thomas Stockhammer" w:date="2022-04-14T14:12:00Z">
              <w:r w:rsidR="00CF67BD" w:rsidRPr="005C5155">
                <w:rPr>
                  <w:rFonts w:cs="Arial"/>
                  <w:color w:val="000000"/>
                  <w:sz w:val="20"/>
                  <w:szCs w:val="22"/>
                </w:rPr>
                <w:t>21.172</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1705BC8D"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42" w:author="Thomas Stockhammer" w:date="2022-04-14T14:12:00Z">
              <w:r>
                <w:rPr>
                  <w:rFonts w:cs="Arial"/>
                  <w:color w:val="000000"/>
                  <w:sz w:val="20"/>
                </w:rPr>
                <w:delText>31.671</w:delText>
              </w:r>
            </w:del>
            <w:ins w:id="2843" w:author="Thomas Stockhammer" w:date="2022-04-14T14:12:00Z">
              <w:r w:rsidR="00CF67BD" w:rsidRPr="005C5155">
                <w:rPr>
                  <w:rFonts w:cs="Arial"/>
                  <w:color w:val="000000"/>
                  <w:sz w:val="20"/>
                  <w:szCs w:val="22"/>
                </w:rPr>
                <w:t>19.675</w:t>
              </w:r>
            </w:ins>
          </w:p>
        </w:tc>
      </w:tr>
      <w:tr w:rsidR="00CF67BD"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CF67BD" w:rsidRDefault="00CF67BD" w:rsidP="00CF67BD">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521F263E"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44" w:author="Thomas Stockhammer" w:date="2022-04-14T14:12:00Z">
              <w:r>
                <w:rPr>
                  <w:rFonts w:cs="Arial"/>
                  <w:color w:val="000000"/>
                  <w:sz w:val="20"/>
                </w:rPr>
                <w:delText>63.913</w:delText>
              </w:r>
            </w:del>
            <w:ins w:id="2845" w:author="Thomas Stockhammer" w:date="2022-04-14T14:12:00Z">
              <w:r w:rsidR="00CF67BD" w:rsidRPr="005C5155">
                <w:rPr>
                  <w:rFonts w:cs="Arial"/>
                  <w:color w:val="000000"/>
                  <w:sz w:val="20"/>
                  <w:szCs w:val="22"/>
                </w:rPr>
                <w:t>62.334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100AFB22" w:rsidR="00CF67BD" w:rsidRPr="00CF67BD" w:rsidRDefault="00652982"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46" w:author="Thomas Stockhammer" w:date="2022-04-14T14:12:00Z">
              <w:r>
                <w:rPr>
                  <w:rFonts w:cs="Arial"/>
                  <w:color w:val="000000"/>
                  <w:sz w:val="20"/>
                </w:rPr>
                <w:delText>64.630</w:delText>
              </w:r>
            </w:del>
            <w:ins w:id="2847" w:author="Thomas Stockhammer" w:date="2022-04-14T14:12:00Z">
              <w:r w:rsidR="00CF67BD" w:rsidRPr="005C5155">
                <w:rPr>
                  <w:rFonts w:cs="Arial"/>
                  <w:color w:val="000000"/>
                  <w:sz w:val="20"/>
                  <w:szCs w:val="22"/>
                </w:rPr>
                <w:t>63.038</w:t>
              </w:r>
            </w:ins>
          </w:p>
        </w:tc>
      </w:tr>
      <w:tr w:rsidR="00CF67BD"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CF67BD" w:rsidRDefault="00CF67BD" w:rsidP="00CF67BD">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1050FC54"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48" w:author="Thomas Stockhammer" w:date="2022-04-14T14:12:00Z">
              <w:r>
                <w:rPr>
                  <w:rFonts w:cs="Arial"/>
                  <w:color w:val="000000"/>
                  <w:sz w:val="20"/>
                </w:rPr>
                <w:delText>52.398</w:delText>
              </w:r>
            </w:del>
            <w:ins w:id="2849" w:author="Thomas Stockhammer" w:date="2022-04-14T14:12:00Z">
              <w:r w:rsidR="00CF67BD" w:rsidRPr="005C5155">
                <w:rPr>
                  <w:rFonts w:cs="Arial"/>
                  <w:color w:val="000000"/>
                  <w:sz w:val="20"/>
                  <w:szCs w:val="22"/>
                </w:rPr>
                <w:t>47.816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0DECE61B" w:rsidR="00CF67BD" w:rsidRPr="00CF67BD" w:rsidRDefault="00652982"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50" w:author="Thomas Stockhammer" w:date="2022-04-14T14:12:00Z">
              <w:r>
                <w:rPr>
                  <w:rFonts w:cs="Arial"/>
                  <w:color w:val="000000"/>
                  <w:sz w:val="20"/>
                </w:rPr>
                <w:delText>51.231</w:delText>
              </w:r>
            </w:del>
            <w:ins w:id="2851" w:author="Thomas Stockhammer" w:date="2022-04-14T14:12:00Z">
              <w:r w:rsidR="00CF67BD" w:rsidRPr="005C5155">
                <w:rPr>
                  <w:rFonts w:cs="Arial"/>
                  <w:color w:val="000000"/>
                  <w:sz w:val="20"/>
                  <w:szCs w:val="22"/>
                </w:rPr>
                <w:t>46.423</w:t>
              </w:r>
            </w:ins>
          </w:p>
        </w:tc>
      </w:tr>
    </w:tbl>
    <w:p w14:paraId="12AEEA48" w14:textId="5A6A05CB" w:rsidR="00652982" w:rsidRDefault="00652982" w:rsidP="00652982">
      <w:pPr>
        <w:pStyle w:val="TH"/>
        <w:ind w:left="284"/>
      </w:pPr>
      <w:r>
        <w:t xml:space="preserve">Table </w:t>
      </w:r>
      <w:r w:rsidR="006749CB">
        <w:t>7.</w:t>
      </w:r>
      <w:del w:id="2852" w:author="Thomas Stockhammer" w:date="2022-04-14T14:12:00Z">
        <w:r>
          <w:delText>4</w:delText>
        </w:r>
      </w:del>
      <w:ins w:id="2853" w:author="Thomas Stockhammer" w:date="2022-04-14T14:12:00Z">
        <w:r w:rsidR="006749CB">
          <w:t>3</w:t>
        </w:r>
      </w:ins>
      <w:r w:rsidR="006749CB">
        <w:t>.</w:t>
      </w:r>
      <w:r>
        <w:t xml:space="preserve">2.3-2 BD rate gain of H.265/HEVC HM with S3-HM-02 against </w:t>
      </w:r>
      <w:r w:rsidR="002A51AA">
        <w:t>H.264/AVC</w:t>
      </w:r>
      <w:r>
        <w:t xml:space="preserve"> </w:t>
      </w:r>
      <w:del w:id="2854" w:author="Thomas Stockhammer" w:date="2022-04-14T14:12:00Z">
        <w:r>
          <w:delText xml:space="preserve">JM </w:delText>
        </w:r>
      </w:del>
      <w:r>
        <w:t>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0641A"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E0641A" w:rsidRDefault="00E0641A" w:rsidP="00E0641A">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306D3528"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w:t>
            </w:r>
            <w:del w:id="2855" w:author="Thomas Stockhammer" w:date="2022-04-14T14:12:00Z">
              <w:r w:rsidR="00652982" w:rsidRPr="00A52C2A">
                <w:rPr>
                  <w:rFonts w:cs="Arial"/>
                  <w:color w:val="000000"/>
                  <w:sz w:val="20"/>
                </w:rPr>
                <w:delText>980</w:delText>
              </w:r>
            </w:del>
            <w:ins w:id="2856" w:author="Thomas Stockhammer" w:date="2022-04-14T14:12:00Z">
              <w:r w:rsidRPr="005C5155">
                <w:rPr>
                  <w:rFonts w:cs="Arial"/>
                  <w:color w:val="000000"/>
                  <w:sz w:val="20"/>
                  <w:szCs w:val="22"/>
                </w:rPr>
                <w:t>647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689D1566"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w:t>
            </w:r>
            <w:del w:id="2857" w:author="Thomas Stockhammer" w:date="2022-04-14T14:12:00Z">
              <w:r w:rsidR="00652982" w:rsidRPr="00A52C2A">
                <w:rPr>
                  <w:rFonts w:cs="Arial"/>
                  <w:color w:val="000000"/>
                  <w:sz w:val="20"/>
                </w:rPr>
                <w:delText>858</w:delText>
              </w:r>
            </w:del>
            <w:ins w:id="2858" w:author="Thomas Stockhammer" w:date="2022-04-14T14:12:00Z">
              <w:r w:rsidRPr="005C5155">
                <w:rPr>
                  <w:rFonts w:cs="Arial"/>
                  <w:color w:val="000000"/>
                  <w:sz w:val="20"/>
                  <w:szCs w:val="22"/>
                </w:rPr>
                <w:t>492</w:t>
              </w:r>
            </w:ins>
          </w:p>
        </w:tc>
      </w:tr>
      <w:tr w:rsidR="00E0641A"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E0641A" w:rsidRDefault="00E0641A" w:rsidP="00E0641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6D4ACA09"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59" w:author="Thomas Stockhammer" w:date="2022-04-14T14:12:00Z">
              <w:r w:rsidRPr="00A52C2A">
                <w:rPr>
                  <w:rFonts w:cs="Arial"/>
                  <w:color w:val="000000"/>
                  <w:sz w:val="20"/>
                </w:rPr>
                <w:delText>51.531</w:delText>
              </w:r>
            </w:del>
            <w:ins w:id="2860" w:author="Thomas Stockhammer" w:date="2022-04-14T14:12:00Z">
              <w:r w:rsidR="00E0641A" w:rsidRPr="005C5155">
                <w:rPr>
                  <w:rFonts w:cs="Arial"/>
                  <w:color w:val="000000"/>
                  <w:sz w:val="20"/>
                  <w:szCs w:val="22"/>
                </w:rPr>
                <w:t>50.507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6935AF42"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61" w:author="Thomas Stockhammer" w:date="2022-04-14T14:12:00Z">
              <w:r w:rsidRPr="00A52C2A">
                <w:rPr>
                  <w:rFonts w:cs="Arial"/>
                  <w:color w:val="000000"/>
                  <w:sz w:val="20"/>
                </w:rPr>
                <w:delText>51.751</w:delText>
              </w:r>
            </w:del>
            <w:ins w:id="2862" w:author="Thomas Stockhammer" w:date="2022-04-14T14:12:00Z">
              <w:r w:rsidR="00E0641A" w:rsidRPr="005C5155">
                <w:rPr>
                  <w:rFonts w:cs="Arial"/>
                  <w:color w:val="000000"/>
                  <w:sz w:val="20"/>
                  <w:szCs w:val="22"/>
                </w:rPr>
                <w:t>50.702</w:t>
              </w:r>
            </w:ins>
          </w:p>
        </w:tc>
      </w:tr>
      <w:tr w:rsidR="00E0641A"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E0641A" w:rsidRDefault="00E0641A" w:rsidP="00E0641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4B9157B5"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63" w:author="Thomas Stockhammer" w:date="2022-04-14T14:12:00Z">
              <w:r w:rsidRPr="00A52C2A">
                <w:rPr>
                  <w:rFonts w:cs="Arial"/>
                  <w:color w:val="000000"/>
                  <w:sz w:val="20"/>
                </w:rPr>
                <w:delText>49.096</w:delText>
              </w:r>
            </w:del>
            <w:ins w:id="2864" w:author="Thomas Stockhammer" w:date="2022-04-14T14:12:00Z">
              <w:r w:rsidR="00E0641A" w:rsidRPr="005C5155">
                <w:rPr>
                  <w:rFonts w:cs="Arial"/>
                  <w:color w:val="000000"/>
                  <w:sz w:val="20"/>
                  <w:szCs w:val="22"/>
                </w:rPr>
                <w:t>48.709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21DEA7B4"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65" w:author="Thomas Stockhammer" w:date="2022-04-14T14:12:00Z">
              <w:r w:rsidRPr="00A52C2A">
                <w:rPr>
                  <w:rFonts w:cs="Arial"/>
                  <w:color w:val="000000"/>
                  <w:sz w:val="20"/>
                </w:rPr>
                <w:delText>44.092</w:delText>
              </w:r>
            </w:del>
            <w:ins w:id="2866" w:author="Thomas Stockhammer" w:date="2022-04-14T14:12:00Z">
              <w:r w:rsidR="00E0641A" w:rsidRPr="005C5155">
                <w:rPr>
                  <w:rFonts w:cs="Arial"/>
                  <w:color w:val="000000"/>
                  <w:sz w:val="20"/>
                  <w:szCs w:val="22"/>
                </w:rPr>
                <w:t>43.646</w:t>
              </w:r>
            </w:ins>
          </w:p>
        </w:tc>
      </w:tr>
      <w:tr w:rsidR="00E0641A"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E0641A" w:rsidRDefault="00E0641A" w:rsidP="00E0641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75D45BE9"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67" w:author="Thomas Stockhammer" w:date="2022-04-14T14:12:00Z">
              <w:r w:rsidRPr="00A52C2A">
                <w:rPr>
                  <w:rFonts w:cs="Arial"/>
                  <w:color w:val="000000"/>
                  <w:sz w:val="20"/>
                </w:rPr>
                <w:delText>32.996</w:delText>
              </w:r>
            </w:del>
            <w:ins w:id="2868" w:author="Thomas Stockhammer" w:date="2022-04-14T14:12:00Z">
              <w:r w:rsidR="00E0641A" w:rsidRPr="005C5155">
                <w:rPr>
                  <w:rFonts w:cs="Arial"/>
                  <w:color w:val="000000"/>
                  <w:sz w:val="20"/>
                  <w:szCs w:val="22"/>
                </w:rPr>
                <w:t>31.683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6ED6EA56"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69" w:author="Thomas Stockhammer" w:date="2022-04-14T14:12:00Z">
              <w:r w:rsidRPr="00A52C2A">
                <w:rPr>
                  <w:rFonts w:cs="Arial"/>
                  <w:color w:val="000000"/>
                  <w:sz w:val="20"/>
                </w:rPr>
                <w:delText>31.098</w:delText>
              </w:r>
            </w:del>
            <w:ins w:id="2870" w:author="Thomas Stockhammer" w:date="2022-04-14T14:12:00Z">
              <w:r w:rsidR="00E0641A" w:rsidRPr="005C5155">
                <w:rPr>
                  <w:rFonts w:cs="Arial"/>
                  <w:color w:val="000000"/>
                  <w:sz w:val="20"/>
                  <w:szCs w:val="22"/>
                </w:rPr>
                <w:t>29.716</w:t>
              </w:r>
            </w:ins>
          </w:p>
        </w:tc>
      </w:tr>
      <w:tr w:rsidR="00E0641A"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E0641A" w:rsidRDefault="00E0641A" w:rsidP="00E0641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45E8C646"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71" w:author="Thomas Stockhammer" w:date="2022-04-14T14:12:00Z">
              <w:r w:rsidRPr="00A52C2A">
                <w:rPr>
                  <w:rFonts w:cs="Arial"/>
                  <w:color w:val="000000"/>
                  <w:sz w:val="20"/>
                </w:rPr>
                <w:delText>47.629</w:delText>
              </w:r>
            </w:del>
            <w:ins w:id="2872" w:author="Thomas Stockhammer" w:date="2022-04-14T14:12:00Z">
              <w:r w:rsidR="00E0641A" w:rsidRPr="005C5155">
                <w:rPr>
                  <w:rFonts w:cs="Arial"/>
                  <w:color w:val="000000"/>
                  <w:sz w:val="20"/>
                  <w:szCs w:val="22"/>
                </w:rPr>
                <w:t>45.556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0E0B4DF7"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73" w:author="Thomas Stockhammer" w:date="2022-04-14T14:12:00Z">
              <w:r w:rsidRPr="00A52C2A">
                <w:rPr>
                  <w:rFonts w:cs="Arial"/>
                  <w:color w:val="000000"/>
                  <w:sz w:val="20"/>
                </w:rPr>
                <w:delText>46.235</w:delText>
              </w:r>
            </w:del>
            <w:ins w:id="2874" w:author="Thomas Stockhammer" w:date="2022-04-14T14:12:00Z">
              <w:r w:rsidR="00E0641A" w:rsidRPr="005C5155">
                <w:rPr>
                  <w:rFonts w:cs="Arial"/>
                  <w:color w:val="000000"/>
                  <w:sz w:val="20"/>
                  <w:szCs w:val="22"/>
                </w:rPr>
                <w:t>44.046</w:t>
              </w:r>
            </w:ins>
          </w:p>
        </w:tc>
      </w:tr>
      <w:tr w:rsidR="00E0641A"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E0641A" w:rsidRDefault="00E0641A" w:rsidP="00E0641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62BAAABC"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75" w:author="Thomas Stockhammer" w:date="2022-04-14T14:12:00Z">
              <w:r w:rsidRPr="00A52C2A">
                <w:rPr>
                  <w:rFonts w:cs="Arial"/>
                  <w:color w:val="000000"/>
                  <w:sz w:val="20"/>
                </w:rPr>
                <w:delText>34.609</w:delText>
              </w:r>
            </w:del>
            <w:ins w:id="2876" w:author="Thomas Stockhammer" w:date="2022-04-14T14:12:00Z">
              <w:r w:rsidR="00E0641A" w:rsidRPr="005C5155">
                <w:rPr>
                  <w:rFonts w:cs="Arial"/>
                  <w:color w:val="000000"/>
                  <w:sz w:val="20"/>
                  <w:szCs w:val="22"/>
                </w:rPr>
                <w:t>29.01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2E34DC5E"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77" w:author="Thomas Stockhammer" w:date="2022-04-14T14:12:00Z">
              <w:r w:rsidRPr="00A52C2A">
                <w:rPr>
                  <w:rFonts w:cs="Arial"/>
                  <w:color w:val="000000"/>
                  <w:sz w:val="20"/>
                </w:rPr>
                <w:delText>33.399</w:delText>
              </w:r>
            </w:del>
            <w:ins w:id="2878" w:author="Thomas Stockhammer" w:date="2022-04-14T14:12:00Z">
              <w:r w:rsidR="00E0641A" w:rsidRPr="005C5155">
                <w:rPr>
                  <w:rFonts w:cs="Arial"/>
                  <w:color w:val="000000"/>
                  <w:sz w:val="20"/>
                  <w:szCs w:val="22"/>
                </w:rPr>
                <w:t>27.587</w:t>
              </w:r>
            </w:ins>
          </w:p>
        </w:tc>
      </w:tr>
      <w:tr w:rsidR="00E0641A"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E0641A" w:rsidRDefault="00E0641A" w:rsidP="00E0641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3CF6D578"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79" w:author="Thomas Stockhammer" w:date="2022-04-14T14:12:00Z">
              <w:r w:rsidRPr="00A52C2A">
                <w:rPr>
                  <w:rFonts w:cs="Arial"/>
                  <w:color w:val="000000"/>
                  <w:sz w:val="20"/>
                </w:rPr>
                <w:delText>55.320</w:delText>
              </w:r>
            </w:del>
            <w:ins w:id="2880" w:author="Thomas Stockhammer" w:date="2022-04-14T14:12:00Z">
              <w:r w:rsidR="00E0641A" w:rsidRPr="005C5155">
                <w:rPr>
                  <w:rFonts w:cs="Arial"/>
                  <w:color w:val="000000"/>
                  <w:sz w:val="20"/>
                  <w:szCs w:val="22"/>
                </w:rPr>
                <w:t>54.391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646835D5"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81" w:author="Thomas Stockhammer" w:date="2022-04-14T14:12:00Z">
              <w:r w:rsidRPr="00A52C2A">
                <w:rPr>
                  <w:rFonts w:cs="Arial"/>
                  <w:color w:val="000000"/>
                  <w:sz w:val="20"/>
                </w:rPr>
                <w:delText>54.014</w:delText>
              </w:r>
            </w:del>
            <w:ins w:id="2882" w:author="Thomas Stockhammer" w:date="2022-04-14T14:12:00Z">
              <w:r w:rsidR="00E0641A" w:rsidRPr="005C5155">
                <w:rPr>
                  <w:rFonts w:cs="Arial"/>
                  <w:color w:val="000000"/>
                  <w:sz w:val="20"/>
                  <w:szCs w:val="22"/>
                </w:rPr>
                <w:t>53.029</w:t>
              </w:r>
            </w:ins>
          </w:p>
        </w:tc>
      </w:tr>
      <w:tr w:rsidR="00E0641A"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E0641A" w:rsidRDefault="00E0641A" w:rsidP="00E0641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0CE61309"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83" w:author="Thomas Stockhammer" w:date="2022-04-14T14:12:00Z">
              <w:r w:rsidRPr="00A52C2A">
                <w:rPr>
                  <w:rFonts w:cs="Arial"/>
                  <w:color w:val="000000"/>
                  <w:sz w:val="20"/>
                </w:rPr>
                <w:delText>46.668</w:delText>
              </w:r>
            </w:del>
            <w:ins w:id="2884" w:author="Thomas Stockhammer" w:date="2022-04-14T14:12:00Z">
              <w:r w:rsidR="00E0641A" w:rsidRPr="005C5155">
                <w:rPr>
                  <w:rFonts w:cs="Arial"/>
                  <w:color w:val="000000"/>
                  <w:sz w:val="20"/>
                  <w:szCs w:val="22"/>
                </w:rPr>
                <w:t>44.093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7174EDE6"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85" w:author="Thomas Stockhammer" w:date="2022-04-14T14:12:00Z">
              <w:r w:rsidRPr="00A52C2A">
                <w:rPr>
                  <w:rFonts w:cs="Arial"/>
                  <w:color w:val="000000"/>
                  <w:sz w:val="20"/>
                </w:rPr>
                <w:delText>45.436</w:delText>
              </w:r>
            </w:del>
            <w:ins w:id="2886" w:author="Thomas Stockhammer" w:date="2022-04-14T14:12:00Z">
              <w:r w:rsidR="00E0641A" w:rsidRPr="005C5155">
                <w:rPr>
                  <w:rFonts w:cs="Arial"/>
                  <w:color w:val="000000"/>
                  <w:sz w:val="20"/>
                  <w:szCs w:val="22"/>
                </w:rPr>
                <w:t>42.747</w:t>
              </w:r>
            </w:ins>
          </w:p>
        </w:tc>
      </w:tr>
      <w:tr w:rsidR="00E0641A"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E0641A" w:rsidRDefault="00E0641A" w:rsidP="00E0641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2DD78226"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87" w:author="Thomas Stockhammer" w:date="2022-04-14T14:12:00Z">
              <w:r w:rsidRPr="00A52C2A">
                <w:rPr>
                  <w:rFonts w:cs="Arial"/>
                  <w:color w:val="000000"/>
                  <w:sz w:val="20"/>
                </w:rPr>
                <w:delText>26.978</w:delText>
              </w:r>
            </w:del>
            <w:ins w:id="2888" w:author="Thomas Stockhammer" w:date="2022-04-14T14:12:00Z">
              <w:r w:rsidR="00E0641A" w:rsidRPr="005C5155">
                <w:rPr>
                  <w:rFonts w:cs="Arial"/>
                  <w:color w:val="000000"/>
                  <w:sz w:val="20"/>
                  <w:szCs w:val="22"/>
                </w:rPr>
                <w:t>25.66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3FA8AD5E"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89" w:author="Thomas Stockhammer" w:date="2022-04-14T14:12:00Z">
              <w:r w:rsidRPr="00A52C2A">
                <w:rPr>
                  <w:rFonts w:cs="Arial"/>
                  <w:color w:val="000000"/>
                  <w:sz w:val="20"/>
                </w:rPr>
                <w:delText>26.693</w:delText>
              </w:r>
            </w:del>
            <w:ins w:id="2890" w:author="Thomas Stockhammer" w:date="2022-04-14T14:12:00Z">
              <w:r w:rsidR="00E0641A" w:rsidRPr="005C5155">
                <w:rPr>
                  <w:rFonts w:cs="Arial"/>
                  <w:color w:val="000000"/>
                  <w:sz w:val="20"/>
                  <w:szCs w:val="22"/>
                </w:rPr>
                <w:t>25.324</w:t>
              </w:r>
            </w:ins>
          </w:p>
        </w:tc>
      </w:tr>
      <w:tr w:rsidR="00E0641A"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E0641A" w:rsidRDefault="00E0641A" w:rsidP="00E0641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450FC684"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91" w:author="Thomas Stockhammer" w:date="2022-04-14T14:12:00Z">
              <w:r w:rsidRPr="00A52C2A">
                <w:rPr>
                  <w:rFonts w:cs="Arial"/>
                  <w:color w:val="000000"/>
                  <w:sz w:val="20"/>
                </w:rPr>
                <w:delText>26.978</w:delText>
              </w:r>
            </w:del>
            <w:ins w:id="2892" w:author="Thomas Stockhammer" w:date="2022-04-14T14:12:00Z">
              <w:r w:rsidR="00E0641A" w:rsidRPr="005C5155">
                <w:rPr>
                  <w:rFonts w:cs="Arial"/>
                  <w:color w:val="000000"/>
                  <w:sz w:val="20"/>
                  <w:szCs w:val="22"/>
                </w:rPr>
                <w:t>25.66</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093F87DA"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93" w:author="Thomas Stockhammer" w:date="2022-04-14T14:12:00Z">
              <w:r w:rsidRPr="00A52C2A">
                <w:rPr>
                  <w:rFonts w:cs="Arial"/>
                  <w:color w:val="000000"/>
                  <w:sz w:val="20"/>
                </w:rPr>
                <w:delText>26.693</w:delText>
              </w:r>
            </w:del>
            <w:ins w:id="2894" w:author="Thomas Stockhammer" w:date="2022-04-14T14:12:00Z">
              <w:r w:rsidR="00E0641A" w:rsidRPr="005C5155">
                <w:rPr>
                  <w:rFonts w:cs="Arial"/>
                  <w:color w:val="000000"/>
                  <w:sz w:val="20"/>
                  <w:szCs w:val="22"/>
                </w:rPr>
                <w:t>25.324</w:t>
              </w:r>
            </w:ins>
          </w:p>
        </w:tc>
      </w:tr>
      <w:tr w:rsidR="00E0641A"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E0641A" w:rsidRDefault="00E0641A" w:rsidP="00E0641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654B7E20"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95" w:author="Thomas Stockhammer" w:date="2022-04-14T14:12:00Z">
              <w:r w:rsidRPr="00A52C2A">
                <w:rPr>
                  <w:rFonts w:cs="Arial"/>
                  <w:color w:val="000000"/>
                  <w:sz w:val="20"/>
                </w:rPr>
                <w:delText>55.320</w:delText>
              </w:r>
            </w:del>
            <w:ins w:id="2896" w:author="Thomas Stockhammer" w:date="2022-04-14T14:12:00Z">
              <w:r w:rsidR="00E0641A" w:rsidRPr="005C5155">
                <w:rPr>
                  <w:rFonts w:cs="Arial"/>
                  <w:color w:val="000000"/>
                  <w:sz w:val="20"/>
                  <w:szCs w:val="22"/>
                </w:rPr>
                <w:t>54.391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1C3279DA" w:rsidR="00E0641A" w:rsidRPr="00E0641A" w:rsidRDefault="00652982"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97" w:author="Thomas Stockhammer" w:date="2022-04-14T14:12:00Z">
              <w:r w:rsidRPr="00A52C2A">
                <w:rPr>
                  <w:rFonts w:cs="Arial"/>
                  <w:color w:val="000000"/>
                  <w:sz w:val="20"/>
                </w:rPr>
                <w:delText>54.014</w:delText>
              </w:r>
            </w:del>
            <w:ins w:id="2898" w:author="Thomas Stockhammer" w:date="2022-04-14T14:12:00Z">
              <w:r w:rsidR="00E0641A" w:rsidRPr="005C5155">
                <w:rPr>
                  <w:rFonts w:cs="Arial"/>
                  <w:color w:val="000000"/>
                  <w:sz w:val="20"/>
                  <w:szCs w:val="22"/>
                </w:rPr>
                <w:t>53.029</w:t>
              </w:r>
            </w:ins>
          </w:p>
        </w:tc>
      </w:tr>
      <w:tr w:rsidR="00E0641A"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E0641A" w:rsidRDefault="00E0641A" w:rsidP="00E0641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57796D12"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99" w:author="Thomas Stockhammer" w:date="2022-04-14T14:12:00Z">
              <w:r w:rsidRPr="00A52C2A">
                <w:rPr>
                  <w:rFonts w:cs="Arial"/>
                  <w:color w:val="000000"/>
                  <w:sz w:val="20"/>
                </w:rPr>
                <w:delText>44.201</w:delText>
              </w:r>
            </w:del>
            <w:ins w:id="2900" w:author="Thomas Stockhammer" w:date="2022-04-14T14:12:00Z">
              <w:r w:rsidR="00E0641A" w:rsidRPr="005C5155">
                <w:rPr>
                  <w:rFonts w:cs="Arial"/>
                  <w:color w:val="000000"/>
                  <w:sz w:val="20"/>
                  <w:szCs w:val="22"/>
                </w:rPr>
                <w:t>42.473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685A3350" w:rsidR="00E0641A" w:rsidRPr="00E0641A" w:rsidRDefault="00652982"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01" w:author="Thomas Stockhammer" w:date="2022-04-14T14:12:00Z">
              <w:r w:rsidRPr="00A52C2A">
                <w:rPr>
                  <w:rFonts w:cs="Arial"/>
                  <w:color w:val="000000"/>
                  <w:sz w:val="20"/>
                </w:rPr>
                <w:delText>42.731</w:delText>
              </w:r>
            </w:del>
            <w:ins w:id="2902" w:author="Thomas Stockhammer" w:date="2022-04-14T14:12:00Z">
              <w:r w:rsidR="00E0641A" w:rsidRPr="005C5155">
                <w:rPr>
                  <w:rFonts w:cs="Arial"/>
                  <w:color w:val="000000"/>
                  <w:sz w:val="20"/>
                  <w:szCs w:val="22"/>
                </w:rPr>
                <w:t>40.921</w:t>
              </w:r>
            </w:ins>
          </w:p>
        </w:tc>
      </w:tr>
    </w:tbl>
    <w:p w14:paraId="5786B42E" w14:textId="77777777" w:rsidR="00652982" w:rsidRDefault="00652982" w:rsidP="00652982"/>
    <w:p w14:paraId="65BB379A" w14:textId="676F73DA" w:rsidR="00652982" w:rsidRDefault="00652982" w:rsidP="00652982">
      <w:r>
        <w:t xml:space="preserve">As an example, Figure </w:t>
      </w:r>
      <w:r w:rsidR="006749CB">
        <w:t>7.</w:t>
      </w:r>
      <w:del w:id="2903" w:author="Thomas Stockhammer" w:date="2022-04-14T14:12:00Z">
        <w:r>
          <w:delText>4</w:delText>
        </w:r>
      </w:del>
      <w:ins w:id="2904" w:author="Thomas Stockhammer" w:date="2022-04-14T14:12:00Z">
        <w:r w:rsidR="006749CB">
          <w:t>3</w:t>
        </w:r>
      </w:ins>
      <w:r w:rsidR="006749CB">
        <w:t>.</w:t>
      </w:r>
      <w:r>
        <w:t>2.3-1 provides Rate-Quality curves and BD rate gain for psnr of H.265/HEVC HM with S3-HM-01 against H.264/AVC HM with configuration S3-JM-01 for reference sequence S3-R02.</w:t>
      </w:r>
    </w:p>
    <w:p w14:paraId="39BC72B3" w14:textId="77777777" w:rsidR="00652982" w:rsidRDefault="00652982" w:rsidP="00652982">
      <w:pPr>
        <w:pStyle w:val="TH"/>
        <w:rPr>
          <w:del w:id="2905" w:author="Thomas Stockhammer" w:date="2022-04-14T14:12:00Z"/>
        </w:rPr>
      </w:pPr>
      <w:del w:id="2906" w:author="Thomas Stockhammer" w:date="2022-04-14T14:12:00Z">
        <w:r>
          <w:rPr>
            <w:noProof/>
          </w:rPr>
          <w:drawing>
            <wp:inline distT="0" distB="0" distL="0" distR="0" wp14:anchorId="0D890436" wp14:editId="5C735485">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A51088D" w14:textId="5CE37F81" w:rsidR="00652982" w:rsidRDefault="001A52D8" w:rsidP="00652982">
      <w:pPr>
        <w:pStyle w:val="TH"/>
        <w:rPr>
          <w:ins w:id="2907" w:author="Thomas Stockhammer" w:date="2022-04-14T14:12:00Z"/>
        </w:rPr>
      </w:pPr>
      <w:ins w:id="2908" w:author="Thomas Stockhammer" w:date="2022-04-14T14:12:00Z">
        <w:r>
          <w:rPr>
            <w:noProof/>
          </w:rPr>
          <w:drawing>
            <wp:inline distT="0" distB="0" distL="0" distR="0" wp14:anchorId="4C1B27B2" wp14:editId="3E99689A">
              <wp:extent cx="6115050" cy="2447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1C201DB" w14:textId="3F781B73" w:rsidR="00652982" w:rsidRDefault="00652982" w:rsidP="00652982">
      <w:pPr>
        <w:pStyle w:val="TH"/>
      </w:pPr>
      <w:r>
        <w:t xml:space="preserve">Figure </w:t>
      </w:r>
      <w:r w:rsidR="006749CB">
        <w:t>7.</w:t>
      </w:r>
      <w:del w:id="2909" w:author="Thomas Stockhammer" w:date="2022-04-14T14:12:00Z">
        <w:r>
          <w:delText>4</w:delText>
        </w:r>
      </w:del>
      <w:ins w:id="2910" w:author="Thomas Stockhammer" w:date="2022-04-14T14:12:00Z">
        <w:r w:rsidR="006749CB">
          <w:t>3</w:t>
        </w:r>
      </w:ins>
      <w:r w:rsidR="006749CB">
        <w:t>.</w:t>
      </w:r>
      <w:r>
        <w:t>2.3-1 Rate-Quality curves and BD rate gain for psnr of H.265/HEVC HM with S3-HM-01 against H.264/AVC</w:t>
      </w:r>
      <w:r w:rsidR="0073743A">
        <w:t xml:space="preserve"> </w:t>
      </w:r>
      <w:del w:id="2911" w:author="Thomas Stockhammer" w:date="2022-04-14T14:12:00Z">
        <w:r>
          <w:delText xml:space="preserve">HM </w:delText>
        </w:r>
      </w:del>
      <w:r>
        <w:t>with configuration S3-JM-01 for reference sequence S3-R02</w:t>
      </w:r>
    </w:p>
    <w:p w14:paraId="0FAEA594" w14:textId="77777777" w:rsidR="00652982" w:rsidRDefault="00652982" w:rsidP="00652982">
      <w:pPr>
        <w:rPr>
          <w:moveTo w:id="2912" w:author="Thomas Stockhammer" w:date="2022-04-14T14:12:00Z"/>
        </w:rPr>
      </w:pPr>
      <w:moveToRangeStart w:id="2913" w:author="Thomas Stockhammer" w:date="2022-04-14T14:12:00Z" w:name="move100838232"/>
      <w:moveTo w:id="2914" w:author="Thomas Stockhammer" w:date="2022-04-14T14:12:00Z">
        <w:r>
          <w:t>All Rate-Quality curves and BD rate gain plots are provided in the attachment as well as online here https://dash-large-files.akamaized.net/WAVE/3GPP/5GVideo/Bitstreams/Scenario-3-Screen/265/Characterization/.</w:t>
        </w:r>
      </w:moveTo>
    </w:p>
    <w:moveToRangeEnd w:id="2913"/>
    <w:p w14:paraId="7DC1D10E" w14:textId="77777777" w:rsidR="00652982" w:rsidRDefault="00652982" w:rsidP="00652982">
      <w:pPr>
        <w:rPr>
          <w:del w:id="2915" w:author="Thomas Stockhammer" w:date="2022-04-14T14:12:00Z"/>
        </w:rPr>
      </w:pPr>
    </w:p>
    <w:p w14:paraId="0F7E14D4" w14:textId="77777777" w:rsidR="00CD248C" w:rsidRDefault="00CD248C" w:rsidP="00CD248C">
      <w:pPr>
        <w:rPr>
          <w:moveFrom w:id="2916" w:author="Thomas Stockhammer" w:date="2022-04-14T14:12:00Z"/>
        </w:rPr>
      </w:pPr>
      <w:moveFromRangeStart w:id="2917" w:author="Thomas Stockhammer" w:date="2022-04-14T14:12:00Z" w:name="move100838233"/>
      <w:moveFrom w:id="2918" w:author="Thomas Stockhammer" w:date="2022-04-14T14:12:00Z">
        <w:r>
          <w:t>All Rate-Quality curves and BD rate gain plots are provided in the attachment as well as online here https://dash-large-files.akamaized.net/WAVE/3GPP/5GVideo/Bitstreams/Scenario-3-Screen/265/Characterization/.</w:t>
        </w:r>
      </w:moveFrom>
    </w:p>
    <w:p w14:paraId="7E7A4D4E" w14:textId="72F1BD8A" w:rsidR="00652982" w:rsidRDefault="006749CB" w:rsidP="00652982">
      <w:pPr>
        <w:pStyle w:val="Heading4"/>
      </w:pPr>
      <w:bookmarkStart w:id="2919" w:name="_Toc100837837"/>
      <w:bookmarkStart w:id="2920" w:name="_Toc96545108"/>
      <w:moveFromRangeEnd w:id="2917"/>
      <w:r>
        <w:t>7.</w:t>
      </w:r>
      <w:del w:id="2921" w:author="Thomas Stockhammer" w:date="2022-04-14T14:12:00Z">
        <w:r w:rsidR="00652982">
          <w:delText>4</w:delText>
        </w:r>
      </w:del>
      <w:ins w:id="2922" w:author="Thomas Stockhammer" w:date="2022-04-14T14:12:00Z">
        <w:r>
          <w:t>3</w:t>
        </w:r>
      </w:ins>
      <w:r>
        <w:t>.</w:t>
      </w:r>
      <w:r w:rsidR="00652982">
        <w:t>2.4</w:t>
      </w:r>
      <w:r w:rsidR="00652982">
        <w:tab/>
        <w:t>Scenario 4: Messaging and Social Sharing</w:t>
      </w:r>
      <w:bookmarkEnd w:id="2919"/>
      <w:bookmarkEnd w:id="2920"/>
    </w:p>
    <w:p w14:paraId="34F4A591" w14:textId="3F013DA3" w:rsidR="00652982" w:rsidRDefault="00652982" w:rsidP="00652982">
      <w:r>
        <w:t xml:space="preserve">This clause provides characterization of H.265/HEVC HM mode configurations against </w:t>
      </w:r>
      <w:r w:rsidR="002A51AA">
        <w:t>H.264/AVC</w:t>
      </w:r>
      <w:r>
        <w:t xml:space="preserve"> </w:t>
      </w:r>
      <w:del w:id="2923" w:author="Thomas Stockhammer" w:date="2022-04-14T14:12:00Z">
        <w:r>
          <w:delText xml:space="preserve">JM </w:delText>
        </w:r>
      </w:del>
      <w:r>
        <w:t xml:space="preserve">for Scenario 4 Messaging and Social Sharing. In particular, </w:t>
      </w:r>
    </w:p>
    <w:p w14:paraId="28808BCF" w14:textId="622EBCE6" w:rsidR="00652982" w:rsidRDefault="00652982" w:rsidP="00DD7A3F">
      <w:pPr>
        <w:pStyle w:val="B1"/>
        <w:numPr>
          <w:ilvl w:val="0"/>
          <w:numId w:val="19"/>
        </w:numPr>
      </w:pPr>
      <w:r>
        <w:t xml:space="preserve">Table </w:t>
      </w:r>
      <w:r w:rsidR="006749CB">
        <w:t>7.</w:t>
      </w:r>
      <w:del w:id="2924" w:author="Thomas Stockhammer" w:date="2022-04-14T14:12:00Z">
        <w:r>
          <w:delText>4</w:delText>
        </w:r>
      </w:del>
      <w:ins w:id="2925" w:author="Thomas Stockhammer" w:date="2022-04-14T14:12:00Z">
        <w:r w:rsidR="006749CB">
          <w:t>3</w:t>
        </w:r>
      </w:ins>
      <w:r w:rsidR="006749CB">
        <w:t>.</w:t>
      </w:r>
      <w:r>
        <w:t xml:space="preserve">2.4-1 provides the BD rate gain of H.265/HEVC HM with S4-HM-01 against </w:t>
      </w:r>
      <w:r w:rsidR="002A51AA">
        <w:t>H.264/AVC</w:t>
      </w:r>
      <w:r>
        <w:t xml:space="preserve"> </w:t>
      </w:r>
      <w:del w:id="2926" w:author="Thomas Stockhammer" w:date="2022-04-14T14:12:00Z">
        <w:r>
          <w:delText xml:space="preserve">JM </w:delText>
        </w:r>
      </w:del>
      <w:r>
        <w:t>with configuration S4-JM-01, i.e. with the messaging and social sharing scenario reference sequences and no fixed intra.</w:t>
      </w:r>
    </w:p>
    <w:p w14:paraId="66805FC2" w14:textId="5ECFA657" w:rsidR="00652982" w:rsidRDefault="00652982" w:rsidP="00DD7A3F">
      <w:pPr>
        <w:pStyle w:val="B1"/>
        <w:numPr>
          <w:ilvl w:val="0"/>
          <w:numId w:val="19"/>
        </w:numPr>
      </w:pPr>
      <w:r>
        <w:t xml:space="preserve">Table </w:t>
      </w:r>
      <w:r w:rsidR="006749CB">
        <w:t>7.</w:t>
      </w:r>
      <w:del w:id="2927" w:author="Thomas Stockhammer" w:date="2022-04-14T14:12:00Z">
        <w:r>
          <w:delText>4</w:delText>
        </w:r>
      </w:del>
      <w:ins w:id="2928" w:author="Thomas Stockhammer" w:date="2022-04-14T14:12:00Z">
        <w:r w:rsidR="006749CB">
          <w:t>3</w:t>
        </w:r>
      </w:ins>
      <w:r w:rsidR="006749CB">
        <w:t>.</w:t>
      </w:r>
      <w:r>
        <w:t xml:space="preserve">2.4-2 provides the BD rate gain of H.265/HEVC HM with S4-HM-02 against </w:t>
      </w:r>
      <w:r w:rsidR="002A51AA">
        <w:t>H.264/AVC</w:t>
      </w:r>
      <w:r>
        <w:t xml:space="preserve"> </w:t>
      </w:r>
      <w:del w:id="2929" w:author="Thomas Stockhammer" w:date="2022-04-14T14:12:00Z">
        <w:r>
          <w:delText xml:space="preserve">JM </w:delText>
        </w:r>
      </w:del>
      <w:r>
        <w:t>with configuration S4-JM-02, i.e. with the messaging and social sharing scenario reference sequences with fixed Intra every second.</w:t>
      </w:r>
    </w:p>
    <w:p w14:paraId="59D54836" w14:textId="68CAFAAA" w:rsidR="00652982" w:rsidRDefault="00652982" w:rsidP="00A52C2A">
      <w:pPr>
        <w:pStyle w:val="TH"/>
        <w:ind w:left="284"/>
      </w:pPr>
      <w:r>
        <w:t xml:space="preserve">Table </w:t>
      </w:r>
      <w:r w:rsidR="006749CB">
        <w:t>7.</w:t>
      </w:r>
      <w:del w:id="2930" w:author="Thomas Stockhammer" w:date="2022-04-14T14:12:00Z">
        <w:r>
          <w:delText>4</w:delText>
        </w:r>
      </w:del>
      <w:ins w:id="2931" w:author="Thomas Stockhammer" w:date="2022-04-14T14:12:00Z">
        <w:r w:rsidR="006749CB">
          <w:t>3</w:t>
        </w:r>
      </w:ins>
      <w:r w:rsidR="006749CB">
        <w:t>.</w:t>
      </w:r>
      <w:r>
        <w:t xml:space="preserve">2.4-1 BD rate gain of H.265/HEVC HM with S4-HM-01 against </w:t>
      </w:r>
      <w:r w:rsidR="002A51AA">
        <w:t>H.264/AVC</w:t>
      </w:r>
      <w:r>
        <w:t xml:space="preserve"> </w:t>
      </w:r>
      <w:del w:id="2932" w:author="Thomas Stockhammer" w:date="2022-04-14T14:12:00Z">
        <w:r>
          <w:delText xml:space="preserve">JM </w:delText>
        </w:r>
      </w:del>
      <w:r>
        <w:t>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1051"/>
        <w:gridCol w:w="939"/>
        <w:gridCol w:w="1440"/>
        <w:gridCol w:w="1440"/>
      </w:tblGrid>
      <w:tr w:rsidR="00267E9C"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4DFF30D6"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moveToRangeStart w:id="2933" w:author="Thomas Stockhammer" w:date="2022-04-14T14:12:00Z" w:name="move100838234"/>
            <w:moveTo w:id="2934" w:author="Thomas Stockhammer" w:date="2022-04-14T14:12:00Z">
              <w:r>
                <w:rPr>
                  <w:color w:val="FFFFFF" w:themeColor="background1"/>
                  <w:sz w:val="20"/>
                  <w:lang w:val="en-US"/>
                  <w:rPrChange w:id="2935" w:author="Thomas Stockhammer" w:date="2022-04-14T14:12:00Z">
                    <w:rPr>
                      <w:sz w:val="20"/>
                      <w:lang w:val="en-US"/>
                    </w:rPr>
                  </w:rPrChange>
                </w:rPr>
                <w:t>vmaf</w:t>
              </w:r>
            </w:moveTo>
            <w:moveFromRangeStart w:id="2936" w:author="Thomas Stockhammer" w:date="2022-04-14T14:12:00Z" w:name="move100838235"/>
            <w:moveToRangeEnd w:id="2933"/>
            <w:moveFrom w:id="2937" w:author="Thomas Stockhammer" w:date="2022-04-14T14:12:00Z">
              <w:r w:rsidRPr="00604BFC">
                <w:rPr>
                  <w:color w:val="FFFFFF" w:themeColor="background1"/>
                  <w:sz w:val="20"/>
                  <w:lang w:val="en-US"/>
                  <w:rPrChange w:id="2938" w:author="Thomas Stockhammer" w:date="2022-04-14T14:12:00Z">
                    <w:rPr>
                      <w:sz w:val="20"/>
                      <w:lang w:val="en-US"/>
                    </w:rPr>
                  </w:rPrChange>
                </w:rPr>
                <w:t>ms_ssim</w:t>
              </w:r>
            </w:moveFrom>
            <w:moveFromRangeEnd w:id="2936"/>
          </w:p>
        </w:tc>
        <w:tc>
          <w:tcPr>
            <w:tcW w:w="0" w:type="auto"/>
            <w:tcBorders>
              <w:bottom w:val="single" w:sz="4" w:space="0" w:color="FFFFFF"/>
            </w:tcBorders>
            <w:vAlign w:val="bottom"/>
            <w:hideMark/>
          </w:tcPr>
          <w:p w14:paraId="4BF0FE10" w14:textId="52015CDB"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moveToRangeStart w:id="2939" w:author="Thomas Stockhammer" w:date="2022-04-14T14:12:00Z" w:name="move100838235"/>
            <w:moveTo w:id="2940" w:author="Thomas Stockhammer" w:date="2022-04-14T14:12:00Z">
              <w:r w:rsidRPr="00604BFC">
                <w:rPr>
                  <w:color w:val="FFFFFF" w:themeColor="background1"/>
                  <w:sz w:val="20"/>
                  <w:lang w:val="en-US"/>
                  <w:rPrChange w:id="2941" w:author="Thomas Stockhammer" w:date="2022-04-14T14:12:00Z">
                    <w:rPr>
                      <w:sz w:val="20"/>
                      <w:lang w:val="en-US"/>
                    </w:rPr>
                  </w:rPrChange>
                </w:rPr>
                <w:t>ms_ssim</w:t>
              </w:r>
            </w:moveTo>
            <w:moveFromRangeStart w:id="2942" w:author="Thomas Stockhammer" w:date="2022-04-14T14:12:00Z" w:name="move100838234"/>
            <w:moveToRangeEnd w:id="2939"/>
            <w:moveFrom w:id="2943" w:author="Thomas Stockhammer" w:date="2022-04-14T14:12:00Z">
              <w:r>
                <w:rPr>
                  <w:color w:val="FFFFFF" w:themeColor="background1"/>
                  <w:sz w:val="20"/>
                  <w:lang w:val="en-US"/>
                  <w:rPrChange w:id="2944" w:author="Thomas Stockhammer" w:date="2022-04-14T14:12:00Z">
                    <w:rPr>
                      <w:sz w:val="20"/>
                      <w:lang w:val="en-US"/>
                    </w:rPr>
                  </w:rPrChange>
                </w:rPr>
                <w:t>vmaf</w:t>
              </w:r>
            </w:moveFrom>
            <w:moveFromRangeEnd w:id="2942"/>
          </w:p>
        </w:tc>
      </w:tr>
      <w:tr w:rsidR="0084534B"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02EFAD2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3FD2C80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1954129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2945" w:author="Thomas Stockhammer" w:date="2022-04-14T14:12:00Z" w:name="move100838236"/>
            <w:moveTo w:id="2946" w:author="Thomas Stockhammer" w:date="2022-04-14T14:12:00Z">
              <w:r w:rsidRPr="005C5155">
                <w:rPr>
                  <w:rFonts w:cs="Arial"/>
                  <w:color w:val="000000"/>
                  <w:sz w:val="20"/>
                  <w:szCs w:val="22"/>
                </w:rPr>
                <w:t>62.218</w:t>
              </w:r>
            </w:moveTo>
            <w:moveToRangeEnd w:id="2945"/>
            <w:del w:id="2947" w:author="Thomas Stockhammer" w:date="2022-04-14T14:12:00Z">
              <w:r w:rsidR="00652982" w:rsidRPr="00A52C2A">
                <w:rPr>
                  <w:rFonts w:cs="Arial"/>
                  <w:color w:val="000000"/>
                  <w:sz w:val="20"/>
                </w:rPr>
                <w:delText>64.245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495A7E01"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948" w:author="Thomas Stockhammer" w:date="2022-04-14T14:12:00Z">
              <w:r w:rsidRPr="005C5155">
                <w:rPr>
                  <w:rFonts w:cs="Arial"/>
                  <w:color w:val="000000"/>
                  <w:sz w:val="20"/>
                  <w:szCs w:val="22"/>
                </w:rPr>
                <w:t>64.245</w:t>
              </w:r>
            </w:ins>
            <w:moveFromRangeStart w:id="2949" w:author="Thomas Stockhammer" w:date="2022-04-14T14:12:00Z" w:name="move100838236"/>
            <w:moveFrom w:id="2950" w:author="Thomas Stockhammer" w:date="2022-04-14T14:12:00Z">
              <w:r w:rsidRPr="005C5155">
                <w:rPr>
                  <w:rFonts w:cs="Arial"/>
                  <w:color w:val="000000"/>
                  <w:sz w:val="20"/>
                  <w:szCs w:val="22"/>
                </w:rPr>
                <w:t>62.218</w:t>
              </w:r>
            </w:moveFrom>
            <w:moveFromRangeEnd w:id="2949"/>
          </w:p>
        </w:tc>
      </w:tr>
      <w:tr w:rsidR="0084534B"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2FA0C0F5"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w:t>
            </w:r>
            <w:del w:id="2951" w:author="Thomas Stockhammer" w:date="2022-04-14T14:12:00Z">
              <w:r w:rsidR="00652982" w:rsidRPr="00A52C2A">
                <w:rPr>
                  <w:rFonts w:cs="Arial"/>
                  <w:color w:val="000000"/>
                  <w:sz w:val="20"/>
                </w:rPr>
                <w:delText>670</w:delText>
              </w:r>
            </w:del>
            <w:ins w:id="2952" w:author="Thomas Stockhammer" w:date="2022-04-14T14:12:00Z">
              <w:r w:rsidRPr="005C5155">
                <w:rPr>
                  <w:rFonts w:cs="Arial"/>
                  <w:color w:val="000000"/>
                  <w:sz w:val="20"/>
                  <w:szCs w:val="22"/>
                </w:rPr>
                <w:t>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5443642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4517539E"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953" w:author="Thomas Stockhammer" w:date="2022-04-14T14:12:00Z">
              <w:r w:rsidRPr="005C5155">
                <w:rPr>
                  <w:rFonts w:cs="Arial"/>
                  <w:color w:val="000000"/>
                  <w:sz w:val="20"/>
                  <w:szCs w:val="22"/>
                </w:rPr>
                <w:t>30.372</w:t>
              </w:r>
            </w:ins>
            <w:moveFromRangeStart w:id="2954" w:author="Thomas Stockhammer" w:date="2022-04-14T14:12:00Z" w:name="move100838237"/>
            <w:moveFrom w:id="2955" w:author="Thomas Stockhammer" w:date="2022-04-14T14:12:00Z">
              <w:r w:rsidRPr="005C5155">
                <w:rPr>
                  <w:rFonts w:cs="Arial"/>
                  <w:color w:val="000000"/>
                  <w:sz w:val="20"/>
                  <w:szCs w:val="22"/>
                </w:rPr>
                <w:t>25.972</w:t>
              </w:r>
            </w:moveFrom>
            <w:moveFromRangeEnd w:id="2954"/>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2AEF9B5B"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2956" w:author="Thomas Stockhammer" w:date="2022-04-14T14:12:00Z" w:name="move100838237"/>
            <w:moveTo w:id="2957" w:author="Thomas Stockhammer" w:date="2022-04-14T14:12:00Z">
              <w:r w:rsidRPr="005C5155">
                <w:rPr>
                  <w:rFonts w:cs="Arial"/>
                  <w:color w:val="000000"/>
                  <w:sz w:val="20"/>
                  <w:szCs w:val="22"/>
                </w:rPr>
                <w:t>25.972</w:t>
              </w:r>
            </w:moveTo>
            <w:moveFromRangeStart w:id="2958" w:author="Thomas Stockhammer" w:date="2022-04-14T14:12:00Z" w:name="move100838238"/>
            <w:moveToRangeEnd w:id="2956"/>
            <w:moveFrom w:id="2959" w:author="Thomas Stockhammer" w:date="2022-04-14T14:12:00Z">
              <w:r w:rsidRPr="005C5155">
                <w:rPr>
                  <w:rFonts w:cs="Arial"/>
                  <w:color w:val="000000"/>
                  <w:sz w:val="20"/>
                  <w:szCs w:val="22"/>
                </w:rPr>
                <w:t>30.372</w:t>
              </w:r>
            </w:moveFrom>
            <w:moveFromRangeEnd w:id="2958"/>
          </w:p>
        </w:tc>
      </w:tr>
      <w:tr w:rsidR="0084534B"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6095464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4527CC6C"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w:t>
            </w:r>
            <w:del w:id="2960" w:author="Thomas Stockhammer" w:date="2022-04-14T14:12:00Z">
              <w:r w:rsidR="00652982" w:rsidRPr="00A52C2A">
                <w:rPr>
                  <w:rFonts w:cs="Arial"/>
                  <w:color w:val="000000"/>
                  <w:sz w:val="20"/>
                </w:rPr>
                <w:delText>700</w:delText>
              </w:r>
            </w:del>
            <w:ins w:id="2961" w:author="Thomas Stockhammer" w:date="2022-04-14T14:12:00Z">
              <w:r w:rsidRPr="005C5155">
                <w:rPr>
                  <w:rFonts w:cs="Arial"/>
                  <w:color w:val="000000"/>
                  <w:sz w:val="20"/>
                  <w:szCs w:val="22"/>
                </w:rPr>
                <w:t>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22DA2753"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2962" w:author="Thomas Stockhammer" w:date="2022-04-14T14:12:00Z" w:name="move100838239"/>
            <w:moveTo w:id="2963" w:author="Thomas Stockhammer" w:date="2022-04-14T14:12:00Z">
              <w:r w:rsidRPr="005C5155">
                <w:rPr>
                  <w:rFonts w:cs="Arial"/>
                  <w:color w:val="000000"/>
                  <w:sz w:val="20"/>
                  <w:szCs w:val="22"/>
                </w:rPr>
                <w:t>38.009</w:t>
              </w:r>
            </w:moveTo>
            <w:moveToRangeEnd w:id="2962"/>
            <w:del w:id="2964" w:author="Thomas Stockhammer" w:date="2022-04-14T14:12:00Z">
              <w:r w:rsidR="00652982" w:rsidRPr="00A52C2A">
                <w:rPr>
                  <w:rFonts w:cs="Arial"/>
                  <w:color w:val="000000"/>
                  <w:sz w:val="20"/>
                </w:rPr>
                <w:delText>34.273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262357B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965" w:author="Thomas Stockhammer" w:date="2022-04-14T14:12:00Z">
              <w:r w:rsidRPr="005C5155">
                <w:rPr>
                  <w:rFonts w:cs="Arial"/>
                  <w:color w:val="000000"/>
                  <w:sz w:val="20"/>
                  <w:szCs w:val="22"/>
                </w:rPr>
                <w:t>34.273</w:t>
              </w:r>
            </w:ins>
            <w:moveFromRangeStart w:id="2966" w:author="Thomas Stockhammer" w:date="2022-04-14T14:12:00Z" w:name="move100838239"/>
            <w:moveFrom w:id="2967" w:author="Thomas Stockhammer" w:date="2022-04-14T14:12:00Z">
              <w:r w:rsidRPr="005C5155">
                <w:rPr>
                  <w:rFonts w:cs="Arial"/>
                  <w:color w:val="000000"/>
                  <w:sz w:val="20"/>
                  <w:szCs w:val="22"/>
                </w:rPr>
                <w:t>38.009</w:t>
              </w:r>
            </w:moveFrom>
            <w:moveFromRangeEnd w:id="2966"/>
          </w:p>
        </w:tc>
      </w:tr>
      <w:tr w:rsidR="0084534B"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D0836D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6F2CF83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34E81883" w:rsidR="0084534B" w:rsidRPr="0084534B" w:rsidRDefault="00652982"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68" w:author="Thomas Stockhammer" w:date="2022-04-14T14:12:00Z">
              <w:r w:rsidRPr="00A52C2A">
                <w:rPr>
                  <w:rFonts w:cs="Arial"/>
                  <w:color w:val="000000"/>
                  <w:sz w:val="20"/>
                </w:rPr>
                <w:delText>71.119</w:delText>
              </w:r>
            </w:del>
            <w:ins w:id="2969" w:author="Thomas Stockhammer" w:date="2022-04-14T14:12:00Z">
              <w:r w:rsidR="0084534B" w:rsidRPr="005C5155">
                <w:rPr>
                  <w:rFonts w:cs="Arial"/>
                  <w:color w:val="000000"/>
                  <w:sz w:val="20"/>
                  <w:szCs w:val="22"/>
                </w:rPr>
                <w:t>68.399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4701330E"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2970" w:author="Thomas Stockhammer" w:date="2022-04-14T14:12:00Z" w:name="move100838240"/>
            <w:moveTo w:id="2971" w:author="Thomas Stockhammer" w:date="2022-04-14T14:12:00Z">
              <w:r w:rsidRPr="005C5155">
                <w:rPr>
                  <w:rFonts w:cs="Arial"/>
                  <w:color w:val="000000"/>
                  <w:sz w:val="20"/>
                  <w:szCs w:val="22"/>
                </w:rPr>
                <w:t>71.119</w:t>
              </w:r>
            </w:moveTo>
            <w:moveFromRangeStart w:id="2972" w:author="Thomas Stockhammer" w:date="2022-04-14T14:12:00Z" w:name="move100838241"/>
            <w:moveToRangeEnd w:id="2970"/>
            <w:moveFrom w:id="2973" w:author="Thomas Stockhammer" w:date="2022-04-14T14:12:00Z">
              <w:r w:rsidRPr="005C5155">
                <w:rPr>
                  <w:rFonts w:cs="Arial"/>
                  <w:color w:val="000000"/>
                  <w:sz w:val="20"/>
                  <w:szCs w:val="22"/>
                </w:rPr>
                <w:t>68.399</w:t>
              </w:r>
            </w:moveFrom>
            <w:moveFromRangeEnd w:id="2972"/>
          </w:p>
        </w:tc>
      </w:tr>
      <w:tr w:rsidR="0084534B"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1410754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w:t>
            </w:r>
            <w:del w:id="2974" w:author="Thomas Stockhammer" w:date="2022-04-14T14:12:00Z">
              <w:r w:rsidR="00652982" w:rsidRPr="00A52C2A">
                <w:rPr>
                  <w:rFonts w:cs="Arial"/>
                  <w:color w:val="000000"/>
                  <w:sz w:val="20"/>
                </w:rPr>
                <w:delText>670</w:delText>
              </w:r>
            </w:del>
            <w:ins w:id="2975" w:author="Thomas Stockhammer" w:date="2022-04-14T14:12:00Z">
              <w:r w:rsidRPr="005C5155">
                <w:rPr>
                  <w:rFonts w:cs="Arial"/>
                  <w:color w:val="000000"/>
                  <w:sz w:val="20"/>
                  <w:szCs w:val="22"/>
                </w:rPr>
                <w:t>67</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706C923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567012C9"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2976" w:author="Thomas Stockhammer" w:date="2022-04-14T14:12:00Z" w:name="move100838238"/>
            <w:moveTo w:id="2977" w:author="Thomas Stockhammer" w:date="2022-04-14T14:12:00Z">
              <w:r w:rsidRPr="005C5155">
                <w:rPr>
                  <w:rFonts w:cs="Arial"/>
                  <w:color w:val="000000"/>
                  <w:sz w:val="20"/>
                  <w:szCs w:val="22"/>
                </w:rPr>
                <w:t>30.372</w:t>
              </w:r>
            </w:moveTo>
            <w:moveFromRangeStart w:id="2978" w:author="Thomas Stockhammer" w:date="2022-04-14T14:12:00Z" w:name="move100838242"/>
            <w:moveToRangeEnd w:id="2976"/>
            <w:moveFrom w:id="2979" w:author="Thomas Stockhammer" w:date="2022-04-14T14:12:00Z">
              <w:r w:rsidRPr="005C5155">
                <w:rPr>
                  <w:rFonts w:cs="Arial"/>
                  <w:color w:val="000000"/>
                  <w:sz w:val="20"/>
                  <w:szCs w:val="22"/>
                </w:rPr>
                <w:t>25.972</w:t>
              </w:r>
            </w:moveFrom>
            <w:moveFromRangeEnd w:id="2978"/>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248D9BB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2980" w:author="Thomas Stockhammer" w:date="2022-04-14T14:12:00Z" w:name="move100838242"/>
            <w:moveTo w:id="2981" w:author="Thomas Stockhammer" w:date="2022-04-14T14:12:00Z">
              <w:r w:rsidRPr="005C5155">
                <w:rPr>
                  <w:rFonts w:cs="Arial"/>
                  <w:color w:val="000000"/>
                  <w:sz w:val="20"/>
                  <w:szCs w:val="22"/>
                </w:rPr>
                <w:t>25.972</w:t>
              </w:r>
            </w:moveTo>
            <w:moveToRangeEnd w:id="2980"/>
            <w:del w:id="2982" w:author="Thomas Stockhammer" w:date="2022-04-14T14:12:00Z">
              <w:r w:rsidR="00652982" w:rsidRPr="00A52C2A">
                <w:rPr>
                  <w:rFonts w:cs="Arial"/>
                  <w:color w:val="000000"/>
                  <w:sz w:val="20"/>
                </w:rPr>
                <w:delText>30.372</w:delText>
              </w:r>
            </w:del>
          </w:p>
        </w:tc>
      </w:tr>
      <w:tr w:rsidR="0084534B"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386363F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57FE96A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679C58A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2983" w:author="Thomas Stockhammer" w:date="2022-04-14T14:12:00Z" w:name="move100838241"/>
            <w:moveTo w:id="2984" w:author="Thomas Stockhammer" w:date="2022-04-14T14:12:00Z">
              <w:r w:rsidRPr="005C5155">
                <w:rPr>
                  <w:rFonts w:cs="Arial"/>
                  <w:color w:val="000000"/>
                  <w:sz w:val="20"/>
                  <w:szCs w:val="22"/>
                </w:rPr>
                <w:t>68.399</w:t>
              </w:r>
            </w:moveTo>
            <w:moveFromRangeStart w:id="2985" w:author="Thomas Stockhammer" w:date="2022-04-14T14:12:00Z" w:name="move100838240"/>
            <w:moveToRangeEnd w:id="2983"/>
            <w:moveFrom w:id="2986" w:author="Thomas Stockhammer" w:date="2022-04-14T14:12:00Z">
              <w:r w:rsidRPr="005C5155">
                <w:rPr>
                  <w:rFonts w:cs="Arial"/>
                  <w:color w:val="000000"/>
                  <w:sz w:val="20"/>
                  <w:szCs w:val="22"/>
                </w:rPr>
                <w:t>71.119</w:t>
              </w:r>
            </w:moveFrom>
            <w:moveFromRangeEnd w:id="2985"/>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74020B4E" w:rsidR="0084534B" w:rsidRPr="0084534B" w:rsidRDefault="00652982"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87" w:author="Thomas Stockhammer" w:date="2022-04-14T14:12:00Z">
              <w:r w:rsidRPr="00A52C2A">
                <w:rPr>
                  <w:rFonts w:cs="Arial"/>
                  <w:color w:val="000000"/>
                  <w:sz w:val="20"/>
                </w:rPr>
                <w:delText>68.399</w:delText>
              </w:r>
            </w:del>
            <w:ins w:id="2988" w:author="Thomas Stockhammer" w:date="2022-04-14T14:12:00Z">
              <w:r w:rsidR="0084534B" w:rsidRPr="005C5155">
                <w:rPr>
                  <w:rFonts w:cs="Arial"/>
                  <w:color w:val="000000"/>
                  <w:sz w:val="20"/>
                  <w:szCs w:val="22"/>
                </w:rPr>
                <w:t>71.119</w:t>
              </w:r>
            </w:ins>
          </w:p>
        </w:tc>
      </w:tr>
      <w:tr w:rsidR="0084534B"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0D78AD3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w:t>
            </w:r>
            <w:del w:id="2989" w:author="Thomas Stockhammer" w:date="2022-04-14T14:12:00Z">
              <w:r w:rsidR="00652982" w:rsidRPr="00A52C2A">
                <w:rPr>
                  <w:rFonts w:cs="Arial"/>
                  <w:color w:val="000000"/>
                  <w:sz w:val="20"/>
                </w:rPr>
                <w:delText>660</w:delText>
              </w:r>
            </w:del>
            <w:ins w:id="2990" w:author="Thomas Stockhammer" w:date="2022-04-14T14:12:00Z">
              <w:r w:rsidRPr="005C5155">
                <w:rPr>
                  <w:rFonts w:cs="Arial"/>
                  <w:color w:val="000000"/>
                  <w:sz w:val="20"/>
                  <w:szCs w:val="22"/>
                </w:rPr>
                <w:t>66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272FB11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6999F6D0"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991" w:author="Thomas Stockhammer" w:date="2022-04-14T14:12:00Z">
              <w:r w:rsidRPr="005C5155">
                <w:rPr>
                  <w:rFonts w:cs="Arial"/>
                  <w:color w:val="000000"/>
                  <w:sz w:val="20"/>
                  <w:szCs w:val="22"/>
                </w:rPr>
                <w:t>49.749</w:t>
              </w:r>
            </w:ins>
            <w:moveFromRangeStart w:id="2992" w:author="Thomas Stockhammer" w:date="2022-04-14T14:12:00Z" w:name="move100838243"/>
            <w:moveFrom w:id="2993" w:author="Thomas Stockhammer" w:date="2022-04-14T14:12:00Z">
              <w:r w:rsidRPr="005C5155">
                <w:rPr>
                  <w:rFonts w:cs="Arial"/>
                  <w:color w:val="000000"/>
                  <w:sz w:val="20"/>
                  <w:szCs w:val="22"/>
                </w:rPr>
                <w:t>48.902</w:t>
              </w:r>
            </w:moveFrom>
            <w:moveFromRangeEnd w:id="2992"/>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529E6F9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2994" w:author="Thomas Stockhammer" w:date="2022-04-14T14:12:00Z" w:name="move100838243"/>
            <w:moveTo w:id="2995" w:author="Thomas Stockhammer" w:date="2022-04-14T14:12:00Z">
              <w:r w:rsidRPr="005C5155">
                <w:rPr>
                  <w:rFonts w:cs="Arial"/>
                  <w:color w:val="000000"/>
                  <w:sz w:val="20"/>
                  <w:szCs w:val="22"/>
                </w:rPr>
                <w:t>48.902</w:t>
              </w:r>
            </w:moveTo>
            <w:moveToRangeEnd w:id="2994"/>
            <w:del w:id="2996" w:author="Thomas Stockhammer" w:date="2022-04-14T14:12:00Z">
              <w:r w:rsidR="00652982" w:rsidRPr="00A52C2A">
                <w:rPr>
                  <w:rFonts w:cs="Arial"/>
                  <w:color w:val="000000"/>
                  <w:sz w:val="20"/>
                </w:rPr>
                <w:delText>49.750</w:delText>
              </w:r>
            </w:del>
          </w:p>
        </w:tc>
      </w:tr>
    </w:tbl>
    <w:p w14:paraId="2F957357" w14:textId="07420FED" w:rsidR="00652982" w:rsidRDefault="00652982" w:rsidP="00652982">
      <w:pPr>
        <w:pStyle w:val="TH"/>
        <w:ind w:left="284"/>
      </w:pPr>
      <w:r>
        <w:t xml:space="preserve">Table </w:t>
      </w:r>
      <w:r w:rsidR="006749CB">
        <w:t>7.</w:t>
      </w:r>
      <w:del w:id="2997" w:author="Thomas Stockhammer" w:date="2022-04-14T14:12:00Z">
        <w:r>
          <w:delText>4</w:delText>
        </w:r>
      </w:del>
      <w:ins w:id="2998" w:author="Thomas Stockhammer" w:date="2022-04-14T14:12:00Z">
        <w:r w:rsidR="006749CB">
          <w:t>3</w:t>
        </w:r>
      </w:ins>
      <w:r w:rsidR="006749CB">
        <w:t>.</w:t>
      </w:r>
      <w:r>
        <w:t xml:space="preserve">2.4-2 BD rate gain of H.265/HEVC HM with S4-HM-02 against </w:t>
      </w:r>
      <w:r w:rsidR="002A51AA">
        <w:t>H.264/AVC</w:t>
      </w:r>
      <w:r>
        <w:t xml:space="preserve"> </w:t>
      </w:r>
      <w:del w:id="2999" w:author="Thomas Stockhammer" w:date="2022-04-14T14:12:00Z">
        <w:r>
          <w:delText xml:space="preserve">JM </w:delText>
        </w:r>
      </w:del>
      <w:r>
        <w:t>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1051"/>
        <w:gridCol w:w="1051"/>
        <w:gridCol w:w="1440"/>
        <w:gridCol w:w="1440"/>
      </w:tblGrid>
      <w:tr w:rsidR="00267E9C"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0C69B5AB"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moveToRangeStart w:id="3000" w:author="Thomas Stockhammer" w:date="2022-04-14T14:12:00Z" w:name="move100838244"/>
            <w:moveTo w:id="3001" w:author="Thomas Stockhammer" w:date="2022-04-14T14:12:00Z">
              <w:r>
                <w:rPr>
                  <w:color w:val="FFFFFF" w:themeColor="background1"/>
                  <w:sz w:val="20"/>
                  <w:lang w:val="en-US"/>
                  <w:rPrChange w:id="3002" w:author="Thomas Stockhammer" w:date="2022-04-14T14:12:00Z">
                    <w:rPr>
                      <w:sz w:val="20"/>
                      <w:lang w:val="en-US"/>
                    </w:rPr>
                  </w:rPrChange>
                </w:rPr>
                <w:t>vmaf</w:t>
              </w:r>
            </w:moveTo>
            <w:moveFromRangeStart w:id="3003" w:author="Thomas Stockhammer" w:date="2022-04-14T14:12:00Z" w:name="move100838245"/>
            <w:moveToRangeEnd w:id="3000"/>
            <w:moveFrom w:id="3004" w:author="Thomas Stockhammer" w:date="2022-04-14T14:12:00Z">
              <w:r w:rsidRPr="00604BFC">
                <w:rPr>
                  <w:color w:val="FFFFFF" w:themeColor="background1"/>
                  <w:sz w:val="20"/>
                  <w:lang w:val="en-US"/>
                  <w:rPrChange w:id="3005" w:author="Thomas Stockhammer" w:date="2022-04-14T14:12:00Z">
                    <w:rPr>
                      <w:sz w:val="20"/>
                      <w:lang w:val="en-US"/>
                    </w:rPr>
                  </w:rPrChange>
                </w:rPr>
                <w:t>ms_ssim</w:t>
              </w:r>
            </w:moveFrom>
            <w:moveFromRangeEnd w:id="3003"/>
          </w:p>
        </w:tc>
        <w:tc>
          <w:tcPr>
            <w:tcW w:w="0" w:type="auto"/>
            <w:tcBorders>
              <w:bottom w:val="single" w:sz="4" w:space="0" w:color="FFFFFF"/>
            </w:tcBorders>
            <w:vAlign w:val="bottom"/>
            <w:hideMark/>
          </w:tcPr>
          <w:p w14:paraId="05B92A40" w14:textId="4E6B07EF"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moveToRangeStart w:id="3006" w:author="Thomas Stockhammer" w:date="2022-04-14T14:12:00Z" w:name="move100838245"/>
            <w:moveTo w:id="3007" w:author="Thomas Stockhammer" w:date="2022-04-14T14:12:00Z">
              <w:r w:rsidRPr="00604BFC">
                <w:rPr>
                  <w:color w:val="FFFFFF" w:themeColor="background1"/>
                  <w:sz w:val="20"/>
                  <w:lang w:val="en-US"/>
                  <w:rPrChange w:id="3008" w:author="Thomas Stockhammer" w:date="2022-04-14T14:12:00Z">
                    <w:rPr>
                      <w:sz w:val="20"/>
                      <w:lang w:val="en-US"/>
                    </w:rPr>
                  </w:rPrChange>
                </w:rPr>
                <w:t>ms_ssim</w:t>
              </w:r>
            </w:moveTo>
            <w:moveFromRangeStart w:id="3009" w:author="Thomas Stockhammer" w:date="2022-04-14T14:12:00Z" w:name="move100838244"/>
            <w:moveToRangeEnd w:id="3006"/>
            <w:moveFrom w:id="3010" w:author="Thomas Stockhammer" w:date="2022-04-14T14:12:00Z">
              <w:r>
                <w:rPr>
                  <w:color w:val="FFFFFF" w:themeColor="background1"/>
                  <w:sz w:val="20"/>
                  <w:lang w:val="en-US"/>
                  <w:rPrChange w:id="3011" w:author="Thomas Stockhammer" w:date="2022-04-14T14:12:00Z">
                    <w:rPr>
                      <w:sz w:val="20"/>
                      <w:lang w:val="en-US"/>
                    </w:rPr>
                  </w:rPrChange>
                </w:rPr>
                <w:t>vmaf</w:t>
              </w:r>
            </w:moveFrom>
            <w:moveFromRangeEnd w:id="3009"/>
          </w:p>
        </w:tc>
      </w:tr>
      <w:tr w:rsidR="0084534B"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2FDCB8F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1B10F2F"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7B1C391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w:t>
            </w:r>
            <w:del w:id="3012" w:author="Thomas Stockhammer" w:date="2022-04-14T14:12:00Z">
              <w:r w:rsidR="00652982" w:rsidRPr="00A52C2A">
                <w:rPr>
                  <w:rFonts w:cs="Arial"/>
                  <w:color w:val="000000"/>
                  <w:sz w:val="20"/>
                </w:rPr>
                <w:delText>661</w:delText>
              </w:r>
            </w:del>
            <w:ins w:id="3013" w:author="Thomas Stockhammer" w:date="2022-04-14T14:12:00Z">
              <w:r w:rsidRPr="005C5155">
                <w:rPr>
                  <w:rFonts w:cs="Arial"/>
                  <w:color w:val="000000"/>
                  <w:sz w:val="20"/>
                  <w:szCs w:val="22"/>
                </w:rPr>
                <w:t>354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04C7C67C"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w:t>
            </w:r>
            <w:del w:id="3014" w:author="Thomas Stockhammer" w:date="2022-04-14T14:12:00Z">
              <w:r w:rsidR="00652982" w:rsidRPr="00A52C2A">
                <w:rPr>
                  <w:rFonts w:cs="Arial"/>
                  <w:color w:val="000000"/>
                  <w:sz w:val="20"/>
                </w:rPr>
                <w:delText>354</w:delText>
              </w:r>
            </w:del>
            <w:ins w:id="3015" w:author="Thomas Stockhammer" w:date="2022-04-14T14:12:00Z">
              <w:r w:rsidRPr="005C5155">
                <w:rPr>
                  <w:rFonts w:cs="Arial"/>
                  <w:color w:val="000000"/>
                  <w:sz w:val="20"/>
                  <w:szCs w:val="22"/>
                </w:rPr>
                <w:t>661</w:t>
              </w:r>
            </w:ins>
          </w:p>
        </w:tc>
      </w:tr>
      <w:tr w:rsidR="0084534B"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145789F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7D547635"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7F163851"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016" w:author="Thomas Stockhammer" w:date="2022-04-14T14:12:00Z">
              <w:r w:rsidRPr="005C5155">
                <w:rPr>
                  <w:rFonts w:cs="Arial"/>
                  <w:color w:val="000000"/>
                  <w:sz w:val="20"/>
                  <w:szCs w:val="22"/>
                </w:rPr>
                <w:t>23.221</w:t>
              </w:r>
            </w:ins>
            <w:moveFromRangeStart w:id="3017" w:author="Thomas Stockhammer" w:date="2022-04-14T14:12:00Z" w:name="move100838246"/>
            <w:moveFrom w:id="3018" w:author="Thomas Stockhammer" w:date="2022-04-14T14:12:00Z">
              <w:r w:rsidR="00C61EDB" w:rsidRPr="00A52C2A">
                <w:rPr>
                  <w:rFonts w:cs="Arial"/>
                  <w:color w:val="000000"/>
                  <w:sz w:val="20"/>
                </w:rPr>
                <w:t>18.352</w:t>
              </w:r>
            </w:moveFrom>
            <w:moveFromRangeEnd w:id="3017"/>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127B8140" w:rsidR="0084534B" w:rsidRPr="0084534B" w:rsidRDefault="00652982"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19" w:author="Thomas Stockhammer" w:date="2022-04-14T14:12:00Z">
              <w:r w:rsidRPr="00A52C2A">
                <w:rPr>
                  <w:rFonts w:cs="Arial"/>
                  <w:color w:val="000000"/>
                  <w:sz w:val="20"/>
                </w:rPr>
                <w:delText>23.221</w:delText>
              </w:r>
            </w:del>
            <w:ins w:id="3020" w:author="Thomas Stockhammer" w:date="2022-04-14T14:12:00Z">
              <w:r w:rsidR="0084534B" w:rsidRPr="005C5155">
                <w:rPr>
                  <w:rFonts w:cs="Arial"/>
                  <w:color w:val="000000"/>
                  <w:sz w:val="20"/>
                  <w:szCs w:val="22"/>
                </w:rPr>
                <w:t>18.352</w:t>
              </w:r>
            </w:ins>
          </w:p>
        </w:tc>
      </w:tr>
      <w:tr w:rsidR="0084534B"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1DB8C02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271A379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w:t>
            </w:r>
            <w:del w:id="3021" w:author="Thomas Stockhammer" w:date="2022-04-14T14:12:00Z">
              <w:r w:rsidR="00652982" w:rsidRPr="00A52C2A">
                <w:rPr>
                  <w:rFonts w:cs="Arial"/>
                  <w:color w:val="000000"/>
                  <w:sz w:val="20"/>
                </w:rPr>
                <w:delText>640</w:delText>
              </w:r>
            </w:del>
            <w:ins w:id="3022" w:author="Thomas Stockhammer" w:date="2022-04-14T14:12:00Z">
              <w:r w:rsidRPr="005C5155">
                <w:rPr>
                  <w:rFonts w:cs="Arial"/>
                  <w:color w:val="000000"/>
                  <w:sz w:val="20"/>
                  <w:szCs w:val="22"/>
                </w:rPr>
                <w:t>64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33D440D3"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3023" w:author="Thomas Stockhammer" w:date="2022-04-14T14:12:00Z" w:name="move100838247"/>
            <w:moveTo w:id="3024" w:author="Thomas Stockhammer" w:date="2022-04-14T14:12:00Z">
              <w:r w:rsidRPr="005C5155">
                <w:rPr>
                  <w:rFonts w:cs="Arial"/>
                  <w:color w:val="000000"/>
                  <w:sz w:val="20"/>
                  <w:szCs w:val="22"/>
                </w:rPr>
                <w:t>34.791</w:t>
              </w:r>
            </w:moveTo>
            <w:moveFromRangeStart w:id="3025" w:author="Thomas Stockhammer" w:date="2022-04-14T14:12:00Z" w:name="move100838248"/>
            <w:moveToRangeEnd w:id="3023"/>
            <w:moveFrom w:id="3026" w:author="Thomas Stockhammer" w:date="2022-04-14T14:12:00Z">
              <w:r w:rsidRPr="005C5155">
                <w:rPr>
                  <w:rFonts w:cs="Arial"/>
                  <w:color w:val="000000"/>
                  <w:sz w:val="20"/>
                  <w:szCs w:val="22"/>
                </w:rPr>
                <w:t>26.499</w:t>
              </w:r>
            </w:moveFrom>
            <w:moveFromRangeEnd w:id="3025"/>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70C7C0BB"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3027" w:author="Thomas Stockhammer" w:date="2022-04-14T14:12:00Z" w:name="move100838248"/>
            <w:moveTo w:id="3028" w:author="Thomas Stockhammer" w:date="2022-04-14T14:12:00Z">
              <w:r w:rsidRPr="005C5155">
                <w:rPr>
                  <w:rFonts w:cs="Arial"/>
                  <w:color w:val="000000"/>
                  <w:sz w:val="20"/>
                  <w:szCs w:val="22"/>
                </w:rPr>
                <w:t>26.499</w:t>
              </w:r>
            </w:moveTo>
            <w:moveFromRangeStart w:id="3029" w:author="Thomas Stockhammer" w:date="2022-04-14T14:12:00Z" w:name="move100838247"/>
            <w:moveToRangeEnd w:id="3027"/>
            <w:moveFrom w:id="3030" w:author="Thomas Stockhammer" w:date="2022-04-14T14:12:00Z">
              <w:r w:rsidRPr="005C5155">
                <w:rPr>
                  <w:rFonts w:cs="Arial"/>
                  <w:color w:val="000000"/>
                  <w:sz w:val="20"/>
                  <w:szCs w:val="22"/>
                </w:rPr>
                <w:t>34.791</w:t>
              </w:r>
            </w:moveFrom>
            <w:moveFromRangeEnd w:id="3029"/>
          </w:p>
        </w:tc>
      </w:tr>
      <w:tr w:rsidR="0084534B"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3A39BD3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w:t>
            </w:r>
            <w:del w:id="3031" w:author="Thomas Stockhammer" w:date="2022-04-14T14:12:00Z">
              <w:r w:rsidR="00652982" w:rsidRPr="00A52C2A">
                <w:rPr>
                  <w:rFonts w:cs="Arial"/>
                  <w:color w:val="000000"/>
                  <w:sz w:val="20"/>
                </w:rPr>
                <w:delText>230</w:delText>
              </w:r>
            </w:del>
            <w:ins w:id="3032" w:author="Thomas Stockhammer" w:date="2022-04-14T14:12:00Z">
              <w:r w:rsidRPr="005C5155">
                <w:rPr>
                  <w:rFonts w:cs="Arial"/>
                  <w:color w:val="000000"/>
                  <w:sz w:val="20"/>
                  <w:szCs w:val="22"/>
                </w:rPr>
                <w:t>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7B884A3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541CEDC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3033" w:author="Thomas Stockhammer" w:date="2022-04-14T14:12:00Z" w:name="move100838249"/>
            <w:moveTo w:id="3034" w:author="Thomas Stockhammer" w:date="2022-04-14T14:12:00Z">
              <w:r w:rsidRPr="005C5155">
                <w:rPr>
                  <w:rFonts w:cs="Arial"/>
                  <w:color w:val="000000"/>
                  <w:sz w:val="20"/>
                  <w:szCs w:val="22"/>
                </w:rPr>
                <w:t>60.847</w:t>
              </w:r>
            </w:moveTo>
            <w:moveFromRangeStart w:id="3035" w:author="Thomas Stockhammer" w:date="2022-04-14T14:12:00Z" w:name="move100838250"/>
            <w:moveToRangeEnd w:id="3033"/>
            <w:moveFrom w:id="3036" w:author="Thomas Stockhammer" w:date="2022-04-14T14:12:00Z">
              <w:r w:rsidRPr="005C5155">
                <w:rPr>
                  <w:rFonts w:cs="Arial"/>
                  <w:color w:val="000000"/>
                  <w:sz w:val="20"/>
                  <w:szCs w:val="22"/>
                </w:rPr>
                <w:t>62.967</w:t>
              </w:r>
            </w:moveFrom>
            <w:moveFromRangeEnd w:id="3035"/>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74DABC5D"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3037" w:author="Thomas Stockhammer" w:date="2022-04-14T14:12:00Z" w:name="move100838250"/>
            <w:moveTo w:id="3038" w:author="Thomas Stockhammer" w:date="2022-04-14T14:12:00Z">
              <w:r w:rsidRPr="005C5155">
                <w:rPr>
                  <w:rFonts w:cs="Arial"/>
                  <w:color w:val="000000"/>
                  <w:sz w:val="20"/>
                  <w:szCs w:val="22"/>
                </w:rPr>
                <w:t>62.967</w:t>
              </w:r>
            </w:moveTo>
            <w:moveFromRangeStart w:id="3039" w:author="Thomas Stockhammer" w:date="2022-04-14T14:12:00Z" w:name="move100838249"/>
            <w:moveToRangeEnd w:id="3037"/>
            <w:moveFrom w:id="3040" w:author="Thomas Stockhammer" w:date="2022-04-14T14:12:00Z">
              <w:r w:rsidRPr="005C5155">
                <w:rPr>
                  <w:rFonts w:cs="Arial"/>
                  <w:color w:val="000000"/>
                  <w:sz w:val="20"/>
                  <w:szCs w:val="22"/>
                </w:rPr>
                <w:t>60.847</w:t>
              </w:r>
            </w:moveFrom>
            <w:moveFromRangeEnd w:id="3039"/>
          </w:p>
        </w:tc>
      </w:tr>
      <w:tr w:rsidR="0084534B"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57799594"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6C3CD5"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06792A29"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041" w:author="Thomas Stockhammer" w:date="2022-04-14T14:12:00Z">
              <w:r w:rsidRPr="005C5155">
                <w:rPr>
                  <w:rFonts w:cs="Arial"/>
                  <w:color w:val="000000"/>
                  <w:sz w:val="20"/>
                  <w:szCs w:val="22"/>
                </w:rPr>
                <w:t>23.221</w:t>
              </w:r>
            </w:ins>
            <w:moveFromRangeStart w:id="3042" w:author="Thomas Stockhammer" w:date="2022-04-14T14:12:00Z" w:name="move100838251"/>
            <w:moveFrom w:id="3043" w:author="Thomas Stockhammer" w:date="2022-04-14T14:12:00Z">
              <w:r w:rsidR="00C61EDB" w:rsidRPr="00A52C2A">
                <w:rPr>
                  <w:rFonts w:cs="Arial"/>
                  <w:color w:val="000000"/>
                  <w:sz w:val="20"/>
                </w:rPr>
                <w:t>18.352</w:t>
              </w:r>
            </w:moveFrom>
            <w:moveFromRangeEnd w:id="3042"/>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7153096F" w:rsidR="0084534B" w:rsidRPr="0084534B" w:rsidRDefault="00652982"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44" w:author="Thomas Stockhammer" w:date="2022-04-14T14:12:00Z">
              <w:r w:rsidRPr="00A52C2A">
                <w:rPr>
                  <w:rFonts w:cs="Arial"/>
                  <w:color w:val="000000"/>
                  <w:sz w:val="20"/>
                </w:rPr>
                <w:delText>23.221</w:delText>
              </w:r>
            </w:del>
            <w:ins w:id="3045" w:author="Thomas Stockhammer" w:date="2022-04-14T14:12:00Z">
              <w:r w:rsidR="0084534B" w:rsidRPr="005C5155">
                <w:rPr>
                  <w:rFonts w:cs="Arial"/>
                  <w:color w:val="000000"/>
                  <w:sz w:val="20"/>
                  <w:szCs w:val="22"/>
                </w:rPr>
                <w:t>18.352</w:t>
              </w:r>
            </w:ins>
          </w:p>
        </w:tc>
      </w:tr>
      <w:tr w:rsidR="0084534B"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199DDD6A"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w:t>
            </w:r>
            <w:del w:id="3046" w:author="Thomas Stockhammer" w:date="2022-04-14T14:12:00Z">
              <w:r w:rsidR="00652982" w:rsidRPr="00A52C2A">
                <w:rPr>
                  <w:rFonts w:cs="Arial"/>
                  <w:color w:val="000000"/>
                  <w:sz w:val="20"/>
                </w:rPr>
                <w:delText>230</w:delText>
              </w:r>
            </w:del>
            <w:ins w:id="3047" w:author="Thomas Stockhammer" w:date="2022-04-14T14:12:00Z">
              <w:r w:rsidRPr="005C5155">
                <w:rPr>
                  <w:rFonts w:cs="Arial"/>
                  <w:color w:val="000000"/>
                  <w:sz w:val="20"/>
                  <w:szCs w:val="22"/>
                </w:rPr>
                <w:t>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317AF7D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843E92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3048" w:author="Thomas Stockhammer" w:date="2022-04-14T14:12:00Z" w:name="move100838252"/>
            <w:moveTo w:id="3049" w:author="Thomas Stockhammer" w:date="2022-04-14T14:12:00Z">
              <w:r w:rsidRPr="005C5155">
                <w:rPr>
                  <w:rFonts w:cs="Arial"/>
                  <w:color w:val="000000"/>
                  <w:sz w:val="20"/>
                  <w:szCs w:val="22"/>
                </w:rPr>
                <w:t>60.847</w:t>
              </w:r>
            </w:moveTo>
            <w:moveFromRangeStart w:id="3050" w:author="Thomas Stockhammer" w:date="2022-04-14T14:12:00Z" w:name="move100838253"/>
            <w:moveToRangeEnd w:id="3048"/>
            <w:moveFrom w:id="3051" w:author="Thomas Stockhammer" w:date="2022-04-14T14:12:00Z">
              <w:r w:rsidRPr="005C5155">
                <w:rPr>
                  <w:rFonts w:cs="Arial"/>
                  <w:color w:val="000000"/>
                  <w:sz w:val="20"/>
                  <w:szCs w:val="22"/>
                </w:rPr>
                <w:t>62.967</w:t>
              </w:r>
            </w:moveFrom>
            <w:moveFromRangeEnd w:id="3050"/>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05529A1"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moveToRangeStart w:id="3052" w:author="Thomas Stockhammer" w:date="2022-04-14T14:12:00Z" w:name="move100838253"/>
            <w:moveTo w:id="3053" w:author="Thomas Stockhammer" w:date="2022-04-14T14:12:00Z">
              <w:r w:rsidRPr="005C5155">
                <w:rPr>
                  <w:rFonts w:cs="Arial"/>
                  <w:color w:val="000000"/>
                  <w:sz w:val="20"/>
                  <w:szCs w:val="22"/>
                </w:rPr>
                <w:t>62.967</w:t>
              </w:r>
            </w:moveTo>
            <w:moveFromRangeStart w:id="3054" w:author="Thomas Stockhammer" w:date="2022-04-14T14:12:00Z" w:name="move100838252"/>
            <w:moveToRangeEnd w:id="3052"/>
            <w:moveFrom w:id="3055" w:author="Thomas Stockhammer" w:date="2022-04-14T14:12:00Z">
              <w:r w:rsidRPr="005C5155">
                <w:rPr>
                  <w:rFonts w:cs="Arial"/>
                  <w:color w:val="000000"/>
                  <w:sz w:val="20"/>
                  <w:szCs w:val="22"/>
                </w:rPr>
                <w:t>60.847</w:t>
              </w:r>
            </w:moveFrom>
            <w:moveFromRangeEnd w:id="3054"/>
          </w:p>
        </w:tc>
      </w:tr>
      <w:tr w:rsidR="0084534B"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145FB85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1E2AEDD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w:t>
            </w:r>
            <w:del w:id="3056" w:author="Thomas Stockhammer" w:date="2022-04-14T14:12:00Z">
              <w:r w:rsidR="00652982" w:rsidRPr="00A52C2A">
                <w:rPr>
                  <w:rFonts w:cs="Arial"/>
                  <w:color w:val="000000"/>
                  <w:sz w:val="20"/>
                </w:rPr>
                <w:delText>100</w:delText>
              </w:r>
            </w:del>
            <w:ins w:id="3057" w:author="Thomas Stockhammer" w:date="2022-04-14T14:12:00Z">
              <w:r w:rsidRPr="005C5155">
                <w:rPr>
                  <w:rFonts w:cs="Arial"/>
                  <w:color w:val="000000"/>
                  <w:sz w:val="20"/>
                  <w:szCs w:val="22"/>
                </w:rPr>
                <w:t>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FF4121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moveToRangeStart w:id="3058" w:author="Thomas Stockhammer" w:date="2022-04-14T14:12:00Z" w:name="move100838254"/>
            <w:moveTo w:id="3059" w:author="Thomas Stockhammer" w:date="2022-04-14T14:12:00Z">
              <w:r w:rsidRPr="005C5155">
                <w:rPr>
                  <w:rFonts w:cs="Arial"/>
                  <w:color w:val="000000"/>
                  <w:sz w:val="20"/>
                  <w:szCs w:val="22"/>
                </w:rPr>
                <w:t>41.553</w:t>
              </w:r>
            </w:moveTo>
            <w:moveFromRangeStart w:id="3060" w:author="Thomas Stockhammer" w:date="2022-04-14T14:12:00Z" w:name="move100838255"/>
            <w:moveToRangeEnd w:id="3058"/>
            <w:moveFrom w:id="3061" w:author="Thomas Stockhammer" w:date="2022-04-14T14:12:00Z">
              <w:r w:rsidR="00C61EDB" w:rsidRPr="00A52C2A">
                <w:rPr>
                  <w:rFonts w:cs="Arial"/>
                  <w:color w:val="000000"/>
                  <w:sz w:val="20"/>
                </w:rPr>
                <w:t>38.870</w:t>
              </w:r>
            </w:moveFrom>
            <w:moveFromRangeEnd w:id="3060"/>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0167289F"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062" w:author="Thomas Stockhammer" w:date="2022-04-14T14:12:00Z">
              <w:r w:rsidRPr="005C5155">
                <w:rPr>
                  <w:rFonts w:cs="Arial"/>
                  <w:color w:val="000000"/>
                  <w:sz w:val="20"/>
                  <w:szCs w:val="22"/>
                </w:rPr>
                <w:t>38.87</w:t>
              </w:r>
            </w:ins>
            <w:moveFromRangeStart w:id="3063" w:author="Thomas Stockhammer" w:date="2022-04-14T14:12:00Z" w:name="move100838254"/>
            <w:moveFrom w:id="3064" w:author="Thomas Stockhammer" w:date="2022-04-14T14:12:00Z">
              <w:r w:rsidRPr="005C5155">
                <w:rPr>
                  <w:rFonts w:cs="Arial"/>
                  <w:color w:val="000000"/>
                  <w:sz w:val="20"/>
                  <w:szCs w:val="22"/>
                </w:rPr>
                <w:t>41.553</w:t>
              </w:r>
            </w:moveFrom>
            <w:moveFromRangeEnd w:id="3063"/>
          </w:p>
        </w:tc>
      </w:tr>
    </w:tbl>
    <w:p w14:paraId="60B2531E" w14:textId="77777777" w:rsidR="00652982" w:rsidRDefault="00652982" w:rsidP="00652982">
      <w:pPr>
        <w:rPr>
          <w:lang w:val="en-US"/>
        </w:rPr>
      </w:pPr>
      <w:r>
        <w:rPr>
          <w:lang w:val="en-US"/>
        </w:rPr>
        <w:t xml:space="preserve"> </w:t>
      </w:r>
    </w:p>
    <w:p w14:paraId="342B8954" w14:textId="6D8DFFA6" w:rsidR="00652982" w:rsidRDefault="00652982" w:rsidP="00652982">
      <w:r>
        <w:t xml:space="preserve">As an example, Figure </w:t>
      </w:r>
      <w:r w:rsidR="006749CB">
        <w:t>7.</w:t>
      </w:r>
      <w:del w:id="3065" w:author="Thomas Stockhammer" w:date="2022-04-14T14:12:00Z">
        <w:r>
          <w:delText>4</w:delText>
        </w:r>
      </w:del>
      <w:ins w:id="3066" w:author="Thomas Stockhammer" w:date="2022-04-14T14:12:00Z">
        <w:r w:rsidR="006749CB">
          <w:t>3</w:t>
        </w:r>
      </w:ins>
      <w:r w:rsidR="006749CB">
        <w:t>.</w:t>
      </w:r>
      <w:r>
        <w:t>2.4-1 provides Rate-Quality curves and BD rate gain for vmaf of H.265/HEVC HM with S4-HM-01 against H.264/AVC HM with configuration S4-JM-01 for reference sequence S4-R01.</w:t>
      </w:r>
    </w:p>
    <w:p w14:paraId="7B9583BB" w14:textId="77777777" w:rsidR="00652982" w:rsidRDefault="00652982" w:rsidP="00652982">
      <w:pPr>
        <w:pStyle w:val="TH"/>
        <w:rPr>
          <w:del w:id="3067" w:author="Thomas Stockhammer" w:date="2022-04-14T14:12:00Z"/>
        </w:rPr>
      </w:pPr>
      <w:del w:id="3068" w:author="Thomas Stockhammer" w:date="2022-04-14T14:12:00Z">
        <w:r>
          <w:rPr>
            <w:noProof/>
          </w:rPr>
          <w:drawing>
            <wp:inline distT="0" distB="0" distL="0" distR="0" wp14:anchorId="31EB8F0D" wp14:editId="34DBB1C7">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054036C8" w14:textId="290BC66B" w:rsidR="00652982" w:rsidRDefault="007A69E6" w:rsidP="00652982">
      <w:pPr>
        <w:pStyle w:val="TH"/>
        <w:rPr>
          <w:ins w:id="3069" w:author="Thomas Stockhammer" w:date="2022-04-14T14:12:00Z"/>
        </w:rPr>
      </w:pPr>
      <w:ins w:id="3070" w:author="Thomas Stockhammer" w:date="2022-04-14T14:12:00Z">
        <w:r>
          <w:rPr>
            <w:noProof/>
          </w:rPr>
          <w:drawing>
            <wp:inline distT="0" distB="0" distL="0" distR="0" wp14:anchorId="2DD91FFB" wp14:editId="6995E2A3">
              <wp:extent cx="6115050" cy="2447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B825347" w14:textId="0C9F290F" w:rsidR="00652982" w:rsidRDefault="00652982" w:rsidP="00652982">
      <w:pPr>
        <w:pStyle w:val="TH"/>
      </w:pPr>
      <w:r>
        <w:t xml:space="preserve">Figure </w:t>
      </w:r>
      <w:r w:rsidR="006749CB">
        <w:t>7.</w:t>
      </w:r>
      <w:del w:id="3071" w:author="Thomas Stockhammer" w:date="2022-04-14T14:12:00Z">
        <w:r>
          <w:delText>4</w:delText>
        </w:r>
      </w:del>
      <w:ins w:id="3072" w:author="Thomas Stockhammer" w:date="2022-04-14T14:12:00Z">
        <w:r w:rsidR="006749CB">
          <w:t>3</w:t>
        </w:r>
      </w:ins>
      <w:r w:rsidR="006749CB">
        <w:t>.</w:t>
      </w:r>
      <w:r>
        <w:t xml:space="preserve">2.4-1 Rate-Quality curves and BD rate gain for vmaf of H.265/HEVC HM with S4-HM-01 against H.264/AVC </w:t>
      </w:r>
      <w:del w:id="3073" w:author="Thomas Stockhammer" w:date="2022-04-14T14:12:00Z">
        <w:r>
          <w:delText xml:space="preserve">HM </w:delText>
        </w:r>
      </w:del>
      <w:r>
        <w:t>with configuration S4-JM-01 for reference sequence S4-R01</w:t>
      </w:r>
    </w:p>
    <w:p w14:paraId="21C17C3F" w14:textId="2836B73D" w:rsidR="00652982" w:rsidRDefault="00652982" w:rsidP="00652982">
      <w:r>
        <w:t xml:space="preserve">As </w:t>
      </w:r>
      <w:del w:id="3074" w:author="Thomas Stockhammer" w:date="2022-04-14T14:12:00Z">
        <w:r>
          <w:delText xml:space="preserve">a </w:delText>
        </w:r>
      </w:del>
      <w:r>
        <w:t xml:space="preserve">another example, Figure </w:t>
      </w:r>
      <w:r w:rsidR="006749CB">
        <w:t>7.</w:t>
      </w:r>
      <w:del w:id="3075" w:author="Thomas Stockhammer" w:date="2022-04-14T14:12:00Z">
        <w:r>
          <w:delText>4</w:delText>
        </w:r>
      </w:del>
      <w:ins w:id="3076" w:author="Thomas Stockhammer" w:date="2022-04-14T14:12:00Z">
        <w:r w:rsidR="006749CB">
          <w:t>3</w:t>
        </w:r>
      </w:ins>
      <w:r w:rsidR="006749CB">
        <w:t>.</w:t>
      </w:r>
      <w:r>
        <w:t>2.4-2 provides Rate-Quality curves and BD rate gain for vmaf of H.265/HEVC HM with S4-HM-02 against H.264/AVC HM with configuration S4-JM-02 for reference sequence S4-R01.</w:t>
      </w:r>
    </w:p>
    <w:p w14:paraId="5620606C" w14:textId="77777777" w:rsidR="00652982" w:rsidRDefault="00652982" w:rsidP="00A52C2A">
      <w:pPr>
        <w:pStyle w:val="TH"/>
        <w:jc w:val="left"/>
        <w:rPr>
          <w:del w:id="3077" w:author="Thomas Stockhammer" w:date="2022-04-14T14:12:00Z"/>
        </w:rPr>
      </w:pPr>
      <w:del w:id="3078" w:author="Thomas Stockhammer" w:date="2022-04-14T14:12:00Z">
        <w:r>
          <w:rPr>
            <w:noProof/>
          </w:rPr>
          <w:drawing>
            <wp:inline distT="0" distB="0" distL="0" distR="0" wp14:anchorId="331FF118" wp14:editId="6B70E1BC">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16C8523C" w14:textId="151F140D" w:rsidR="00652982" w:rsidRDefault="00D0109F" w:rsidP="005C5155">
      <w:pPr>
        <w:pStyle w:val="TH"/>
        <w:rPr>
          <w:ins w:id="3079" w:author="Thomas Stockhammer" w:date="2022-04-14T14:12:00Z"/>
        </w:rPr>
      </w:pPr>
      <w:ins w:id="3080" w:author="Thomas Stockhammer" w:date="2022-04-14T14:12:00Z">
        <w:r>
          <w:rPr>
            <w:noProof/>
          </w:rPr>
          <w:drawing>
            <wp:inline distT="0" distB="0" distL="0" distR="0" wp14:anchorId="22834E58" wp14:editId="7FC50CA8">
              <wp:extent cx="6115050" cy="2447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E077701" w14:textId="237226AB" w:rsidR="00652982" w:rsidRDefault="00652982" w:rsidP="00652982">
      <w:pPr>
        <w:pStyle w:val="TH"/>
      </w:pPr>
      <w:r>
        <w:t xml:space="preserve">Figure </w:t>
      </w:r>
      <w:r w:rsidR="006749CB">
        <w:t>7.</w:t>
      </w:r>
      <w:del w:id="3081" w:author="Thomas Stockhammer" w:date="2022-04-14T14:12:00Z">
        <w:r>
          <w:delText>4</w:delText>
        </w:r>
      </w:del>
      <w:ins w:id="3082" w:author="Thomas Stockhammer" w:date="2022-04-14T14:12:00Z">
        <w:r w:rsidR="006749CB">
          <w:t>3</w:t>
        </w:r>
      </w:ins>
      <w:r w:rsidR="006749CB">
        <w:t>.</w:t>
      </w:r>
      <w:r>
        <w:t xml:space="preserve">2.4-2 Rate-Quality curves and BD rate gain for vmaf of H.265/HEVC HM with S4-HM-02 against H.264/AVC </w:t>
      </w:r>
      <w:del w:id="3083" w:author="Thomas Stockhammer" w:date="2022-04-14T14:12:00Z">
        <w:r>
          <w:delText xml:space="preserve">HM </w:delText>
        </w:r>
      </w:del>
      <w:r>
        <w:t>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6D4240B1" w:rsidR="00652982" w:rsidRDefault="006749CB" w:rsidP="00652982">
      <w:pPr>
        <w:pStyle w:val="Heading4"/>
      </w:pPr>
      <w:bookmarkStart w:id="3084" w:name="_Toc100837838"/>
      <w:bookmarkStart w:id="3085" w:name="_Toc96545109"/>
      <w:r>
        <w:t>7.</w:t>
      </w:r>
      <w:del w:id="3086" w:author="Thomas Stockhammer" w:date="2022-04-14T14:12:00Z">
        <w:r w:rsidR="00652982">
          <w:delText>4</w:delText>
        </w:r>
      </w:del>
      <w:ins w:id="3087" w:author="Thomas Stockhammer" w:date="2022-04-14T14:12:00Z">
        <w:r>
          <w:t>3</w:t>
        </w:r>
      </w:ins>
      <w:r>
        <w:t>.</w:t>
      </w:r>
      <w:r w:rsidR="00652982">
        <w:t>2.5</w:t>
      </w:r>
      <w:r w:rsidR="00652982">
        <w:tab/>
        <w:t>Scenario 5: Online Gaming</w:t>
      </w:r>
      <w:bookmarkEnd w:id="3084"/>
      <w:bookmarkEnd w:id="3085"/>
    </w:p>
    <w:p w14:paraId="48F928D0" w14:textId="21B8A696" w:rsidR="00652982" w:rsidRDefault="00652982" w:rsidP="00652982">
      <w:r>
        <w:t xml:space="preserve">This clause provides characterization of H.265/HEVC HM mode configurations against </w:t>
      </w:r>
      <w:r w:rsidR="002A51AA">
        <w:t>H.264/AVC</w:t>
      </w:r>
      <w:r>
        <w:t xml:space="preserve"> </w:t>
      </w:r>
      <w:del w:id="3088" w:author="Thomas Stockhammer" w:date="2022-04-14T14:12:00Z">
        <w:r>
          <w:delText xml:space="preserve">JM </w:delText>
        </w:r>
      </w:del>
      <w:r>
        <w:t xml:space="preserve">for Scenario 5 Online Gaming. In particular, </w:t>
      </w:r>
    </w:p>
    <w:p w14:paraId="199F974B" w14:textId="588B4F9B" w:rsidR="00652982" w:rsidRDefault="00652982" w:rsidP="00DD7A3F">
      <w:pPr>
        <w:pStyle w:val="B1"/>
        <w:numPr>
          <w:ilvl w:val="0"/>
          <w:numId w:val="19"/>
        </w:numPr>
      </w:pPr>
      <w:r>
        <w:t xml:space="preserve">Table </w:t>
      </w:r>
      <w:r w:rsidR="006749CB">
        <w:t>7.</w:t>
      </w:r>
      <w:del w:id="3089" w:author="Thomas Stockhammer" w:date="2022-04-14T14:12:00Z">
        <w:r>
          <w:delText>4</w:delText>
        </w:r>
      </w:del>
      <w:ins w:id="3090" w:author="Thomas Stockhammer" w:date="2022-04-14T14:12:00Z">
        <w:r w:rsidR="006749CB">
          <w:t>3</w:t>
        </w:r>
      </w:ins>
      <w:r w:rsidR="006749CB">
        <w:t>.</w:t>
      </w:r>
      <w:r>
        <w:t xml:space="preserve">2.5-1 provides the BD rate gain of H.265/HEVC HM with S5-HM-01 against </w:t>
      </w:r>
      <w:r w:rsidR="002A51AA">
        <w:t>H.264/AVC</w:t>
      </w:r>
      <w:r>
        <w:t xml:space="preserve"> </w:t>
      </w:r>
      <w:del w:id="3091" w:author="Thomas Stockhammer" w:date="2022-04-14T14:12:00Z">
        <w:r>
          <w:delText xml:space="preserve">JM </w:delText>
        </w:r>
      </w:del>
      <w:r>
        <w:t>with configuration S5-JM-01, i.e. with the online gaming scenario reference sequences and no fixed intra.</w:t>
      </w:r>
    </w:p>
    <w:p w14:paraId="1A7BE905" w14:textId="24523207" w:rsidR="00652982" w:rsidRDefault="00652982" w:rsidP="00DD7A3F">
      <w:pPr>
        <w:pStyle w:val="B1"/>
        <w:numPr>
          <w:ilvl w:val="0"/>
          <w:numId w:val="19"/>
        </w:numPr>
      </w:pPr>
      <w:r>
        <w:t xml:space="preserve">Table </w:t>
      </w:r>
      <w:r w:rsidR="006749CB">
        <w:t>7.</w:t>
      </w:r>
      <w:del w:id="3092" w:author="Thomas Stockhammer" w:date="2022-04-14T14:12:00Z">
        <w:r>
          <w:delText>4</w:delText>
        </w:r>
      </w:del>
      <w:ins w:id="3093" w:author="Thomas Stockhammer" w:date="2022-04-14T14:12:00Z">
        <w:r w:rsidR="006749CB">
          <w:t>3</w:t>
        </w:r>
      </w:ins>
      <w:r w:rsidR="006749CB">
        <w:t>.</w:t>
      </w:r>
      <w:r>
        <w:t xml:space="preserve">2.5-2 provides the BD rate gain of H.265/HEVC HM with S5-HM-02 against </w:t>
      </w:r>
      <w:r w:rsidR="002A51AA">
        <w:t>H.264/AVC</w:t>
      </w:r>
      <w:r>
        <w:t xml:space="preserve"> </w:t>
      </w:r>
      <w:del w:id="3094" w:author="Thomas Stockhammer" w:date="2022-04-14T14:12:00Z">
        <w:r>
          <w:delText xml:space="preserve">JM </w:delText>
        </w:r>
      </w:del>
      <w:r>
        <w:t>with configuration S5-JM-02, i.e. with the online gaming scenario reference sequences with fixed Intra every second.</w:t>
      </w:r>
    </w:p>
    <w:p w14:paraId="1EA73751" w14:textId="7D107BB0" w:rsidR="00652982" w:rsidRDefault="00652982" w:rsidP="00652982">
      <w:pPr>
        <w:pStyle w:val="TH"/>
        <w:ind w:left="284"/>
      </w:pPr>
      <w:r>
        <w:t xml:space="preserve">Table </w:t>
      </w:r>
      <w:r w:rsidR="006749CB">
        <w:t>7.</w:t>
      </w:r>
      <w:del w:id="3095" w:author="Thomas Stockhammer" w:date="2022-04-14T14:12:00Z">
        <w:r>
          <w:delText>4</w:delText>
        </w:r>
      </w:del>
      <w:ins w:id="3096" w:author="Thomas Stockhammer" w:date="2022-04-14T14:12:00Z">
        <w:r w:rsidR="006749CB">
          <w:t>3</w:t>
        </w:r>
      </w:ins>
      <w:r w:rsidR="006749CB">
        <w:t>.</w:t>
      </w:r>
      <w:r>
        <w:t xml:space="preserve">2.5-1 BD rate gain of H.265/HEVC HM with S5-HM-01 against </w:t>
      </w:r>
      <w:r w:rsidR="002A51AA">
        <w:t>H.264/AVC</w:t>
      </w:r>
      <w:r>
        <w:t xml:space="preserve"> </w:t>
      </w:r>
      <w:del w:id="3097" w:author="Thomas Stockhammer" w:date="2022-04-14T14:12:00Z">
        <w:r>
          <w:delText xml:space="preserve">JM </w:delText>
        </w:r>
      </w:del>
      <w:r>
        <w:t>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DE2AF4"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DE2AF4" w:rsidRDefault="00DE2AF4" w:rsidP="00DE2AF4">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7C6617AE" w:rsidR="00DE2AF4" w:rsidRPr="00DE2AF4" w:rsidRDefault="00652982"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98" w:author="Thomas Stockhammer" w:date="2022-04-14T14:12:00Z">
              <w:r w:rsidRPr="00A52C2A">
                <w:rPr>
                  <w:rFonts w:cs="Arial"/>
                  <w:color w:val="000000"/>
                  <w:sz w:val="20"/>
                </w:rPr>
                <w:delText>45.200</w:delText>
              </w:r>
            </w:del>
            <w:ins w:id="3099" w:author="Thomas Stockhammer" w:date="2022-04-14T14:12:00Z">
              <w:r w:rsidR="00DE2AF4" w:rsidRPr="005C5155">
                <w:rPr>
                  <w:rFonts w:cs="Arial"/>
                  <w:color w:val="000000"/>
                  <w:sz w:val="20"/>
                  <w:szCs w:val="22"/>
                </w:rPr>
                <w:t>44.713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73A76977"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w:t>
            </w:r>
            <w:del w:id="3100" w:author="Thomas Stockhammer" w:date="2022-04-14T14:12:00Z">
              <w:r w:rsidR="00652982" w:rsidRPr="00A52C2A">
                <w:rPr>
                  <w:rFonts w:cs="Arial"/>
                  <w:color w:val="000000"/>
                  <w:sz w:val="20"/>
                </w:rPr>
                <w:delText>753</w:delText>
              </w:r>
            </w:del>
            <w:ins w:id="3101" w:author="Thomas Stockhammer" w:date="2022-04-14T14:12:00Z">
              <w:r w:rsidRPr="005C5155">
                <w:rPr>
                  <w:rFonts w:cs="Arial"/>
                  <w:color w:val="000000"/>
                  <w:sz w:val="20"/>
                  <w:szCs w:val="22"/>
                </w:rPr>
                <w:t>258</w:t>
              </w:r>
            </w:ins>
          </w:p>
        </w:tc>
      </w:tr>
      <w:tr w:rsidR="00DE2AF4"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DE2AF4" w:rsidRDefault="00DE2AF4" w:rsidP="00DE2AF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7885F2C9"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w:t>
            </w:r>
            <w:del w:id="3102" w:author="Thomas Stockhammer" w:date="2022-04-14T14:12:00Z">
              <w:r w:rsidR="00652982" w:rsidRPr="00A52C2A">
                <w:rPr>
                  <w:rFonts w:cs="Arial"/>
                  <w:color w:val="000000"/>
                  <w:sz w:val="20"/>
                </w:rPr>
                <w:delText>491</w:delText>
              </w:r>
            </w:del>
            <w:ins w:id="3103" w:author="Thomas Stockhammer" w:date="2022-04-14T14:12:00Z">
              <w:r w:rsidRPr="005C5155">
                <w:rPr>
                  <w:rFonts w:cs="Arial"/>
                  <w:color w:val="000000"/>
                  <w:sz w:val="20"/>
                  <w:szCs w:val="22"/>
                </w:rPr>
                <w:t>198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45C01343"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w:t>
            </w:r>
            <w:del w:id="3104" w:author="Thomas Stockhammer" w:date="2022-04-14T14:12:00Z">
              <w:r w:rsidR="00652982" w:rsidRPr="00A52C2A">
                <w:rPr>
                  <w:rFonts w:cs="Arial"/>
                  <w:color w:val="000000"/>
                  <w:sz w:val="20"/>
                </w:rPr>
                <w:delText>334</w:delText>
              </w:r>
            </w:del>
            <w:ins w:id="3105" w:author="Thomas Stockhammer" w:date="2022-04-14T14:12:00Z">
              <w:r w:rsidRPr="005C5155">
                <w:rPr>
                  <w:rFonts w:cs="Arial"/>
                  <w:color w:val="000000"/>
                  <w:sz w:val="20"/>
                  <w:szCs w:val="22"/>
                </w:rPr>
                <w:t>033</w:t>
              </w:r>
            </w:ins>
          </w:p>
        </w:tc>
      </w:tr>
      <w:tr w:rsidR="00DE2AF4"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DE2AF4" w:rsidRDefault="00DE2AF4" w:rsidP="00DE2AF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74AFD01F"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w:t>
            </w:r>
            <w:del w:id="3106" w:author="Thomas Stockhammer" w:date="2022-04-14T14:12:00Z">
              <w:r w:rsidR="00652982" w:rsidRPr="00A52C2A">
                <w:rPr>
                  <w:rFonts w:cs="Arial"/>
                  <w:color w:val="000000"/>
                  <w:sz w:val="20"/>
                </w:rPr>
                <w:delText>702</w:delText>
              </w:r>
            </w:del>
            <w:ins w:id="3107" w:author="Thomas Stockhammer" w:date="2022-04-14T14:12:00Z">
              <w:r w:rsidRPr="005C5155">
                <w:rPr>
                  <w:rFonts w:cs="Arial"/>
                  <w:color w:val="000000"/>
                  <w:sz w:val="20"/>
                  <w:szCs w:val="22"/>
                </w:rPr>
                <w:t>335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17D02CDA" w:rsidR="00DE2AF4" w:rsidRPr="00DE2AF4" w:rsidRDefault="00652982"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108" w:author="Thomas Stockhammer" w:date="2022-04-14T14:12:00Z">
              <w:r w:rsidRPr="00A52C2A">
                <w:rPr>
                  <w:rFonts w:cs="Arial"/>
                  <w:color w:val="000000"/>
                  <w:sz w:val="20"/>
                </w:rPr>
                <w:delText>44.013</w:delText>
              </w:r>
            </w:del>
            <w:ins w:id="3109" w:author="Thomas Stockhammer" w:date="2022-04-14T14:12:00Z">
              <w:r w:rsidR="00DE2AF4" w:rsidRPr="005C5155">
                <w:rPr>
                  <w:rFonts w:cs="Arial"/>
                  <w:color w:val="000000"/>
                  <w:sz w:val="20"/>
                  <w:szCs w:val="22"/>
                </w:rPr>
                <w:t>43.635</w:t>
              </w:r>
            </w:ins>
          </w:p>
        </w:tc>
      </w:tr>
      <w:tr w:rsidR="00DE2AF4"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DE2AF4" w:rsidRDefault="00DE2AF4" w:rsidP="00DE2AF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285556C7"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w:t>
            </w:r>
            <w:del w:id="3110" w:author="Thomas Stockhammer" w:date="2022-04-14T14:12:00Z">
              <w:r w:rsidR="00652982" w:rsidRPr="00A52C2A">
                <w:rPr>
                  <w:rFonts w:cs="Arial"/>
                  <w:color w:val="000000"/>
                  <w:sz w:val="20"/>
                </w:rPr>
                <w:delText>256</w:delText>
              </w:r>
            </w:del>
            <w:ins w:id="3111" w:author="Thomas Stockhammer" w:date="2022-04-14T14:12:00Z">
              <w:r w:rsidRPr="005C5155">
                <w:rPr>
                  <w:rFonts w:cs="Arial"/>
                  <w:color w:val="000000"/>
                  <w:sz w:val="20"/>
                  <w:szCs w:val="22"/>
                </w:rPr>
                <w:t>155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6CEED0E1"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w:t>
            </w:r>
            <w:del w:id="3112" w:author="Thomas Stockhammer" w:date="2022-04-14T14:12:00Z">
              <w:r w:rsidR="00652982" w:rsidRPr="00A52C2A">
                <w:rPr>
                  <w:rFonts w:cs="Arial"/>
                  <w:color w:val="000000"/>
                  <w:sz w:val="20"/>
                </w:rPr>
                <w:delText>305</w:delText>
              </w:r>
            </w:del>
            <w:ins w:id="3113" w:author="Thomas Stockhammer" w:date="2022-04-14T14:12:00Z">
              <w:r w:rsidRPr="005C5155">
                <w:rPr>
                  <w:rFonts w:cs="Arial"/>
                  <w:color w:val="000000"/>
                  <w:sz w:val="20"/>
                  <w:szCs w:val="22"/>
                </w:rPr>
                <w:t>201</w:t>
              </w:r>
            </w:ins>
          </w:p>
        </w:tc>
      </w:tr>
      <w:tr w:rsidR="00DE2AF4"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DE2AF4" w:rsidRDefault="00DE2AF4" w:rsidP="00DE2AF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20D0379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w:t>
            </w:r>
            <w:del w:id="3114" w:author="Thomas Stockhammer" w:date="2022-04-14T14:12:00Z">
              <w:r w:rsidR="00652982" w:rsidRPr="00A52C2A">
                <w:rPr>
                  <w:rFonts w:cs="Arial"/>
                  <w:color w:val="000000"/>
                  <w:sz w:val="20"/>
                </w:rPr>
                <w:delText>192</w:delText>
              </w:r>
            </w:del>
            <w:ins w:id="3115" w:author="Thomas Stockhammer" w:date="2022-04-14T14:12:00Z">
              <w:r w:rsidRPr="005C5155">
                <w:rPr>
                  <w:rFonts w:cs="Arial"/>
                  <w:color w:val="000000"/>
                  <w:sz w:val="20"/>
                  <w:szCs w:val="22"/>
                </w:rPr>
                <w:t>084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6EF2167D" w:rsidR="00DE2AF4" w:rsidRPr="00DE2AF4" w:rsidRDefault="00652982"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116" w:author="Thomas Stockhammer" w:date="2022-04-14T14:12:00Z">
              <w:r w:rsidRPr="00A52C2A">
                <w:rPr>
                  <w:rFonts w:cs="Arial"/>
                  <w:color w:val="000000"/>
                  <w:sz w:val="20"/>
                </w:rPr>
                <w:delText>48.098</w:delText>
              </w:r>
            </w:del>
            <w:ins w:id="3117" w:author="Thomas Stockhammer" w:date="2022-04-14T14:12:00Z">
              <w:r w:rsidR="00DE2AF4" w:rsidRPr="005C5155">
                <w:rPr>
                  <w:rFonts w:cs="Arial"/>
                  <w:color w:val="000000"/>
                  <w:sz w:val="20"/>
                  <w:szCs w:val="22"/>
                </w:rPr>
                <w:t>47.988</w:t>
              </w:r>
            </w:ins>
          </w:p>
        </w:tc>
      </w:tr>
      <w:tr w:rsidR="00DE2AF4"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DE2AF4" w:rsidRDefault="00DE2AF4" w:rsidP="00DE2AF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5855A9CD"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w:t>
            </w:r>
            <w:del w:id="3118" w:author="Thomas Stockhammer" w:date="2022-04-14T14:12:00Z">
              <w:r w:rsidR="00652982" w:rsidRPr="00A52C2A">
                <w:rPr>
                  <w:rFonts w:cs="Arial"/>
                  <w:color w:val="000000"/>
                  <w:sz w:val="20"/>
                </w:rPr>
                <w:delText>436</w:delText>
              </w:r>
            </w:del>
            <w:ins w:id="3119" w:author="Thomas Stockhammer" w:date="2022-04-14T14:12:00Z">
              <w:r w:rsidRPr="005C5155">
                <w:rPr>
                  <w:rFonts w:cs="Arial"/>
                  <w:color w:val="000000"/>
                  <w:sz w:val="20"/>
                  <w:szCs w:val="22"/>
                </w:rPr>
                <w:t>318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696008FE" w:rsidR="00DE2AF4" w:rsidRPr="00DE2AF4" w:rsidRDefault="00652982"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20" w:author="Thomas Stockhammer" w:date="2022-04-14T14:12:00Z">
              <w:r w:rsidRPr="00A52C2A">
                <w:rPr>
                  <w:rFonts w:cs="Arial"/>
                  <w:color w:val="000000"/>
                  <w:sz w:val="20"/>
                </w:rPr>
                <w:delText>23.029</w:delText>
              </w:r>
            </w:del>
            <w:ins w:id="3121" w:author="Thomas Stockhammer" w:date="2022-04-14T14:12:00Z">
              <w:r w:rsidR="00DE2AF4" w:rsidRPr="005C5155">
                <w:rPr>
                  <w:rFonts w:cs="Arial"/>
                  <w:color w:val="000000"/>
                  <w:sz w:val="20"/>
                  <w:szCs w:val="22"/>
                </w:rPr>
                <w:t>22.91</w:t>
              </w:r>
            </w:ins>
          </w:p>
        </w:tc>
      </w:tr>
      <w:tr w:rsidR="00DE2AF4"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DE2AF4" w:rsidRDefault="00DE2AF4" w:rsidP="00DE2AF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2445EB37" w:rsidR="00DE2AF4" w:rsidRPr="00DE2AF4" w:rsidRDefault="00652982"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122" w:author="Thomas Stockhammer" w:date="2022-04-14T14:12:00Z">
              <w:r w:rsidRPr="00A52C2A">
                <w:rPr>
                  <w:rFonts w:cs="Arial"/>
                  <w:color w:val="000000"/>
                  <w:sz w:val="20"/>
                </w:rPr>
                <w:delText>37.032</w:delText>
              </w:r>
            </w:del>
            <w:ins w:id="3123" w:author="Thomas Stockhammer" w:date="2022-04-14T14:12:00Z">
              <w:r w:rsidR="00DE2AF4" w:rsidRPr="005C5155">
                <w:rPr>
                  <w:rFonts w:cs="Arial"/>
                  <w:color w:val="000000"/>
                  <w:sz w:val="20"/>
                  <w:szCs w:val="22"/>
                </w:rPr>
                <w:t>36.417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295D68E2"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w:t>
            </w:r>
            <w:del w:id="3124" w:author="Thomas Stockhammer" w:date="2022-04-14T14:12:00Z">
              <w:r w:rsidR="00652982" w:rsidRPr="00A52C2A">
                <w:rPr>
                  <w:rFonts w:cs="Arial"/>
                  <w:color w:val="000000"/>
                  <w:sz w:val="20"/>
                </w:rPr>
                <w:delText>879</w:delText>
              </w:r>
            </w:del>
            <w:ins w:id="3125" w:author="Thomas Stockhammer" w:date="2022-04-14T14:12:00Z">
              <w:r w:rsidRPr="005C5155">
                <w:rPr>
                  <w:rFonts w:cs="Arial"/>
                  <w:color w:val="000000"/>
                  <w:sz w:val="20"/>
                  <w:szCs w:val="22"/>
                </w:rPr>
                <w:t>245</w:t>
              </w:r>
            </w:ins>
          </w:p>
        </w:tc>
      </w:tr>
      <w:tr w:rsidR="00DE2AF4"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DE2AF4" w:rsidRDefault="00DE2AF4" w:rsidP="00DE2AF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7F8D8003"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w:t>
            </w:r>
            <w:del w:id="3126" w:author="Thomas Stockhammer" w:date="2022-04-14T14:12:00Z">
              <w:r w:rsidR="00652982" w:rsidRPr="00A52C2A">
                <w:rPr>
                  <w:rFonts w:cs="Arial"/>
                  <w:color w:val="000000"/>
                  <w:sz w:val="20"/>
                </w:rPr>
                <w:delText>909</w:delText>
              </w:r>
            </w:del>
            <w:ins w:id="3127" w:author="Thomas Stockhammer" w:date="2022-04-14T14:12:00Z">
              <w:r w:rsidRPr="005C5155">
                <w:rPr>
                  <w:rFonts w:cs="Arial"/>
                  <w:color w:val="000000"/>
                  <w:sz w:val="20"/>
                  <w:szCs w:val="22"/>
                </w:rPr>
                <w:t>132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7274F217"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w:t>
            </w:r>
            <w:del w:id="3128" w:author="Thomas Stockhammer" w:date="2022-04-14T14:12:00Z">
              <w:r w:rsidR="00652982" w:rsidRPr="00A52C2A">
                <w:rPr>
                  <w:rFonts w:cs="Arial"/>
                  <w:color w:val="000000"/>
                  <w:sz w:val="20"/>
                </w:rPr>
                <w:delText>808</w:delText>
              </w:r>
            </w:del>
            <w:ins w:id="3129" w:author="Thomas Stockhammer" w:date="2022-04-14T14:12:00Z">
              <w:r w:rsidRPr="005C5155">
                <w:rPr>
                  <w:rFonts w:cs="Arial"/>
                  <w:color w:val="000000"/>
                  <w:sz w:val="20"/>
                  <w:szCs w:val="22"/>
                </w:rPr>
                <w:t>021</w:t>
              </w:r>
            </w:ins>
          </w:p>
        </w:tc>
      </w:tr>
      <w:tr w:rsidR="00DE2AF4"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DE2AF4" w:rsidRDefault="00DE2AF4" w:rsidP="00DE2AF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0B785811"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w:t>
            </w:r>
            <w:del w:id="3130" w:author="Thomas Stockhammer" w:date="2022-04-14T14:12:00Z">
              <w:r w:rsidR="00652982" w:rsidRPr="00A52C2A">
                <w:rPr>
                  <w:rFonts w:cs="Arial"/>
                  <w:color w:val="000000"/>
                  <w:sz w:val="20"/>
                </w:rPr>
                <w:delText>485</w:delText>
              </w:r>
            </w:del>
            <w:ins w:id="3131" w:author="Thomas Stockhammer" w:date="2022-04-14T14:12:00Z">
              <w:r w:rsidRPr="005C5155">
                <w:rPr>
                  <w:rFonts w:cs="Arial"/>
                  <w:color w:val="000000"/>
                  <w:sz w:val="20"/>
                  <w:szCs w:val="22"/>
                </w:rPr>
                <w:t>139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2D7337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w:t>
            </w:r>
            <w:del w:id="3132" w:author="Thomas Stockhammer" w:date="2022-04-14T14:12:00Z">
              <w:r w:rsidR="00652982" w:rsidRPr="00A52C2A">
                <w:rPr>
                  <w:rFonts w:cs="Arial"/>
                  <w:color w:val="000000"/>
                  <w:sz w:val="20"/>
                </w:rPr>
                <w:delText>857</w:delText>
              </w:r>
            </w:del>
            <w:ins w:id="3133" w:author="Thomas Stockhammer" w:date="2022-04-14T14:12:00Z">
              <w:r w:rsidRPr="005C5155">
                <w:rPr>
                  <w:rFonts w:cs="Arial"/>
                  <w:color w:val="000000"/>
                  <w:sz w:val="20"/>
                  <w:szCs w:val="22"/>
                </w:rPr>
                <w:t>499</w:t>
              </w:r>
            </w:ins>
          </w:p>
        </w:tc>
      </w:tr>
      <w:tr w:rsidR="00DE2AF4"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DE2AF4" w:rsidRDefault="00DE2AF4" w:rsidP="00DE2AF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34DDDA95" w:rsidR="00DE2AF4" w:rsidRPr="00DE2AF4" w:rsidRDefault="00652982"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34" w:author="Thomas Stockhammer" w:date="2022-04-14T14:12:00Z">
              <w:r w:rsidRPr="00A52C2A">
                <w:rPr>
                  <w:rFonts w:cs="Arial"/>
                  <w:color w:val="000000"/>
                  <w:sz w:val="20"/>
                </w:rPr>
                <w:delText>49.076</w:delText>
              </w:r>
            </w:del>
            <w:ins w:id="3135" w:author="Thomas Stockhammer" w:date="2022-04-14T14:12:00Z">
              <w:r w:rsidR="00DE2AF4" w:rsidRPr="005C5155">
                <w:rPr>
                  <w:rFonts w:cs="Arial"/>
                  <w:color w:val="000000"/>
                  <w:sz w:val="20"/>
                  <w:szCs w:val="22"/>
                </w:rPr>
                <w:t>47.916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3E17601E" w:rsidR="00DE2AF4" w:rsidRPr="00DE2AF4" w:rsidRDefault="00652982"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36" w:author="Thomas Stockhammer" w:date="2022-04-14T14:12:00Z">
              <w:r w:rsidRPr="00A52C2A">
                <w:rPr>
                  <w:rFonts w:cs="Arial"/>
                  <w:color w:val="000000"/>
                  <w:sz w:val="20"/>
                </w:rPr>
                <w:delText>48.423</w:delText>
              </w:r>
            </w:del>
            <w:ins w:id="3137" w:author="Thomas Stockhammer" w:date="2022-04-14T14:12:00Z">
              <w:r w:rsidR="00DE2AF4" w:rsidRPr="005C5155">
                <w:rPr>
                  <w:rFonts w:cs="Arial"/>
                  <w:color w:val="000000"/>
                  <w:sz w:val="20"/>
                  <w:szCs w:val="22"/>
                </w:rPr>
                <w:t>47.238</w:t>
              </w:r>
            </w:ins>
          </w:p>
        </w:tc>
      </w:tr>
      <w:tr w:rsidR="00DE2AF4"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DE2AF4" w:rsidRDefault="00DE2AF4" w:rsidP="00DE2AF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21CF3E82"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w:t>
            </w:r>
            <w:del w:id="3138" w:author="Thomas Stockhammer" w:date="2022-04-14T14:12:00Z">
              <w:r w:rsidR="00652982" w:rsidRPr="00A52C2A">
                <w:rPr>
                  <w:rFonts w:cs="Arial"/>
                  <w:color w:val="000000"/>
                  <w:sz w:val="20"/>
                </w:rPr>
                <w:delText>269</w:delText>
              </w:r>
            </w:del>
            <w:ins w:id="3139" w:author="Thomas Stockhammer" w:date="2022-04-14T14:12:00Z">
              <w:r w:rsidRPr="005C5155">
                <w:rPr>
                  <w:rFonts w:cs="Arial"/>
                  <w:color w:val="000000"/>
                  <w:sz w:val="20"/>
                  <w:szCs w:val="22"/>
                </w:rPr>
                <w:t>093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269DD260"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w:t>
            </w:r>
            <w:del w:id="3140" w:author="Thomas Stockhammer" w:date="2022-04-14T14:12:00Z">
              <w:r w:rsidR="00652982" w:rsidRPr="00A52C2A">
                <w:rPr>
                  <w:rFonts w:cs="Arial"/>
                  <w:color w:val="000000"/>
                  <w:sz w:val="20"/>
                </w:rPr>
                <w:delText>838</w:delText>
              </w:r>
            </w:del>
            <w:ins w:id="3141" w:author="Thomas Stockhammer" w:date="2022-04-14T14:12:00Z">
              <w:r w:rsidRPr="005C5155">
                <w:rPr>
                  <w:rFonts w:cs="Arial"/>
                  <w:color w:val="000000"/>
                  <w:sz w:val="20"/>
                  <w:szCs w:val="22"/>
                </w:rPr>
                <w:t>659</w:t>
              </w:r>
            </w:ins>
          </w:p>
        </w:tc>
      </w:tr>
      <w:tr w:rsidR="00DE2AF4"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DE2AF4" w:rsidRDefault="00DE2AF4" w:rsidP="00DE2AF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0F9C7BDA"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w:t>
            </w:r>
            <w:del w:id="3142" w:author="Thomas Stockhammer" w:date="2022-04-14T14:12:00Z">
              <w:r w:rsidR="00652982" w:rsidRPr="00A52C2A">
                <w:rPr>
                  <w:rFonts w:cs="Arial"/>
                  <w:color w:val="000000"/>
                  <w:sz w:val="20"/>
                </w:rPr>
                <w:delText>550</w:delText>
              </w:r>
            </w:del>
            <w:ins w:id="3143" w:author="Thomas Stockhammer" w:date="2022-04-14T14:12:00Z">
              <w:r w:rsidRPr="005C5155">
                <w:rPr>
                  <w:rFonts w:cs="Arial"/>
                  <w:color w:val="000000"/>
                  <w:sz w:val="20"/>
                  <w:szCs w:val="22"/>
                </w:rPr>
                <w:t>026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01481EE9" w:rsidR="00DE2AF4" w:rsidRPr="00DE2AF4" w:rsidRDefault="00652982"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44" w:author="Thomas Stockhammer" w:date="2022-04-14T14:12:00Z">
              <w:r w:rsidRPr="00A52C2A">
                <w:rPr>
                  <w:rFonts w:cs="Arial"/>
                  <w:color w:val="000000"/>
                  <w:sz w:val="20"/>
                </w:rPr>
                <w:delText>49.324</w:delText>
              </w:r>
            </w:del>
            <w:ins w:id="3145" w:author="Thomas Stockhammer" w:date="2022-04-14T14:12:00Z">
              <w:r w:rsidR="00DE2AF4" w:rsidRPr="005C5155">
                <w:rPr>
                  <w:rFonts w:cs="Arial"/>
                  <w:color w:val="000000"/>
                  <w:sz w:val="20"/>
                  <w:szCs w:val="22"/>
                </w:rPr>
                <w:t>48.757</w:t>
              </w:r>
            </w:ins>
          </w:p>
        </w:tc>
      </w:tr>
      <w:tr w:rsidR="00DE2AF4"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DE2AF4" w:rsidRDefault="00DE2AF4" w:rsidP="00DE2AF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46D67369" w:rsidR="00DE2AF4" w:rsidRPr="00DE2AF4" w:rsidRDefault="00652982"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146" w:author="Thomas Stockhammer" w:date="2022-04-14T14:12:00Z">
              <w:r w:rsidRPr="00A52C2A">
                <w:rPr>
                  <w:rFonts w:cs="Arial"/>
                  <w:color w:val="000000"/>
                  <w:sz w:val="20"/>
                </w:rPr>
                <w:delText>44.883</w:delText>
              </w:r>
            </w:del>
            <w:ins w:id="3147" w:author="Thomas Stockhammer" w:date="2022-04-14T14:12:00Z">
              <w:r w:rsidR="00DE2AF4" w:rsidRPr="005C5155">
                <w:rPr>
                  <w:rFonts w:cs="Arial"/>
                  <w:color w:val="000000"/>
                  <w:sz w:val="20"/>
                  <w:szCs w:val="22"/>
                </w:rPr>
                <w:t>43.823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2C1667C7" w:rsidR="00DE2AF4" w:rsidRPr="00DE2AF4" w:rsidRDefault="00652982"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148" w:author="Thomas Stockhammer" w:date="2022-04-14T14:12:00Z">
              <w:r w:rsidRPr="00A52C2A">
                <w:rPr>
                  <w:rFonts w:cs="Arial"/>
                  <w:color w:val="000000"/>
                  <w:sz w:val="20"/>
                </w:rPr>
                <w:delText>43.365</w:delText>
              </w:r>
            </w:del>
            <w:ins w:id="3149" w:author="Thomas Stockhammer" w:date="2022-04-14T14:12:00Z">
              <w:r w:rsidR="00DE2AF4" w:rsidRPr="005C5155">
                <w:rPr>
                  <w:rFonts w:cs="Arial"/>
                  <w:color w:val="000000"/>
                  <w:sz w:val="20"/>
                  <w:szCs w:val="22"/>
                </w:rPr>
                <w:t>42.264</w:t>
              </w:r>
            </w:ins>
          </w:p>
        </w:tc>
      </w:tr>
      <w:tr w:rsidR="00DE2AF4"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DE2AF4" w:rsidRDefault="00DE2AF4" w:rsidP="00DE2AF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7297FA0F"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w:t>
            </w:r>
            <w:del w:id="3150" w:author="Thomas Stockhammer" w:date="2022-04-14T14:12:00Z">
              <w:r w:rsidR="00652982" w:rsidRPr="00A52C2A">
                <w:rPr>
                  <w:rFonts w:cs="Arial"/>
                  <w:color w:val="000000"/>
                  <w:sz w:val="20"/>
                </w:rPr>
                <w:delText>436</w:delText>
              </w:r>
            </w:del>
            <w:ins w:id="3151" w:author="Thomas Stockhammer" w:date="2022-04-14T14:12:00Z">
              <w:r w:rsidRPr="005C5155">
                <w:rPr>
                  <w:rFonts w:cs="Arial"/>
                  <w:color w:val="000000"/>
                  <w:sz w:val="20"/>
                  <w:szCs w:val="22"/>
                </w:rPr>
                <w:t>318</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4B60F734" w:rsidR="00DE2AF4" w:rsidRPr="00DE2AF4" w:rsidRDefault="00652982"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52" w:author="Thomas Stockhammer" w:date="2022-04-14T14:12:00Z">
              <w:r w:rsidRPr="00A52C2A">
                <w:rPr>
                  <w:rFonts w:cs="Arial"/>
                  <w:color w:val="000000"/>
                  <w:sz w:val="20"/>
                </w:rPr>
                <w:delText>23.029</w:delText>
              </w:r>
            </w:del>
            <w:ins w:id="3153" w:author="Thomas Stockhammer" w:date="2022-04-14T14:12:00Z">
              <w:r w:rsidR="00DE2AF4" w:rsidRPr="005C5155">
                <w:rPr>
                  <w:rFonts w:cs="Arial"/>
                  <w:color w:val="000000"/>
                  <w:sz w:val="20"/>
                  <w:szCs w:val="22"/>
                </w:rPr>
                <w:t>22.91</w:t>
              </w:r>
            </w:ins>
          </w:p>
        </w:tc>
      </w:tr>
      <w:tr w:rsidR="00DE2AF4"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DE2AF4" w:rsidRDefault="00DE2AF4" w:rsidP="00DE2AF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61F85324"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w:t>
            </w:r>
            <w:del w:id="3154" w:author="Thomas Stockhammer" w:date="2022-04-14T14:12:00Z">
              <w:r w:rsidR="00652982" w:rsidRPr="00A52C2A">
                <w:rPr>
                  <w:rFonts w:cs="Arial"/>
                  <w:color w:val="000000"/>
                  <w:sz w:val="20"/>
                </w:rPr>
                <w:delText>550</w:delText>
              </w:r>
            </w:del>
            <w:ins w:id="3155" w:author="Thomas Stockhammer" w:date="2022-04-14T14:12:00Z">
              <w:r w:rsidRPr="005C5155">
                <w:rPr>
                  <w:rFonts w:cs="Arial"/>
                  <w:color w:val="000000"/>
                  <w:sz w:val="20"/>
                  <w:szCs w:val="22"/>
                </w:rPr>
                <w:t>155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0E9A7056"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w:t>
            </w:r>
            <w:del w:id="3156" w:author="Thomas Stockhammer" w:date="2022-04-14T14:12:00Z">
              <w:r w:rsidR="00652982" w:rsidRPr="00A52C2A">
                <w:rPr>
                  <w:rFonts w:cs="Arial"/>
                  <w:color w:val="000000"/>
                  <w:sz w:val="20"/>
                </w:rPr>
                <w:delText>305</w:delText>
              </w:r>
            </w:del>
            <w:ins w:id="3157" w:author="Thomas Stockhammer" w:date="2022-04-14T14:12:00Z">
              <w:r w:rsidRPr="005C5155">
                <w:rPr>
                  <w:rFonts w:cs="Arial"/>
                  <w:color w:val="000000"/>
                  <w:sz w:val="20"/>
                  <w:szCs w:val="22"/>
                </w:rPr>
                <w:t>201</w:t>
              </w:r>
            </w:ins>
          </w:p>
        </w:tc>
      </w:tr>
      <w:tr w:rsidR="00DE2AF4"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DE2AF4" w:rsidRDefault="00DE2AF4" w:rsidP="00DE2AF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55D44811" w:rsidR="00DE2AF4" w:rsidRPr="00DE2AF4" w:rsidRDefault="00652982"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58" w:author="Thomas Stockhammer" w:date="2022-04-14T14:12:00Z">
              <w:r w:rsidRPr="00A52C2A">
                <w:rPr>
                  <w:rFonts w:cs="Arial"/>
                  <w:color w:val="000000"/>
                  <w:sz w:val="20"/>
                </w:rPr>
                <w:delText>41.114</w:delText>
              </w:r>
            </w:del>
            <w:ins w:id="3159" w:author="Thomas Stockhammer" w:date="2022-04-14T14:12:00Z">
              <w:r w:rsidR="00DE2AF4" w:rsidRPr="005C5155">
                <w:rPr>
                  <w:rFonts w:cs="Arial"/>
                  <w:color w:val="000000"/>
                  <w:sz w:val="20"/>
                  <w:szCs w:val="22"/>
                </w:rPr>
                <w:t>40.642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4BDD9030"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w:t>
            </w:r>
            <w:del w:id="3160" w:author="Thomas Stockhammer" w:date="2022-04-14T14:12:00Z">
              <w:r w:rsidR="00652982" w:rsidRPr="00A52C2A">
                <w:rPr>
                  <w:rFonts w:cs="Arial"/>
                  <w:color w:val="000000"/>
                  <w:sz w:val="20"/>
                </w:rPr>
                <w:delText>925</w:delText>
              </w:r>
            </w:del>
            <w:ins w:id="3161" w:author="Thomas Stockhammer" w:date="2022-04-14T14:12:00Z">
              <w:r w:rsidRPr="005C5155">
                <w:rPr>
                  <w:rFonts w:cs="Arial"/>
                  <w:color w:val="000000"/>
                  <w:sz w:val="20"/>
                  <w:szCs w:val="22"/>
                </w:rPr>
                <w:t>439</w:t>
              </w:r>
            </w:ins>
          </w:p>
        </w:tc>
      </w:tr>
    </w:tbl>
    <w:p w14:paraId="759DE5F0" w14:textId="77777777" w:rsidR="00652982" w:rsidRDefault="00652982" w:rsidP="00652982">
      <w:pPr>
        <w:pStyle w:val="EditorsNote"/>
        <w:ind w:left="0" w:firstLine="0"/>
      </w:pPr>
    </w:p>
    <w:p w14:paraId="458B17D5" w14:textId="7F9800D7" w:rsidR="00652982" w:rsidRDefault="00652982" w:rsidP="00652982">
      <w:pPr>
        <w:pStyle w:val="TH"/>
        <w:ind w:left="284"/>
      </w:pPr>
      <w:r>
        <w:t xml:space="preserve">Table </w:t>
      </w:r>
      <w:r w:rsidR="006749CB">
        <w:t>7.</w:t>
      </w:r>
      <w:del w:id="3162" w:author="Thomas Stockhammer" w:date="2022-04-14T14:12:00Z">
        <w:r>
          <w:delText>4</w:delText>
        </w:r>
      </w:del>
      <w:ins w:id="3163" w:author="Thomas Stockhammer" w:date="2022-04-14T14:12:00Z">
        <w:r w:rsidR="006749CB">
          <w:t>3</w:t>
        </w:r>
      </w:ins>
      <w:r w:rsidR="006749CB">
        <w:t>.</w:t>
      </w:r>
      <w:r>
        <w:t xml:space="preserve">2.5-2 BD rate gain of H.265/HEVC HM with S5-HM-02 against </w:t>
      </w:r>
      <w:r w:rsidR="002A51AA">
        <w:t>H.264/AVC</w:t>
      </w:r>
      <w:r>
        <w:t xml:space="preserve"> </w:t>
      </w:r>
      <w:del w:id="3164" w:author="Thomas Stockhammer" w:date="2022-04-14T14:12:00Z">
        <w:r>
          <w:delText xml:space="preserve">JM </w:delText>
        </w:r>
      </w:del>
      <w:r>
        <w:t>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077FE0"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077FE0" w:rsidRDefault="00077FE0" w:rsidP="00077FE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05653790"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w:t>
            </w:r>
            <w:del w:id="3165" w:author="Thomas Stockhammer" w:date="2022-04-14T14:12:00Z">
              <w:r w:rsidR="00652982" w:rsidRPr="00A52C2A">
                <w:rPr>
                  <w:rFonts w:cs="Arial"/>
                  <w:color w:val="000000"/>
                  <w:sz w:val="20"/>
                </w:rPr>
                <w:delText>423</w:delText>
              </w:r>
            </w:del>
            <w:ins w:id="3166" w:author="Thomas Stockhammer" w:date="2022-04-14T14:12:00Z">
              <w:r w:rsidRPr="005C5155">
                <w:rPr>
                  <w:rFonts w:cs="Arial"/>
                  <w:color w:val="000000"/>
                  <w:sz w:val="20"/>
                  <w:szCs w:val="22"/>
                </w:rPr>
                <w:t>165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171141B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w:t>
            </w:r>
            <w:del w:id="3167" w:author="Thomas Stockhammer" w:date="2022-04-14T14:12:00Z">
              <w:r w:rsidR="00652982" w:rsidRPr="00A52C2A">
                <w:rPr>
                  <w:rFonts w:cs="Arial"/>
                  <w:color w:val="000000"/>
                  <w:sz w:val="20"/>
                </w:rPr>
                <w:delText>749</w:delText>
              </w:r>
            </w:del>
            <w:ins w:id="3168" w:author="Thomas Stockhammer" w:date="2022-04-14T14:12:00Z">
              <w:r w:rsidRPr="005C5155">
                <w:rPr>
                  <w:rFonts w:cs="Arial"/>
                  <w:color w:val="000000"/>
                  <w:sz w:val="20"/>
                  <w:szCs w:val="22"/>
                </w:rPr>
                <w:t>486</w:t>
              </w:r>
            </w:ins>
          </w:p>
        </w:tc>
      </w:tr>
      <w:tr w:rsidR="00077FE0"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077FE0" w:rsidRDefault="00077FE0" w:rsidP="00077FE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0C13D2DE" w:rsidR="00077FE0" w:rsidRPr="00077FE0" w:rsidRDefault="00652982"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69" w:author="Thomas Stockhammer" w:date="2022-04-14T14:12:00Z">
              <w:r w:rsidRPr="00A52C2A">
                <w:rPr>
                  <w:rFonts w:cs="Arial"/>
                  <w:color w:val="000000"/>
                  <w:sz w:val="20"/>
                </w:rPr>
                <w:delText>27.017</w:delText>
              </w:r>
            </w:del>
            <w:ins w:id="3170" w:author="Thomas Stockhammer" w:date="2022-04-14T14:12:00Z">
              <w:r w:rsidR="00077FE0" w:rsidRPr="005C5155">
                <w:rPr>
                  <w:rFonts w:cs="Arial"/>
                  <w:color w:val="000000"/>
                  <w:sz w:val="20"/>
                  <w:szCs w:val="22"/>
                </w:rPr>
                <w:t>26.863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6F8D5501"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w:t>
            </w:r>
            <w:del w:id="3171" w:author="Thomas Stockhammer" w:date="2022-04-14T14:12:00Z">
              <w:r w:rsidR="00652982" w:rsidRPr="00A52C2A">
                <w:rPr>
                  <w:rFonts w:cs="Arial"/>
                  <w:color w:val="000000"/>
                  <w:sz w:val="20"/>
                </w:rPr>
                <w:delText>776</w:delText>
              </w:r>
            </w:del>
            <w:ins w:id="3172" w:author="Thomas Stockhammer" w:date="2022-04-14T14:12:00Z">
              <w:r w:rsidRPr="005C5155">
                <w:rPr>
                  <w:rFonts w:cs="Arial"/>
                  <w:color w:val="000000"/>
                  <w:sz w:val="20"/>
                  <w:szCs w:val="22"/>
                </w:rPr>
                <w:t>619</w:t>
              </w:r>
            </w:ins>
          </w:p>
        </w:tc>
      </w:tr>
      <w:tr w:rsidR="00077FE0"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077FE0" w:rsidRDefault="00077FE0" w:rsidP="00077FE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1C02F6B6"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w:t>
            </w:r>
            <w:del w:id="3173" w:author="Thomas Stockhammer" w:date="2022-04-14T14:12:00Z">
              <w:r w:rsidR="00652982" w:rsidRPr="00A52C2A">
                <w:rPr>
                  <w:rFonts w:cs="Arial"/>
                  <w:color w:val="000000"/>
                  <w:sz w:val="20"/>
                </w:rPr>
                <w:delText>739</w:delText>
              </w:r>
            </w:del>
            <w:ins w:id="3174" w:author="Thomas Stockhammer" w:date="2022-04-14T14:12:00Z">
              <w:r w:rsidRPr="005C5155">
                <w:rPr>
                  <w:rFonts w:cs="Arial"/>
                  <w:color w:val="000000"/>
                  <w:sz w:val="20"/>
                  <w:szCs w:val="22"/>
                </w:rPr>
                <w:t>532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38BF5499"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w:t>
            </w:r>
            <w:del w:id="3175" w:author="Thomas Stockhammer" w:date="2022-04-14T14:12:00Z">
              <w:r w:rsidR="00652982" w:rsidRPr="00A52C2A">
                <w:rPr>
                  <w:rFonts w:cs="Arial"/>
                  <w:color w:val="000000"/>
                  <w:sz w:val="20"/>
                </w:rPr>
                <w:delText>948</w:delText>
              </w:r>
            </w:del>
            <w:ins w:id="3176" w:author="Thomas Stockhammer" w:date="2022-04-14T14:12:00Z">
              <w:r w:rsidRPr="005C5155">
                <w:rPr>
                  <w:rFonts w:cs="Arial"/>
                  <w:color w:val="000000"/>
                  <w:sz w:val="20"/>
                  <w:szCs w:val="22"/>
                </w:rPr>
                <w:t>735</w:t>
              </w:r>
            </w:ins>
          </w:p>
        </w:tc>
      </w:tr>
      <w:tr w:rsidR="00077FE0"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077FE0" w:rsidRDefault="00077FE0" w:rsidP="00077FE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1F1D3911"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w:t>
            </w:r>
            <w:del w:id="3177" w:author="Thomas Stockhammer" w:date="2022-04-14T14:12:00Z">
              <w:r w:rsidR="00652982" w:rsidRPr="00A52C2A">
                <w:rPr>
                  <w:rFonts w:cs="Arial"/>
                  <w:color w:val="000000"/>
                  <w:sz w:val="20"/>
                </w:rPr>
                <w:delText>559</w:delText>
              </w:r>
            </w:del>
            <w:ins w:id="3178" w:author="Thomas Stockhammer" w:date="2022-04-14T14:12:00Z">
              <w:r w:rsidRPr="005C5155">
                <w:rPr>
                  <w:rFonts w:cs="Arial"/>
                  <w:color w:val="000000"/>
                  <w:sz w:val="20"/>
                  <w:szCs w:val="22"/>
                </w:rPr>
                <w:t>495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3F22FF97"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w:t>
            </w:r>
            <w:del w:id="3179" w:author="Thomas Stockhammer" w:date="2022-04-14T14:12:00Z">
              <w:r w:rsidR="00652982" w:rsidRPr="00A52C2A">
                <w:rPr>
                  <w:rFonts w:cs="Arial"/>
                  <w:color w:val="000000"/>
                  <w:sz w:val="20"/>
                </w:rPr>
                <w:delText>466</w:delText>
              </w:r>
            </w:del>
            <w:ins w:id="3180" w:author="Thomas Stockhammer" w:date="2022-04-14T14:12:00Z">
              <w:r w:rsidRPr="005C5155">
                <w:rPr>
                  <w:rFonts w:cs="Arial"/>
                  <w:color w:val="000000"/>
                  <w:sz w:val="20"/>
                  <w:szCs w:val="22"/>
                </w:rPr>
                <w:t>401</w:t>
              </w:r>
            </w:ins>
          </w:p>
        </w:tc>
      </w:tr>
      <w:tr w:rsidR="00077FE0"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077FE0" w:rsidRDefault="00077FE0" w:rsidP="00077FE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3CB42975"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w:t>
            </w:r>
            <w:del w:id="3181" w:author="Thomas Stockhammer" w:date="2022-04-14T14:12:00Z">
              <w:r w:rsidR="00652982" w:rsidRPr="00A52C2A">
                <w:rPr>
                  <w:rFonts w:cs="Arial"/>
                  <w:color w:val="000000"/>
                  <w:sz w:val="20"/>
                </w:rPr>
                <w:delText>253</w:delText>
              </w:r>
            </w:del>
            <w:ins w:id="3182" w:author="Thomas Stockhammer" w:date="2022-04-14T14:12:00Z">
              <w:r w:rsidRPr="005C5155">
                <w:rPr>
                  <w:rFonts w:cs="Arial"/>
                  <w:color w:val="000000"/>
                  <w:sz w:val="20"/>
                  <w:szCs w:val="22"/>
                </w:rPr>
                <w:t>187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66A7530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w:t>
            </w:r>
            <w:del w:id="3183" w:author="Thomas Stockhammer" w:date="2022-04-14T14:12:00Z">
              <w:r w:rsidR="00652982" w:rsidRPr="00A52C2A">
                <w:rPr>
                  <w:rFonts w:cs="Arial"/>
                  <w:color w:val="000000"/>
                  <w:sz w:val="20"/>
                </w:rPr>
                <w:delText>083</w:delText>
              </w:r>
            </w:del>
            <w:ins w:id="3184" w:author="Thomas Stockhammer" w:date="2022-04-14T14:12:00Z">
              <w:r w:rsidRPr="005C5155">
                <w:rPr>
                  <w:rFonts w:cs="Arial"/>
                  <w:color w:val="000000"/>
                  <w:sz w:val="20"/>
                  <w:szCs w:val="22"/>
                </w:rPr>
                <w:t>017</w:t>
              </w:r>
            </w:ins>
          </w:p>
        </w:tc>
      </w:tr>
      <w:tr w:rsidR="00077FE0"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077FE0" w:rsidRDefault="00077FE0" w:rsidP="00077FE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3C293877"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w:t>
            </w:r>
            <w:del w:id="3185" w:author="Thomas Stockhammer" w:date="2022-04-14T14:12:00Z">
              <w:r w:rsidR="00652982" w:rsidRPr="00A52C2A">
                <w:rPr>
                  <w:rFonts w:cs="Arial"/>
                  <w:color w:val="000000"/>
                  <w:sz w:val="20"/>
                </w:rPr>
                <w:delText>840</w:delText>
              </w:r>
            </w:del>
            <w:ins w:id="3186" w:author="Thomas Stockhammer" w:date="2022-04-14T14:12:00Z">
              <w:r w:rsidRPr="005C5155">
                <w:rPr>
                  <w:rFonts w:cs="Arial"/>
                  <w:color w:val="000000"/>
                  <w:sz w:val="20"/>
                  <w:szCs w:val="22"/>
                </w:rPr>
                <w:t>787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14680FEA"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w:t>
            </w:r>
            <w:del w:id="3187" w:author="Thomas Stockhammer" w:date="2022-04-14T14:12:00Z">
              <w:r w:rsidR="00652982" w:rsidRPr="00A52C2A">
                <w:rPr>
                  <w:rFonts w:cs="Arial"/>
                  <w:color w:val="000000"/>
                  <w:sz w:val="20"/>
                </w:rPr>
                <w:delText>919</w:delText>
              </w:r>
            </w:del>
            <w:ins w:id="3188" w:author="Thomas Stockhammer" w:date="2022-04-14T14:12:00Z">
              <w:r w:rsidRPr="005C5155">
                <w:rPr>
                  <w:rFonts w:cs="Arial"/>
                  <w:color w:val="000000"/>
                  <w:sz w:val="20"/>
                  <w:szCs w:val="22"/>
                </w:rPr>
                <w:t>864</w:t>
              </w:r>
            </w:ins>
          </w:p>
        </w:tc>
      </w:tr>
      <w:tr w:rsidR="00077FE0"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077FE0" w:rsidRDefault="00077FE0" w:rsidP="00077FE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77373FF3"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w:t>
            </w:r>
            <w:del w:id="3189" w:author="Thomas Stockhammer" w:date="2022-04-14T14:12:00Z">
              <w:r w:rsidR="00652982" w:rsidRPr="00A52C2A">
                <w:rPr>
                  <w:rFonts w:cs="Arial"/>
                  <w:color w:val="000000"/>
                  <w:sz w:val="20"/>
                </w:rPr>
                <w:delText>637</w:delText>
              </w:r>
            </w:del>
            <w:ins w:id="3190" w:author="Thomas Stockhammer" w:date="2022-04-14T14:12:00Z">
              <w:r w:rsidRPr="005C5155">
                <w:rPr>
                  <w:rFonts w:cs="Arial"/>
                  <w:color w:val="000000"/>
                  <w:sz w:val="20"/>
                  <w:szCs w:val="22"/>
                </w:rPr>
                <w:t>332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1D9D331B"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w:t>
            </w:r>
            <w:del w:id="3191" w:author="Thomas Stockhammer" w:date="2022-04-14T14:12:00Z">
              <w:r w:rsidR="00652982" w:rsidRPr="00A52C2A">
                <w:rPr>
                  <w:rFonts w:cs="Arial"/>
                  <w:color w:val="000000"/>
                  <w:sz w:val="20"/>
                </w:rPr>
                <w:delText>338</w:delText>
              </w:r>
            </w:del>
            <w:ins w:id="3192" w:author="Thomas Stockhammer" w:date="2022-04-14T14:12:00Z">
              <w:r w:rsidRPr="005C5155">
                <w:rPr>
                  <w:rFonts w:cs="Arial"/>
                  <w:color w:val="000000"/>
                  <w:sz w:val="20"/>
                  <w:szCs w:val="22"/>
                </w:rPr>
                <w:t>024</w:t>
              </w:r>
            </w:ins>
          </w:p>
        </w:tc>
      </w:tr>
      <w:tr w:rsidR="00077FE0"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077FE0" w:rsidRDefault="00077FE0" w:rsidP="00077FE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32BE66F4"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w:t>
            </w:r>
            <w:del w:id="3193" w:author="Thomas Stockhammer" w:date="2022-04-14T14:12:00Z">
              <w:r w:rsidR="00652982" w:rsidRPr="00A52C2A">
                <w:rPr>
                  <w:rFonts w:cs="Arial"/>
                  <w:color w:val="000000"/>
                  <w:sz w:val="20"/>
                </w:rPr>
                <w:delText>949</w:delText>
              </w:r>
            </w:del>
            <w:ins w:id="3194" w:author="Thomas Stockhammer" w:date="2022-04-14T14:12:00Z">
              <w:r w:rsidRPr="005C5155">
                <w:rPr>
                  <w:rFonts w:cs="Arial"/>
                  <w:color w:val="000000"/>
                  <w:sz w:val="20"/>
                  <w:szCs w:val="22"/>
                </w:rPr>
                <w:t>606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4D8077CE" w:rsidR="00077FE0" w:rsidRPr="00077FE0" w:rsidRDefault="00652982"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195" w:author="Thomas Stockhammer" w:date="2022-04-14T14:12:00Z">
              <w:r w:rsidRPr="00A52C2A">
                <w:rPr>
                  <w:rFonts w:cs="Arial"/>
                  <w:color w:val="000000"/>
                  <w:sz w:val="20"/>
                </w:rPr>
                <w:delText>21.326</w:delText>
              </w:r>
            </w:del>
            <w:ins w:id="3196" w:author="Thomas Stockhammer" w:date="2022-04-14T14:12:00Z">
              <w:r w:rsidR="00077FE0" w:rsidRPr="005C5155">
                <w:rPr>
                  <w:rFonts w:cs="Arial"/>
                  <w:color w:val="000000"/>
                  <w:sz w:val="20"/>
                  <w:szCs w:val="22"/>
                </w:rPr>
                <w:t>20.977</w:t>
              </w:r>
            </w:ins>
          </w:p>
        </w:tc>
      </w:tr>
      <w:tr w:rsidR="00077FE0"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077FE0" w:rsidRDefault="00077FE0" w:rsidP="00077FE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5480F985"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w:t>
            </w:r>
            <w:del w:id="3197" w:author="Thomas Stockhammer" w:date="2022-04-14T14:12:00Z">
              <w:r w:rsidR="00652982" w:rsidRPr="00A52C2A">
                <w:rPr>
                  <w:rFonts w:cs="Arial"/>
                  <w:color w:val="000000"/>
                  <w:sz w:val="20"/>
                </w:rPr>
                <w:delText>209</w:delText>
              </w:r>
            </w:del>
            <w:ins w:id="3198" w:author="Thomas Stockhammer" w:date="2022-04-14T14:12:00Z">
              <w:r w:rsidRPr="005C5155">
                <w:rPr>
                  <w:rFonts w:cs="Arial"/>
                  <w:color w:val="000000"/>
                  <w:sz w:val="20"/>
                  <w:szCs w:val="22"/>
                </w:rPr>
                <w:t>043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72F13B6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w:t>
            </w:r>
            <w:del w:id="3199" w:author="Thomas Stockhammer" w:date="2022-04-14T14:12:00Z">
              <w:r w:rsidR="00652982" w:rsidRPr="00A52C2A">
                <w:rPr>
                  <w:rFonts w:cs="Arial"/>
                  <w:color w:val="000000"/>
                  <w:sz w:val="20"/>
                </w:rPr>
                <w:delText>807</w:delText>
              </w:r>
            </w:del>
            <w:ins w:id="3200" w:author="Thomas Stockhammer" w:date="2022-04-14T14:12:00Z">
              <w:r w:rsidRPr="005C5155">
                <w:rPr>
                  <w:rFonts w:cs="Arial"/>
                  <w:color w:val="000000"/>
                  <w:sz w:val="20"/>
                  <w:szCs w:val="22"/>
                </w:rPr>
                <w:t>639</w:t>
              </w:r>
            </w:ins>
          </w:p>
        </w:tc>
      </w:tr>
      <w:tr w:rsidR="00077FE0"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077FE0" w:rsidRDefault="00077FE0" w:rsidP="00077FE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2B81DC2E" w:rsidR="00077FE0" w:rsidRPr="00077FE0" w:rsidRDefault="00652982"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01" w:author="Thomas Stockhammer" w:date="2022-04-14T14:12:00Z">
              <w:r w:rsidRPr="00A52C2A">
                <w:rPr>
                  <w:rFonts w:cs="Arial"/>
                  <w:color w:val="000000"/>
                  <w:sz w:val="20"/>
                </w:rPr>
                <w:delText>37.036</w:delText>
              </w:r>
            </w:del>
            <w:ins w:id="3202" w:author="Thomas Stockhammer" w:date="2022-04-14T14:12:00Z">
              <w:r w:rsidR="00077FE0" w:rsidRPr="005C5155">
                <w:rPr>
                  <w:rFonts w:cs="Arial"/>
                  <w:color w:val="000000"/>
                  <w:sz w:val="20"/>
                  <w:szCs w:val="22"/>
                </w:rPr>
                <w:t>36.458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2FE895DF" w:rsidR="00077FE0" w:rsidRPr="00077FE0" w:rsidRDefault="00652982"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03" w:author="Thomas Stockhammer" w:date="2022-04-14T14:12:00Z">
              <w:r w:rsidRPr="00A52C2A">
                <w:rPr>
                  <w:rFonts w:cs="Arial"/>
                  <w:color w:val="000000"/>
                  <w:sz w:val="20"/>
                </w:rPr>
                <w:delText>36.364</w:delText>
              </w:r>
            </w:del>
            <w:ins w:id="3204" w:author="Thomas Stockhammer" w:date="2022-04-14T14:12:00Z">
              <w:r w:rsidR="00077FE0" w:rsidRPr="005C5155">
                <w:rPr>
                  <w:rFonts w:cs="Arial"/>
                  <w:color w:val="000000"/>
                  <w:sz w:val="20"/>
                  <w:szCs w:val="22"/>
                </w:rPr>
                <w:t>35.769</w:t>
              </w:r>
            </w:ins>
          </w:p>
        </w:tc>
      </w:tr>
      <w:tr w:rsidR="00077FE0"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077FE0" w:rsidRDefault="00077FE0" w:rsidP="00077FE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08CA589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w:t>
            </w:r>
            <w:del w:id="3205" w:author="Thomas Stockhammer" w:date="2022-04-14T14:12:00Z">
              <w:r w:rsidR="00652982" w:rsidRPr="00A52C2A">
                <w:rPr>
                  <w:rFonts w:cs="Arial"/>
                  <w:color w:val="000000"/>
                  <w:sz w:val="20"/>
                </w:rPr>
                <w:delText>861</w:delText>
              </w:r>
            </w:del>
            <w:ins w:id="3206" w:author="Thomas Stockhammer" w:date="2022-04-14T14:12:00Z">
              <w:r w:rsidRPr="005C5155">
                <w:rPr>
                  <w:rFonts w:cs="Arial"/>
                  <w:color w:val="000000"/>
                  <w:sz w:val="20"/>
                  <w:szCs w:val="22"/>
                </w:rPr>
                <w:t>775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55B564C2"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w:t>
            </w:r>
            <w:del w:id="3207" w:author="Thomas Stockhammer" w:date="2022-04-14T14:12:00Z">
              <w:r w:rsidR="00652982" w:rsidRPr="00A52C2A">
                <w:rPr>
                  <w:rFonts w:cs="Arial"/>
                  <w:color w:val="000000"/>
                  <w:sz w:val="20"/>
                </w:rPr>
                <w:delText>859</w:delText>
              </w:r>
            </w:del>
            <w:ins w:id="3208" w:author="Thomas Stockhammer" w:date="2022-04-14T14:12:00Z">
              <w:r w:rsidRPr="005C5155">
                <w:rPr>
                  <w:rFonts w:cs="Arial"/>
                  <w:color w:val="000000"/>
                  <w:sz w:val="20"/>
                  <w:szCs w:val="22"/>
                </w:rPr>
                <w:t>771</w:t>
              </w:r>
            </w:ins>
          </w:p>
        </w:tc>
      </w:tr>
      <w:tr w:rsidR="00077FE0"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077FE0" w:rsidRDefault="00077FE0" w:rsidP="00077FE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2AE74064" w:rsidR="00077FE0" w:rsidRPr="00077FE0" w:rsidRDefault="00652982"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09" w:author="Thomas Stockhammer" w:date="2022-04-14T14:12:00Z">
              <w:r w:rsidRPr="00A52C2A">
                <w:rPr>
                  <w:rFonts w:cs="Arial"/>
                  <w:color w:val="000000"/>
                  <w:sz w:val="20"/>
                </w:rPr>
                <w:delText>36.290</w:delText>
              </w:r>
            </w:del>
            <w:ins w:id="3210" w:author="Thomas Stockhammer" w:date="2022-04-14T14:12:00Z">
              <w:r w:rsidR="00077FE0" w:rsidRPr="005C5155">
                <w:rPr>
                  <w:rFonts w:cs="Arial"/>
                  <w:color w:val="000000"/>
                  <w:sz w:val="20"/>
                  <w:szCs w:val="22"/>
                </w:rPr>
                <w:t>35.996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049E14F9"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w:t>
            </w:r>
            <w:del w:id="3211" w:author="Thomas Stockhammer" w:date="2022-04-14T14:12:00Z">
              <w:r w:rsidR="00652982" w:rsidRPr="00A52C2A">
                <w:rPr>
                  <w:rFonts w:cs="Arial"/>
                  <w:color w:val="000000"/>
                  <w:sz w:val="20"/>
                </w:rPr>
                <w:delText>610</w:delText>
              </w:r>
            </w:del>
            <w:ins w:id="3212" w:author="Thomas Stockhammer" w:date="2022-04-14T14:12:00Z">
              <w:r w:rsidRPr="005C5155">
                <w:rPr>
                  <w:rFonts w:cs="Arial"/>
                  <w:color w:val="000000"/>
                  <w:sz w:val="20"/>
                  <w:szCs w:val="22"/>
                </w:rPr>
                <w:t>304</w:t>
              </w:r>
            </w:ins>
          </w:p>
        </w:tc>
      </w:tr>
      <w:tr w:rsidR="00077FE0"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077FE0" w:rsidRDefault="00077FE0" w:rsidP="00077FE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3F97435D"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w:t>
            </w:r>
            <w:del w:id="3213" w:author="Thomas Stockhammer" w:date="2022-04-14T14:12:00Z">
              <w:r w:rsidR="00652982" w:rsidRPr="00A52C2A">
                <w:rPr>
                  <w:rFonts w:cs="Arial"/>
                  <w:color w:val="000000"/>
                  <w:sz w:val="20"/>
                </w:rPr>
                <w:delText>930</w:delText>
              </w:r>
            </w:del>
            <w:ins w:id="3214" w:author="Thomas Stockhammer" w:date="2022-04-14T14:12:00Z">
              <w:r w:rsidRPr="005C5155">
                <w:rPr>
                  <w:rFonts w:cs="Arial"/>
                  <w:color w:val="000000"/>
                  <w:sz w:val="20"/>
                  <w:szCs w:val="22"/>
                </w:rPr>
                <w:t>439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29001563" w:rsidR="00077FE0" w:rsidRPr="00077FE0" w:rsidRDefault="00652982"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215" w:author="Thomas Stockhammer" w:date="2022-04-14T14:12:00Z">
              <w:r w:rsidRPr="00A52C2A">
                <w:rPr>
                  <w:rFonts w:cs="Arial"/>
                  <w:color w:val="000000"/>
                  <w:sz w:val="20"/>
                </w:rPr>
                <w:delText>29.323</w:delText>
              </w:r>
            </w:del>
            <w:ins w:id="3216" w:author="Thomas Stockhammer" w:date="2022-04-14T14:12:00Z">
              <w:r w:rsidR="00077FE0" w:rsidRPr="005C5155">
                <w:rPr>
                  <w:rFonts w:cs="Arial"/>
                  <w:color w:val="000000"/>
                  <w:sz w:val="20"/>
                  <w:szCs w:val="22"/>
                </w:rPr>
                <w:t>28.815</w:t>
              </w:r>
            </w:ins>
          </w:p>
        </w:tc>
      </w:tr>
      <w:tr w:rsidR="00077FE0"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077FE0" w:rsidRDefault="00077FE0" w:rsidP="00077F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03413F33"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w:t>
            </w:r>
            <w:del w:id="3217" w:author="Thomas Stockhammer" w:date="2022-04-14T14:12:00Z">
              <w:r w:rsidR="00652982" w:rsidRPr="00A52C2A">
                <w:rPr>
                  <w:rFonts w:cs="Arial"/>
                  <w:color w:val="000000"/>
                  <w:sz w:val="20"/>
                </w:rPr>
                <w:delText>840</w:delText>
              </w:r>
            </w:del>
            <w:ins w:id="3218" w:author="Thomas Stockhammer" w:date="2022-04-14T14:12:00Z">
              <w:r w:rsidRPr="005C5155">
                <w:rPr>
                  <w:rFonts w:cs="Arial"/>
                  <w:color w:val="000000"/>
                  <w:sz w:val="20"/>
                  <w:szCs w:val="22"/>
                </w:rPr>
                <w:t>606</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79223EE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w:t>
            </w:r>
            <w:del w:id="3219" w:author="Thomas Stockhammer" w:date="2022-04-14T14:12:00Z">
              <w:r w:rsidR="00652982" w:rsidRPr="00A52C2A">
                <w:rPr>
                  <w:rFonts w:cs="Arial"/>
                  <w:color w:val="000000"/>
                  <w:sz w:val="20"/>
                </w:rPr>
                <w:delText>919</w:delText>
              </w:r>
            </w:del>
            <w:ins w:id="3220" w:author="Thomas Stockhammer" w:date="2022-04-14T14:12:00Z">
              <w:r w:rsidRPr="005C5155">
                <w:rPr>
                  <w:rFonts w:cs="Arial"/>
                  <w:color w:val="000000"/>
                  <w:sz w:val="20"/>
                  <w:szCs w:val="22"/>
                </w:rPr>
                <w:t>864</w:t>
              </w:r>
            </w:ins>
          </w:p>
        </w:tc>
      </w:tr>
      <w:tr w:rsidR="00077FE0"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077FE0" w:rsidRDefault="00077FE0" w:rsidP="00077F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31D3E050"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w:t>
            </w:r>
            <w:del w:id="3221" w:author="Thomas Stockhammer" w:date="2022-04-14T14:12:00Z">
              <w:r w:rsidR="00652982" w:rsidRPr="00A52C2A">
                <w:rPr>
                  <w:rFonts w:cs="Arial"/>
                  <w:color w:val="000000"/>
                  <w:sz w:val="20"/>
                </w:rPr>
                <w:delText>559</w:delText>
              </w:r>
            </w:del>
            <w:ins w:id="3222" w:author="Thomas Stockhammer" w:date="2022-04-14T14:12:00Z">
              <w:r w:rsidRPr="005C5155">
                <w:rPr>
                  <w:rFonts w:cs="Arial"/>
                  <w:color w:val="000000"/>
                  <w:sz w:val="20"/>
                  <w:szCs w:val="22"/>
                </w:rPr>
                <w:t>495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2851370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w:t>
            </w:r>
            <w:del w:id="3223" w:author="Thomas Stockhammer" w:date="2022-04-14T14:12:00Z">
              <w:r w:rsidR="00652982" w:rsidRPr="00A52C2A">
                <w:rPr>
                  <w:rFonts w:cs="Arial"/>
                  <w:color w:val="000000"/>
                  <w:sz w:val="20"/>
                </w:rPr>
                <w:delText>466</w:delText>
              </w:r>
            </w:del>
            <w:ins w:id="3224" w:author="Thomas Stockhammer" w:date="2022-04-14T14:12:00Z">
              <w:r w:rsidRPr="005C5155">
                <w:rPr>
                  <w:rFonts w:cs="Arial"/>
                  <w:color w:val="000000"/>
                  <w:sz w:val="20"/>
                  <w:szCs w:val="22"/>
                </w:rPr>
                <w:t>401</w:t>
              </w:r>
            </w:ins>
          </w:p>
        </w:tc>
      </w:tr>
      <w:tr w:rsidR="00077FE0"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077FE0" w:rsidRDefault="00077FE0" w:rsidP="00077F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4EB9CD5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w:t>
            </w:r>
            <w:del w:id="3225" w:author="Thomas Stockhammer" w:date="2022-04-14T14:12:00Z">
              <w:r w:rsidR="00652982" w:rsidRPr="00A52C2A">
                <w:rPr>
                  <w:rFonts w:cs="Arial"/>
                  <w:color w:val="000000"/>
                  <w:sz w:val="20"/>
                </w:rPr>
                <w:delText>980</w:delText>
              </w:r>
            </w:del>
            <w:ins w:id="3226" w:author="Thomas Stockhammer" w:date="2022-04-14T14:12:00Z">
              <w:r w:rsidRPr="005C5155">
                <w:rPr>
                  <w:rFonts w:cs="Arial"/>
                  <w:color w:val="000000"/>
                  <w:sz w:val="20"/>
                  <w:szCs w:val="22"/>
                </w:rPr>
                <w:t>744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49070707"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w:t>
            </w:r>
            <w:del w:id="3227" w:author="Thomas Stockhammer" w:date="2022-04-14T14:12:00Z">
              <w:r w:rsidR="00652982" w:rsidRPr="00A52C2A">
                <w:rPr>
                  <w:rFonts w:cs="Arial"/>
                  <w:color w:val="000000"/>
                  <w:sz w:val="20"/>
                </w:rPr>
                <w:delText>967</w:delText>
              </w:r>
            </w:del>
            <w:ins w:id="3228" w:author="Thomas Stockhammer" w:date="2022-04-14T14:12:00Z">
              <w:r w:rsidRPr="005C5155">
                <w:rPr>
                  <w:rFonts w:cs="Arial"/>
                  <w:color w:val="000000"/>
                  <w:sz w:val="20"/>
                  <w:szCs w:val="22"/>
                </w:rPr>
                <w:t>725</w:t>
              </w:r>
            </w:ins>
          </w:p>
        </w:tc>
      </w:tr>
    </w:tbl>
    <w:p w14:paraId="2C6505D0" w14:textId="77777777" w:rsidR="00652982" w:rsidRDefault="00652982" w:rsidP="00652982"/>
    <w:p w14:paraId="3A9CCED6" w14:textId="77777777" w:rsidR="00652982" w:rsidRDefault="00652982" w:rsidP="00652982">
      <w:r>
        <w:t xml:space="preserve">As an example, </w:t>
      </w:r>
    </w:p>
    <w:p w14:paraId="2CB7AC27" w14:textId="2DA56685" w:rsidR="00652982" w:rsidRDefault="00652982" w:rsidP="00DD7A3F">
      <w:pPr>
        <w:pStyle w:val="B1"/>
        <w:numPr>
          <w:ilvl w:val="0"/>
          <w:numId w:val="19"/>
        </w:numPr>
      </w:pPr>
      <w:r>
        <w:t xml:space="preserve">Figure </w:t>
      </w:r>
      <w:r w:rsidR="006749CB">
        <w:t>7.</w:t>
      </w:r>
      <w:del w:id="3229" w:author="Thomas Stockhammer" w:date="2022-04-14T14:12:00Z">
        <w:r>
          <w:delText>4</w:delText>
        </w:r>
      </w:del>
      <w:ins w:id="3230" w:author="Thomas Stockhammer" w:date="2022-04-14T14:12:00Z">
        <w:r w:rsidR="006749CB">
          <w:t>3</w:t>
        </w:r>
      </w:ins>
      <w:r w:rsidR="006749CB">
        <w:t>.</w:t>
      </w:r>
      <w:r>
        <w:t>2.5-1 provides Rate-Quality curves and BD rate gain for psnr of H.265/HEVC HM with S5-HM-01 against H.264/AVC HM with configuration S5-JM-01 for reference sequence S5-R01</w:t>
      </w:r>
    </w:p>
    <w:p w14:paraId="1D5427CA" w14:textId="3D5AC107" w:rsidR="00652982" w:rsidRDefault="00652982" w:rsidP="00DD7A3F">
      <w:pPr>
        <w:pStyle w:val="B1"/>
        <w:numPr>
          <w:ilvl w:val="0"/>
          <w:numId w:val="19"/>
        </w:numPr>
      </w:pPr>
      <w:r>
        <w:t xml:space="preserve">Figure </w:t>
      </w:r>
      <w:r w:rsidR="006749CB">
        <w:t>7.</w:t>
      </w:r>
      <w:del w:id="3231" w:author="Thomas Stockhammer" w:date="2022-04-14T14:12:00Z">
        <w:r>
          <w:delText>4</w:delText>
        </w:r>
      </w:del>
      <w:ins w:id="3232" w:author="Thomas Stockhammer" w:date="2022-04-14T14:12:00Z">
        <w:r w:rsidR="006749CB">
          <w:t>3</w:t>
        </w:r>
      </w:ins>
      <w:r w:rsidR="006749CB">
        <w:t>.</w:t>
      </w:r>
      <w:r>
        <w:t>2.5-2 provides Rate-Quality curves and BD rate gain for psnr of H.265/HEVC HM with S5-HM-02 against H.264/AVC HM with configuration S5-JM-02 for reference sequence S5-R01</w:t>
      </w:r>
    </w:p>
    <w:p w14:paraId="5DABF2AC" w14:textId="77777777" w:rsidR="00652982" w:rsidRDefault="00652982" w:rsidP="00652982">
      <w:pPr>
        <w:pStyle w:val="TH"/>
        <w:rPr>
          <w:del w:id="3233" w:author="Thomas Stockhammer" w:date="2022-04-14T14:12:00Z"/>
        </w:rPr>
      </w:pPr>
      <w:del w:id="3234" w:author="Thomas Stockhammer" w:date="2022-04-14T14:12:00Z">
        <w:r>
          <w:rPr>
            <w:noProof/>
          </w:rPr>
          <w:drawing>
            <wp:inline distT="0" distB="0" distL="0" distR="0" wp14:anchorId="2889951D" wp14:editId="412A5134">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40873F22" w14:textId="6B397F04" w:rsidR="00652982" w:rsidRDefault="00107E52" w:rsidP="00652982">
      <w:pPr>
        <w:pStyle w:val="TH"/>
        <w:rPr>
          <w:ins w:id="3235" w:author="Thomas Stockhammer" w:date="2022-04-14T14:12:00Z"/>
        </w:rPr>
      </w:pPr>
      <w:ins w:id="3236" w:author="Thomas Stockhammer" w:date="2022-04-14T14:12:00Z">
        <w:r>
          <w:rPr>
            <w:noProof/>
          </w:rPr>
          <w:drawing>
            <wp:inline distT="0" distB="0" distL="0" distR="0" wp14:anchorId="103CA005" wp14:editId="45C72596">
              <wp:extent cx="6115050" cy="2447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F8DD185" w14:textId="059EC699" w:rsidR="00652982" w:rsidRDefault="00652982" w:rsidP="00652982">
      <w:pPr>
        <w:pStyle w:val="TH"/>
      </w:pPr>
      <w:r>
        <w:t xml:space="preserve">Figure </w:t>
      </w:r>
      <w:r w:rsidR="006749CB">
        <w:t>7.</w:t>
      </w:r>
      <w:del w:id="3237" w:author="Thomas Stockhammer" w:date="2022-04-14T14:12:00Z">
        <w:r>
          <w:delText>4</w:delText>
        </w:r>
      </w:del>
      <w:ins w:id="3238" w:author="Thomas Stockhammer" w:date="2022-04-14T14:12:00Z">
        <w:r w:rsidR="006749CB">
          <w:t>3</w:t>
        </w:r>
      </w:ins>
      <w:r w:rsidR="006749CB">
        <w:t>.</w:t>
      </w:r>
      <w:r>
        <w:t>2.5-1 Rate-Quality curves and BD rate gain for psnr of H.265/HEVC HM with S5-</w:t>
      </w:r>
      <w:del w:id="3239" w:author="Thomas Stockhammer" w:date="2022-04-14T14:12:00Z">
        <w:r>
          <w:delText>JM</w:delText>
        </w:r>
      </w:del>
      <w:ins w:id="3240" w:author="Thomas Stockhammer" w:date="2022-04-14T14:12:00Z">
        <w:r w:rsidR="009D25DA">
          <w:t>H</w:t>
        </w:r>
        <w:r>
          <w:t>M</w:t>
        </w:r>
      </w:ins>
      <w:r>
        <w:t xml:space="preserve">-01 against H.264/AVC </w:t>
      </w:r>
      <w:del w:id="3241" w:author="Thomas Stockhammer" w:date="2022-04-14T14:12:00Z">
        <w:r>
          <w:delText xml:space="preserve">HM </w:delText>
        </w:r>
      </w:del>
      <w:r>
        <w:t>with configuration S5-JM-01 for reference sequence S5-R01</w:t>
      </w:r>
    </w:p>
    <w:p w14:paraId="37359A5F" w14:textId="77777777" w:rsidR="00652982" w:rsidRDefault="00652982" w:rsidP="00652982">
      <w:pPr>
        <w:pStyle w:val="TH"/>
        <w:rPr>
          <w:del w:id="3242" w:author="Thomas Stockhammer" w:date="2022-04-14T14:12:00Z"/>
        </w:rPr>
      </w:pPr>
      <w:del w:id="3243" w:author="Thomas Stockhammer" w:date="2022-04-14T14:12:00Z">
        <w:r>
          <w:rPr>
            <w:noProof/>
          </w:rPr>
          <w:drawing>
            <wp:inline distT="0" distB="0" distL="0" distR="0" wp14:anchorId="1E701098" wp14:editId="4C396824">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1EABB0D0" w14:textId="3C85938A" w:rsidR="00652982" w:rsidRDefault="00107E52" w:rsidP="00652982">
      <w:pPr>
        <w:pStyle w:val="TH"/>
        <w:rPr>
          <w:ins w:id="3244" w:author="Thomas Stockhammer" w:date="2022-04-14T14:12:00Z"/>
        </w:rPr>
      </w:pPr>
      <w:ins w:id="3245" w:author="Thomas Stockhammer" w:date="2022-04-14T14:12:00Z">
        <w:r>
          <w:rPr>
            <w:noProof/>
          </w:rPr>
          <w:drawing>
            <wp:inline distT="0" distB="0" distL="0" distR="0" wp14:anchorId="4BD9D6B4" wp14:editId="466823B2">
              <wp:extent cx="6115050" cy="2447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BAAD8B4" w14:textId="0E83E0C4" w:rsidR="00652982" w:rsidRDefault="00652982" w:rsidP="00652982">
      <w:pPr>
        <w:pStyle w:val="TH"/>
      </w:pPr>
      <w:r>
        <w:t xml:space="preserve">Figure </w:t>
      </w:r>
      <w:r w:rsidR="006749CB">
        <w:t>7.</w:t>
      </w:r>
      <w:del w:id="3246" w:author="Thomas Stockhammer" w:date="2022-04-14T14:12:00Z">
        <w:r>
          <w:delText>4</w:delText>
        </w:r>
      </w:del>
      <w:ins w:id="3247" w:author="Thomas Stockhammer" w:date="2022-04-14T14:12:00Z">
        <w:r w:rsidR="006749CB">
          <w:t>3</w:t>
        </w:r>
      </w:ins>
      <w:r w:rsidR="006749CB">
        <w:t>.</w:t>
      </w:r>
      <w:r>
        <w:t>2.5-2 Rate-Quality curves and BD rate gain for psnr of H.265/HEVC HM with S5-</w:t>
      </w:r>
      <w:del w:id="3248" w:author="Thomas Stockhammer" w:date="2022-04-14T14:12:00Z">
        <w:r>
          <w:delText>JM</w:delText>
        </w:r>
      </w:del>
      <w:ins w:id="3249" w:author="Thomas Stockhammer" w:date="2022-04-14T14:12:00Z">
        <w:r w:rsidR="009D25DA">
          <w:t>H</w:t>
        </w:r>
        <w:r>
          <w:t>M</w:t>
        </w:r>
      </w:ins>
      <w:r>
        <w:t xml:space="preserve">-02 against H.264/AVC </w:t>
      </w:r>
      <w:del w:id="3250" w:author="Thomas Stockhammer" w:date="2022-04-14T14:12:00Z">
        <w:r>
          <w:delText xml:space="preserve">HM </w:delText>
        </w:r>
      </w:del>
      <w:r>
        <w:t>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7452881B" w:rsidR="00652982" w:rsidRDefault="006749CB" w:rsidP="00652982">
      <w:pPr>
        <w:pStyle w:val="Heading4"/>
      </w:pPr>
      <w:bookmarkStart w:id="3251" w:name="_Toc100837839"/>
      <w:bookmarkStart w:id="3252" w:name="_Toc96545110"/>
      <w:r>
        <w:t>7.</w:t>
      </w:r>
      <w:del w:id="3253" w:author="Thomas Stockhammer" w:date="2022-04-14T14:12:00Z">
        <w:r w:rsidR="00652982">
          <w:delText>4</w:delText>
        </w:r>
      </w:del>
      <w:ins w:id="3254" w:author="Thomas Stockhammer" w:date="2022-04-14T14:12:00Z">
        <w:r>
          <w:t>3</w:t>
        </w:r>
      </w:ins>
      <w:r>
        <w:t>.</w:t>
      </w:r>
      <w:r w:rsidR="00652982">
        <w:t>2.6</w:t>
      </w:r>
      <w:r w:rsidR="00652982">
        <w:tab/>
        <w:t>Summary</w:t>
      </w:r>
      <w:bookmarkEnd w:id="3251"/>
      <w:bookmarkEnd w:id="3252"/>
    </w:p>
    <w:p w14:paraId="3D60E276" w14:textId="31B75A39" w:rsidR="00652982" w:rsidRDefault="00652982" w:rsidP="00652982">
      <w:r>
        <w:t xml:space="preserve">Table </w:t>
      </w:r>
      <w:r w:rsidR="006749CB">
        <w:t>7.</w:t>
      </w:r>
      <w:del w:id="3255" w:author="Thomas Stockhammer" w:date="2022-04-14T14:12:00Z">
        <w:r>
          <w:delText>4</w:delText>
        </w:r>
      </w:del>
      <w:ins w:id="3256" w:author="Thomas Stockhammer" w:date="2022-04-14T14:12:00Z">
        <w:r w:rsidR="006749CB">
          <w:t>3</w:t>
        </w:r>
      </w:ins>
      <w:r w:rsidR="006749CB">
        <w:t>.</w:t>
      </w:r>
      <w:r>
        <w:t xml:space="preserve">2.6-1 provides a summary of BD rate gain in psnr and vmaf of H.265/HEVC HM against </w:t>
      </w:r>
      <w:r w:rsidR="002A51AA">
        <w:t>H.264/AVC</w:t>
      </w:r>
      <w:r>
        <w:t xml:space="preserve"> </w:t>
      </w:r>
      <w:del w:id="3257" w:author="Thomas Stockhammer" w:date="2022-04-14T14:12:00Z">
        <w:r>
          <w:delText xml:space="preserve">JM </w:delText>
        </w:r>
      </w:del>
      <w:r>
        <w:t>for different scenarios and configurations.</w:t>
      </w:r>
    </w:p>
    <w:p w14:paraId="48DCB031" w14:textId="28388C49" w:rsidR="00652982" w:rsidRDefault="00652982" w:rsidP="00652982">
      <w:pPr>
        <w:pStyle w:val="TH"/>
        <w:ind w:left="284"/>
      </w:pPr>
      <w:r>
        <w:t xml:space="preserve">Table </w:t>
      </w:r>
      <w:r w:rsidR="006749CB">
        <w:t>7.</w:t>
      </w:r>
      <w:del w:id="3258" w:author="Thomas Stockhammer" w:date="2022-04-14T14:12:00Z">
        <w:r>
          <w:delText>4</w:delText>
        </w:r>
      </w:del>
      <w:ins w:id="3259" w:author="Thomas Stockhammer" w:date="2022-04-14T14:12:00Z">
        <w:r w:rsidR="006749CB">
          <w:t>3</w:t>
        </w:r>
      </w:ins>
      <w:r w:rsidR="006749CB">
        <w:t>.</w:t>
      </w:r>
      <w:r>
        <w:t xml:space="preserve">2.6-1 Summary of BD rate gain in psnr and vmaf of H.265/HEVC HM against </w:t>
      </w:r>
      <w:r w:rsidR="002A51AA">
        <w:t>H.264/AVC</w:t>
      </w:r>
      <w:del w:id="3260" w:author="Thomas Stockhammer" w:date="2022-04-14T14:12:00Z">
        <w:r>
          <w:delText xml:space="preserve"> JM</w:delText>
        </w:r>
      </w:del>
      <w:r>
        <w:t xml:space="preserve"> for different scenarios and configurations</w:t>
      </w:r>
    </w:p>
    <w:tbl>
      <w:tblPr>
        <w:tblStyle w:val="GridTable5Dark-Accent3"/>
        <w:tblW w:w="0" w:type="auto"/>
        <w:jc w:val="center"/>
        <w:tblLook w:val="04A0" w:firstRow="1" w:lastRow="0" w:firstColumn="1" w:lastColumn="0" w:noHBand="0" w:noVBand="1"/>
      </w:tblPr>
      <w:tblGrid>
        <w:gridCol w:w="1073"/>
        <w:gridCol w:w="1426"/>
        <w:gridCol w:w="1426"/>
        <w:gridCol w:w="1426"/>
        <w:gridCol w:w="1426"/>
        <w:gridCol w:w="1426"/>
        <w:gridCol w:w="1426"/>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C61EDB" w14:paraId="557487F6"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C61EDB" w:rsidRDefault="00C61EDB" w:rsidP="00C61EDB">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C266B2E" w14:textId="1C6AA756"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61" w:author="Thomas Stockhammer" w:date="2022-04-14T14:12:00Z">
              <w:r>
                <w:rPr>
                  <w:rFonts w:cs="Arial"/>
                  <w:color w:val="000000"/>
                  <w:sz w:val="20"/>
                </w:rPr>
                <w:delText>34.601</w:delText>
              </w:r>
            </w:del>
            <w:ins w:id="3262" w:author="Thomas Stockhammer" w:date="2022-04-14T14:12:00Z">
              <w:r w:rsidR="00C61EDB" w:rsidRPr="00BE2E28">
                <w:rPr>
                  <w:rFonts w:cs="Arial"/>
                  <w:color w:val="000000"/>
                  <w:sz w:val="20"/>
                </w:rPr>
                <w:t>43.269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EAA39F" w14:textId="42A2476A"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63" w:author="Thomas Stockhammer" w:date="2022-04-14T14:12:00Z">
              <w:r>
                <w:rPr>
                  <w:rFonts w:cs="Arial"/>
                  <w:color w:val="000000"/>
                  <w:sz w:val="20"/>
                </w:rPr>
                <w:delText>19.184</w:delText>
              </w:r>
            </w:del>
            <w:ins w:id="3264" w:author="Thomas Stockhammer" w:date="2022-04-14T14:12:00Z">
              <w:r w:rsidR="00C61EDB" w:rsidRPr="00BE2E28">
                <w:rPr>
                  <w:rFonts w:cs="Arial"/>
                  <w:color w:val="000000"/>
                  <w:sz w:val="20"/>
                </w:rPr>
                <w:t>21.739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93D16B" w14:textId="669A77AF"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65" w:author="Thomas Stockhammer" w:date="2022-04-14T14:12:00Z">
              <w:r>
                <w:rPr>
                  <w:rFonts w:cs="Arial"/>
                  <w:color w:val="000000"/>
                  <w:sz w:val="20"/>
                </w:rPr>
                <w:delText>55.723</w:delText>
              </w:r>
            </w:del>
            <w:ins w:id="3266" w:author="Thomas Stockhammer" w:date="2022-04-14T14:12:00Z">
              <w:r w:rsidR="00C61EDB" w:rsidRPr="00BE2E28">
                <w:rPr>
                  <w:rFonts w:cs="Arial"/>
                  <w:color w:val="000000"/>
                  <w:sz w:val="20"/>
                </w:rPr>
                <w:t>43.269</w:t>
              </w:r>
            </w:ins>
          </w:p>
        </w:tc>
        <w:tc>
          <w:tcPr>
            <w:tcW w:w="0" w:type="auto"/>
            <w:tcBorders>
              <w:top w:val="single" w:sz="4" w:space="0" w:color="FFFFFF"/>
              <w:left w:val="single" w:sz="4" w:space="0" w:color="FFFFFF"/>
              <w:bottom w:val="single" w:sz="4" w:space="0" w:color="FFFFFF"/>
              <w:right w:val="single" w:sz="4" w:space="0" w:color="FFFFFF"/>
            </w:tcBorders>
          </w:tcPr>
          <w:p w14:paraId="5DD5DAB9" w14:textId="4EEE6E08"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67" w:author="Thomas Stockhammer" w:date="2022-04-14T14:12:00Z">
              <w:r>
                <w:rPr>
                  <w:rFonts w:cs="Arial"/>
                  <w:color w:val="000000"/>
                  <w:sz w:val="20"/>
                </w:rPr>
                <w:delText>39.940</w:delText>
              </w:r>
            </w:del>
            <w:ins w:id="3268" w:author="Thomas Stockhammer" w:date="2022-04-14T14:12:00Z">
              <w:r w:rsidR="00C61EDB" w:rsidRPr="00BE2E28">
                <w:rPr>
                  <w:rFonts w:cs="Arial"/>
                  <w:color w:val="000000"/>
                  <w:sz w:val="20"/>
                </w:rPr>
                <w:t>43.487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34D7C7" w14:textId="2C00139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w:t>
            </w:r>
            <w:del w:id="3269" w:author="Thomas Stockhammer" w:date="2022-04-14T14:12:00Z">
              <w:r w:rsidR="00652982">
                <w:rPr>
                  <w:rFonts w:cs="Arial"/>
                  <w:color w:val="000000"/>
                  <w:sz w:val="20"/>
                </w:rPr>
                <w:delText>095</w:delText>
              </w:r>
            </w:del>
            <w:ins w:id="3270" w:author="Thomas Stockhammer" w:date="2022-04-14T14:12:00Z">
              <w:r w:rsidRPr="00BE2E28">
                <w:rPr>
                  <w:rFonts w:cs="Arial"/>
                  <w:color w:val="000000"/>
                  <w:sz w:val="20"/>
                </w:rPr>
                <w:t>414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46CEB3" w14:textId="19FCEDF6"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71" w:author="Thomas Stockhammer" w:date="2022-04-14T14:12:00Z">
              <w:r>
                <w:rPr>
                  <w:rFonts w:cs="Arial"/>
                  <w:color w:val="000000"/>
                  <w:sz w:val="20"/>
                </w:rPr>
                <w:delText>57.538</w:delText>
              </w:r>
            </w:del>
            <w:ins w:id="3272" w:author="Thomas Stockhammer" w:date="2022-04-14T14:12:00Z">
              <w:r w:rsidR="00C61EDB" w:rsidRPr="00BE2E28">
                <w:rPr>
                  <w:rFonts w:cs="Arial"/>
                  <w:color w:val="000000"/>
                  <w:sz w:val="20"/>
                </w:rPr>
                <w:t>58.558</w:t>
              </w:r>
            </w:ins>
          </w:p>
        </w:tc>
      </w:tr>
      <w:tr w:rsidR="00C61EDB"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C61EDB" w:rsidRDefault="00C61EDB" w:rsidP="00C61EDB">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1741C93E" w:rsidR="00C61EDB" w:rsidRPr="00A52C2A"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73" w:author="Thomas Stockhammer" w:date="2022-04-14T14:12:00Z">
              <w:r>
                <w:rPr>
                  <w:rFonts w:cs="Arial"/>
                  <w:color w:val="000000"/>
                  <w:sz w:val="20"/>
                </w:rPr>
                <w:delText>52.398</w:delText>
              </w:r>
            </w:del>
            <w:ins w:id="3274" w:author="Thomas Stockhammer" w:date="2022-04-14T14:12:00Z">
              <w:r w:rsidR="00A90193" w:rsidRPr="00BE2E28">
                <w:rPr>
                  <w:rFonts w:cs="Arial"/>
                  <w:color w:val="000000"/>
                  <w:sz w:val="20"/>
                  <w:szCs w:val="22"/>
                </w:rPr>
                <w:t>47.816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51D1FEF4" w:rsidR="00C61EDB" w:rsidRPr="00A52C2A"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75" w:author="Thomas Stockhammer" w:date="2022-04-14T14:12:00Z">
              <w:r>
                <w:rPr>
                  <w:rFonts w:cs="Arial"/>
                  <w:color w:val="000000"/>
                  <w:sz w:val="20"/>
                </w:rPr>
                <w:delText>32.476</w:delText>
              </w:r>
            </w:del>
            <w:ins w:id="3276" w:author="Thomas Stockhammer" w:date="2022-04-14T14:12:00Z">
              <w:r w:rsidR="00A90193" w:rsidRPr="00BE2E28">
                <w:rPr>
                  <w:rFonts w:cs="Arial"/>
                  <w:color w:val="000000"/>
                  <w:sz w:val="20"/>
                  <w:szCs w:val="22"/>
                </w:rPr>
                <w:t>21.172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002EAFA9" w:rsidR="00C61EDB" w:rsidRPr="00A52C2A"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77" w:author="Thomas Stockhammer" w:date="2022-04-14T14:12:00Z">
              <w:r>
                <w:rPr>
                  <w:rFonts w:cs="Arial"/>
                  <w:color w:val="000000"/>
                  <w:sz w:val="20"/>
                </w:rPr>
                <w:delText>63.913</w:delText>
              </w:r>
            </w:del>
            <w:ins w:id="3278" w:author="Thomas Stockhammer" w:date="2022-04-14T14:12:00Z">
              <w:r w:rsidR="00A90193" w:rsidRPr="00BE2E28">
                <w:rPr>
                  <w:rFonts w:cs="Arial"/>
                  <w:color w:val="000000"/>
                  <w:sz w:val="20"/>
                  <w:szCs w:val="22"/>
                </w:rPr>
                <w:t>62.334</w:t>
              </w:r>
            </w:ins>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C61EDB" w:rsidRDefault="00C61EDB" w:rsidP="00C61EDB">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1A1591C8" w:rsidR="00C61EDB" w:rsidRPr="00A52C2A"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279" w:author="Thomas Stockhammer" w:date="2022-04-14T14:12:00Z">
              <w:r>
                <w:rPr>
                  <w:rFonts w:cs="Arial"/>
                  <w:color w:val="000000"/>
                  <w:sz w:val="20"/>
                </w:rPr>
                <w:delText>44.201</w:delText>
              </w:r>
            </w:del>
            <w:ins w:id="3280" w:author="Thomas Stockhammer" w:date="2022-04-14T14:12:00Z">
              <w:r w:rsidR="00A90193" w:rsidRPr="00BE2E28">
                <w:rPr>
                  <w:rFonts w:cs="Arial"/>
                  <w:color w:val="000000"/>
                  <w:sz w:val="20"/>
                  <w:szCs w:val="22"/>
                </w:rPr>
                <w:t>42.473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48865FA7" w:rsidR="00C61EDB" w:rsidRPr="00A52C2A"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281" w:author="Thomas Stockhammer" w:date="2022-04-14T14:12:00Z">
              <w:r>
                <w:rPr>
                  <w:rFonts w:cs="Arial"/>
                  <w:color w:val="000000"/>
                  <w:sz w:val="20"/>
                </w:rPr>
                <w:delText>26.978</w:delText>
              </w:r>
            </w:del>
            <w:ins w:id="3282" w:author="Thomas Stockhammer" w:date="2022-04-14T14:12:00Z">
              <w:r w:rsidR="00A90193" w:rsidRPr="00BE2E28">
                <w:rPr>
                  <w:rFonts w:cs="Arial"/>
                  <w:color w:val="000000"/>
                  <w:sz w:val="20"/>
                  <w:szCs w:val="22"/>
                </w:rPr>
                <w:t>25.66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66106223" w:rsidR="00C61EDB" w:rsidRPr="00A52C2A"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283" w:author="Thomas Stockhammer" w:date="2022-04-14T14:12:00Z">
              <w:r>
                <w:rPr>
                  <w:rFonts w:cs="Arial"/>
                  <w:color w:val="000000"/>
                  <w:sz w:val="20"/>
                </w:rPr>
                <w:delText>55.320</w:delText>
              </w:r>
            </w:del>
            <w:ins w:id="3284" w:author="Thomas Stockhammer" w:date="2022-04-14T14:12:00Z">
              <w:r w:rsidR="00A90193" w:rsidRPr="00BE2E28">
                <w:rPr>
                  <w:rFonts w:cs="Arial"/>
                  <w:color w:val="000000"/>
                  <w:sz w:val="20"/>
                  <w:szCs w:val="22"/>
                </w:rPr>
                <w:t>54.391</w:t>
              </w:r>
            </w:ins>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C61EDB" w:rsidRDefault="00C61EDB" w:rsidP="00C61EDB">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1D91CE48" w:rsidR="00C61EDB"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285" w:author="Thomas Stockhammer" w:date="2022-04-14T14:12:00Z">
              <w:r>
                <w:rPr>
                  <w:rFonts w:cs="Arial"/>
                  <w:sz w:val="20"/>
                  <w:lang w:val="en-US"/>
                </w:rPr>
                <w:delText>49.750</w:delText>
              </w:r>
            </w:del>
            <w:ins w:id="3286" w:author="Thomas Stockhammer" w:date="2022-04-14T14:12:00Z">
              <w:r w:rsidR="00C61EDB" w:rsidRPr="00A52C2A">
                <w:rPr>
                  <w:rFonts w:cs="Arial"/>
                  <w:color w:val="000000"/>
                  <w:sz w:val="20"/>
                </w:rPr>
                <w:t>48.902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7DA35367" w:rsidR="00C61EDB"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287" w:author="Thomas Stockhammer" w:date="2022-04-14T14:12:00Z">
              <w:r>
                <w:rPr>
                  <w:rFonts w:cs="Arial"/>
                  <w:sz w:val="20"/>
                  <w:lang w:val="en-US"/>
                </w:rPr>
                <w:delText>30.372</w:delText>
              </w:r>
            </w:del>
            <w:ins w:id="3288" w:author="Thomas Stockhammer" w:date="2022-04-14T14:12:00Z">
              <w:r w:rsidR="00C61EDB" w:rsidRPr="00A52C2A">
                <w:rPr>
                  <w:rFonts w:cs="Arial"/>
                  <w:color w:val="000000"/>
                  <w:sz w:val="20"/>
                </w:rPr>
                <w:t>25.972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7DC39FE8" w:rsidR="00C61EDB"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289" w:author="Thomas Stockhammer" w:date="2022-04-14T14:12:00Z">
              <w:r>
                <w:rPr>
                  <w:rFonts w:cs="Arial"/>
                  <w:color w:val="000000"/>
                  <w:sz w:val="20"/>
                </w:rPr>
                <w:delText>68.399</w:delText>
              </w:r>
            </w:del>
            <w:ins w:id="3290" w:author="Thomas Stockhammer" w:date="2022-04-14T14:12:00Z">
              <w:r w:rsidR="00C61EDB" w:rsidRPr="00A52C2A">
                <w:rPr>
                  <w:rFonts w:cs="Arial"/>
                  <w:color w:val="000000"/>
                  <w:sz w:val="20"/>
                </w:rPr>
                <w:t>71.119</w:t>
              </w:r>
            </w:ins>
          </w:p>
        </w:tc>
      </w:tr>
      <w:tr w:rsidR="00C61EDB"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C61EDB" w:rsidRDefault="00C61EDB" w:rsidP="00C61EDB">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54DA9379"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moveToRangeStart w:id="3291" w:author="Thomas Stockhammer" w:date="2022-04-14T14:12:00Z" w:name="move100838255"/>
            <w:moveTo w:id="3292" w:author="Thomas Stockhammer" w:date="2022-04-14T14:12:00Z">
              <w:r w:rsidRPr="00A52C2A">
                <w:rPr>
                  <w:rFonts w:cs="Arial"/>
                  <w:color w:val="000000"/>
                  <w:sz w:val="20"/>
                </w:rPr>
                <w:t>38.870</w:t>
              </w:r>
            </w:moveTo>
            <w:moveToRangeEnd w:id="3291"/>
            <w:del w:id="3293" w:author="Thomas Stockhammer" w:date="2022-04-14T14:12:00Z">
              <w:r w:rsidR="00652982">
                <w:rPr>
                  <w:rFonts w:cs="Arial"/>
                  <w:sz w:val="20"/>
                  <w:lang w:val="en-US"/>
                </w:rPr>
                <w:delText>41.553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60585D1A"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moveToRangeStart w:id="3294" w:author="Thomas Stockhammer" w:date="2022-04-14T14:12:00Z" w:name="move100838246"/>
            <w:moveTo w:id="3295" w:author="Thomas Stockhammer" w:date="2022-04-14T14:12:00Z">
              <w:r w:rsidRPr="00A52C2A">
                <w:rPr>
                  <w:rFonts w:cs="Arial"/>
                  <w:color w:val="000000"/>
                  <w:sz w:val="20"/>
                </w:rPr>
                <w:t>18.352</w:t>
              </w:r>
            </w:moveTo>
            <w:moveToRangeEnd w:id="3294"/>
            <w:del w:id="3296" w:author="Thomas Stockhammer" w:date="2022-04-14T14:12:00Z">
              <w:r w:rsidR="00652982">
                <w:rPr>
                  <w:rFonts w:cs="Arial"/>
                  <w:sz w:val="20"/>
                  <w:lang w:val="en-US"/>
                </w:rPr>
                <w:delText>23.221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38F8879C"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97" w:author="Thomas Stockhammer" w:date="2022-04-14T14:12:00Z">
              <w:r>
                <w:rPr>
                  <w:rFonts w:cs="Arial"/>
                  <w:color w:val="000000"/>
                  <w:sz w:val="20"/>
                </w:rPr>
                <w:delText>60.847</w:delText>
              </w:r>
            </w:del>
            <w:ins w:id="3298" w:author="Thomas Stockhammer" w:date="2022-04-14T14:12:00Z">
              <w:r w:rsidR="00C61EDB" w:rsidRPr="00A52C2A">
                <w:rPr>
                  <w:rFonts w:cs="Arial"/>
                  <w:color w:val="000000"/>
                  <w:sz w:val="20"/>
                </w:rPr>
                <w:t>62.967</w:t>
              </w:r>
            </w:ins>
          </w:p>
        </w:tc>
      </w:tr>
      <w:tr w:rsidR="00C61EDB"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C61EDB" w:rsidRDefault="00C61EDB" w:rsidP="00C61EDB">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31774B5B" w:rsidR="00C61EDB" w:rsidRPr="00A52C2A"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299" w:author="Thomas Stockhammer" w:date="2022-04-14T14:12:00Z">
              <w:r>
                <w:rPr>
                  <w:rFonts w:cs="Arial"/>
                  <w:color w:val="000000"/>
                  <w:sz w:val="20"/>
                </w:rPr>
                <w:delText>41.114</w:delText>
              </w:r>
            </w:del>
            <w:ins w:id="3300" w:author="Thomas Stockhammer" w:date="2022-04-14T14:12:00Z">
              <w:r w:rsidR="00BE540E" w:rsidRPr="00BE2E28">
                <w:rPr>
                  <w:rFonts w:cs="Arial"/>
                  <w:color w:val="000000"/>
                  <w:sz w:val="20"/>
                  <w:szCs w:val="22"/>
                </w:rPr>
                <w:t>40.642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892BA2D"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23.</w:t>
            </w:r>
            <w:del w:id="3301" w:author="Thomas Stockhammer" w:date="2022-04-14T14:12:00Z">
              <w:r w:rsidR="00652982">
                <w:rPr>
                  <w:rFonts w:cs="Arial"/>
                  <w:color w:val="000000"/>
                  <w:sz w:val="20"/>
                </w:rPr>
                <w:delText>436</w:delText>
              </w:r>
            </w:del>
            <w:ins w:id="3302" w:author="Thomas Stockhammer" w:date="2022-04-14T14:12:00Z">
              <w:r w:rsidRPr="00BE2E28">
                <w:rPr>
                  <w:rFonts w:cs="Arial"/>
                  <w:color w:val="000000"/>
                  <w:sz w:val="20"/>
                  <w:szCs w:val="22"/>
                </w:rPr>
                <w:t>318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3FFD1B34"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52.</w:t>
            </w:r>
            <w:del w:id="3303" w:author="Thomas Stockhammer" w:date="2022-04-14T14:12:00Z">
              <w:r w:rsidR="00652982">
                <w:rPr>
                  <w:rFonts w:cs="Arial"/>
                  <w:color w:val="000000"/>
                  <w:sz w:val="20"/>
                </w:rPr>
                <w:delText>550</w:delText>
              </w:r>
            </w:del>
            <w:ins w:id="3304" w:author="Thomas Stockhammer" w:date="2022-04-14T14:12:00Z">
              <w:r w:rsidRPr="00BE2E28">
                <w:rPr>
                  <w:rFonts w:cs="Arial"/>
                  <w:color w:val="000000"/>
                  <w:sz w:val="20"/>
                  <w:szCs w:val="22"/>
                </w:rPr>
                <w:t>155</w:t>
              </w:r>
            </w:ins>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C61EDB" w:rsidRDefault="00C61EDB" w:rsidP="00C61EDB">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6C095EF9"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30.</w:t>
            </w:r>
            <w:del w:id="3305" w:author="Thomas Stockhammer" w:date="2022-04-14T14:12:00Z">
              <w:r w:rsidR="00652982">
                <w:rPr>
                  <w:rFonts w:cs="Arial"/>
                  <w:color w:val="000000"/>
                  <w:sz w:val="20"/>
                </w:rPr>
                <w:delText>980</w:delText>
              </w:r>
            </w:del>
            <w:ins w:id="3306" w:author="Thomas Stockhammer" w:date="2022-04-14T14:12:00Z">
              <w:r w:rsidRPr="00BE2E28">
                <w:rPr>
                  <w:rFonts w:cs="Arial"/>
                  <w:color w:val="000000"/>
                  <w:sz w:val="20"/>
                  <w:szCs w:val="22"/>
                </w:rPr>
                <w:t>744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3E8D626E"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20.</w:t>
            </w:r>
            <w:del w:id="3307" w:author="Thomas Stockhammer" w:date="2022-04-14T14:12:00Z">
              <w:r w:rsidR="00652982">
                <w:rPr>
                  <w:rFonts w:cs="Arial"/>
                  <w:color w:val="000000"/>
                  <w:sz w:val="20"/>
                </w:rPr>
                <w:delText>840</w:delText>
              </w:r>
            </w:del>
            <w:ins w:id="3308" w:author="Thomas Stockhammer" w:date="2022-04-14T14:12:00Z">
              <w:r w:rsidRPr="00BE2E28">
                <w:rPr>
                  <w:rFonts w:cs="Arial"/>
                  <w:color w:val="000000"/>
                  <w:sz w:val="20"/>
                  <w:szCs w:val="22"/>
                </w:rPr>
                <w:t>606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5105E60F"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w:t>
            </w:r>
            <w:del w:id="3309" w:author="Thomas Stockhammer" w:date="2022-04-14T14:12:00Z">
              <w:r w:rsidR="00652982">
                <w:rPr>
                  <w:rFonts w:cs="Arial"/>
                  <w:color w:val="000000"/>
                  <w:sz w:val="20"/>
                </w:rPr>
                <w:delText>559</w:delText>
              </w:r>
            </w:del>
            <w:ins w:id="3310" w:author="Thomas Stockhammer" w:date="2022-04-14T14:12:00Z">
              <w:r w:rsidRPr="00BE2E28">
                <w:rPr>
                  <w:rFonts w:cs="Arial"/>
                  <w:color w:val="000000"/>
                  <w:sz w:val="20"/>
                  <w:szCs w:val="22"/>
                </w:rPr>
                <w:t>495</w:t>
              </w:r>
            </w:ins>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7BB9FC9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C61EDB" w:rsidRDefault="00C61EDB" w:rsidP="00C61ED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9FD660A" w14:textId="6A57ADF4" w:rsidR="00C61EDB"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30.</w:t>
            </w:r>
            <w:del w:id="3311" w:author="Thomas Stockhammer" w:date="2022-04-14T14:12:00Z">
              <w:r w:rsidR="00652982">
                <w:rPr>
                  <w:rFonts w:cs="Arial"/>
                  <w:color w:val="000000"/>
                  <w:sz w:val="20"/>
                </w:rPr>
                <w:delText>980</w:delText>
              </w:r>
            </w:del>
            <w:ins w:id="3312" w:author="Thomas Stockhammer" w:date="2022-04-14T14:12:00Z">
              <w:r w:rsidRPr="00BE2E28">
                <w:rPr>
                  <w:rFonts w:cs="Arial"/>
                  <w:color w:val="000000"/>
                  <w:sz w:val="20"/>
                  <w:szCs w:val="22"/>
                </w:rPr>
                <w:t>744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4057D1" w14:textId="40B9680C" w:rsidR="00C61EDB"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313" w:author="Thomas Stockhammer" w:date="2022-04-14T14:12:00Z">
              <w:r>
                <w:rPr>
                  <w:rFonts w:cs="Arial"/>
                  <w:color w:val="000000"/>
                  <w:sz w:val="20"/>
                </w:rPr>
                <w:delText>20.840</w:delText>
              </w:r>
            </w:del>
            <w:ins w:id="3314" w:author="Thomas Stockhammer" w:date="2022-04-14T14:12:00Z">
              <w:r w:rsidR="004973A7">
                <w:rPr>
                  <w:rFonts w:cs="Arial"/>
                  <w:sz w:val="20"/>
                  <w:lang w:val="en-US"/>
                </w:rPr>
                <w:t>15.854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547599A8" w14:textId="23D9583F" w:rsidR="00C61EDB" w:rsidRDefault="0099198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w:t>
            </w:r>
            <w:del w:id="3315" w:author="Thomas Stockhammer" w:date="2022-04-14T14:12:00Z">
              <w:r w:rsidR="00652982">
                <w:rPr>
                  <w:rFonts w:cs="Arial"/>
                  <w:color w:val="000000"/>
                  <w:sz w:val="20"/>
                </w:rPr>
                <w:delText>559</w:delText>
              </w:r>
            </w:del>
            <w:ins w:id="3316" w:author="Thomas Stockhammer" w:date="2022-04-14T14:12:00Z">
              <w:r w:rsidRPr="00BE2E28">
                <w:rPr>
                  <w:rFonts w:cs="Arial"/>
                  <w:color w:val="000000"/>
                  <w:sz w:val="20"/>
                  <w:szCs w:val="22"/>
                </w:rPr>
                <w:t>495</w:t>
              </w:r>
            </w:ins>
          </w:p>
        </w:tc>
        <w:tc>
          <w:tcPr>
            <w:tcW w:w="0" w:type="auto"/>
            <w:tcBorders>
              <w:top w:val="triple" w:sz="4" w:space="0" w:color="auto"/>
              <w:left w:val="single" w:sz="4" w:space="0" w:color="FFFFFF"/>
              <w:bottom w:val="single" w:sz="4" w:space="0" w:color="FFFFFF"/>
              <w:right w:val="single" w:sz="4" w:space="0" w:color="FFFFFF"/>
            </w:tcBorders>
          </w:tcPr>
          <w:p w14:paraId="3E94ACBB" w14:textId="641B3217" w:rsidR="00C61EDB"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317" w:author="Thomas Stockhammer" w:date="2022-04-14T14:12:00Z">
              <w:r>
                <w:rPr>
                  <w:rFonts w:cs="Arial"/>
                  <w:color w:val="000000"/>
                  <w:sz w:val="20"/>
                </w:rPr>
                <w:delText>39.940</w:delText>
              </w:r>
            </w:del>
            <w:ins w:id="3318" w:author="Thomas Stockhammer" w:date="2022-04-14T14:12:00Z">
              <w:r w:rsidR="00C61EDB" w:rsidRPr="00A52C2A">
                <w:rPr>
                  <w:rFonts w:cs="Arial"/>
                  <w:color w:val="000000"/>
                  <w:sz w:val="20"/>
                </w:rPr>
                <w:t>38.870</w:t>
              </w:r>
            </w:ins>
          </w:p>
        </w:tc>
        <w:tc>
          <w:tcPr>
            <w:tcW w:w="0" w:type="auto"/>
            <w:tcBorders>
              <w:top w:val="triple" w:sz="4" w:space="0" w:color="auto"/>
              <w:left w:val="single" w:sz="4" w:space="0" w:color="FFFFFF"/>
              <w:bottom w:val="single" w:sz="4" w:space="0" w:color="FFFFFF"/>
              <w:right w:val="single" w:sz="4" w:space="0" w:color="FFFFFF"/>
            </w:tcBorders>
            <w:vAlign w:val="bottom"/>
          </w:tcPr>
          <w:p w14:paraId="68B34E95" w14:textId="025D87F5"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moveToRangeStart w:id="3319" w:author="Thomas Stockhammer" w:date="2022-04-14T14:12:00Z" w:name="move100838251"/>
            <w:moveTo w:id="3320" w:author="Thomas Stockhammer" w:date="2022-04-14T14:12:00Z">
              <w:r w:rsidRPr="00A52C2A">
                <w:rPr>
                  <w:rFonts w:cs="Arial"/>
                  <w:color w:val="000000"/>
                  <w:sz w:val="20"/>
                </w:rPr>
                <w:t>18.352</w:t>
              </w:r>
            </w:moveTo>
            <w:moveToRangeEnd w:id="3319"/>
            <w:del w:id="3321" w:author="Thomas Stockhammer" w:date="2022-04-14T14:12:00Z">
              <w:r w:rsidR="00652982">
                <w:rPr>
                  <w:rFonts w:cs="Arial"/>
                  <w:color w:val="000000"/>
                  <w:sz w:val="20"/>
                </w:rPr>
                <w:delText>28.095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1DAA35D" w14:textId="59356F2F" w:rsidR="00C61EDB" w:rsidRDefault="00652982"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322" w:author="Thomas Stockhammer" w:date="2022-04-14T14:12:00Z">
              <w:r>
                <w:rPr>
                  <w:rFonts w:cs="Arial"/>
                  <w:color w:val="000000"/>
                  <w:sz w:val="20"/>
                </w:rPr>
                <w:delText>57.538</w:delText>
              </w:r>
            </w:del>
            <w:ins w:id="3323" w:author="Thomas Stockhammer" w:date="2022-04-14T14:12:00Z">
              <w:r w:rsidR="00C61EDB" w:rsidRPr="00BE2E28">
                <w:rPr>
                  <w:rFonts w:cs="Arial"/>
                  <w:color w:val="000000"/>
                  <w:sz w:val="20"/>
                </w:rPr>
                <w:t>58.558</w:t>
              </w:r>
            </w:ins>
          </w:p>
        </w:tc>
      </w:tr>
      <w:tr w:rsidR="00C61EDB" w14:paraId="2293AFF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C61EDB" w:rsidRDefault="00C61EDB" w:rsidP="00C61ED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AD468" w14:textId="71F74C38"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24" w:author="Thomas Stockhammer" w:date="2022-04-14T14:12:00Z">
              <w:r>
                <w:rPr>
                  <w:rFonts w:cs="Arial"/>
                  <w:color w:val="000000"/>
                  <w:sz w:val="20"/>
                </w:rPr>
                <w:delText>52.398</w:delText>
              </w:r>
            </w:del>
            <w:ins w:id="3325" w:author="Thomas Stockhammer" w:date="2022-04-14T14:12:00Z">
              <w:r w:rsidR="00BE540E" w:rsidRPr="00BE2E28">
                <w:rPr>
                  <w:rFonts w:cs="Arial"/>
                  <w:color w:val="000000"/>
                  <w:sz w:val="20"/>
                  <w:szCs w:val="22"/>
                </w:rPr>
                <w:t>47.816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1353C6" w14:textId="3733F1A3"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26" w:author="Thomas Stockhammer" w:date="2022-04-14T14:12:00Z">
              <w:r>
                <w:rPr>
                  <w:rFonts w:cs="Arial"/>
                  <w:color w:val="000000"/>
                  <w:sz w:val="20"/>
                </w:rPr>
                <w:delText>32.476</w:delText>
              </w:r>
            </w:del>
            <w:ins w:id="3327" w:author="Thomas Stockhammer" w:date="2022-04-14T14:12:00Z">
              <w:r w:rsidR="0099198B" w:rsidRPr="00BE2E28">
                <w:rPr>
                  <w:rFonts w:cs="Arial"/>
                  <w:color w:val="000000"/>
                  <w:sz w:val="20"/>
                  <w:szCs w:val="22"/>
                </w:rPr>
                <w:t>25.66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81C365" w14:textId="5EC9C644"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28" w:author="Thomas Stockhammer" w:date="2022-04-14T14:12:00Z">
              <w:r>
                <w:rPr>
                  <w:rFonts w:cs="Arial"/>
                  <w:color w:val="000000"/>
                  <w:sz w:val="20"/>
                </w:rPr>
                <w:delText>63.913</w:delText>
              </w:r>
            </w:del>
            <w:ins w:id="3329" w:author="Thomas Stockhammer" w:date="2022-04-14T14:12:00Z">
              <w:r w:rsidR="004973A7">
                <w:rPr>
                  <w:rFonts w:cs="Arial"/>
                  <w:color w:val="000000"/>
                  <w:sz w:val="20"/>
                </w:rPr>
                <w:t>71.455</w:t>
              </w:r>
            </w:ins>
          </w:p>
        </w:tc>
        <w:tc>
          <w:tcPr>
            <w:tcW w:w="0" w:type="auto"/>
            <w:tcBorders>
              <w:top w:val="single" w:sz="4" w:space="0" w:color="FFFFFF"/>
              <w:left w:val="single" w:sz="4" w:space="0" w:color="FFFFFF"/>
              <w:bottom w:val="single" w:sz="4" w:space="0" w:color="FFFFFF"/>
              <w:right w:val="single" w:sz="4" w:space="0" w:color="FFFFFF"/>
            </w:tcBorders>
          </w:tcPr>
          <w:p w14:paraId="4831EC2F" w14:textId="7DC8068D"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30" w:author="Thomas Stockhammer" w:date="2022-04-14T14:12:00Z">
              <w:r>
                <w:rPr>
                  <w:rFonts w:cs="Arial"/>
                  <w:sz w:val="20"/>
                  <w:lang w:val="en-US"/>
                </w:rPr>
                <w:delText>49.750</w:delText>
              </w:r>
            </w:del>
            <w:ins w:id="3331" w:author="Thomas Stockhammer" w:date="2022-04-14T14:12:00Z">
              <w:r w:rsidR="00C61EDB" w:rsidRPr="00A52C2A">
                <w:rPr>
                  <w:rFonts w:cs="Arial"/>
                  <w:color w:val="000000"/>
                  <w:sz w:val="20"/>
                </w:rPr>
                <w:t>48.902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3E8F88" w14:textId="7DB045FB"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32" w:author="Thomas Stockhammer" w:date="2022-04-14T14:12:00Z">
              <w:r>
                <w:rPr>
                  <w:rFonts w:cs="Arial"/>
                  <w:sz w:val="20"/>
                  <w:lang w:val="en-US"/>
                </w:rPr>
                <w:delText>30.372</w:delText>
              </w:r>
            </w:del>
            <w:ins w:id="3333" w:author="Thomas Stockhammer" w:date="2022-04-14T14:12:00Z">
              <w:r w:rsidR="00C61EDB" w:rsidRPr="00BE2E28">
                <w:rPr>
                  <w:rFonts w:cs="Arial"/>
                  <w:color w:val="000000"/>
                  <w:sz w:val="20"/>
                </w:rPr>
                <w:t>28.414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1520B0" w14:textId="6E79AAA3" w:rsidR="00C61EDB" w:rsidRDefault="00652982"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34" w:author="Thomas Stockhammer" w:date="2022-04-14T14:12:00Z">
              <w:r>
                <w:rPr>
                  <w:rFonts w:cs="Arial"/>
                  <w:color w:val="000000"/>
                  <w:sz w:val="20"/>
                </w:rPr>
                <w:delText>68.399</w:delText>
              </w:r>
            </w:del>
            <w:ins w:id="3335" w:author="Thomas Stockhammer" w:date="2022-04-14T14:12:00Z">
              <w:r w:rsidR="00C61EDB" w:rsidRPr="00A52C2A">
                <w:rPr>
                  <w:rFonts w:cs="Arial"/>
                  <w:color w:val="000000"/>
                  <w:sz w:val="20"/>
                </w:rPr>
                <w:t>71.119</w:t>
              </w:r>
            </w:ins>
          </w:p>
        </w:tc>
      </w:tr>
    </w:tbl>
    <w:p w14:paraId="4667A375" w14:textId="1D736B17" w:rsidR="008C30AA" w:rsidRPr="00280862" w:rsidRDefault="008C30AA" w:rsidP="008C30AA"/>
    <w:p w14:paraId="10F6A748" w14:textId="4C94242D" w:rsidR="008C30AA" w:rsidRDefault="006749CB" w:rsidP="00DE7958">
      <w:pPr>
        <w:pStyle w:val="Heading3"/>
        <w:rPr>
          <w:rPrChange w:id="3336" w:author="Thomas Stockhammer" w:date="2022-04-14T14:12:00Z">
            <w:rPr>
              <w:rFonts w:ascii="Arial" w:hAnsi="Arial"/>
              <w:sz w:val="28"/>
            </w:rPr>
          </w:rPrChange>
        </w:rPr>
        <w:pPrChange w:id="3337" w:author="Thomas Stockhammer" w:date="2022-04-14T14:12:00Z">
          <w:pPr/>
        </w:pPrChange>
      </w:pPr>
      <w:bookmarkStart w:id="3338" w:name="_Toc100837840"/>
      <w:r>
        <w:rPr>
          <w:rPrChange w:id="3339" w:author="Thomas Stockhammer" w:date="2022-04-14T14:12:00Z">
            <w:rPr>
              <w:rFonts w:ascii="Arial" w:hAnsi="Arial"/>
              <w:sz w:val="28"/>
            </w:rPr>
          </w:rPrChange>
        </w:rPr>
        <w:t>7.</w:t>
      </w:r>
      <w:del w:id="3340" w:author="Thomas Stockhammer" w:date="2022-04-14T14:12:00Z">
        <w:r w:rsidR="008C30AA">
          <w:rPr>
            <w:noProof/>
          </w:rPr>
          <w:delText>4</w:delText>
        </w:r>
      </w:del>
      <w:ins w:id="3341" w:author="Thomas Stockhammer" w:date="2022-04-14T14:12:00Z">
        <w:r>
          <w:t>3</w:t>
        </w:r>
      </w:ins>
      <w:r>
        <w:rPr>
          <w:rPrChange w:id="3342" w:author="Thomas Stockhammer" w:date="2022-04-14T14:12:00Z">
            <w:rPr>
              <w:rFonts w:ascii="Arial" w:hAnsi="Arial"/>
              <w:sz w:val="28"/>
            </w:rPr>
          </w:rPrChange>
        </w:rPr>
        <w:t>.</w:t>
      </w:r>
      <w:r w:rsidR="008C30AA">
        <w:rPr>
          <w:rPrChange w:id="3343" w:author="Thomas Stockhammer" w:date="2022-04-14T14:12:00Z">
            <w:rPr>
              <w:rFonts w:ascii="Arial" w:hAnsi="Arial"/>
              <w:sz w:val="28"/>
            </w:rPr>
          </w:rPrChange>
        </w:rPr>
        <w:t>3 H.265/HEVC SCC against H.264/AVC</w:t>
      </w:r>
      <w:bookmarkEnd w:id="3338"/>
    </w:p>
    <w:p w14:paraId="617C3E96" w14:textId="6A3CC104" w:rsidR="008C30AA" w:rsidRDefault="006749CB" w:rsidP="008C30AA">
      <w:pPr>
        <w:pStyle w:val="Heading4"/>
      </w:pPr>
      <w:bookmarkStart w:id="3344" w:name="_Toc100837841"/>
      <w:bookmarkStart w:id="3345" w:name="_Toc96545111"/>
      <w:r>
        <w:t>7.</w:t>
      </w:r>
      <w:del w:id="3346" w:author="Thomas Stockhammer" w:date="2022-04-14T14:12:00Z">
        <w:r w:rsidR="008C30AA">
          <w:delText>4</w:delText>
        </w:r>
      </w:del>
      <w:ins w:id="3347" w:author="Thomas Stockhammer" w:date="2022-04-14T14:12:00Z">
        <w:r>
          <w:t>3</w:t>
        </w:r>
      </w:ins>
      <w:r>
        <w:t>.</w:t>
      </w:r>
      <w:r w:rsidR="008C30AA">
        <w:t>3.1</w:t>
      </w:r>
      <w:r w:rsidR="008C30AA">
        <w:tab/>
      </w:r>
      <w:r w:rsidR="008C30AA" w:rsidRPr="009D4BA3">
        <w:t>Overview</w:t>
      </w:r>
      <w:bookmarkEnd w:id="3344"/>
      <w:bookmarkEnd w:id="3345"/>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37C59B28" w:rsidR="00F32D36" w:rsidRDefault="006749CB" w:rsidP="00F32D36">
      <w:pPr>
        <w:pStyle w:val="Heading4"/>
      </w:pPr>
      <w:bookmarkStart w:id="3348" w:name="_Toc100837842"/>
      <w:bookmarkStart w:id="3349" w:name="_Toc96545112"/>
      <w:r>
        <w:t>7.</w:t>
      </w:r>
      <w:del w:id="3350" w:author="Thomas Stockhammer" w:date="2022-04-14T14:12:00Z">
        <w:r w:rsidR="00F32D36">
          <w:delText>4</w:delText>
        </w:r>
      </w:del>
      <w:ins w:id="3351" w:author="Thomas Stockhammer" w:date="2022-04-14T14:12:00Z">
        <w:r>
          <w:t>3</w:t>
        </w:r>
      </w:ins>
      <w:r>
        <w:t>.</w:t>
      </w:r>
      <w:r w:rsidR="00F32D36">
        <w:t>3.2</w:t>
      </w:r>
      <w:r w:rsidR="00F32D36">
        <w:tab/>
        <w:t>Scenario 3: Screen Content</w:t>
      </w:r>
      <w:bookmarkEnd w:id="3348"/>
      <w:bookmarkEnd w:id="3349"/>
    </w:p>
    <w:p w14:paraId="49E00CDF" w14:textId="32DE2C2B" w:rsidR="00F32D36" w:rsidRDefault="00F32D36" w:rsidP="00F32D36">
      <w:r>
        <w:t xml:space="preserve">This clause provides characterization of H.265/HEVC SCC mode configurations against </w:t>
      </w:r>
      <w:r w:rsidR="002A51AA">
        <w:t>H.264/AVC</w:t>
      </w:r>
      <w:r>
        <w:t xml:space="preserve"> </w:t>
      </w:r>
      <w:del w:id="3352" w:author="Thomas Stockhammer" w:date="2022-04-14T14:12:00Z">
        <w:r>
          <w:delText xml:space="preserve">JM </w:delText>
        </w:r>
      </w:del>
      <w:r>
        <w:t xml:space="preserve">for Scenario 3 Screen Content. In particular, </w:t>
      </w:r>
    </w:p>
    <w:p w14:paraId="335A91DE" w14:textId="15CE1278" w:rsidR="00F32D36" w:rsidRDefault="00F32D36" w:rsidP="00DD7A3F">
      <w:pPr>
        <w:pStyle w:val="B1"/>
        <w:numPr>
          <w:ilvl w:val="0"/>
          <w:numId w:val="19"/>
        </w:numPr>
      </w:pPr>
      <w:r>
        <w:t xml:space="preserve">Table </w:t>
      </w:r>
      <w:r w:rsidR="006749CB">
        <w:t>7.</w:t>
      </w:r>
      <w:del w:id="3353" w:author="Thomas Stockhammer" w:date="2022-04-14T14:12:00Z">
        <w:r>
          <w:delText>4</w:delText>
        </w:r>
      </w:del>
      <w:ins w:id="3354" w:author="Thomas Stockhammer" w:date="2022-04-14T14:12:00Z">
        <w:r w:rsidR="006749CB">
          <w:t>3</w:t>
        </w:r>
      </w:ins>
      <w:r w:rsidR="006749CB">
        <w:t>.</w:t>
      </w:r>
      <w:r>
        <w:t xml:space="preserve">3.2-1 provides the BD rate gain of H.265/HEVC SCC with S3-SCC-01 against </w:t>
      </w:r>
      <w:r w:rsidR="002A51AA">
        <w:t>H.264/AVC</w:t>
      </w:r>
      <w:r>
        <w:t xml:space="preserve"> </w:t>
      </w:r>
      <w:del w:id="3355" w:author="Thomas Stockhammer" w:date="2022-04-14T14:12:00Z">
        <w:r>
          <w:delText xml:space="preserve">JM </w:delText>
        </w:r>
      </w:del>
      <w:r>
        <w:t>with configuration S3-JM-01, i.e. with the screen content scenario reference sequences and no fixed intra.</w:t>
      </w:r>
    </w:p>
    <w:p w14:paraId="349AB6BC" w14:textId="351F83E0" w:rsidR="00F32D36" w:rsidRDefault="00F32D36" w:rsidP="00DD7A3F">
      <w:pPr>
        <w:pStyle w:val="B1"/>
        <w:numPr>
          <w:ilvl w:val="0"/>
          <w:numId w:val="19"/>
        </w:numPr>
      </w:pPr>
      <w:r>
        <w:t xml:space="preserve">Table </w:t>
      </w:r>
      <w:r w:rsidR="006749CB">
        <w:t>7.</w:t>
      </w:r>
      <w:del w:id="3356" w:author="Thomas Stockhammer" w:date="2022-04-14T14:12:00Z">
        <w:r>
          <w:delText>4</w:delText>
        </w:r>
      </w:del>
      <w:ins w:id="3357" w:author="Thomas Stockhammer" w:date="2022-04-14T14:12:00Z">
        <w:r w:rsidR="006749CB">
          <w:t>3</w:t>
        </w:r>
      </w:ins>
      <w:r w:rsidR="006749CB">
        <w:t>.</w:t>
      </w:r>
      <w:r>
        <w:t xml:space="preserve">3.2-2 provides the BD rate gain of H.265/HEVC SCC with S3-SCC-02 against </w:t>
      </w:r>
      <w:r w:rsidR="002A51AA">
        <w:t>H.264/AVC</w:t>
      </w:r>
      <w:r>
        <w:t xml:space="preserve"> </w:t>
      </w:r>
      <w:del w:id="3358" w:author="Thomas Stockhammer" w:date="2022-04-14T14:12:00Z">
        <w:r>
          <w:delText xml:space="preserve">JM </w:delText>
        </w:r>
      </w:del>
      <w:r>
        <w:t>with configuration S3-JM-02, i.e. with the screen content scenario reference sequences with fixed Intra every second.</w:t>
      </w:r>
    </w:p>
    <w:p w14:paraId="2E610FE8" w14:textId="110D1A69" w:rsidR="00F32D36" w:rsidRDefault="00F32D36" w:rsidP="00F32D36">
      <w:pPr>
        <w:pStyle w:val="TH"/>
        <w:ind w:left="284"/>
      </w:pPr>
      <w:r>
        <w:t xml:space="preserve">Table </w:t>
      </w:r>
      <w:r w:rsidR="006749CB">
        <w:t>7.</w:t>
      </w:r>
      <w:del w:id="3359" w:author="Thomas Stockhammer" w:date="2022-04-14T14:12:00Z">
        <w:r>
          <w:delText>4</w:delText>
        </w:r>
      </w:del>
      <w:ins w:id="3360" w:author="Thomas Stockhammer" w:date="2022-04-14T14:12:00Z">
        <w:r w:rsidR="006749CB">
          <w:t>3</w:t>
        </w:r>
      </w:ins>
      <w:r w:rsidR="006749CB">
        <w:t>.</w:t>
      </w:r>
      <w:r>
        <w:t xml:space="preserve">3.2-1 BD rate gain of H.265/HEVC SCC with S3-SCC-01 against </w:t>
      </w:r>
      <w:r w:rsidR="002A51AA">
        <w:t>H.264/AVC</w:t>
      </w:r>
      <w:r>
        <w:t xml:space="preserve"> </w:t>
      </w:r>
      <w:del w:id="3361" w:author="Thomas Stockhammer" w:date="2022-04-14T14:12:00Z">
        <w:r>
          <w:delText xml:space="preserve">JM </w:delText>
        </w:r>
      </w:del>
      <w:r>
        <w:t>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557"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CF6557" w:rsidRDefault="00CF6557" w:rsidP="00CF655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3EBAF447"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w:t>
            </w:r>
            <w:del w:id="3362" w:author="Thomas Stockhammer" w:date="2022-04-14T14:12:00Z">
              <w:r w:rsidR="00F32D36" w:rsidRPr="0056445F">
                <w:rPr>
                  <w:rFonts w:cs="Arial"/>
                  <w:color w:val="000000"/>
                  <w:sz w:val="20"/>
                </w:rPr>
                <w:delText>967</w:delText>
              </w:r>
            </w:del>
            <w:ins w:id="3363" w:author="Thomas Stockhammer" w:date="2022-04-14T14:12:00Z">
              <w:r w:rsidRPr="005C5155">
                <w:rPr>
                  <w:rFonts w:cs="Arial"/>
                  <w:color w:val="000000"/>
                  <w:sz w:val="20"/>
                  <w:szCs w:val="22"/>
                </w:rPr>
                <w:t>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253A223C"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w:t>
            </w:r>
            <w:del w:id="3364" w:author="Thomas Stockhammer" w:date="2022-04-14T14:12:00Z">
              <w:r w:rsidR="00F32D36" w:rsidRPr="0056445F">
                <w:rPr>
                  <w:rFonts w:cs="Arial"/>
                  <w:color w:val="000000"/>
                  <w:sz w:val="20"/>
                </w:rPr>
                <w:delText>813</w:delText>
              </w:r>
            </w:del>
            <w:ins w:id="3365" w:author="Thomas Stockhammer" w:date="2022-04-14T14:12:00Z">
              <w:r w:rsidRPr="005C5155">
                <w:rPr>
                  <w:rFonts w:cs="Arial"/>
                  <w:color w:val="000000"/>
                  <w:sz w:val="20"/>
                  <w:szCs w:val="22"/>
                </w:rPr>
                <w:t>291</w:t>
              </w:r>
            </w:ins>
          </w:p>
        </w:tc>
      </w:tr>
      <w:tr w:rsidR="00CF6557"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CF6557" w:rsidRDefault="00CF6557" w:rsidP="00CF655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4240147D"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66" w:author="Thomas Stockhammer" w:date="2022-04-14T14:12:00Z">
              <w:r w:rsidRPr="0056445F">
                <w:rPr>
                  <w:rFonts w:cs="Arial"/>
                  <w:color w:val="000000"/>
                  <w:sz w:val="20"/>
                </w:rPr>
                <w:delText>67.507</w:delText>
              </w:r>
            </w:del>
            <w:ins w:id="3367" w:author="Thomas Stockhammer" w:date="2022-04-14T14:12:00Z">
              <w:r w:rsidR="00CF6557" w:rsidRPr="005C5155">
                <w:rPr>
                  <w:rFonts w:cs="Arial"/>
                  <w:color w:val="000000"/>
                  <w:sz w:val="20"/>
                  <w:szCs w:val="22"/>
                </w:rPr>
                <w:t>65.973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2F5EDE32"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68" w:author="Thomas Stockhammer" w:date="2022-04-14T14:12:00Z">
              <w:r w:rsidRPr="0056445F">
                <w:rPr>
                  <w:rFonts w:cs="Arial"/>
                  <w:color w:val="000000"/>
                  <w:sz w:val="20"/>
                </w:rPr>
                <w:delText>67.706</w:delText>
              </w:r>
            </w:del>
            <w:ins w:id="3369" w:author="Thomas Stockhammer" w:date="2022-04-14T14:12:00Z">
              <w:r w:rsidR="00CF6557" w:rsidRPr="005C5155">
                <w:rPr>
                  <w:rFonts w:cs="Arial"/>
                  <w:color w:val="000000"/>
                  <w:sz w:val="20"/>
                  <w:szCs w:val="22"/>
                </w:rPr>
                <w:t>66.148</w:t>
              </w:r>
            </w:ins>
          </w:p>
        </w:tc>
      </w:tr>
      <w:tr w:rsidR="00CF6557"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CF6557" w:rsidRDefault="00CF6557" w:rsidP="00CF655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657EF562"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70" w:author="Thomas Stockhammer" w:date="2022-04-14T14:12:00Z">
              <w:r w:rsidRPr="0056445F">
                <w:rPr>
                  <w:rFonts w:cs="Arial"/>
                  <w:color w:val="000000"/>
                  <w:sz w:val="20"/>
                </w:rPr>
                <w:delText>72.322</w:delText>
              </w:r>
            </w:del>
            <w:ins w:id="3371" w:author="Thomas Stockhammer" w:date="2022-04-14T14:12:00Z">
              <w:r w:rsidR="00CF6557" w:rsidRPr="005C5155">
                <w:rPr>
                  <w:rFonts w:cs="Arial"/>
                  <w:color w:val="000000"/>
                  <w:sz w:val="20"/>
                  <w:szCs w:val="22"/>
                </w:rPr>
                <w:t>71.623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5298ACE8"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72" w:author="Thomas Stockhammer" w:date="2022-04-14T14:12:00Z">
              <w:r w:rsidRPr="0056445F">
                <w:rPr>
                  <w:rFonts w:cs="Arial"/>
                  <w:color w:val="000000"/>
                  <w:sz w:val="20"/>
                </w:rPr>
                <w:delText>68.283</w:delText>
              </w:r>
            </w:del>
            <w:ins w:id="3373" w:author="Thomas Stockhammer" w:date="2022-04-14T14:12:00Z">
              <w:r w:rsidR="00CF6557" w:rsidRPr="005C5155">
                <w:rPr>
                  <w:rFonts w:cs="Arial"/>
                  <w:color w:val="000000"/>
                  <w:sz w:val="20"/>
                  <w:szCs w:val="22"/>
                </w:rPr>
                <w:t>67.469</w:t>
              </w:r>
            </w:ins>
          </w:p>
        </w:tc>
      </w:tr>
      <w:tr w:rsidR="00CF6557"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CF6557" w:rsidRDefault="00CF6557" w:rsidP="00CF655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462E273C"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74" w:author="Thomas Stockhammer" w:date="2022-04-14T14:12:00Z">
              <w:r w:rsidRPr="0056445F">
                <w:rPr>
                  <w:rFonts w:cs="Arial"/>
                  <w:color w:val="000000"/>
                  <w:sz w:val="20"/>
                </w:rPr>
                <w:delText>56.085</w:delText>
              </w:r>
            </w:del>
            <w:ins w:id="3375" w:author="Thomas Stockhammer" w:date="2022-04-14T14:12:00Z">
              <w:r w:rsidR="00CF6557" w:rsidRPr="005C5155">
                <w:rPr>
                  <w:rFonts w:cs="Arial"/>
                  <w:color w:val="000000"/>
                  <w:sz w:val="20"/>
                  <w:szCs w:val="22"/>
                </w:rPr>
                <w:t>53.482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73A3F24C"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76" w:author="Thomas Stockhammer" w:date="2022-04-14T14:12:00Z">
              <w:r w:rsidRPr="0056445F">
                <w:rPr>
                  <w:rFonts w:cs="Arial"/>
                  <w:color w:val="000000"/>
                  <w:sz w:val="20"/>
                </w:rPr>
                <w:delText>51.804</w:delText>
              </w:r>
            </w:del>
            <w:ins w:id="3377" w:author="Thomas Stockhammer" w:date="2022-04-14T14:12:00Z">
              <w:r w:rsidR="00CF6557" w:rsidRPr="005C5155">
                <w:rPr>
                  <w:rFonts w:cs="Arial"/>
                  <w:color w:val="000000"/>
                  <w:sz w:val="20"/>
                  <w:szCs w:val="22"/>
                </w:rPr>
                <w:t>48.881</w:t>
              </w:r>
            </w:ins>
          </w:p>
        </w:tc>
      </w:tr>
      <w:tr w:rsidR="00CF6557"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CF6557" w:rsidRDefault="00CF6557" w:rsidP="00CF655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73935514"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78" w:author="Thomas Stockhammer" w:date="2022-04-14T14:12:00Z">
              <w:r w:rsidRPr="0056445F">
                <w:rPr>
                  <w:rFonts w:cs="Arial"/>
                  <w:color w:val="000000"/>
                  <w:sz w:val="20"/>
                </w:rPr>
                <w:delText>75.681</w:delText>
              </w:r>
            </w:del>
            <w:ins w:id="3379" w:author="Thomas Stockhammer" w:date="2022-04-14T14:12:00Z">
              <w:r w:rsidR="00CF6557" w:rsidRPr="005C5155">
                <w:rPr>
                  <w:rFonts w:cs="Arial"/>
                  <w:color w:val="000000"/>
                  <w:sz w:val="20"/>
                  <w:szCs w:val="22"/>
                </w:rPr>
                <w:t>69.851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7633C9B0"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80" w:author="Thomas Stockhammer" w:date="2022-04-14T14:12:00Z">
              <w:r w:rsidRPr="0056445F">
                <w:rPr>
                  <w:rFonts w:cs="Arial"/>
                  <w:color w:val="000000"/>
                  <w:sz w:val="20"/>
                </w:rPr>
                <w:delText>74.772</w:delText>
              </w:r>
            </w:del>
            <w:ins w:id="3381" w:author="Thomas Stockhammer" w:date="2022-04-14T14:12:00Z">
              <w:r w:rsidR="00CF6557" w:rsidRPr="005C5155">
                <w:rPr>
                  <w:rFonts w:cs="Arial"/>
                  <w:color w:val="000000"/>
                  <w:sz w:val="20"/>
                  <w:szCs w:val="22"/>
                </w:rPr>
                <w:t>68.598</w:t>
              </w:r>
            </w:ins>
          </w:p>
        </w:tc>
      </w:tr>
      <w:tr w:rsidR="00CF6557"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CF6557" w:rsidRDefault="00CF6557" w:rsidP="00CF655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3BCD54A8"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82" w:author="Thomas Stockhammer" w:date="2022-04-14T14:12:00Z">
              <w:r w:rsidRPr="0056445F">
                <w:rPr>
                  <w:rFonts w:cs="Arial"/>
                  <w:color w:val="000000"/>
                  <w:sz w:val="20"/>
                </w:rPr>
                <w:delText>56.468</w:delText>
              </w:r>
            </w:del>
            <w:ins w:id="3383" w:author="Thomas Stockhammer" w:date="2022-04-14T14:12:00Z">
              <w:r w:rsidR="00CF6557" w:rsidRPr="005C5155">
                <w:rPr>
                  <w:rFonts w:cs="Arial"/>
                  <w:color w:val="000000"/>
                  <w:sz w:val="20"/>
                  <w:szCs w:val="22"/>
                </w:rPr>
                <w:t>37.63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4F358447"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84" w:author="Thomas Stockhammer" w:date="2022-04-14T14:12:00Z">
              <w:r w:rsidRPr="0056445F">
                <w:rPr>
                  <w:rFonts w:cs="Arial"/>
                  <w:color w:val="000000"/>
                  <w:sz w:val="20"/>
                </w:rPr>
                <w:delText>55.131</w:delText>
              </w:r>
            </w:del>
            <w:ins w:id="3385" w:author="Thomas Stockhammer" w:date="2022-04-14T14:12:00Z">
              <w:r w:rsidR="00CF6557" w:rsidRPr="005C5155">
                <w:rPr>
                  <w:rFonts w:cs="Arial"/>
                  <w:color w:val="000000"/>
                  <w:sz w:val="20"/>
                  <w:szCs w:val="22"/>
                </w:rPr>
                <w:t>35.377</w:t>
              </w:r>
            </w:ins>
          </w:p>
        </w:tc>
      </w:tr>
      <w:tr w:rsidR="00CF6557"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CF6557" w:rsidRDefault="00CF6557" w:rsidP="00CF655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53206A10"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386" w:author="Thomas Stockhammer" w:date="2022-04-14T14:12:00Z">
              <w:r w:rsidRPr="005C5155">
                <w:rPr>
                  <w:rFonts w:cs="Arial"/>
                  <w:color w:val="000000"/>
                  <w:sz w:val="20"/>
                  <w:szCs w:val="22"/>
                </w:rPr>
                <w:t>66.</w:t>
              </w:r>
            </w:ins>
            <w:r w:rsidRPr="005C5155">
              <w:rPr>
                <w:rFonts w:cs="Arial"/>
                <w:color w:val="000000"/>
                <w:sz w:val="20"/>
                <w:szCs w:val="22"/>
              </w:rPr>
              <w:t>68</w:t>
            </w:r>
            <w:del w:id="3387" w:author="Thomas Stockhammer" w:date="2022-04-14T14:12:00Z">
              <w:r w:rsidR="00F32D36" w:rsidRPr="0056445F">
                <w:rPr>
                  <w:rFonts w:cs="Arial"/>
                  <w:color w:val="000000"/>
                  <w:sz w:val="20"/>
                </w:rPr>
                <w:delText>.336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1D91D296"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88" w:author="Thomas Stockhammer" w:date="2022-04-14T14:12:00Z">
              <w:r w:rsidRPr="0056445F">
                <w:rPr>
                  <w:rFonts w:cs="Arial"/>
                  <w:color w:val="000000"/>
                  <w:sz w:val="20"/>
                </w:rPr>
                <w:delText>66.839</w:delText>
              </w:r>
            </w:del>
            <w:ins w:id="3389" w:author="Thomas Stockhammer" w:date="2022-04-14T14:12:00Z">
              <w:r w:rsidR="00CF6557" w:rsidRPr="005C5155">
                <w:rPr>
                  <w:rFonts w:cs="Arial"/>
                  <w:color w:val="000000"/>
                  <w:sz w:val="20"/>
                  <w:szCs w:val="22"/>
                </w:rPr>
                <w:t>65.055</w:t>
              </w:r>
            </w:ins>
          </w:p>
        </w:tc>
      </w:tr>
      <w:tr w:rsidR="00CF6557"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CF6557" w:rsidRDefault="00CF6557" w:rsidP="00CF655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7E48981C"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90" w:author="Thomas Stockhammer" w:date="2022-04-14T14:12:00Z">
              <w:r w:rsidRPr="0056445F">
                <w:rPr>
                  <w:rFonts w:cs="Arial"/>
                  <w:color w:val="000000"/>
                  <w:sz w:val="20"/>
                </w:rPr>
                <w:delText>58.350</w:delText>
              </w:r>
            </w:del>
            <w:ins w:id="3391" w:author="Thomas Stockhammer" w:date="2022-04-14T14:12:00Z">
              <w:r w:rsidR="00CF6557" w:rsidRPr="005C5155">
                <w:rPr>
                  <w:rFonts w:cs="Arial"/>
                  <w:color w:val="000000"/>
                  <w:sz w:val="20"/>
                  <w:szCs w:val="22"/>
                </w:rPr>
                <w:t>53.281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42005F49"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92" w:author="Thomas Stockhammer" w:date="2022-04-14T14:12:00Z">
              <w:r w:rsidRPr="0056445F">
                <w:rPr>
                  <w:rFonts w:cs="Arial"/>
                  <w:color w:val="000000"/>
                  <w:sz w:val="20"/>
                </w:rPr>
                <w:delText>56.402</w:delText>
              </w:r>
            </w:del>
            <w:ins w:id="3393" w:author="Thomas Stockhammer" w:date="2022-04-14T14:12:00Z">
              <w:r w:rsidR="00CF6557" w:rsidRPr="005C5155">
                <w:rPr>
                  <w:rFonts w:cs="Arial"/>
                  <w:color w:val="000000"/>
                  <w:sz w:val="20"/>
                  <w:szCs w:val="22"/>
                </w:rPr>
                <w:t>50.966</w:t>
              </w:r>
            </w:ins>
          </w:p>
        </w:tc>
      </w:tr>
      <w:tr w:rsidR="00CF6557"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CF6557" w:rsidRDefault="00CF6557" w:rsidP="00CF655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235449C4"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94" w:author="Thomas Stockhammer" w:date="2022-04-14T14:12:00Z">
              <w:r w:rsidRPr="0056445F">
                <w:rPr>
                  <w:rFonts w:cs="Arial"/>
                  <w:color w:val="000000"/>
                  <w:sz w:val="20"/>
                </w:rPr>
                <w:delText>55.334</w:delText>
              </w:r>
            </w:del>
            <w:ins w:id="3395" w:author="Thomas Stockhammer" w:date="2022-04-14T14:12:00Z">
              <w:r w:rsidR="00CF6557" w:rsidRPr="005C5155">
                <w:rPr>
                  <w:rFonts w:cs="Arial"/>
                  <w:color w:val="000000"/>
                  <w:sz w:val="20"/>
                  <w:szCs w:val="22"/>
                </w:rPr>
                <w:t>52.538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739E9A4C"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396" w:author="Thomas Stockhammer" w:date="2022-04-14T14:12:00Z">
              <w:r w:rsidRPr="0056445F">
                <w:rPr>
                  <w:rFonts w:cs="Arial"/>
                  <w:color w:val="000000"/>
                  <w:sz w:val="20"/>
                </w:rPr>
                <w:delText>54.947</w:delText>
              </w:r>
            </w:del>
            <w:ins w:id="3397" w:author="Thomas Stockhammer" w:date="2022-04-14T14:12:00Z">
              <w:r w:rsidR="00CF6557" w:rsidRPr="005C5155">
                <w:rPr>
                  <w:rFonts w:cs="Arial"/>
                  <w:color w:val="000000"/>
                  <w:sz w:val="20"/>
                  <w:szCs w:val="22"/>
                </w:rPr>
                <w:t>52.036</w:t>
              </w:r>
            </w:ins>
          </w:p>
        </w:tc>
      </w:tr>
      <w:tr w:rsidR="00CF6557"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CF6557" w:rsidRDefault="00CF6557" w:rsidP="00CF65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26925B5C"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98" w:author="Thomas Stockhammer" w:date="2022-04-14T14:12:00Z">
              <w:r w:rsidRPr="0056445F">
                <w:rPr>
                  <w:rFonts w:cs="Arial"/>
                  <w:color w:val="000000"/>
                  <w:sz w:val="20"/>
                </w:rPr>
                <w:delText>55.334</w:delText>
              </w:r>
            </w:del>
            <w:ins w:id="3399" w:author="Thomas Stockhammer" w:date="2022-04-14T14:12:00Z">
              <w:r w:rsidR="00CF6557" w:rsidRPr="005C5155">
                <w:rPr>
                  <w:rFonts w:cs="Arial"/>
                  <w:color w:val="000000"/>
                  <w:sz w:val="20"/>
                  <w:szCs w:val="22"/>
                </w:rPr>
                <w:t>37.63</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57C794BD"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00" w:author="Thomas Stockhammer" w:date="2022-04-14T14:12:00Z">
              <w:r w:rsidRPr="0056445F">
                <w:rPr>
                  <w:rFonts w:cs="Arial"/>
                  <w:color w:val="000000"/>
                  <w:sz w:val="20"/>
                </w:rPr>
                <w:delText>51.804</w:delText>
              </w:r>
            </w:del>
            <w:ins w:id="3401" w:author="Thomas Stockhammer" w:date="2022-04-14T14:12:00Z">
              <w:r w:rsidR="00CF6557" w:rsidRPr="005C5155">
                <w:rPr>
                  <w:rFonts w:cs="Arial"/>
                  <w:color w:val="000000"/>
                  <w:sz w:val="20"/>
                  <w:szCs w:val="22"/>
                </w:rPr>
                <w:t>35.377</w:t>
              </w:r>
            </w:ins>
          </w:p>
        </w:tc>
      </w:tr>
      <w:tr w:rsidR="00CF6557"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CF6557" w:rsidRDefault="00CF6557" w:rsidP="00CF65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1EA1F8F8"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02" w:author="Thomas Stockhammer" w:date="2022-04-14T14:12:00Z">
              <w:r w:rsidRPr="0056445F">
                <w:rPr>
                  <w:rFonts w:cs="Arial"/>
                  <w:color w:val="000000"/>
                  <w:sz w:val="20"/>
                </w:rPr>
                <w:delText>75.681</w:delText>
              </w:r>
            </w:del>
            <w:ins w:id="3403" w:author="Thomas Stockhammer" w:date="2022-04-14T14:12:00Z">
              <w:r w:rsidR="00CF6557" w:rsidRPr="005C5155">
                <w:rPr>
                  <w:rFonts w:cs="Arial"/>
                  <w:color w:val="000000"/>
                  <w:sz w:val="20"/>
                  <w:szCs w:val="22"/>
                </w:rPr>
                <w:t>71.623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46D9018F" w:rsidR="00CF6557" w:rsidRPr="00CF6557" w:rsidRDefault="00F32D36"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04" w:author="Thomas Stockhammer" w:date="2022-04-14T14:12:00Z">
              <w:r w:rsidRPr="0056445F">
                <w:rPr>
                  <w:rFonts w:cs="Arial"/>
                  <w:color w:val="000000"/>
                  <w:sz w:val="20"/>
                </w:rPr>
                <w:delText>74.772</w:delText>
              </w:r>
            </w:del>
            <w:ins w:id="3405" w:author="Thomas Stockhammer" w:date="2022-04-14T14:12:00Z">
              <w:r w:rsidR="00CF6557" w:rsidRPr="005C5155">
                <w:rPr>
                  <w:rFonts w:cs="Arial"/>
                  <w:color w:val="000000"/>
                  <w:sz w:val="20"/>
                  <w:szCs w:val="22"/>
                </w:rPr>
                <w:t>68.598</w:t>
              </w:r>
            </w:ins>
          </w:p>
        </w:tc>
      </w:tr>
      <w:tr w:rsidR="00CF6557"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CF6557" w:rsidRDefault="00CF6557" w:rsidP="00CF65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0E1D9F06"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06" w:author="Thomas Stockhammer" w:date="2022-04-14T14:12:00Z">
              <w:r w:rsidRPr="0056445F">
                <w:rPr>
                  <w:rFonts w:cs="Arial"/>
                  <w:color w:val="000000"/>
                  <w:sz w:val="20"/>
                </w:rPr>
                <w:delText>64.339</w:delText>
              </w:r>
            </w:del>
            <w:ins w:id="3407" w:author="Thomas Stockhammer" w:date="2022-04-14T14:12:00Z">
              <w:r w:rsidR="00CF6557" w:rsidRPr="005C5155">
                <w:rPr>
                  <w:rFonts w:cs="Arial"/>
                  <w:color w:val="000000"/>
                  <w:sz w:val="20"/>
                  <w:szCs w:val="22"/>
                </w:rPr>
                <w:t>59.949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216A5504" w:rsidR="00CF6557" w:rsidRPr="00CF6557" w:rsidRDefault="00F32D36"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08" w:author="Thomas Stockhammer" w:date="2022-04-14T14:12:00Z">
              <w:r w:rsidRPr="0056445F">
                <w:rPr>
                  <w:rFonts w:cs="Arial"/>
                  <w:color w:val="000000"/>
                  <w:sz w:val="20"/>
                </w:rPr>
                <w:delText>62.633</w:delText>
              </w:r>
            </w:del>
            <w:ins w:id="3409" w:author="Thomas Stockhammer" w:date="2022-04-14T14:12:00Z">
              <w:r w:rsidR="00CF6557" w:rsidRPr="005C5155">
                <w:rPr>
                  <w:rFonts w:cs="Arial"/>
                  <w:color w:val="000000"/>
                  <w:sz w:val="20"/>
                  <w:szCs w:val="22"/>
                </w:rPr>
                <w:t>57.98</w:t>
              </w:r>
            </w:ins>
          </w:p>
        </w:tc>
      </w:tr>
    </w:tbl>
    <w:p w14:paraId="271BFCFC" w14:textId="120923F0" w:rsidR="00F32D36" w:rsidRDefault="00F32D36" w:rsidP="00F32D36">
      <w:pPr>
        <w:pStyle w:val="TH"/>
        <w:ind w:left="284"/>
      </w:pPr>
      <w:r>
        <w:t xml:space="preserve">Table </w:t>
      </w:r>
      <w:r w:rsidR="006749CB">
        <w:t>7.</w:t>
      </w:r>
      <w:del w:id="3410" w:author="Thomas Stockhammer" w:date="2022-04-14T14:12:00Z">
        <w:r>
          <w:delText>4</w:delText>
        </w:r>
      </w:del>
      <w:ins w:id="3411" w:author="Thomas Stockhammer" w:date="2022-04-14T14:12:00Z">
        <w:r w:rsidR="006749CB">
          <w:t>3</w:t>
        </w:r>
      </w:ins>
      <w:r w:rsidR="006749CB">
        <w:t>.</w:t>
      </w:r>
      <w:r>
        <w:t xml:space="preserve">3.2-2 BD rate gain of H.265/HEVC SCC with S3-SCC-02 against </w:t>
      </w:r>
      <w:r w:rsidR="002A51AA">
        <w:t>H.264/AVC</w:t>
      </w:r>
      <w:r>
        <w:t xml:space="preserve"> </w:t>
      </w:r>
      <w:del w:id="3412" w:author="Thomas Stockhammer" w:date="2022-04-14T14:12:00Z">
        <w:r>
          <w:delText xml:space="preserve">JM </w:delText>
        </w:r>
      </w:del>
      <w:r>
        <w:t>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3664F"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A3664F" w:rsidRDefault="00A3664F" w:rsidP="00A3664F">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03B45634"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13" w:author="Thomas Stockhammer" w:date="2022-04-14T14:12:00Z">
              <w:r w:rsidRPr="0056445F">
                <w:rPr>
                  <w:rFonts w:cs="Arial"/>
                  <w:color w:val="000000"/>
                  <w:sz w:val="20"/>
                </w:rPr>
                <w:delText>62.235</w:delText>
              </w:r>
            </w:del>
            <w:ins w:id="3414" w:author="Thomas Stockhammer" w:date="2022-04-14T14:12:00Z">
              <w:r w:rsidR="00A3664F" w:rsidRPr="005C5155">
                <w:rPr>
                  <w:rFonts w:cs="Arial"/>
                  <w:color w:val="000000"/>
                  <w:sz w:val="20"/>
                  <w:szCs w:val="22"/>
                </w:rPr>
                <w:t>61.933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385BBC38"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w:t>
            </w:r>
            <w:del w:id="3415" w:author="Thomas Stockhammer" w:date="2022-04-14T14:12:00Z">
              <w:r w:rsidR="00F32D36" w:rsidRPr="0056445F">
                <w:rPr>
                  <w:rFonts w:cs="Arial"/>
                  <w:color w:val="000000"/>
                  <w:sz w:val="20"/>
                </w:rPr>
                <w:delText>635</w:delText>
              </w:r>
            </w:del>
            <w:ins w:id="3416" w:author="Thomas Stockhammer" w:date="2022-04-14T14:12:00Z">
              <w:r w:rsidRPr="005C5155">
                <w:rPr>
                  <w:rFonts w:cs="Arial"/>
                  <w:color w:val="000000"/>
                  <w:sz w:val="20"/>
                  <w:szCs w:val="22"/>
                </w:rPr>
                <w:t>302</w:t>
              </w:r>
            </w:ins>
          </w:p>
        </w:tc>
      </w:tr>
      <w:tr w:rsidR="00A3664F"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A3664F" w:rsidRDefault="00A3664F" w:rsidP="00A3664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32507415"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17" w:author="Thomas Stockhammer" w:date="2022-04-14T14:12:00Z">
              <w:r w:rsidRPr="0056445F">
                <w:rPr>
                  <w:rFonts w:cs="Arial"/>
                  <w:color w:val="000000"/>
                  <w:sz w:val="20"/>
                </w:rPr>
                <w:delText>57.296</w:delText>
              </w:r>
            </w:del>
            <w:ins w:id="3418" w:author="Thomas Stockhammer" w:date="2022-04-14T14:12:00Z">
              <w:r w:rsidR="00A3664F" w:rsidRPr="005C5155">
                <w:rPr>
                  <w:rFonts w:cs="Arial"/>
                  <w:color w:val="000000"/>
                  <w:sz w:val="20"/>
                  <w:szCs w:val="22"/>
                </w:rPr>
                <w:t>56.302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538204E5"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19" w:author="Thomas Stockhammer" w:date="2022-04-14T14:12:00Z">
              <w:r w:rsidRPr="0056445F">
                <w:rPr>
                  <w:rFonts w:cs="Arial"/>
                  <w:color w:val="000000"/>
                  <w:sz w:val="20"/>
                </w:rPr>
                <w:delText>56.961</w:delText>
              </w:r>
            </w:del>
            <w:ins w:id="3420" w:author="Thomas Stockhammer" w:date="2022-04-14T14:12:00Z">
              <w:r w:rsidR="00A3664F" w:rsidRPr="005C5155">
                <w:rPr>
                  <w:rFonts w:cs="Arial"/>
                  <w:color w:val="000000"/>
                  <w:sz w:val="20"/>
                  <w:szCs w:val="22"/>
                </w:rPr>
                <w:t>55.934</w:t>
              </w:r>
            </w:ins>
          </w:p>
        </w:tc>
      </w:tr>
      <w:tr w:rsidR="00A3664F"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A3664F" w:rsidRDefault="00A3664F" w:rsidP="00A3664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3E02B908"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21" w:author="Thomas Stockhammer" w:date="2022-04-14T14:12:00Z">
              <w:r w:rsidRPr="0056445F">
                <w:rPr>
                  <w:rFonts w:cs="Arial"/>
                  <w:color w:val="000000"/>
                  <w:sz w:val="20"/>
                </w:rPr>
                <w:delText>72.303</w:delText>
              </w:r>
            </w:del>
            <w:ins w:id="3422" w:author="Thomas Stockhammer" w:date="2022-04-14T14:12:00Z">
              <w:r w:rsidR="00A3664F" w:rsidRPr="005C5155">
                <w:rPr>
                  <w:rFonts w:cs="Arial"/>
                  <w:color w:val="000000"/>
                  <w:sz w:val="20"/>
                  <w:szCs w:val="22"/>
                </w:rPr>
                <w:t>71.961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09813AB5"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23" w:author="Thomas Stockhammer" w:date="2022-04-14T14:12:00Z">
              <w:r w:rsidRPr="0056445F">
                <w:rPr>
                  <w:rFonts w:cs="Arial"/>
                  <w:color w:val="000000"/>
                  <w:sz w:val="20"/>
                </w:rPr>
                <w:delText>68.363</w:delText>
              </w:r>
            </w:del>
            <w:ins w:id="3424" w:author="Thomas Stockhammer" w:date="2022-04-14T14:12:00Z">
              <w:r w:rsidR="00A3664F" w:rsidRPr="005C5155">
                <w:rPr>
                  <w:rFonts w:cs="Arial"/>
                  <w:color w:val="000000"/>
                  <w:sz w:val="20"/>
                  <w:szCs w:val="22"/>
                </w:rPr>
                <w:t>67.969</w:t>
              </w:r>
            </w:ins>
          </w:p>
        </w:tc>
      </w:tr>
      <w:tr w:rsidR="00A3664F"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A3664F" w:rsidRDefault="00A3664F" w:rsidP="00A3664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3DB5DA37"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25" w:author="Thomas Stockhammer" w:date="2022-04-14T14:12:00Z">
              <w:r w:rsidRPr="0056445F">
                <w:rPr>
                  <w:rFonts w:cs="Arial"/>
                  <w:color w:val="000000"/>
                  <w:sz w:val="20"/>
                </w:rPr>
                <w:delText>54.122</w:delText>
              </w:r>
            </w:del>
            <w:ins w:id="3426" w:author="Thomas Stockhammer" w:date="2022-04-14T14:12:00Z">
              <w:r w:rsidR="00A3664F" w:rsidRPr="005C5155">
                <w:rPr>
                  <w:rFonts w:cs="Arial"/>
                  <w:color w:val="000000"/>
                  <w:sz w:val="20"/>
                  <w:szCs w:val="22"/>
                </w:rPr>
                <w:t>52.877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04814D1F"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27" w:author="Thomas Stockhammer" w:date="2022-04-14T14:12:00Z">
              <w:r w:rsidRPr="0056445F">
                <w:rPr>
                  <w:rFonts w:cs="Arial"/>
                  <w:color w:val="000000"/>
                  <w:sz w:val="20"/>
                </w:rPr>
                <w:delText>50.782</w:delText>
              </w:r>
            </w:del>
            <w:ins w:id="3428" w:author="Thomas Stockhammer" w:date="2022-04-14T14:12:00Z">
              <w:r w:rsidR="00A3664F" w:rsidRPr="005C5155">
                <w:rPr>
                  <w:rFonts w:cs="Arial"/>
                  <w:color w:val="000000"/>
                  <w:sz w:val="20"/>
                  <w:szCs w:val="22"/>
                </w:rPr>
                <w:t>49.414</w:t>
              </w:r>
            </w:ins>
          </w:p>
        </w:tc>
      </w:tr>
      <w:tr w:rsidR="00A3664F"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A3664F" w:rsidRDefault="00A3664F" w:rsidP="00A3664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6F784945"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29" w:author="Thomas Stockhammer" w:date="2022-04-14T14:12:00Z">
              <w:r w:rsidRPr="0056445F">
                <w:rPr>
                  <w:rFonts w:cs="Arial"/>
                  <w:color w:val="000000"/>
                  <w:sz w:val="20"/>
                </w:rPr>
                <w:delText>72.564</w:delText>
              </w:r>
            </w:del>
            <w:ins w:id="3430" w:author="Thomas Stockhammer" w:date="2022-04-14T14:12:00Z">
              <w:r w:rsidR="00A3664F" w:rsidRPr="005C5155">
                <w:rPr>
                  <w:rFonts w:cs="Arial"/>
                  <w:color w:val="000000"/>
                  <w:sz w:val="20"/>
                  <w:szCs w:val="22"/>
                </w:rPr>
                <w:t>70.68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749FBFF1"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31" w:author="Thomas Stockhammer" w:date="2022-04-14T14:12:00Z">
              <w:r w:rsidRPr="0056445F">
                <w:rPr>
                  <w:rFonts w:cs="Arial"/>
                  <w:color w:val="000000"/>
                  <w:sz w:val="20"/>
                </w:rPr>
                <w:delText>71.347</w:delText>
              </w:r>
            </w:del>
            <w:ins w:id="3432" w:author="Thomas Stockhammer" w:date="2022-04-14T14:12:00Z">
              <w:r w:rsidR="00A3664F" w:rsidRPr="005C5155">
                <w:rPr>
                  <w:rFonts w:cs="Arial"/>
                  <w:color w:val="000000"/>
                  <w:sz w:val="20"/>
                  <w:szCs w:val="22"/>
                </w:rPr>
                <w:t>69.339</w:t>
              </w:r>
            </w:ins>
          </w:p>
        </w:tc>
      </w:tr>
      <w:tr w:rsidR="00A3664F"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A3664F" w:rsidRDefault="00A3664F" w:rsidP="00A3664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2F9385B3"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33" w:author="Thomas Stockhammer" w:date="2022-04-14T14:12:00Z">
              <w:r w:rsidRPr="0056445F">
                <w:rPr>
                  <w:rFonts w:cs="Arial"/>
                  <w:color w:val="000000"/>
                  <w:sz w:val="20"/>
                </w:rPr>
                <w:delText>55.053</w:delText>
              </w:r>
            </w:del>
            <w:ins w:id="3434" w:author="Thomas Stockhammer" w:date="2022-04-14T14:12:00Z">
              <w:r w:rsidR="00A3664F" w:rsidRPr="005C5155">
                <w:rPr>
                  <w:rFonts w:cs="Arial"/>
                  <w:color w:val="000000"/>
                  <w:sz w:val="20"/>
                  <w:szCs w:val="22"/>
                </w:rPr>
                <w:t>49.614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497CF553"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35" w:author="Thomas Stockhammer" w:date="2022-04-14T14:12:00Z">
              <w:r w:rsidRPr="0056445F">
                <w:rPr>
                  <w:rFonts w:cs="Arial"/>
                  <w:color w:val="000000"/>
                  <w:sz w:val="20"/>
                </w:rPr>
                <w:delText>53.235</w:delText>
              </w:r>
            </w:del>
            <w:ins w:id="3436" w:author="Thomas Stockhammer" w:date="2022-04-14T14:12:00Z">
              <w:r w:rsidR="00A3664F" w:rsidRPr="005C5155">
                <w:rPr>
                  <w:rFonts w:cs="Arial"/>
                  <w:color w:val="000000"/>
                  <w:sz w:val="20"/>
                  <w:szCs w:val="22"/>
                </w:rPr>
                <w:t>47.503</w:t>
              </w:r>
            </w:ins>
          </w:p>
        </w:tc>
      </w:tr>
      <w:tr w:rsidR="00A3664F"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A3664F" w:rsidRDefault="00A3664F" w:rsidP="00A3664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9DC4E10"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37" w:author="Thomas Stockhammer" w:date="2022-04-14T14:12:00Z">
              <w:r w:rsidRPr="0056445F">
                <w:rPr>
                  <w:rFonts w:cs="Arial"/>
                  <w:color w:val="000000"/>
                  <w:sz w:val="20"/>
                </w:rPr>
                <w:delText>67.353</w:delText>
              </w:r>
            </w:del>
            <w:ins w:id="3438" w:author="Thomas Stockhammer" w:date="2022-04-14T14:12:00Z">
              <w:r w:rsidR="00A3664F" w:rsidRPr="005C5155">
                <w:rPr>
                  <w:rFonts w:cs="Arial"/>
                  <w:color w:val="000000"/>
                  <w:sz w:val="20"/>
                  <w:szCs w:val="22"/>
                </w:rPr>
                <w:t>66.498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73AB9EA4"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w:t>
            </w:r>
            <w:del w:id="3439" w:author="Thomas Stockhammer" w:date="2022-04-14T14:12:00Z">
              <w:r w:rsidR="00F32D36" w:rsidRPr="0056445F">
                <w:rPr>
                  <w:rFonts w:cs="Arial"/>
                  <w:color w:val="000000"/>
                  <w:sz w:val="20"/>
                </w:rPr>
                <w:delText>918</w:delText>
              </w:r>
            </w:del>
            <w:ins w:id="3440" w:author="Thomas Stockhammer" w:date="2022-04-14T14:12:00Z">
              <w:r w:rsidRPr="005C5155">
                <w:rPr>
                  <w:rFonts w:cs="Arial"/>
                  <w:color w:val="000000"/>
                  <w:sz w:val="20"/>
                  <w:szCs w:val="22"/>
                </w:rPr>
                <w:t>005</w:t>
              </w:r>
            </w:ins>
          </w:p>
        </w:tc>
      </w:tr>
      <w:tr w:rsidR="00A3664F"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A3664F" w:rsidRDefault="00A3664F" w:rsidP="00A3664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19F1E9D3"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41" w:author="Thomas Stockhammer" w:date="2022-04-14T14:12:00Z">
              <w:r w:rsidRPr="0056445F">
                <w:rPr>
                  <w:rFonts w:cs="Arial"/>
                  <w:color w:val="000000"/>
                  <w:sz w:val="20"/>
                </w:rPr>
                <w:delText>55.810</w:delText>
              </w:r>
            </w:del>
            <w:ins w:id="3442" w:author="Thomas Stockhammer" w:date="2022-04-14T14:12:00Z">
              <w:r w:rsidR="00A3664F" w:rsidRPr="005C5155">
                <w:rPr>
                  <w:rFonts w:cs="Arial"/>
                  <w:color w:val="000000"/>
                  <w:sz w:val="20"/>
                  <w:szCs w:val="22"/>
                </w:rPr>
                <w:t>53.298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70A3FB06"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43" w:author="Thomas Stockhammer" w:date="2022-04-14T14:12:00Z">
              <w:r w:rsidRPr="0056445F">
                <w:rPr>
                  <w:rFonts w:cs="Arial"/>
                  <w:color w:val="000000"/>
                  <w:sz w:val="20"/>
                </w:rPr>
                <w:delText>53.759</w:delText>
              </w:r>
            </w:del>
            <w:ins w:id="3444" w:author="Thomas Stockhammer" w:date="2022-04-14T14:12:00Z">
              <w:r w:rsidR="00A3664F" w:rsidRPr="005C5155">
                <w:rPr>
                  <w:rFonts w:cs="Arial"/>
                  <w:color w:val="000000"/>
                  <w:sz w:val="20"/>
                  <w:szCs w:val="22"/>
                </w:rPr>
                <w:t>51.092</w:t>
              </w:r>
            </w:ins>
          </w:p>
        </w:tc>
      </w:tr>
      <w:tr w:rsidR="00A3664F"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A3664F" w:rsidRDefault="00A3664F" w:rsidP="00A3664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5DE1F7EF"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45" w:author="Thomas Stockhammer" w:date="2022-04-14T14:12:00Z">
              <w:r w:rsidRPr="0056445F">
                <w:rPr>
                  <w:rFonts w:cs="Arial"/>
                  <w:color w:val="000000"/>
                  <w:sz w:val="20"/>
                </w:rPr>
                <w:delText>53.798</w:delText>
              </w:r>
            </w:del>
            <w:ins w:id="3446" w:author="Thomas Stockhammer" w:date="2022-04-14T14:12:00Z">
              <w:r w:rsidR="00A3664F" w:rsidRPr="005C5155">
                <w:rPr>
                  <w:rFonts w:cs="Arial"/>
                  <w:color w:val="000000"/>
                  <w:sz w:val="20"/>
                  <w:szCs w:val="22"/>
                </w:rPr>
                <w:t>52.515</w:t>
              </w:r>
            </w:ins>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40F17540"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47" w:author="Thomas Stockhammer" w:date="2022-04-14T14:12:00Z">
              <w:r w:rsidRPr="0056445F">
                <w:rPr>
                  <w:rFonts w:cs="Arial"/>
                  <w:color w:val="000000"/>
                  <w:sz w:val="20"/>
                </w:rPr>
                <w:delText>53.774</w:delText>
              </w:r>
            </w:del>
            <w:ins w:id="3448" w:author="Thomas Stockhammer" w:date="2022-04-14T14:12:00Z">
              <w:r w:rsidR="00A3664F" w:rsidRPr="005C5155">
                <w:rPr>
                  <w:rFonts w:cs="Arial"/>
                  <w:color w:val="000000"/>
                  <w:sz w:val="20"/>
                  <w:szCs w:val="22"/>
                </w:rPr>
                <w:t>52.447</w:t>
              </w:r>
            </w:ins>
          </w:p>
        </w:tc>
      </w:tr>
      <w:tr w:rsidR="00A3664F"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A3664F" w:rsidRDefault="00A3664F" w:rsidP="00A3664F">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A2BE189"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49" w:author="Thomas Stockhammer" w:date="2022-04-14T14:12:00Z">
              <w:r w:rsidRPr="0056445F">
                <w:rPr>
                  <w:rFonts w:cs="Arial"/>
                  <w:color w:val="000000"/>
                  <w:sz w:val="20"/>
                </w:rPr>
                <w:delText>53.798</w:delText>
              </w:r>
            </w:del>
            <w:ins w:id="3450" w:author="Thomas Stockhammer" w:date="2022-04-14T14:12:00Z">
              <w:r w:rsidR="00A3664F" w:rsidRPr="005C5155">
                <w:rPr>
                  <w:rFonts w:cs="Arial"/>
                  <w:color w:val="000000"/>
                  <w:sz w:val="20"/>
                  <w:szCs w:val="22"/>
                </w:rPr>
                <w:t>49.614</w:t>
              </w:r>
            </w:ins>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5077EA9C"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51" w:author="Thomas Stockhammer" w:date="2022-04-14T14:12:00Z">
              <w:r w:rsidRPr="0056445F">
                <w:rPr>
                  <w:rFonts w:cs="Arial"/>
                  <w:color w:val="000000"/>
                  <w:sz w:val="20"/>
                </w:rPr>
                <w:delText>50.782</w:delText>
              </w:r>
            </w:del>
            <w:ins w:id="3452" w:author="Thomas Stockhammer" w:date="2022-04-14T14:12:00Z">
              <w:r w:rsidR="00A3664F" w:rsidRPr="005C5155">
                <w:rPr>
                  <w:rFonts w:cs="Arial"/>
                  <w:color w:val="000000"/>
                  <w:sz w:val="20"/>
                  <w:szCs w:val="22"/>
                </w:rPr>
                <w:t>47.503</w:t>
              </w:r>
            </w:ins>
          </w:p>
        </w:tc>
      </w:tr>
      <w:tr w:rsidR="00A3664F"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A3664F" w:rsidRDefault="00A3664F" w:rsidP="00A3664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23703219"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53" w:author="Thomas Stockhammer" w:date="2022-04-14T14:12:00Z">
              <w:r w:rsidRPr="0056445F">
                <w:rPr>
                  <w:rFonts w:cs="Arial"/>
                  <w:color w:val="000000"/>
                  <w:sz w:val="20"/>
                </w:rPr>
                <w:delText>72.564</w:delText>
              </w:r>
            </w:del>
            <w:ins w:id="3454" w:author="Thomas Stockhammer" w:date="2022-04-14T14:12:00Z">
              <w:r w:rsidR="00A3664F" w:rsidRPr="005C5155">
                <w:rPr>
                  <w:rFonts w:cs="Arial"/>
                  <w:color w:val="000000"/>
                  <w:sz w:val="20"/>
                  <w:szCs w:val="22"/>
                </w:rPr>
                <w:t>71.961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223EB13D" w:rsidR="00A3664F" w:rsidRPr="00A3664F" w:rsidRDefault="00F32D36"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455" w:author="Thomas Stockhammer" w:date="2022-04-14T14:12:00Z">
              <w:r w:rsidRPr="0056445F">
                <w:rPr>
                  <w:rFonts w:cs="Arial"/>
                  <w:color w:val="000000"/>
                  <w:sz w:val="20"/>
                </w:rPr>
                <w:delText>71.347</w:delText>
              </w:r>
            </w:del>
            <w:ins w:id="3456" w:author="Thomas Stockhammer" w:date="2022-04-14T14:12:00Z">
              <w:r w:rsidR="00A3664F" w:rsidRPr="005C5155">
                <w:rPr>
                  <w:rFonts w:cs="Arial"/>
                  <w:color w:val="000000"/>
                  <w:sz w:val="20"/>
                  <w:szCs w:val="22"/>
                </w:rPr>
                <w:t>69.339</w:t>
              </w:r>
            </w:ins>
          </w:p>
        </w:tc>
      </w:tr>
      <w:tr w:rsidR="00A3664F"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A3664F" w:rsidRDefault="00A3664F" w:rsidP="00A3664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5A2247ED"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57" w:author="Thomas Stockhammer" w:date="2022-04-14T14:12:00Z">
              <w:r w:rsidRPr="0056445F">
                <w:rPr>
                  <w:rFonts w:cs="Arial"/>
                  <w:color w:val="000000"/>
                  <w:sz w:val="20"/>
                </w:rPr>
                <w:delText>61.170</w:delText>
              </w:r>
            </w:del>
            <w:ins w:id="3458" w:author="Thomas Stockhammer" w:date="2022-04-14T14:12:00Z">
              <w:r w:rsidR="00A3664F" w:rsidRPr="005C5155">
                <w:rPr>
                  <w:rFonts w:cs="Arial"/>
                  <w:color w:val="000000"/>
                  <w:sz w:val="20"/>
                  <w:szCs w:val="22"/>
                </w:rPr>
                <w:t>59.52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702E35F9" w:rsidR="00A3664F" w:rsidRPr="00A3664F" w:rsidRDefault="00F32D36"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59" w:author="Thomas Stockhammer" w:date="2022-04-14T14:12:00Z">
              <w:r w:rsidRPr="0056445F">
                <w:rPr>
                  <w:rFonts w:cs="Arial"/>
                  <w:color w:val="000000"/>
                  <w:sz w:val="20"/>
                </w:rPr>
                <w:delText>59.419</w:delText>
              </w:r>
            </w:del>
            <w:ins w:id="3460" w:author="Thomas Stockhammer" w:date="2022-04-14T14:12:00Z">
              <w:r w:rsidR="00A3664F" w:rsidRPr="005C5155">
                <w:rPr>
                  <w:rFonts w:cs="Arial"/>
                  <w:color w:val="000000"/>
                  <w:sz w:val="20"/>
                  <w:szCs w:val="22"/>
                </w:rPr>
                <w:t>57.667</w:t>
              </w:r>
            </w:ins>
          </w:p>
        </w:tc>
      </w:tr>
    </w:tbl>
    <w:p w14:paraId="72D2EC2D" w14:textId="77777777" w:rsidR="00F32D36" w:rsidRDefault="00F32D36" w:rsidP="00F32D36"/>
    <w:p w14:paraId="20BB5DDB" w14:textId="77777777" w:rsidR="00F32D36" w:rsidRDefault="00F32D36" w:rsidP="00F32D36">
      <w:r>
        <w:t xml:space="preserve">As an example, </w:t>
      </w:r>
    </w:p>
    <w:p w14:paraId="4F0C566D" w14:textId="2D37DA4A" w:rsidR="00F32D36" w:rsidRDefault="00F32D36" w:rsidP="00DD7A3F">
      <w:pPr>
        <w:pStyle w:val="B1"/>
        <w:numPr>
          <w:ilvl w:val="0"/>
          <w:numId w:val="19"/>
        </w:numPr>
      </w:pPr>
      <w:r>
        <w:t xml:space="preserve">Figure </w:t>
      </w:r>
      <w:r w:rsidR="006749CB">
        <w:t>7.</w:t>
      </w:r>
      <w:del w:id="3461" w:author="Thomas Stockhammer" w:date="2022-04-14T14:12:00Z">
        <w:r>
          <w:delText>4</w:delText>
        </w:r>
      </w:del>
      <w:ins w:id="3462" w:author="Thomas Stockhammer" w:date="2022-04-14T14:12:00Z">
        <w:r w:rsidR="006749CB">
          <w:t>3</w:t>
        </w:r>
      </w:ins>
      <w:r w:rsidR="006749CB">
        <w:t>.</w:t>
      </w:r>
      <w:r>
        <w:t>3.2-1 provides Rate-Quality curves and BD rate gain for psnr of H.265/HEVC SCC with S3-SCC-01 against H.264/AVC HM with configuration S3-JM-01 for reference sequence S3-</w:t>
      </w:r>
      <w:del w:id="3463" w:author="Thomas Stockhammer" w:date="2022-04-14T14:12:00Z">
        <w:r>
          <w:delText>R10</w:delText>
        </w:r>
      </w:del>
      <w:ins w:id="3464" w:author="Thomas Stockhammer" w:date="2022-04-14T14:12:00Z">
        <w:r>
          <w:t>R</w:t>
        </w:r>
        <w:r w:rsidR="002C3704">
          <w:t>0</w:t>
        </w:r>
        <w:r w:rsidR="00A97225">
          <w:t>2</w:t>
        </w:r>
      </w:ins>
    </w:p>
    <w:p w14:paraId="275C7275" w14:textId="5FCEACD7" w:rsidR="00F32D36" w:rsidRDefault="00F32D36" w:rsidP="00DD7A3F">
      <w:pPr>
        <w:pStyle w:val="B1"/>
        <w:numPr>
          <w:ilvl w:val="0"/>
          <w:numId w:val="19"/>
        </w:numPr>
      </w:pPr>
      <w:r>
        <w:t xml:space="preserve">Figure </w:t>
      </w:r>
      <w:r w:rsidR="006749CB">
        <w:t>7.</w:t>
      </w:r>
      <w:del w:id="3465" w:author="Thomas Stockhammer" w:date="2022-04-14T14:12:00Z">
        <w:r>
          <w:delText>4</w:delText>
        </w:r>
      </w:del>
      <w:ins w:id="3466" w:author="Thomas Stockhammer" w:date="2022-04-14T14:12:00Z">
        <w:r w:rsidR="006749CB">
          <w:t>3</w:t>
        </w:r>
      </w:ins>
      <w:r w:rsidR="006749CB">
        <w:t>.</w:t>
      </w:r>
      <w:r>
        <w:t>3.2-2 provides Rate-Quality curves and BD rate gain for psnr of H.265/HEVC SCC with S3-SCC-02 against H.264/AVC HM with configuration S3-JM-02 for reference sequence S3-</w:t>
      </w:r>
      <w:del w:id="3467" w:author="Thomas Stockhammer" w:date="2022-04-14T14:12:00Z">
        <w:r>
          <w:delText>R10</w:delText>
        </w:r>
      </w:del>
      <w:ins w:id="3468" w:author="Thomas Stockhammer" w:date="2022-04-14T14:12:00Z">
        <w:r>
          <w:t>R</w:t>
        </w:r>
        <w:r w:rsidR="002C3704">
          <w:t>0</w:t>
        </w:r>
        <w:r w:rsidR="00A97225">
          <w:t>2</w:t>
        </w:r>
      </w:ins>
    </w:p>
    <w:p w14:paraId="16C994EA" w14:textId="77777777" w:rsidR="00F32D36" w:rsidRDefault="00F32D36" w:rsidP="00F32D36">
      <w:pPr>
        <w:ind w:left="284"/>
        <w:rPr>
          <w:del w:id="3469" w:author="Thomas Stockhammer" w:date="2022-04-14T14:12:00Z"/>
          <w:b/>
        </w:rPr>
      </w:pPr>
      <w:del w:id="3470" w:author="Thomas Stockhammer" w:date="2022-04-14T14:12:00Z">
        <w:r>
          <w:rPr>
            <w:noProof/>
          </w:rPr>
          <w:drawing>
            <wp:inline distT="0" distB="0" distL="0" distR="0" wp14:anchorId="4E62A28F" wp14:editId="390321B7">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09FCAB2" w14:textId="41006719" w:rsidR="00F32D36" w:rsidRPr="005C5155" w:rsidRDefault="00FD27E5" w:rsidP="005C5155">
      <w:pPr>
        <w:ind w:left="284"/>
        <w:jc w:val="center"/>
        <w:rPr>
          <w:ins w:id="3471" w:author="Thomas Stockhammer" w:date="2022-04-14T14:12:00Z"/>
          <w:b/>
          <w:u w:val="single"/>
        </w:rPr>
      </w:pPr>
      <w:ins w:id="3472" w:author="Thomas Stockhammer" w:date="2022-04-14T14:12:00Z">
        <w:r>
          <w:rPr>
            <w:b/>
            <w:noProof/>
            <w:u w:val="single"/>
          </w:rPr>
          <w:drawing>
            <wp:inline distT="0" distB="0" distL="0" distR="0" wp14:anchorId="4009DD28" wp14:editId="2F221B91">
              <wp:extent cx="6115050" cy="2447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D2FE07D" w14:textId="22ABCC96" w:rsidR="00F32D36" w:rsidRDefault="00F32D36" w:rsidP="00F32D36">
      <w:pPr>
        <w:pStyle w:val="TH"/>
      </w:pPr>
      <w:r>
        <w:t xml:space="preserve">Figure </w:t>
      </w:r>
      <w:r w:rsidR="006749CB">
        <w:t>7.</w:t>
      </w:r>
      <w:del w:id="3473" w:author="Thomas Stockhammer" w:date="2022-04-14T14:12:00Z">
        <w:r>
          <w:delText>4</w:delText>
        </w:r>
      </w:del>
      <w:ins w:id="3474" w:author="Thomas Stockhammer" w:date="2022-04-14T14:12:00Z">
        <w:r w:rsidR="006749CB">
          <w:t>3</w:t>
        </w:r>
      </w:ins>
      <w:r w:rsidR="006749CB">
        <w:t>.</w:t>
      </w:r>
      <w:r>
        <w:t>3.2-1 Rate-Quality curves and BD rate gain for psnr of H.265/HEVC SCC with S3-SCC-01 against H.264/AVC HM with configuration S3-JM-01 for reference sequence S3-</w:t>
      </w:r>
      <w:del w:id="3475" w:author="Thomas Stockhammer" w:date="2022-04-14T14:12:00Z">
        <w:r>
          <w:delText>R10</w:delText>
        </w:r>
      </w:del>
      <w:ins w:id="3476" w:author="Thomas Stockhammer" w:date="2022-04-14T14:12:00Z">
        <w:r>
          <w:t>R</w:t>
        </w:r>
        <w:r w:rsidR="00BC501B">
          <w:t>0</w:t>
        </w:r>
        <w:r w:rsidR="00A97225">
          <w:t>2</w:t>
        </w:r>
      </w:ins>
    </w:p>
    <w:p w14:paraId="33D46458" w14:textId="77777777" w:rsidR="00F32D36" w:rsidRDefault="00F32D36" w:rsidP="00F32D36">
      <w:pPr>
        <w:pStyle w:val="TH"/>
        <w:rPr>
          <w:del w:id="3477" w:author="Thomas Stockhammer" w:date="2022-04-14T14:12:00Z"/>
        </w:rPr>
      </w:pPr>
      <w:del w:id="3478" w:author="Thomas Stockhammer" w:date="2022-04-14T14:12:00Z">
        <w:r>
          <w:rPr>
            <w:noProof/>
          </w:rPr>
          <w:drawing>
            <wp:inline distT="0" distB="0" distL="0" distR="0" wp14:anchorId="761A533D" wp14:editId="6AF8521B">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0C3DC60" w14:textId="30690EAD" w:rsidR="00F32D36" w:rsidRDefault="00291EAC" w:rsidP="00F32D36">
      <w:pPr>
        <w:pStyle w:val="TH"/>
        <w:rPr>
          <w:ins w:id="3479" w:author="Thomas Stockhammer" w:date="2022-04-14T14:12:00Z"/>
        </w:rPr>
      </w:pPr>
      <w:ins w:id="3480" w:author="Thomas Stockhammer" w:date="2022-04-14T14:12:00Z">
        <w:r>
          <w:rPr>
            <w:noProof/>
          </w:rPr>
          <w:drawing>
            <wp:inline distT="0" distB="0" distL="0" distR="0" wp14:anchorId="60C0494C" wp14:editId="4BC8CDB0">
              <wp:extent cx="6115050" cy="2447925"/>
              <wp:effectExtent l="0" t="0" r="0" b="9525"/>
              <wp:docPr id="179" name="Picture 179"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Chart, line chart, scatter char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4EA14DC" w14:textId="72927BFF" w:rsidR="00F32D36" w:rsidRDefault="00F32D36" w:rsidP="00F32D36">
      <w:pPr>
        <w:pStyle w:val="TH"/>
      </w:pPr>
      <w:r>
        <w:t xml:space="preserve">Figure </w:t>
      </w:r>
      <w:r w:rsidR="006749CB">
        <w:t>7.</w:t>
      </w:r>
      <w:del w:id="3481" w:author="Thomas Stockhammer" w:date="2022-04-14T14:12:00Z">
        <w:r>
          <w:delText>4</w:delText>
        </w:r>
      </w:del>
      <w:ins w:id="3482" w:author="Thomas Stockhammer" w:date="2022-04-14T14:12:00Z">
        <w:r w:rsidR="006749CB">
          <w:t>3</w:t>
        </w:r>
      </w:ins>
      <w:r w:rsidR="006749CB">
        <w:t>.</w:t>
      </w:r>
      <w:r>
        <w:t>3.2-2 Rate-Quality curves and BD rate gain for psnr of H.265/HEVC SCC with S3-SCC-02 against H.264/AVC HM with configuration S3-JM-02 for reference sequence S3-</w:t>
      </w:r>
      <w:del w:id="3483" w:author="Thomas Stockhammer" w:date="2022-04-14T14:12:00Z">
        <w:r>
          <w:delText>R10</w:delText>
        </w:r>
      </w:del>
      <w:ins w:id="3484" w:author="Thomas Stockhammer" w:date="2022-04-14T14:12:00Z">
        <w:r>
          <w:t>R</w:t>
        </w:r>
        <w:r w:rsidR="00BC501B">
          <w:t>0</w:t>
        </w:r>
        <w:r w:rsidR="00A97225">
          <w:t>2</w:t>
        </w:r>
      </w:ins>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78ABD86C" w:rsidR="00F32D36" w:rsidRDefault="006749CB" w:rsidP="00F32D36">
      <w:pPr>
        <w:pStyle w:val="Heading4"/>
      </w:pPr>
      <w:bookmarkStart w:id="3485" w:name="_Toc100837843"/>
      <w:bookmarkStart w:id="3486" w:name="_Toc96545113"/>
      <w:r>
        <w:t>7.</w:t>
      </w:r>
      <w:del w:id="3487" w:author="Thomas Stockhammer" w:date="2022-04-14T14:12:00Z">
        <w:r w:rsidR="00F32D36">
          <w:delText>4</w:delText>
        </w:r>
      </w:del>
      <w:ins w:id="3488" w:author="Thomas Stockhammer" w:date="2022-04-14T14:12:00Z">
        <w:r>
          <w:t>3</w:t>
        </w:r>
      </w:ins>
      <w:r>
        <w:t>.</w:t>
      </w:r>
      <w:r w:rsidR="00F32D36">
        <w:t>3.3</w:t>
      </w:r>
      <w:r w:rsidR="00F32D36">
        <w:tab/>
        <w:t>Scenario 5: Online Gaming</w:t>
      </w:r>
      <w:bookmarkEnd w:id="3485"/>
      <w:bookmarkEnd w:id="3486"/>
    </w:p>
    <w:p w14:paraId="27C23C65" w14:textId="739AB1EC" w:rsidR="00F32D36" w:rsidRDefault="00F32D36" w:rsidP="00F32D36">
      <w:r>
        <w:t xml:space="preserve">This clause provides characterization of H.265/HEVC SCC mode configurations against </w:t>
      </w:r>
      <w:r w:rsidR="002A51AA">
        <w:t>H.264/AVC</w:t>
      </w:r>
      <w:r>
        <w:t xml:space="preserve"> </w:t>
      </w:r>
      <w:del w:id="3489" w:author="Thomas Stockhammer" w:date="2022-04-14T14:12:00Z">
        <w:r>
          <w:delText xml:space="preserve">JM </w:delText>
        </w:r>
      </w:del>
      <w:r>
        <w:t xml:space="preserve">for Scenario 5 Online Gaming. In particular, </w:t>
      </w:r>
    </w:p>
    <w:p w14:paraId="6193A816" w14:textId="32F47C73" w:rsidR="00F32D36" w:rsidRDefault="00F32D36" w:rsidP="00DD7A3F">
      <w:pPr>
        <w:pStyle w:val="B1"/>
        <w:numPr>
          <w:ilvl w:val="0"/>
          <w:numId w:val="19"/>
        </w:numPr>
      </w:pPr>
      <w:r>
        <w:t xml:space="preserve">Table </w:t>
      </w:r>
      <w:r w:rsidR="006749CB">
        <w:t>7.</w:t>
      </w:r>
      <w:del w:id="3490" w:author="Thomas Stockhammer" w:date="2022-04-14T14:12:00Z">
        <w:r>
          <w:delText>4</w:delText>
        </w:r>
      </w:del>
      <w:ins w:id="3491" w:author="Thomas Stockhammer" w:date="2022-04-14T14:12:00Z">
        <w:r w:rsidR="006749CB">
          <w:t>3</w:t>
        </w:r>
      </w:ins>
      <w:r w:rsidR="006749CB">
        <w:t>.</w:t>
      </w:r>
      <w:r>
        <w:t xml:space="preserve">3.3-1 provides the BD rate gain of H.265/HEVC SCC with S5-SCC-01 against </w:t>
      </w:r>
      <w:r w:rsidR="002A51AA">
        <w:t>H.264/AVC</w:t>
      </w:r>
      <w:r>
        <w:t xml:space="preserve"> </w:t>
      </w:r>
      <w:del w:id="3492" w:author="Thomas Stockhammer" w:date="2022-04-14T14:12:00Z">
        <w:r>
          <w:delText xml:space="preserve">JM </w:delText>
        </w:r>
      </w:del>
      <w:r>
        <w:t>with configuration S5-JM-01, i.e. with the online gaming scenario reference sequences and no fixed intra.</w:t>
      </w:r>
    </w:p>
    <w:p w14:paraId="78A43313" w14:textId="727D92E3" w:rsidR="00F32D36" w:rsidRDefault="00F32D36" w:rsidP="00DD7A3F">
      <w:pPr>
        <w:pStyle w:val="B1"/>
        <w:numPr>
          <w:ilvl w:val="0"/>
          <w:numId w:val="19"/>
        </w:numPr>
      </w:pPr>
      <w:r>
        <w:t xml:space="preserve">Table </w:t>
      </w:r>
      <w:r w:rsidR="006749CB">
        <w:t>7.</w:t>
      </w:r>
      <w:del w:id="3493" w:author="Thomas Stockhammer" w:date="2022-04-14T14:12:00Z">
        <w:r>
          <w:delText>4</w:delText>
        </w:r>
      </w:del>
      <w:ins w:id="3494" w:author="Thomas Stockhammer" w:date="2022-04-14T14:12:00Z">
        <w:r w:rsidR="006749CB">
          <w:t>3</w:t>
        </w:r>
      </w:ins>
      <w:r w:rsidR="006749CB">
        <w:t>.</w:t>
      </w:r>
      <w:r>
        <w:t xml:space="preserve">3.3-2 provides the BD rate gain of H.265/HEVC SCC with S5-SCC-02 against </w:t>
      </w:r>
      <w:r w:rsidR="002A51AA">
        <w:t>H.264/AVC</w:t>
      </w:r>
      <w:r>
        <w:t xml:space="preserve"> </w:t>
      </w:r>
      <w:del w:id="3495" w:author="Thomas Stockhammer" w:date="2022-04-14T14:12:00Z">
        <w:r>
          <w:delText xml:space="preserve">JM </w:delText>
        </w:r>
      </w:del>
      <w:r>
        <w:t>with configuration S5-JM-02, i.e. with the online gaming scenario reference sequences with fixed Intra every second.</w:t>
      </w:r>
    </w:p>
    <w:p w14:paraId="4E484CFF" w14:textId="79889214" w:rsidR="00F32D36" w:rsidRDefault="00F32D36" w:rsidP="00F32D36">
      <w:pPr>
        <w:pStyle w:val="TH"/>
        <w:ind w:left="284"/>
      </w:pPr>
      <w:r>
        <w:t xml:space="preserve">Table </w:t>
      </w:r>
      <w:r w:rsidR="006749CB">
        <w:t>7.</w:t>
      </w:r>
      <w:del w:id="3496" w:author="Thomas Stockhammer" w:date="2022-04-14T14:12:00Z">
        <w:r>
          <w:delText>4</w:delText>
        </w:r>
      </w:del>
      <w:ins w:id="3497" w:author="Thomas Stockhammer" w:date="2022-04-14T14:12:00Z">
        <w:r w:rsidR="006749CB">
          <w:t>3</w:t>
        </w:r>
      </w:ins>
      <w:r w:rsidR="006749CB">
        <w:t>.</w:t>
      </w:r>
      <w:r>
        <w:t xml:space="preserve">3.3-1 BD rate gain of H.265/HEVC SCC with S5-SCC-01 against </w:t>
      </w:r>
      <w:r w:rsidR="002A51AA">
        <w:t>H.264/AVC</w:t>
      </w:r>
      <w:r>
        <w:t xml:space="preserve"> </w:t>
      </w:r>
      <w:del w:id="3498" w:author="Thomas Stockhammer" w:date="2022-04-14T14:12:00Z">
        <w:r>
          <w:delText xml:space="preserve">JM </w:delText>
        </w:r>
      </w:del>
      <w:r>
        <w:t>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8470CC"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8470CC" w:rsidRDefault="008470CC" w:rsidP="008470C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07590DE4"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w:t>
            </w:r>
            <w:del w:id="3499" w:author="Thomas Stockhammer" w:date="2022-04-14T14:12:00Z">
              <w:r w:rsidR="00F32D36" w:rsidRPr="0056445F">
                <w:rPr>
                  <w:rFonts w:cs="Arial"/>
                  <w:color w:val="000000"/>
                  <w:sz w:val="20"/>
                </w:rPr>
                <w:delText>708</w:delText>
              </w:r>
            </w:del>
            <w:ins w:id="3500" w:author="Thomas Stockhammer" w:date="2022-04-14T14:12:00Z">
              <w:r w:rsidRPr="005C5155">
                <w:rPr>
                  <w:rFonts w:cs="Arial"/>
                  <w:color w:val="000000"/>
                  <w:sz w:val="20"/>
                  <w:szCs w:val="22"/>
                </w:rPr>
                <w:t>222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7E76AAC8" w:rsidR="008470CC" w:rsidRPr="008470CC" w:rsidRDefault="00F32D36"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01" w:author="Thomas Stockhammer" w:date="2022-04-14T14:12:00Z">
              <w:r w:rsidRPr="0056445F">
                <w:rPr>
                  <w:rFonts w:cs="Arial"/>
                  <w:color w:val="000000"/>
                  <w:sz w:val="20"/>
                </w:rPr>
                <w:delText>45.150</w:delText>
              </w:r>
            </w:del>
            <w:ins w:id="3502" w:author="Thomas Stockhammer" w:date="2022-04-14T14:12:00Z">
              <w:r w:rsidR="008470CC" w:rsidRPr="005C5155">
                <w:rPr>
                  <w:rFonts w:cs="Arial"/>
                  <w:color w:val="000000"/>
                  <w:sz w:val="20"/>
                  <w:szCs w:val="22"/>
                </w:rPr>
                <w:t>44.655</w:t>
              </w:r>
            </w:ins>
          </w:p>
        </w:tc>
      </w:tr>
      <w:tr w:rsidR="008470CC"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8470CC" w:rsidRDefault="008470CC" w:rsidP="008470C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2982BB62"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w:t>
            </w:r>
            <w:del w:id="3503" w:author="Thomas Stockhammer" w:date="2022-04-14T14:12:00Z">
              <w:r w:rsidR="00F32D36" w:rsidRPr="0056445F">
                <w:rPr>
                  <w:rFonts w:cs="Arial"/>
                  <w:color w:val="000000"/>
                  <w:sz w:val="20"/>
                </w:rPr>
                <w:delText>948</w:delText>
              </w:r>
            </w:del>
            <w:ins w:id="3504" w:author="Thomas Stockhammer" w:date="2022-04-14T14:12:00Z">
              <w:r w:rsidRPr="005C5155">
                <w:rPr>
                  <w:rFonts w:cs="Arial"/>
                  <w:color w:val="000000"/>
                  <w:sz w:val="20"/>
                  <w:szCs w:val="22"/>
                </w:rPr>
                <w:t>657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175B7AD7"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w:t>
            </w:r>
            <w:del w:id="3505" w:author="Thomas Stockhammer" w:date="2022-04-14T14:12:00Z">
              <w:r w:rsidR="00F32D36" w:rsidRPr="0056445F">
                <w:rPr>
                  <w:rFonts w:cs="Arial"/>
                  <w:color w:val="000000"/>
                  <w:sz w:val="20"/>
                </w:rPr>
                <w:delText>522</w:delText>
              </w:r>
            </w:del>
            <w:ins w:id="3506" w:author="Thomas Stockhammer" w:date="2022-04-14T14:12:00Z">
              <w:r w:rsidRPr="005C5155">
                <w:rPr>
                  <w:rFonts w:cs="Arial"/>
                  <w:color w:val="000000"/>
                  <w:sz w:val="20"/>
                  <w:szCs w:val="22"/>
                </w:rPr>
                <w:t>223</w:t>
              </w:r>
            </w:ins>
          </w:p>
        </w:tc>
      </w:tr>
      <w:tr w:rsidR="008470CC"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8470CC" w:rsidRDefault="008470CC" w:rsidP="008470C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2B845496"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w:t>
            </w:r>
            <w:del w:id="3507" w:author="Thomas Stockhammer" w:date="2022-04-14T14:12:00Z">
              <w:r w:rsidR="00F32D36" w:rsidRPr="0056445F">
                <w:rPr>
                  <w:rFonts w:cs="Arial"/>
                  <w:color w:val="000000"/>
                  <w:sz w:val="20"/>
                </w:rPr>
                <w:delText>580</w:delText>
              </w:r>
            </w:del>
            <w:ins w:id="3508" w:author="Thomas Stockhammer" w:date="2022-04-14T14:12:00Z">
              <w:r w:rsidRPr="005C5155">
                <w:rPr>
                  <w:rFonts w:cs="Arial"/>
                  <w:color w:val="000000"/>
                  <w:sz w:val="20"/>
                  <w:szCs w:val="22"/>
                </w:rPr>
                <w:t>215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0EADC71A"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w:t>
            </w:r>
            <w:del w:id="3509" w:author="Thomas Stockhammer" w:date="2022-04-14T14:12:00Z">
              <w:r w:rsidR="00F32D36" w:rsidRPr="0056445F">
                <w:rPr>
                  <w:rFonts w:cs="Arial"/>
                  <w:color w:val="000000"/>
                  <w:sz w:val="20"/>
                </w:rPr>
                <w:delText>765</w:delText>
              </w:r>
            </w:del>
            <w:ins w:id="3510" w:author="Thomas Stockhammer" w:date="2022-04-14T14:12:00Z">
              <w:r w:rsidRPr="005C5155">
                <w:rPr>
                  <w:rFonts w:cs="Arial"/>
                  <w:color w:val="000000"/>
                  <w:sz w:val="20"/>
                  <w:szCs w:val="22"/>
                </w:rPr>
                <w:t>39</w:t>
              </w:r>
            </w:ins>
          </w:p>
        </w:tc>
      </w:tr>
      <w:tr w:rsidR="008470CC"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8470CC" w:rsidRDefault="008470CC" w:rsidP="008470C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3BBBE44C"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w:t>
            </w:r>
            <w:del w:id="3511" w:author="Thomas Stockhammer" w:date="2022-04-14T14:12:00Z">
              <w:r w:rsidR="00F32D36" w:rsidRPr="0056445F">
                <w:rPr>
                  <w:rFonts w:cs="Arial"/>
                  <w:color w:val="000000"/>
                  <w:sz w:val="20"/>
                </w:rPr>
                <w:delText>787</w:delText>
              </w:r>
            </w:del>
            <w:ins w:id="3512" w:author="Thomas Stockhammer" w:date="2022-04-14T14:12:00Z">
              <w:r w:rsidRPr="005C5155">
                <w:rPr>
                  <w:rFonts w:cs="Arial"/>
                  <w:color w:val="000000"/>
                  <w:sz w:val="20"/>
                  <w:szCs w:val="22"/>
                </w:rPr>
                <w:t>686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323205C3"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w:t>
            </w:r>
            <w:del w:id="3513" w:author="Thomas Stockhammer" w:date="2022-04-14T14:12:00Z">
              <w:r w:rsidR="00F32D36" w:rsidRPr="0056445F">
                <w:rPr>
                  <w:rFonts w:cs="Arial"/>
                  <w:color w:val="000000"/>
                  <w:sz w:val="20"/>
                </w:rPr>
                <w:delText>771</w:delText>
              </w:r>
            </w:del>
            <w:ins w:id="3514" w:author="Thomas Stockhammer" w:date="2022-04-14T14:12:00Z">
              <w:r w:rsidRPr="005C5155">
                <w:rPr>
                  <w:rFonts w:cs="Arial"/>
                  <w:color w:val="000000"/>
                  <w:sz w:val="20"/>
                  <w:szCs w:val="22"/>
                </w:rPr>
                <w:t>667</w:t>
              </w:r>
            </w:ins>
          </w:p>
        </w:tc>
      </w:tr>
      <w:tr w:rsidR="008470CC"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8470CC" w:rsidRDefault="008470CC" w:rsidP="008470C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4413CEA0"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w:t>
            </w:r>
            <w:del w:id="3515" w:author="Thomas Stockhammer" w:date="2022-04-14T14:12:00Z">
              <w:r w:rsidR="00F32D36" w:rsidRPr="0056445F">
                <w:rPr>
                  <w:rFonts w:cs="Arial"/>
                  <w:color w:val="000000"/>
                  <w:sz w:val="20"/>
                </w:rPr>
                <w:delText>412</w:delText>
              </w:r>
            </w:del>
            <w:ins w:id="3516" w:author="Thomas Stockhammer" w:date="2022-04-14T14:12:00Z">
              <w:r w:rsidRPr="005C5155">
                <w:rPr>
                  <w:rFonts w:cs="Arial"/>
                  <w:color w:val="000000"/>
                  <w:sz w:val="20"/>
                  <w:szCs w:val="22"/>
                </w:rPr>
                <w:t>304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46EAA03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w:t>
            </w:r>
            <w:del w:id="3517" w:author="Thomas Stockhammer" w:date="2022-04-14T14:12:00Z">
              <w:r w:rsidR="00F32D36" w:rsidRPr="0056445F">
                <w:rPr>
                  <w:rFonts w:cs="Arial"/>
                  <w:color w:val="000000"/>
                  <w:sz w:val="20"/>
                </w:rPr>
                <w:delText>248</w:delText>
              </w:r>
            </w:del>
            <w:ins w:id="3518" w:author="Thomas Stockhammer" w:date="2022-04-14T14:12:00Z">
              <w:r w:rsidRPr="005C5155">
                <w:rPr>
                  <w:rFonts w:cs="Arial"/>
                  <w:color w:val="000000"/>
                  <w:sz w:val="20"/>
                  <w:szCs w:val="22"/>
                </w:rPr>
                <w:t>138</w:t>
              </w:r>
            </w:ins>
          </w:p>
        </w:tc>
      </w:tr>
      <w:tr w:rsidR="008470CC"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8470CC" w:rsidRDefault="008470CC" w:rsidP="008470C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32118B37"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w:t>
            </w:r>
            <w:del w:id="3519" w:author="Thomas Stockhammer" w:date="2022-04-14T14:12:00Z">
              <w:r w:rsidR="00F32D36" w:rsidRPr="0056445F">
                <w:rPr>
                  <w:rFonts w:cs="Arial"/>
                  <w:color w:val="000000"/>
                  <w:sz w:val="20"/>
                </w:rPr>
                <w:delText>467</w:delText>
              </w:r>
            </w:del>
            <w:ins w:id="3520" w:author="Thomas Stockhammer" w:date="2022-04-14T14:12:00Z">
              <w:r w:rsidRPr="005C5155">
                <w:rPr>
                  <w:rFonts w:cs="Arial"/>
                  <w:color w:val="000000"/>
                  <w:sz w:val="20"/>
                  <w:szCs w:val="22"/>
                </w:rPr>
                <w:t>351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66169505"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w:t>
            </w:r>
            <w:del w:id="3521" w:author="Thomas Stockhammer" w:date="2022-04-14T14:12:00Z">
              <w:r w:rsidR="00F32D36" w:rsidRPr="0056445F">
                <w:rPr>
                  <w:rFonts w:cs="Arial"/>
                  <w:color w:val="000000"/>
                  <w:sz w:val="20"/>
                </w:rPr>
                <w:delText>734</w:delText>
              </w:r>
            </w:del>
            <w:ins w:id="3522" w:author="Thomas Stockhammer" w:date="2022-04-14T14:12:00Z">
              <w:r w:rsidRPr="005C5155">
                <w:rPr>
                  <w:rFonts w:cs="Arial"/>
                  <w:color w:val="000000"/>
                  <w:sz w:val="20"/>
                  <w:szCs w:val="22"/>
                </w:rPr>
                <w:t>617</w:t>
              </w:r>
            </w:ins>
          </w:p>
        </w:tc>
      </w:tr>
      <w:tr w:rsidR="008470CC"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8470CC" w:rsidRDefault="008470CC" w:rsidP="008470C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0B5FCB11"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w:t>
            </w:r>
            <w:del w:id="3523" w:author="Thomas Stockhammer" w:date="2022-04-14T14:12:00Z">
              <w:r w:rsidR="00F32D36" w:rsidRPr="0056445F">
                <w:rPr>
                  <w:rFonts w:cs="Arial"/>
                  <w:color w:val="000000"/>
                  <w:sz w:val="20"/>
                </w:rPr>
                <w:delText>934</w:delText>
              </w:r>
            </w:del>
            <w:ins w:id="3524" w:author="Thomas Stockhammer" w:date="2022-04-14T14:12:00Z">
              <w:r w:rsidRPr="005C5155">
                <w:rPr>
                  <w:rFonts w:cs="Arial"/>
                  <w:color w:val="000000"/>
                  <w:sz w:val="20"/>
                  <w:szCs w:val="22"/>
                </w:rPr>
                <w:t>339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74FE1461" w:rsidR="008470CC" w:rsidRPr="008470CC" w:rsidRDefault="00F32D36"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25" w:author="Thomas Stockhammer" w:date="2022-04-14T14:12:00Z">
              <w:r w:rsidRPr="0056445F">
                <w:rPr>
                  <w:rFonts w:cs="Arial"/>
                  <w:color w:val="000000"/>
                  <w:sz w:val="20"/>
                </w:rPr>
                <w:delText>37.326</w:delText>
              </w:r>
            </w:del>
            <w:ins w:id="3526" w:author="Thomas Stockhammer" w:date="2022-04-14T14:12:00Z">
              <w:r w:rsidR="008470CC" w:rsidRPr="005C5155">
                <w:rPr>
                  <w:rFonts w:cs="Arial"/>
                  <w:color w:val="000000"/>
                  <w:sz w:val="20"/>
                  <w:szCs w:val="22"/>
                </w:rPr>
                <w:t>36.708</w:t>
              </w:r>
            </w:ins>
          </w:p>
        </w:tc>
      </w:tr>
      <w:tr w:rsidR="008470CC"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8470CC" w:rsidRDefault="008470CC" w:rsidP="008470C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5260B8D6" w:rsidR="008470CC" w:rsidRPr="008470CC" w:rsidRDefault="00F32D36"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527" w:author="Thomas Stockhammer" w:date="2022-04-14T14:12:00Z">
              <w:r w:rsidRPr="0056445F">
                <w:rPr>
                  <w:rFonts w:cs="Arial"/>
                  <w:color w:val="000000"/>
                  <w:sz w:val="20"/>
                </w:rPr>
                <w:delText>34.299</w:delText>
              </w:r>
            </w:del>
            <w:ins w:id="3528" w:author="Thomas Stockhammer" w:date="2022-04-14T14:12:00Z">
              <w:r w:rsidR="008470CC" w:rsidRPr="005C5155">
                <w:rPr>
                  <w:rFonts w:cs="Arial"/>
                  <w:color w:val="000000"/>
                  <w:sz w:val="20"/>
                  <w:szCs w:val="22"/>
                </w:rPr>
                <w:t>33.534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639FBD49"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w:t>
            </w:r>
            <w:del w:id="3529" w:author="Thomas Stockhammer" w:date="2022-04-14T14:12:00Z">
              <w:r w:rsidR="00F32D36" w:rsidRPr="0056445F">
                <w:rPr>
                  <w:rFonts w:cs="Arial"/>
                  <w:color w:val="000000"/>
                  <w:sz w:val="20"/>
                </w:rPr>
                <w:delText>959</w:delText>
              </w:r>
            </w:del>
            <w:ins w:id="3530" w:author="Thomas Stockhammer" w:date="2022-04-14T14:12:00Z">
              <w:r w:rsidRPr="005C5155">
                <w:rPr>
                  <w:rFonts w:cs="Arial"/>
                  <w:color w:val="000000"/>
                  <w:sz w:val="20"/>
                  <w:szCs w:val="22"/>
                </w:rPr>
                <w:t>181</w:t>
              </w:r>
            </w:ins>
          </w:p>
        </w:tc>
      </w:tr>
      <w:tr w:rsidR="008470CC"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8470CC" w:rsidRDefault="008470CC" w:rsidP="008470C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022D87AB"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w:t>
            </w:r>
            <w:del w:id="3531" w:author="Thomas Stockhammer" w:date="2022-04-14T14:12:00Z">
              <w:r w:rsidR="00F32D36" w:rsidRPr="0056445F">
                <w:rPr>
                  <w:rFonts w:cs="Arial"/>
                  <w:color w:val="000000"/>
                  <w:sz w:val="20"/>
                </w:rPr>
                <w:delText>514</w:delText>
              </w:r>
            </w:del>
            <w:ins w:id="3532" w:author="Thomas Stockhammer" w:date="2022-04-14T14:12:00Z">
              <w:r w:rsidRPr="005C5155">
                <w:rPr>
                  <w:rFonts w:cs="Arial"/>
                  <w:color w:val="000000"/>
                  <w:sz w:val="20"/>
                  <w:szCs w:val="22"/>
                </w:rPr>
                <w:t>174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27BA5F0C"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w:t>
            </w:r>
            <w:del w:id="3533" w:author="Thomas Stockhammer" w:date="2022-04-14T14:12:00Z">
              <w:r w:rsidR="00F32D36" w:rsidRPr="0056445F">
                <w:rPr>
                  <w:rFonts w:cs="Arial"/>
                  <w:color w:val="000000"/>
                  <w:sz w:val="20"/>
                </w:rPr>
                <w:delText>485</w:delText>
              </w:r>
            </w:del>
            <w:ins w:id="3534" w:author="Thomas Stockhammer" w:date="2022-04-14T14:12:00Z">
              <w:r w:rsidRPr="005C5155">
                <w:rPr>
                  <w:rFonts w:cs="Arial"/>
                  <w:color w:val="000000"/>
                  <w:sz w:val="20"/>
                  <w:szCs w:val="22"/>
                </w:rPr>
                <w:t>129</w:t>
              </w:r>
            </w:ins>
          </w:p>
        </w:tc>
      </w:tr>
      <w:tr w:rsidR="008470CC"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8470CC" w:rsidRDefault="008470CC" w:rsidP="008470C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33DD247B" w:rsidR="008470CC" w:rsidRPr="008470CC" w:rsidRDefault="00F32D36"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535" w:author="Thomas Stockhammer" w:date="2022-04-14T14:12:00Z">
              <w:r w:rsidRPr="0056445F">
                <w:rPr>
                  <w:rFonts w:cs="Arial"/>
                  <w:color w:val="000000"/>
                  <w:sz w:val="20"/>
                </w:rPr>
                <w:delText>50.940</w:delText>
              </w:r>
            </w:del>
            <w:ins w:id="3536" w:author="Thomas Stockhammer" w:date="2022-04-14T14:12:00Z">
              <w:r w:rsidR="008470CC" w:rsidRPr="005C5155">
                <w:rPr>
                  <w:rFonts w:cs="Arial"/>
                  <w:color w:val="000000"/>
                  <w:sz w:val="20"/>
                  <w:szCs w:val="22"/>
                </w:rPr>
                <w:t>49.79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45CD5A5A" w:rsidR="008470CC" w:rsidRPr="008470CC" w:rsidRDefault="00F32D36"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537" w:author="Thomas Stockhammer" w:date="2022-04-14T14:12:00Z">
              <w:r w:rsidRPr="0056445F">
                <w:rPr>
                  <w:rFonts w:cs="Arial"/>
                  <w:color w:val="000000"/>
                  <w:sz w:val="20"/>
                </w:rPr>
                <w:delText>49.847</w:delText>
              </w:r>
            </w:del>
            <w:ins w:id="3538" w:author="Thomas Stockhammer" w:date="2022-04-14T14:12:00Z">
              <w:r w:rsidR="008470CC" w:rsidRPr="005C5155">
                <w:rPr>
                  <w:rFonts w:cs="Arial"/>
                  <w:color w:val="000000"/>
                  <w:sz w:val="20"/>
                  <w:szCs w:val="22"/>
                </w:rPr>
                <w:t>48.668</w:t>
              </w:r>
            </w:ins>
          </w:p>
        </w:tc>
      </w:tr>
      <w:tr w:rsidR="008470CC"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8470CC" w:rsidRDefault="008470CC" w:rsidP="008470C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720FF619"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w:t>
            </w:r>
            <w:del w:id="3539" w:author="Thomas Stockhammer" w:date="2022-04-14T14:12:00Z">
              <w:r w:rsidR="00F32D36" w:rsidRPr="0056445F">
                <w:rPr>
                  <w:rFonts w:cs="Arial"/>
                  <w:color w:val="000000"/>
                  <w:sz w:val="20"/>
                </w:rPr>
                <w:delText>491</w:delText>
              </w:r>
            </w:del>
            <w:ins w:id="3540" w:author="Thomas Stockhammer" w:date="2022-04-14T14:12:00Z">
              <w:r w:rsidRPr="005C5155">
                <w:rPr>
                  <w:rFonts w:cs="Arial"/>
                  <w:color w:val="000000"/>
                  <w:sz w:val="20"/>
                  <w:szCs w:val="22"/>
                </w:rPr>
                <w:t>332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69612141"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w:t>
            </w:r>
            <w:del w:id="3541" w:author="Thomas Stockhammer" w:date="2022-04-14T14:12:00Z">
              <w:r w:rsidR="00F32D36" w:rsidRPr="0056445F">
                <w:rPr>
                  <w:rFonts w:cs="Arial"/>
                  <w:color w:val="000000"/>
                  <w:sz w:val="20"/>
                </w:rPr>
                <w:delText>397</w:delText>
              </w:r>
            </w:del>
            <w:ins w:id="3542" w:author="Thomas Stockhammer" w:date="2022-04-14T14:12:00Z">
              <w:r w:rsidRPr="005C5155">
                <w:rPr>
                  <w:rFonts w:cs="Arial"/>
                  <w:color w:val="000000"/>
                  <w:sz w:val="20"/>
                  <w:szCs w:val="22"/>
                </w:rPr>
                <w:t>232</w:t>
              </w:r>
            </w:ins>
          </w:p>
        </w:tc>
      </w:tr>
      <w:tr w:rsidR="008470CC"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8470CC" w:rsidRDefault="008470CC" w:rsidP="008470C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4E45A456"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w:t>
            </w:r>
            <w:del w:id="3543" w:author="Thomas Stockhammer" w:date="2022-04-14T14:12:00Z">
              <w:r w:rsidR="00F32D36" w:rsidRPr="0056445F">
                <w:rPr>
                  <w:rFonts w:cs="Arial"/>
                  <w:color w:val="000000"/>
                  <w:sz w:val="20"/>
                </w:rPr>
                <w:delText>979</w:delText>
              </w:r>
            </w:del>
            <w:ins w:id="3544" w:author="Thomas Stockhammer" w:date="2022-04-14T14:12:00Z">
              <w:r w:rsidRPr="005C5155">
                <w:rPr>
                  <w:rFonts w:cs="Arial"/>
                  <w:color w:val="000000"/>
                  <w:sz w:val="20"/>
                  <w:szCs w:val="22"/>
                </w:rPr>
                <w:t>487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60BE5C65"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w:t>
            </w:r>
            <w:del w:id="3545" w:author="Thomas Stockhammer" w:date="2022-04-14T14:12:00Z">
              <w:r w:rsidR="00F32D36" w:rsidRPr="0056445F">
                <w:rPr>
                  <w:rFonts w:cs="Arial"/>
                  <w:color w:val="000000"/>
                  <w:sz w:val="20"/>
                </w:rPr>
                <w:delText>977</w:delText>
              </w:r>
            </w:del>
            <w:ins w:id="3546" w:author="Thomas Stockhammer" w:date="2022-04-14T14:12:00Z">
              <w:r w:rsidRPr="005C5155">
                <w:rPr>
                  <w:rFonts w:cs="Arial"/>
                  <w:color w:val="000000"/>
                  <w:sz w:val="20"/>
                  <w:szCs w:val="22"/>
                </w:rPr>
                <w:t>441</w:t>
              </w:r>
            </w:ins>
          </w:p>
        </w:tc>
      </w:tr>
      <w:tr w:rsidR="008470CC"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8470CC" w:rsidRDefault="008470CC" w:rsidP="008470C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01EB70C7" w:rsidR="008470CC" w:rsidRPr="008470CC" w:rsidRDefault="00F32D36"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47" w:author="Thomas Stockhammer" w:date="2022-04-14T14:12:00Z">
              <w:r w:rsidRPr="0056445F">
                <w:rPr>
                  <w:rFonts w:cs="Arial"/>
                  <w:color w:val="000000"/>
                  <w:sz w:val="20"/>
                </w:rPr>
                <w:delText>47.862</w:delText>
              </w:r>
            </w:del>
            <w:ins w:id="3548" w:author="Thomas Stockhammer" w:date="2022-04-14T14:12:00Z">
              <w:r w:rsidR="008470CC" w:rsidRPr="005C5155">
                <w:rPr>
                  <w:rFonts w:cs="Arial"/>
                  <w:color w:val="000000"/>
                  <w:sz w:val="20"/>
                  <w:szCs w:val="22"/>
                </w:rPr>
                <w:t>46.825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40522CDA" w:rsidR="008470CC" w:rsidRPr="008470CC" w:rsidRDefault="00F32D36"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49" w:author="Thomas Stockhammer" w:date="2022-04-14T14:12:00Z">
              <w:r w:rsidRPr="0056445F">
                <w:rPr>
                  <w:rFonts w:cs="Arial"/>
                  <w:color w:val="000000"/>
                  <w:sz w:val="20"/>
                </w:rPr>
                <w:delText>45.578</w:delText>
              </w:r>
            </w:del>
            <w:ins w:id="3550" w:author="Thomas Stockhammer" w:date="2022-04-14T14:12:00Z">
              <w:r w:rsidR="008470CC" w:rsidRPr="005C5155">
                <w:rPr>
                  <w:rFonts w:cs="Arial"/>
                  <w:color w:val="000000"/>
                  <w:sz w:val="20"/>
                  <w:szCs w:val="22"/>
                </w:rPr>
                <w:t>44.493</w:t>
              </w:r>
            </w:ins>
          </w:p>
        </w:tc>
      </w:tr>
      <w:tr w:rsidR="008470CC"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8470CC" w:rsidRDefault="008470CC" w:rsidP="008470C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2B8F87A2"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w:t>
            </w:r>
            <w:del w:id="3551" w:author="Thomas Stockhammer" w:date="2022-04-14T14:12:00Z">
              <w:r w:rsidR="00F32D36" w:rsidRPr="0056445F">
                <w:rPr>
                  <w:rFonts w:cs="Arial"/>
                  <w:color w:val="000000"/>
                  <w:sz w:val="20"/>
                </w:rPr>
                <w:delText>467</w:delText>
              </w:r>
            </w:del>
            <w:ins w:id="3552" w:author="Thomas Stockhammer" w:date="2022-04-14T14:12:00Z">
              <w:r w:rsidRPr="005C5155">
                <w:rPr>
                  <w:rFonts w:cs="Arial"/>
                  <w:color w:val="000000"/>
                  <w:sz w:val="20"/>
                  <w:szCs w:val="22"/>
                </w:rPr>
                <w:t>351</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3C531390"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w:t>
            </w:r>
            <w:del w:id="3553" w:author="Thomas Stockhammer" w:date="2022-04-14T14:12:00Z">
              <w:r w:rsidR="00F32D36" w:rsidRPr="0056445F">
                <w:rPr>
                  <w:rFonts w:cs="Arial"/>
                  <w:color w:val="000000"/>
                  <w:sz w:val="20"/>
                </w:rPr>
                <w:delText>734</w:delText>
              </w:r>
            </w:del>
            <w:ins w:id="3554" w:author="Thomas Stockhammer" w:date="2022-04-14T14:12:00Z">
              <w:r w:rsidRPr="005C5155">
                <w:rPr>
                  <w:rFonts w:cs="Arial"/>
                  <w:color w:val="000000"/>
                  <w:sz w:val="20"/>
                  <w:szCs w:val="22"/>
                </w:rPr>
                <w:t>617</w:t>
              </w:r>
            </w:ins>
          </w:p>
        </w:tc>
      </w:tr>
      <w:tr w:rsidR="008470CC"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8470CC" w:rsidRDefault="008470CC" w:rsidP="008470C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5A22609D"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56.</w:t>
            </w:r>
            <w:del w:id="3555" w:author="Thomas Stockhammer" w:date="2022-04-14T14:12:00Z">
              <w:r w:rsidR="00F32D36" w:rsidRPr="0056445F">
                <w:rPr>
                  <w:rFonts w:cs="Arial"/>
                  <w:color w:val="000000"/>
                  <w:sz w:val="20"/>
                </w:rPr>
                <w:delText>979</w:delText>
              </w:r>
            </w:del>
            <w:ins w:id="3556" w:author="Thomas Stockhammer" w:date="2022-04-14T14:12:00Z">
              <w:r w:rsidRPr="005C5155">
                <w:rPr>
                  <w:rFonts w:cs="Arial"/>
                  <w:color w:val="000000"/>
                  <w:sz w:val="20"/>
                  <w:szCs w:val="22"/>
                </w:rPr>
                <w:t>487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73E1570D"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w:t>
            </w:r>
            <w:del w:id="3557" w:author="Thomas Stockhammer" w:date="2022-04-14T14:12:00Z">
              <w:r w:rsidR="00F32D36" w:rsidRPr="0056445F">
                <w:rPr>
                  <w:rFonts w:cs="Arial"/>
                  <w:color w:val="000000"/>
                  <w:sz w:val="20"/>
                </w:rPr>
                <w:delText>977</w:delText>
              </w:r>
            </w:del>
            <w:ins w:id="3558" w:author="Thomas Stockhammer" w:date="2022-04-14T14:12:00Z">
              <w:r w:rsidRPr="005C5155">
                <w:rPr>
                  <w:rFonts w:cs="Arial"/>
                  <w:color w:val="000000"/>
                  <w:sz w:val="20"/>
                  <w:szCs w:val="22"/>
                </w:rPr>
                <w:t>667</w:t>
              </w:r>
            </w:ins>
          </w:p>
        </w:tc>
      </w:tr>
      <w:tr w:rsidR="008470CC"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8470CC" w:rsidRDefault="008470CC" w:rsidP="008470C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26D57CC5"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w:t>
            </w:r>
            <w:del w:id="3559" w:author="Thomas Stockhammer" w:date="2022-04-14T14:12:00Z">
              <w:r w:rsidR="00F32D36" w:rsidRPr="0056445F">
                <w:rPr>
                  <w:rFonts w:cs="Arial"/>
                  <w:color w:val="000000"/>
                  <w:sz w:val="20"/>
                </w:rPr>
                <w:delText>609</w:delText>
              </w:r>
            </w:del>
            <w:ins w:id="3560" w:author="Thomas Stockhammer" w:date="2022-04-14T14:12:00Z">
              <w:r w:rsidRPr="005C5155">
                <w:rPr>
                  <w:rFonts w:cs="Arial"/>
                  <w:color w:val="000000"/>
                  <w:sz w:val="20"/>
                  <w:szCs w:val="22"/>
                </w:rPr>
                <w:t>147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67204C88"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w:t>
            </w:r>
            <w:del w:id="3561" w:author="Thomas Stockhammer" w:date="2022-04-14T14:12:00Z">
              <w:r w:rsidR="00F32D36" w:rsidRPr="0056445F">
                <w:rPr>
                  <w:rFonts w:cs="Arial"/>
                  <w:color w:val="000000"/>
                  <w:sz w:val="20"/>
                </w:rPr>
                <w:delText>905</w:delText>
              </w:r>
            </w:del>
            <w:ins w:id="3562" w:author="Thomas Stockhammer" w:date="2022-04-14T14:12:00Z">
              <w:r w:rsidRPr="005C5155">
                <w:rPr>
                  <w:rFonts w:cs="Arial"/>
                  <w:color w:val="000000"/>
                  <w:sz w:val="20"/>
                  <w:szCs w:val="22"/>
                </w:rPr>
                <w:t>426</w:t>
              </w:r>
            </w:ins>
          </w:p>
        </w:tc>
      </w:tr>
    </w:tbl>
    <w:p w14:paraId="2080DB99" w14:textId="77777777" w:rsidR="00F32D36" w:rsidRDefault="00F32D36" w:rsidP="00F32D36">
      <w:pPr>
        <w:pStyle w:val="EditorsNote"/>
        <w:ind w:left="0" w:firstLine="0"/>
      </w:pPr>
    </w:p>
    <w:p w14:paraId="0A754770" w14:textId="6EDA3E93" w:rsidR="00F32D36" w:rsidRDefault="00F32D36" w:rsidP="00F32D36">
      <w:pPr>
        <w:pStyle w:val="TH"/>
        <w:ind w:left="284"/>
      </w:pPr>
      <w:r>
        <w:t xml:space="preserve">Table </w:t>
      </w:r>
      <w:r w:rsidR="006749CB">
        <w:t>7.</w:t>
      </w:r>
      <w:del w:id="3563" w:author="Thomas Stockhammer" w:date="2022-04-14T14:12:00Z">
        <w:r>
          <w:delText>4</w:delText>
        </w:r>
      </w:del>
      <w:ins w:id="3564" w:author="Thomas Stockhammer" w:date="2022-04-14T14:12:00Z">
        <w:r w:rsidR="006749CB">
          <w:t>3</w:t>
        </w:r>
      </w:ins>
      <w:r w:rsidR="006749CB">
        <w:t>.</w:t>
      </w:r>
      <w:r>
        <w:t xml:space="preserve">3.3-2 BD rate gain of H.265/HEVC SCC with S5-SCC-02 against </w:t>
      </w:r>
      <w:r w:rsidR="002A51AA">
        <w:t>H.264/AVC</w:t>
      </w:r>
      <w:r>
        <w:t xml:space="preserve"> </w:t>
      </w:r>
      <w:del w:id="3565" w:author="Thomas Stockhammer" w:date="2022-04-14T14:12:00Z">
        <w:r>
          <w:delText xml:space="preserve">JM </w:delText>
        </w:r>
      </w:del>
      <w:r>
        <w:t>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67A6E"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E67A6E" w:rsidRDefault="00E67A6E" w:rsidP="00E67A6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459F811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w:t>
            </w:r>
            <w:del w:id="3566" w:author="Thomas Stockhammer" w:date="2022-04-14T14:12:00Z">
              <w:r w:rsidR="00F32D36" w:rsidRPr="0056445F">
                <w:rPr>
                  <w:rFonts w:cs="Arial"/>
                  <w:color w:val="000000"/>
                  <w:sz w:val="20"/>
                </w:rPr>
                <w:delText>412</w:delText>
              </w:r>
            </w:del>
            <w:ins w:id="3567" w:author="Thomas Stockhammer" w:date="2022-04-14T14:12:00Z">
              <w:r w:rsidRPr="005C5155">
                <w:rPr>
                  <w:rFonts w:cs="Arial"/>
                  <w:color w:val="000000"/>
                  <w:sz w:val="20"/>
                  <w:szCs w:val="22"/>
                </w:rPr>
                <w:t>155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13283A95"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w:t>
            </w:r>
            <w:del w:id="3568" w:author="Thomas Stockhammer" w:date="2022-04-14T14:12:00Z">
              <w:r w:rsidR="00F32D36" w:rsidRPr="0056445F">
                <w:rPr>
                  <w:rFonts w:cs="Arial"/>
                  <w:color w:val="000000"/>
                  <w:sz w:val="20"/>
                </w:rPr>
                <w:delText>540</w:delText>
              </w:r>
            </w:del>
            <w:ins w:id="3569" w:author="Thomas Stockhammer" w:date="2022-04-14T14:12:00Z">
              <w:r w:rsidRPr="005C5155">
                <w:rPr>
                  <w:rFonts w:cs="Arial"/>
                  <w:color w:val="000000"/>
                  <w:sz w:val="20"/>
                  <w:szCs w:val="22"/>
                </w:rPr>
                <w:t>278</w:t>
              </w:r>
            </w:ins>
          </w:p>
        </w:tc>
      </w:tr>
      <w:tr w:rsidR="00E67A6E"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E67A6E" w:rsidRDefault="00E67A6E" w:rsidP="00E67A6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095C16D6"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w:t>
            </w:r>
            <w:del w:id="3570" w:author="Thomas Stockhammer" w:date="2022-04-14T14:12:00Z">
              <w:r w:rsidR="00F32D36" w:rsidRPr="0056445F">
                <w:rPr>
                  <w:rFonts w:cs="Arial"/>
                  <w:color w:val="000000"/>
                  <w:sz w:val="20"/>
                </w:rPr>
                <w:delText>192</w:delText>
              </w:r>
            </w:del>
            <w:ins w:id="3571" w:author="Thomas Stockhammer" w:date="2022-04-14T14:12:00Z">
              <w:r w:rsidRPr="005C5155">
                <w:rPr>
                  <w:rFonts w:cs="Arial"/>
                  <w:color w:val="000000"/>
                  <w:sz w:val="20"/>
                  <w:szCs w:val="22"/>
                </w:rPr>
                <w:t>04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2CE4C5C4"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w:t>
            </w:r>
            <w:del w:id="3572" w:author="Thomas Stockhammer" w:date="2022-04-14T14:12:00Z">
              <w:r w:rsidR="00F32D36" w:rsidRPr="0056445F">
                <w:rPr>
                  <w:rFonts w:cs="Arial"/>
                  <w:color w:val="000000"/>
                  <w:sz w:val="20"/>
                </w:rPr>
                <w:delText>639</w:delText>
              </w:r>
            </w:del>
            <w:ins w:id="3573" w:author="Thomas Stockhammer" w:date="2022-04-14T14:12:00Z">
              <w:r w:rsidRPr="005C5155">
                <w:rPr>
                  <w:rFonts w:cs="Arial"/>
                  <w:color w:val="000000"/>
                  <w:sz w:val="20"/>
                  <w:szCs w:val="22"/>
                </w:rPr>
                <w:t>483</w:t>
              </w:r>
            </w:ins>
          </w:p>
        </w:tc>
      </w:tr>
      <w:tr w:rsidR="00E67A6E"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E67A6E" w:rsidRDefault="00E67A6E" w:rsidP="00E67A6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5F83C89E"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w:t>
            </w:r>
            <w:del w:id="3574" w:author="Thomas Stockhammer" w:date="2022-04-14T14:12:00Z">
              <w:r w:rsidR="00F32D36" w:rsidRPr="0056445F">
                <w:rPr>
                  <w:rFonts w:cs="Arial"/>
                  <w:color w:val="000000"/>
                  <w:sz w:val="20"/>
                </w:rPr>
                <w:delText>618</w:delText>
              </w:r>
            </w:del>
            <w:ins w:id="3575" w:author="Thomas Stockhammer" w:date="2022-04-14T14:12:00Z">
              <w:r w:rsidRPr="005C5155">
                <w:rPr>
                  <w:rFonts w:cs="Arial"/>
                  <w:color w:val="000000"/>
                  <w:sz w:val="20"/>
                  <w:szCs w:val="22"/>
                </w:rPr>
                <w:t>415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5DB43C20"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w:t>
            </w:r>
            <w:del w:id="3576" w:author="Thomas Stockhammer" w:date="2022-04-14T14:12:00Z">
              <w:r w:rsidR="00F32D36" w:rsidRPr="0056445F">
                <w:rPr>
                  <w:rFonts w:cs="Arial"/>
                  <w:color w:val="000000"/>
                  <w:sz w:val="20"/>
                </w:rPr>
                <w:delText>586</w:delText>
              </w:r>
            </w:del>
            <w:ins w:id="3577" w:author="Thomas Stockhammer" w:date="2022-04-14T14:12:00Z">
              <w:r w:rsidRPr="005C5155">
                <w:rPr>
                  <w:rFonts w:cs="Arial"/>
                  <w:color w:val="000000"/>
                  <w:sz w:val="20"/>
                  <w:szCs w:val="22"/>
                </w:rPr>
                <w:t>378</w:t>
              </w:r>
            </w:ins>
          </w:p>
        </w:tc>
      </w:tr>
      <w:tr w:rsidR="00E67A6E"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E67A6E" w:rsidRDefault="00E67A6E" w:rsidP="00E67A6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66737296"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w:t>
            </w:r>
            <w:del w:id="3578" w:author="Thomas Stockhammer" w:date="2022-04-14T14:12:00Z">
              <w:r w:rsidR="00F32D36" w:rsidRPr="0056445F">
                <w:rPr>
                  <w:rFonts w:cs="Arial"/>
                  <w:color w:val="000000"/>
                  <w:sz w:val="20"/>
                </w:rPr>
                <w:delText>186</w:delText>
              </w:r>
            </w:del>
            <w:ins w:id="3579" w:author="Thomas Stockhammer" w:date="2022-04-14T14:12:00Z">
              <w:r w:rsidRPr="005C5155">
                <w:rPr>
                  <w:rFonts w:cs="Arial"/>
                  <w:color w:val="000000"/>
                  <w:sz w:val="20"/>
                  <w:szCs w:val="22"/>
                </w:rPr>
                <w:t>122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75FFD1F6" w:rsidR="00E67A6E" w:rsidRPr="00E67A6E" w:rsidRDefault="00F32D36"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580" w:author="Thomas Stockhammer" w:date="2022-04-14T14:12:00Z">
              <w:r w:rsidRPr="0056445F">
                <w:rPr>
                  <w:rFonts w:cs="Arial"/>
                  <w:color w:val="000000"/>
                  <w:sz w:val="20"/>
                </w:rPr>
                <w:delText>44.012</w:delText>
              </w:r>
            </w:del>
            <w:ins w:id="3581" w:author="Thomas Stockhammer" w:date="2022-04-14T14:12:00Z">
              <w:r w:rsidR="00E67A6E" w:rsidRPr="005C5155">
                <w:rPr>
                  <w:rFonts w:cs="Arial"/>
                  <w:color w:val="000000"/>
                  <w:sz w:val="20"/>
                  <w:szCs w:val="22"/>
                </w:rPr>
                <w:t>43.947</w:t>
              </w:r>
            </w:ins>
          </w:p>
        </w:tc>
      </w:tr>
      <w:tr w:rsidR="00E67A6E"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E67A6E" w:rsidRDefault="00E67A6E" w:rsidP="00E67A6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7226B2AA"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w:t>
            </w:r>
            <w:del w:id="3582" w:author="Thomas Stockhammer" w:date="2022-04-14T14:12:00Z">
              <w:r w:rsidR="00F32D36" w:rsidRPr="0056445F">
                <w:rPr>
                  <w:rFonts w:cs="Arial"/>
                  <w:color w:val="000000"/>
                  <w:sz w:val="20"/>
                </w:rPr>
                <w:delText>475</w:delText>
              </w:r>
            </w:del>
            <w:ins w:id="3583" w:author="Thomas Stockhammer" w:date="2022-04-14T14:12:00Z">
              <w:r w:rsidRPr="005C5155">
                <w:rPr>
                  <w:rFonts w:cs="Arial"/>
                  <w:color w:val="000000"/>
                  <w:sz w:val="20"/>
                  <w:szCs w:val="22"/>
                </w:rPr>
                <w:t>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1A11DF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w:t>
            </w:r>
            <w:del w:id="3584" w:author="Thomas Stockhammer" w:date="2022-04-14T14:12:00Z">
              <w:r w:rsidR="00F32D36" w:rsidRPr="0056445F">
                <w:rPr>
                  <w:rFonts w:cs="Arial"/>
                  <w:color w:val="000000"/>
                  <w:sz w:val="20"/>
                </w:rPr>
                <w:delText>209</w:delText>
              </w:r>
            </w:del>
            <w:ins w:id="3585" w:author="Thomas Stockhammer" w:date="2022-04-14T14:12:00Z">
              <w:r w:rsidRPr="005C5155">
                <w:rPr>
                  <w:rFonts w:cs="Arial"/>
                  <w:color w:val="000000"/>
                  <w:sz w:val="20"/>
                  <w:szCs w:val="22"/>
                </w:rPr>
                <w:t>143</w:t>
              </w:r>
            </w:ins>
          </w:p>
        </w:tc>
      </w:tr>
      <w:tr w:rsidR="00E67A6E"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E67A6E" w:rsidRDefault="00E67A6E" w:rsidP="00E67A6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2D077076"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w:t>
            </w:r>
            <w:del w:id="3586" w:author="Thomas Stockhammer" w:date="2022-04-14T14:12:00Z">
              <w:r w:rsidR="00F32D36" w:rsidRPr="0056445F">
                <w:rPr>
                  <w:rFonts w:cs="Arial"/>
                  <w:color w:val="000000"/>
                  <w:sz w:val="20"/>
                </w:rPr>
                <w:delText>977</w:delText>
              </w:r>
            </w:del>
            <w:ins w:id="3587" w:author="Thomas Stockhammer" w:date="2022-04-14T14:12:00Z">
              <w:r w:rsidRPr="005C5155">
                <w:rPr>
                  <w:rFonts w:cs="Arial"/>
                  <w:color w:val="000000"/>
                  <w:sz w:val="20"/>
                  <w:szCs w:val="22"/>
                </w:rPr>
                <w:t>924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11722FA5"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w:t>
            </w:r>
            <w:del w:id="3588" w:author="Thomas Stockhammer" w:date="2022-04-14T14:12:00Z">
              <w:r w:rsidR="00F32D36" w:rsidRPr="0056445F">
                <w:rPr>
                  <w:rFonts w:cs="Arial"/>
                  <w:color w:val="000000"/>
                  <w:sz w:val="20"/>
                </w:rPr>
                <w:delText>730</w:delText>
              </w:r>
            </w:del>
            <w:ins w:id="3589" w:author="Thomas Stockhammer" w:date="2022-04-14T14:12:00Z">
              <w:r w:rsidRPr="005C5155">
                <w:rPr>
                  <w:rFonts w:cs="Arial"/>
                  <w:color w:val="000000"/>
                  <w:sz w:val="20"/>
                  <w:szCs w:val="22"/>
                </w:rPr>
                <w:t>677</w:t>
              </w:r>
            </w:ins>
          </w:p>
        </w:tc>
      </w:tr>
      <w:tr w:rsidR="00E67A6E"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E67A6E" w:rsidRDefault="00E67A6E" w:rsidP="00E67A6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49A7913" w:rsidR="00E67A6E" w:rsidRPr="00E67A6E" w:rsidRDefault="00F32D36"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90" w:author="Thomas Stockhammer" w:date="2022-04-14T14:12:00Z">
              <w:r w:rsidRPr="0056445F">
                <w:rPr>
                  <w:rFonts w:cs="Arial"/>
                  <w:color w:val="000000"/>
                  <w:sz w:val="20"/>
                </w:rPr>
                <w:delText>29.118</w:delText>
              </w:r>
            </w:del>
            <w:ins w:id="3591" w:author="Thomas Stockhammer" w:date="2022-04-14T14:12:00Z">
              <w:r w:rsidR="00E67A6E" w:rsidRPr="005C5155">
                <w:rPr>
                  <w:rFonts w:cs="Arial"/>
                  <w:color w:val="000000"/>
                  <w:sz w:val="20"/>
                  <w:szCs w:val="22"/>
                </w:rPr>
                <w:t>28.823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1523A738" w:rsidR="00E67A6E" w:rsidRPr="00E67A6E" w:rsidRDefault="00F32D36"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92" w:author="Thomas Stockhammer" w:date="2022-04-14T14:12:00Z">
              <w:r w:rsidRPr="0056445F">
                <w:rPr>
                  <w:rFonts w:cs="Arial"/>
                  <w:color w:val="000000"/>
                  <w:sz w:val="20"/>
                </w:rPr>
                <w:delText>28.120</w:delText>
              </w:r>
            </w:del>
            <w:ins w:id="3593" w:author="Thomas Stockhammer" w:date="2022-04-14T14:12:00Z">
              <w:r w:rsidR="00E67A6E" w:rsidRPr="005C5155">
                <w:rPr>
                  <w:rFonts w:cs="Arial"/>
                  <w:color w:val="000000"/>
                  <w:sz w:val="20"/>
                  <w:szCs w:val="22"/>
                </w:rPr>
                <w:t>27.816</w:t>
              </w:r>
            </w:ins>
          </w:p>
        </w:tc>
      </w:tr>
      <w:tr w:rsidR="00E67A6E"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E67A6E" w:rsidRDefault="00E67A6E" w:rsidP="00E67A6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13D2D69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w:t>
            </w:r>
            <w:del w:id="3594" w:author="Thomas Stockhammer" w:date="2022-04-14T14:12:00Z">
              <w:r w:rsidR="00F32D36" w:rsidRPr="0056445F">
                <w:rPr>
                  <w:rFonts w:cs="Arial"/>
                  <w:color w:val="000000"/>
                  <w:sz w:val="20"/>
                </w:rPr>
                <w:delText>748</w:delText>
              </w:r>
            </w:del>
            <w:ins w:id="3595" w:author="Thomas Stockhammer" w:date="2022-04-14T14:12:00Z">
              <w:r w:rsidRPr="005C5155">
                <w:rPr>
                  <w:rFonts w:cs="Arial"/>
                  <w:color w:val="000000"/>
                  <w:sz w:val="20"/>
                  <w:szCs w:val="22"/>
                </w:rPr>
                <w:t>409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1A7FA1D2"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w:t>
            </w:r>
            <w:del w:id="3596" w:author="Thomas Stockhammer" w:date="2022-04-14T14:12:00Z">
              <w:r w:rsidR="00F32D36" w:rsidRPr="0056445F">
                <w:rPr>
                  <w:rFonts w:cs="Arial"/>
                  <w:color w:val="000000"/>
                  <w:sz w:val="20"/>
                </w:rPr>
                <w:delText>914</w:delText>
              </w:r>
            </w:del>
            <w:ins w:id="3597" w:author="Thomas Stockhammer" w:date="2022-04-14T14:12:00Z">
              <w:r w:rsidRPr="005C5155">
                <w:rPr>
                  <w:rFonts w:cs="Arial"/>
                  <w:color w:val="000000"/>
                  <w:sz w:val="20"/>
                  <w:szCs w:val="22"/>
                </w:rPr>
                <w:t>569</w:t>
              </w:r>
            </w:ins>
          </w:p>
        </w:tc>
      </w:tr>
      <w:tr w:rsidR="00E67A6E"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E67A6E" w:rsidRDefault="00E67A6E" w:rsidP="00E67A6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2D6FC0E5" w:rsidR="00E67A6E" w:rsidRPr="00E67A6E" w:rsidRDefault="00F32D36"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98" w:author="Thomas Stockhammer" w:date="2022-04-14T14:12:00Z">
              <w:r w:rsidRPr="0056445F">
                <w:rPr>
                  <w:rFonts w:cs="Arial"/>
                  <w:color w:val="000000"/>
                  <w:sz w:val="20"/>
                </w:rPr>
                <w:delText>34.004</w:delText>
              </w:r>
            </w:del>
            <w:ins w:id="3599" w:author="Thomas Stockhammer" w:date="2022-04-14T14:12:00Z">
              <w:r w:rsidR="00E67A6E" w:rsidRPr="005C5155">
                <w:rPr>
                  <w:rFonts w:cs="Arial"/>
                  <w:color w:val="000000"/>
                  <w:sz w:val="20"/>
                  <w:szCs w:val="22"/>
                </w:rPr>
                <w:t>33.842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3347CF3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w:t>
            </w:r>
            <w:del w:id="3600" w:author="Thomas Stockhammer" w:date="2022-04-14T14:12:00Z">
              <w:r w:rsidR="00F32D36" w:rsidRPr="0056445F">
                <w:rPr>
                  <w:rFonts w:cs="Arial"/>
                  <w:color w:val="000000"/>
                  <w:sz w:val="20"/>
                </w:rPr>
                <w:delText>896</w:delText>
              </w:r>
            </w:del>
            <w:ins w:id="3601" w:author="Thomas Stockhammer" w:date="2022-04-14T14:12:00Z">
              <w:r w:rsidRPr="005C5155">
                <w:rPr>
                  <w:rFonts w:cs="Arial"/>
                  <w:color w:val="000000"/>
                  <w:sz w:val="20"/>
                  <w:szCs w:val="22"/>
                </w:rPr>
                <w:t>73</w:t>
              </w:r>
            </w:ins>
          </w:p>
        </w:tc>
      </w:tr>
      <w:tr w:rsidR="00E67A6E"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E67A6E" w:rsidRDefault="00E67A6E" w:rsidP="00E67A6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64E5F38E" w:rsidR="00E67A6E" w:rsidRPr="00E67A6E" w:rsidRDefault="00F32D36"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02" w:author="Thomas Stockhammer" w:date="2022-04-14T14:12:00Z">
              <w:r w:rsidRPr="0056445F">
                <w:rPr>
                  <w:rFonts w:cs="Arial"/>
                  <w:color w:val="000000"/>
                  <w:sz w:val="20"/>
                </w:rPr>
                <w:delText>41.006</w:delText>
              </w:r>
            </w:del>
            <w:ins w:id="3603" w:author="Thomas Stockhammer" w:date="2022-04-14T14:12:00Z">
              <w:r w:rsidR="00E67A6E" w:rsidRPr="005C5155">
                <w:rPr>
                  <w:rFonts w:cs="Arial"/>
                  <w:color w:val="000000"/>
                  <w:sz w:val="20"/>
                  <w:szCs w:val="22"/>
                </w:rPr>
                <w:t>40.435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64BD88B8" w:rsidR="00E67A6E" w:rsidRPr="00E67A6E" w:rsidRDefault="00F32D36"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04" w:author="Thomas Stockhammer" w:date="2022-04-14T14:12:00Z">
              <w:r w:rsidRPr="0056445F">
                <w:rPr>
                  <w:rFonts w:cs="Arial"/>
                  <w:color w:val="000000"/>
                  <w:sz w:val="20"/>
                </w:rPr>
                <w:delText>40.026</w:delText>
              </w:r>
            </w:del>
            <w:ins w:id="3605" w:author="Thomas Stockhammer" w:date="2022-04-14T14:12:00Z">
              <w:r w:rsidR="00E67A6E" w:rsidRPr="005C5155">
                <w:rPr>
                  <w:rFonts w:cs="Arial"/>
                  <w:color w:val="000000"/>
                  <w:sz w:val="20"/>
                  <w:szCs w:val="22"/>
                </w:rPr>
                <w:t>39.436</w:t>
              </w:r>
            </w:ins>
          </w:p>
        </w:tc>
      </w:tr>
      <w:tr w:rsidR="00E67A6E"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E67A6E" w:rsidRDefault="00E67A6E" w:rsidP="00E67A6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5632D78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38.</w:t>
            </w:r>
            <w:del w:id="3606" w:author="Thomas Stockhammer" w:date="2022-04-14T14:12:00Z">
              <w:r w:rsidR="00F32D36" w:rsidRPr="0056445F">
                <w:rPr>
                  <w:rFonts w:cs="Arial"/>
                  <w:color w:val="000000"/>
                  <w:sz w:val="20"/>
                </w:rPr>
                <w:delText>371</w:delText>
              </w:r>
            </w:del>
            <w:ins w:id="3607" w:author="Thomas Stockhammer" w:date="2022-04-14T14:12:00Z">
              <w:r w:rsidRPr="005C5155">
                <w:rPr>
                  <w:rFonts w:cs="Arial"/>
                  <w:color w:val="000000"/>
                  <w:sz w:val="20"/>
                  <w:szCs w:val="22"/>
                </w:rPr>
                <w:t>293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77834A54"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w:t>
            </w:r>
            <w:del w:id="3608" w:author="Thomas Stockhammer" w:date="2022-04-14T14:12:00Z">
              <w:r w:rsidR="00F32D36" w:rsidRPr="0056445F">
                <w:rPr>
                  <w:rFonts w:cs="Arial"/>
                  <w:color w:val="000000"/>
                  <w:sz w:val="20"/>
                </w:rPr>
                <w:delText>086</w:delText>
              </w:r>
            </w:del>
            <w:ins w:id="3609" w:author="Thomas Stockhammer" w:date="2022-04-14T14:12:00Z">
              <w:r w:rsidRPr="005C5155">
                <w:rPr>
                  <w:rFonts w:cs="Arial"/>
                  <w:color w:val="000000"/>
                  <w:sz w:val="20"/>
                  <w:szCs w:val="22"/>
                </w:rPr>
                <w:t>004</w:t>
              </w:r>
            </w:ins>
          </w:p>
        </w:tc>
      </w:tr>
      <w:tr w:rsidR="00E67A6E"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E67A6E" w:rsidRDefault="00E67A6E" w:rsidP="00E67A6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02C77520"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w:t>
            </w:r>
            <w:del w:id="3610" w:author="Thomas Stockhammer" w:date="2022-04-14T14:12:00Z">
              <w:r w:rsidR="00F32D36" w:rsidRPr="0056445F">
                <w:rPr>
                  <w:rFonts w:cs="Arial"/>
                  <w:color w:val="000000"/>
                  <w:sz w:val="20"/>
                </w:rPr>
                <w:delText>805</w:delText>
              </w:r>
            </w:del>
            <w:ins w:id="3611" w:author="Thomas Stockhammer" w:date="2022-04-14T14:12:00Z">
              <w:r w:rsidRPr="005C5155">
                <w:rPr>
                  <w:rFonts w:cs="Arial"/>
                  <w:color w:val="000000"/>
                  <w:sz w:val="20"/>
                  <w:szCs w:val="22"/>
                </w:rPr>
                <w:t>537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8E502CD"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w:t>
            </w:r>
            <w:del w:id="3612" w:author="Thomas Stockhammer" w:date="2022-04-14T14:12:00Z">
              <w:r w:rsidR="00F32D36" w:rsidRPr="0056445F">
                <w:rPr>
                  <w:rFonts w:cs="Arial"/>
                  <w:color w:val="000000"/>
                  <w:sz w:val="20"/>
                </w:rPr>
                <w:delText>770</w:delText>
              </w:r>
            </w:del>
            <w:ins w:id="3613" w:author="Thomas Stockhammer" w:date="2022-04-14T14:12:00Z">
              <w:r w:rsidRPr="005C5155">
                <w:rPr>
                  <w:rFonts w:cs="Arial"/>
                  <w:color w:val="000000"/>
                  <w:sz w:val="20"/>
                  <w:szCs w:val="22"/>
                </w:rPr>
                <w:t>488</w:t>
              </w:r>
            </w:ins>
          </w:p>
        </w:tc>
      </w:tr>
      <w:tr w:rsidR="00E67A6E"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E67A6E" w:rsidRDefault="00E67A6E" w:rsidP="00E67A6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44A9327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w:t>
            </w:r>
            <w:del w:id="3614" w:author="Thomas Stockhammer" w:date="2022-04-14T14:12:00Z">
              <w:r w:rsidR="00F32D36" w:rsidRPr="0056445F">
                <w:rPr>
                  <w:rFonts w:cs="Arial"/>
                  <w:color w:val="000000"/>
                  <w:sz w:val="20"/>
                </w:rPr>
                <w:delText>954</w:delText>
              </w:r>
            </w:del>
            <w:ins w:id="3615" w:author="Thomas Stockhammer" w:date="2022-04-14T14:12:00Z">
              <w:r w:rsidRPr="005C5155">
                <w:rPr>
                  <w:rFonts w:cs="Arial"/>
                  <w:color w:val="000000"/>
                  <w:sz w:val="20"/>
                  <w:szCs w:val="22"/>
                </w:rPr>
                <w:t>476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2A01CE5B" w:rsidR="00E67A6E" w:rsidRPr="00E67A6E" w:rsidRDefault="00F32D36"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16" w:author="Thomas Stockhammer" w:date="2022-04-14T14:12:00Z">
              <w:r w:rsidRPr="0056445F">
                <w:rPr>
                  <w:rFonts w:cs="Arial"/>
                  <w:color w:val="000000"/>
                  <w:sz w:val="20"/>
                </w:rPr>
                <w:delText>33.444</w:delText>
              </w:r>
            </w:del>
            <w:ins w:id="3617" w:author="Thomas Stockhammer" w:date="2022-04-14T14:12:00Z">
              <w:r w:rsidR="00E67A6E" w:rsidRPr="005C5155">
                <w:rPr>
                  <w:rFonts w:cs="Arial"/>
                  <w:color w:val="000000"/>
                  <w:sz w:val="20"/>
                  <w:szCs w:val="22"/>
                </w:rPr>
                <w:t>32.945</w:t>
              </w:r>
            </w:ins>
          </w:p>
        </w:tc>
      </w:tr>
      <w:tr w:rsidR="00E67A6E"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E67A6E" w:rsidRDefault="00E67A6E" w:rsidP="00E67A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22564BB5"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w:t>
            </w:r>
            <w:del w:id="3618" w:author="Thomas Stockhammer" w:date="2022-04-14T14:12:00Z">
              <w:r w:rsidR="00F32D36" w:rsidRPr="0056445F">
                <w:rPr>
                  <w:rFonts w:cs="Arial"/>
                  <w:color w:val="000000"/>
                  <w:sz w:val="20"/>
                </w:rPr>
                <w:delText>977</w:delText>
              </w:r>
            </w:del>
            <w:ins w:id="3619" w:author="Thomas Stockhammer" w:date="2022-04-14T14:12:00Z">
              <w:r w:rsidRPr="005C5155">
                <w:rPr>
                  <w:rFonts w:cs="Arial"/>
                  <w:color w:val="000000"/>
                  <w:sz w:val="20"/>
                  <w:szCs w:val="22"/>
                </w:rPr>
                <w:t>924</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63A31FA4"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w:t>
            </w:r>
            <w:del w:id="3620" w:author="Thomas Stockhammer" w:date="2022-04-14T14:12:00Z">
              <w:r w:rsidR="00F32D36" w:rsidRPr="0056445F">
                <w:rPr>
                  <w:rFonts w:cs="Arial"/>
                  <w:color w:val="000000"/>
                  <w:sz w:val="20"/>
                </w:rPr>
                <w:delText>730</w:delText>
              </w:r>
            </w:del>
            <w:ins w:id="3621" w:author="Thomas Stockhammer" w:date="2022-04-14T14:12:00Z">
              <w:r w:rsidRPr="005C5155">
                <w:rPr>
                  <w:rFonts w:cs="Arial"/>
                  <w:color w:val="000000"/>
                  <w:sz w:val="20"/>
                  <w:szCs w:val="22"/>
                </w:rPr>
                <w:t>677</w:t>
              </w:r>
            </w:ins>
          </w:p>
        </w:tc>
      </w:tr>
      <w:tr w:rsidR="00E67A6E"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E67A6E" w:rsidRDefault="00E67A6E" w:rsidP="00E67A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0401BBF6"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w:t>
            </w:r>
            <w:del w:id="3622" w:author="Thomas Stockhammer" w:date="2022-04-14T14:12:00Z">
              <w:r w:rsidR="00F32D36" w:rsidRPr="0056445F">
                <w:rPr>
                  <w:rFonts w:cs="Arial"/>
                  <w:color w:val="000000"/>
                  <w:sz w:val="20"/>
                </w:rPr>
                <w:delText>805</w:delText>
              </w:r>
            </w:del>
            <w:ins w:id="3623" w:author="Thomas Stockhammer" w:date="2022-04-14T14:12:00Z">
              <w:r w:rsidRPr="005C5155">
                <w:rPr>
                  <w:rFonts w:cs="Arial"/>
                  <w:color w:val="000000"/>
                  <w:sz w:val="20"/>
                  <w:szCs w:val="22"/>
                </w:rPr>
                <w:t>537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519476A0" w:rsidR="00E67A6E" w:rsidRPr="00E67A6E" w:rsidRDefault="00F32D36"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24" w:author="Thomas Stockhammer" w:date="2022-04-14T14:12:00Z">
              <w:r w:rsidRPr="0056445F">
                <w:rPr>
                  <w:rFonts w:cs="Arial"/>
                  <w:color w:val="000000"/>
                  <w:sz w:val="20"/>
                </w:rPr>
                <w:delText>44.012</w:delText>
              </w:r>
            </w:del>
            <w:ins w:id="3625" w:author="Thomas Stockhammer" w:date="2022-04-14T14:12:00Z">
              <w:r w:rsidR="00E67A6E" w:rsidRPr="005C5155">
                <w:rPr>
                  <w:rFonts w:cs="Arial"/>
                  <w:color w:val="000000"/>
                  <w:sz w:val="20"/>
                  <w:szCs w:val="22"/>
                </w:rPr>
                <w:t>43.947</w:t>
              </w:r>
            </w:ins>
          </w:p>
        </w:tc>
      </w:tr>
      <w:tr w:rsidR="00E67A6E"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E67A6E" w:rsidRDefault="00E67A6E" w:rsidP="00E67A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797C30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w:t>
            </w:r>
            <w:del w:id="3626" w:author="Thomas Stockhammer" w:date="2022-04-14T14:12:00Z">
              <w:r w:rsidR="00F32D36" w:rsidRPr="0056445F">
                <w:rPr>
                  <w:rFonts w:cs="Arial"/>
                  <w:color w:val="000000"/>
                  <w:sz w:val="20"/>
                </w:rPr>
                <w:delText>682</w:delText>
              </w:r>
            </w:del>
            <w:ins w:id="3627" w:author="Thomas Stockhammer" w:date="2022-04-14T14:12:00Z">
              <w:r w:rsidRPr="005C5155">
                <w:rPr>
                  <w:rFonts w:cs="Arial"/>
                  <w:color w:val="000000"/>
                  <w:sz w:val="20"/>
                  <w:szCs w:val="22"/>
                </w:rPr>
                <w:t>452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242284EB" w:rsidR="00E67A6E" w:rsidRPr="00E67A6E" w:rsidRDefault="00F32D36"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28" w:author="Thomas Stockhammer" w:date="2022-04-14T14:12:00Z">
              <w:r w:rsidRPr="0056445F">
                <w:rPr>
                  <w:rFonts w:cs="Arial"/>
                  <w:color w:val="000000"/>
                  <w:sz w:val="20"/>
                </w:rPr>
                <w:delText>34.075</w:delText>
              </w:r>
            </w:del>
            <w:ins w:id="3629" w:author="Thomas Stockhammer" w:date="2022-04-14T14:12:00Z">
              <w:r w:rsidR="00E67A6E" w:rsidRPr="005C5155">
                <w:rPr>
                  <w:rFonts w:cs="Arial"/>
                  <w:color w:val="000000"/>
                  <w:sz w:val="20"/>
                  <w:szCs w:val="22"/>
                </w:rPr>
                <w:t>33.838</w:t>
              </w:r>
            </w:ins>
          </w:p>
        </w:tc>
      </w:tr>
    </w:tbl>
    <w:p w14:paraId="4820EB47" w14:textId="77777777" w:rsidR="00F32D36" w:rsidRDefault="00F32D36" w:rsidP="00F32D36"/>
    <w:p w14:paraId="31EECDAF" w14:textId="77777777" w:rsidR="00F32D36" w:rsidRDefault="00F32D36" w:rsidP="00F32D36">
      <w:r>
        <w:t xml:space="preserve">As an example, </w:t>
      </w:r>
    </w:p>
    <w:p w14:paraId="31558E4A" w14:textId="71B91BA7" w:rsidR="00F32D36" w:rsidRDefault="00F32D36" w:rsidP="00DD7A3F">
      <w:pPr>
        <w:pStyle w:val="B1"/>
        <w:numPr>
          <w:ilvl w:val="0"/>
          <w:numId w:val="19"/>
        </w:numPr>
      </w:pPr>
      <w:r>
        <w:t xml:space="preserve">Figure </w:t>
      </w:r>
      <w:r w:rsidR="006749CB">
        <w:t>7.</w:t>
      </w:r>
      <w:del w:id="3630" w:author="Thomas Stockhammer" w:date="2022-04-14T14:12:00Z">
        <w:r>
          <w:delText>4</w:delText>
        </w:r>
      </w:del>
      <w:ins w:id="3631" w:author="Thomas Stockhammer" w:date="2022-04-14T14:12:00Z">
        <w:r w:rsidR="006749CB">
          <w:t>3</w:t>
        </w:r>
      </w:ins>
      <w:r w:rsidR="006749CB">
        <w:t>.</w:t>
      </w:r>
      <w:r>
        <w:t>3.3-1 provides Rate-Quality curves and BD rate gain for psnr of H.265/HEVC SCC with S5-SCC-01 against H.264/AVC HM with configuration S5-JM-01 for reference sequence S5-</w:t>
      </w:r>
      <w:del w:id="3632" w:author="Thomas Stockhammer" w:date="2022-04-14T14:12:00Z">
        <w:r>
          <w:delText>R04</w:delText>
        </w:r>
      </w:del>
      <w:ins w:id="3633" w:author="Thomas Stockhammer" w:date="2022-04-14T14:12:00Z">
        <w:r>
          <w:t>R0</w:t>
        </w:r>
        <w:r w:rsidR="00095820">
          <w:t>1</w:t>
        </w:r>
      </w:ins>
    </w:p>
    <w:p w14:paraId="3A406CF2" w14:textId="3372B16B" w:rsidR="00F32D36" w:rsidRDefault="00F32D36" w:rsidP="00DD7A3F">
      <w:pPr>
        <w:pStyle w:val="B1"/>
        <w:numPr>
          <w:ilvl w:val="0"/>
          <w:numId w:val="19"/>
        </w:numPr>
      </w:pPr>
      <w:r>
        <w:t xml:space="preserve">Figure </w:t>
      </w:r>
      <w:r w:rsidR="006749CB">
        <w:t>7.</w:t>
      </w:r>
      <w:del w:id="3634" w:author="Thomas Stockhammer" w:date="2022-04-14T14:12:00Z">
        <w:r>
          <w:delText>4</w:delText>
        </w:r>
      </w:del>
      <w:ins w:id="3635" w:author="Thomas Stockhammer" w:date="2022-04-14T14:12:00Z">
        <w:r w:rsidR="006749CB">
          <w:t>3</w:t>
        </w:r>
      </w:ins>
      <w:r w:rsidR="006749CB">
        <w:t>.</w:t>
      </w:r>
      <w:r>
        <w:t>3.3-2 provides Rate-Quality curves and BD rate gain for psnr of H.265/HEVC SCC with S5-SCC-02 against H.264/AVC HM with configuration S5-JM-02 for reference sequence S5-</w:t>
      </w:r>
      <w:del w:id="3636" w:author="Thomas Stockhammer" w:date="2022-04-14T14:12:00Z">
        <w:r>
          <w:delText>R04</w:delText>
        </w:r>
      </w:del>
      <w:ins w:id="3637" w:author="Thomas Stockhammer" w:date="2022-04-14T14:12:00Z">
        <w:r>
          <w:t>R0</w:t>
        </w:r>
        <w:r w:rsidR="00095820">
          <w:t>1</w:t>
        </w:r>
      </w:ins>
    </w:p>
    <w:p w14:paraId="520D1C74" w14:textId="77777777" w:rsidR="00F32D36" w:rsidRDefault="00F32D36" w:rsidP="00F32D36">
      <w:pPr>
        <w:ind w:left="284"/>
        <w:rPr>
          <w:del w:id="3638" w:author="Thomas Stockhammer" w:date="2022-04-14T14:12:00Z"/>
          <w:b/>
        </w:rPr>
      </w:pPr>
      <w:del w:id="3639" w:author="Thomas Stockhammer" w:date="2022-04-14T14:12:00Z">
        <w:r>
          <w:rPr>
            <w:b/>
            <w:noProof/>
          </w:rPr>
          <w:drawing>
            <wp:inline distT="0" distB="0" distL="0" distR="0" wp14:anchorId="5C096C06" wp14:editId="708212DF">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4A0655E" w14:textId="78313577" w:rsidR="00F32D36" w:rsidRDefault="002A7B9B" w:rsidP="005C5155">
      <w:pPr>
        <w:ind w:left="284"/>
        <w:jc w:val="center"/>
        <w:rPr>
          <w:ins w:id="3640" w:author="Thomas Stockhammer" w:date="2022-04-14T14:12:00Z"/>
          <w:b/>
        </w:rPr>
      </w:pPr>
      <w:ins w:id="3641" w:author="Thomas Stockhammer" w:date="2022-04-14T14:12:00Z">
        <w:r>
          <w:rPr>
            <w:b/>
            <w:noProof/>
          </w:rPr>
          <w:drawing>
            <wp:inline distT="0" distB="0" distL="0" distR="0" wp14:anchorId="553796FA" wp14:editId="069722C8">
              <wp:extent cx="6115050" cy="24479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85D9EBE" w14:textId="25924687" w:rsidR="00F32D36" w:rsidRDefault="00F32D36" w:rsidP="00F32D36">
      <w:pPr>
        <w:pStyle w:val="TH"/>
      </w:pPr>
      <w:r>
        <w:t xml:space="preserve">Figure </w:t>
      </w:r>
      <w:r w:rsidR="006749CB">
        <w:t>7.</w:t>
      </w:r>
      <w:del w:id="3642" w:author="Thomas Stockhammer" w:date="2022-04-14T14:12:00Z">
        <w:r>
          <w:delText>4</w:delText>
        </w:r>
      </w:del>
      <w:ins w:id="3643" w:author="Thomas Stockhammer" w:date="2022-04-14T14:12:00Z">
        <w:r w:rsidR="006749CB">
          <w:t>3</w:t>
        </w:r>
      </w:ins>
      <w:r w:rsidR="006749CB">
        <w:t>.</w:t>
      </w:r>
      <w:r>
        <w:t>3.3-1 Rate-Quality curves and BD rate gain for psnr of H.265/HEVC SCC with S5-SCC-01 against H.264/AVC HM with configuration S5-JM-01 for reference sequence S5-</w:t>
      </w:r>
      <w:del w:id="3644" w:author="Thomas Stockhammer" w:date="2022-04-14T14:12:00Z">
        <w:r>
          <w:delText>R04</w:delText>
        </w:r>
      </w:del>
      <w:ins w:id="3645" w:author="Thomas Stockhammer" w:date="2022-04-14T14:12:00Z">
        <w:r>
          <w:t>R0</w:t>
        </w:r>
        <w:r w:rsidR="00095820">
          <w:t>1</w:t>
        </w:r>
      </w:ins>
    </w:p>
    <w:p w14:paraId="77A87D69" w14:textId="77777777" w:rsidR="00F32D36" w:rsidRDefault="00F32D36" w:rsidP="00F32D36">
      <w:pPr>
        <w:pStyle w:val="TH"/>
        <w:rPr>
          <w:del w:id="3646" w:author="Thomas Stockhammer" w:date="2022-04-14T14:12:00Z"/>
        </w:rPr>
      </w:pPr>
      <w:del w:id="3647" w:author="Thomas Stockhammer" w:date="2022-04-14T14:12:00Z">
        <w:r>
          <w:rPr>
            <w:noProof/>
          </w:rPr>
          <w:drawing>
            <wp:inline distT="0" distB="0" distL="0" distR="0" wp14:anchorId="15E01338" wp14:editId="504DF860">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A9F9F77" w14:textId="461F24EA" w:rsidR="00F32D36" w:rsidRDefault="002A7B9B" w:rsidP="00F32D36">
      <w:pPr>
        <w:pStyle w:val="TH"/>
        <w:rPr>
          <w:ins w:id="3648" w:author="Thomas Stockhammer" w:date="2022-04-14T14:12:00Z"/>
        </w:rPr>
      </w:pPr>
      <w:ins w:id="3649" w:author="Thomas Stockhammer" w:date="2022-04-14T14:12:00Z">
        <w:r>
          <w:rPr>
            <w:noProof/>
          </w:rPr>
          <w:drawing>
            <wp:inline distT="0" distB="0" distL="0" distR="0" wp14:anchorId="64F7789C" wp14:editId="6F9F02CD">
              <wp:extent cx="6115050" cy="24479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B553CC" w14:textId="25391729" w:rsidR="00F32D36" w:rsidRDefault="00F32D36" w:rsidP="00F32D36">
      <w:pPr>
        <w:pStyle w:val="TH"/>
      </w:pPr>
      <w:r>
        <w:t xml:space="preserve">Figure </w:t>
      </w:r>
      <w:r w:rsidR="006749CB">
        <w:t>7.</w:t>
      </w:r>
      <w:del w:id="3650" w:author="Thomas Stockhammer" w:date="2022-04-14T14:12:00Z">
        <w:r>
          <w:delText>4</w:delText>
        </w:r>
      </w:del>
      <w:ins w:id="3651" w:author="Thomas Stockhammer" w:date="2022-04-14T14:12:00Z">
        <w:r w:rsidR="006749CB">
          <w:t>3</w:t>
        </w:r>
      </w:ins>
      <w:r w:rsidR="006749CB">
        <w:t>.</w:t>
      </w:r>
      <w:r>
        <w:t>3.3-2 Rate-Quality curves and BD rate gain for psnr of H.265/HEVC SCC with S5-SCC-02 against H.264/AVC HM with configuration S5-JM-02 for reference sequence S5-</w:t>
      </w:r>
      <w:del w:id="3652" w:author="Thomas Stockhammer" w:date="2022-04-14T14:12:00Z">
        <w:r>
          <w:delText>R04</w:delText>
        </w:r>
      </w:del>
      <w:ins w:id="3653" w:author="Thomas Stockhammer" w:date="2022-04-14T14:12:00Z">
        <w:r>
          <w:t>R0</w:t>
        </w:r>
        <w:r w:rsidR="00095820">
          <w:t>1</w:t>
        </w:r>
      </w:ins>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1A3A5444" w:rsidR="00F32D36" w:rsidRDefault="006749CB" w:rsidP="00F32D36">
      <w:pPr>
        <w:pStyle w:val="Heading4"/>
      </w:pPr>
      <w:bookmarkStart w:id="3654" w:name="_Toc100837844"/>
      <w:bookmarkStart w:id="3655" w:name="_Toc96545114"/>
      <w:r>
        <w:t>7.</w:t>
      </w:r>
      <w:del w:id="3656" w:author="Thomas Stockhammer" w:date="2022-04-14T14:12:00Z">
        <w:r w:rsidR="00F32D36">
          <w:delText>4</w:delText>
        </w:r>
      </w:del>
      <w:ins w:id="3657" w:author="Thomas Stockhammer" w:date="2022-04-14T14:12:00Z">
        <w:r>
          <w:t>3</w:t>
        </w:r>
      </w:ins>
      <w:r>
        <w:t>.</w:t>
      </w:r>
      <w:r w:rsidR="00F32D36">
        <w:t>3.4</w:t>
      </w:r>
      <w:r w:rsidR="00F32D36">
        <w:tab/>
        <w:t>Summary</w:t>
      </w:r>
      <w:bookmarkEnd w:id="3654"/>
      <w:bookmarkEnd w:id="3655"/>
    </w:p>
    <w:p w14:paraId="02CAAC32" w14:textId="2F149B77" w:rsidR="00F32D36" w:rsidRDefault="00F32D36" w:rsidP="00F32D36">
      <w:r>
        <w:t xml:space="preserve">Table </w:t>
      </w:r>
      <w:r w:rsidR="006749CB">
        <w:t>7.</w:t>
      </w:r>
      <w:del w:id="3658" w:author="Thomas Stockhammer" w:date="2022-04-14T14:12:00Z">
        <w:r>
          <w:delText>4</w:delText>
        </w:r>
      </w:del>
      <w:ins w:id="3659" w:author="Thomas Stockhammer" w:date="2022-04-14T14:12:00Z">
        <w:r w:rsidR="006749CB">
          <w:t>3</w:t>
        </w:r>
      </w:ins>
      <w:r w:rsidR="006749CB">
        <w:t>.</w:t>
      </w:r>
      <w:r>
        <w:t xml:space="preserve">3.4-1 provides a summary of BD rate gain in psnr and vmaf of H.265/HEVC SCC against </w:t>
      </w:r>
      <w:r w:rsidR="002A51AA">
        <w:t>H.264/AVC</w:t>
      </w:r>
      <w:r>
        <w:t xml:space="preserve"> </w:t>
      </w:r>
      <w:del w:id="3660" w:author="Thomas Stockhammer" w:date="2022-04-14T14:12:00Z">
        <w:r>
          <w:delText xml:space="preserve">JM </w:delText>
        </w:r>
      </w:del>
      <w:r>
        <w:t>for different scenarios and configurations.</w:t>
      </w:r>
    </w:p>
    <w:p w14:paraId="343C9B5C" w14:textId="55B4CB3F" w:rsidR="00F32D36" w:rsidRDefault="00F32D36" w:rsidP="00F32D36">
      <w:pPr>
        <w:pStyle w:val="TH"/>
        <w:ind w:left="284"/>
      </w:pPr>
      <w:r>
        <w:t xml:space="preserve">Table </w:t>
      </w:r>
      <w:r w:rsidR="006749CB">
        <w:t>7.</w:t>
      </w:r>
      <w:del w:id="3661" w:author="Thomas Stockhammer" w:date="2022-04-14T14:12:00Z">
        <w:r>
          <w:delText>4</w:delText>
        </w:r>
      </w:del>
      <w:ins w:id="3662" w:author="Thomas Stockhammer" w:date="2022-04-14T14:12:00Z">
        <w:r w:rsidR="006749CB">
          <w:t>3</w:t>
        </w:r>
      </w:ins>
      <w:r w:rsidR="006749CB">
        <w:t>.</w:t>
      </w:r>
      <w:r>
        <w:t xml:space="preserve">3.4-1 Summary of BD rate gain in psnr of H.265/HEVC SCC against </w:t>
      </w:r>
      <w:r w:rsidR="002A51AA">
        <w:t>H.264/AVC</w:t>
      </w:r>
      <w:r>
        <w:t xml:space="preserve"> </w:t>
      </w:r>
      <w:del w:id="3663" w:author="Thomas Stockhammer" w:date="2022-04-14T14:12:00Z">
        <w:r>
          <w:delText xml:space="preserve">JM </w:delText>
        </w:r>
      </w:del>
      <w:r>
        <w:t>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13E603E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64" w:author="Thomas Stockhammer" w:date="2022-04-14T14:12:00Z">
              <w:r>
                <w:rPr>
                  <w:rFonts w:cs="Arial"/>
                  <w:color w:val="000000"/>
                  <w:sz w:val="20"/>
                </w:rPr>
                <w:delText>64.339</w:delText>
              </w:r>
            </w:del>
            <w:ins w:id="3665" w:author="Thomas Stockhammer" w:date="2022-04-14T14:12:00Z">
              <w:r w:rsidR="002E63A0" w:rsidRPr="00BE2E28">
                <w:rPr>
                  <w:rFonts w:cs="Arial"/>
                  <w:color w:val="000000"/>
                  <w:sz w:val="20"/>
                  <w:szCs w:val="22"/>
                </w:rPr>
                <w:t>59.949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7A2FC05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66" w:author="Thomas Stockhammer" w:date="2022-04-14T14:12:00Z">
              <w:r>
                <w:rPr>
                  <w:rFonts w:cs="Arial"/>
                  <w:color w:val="000000"/>
                  <w:sz w:val="20"/>
                </w:rPr>
                <w:delText>55.334</w:delText>
              </w:r>
            </w:del>
            <w:ins w:id="3667" w:author="Thomas Stockhammer" w:date="2022-04-14T14:12:00Z">
              <w:r w:rsidR="002E63A0" w:rsidRPr="00BE2E28">
                <w:rPr>
                  <w:rFonts w:cs="Arial"/>
                  <w:color w:val="000000"/>
                  <w:sz w:val="20"/>
                  <w:szCs w:val="22"/>
                </w:rPr>
                <w:t>37.63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14F23E7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68" w:author="Thomas Stockhammer" w:date="2022-04-14T14:12:00Z">
              <w:r>
                <w:rPr>
                  <w:rFonts w:cs="Arial"/>
                  <w:color w:val="000000"/>
                  <w:sz w:val="20"/>
                </w:rPr>
                <w:delText>75.681</w:delText>
              </w:r>
            </w:del>
            <w:ins w:id="3669" w:author="Thomas Stockhammer" w:date="2022-04-14T14:12:00Z">
              <w:r w:rsidR="002E63A0" w:rsidRPr="00BE2E28">
                <w:rPr>
                  <w:rFonts w:cs="Arial"/>
                  <w:color w:val="000000"/>
                  <w:sz w:val="20"/>
                  <w:szCs w:val="22"/>
                </w:rPr>
                <w:t>71.623</w:t>
              </w:r>
            </w:ins>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2C524C7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70" w:author="Thomas Stockhammer" w:date="2022-04-14T14:12:00Z">
              <w:r>
                <w:rPr>
                  <w:rFonts w:cs="Arial"/>
                  <w:color w:val="000000"/>
                  <w:sz w:val="20"/>
                </w:rPr>
                <w:delText>61.170</w:delText>
              </w:r>
            </w:del>
            <w:ins w:id="3671" w:author="Thomas Stockhammer" w:date="2022-04-14T14:12:00Z">
              <w:r w:rsidR="002E63A0" w:rsidRPr="00BE2E28">
                <w:rPr>
                  <w:rFonts w:cs="Arial"/>
                  <w:color w:val="000000"/>
                  <w:sz w:val="20"/>
                  <w:szCs w:val="22"/>
                </w:rPr>
                <w:t>59.52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6C4D56A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72" w:author="Thomas Stockhammer" w:date="2022-04-14T14:12:00Z">
              <w:r>
                <w:rPr>
                  <w:rFonts w:cs="Arial"/>
                  <w:color w:val="000000"/>
                  <w:sz w:val="20"/>
                </w:rPr>
                <w:delText>53.798</w:delText>
              </w:r>
            </w:del>
            <w:ins w:id="3673" w:author="Thomas Stockhammer" w:date="2022-04-14T14:12:00Z">
              <w:r w:rsidR="002E63A0" w:rsidRPr="00BE2E28">
                <w:rPr>
                  <w:rFonts w:cs="Arial"/>
                  <w:color w:val="000000"/>
                  <w:sz w:val="20"/>
                  <w:szCs w:val="22"/>
                </w:rPr>
                <w:t>49.614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6E01956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74" w:author="Thomas Stockhammer" w:date="2022-04-14T14:12:00Z">
              <w:r>
                <w:rPr>
                  <w:rFonts w:cs="Arial"/>
                  <w:color w:val="000000"/>
                  <w:sz w:val="20"/>
                </w:rPr>
                <w:delText>72.564</w:delText>
              </w:r>
            </w:del>
            <w:ins w:id="3675" w:author="Thomas Stockhammer" w:date="2022-04-14T14:12:00Z">
              <w:r w:rsidR="002E63A0" w:rsidRPr="00BE2E28">
                <w:rPr>
                  <w:rFonts w:cs="Arial"/>
                  <w:color w:val="000000"/>
                  <w:sz w:val="20"/>
                  <w:szCs w:val="22"/>
                </w:rPr>
                <w:t>71.961</w:t>
              </w:r>
            </w:ins>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4DCCDFA4"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43.</w:t>
            </w:r>
            <w:del w:id="3676" w:author="Thomas Stockhammer" w:date="2022-04-14T14:12:00Z">
              <w:r w:rsidR="00F32D36">
                <w:rPr>
                  <w:rFonts w:cs="Arial"/>
                  <w:color w:val="000000"/>
                  <w:sz w:val="20"/>
                </w:rPr>
                <w:delText>318</w:delText>
              </w:r>
            </w:del>
            <w:ins w:id="3677" w:author="Thomas Stockhammer" w:date="2022-04-14T14:12:00Z">
              <w:r w:rsidRPr="00BE2E28">
                <w:rPr>
                  <w:rFonts w:cs="Arial"/>
                  <w:color w:val="000000"/>
                  <w:sz w:val="20"/>
                  <w:szCs w:val="22"/>
                </w:rPr>
                <w:t>147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47AC66FA"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w:t>
            </w:r>
            <w:del w:id="3678" w:author="Thomas Stockhammer" w:date="2022-04-14T14:12:00Z">
              <w:r w:rsidR="00F32D36">
                <w:rPr>
                  <w:rFonts w:cs="Arial"/>
                  <w:color w:val="000000"/>
                  <w:sz w:val="20"/>
                </w:rPr>
                <w:delText>467</w:delText>
              </w:r>
            </w:del>
            <w:ins w:id="3679" w:author="Thomas Stockhammer" w:date="2022-04-14T14:12:00Z">
              <w:r w:rsidRPr="00BE2E28">
                <w:rPr>
                  <w:rFonts w:cs="Arial"/>
                  <w:color w:val="000000"/>
                  <w:sz w:val="20"/>
                  <w:szCs w:val="22"/>
                </w:rPr>
                <w:t>351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3BF75AD7"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w:t>
            </w:r>
            <w:del w:id="3680" w:author="Thomas Stockhammer" w:date="2022-04-14T14:12:00Z">
              <w:r w:rsidR="00F32D36">
                <w:rPr>
                  <w:rFonts w:cs="Arial"/>
                  <w:color w:val="000000"/>
                  <w:sz w:val="20"/>
                </w:rPr>
                <w:delText>979</w:delText>
              </w:r>
            </w:del>
            <w:ins w:id="3681" w:author="Thomas Stockhammer" w:date="2022-04-14T14:12:00Z">
              <w:r w:rsidRPr="00BE2E28">
                <w:rPr>
                  <w:rFonts w:cs="Arial"/>
                  <w:color w:val="000000"/>
                  <w:sz w:val="20"/>
                  <w:szCs w:val="22"/>
                </w:rPr>
                <w:t>487</w:t>
              </w:r>
            </w:ins>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1B64B1AA"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82" w:author="Thomas Stockhammer" w:date="2022-04-14T14:12:00Z">
              <w:r>
                <w:rPr>
                  <w:rFonts w:cs="Arial"/>
                  <w:color w:val="000000"/>
                  <w:sz w:val="20"/>
                </w:rPr>
                <w:delText>43.609</w:delText>
              </w:r>
            </w:del>
            <w:ins w:id="3683" w:author="Thomas Stockhammer" w:date="2022-04-14T14:12:00Z">
              <w:r w:rsidR="002E63A0" w:rsidRPr="00BE2E28">
                <w:rPr>
                  <w:rFonts w:cs="Arial"/>
                  <w:color w:val="000000"/>
                  <w:sz w:val="20"/>
                  <w:szCs w:val="22"/>
                </w:rPr>
                <w:t>34.452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1008C25"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22.</w:t>
            </w:r>
            <w:del w:id="3684" w:author="Thomas Stockhammer" w:date="2022-04-14T14:12:00Z">
              <w:r w:rsidR="00F32D36">
                <w:rPr>
                  <w:rFonts w:cs="Arial"/>
                  <w:color w:val="000000"/>
                  <w:sz w:val="20"/>
                </w:rPr>
                <w:delText>977</w:delText>
              </w:r>
            </w:del>
            <w:ins w:id="3685" w:author="Thomas Stockhammer" w:date="2022-04-14T14:12:00Z">
              <w:r w:rsidRPr="00BE2E28">
                <w:rPr>
                  <w:rFonts w:cs="Arial"/>
                  <w:color w:val="000000"/>
                  <w:sz w:val="20"/>
                  <w:szCs w:val="22"/>
                </w:rPr>
                <w:t>924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0D0D229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w:t>
            </w:r>
            <w:del w:id="3686" w:author="Thomas Stockhammer" w:date="2022-04-14T14:12:00Z">
              <w:r>
                <w:rPr>
                  <w:rFonts w:cs="Arial"/>
                  <w:color w:val="000000"/>
                  <w:sz w:val="20"/>
                </w:rPr>
                <w:delText>805</w:delText>
              </w:r>
            </w:del>
            <w:ins w:id="3687" w:author="Thomas Stockhammer" w:date="2022-04-14T14:12:00Z">
              <w:r w:rsidR="009B373F">
                <w:rPr>
                  <w:rFonts w:cs="Arial"/>
                  <w:color w:val="000000"/>
                  <w:sz w:val="20"/>
                </w:rPr>
                <w:t>537</w:t>
              </w:r>
            </w:ins>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4BF3ADD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88" w:author="Thomas Stockhammer" w:date="2022-04-14T14:12:00Z">
              <w:r>
                <w:rPr>
                  <w:rFonts w:cs="Arial"/>
                  <w:color w:val="000000"/>
                  <w:sz w:val="20"/>
                </w:rPr>
                <w:delText>43.318</w:delText>
              </w:r>
            </w:del>
            <w:ins w:id="3689" w:author="Thomas Stockhammer" w:date="2022-04-14T14:12:00Z">
              <w:r w:rsidR="00365A59">
                <w:rPr>
                  <w:rFonts w:cs="Arial"/>
                  <w:color w:val="000000"/>
                  <w:sz w:val="20"/>
                </w:rPr>
                <w:t>34.452</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5E616AB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w:t>
            </w:r>
            <w:del w:id="3690" w:author="Thomas Stockhammer" w:date="2022-04-14T14:12:00Z">
              <w:r>
                <w:rPr>
                  <w:rFonts w:cs="Arial"/>
                  <w:color w:val="000000"/>
                  <w:sz w:val="20"/>
                </w:rPr>
                <w:delText>977</w:delText>
              </w:r>
            </w:del>
            <w:ins w:id="3691" w:author="Thomas Stockhammer" w:date="2022-04-14T14:12:00Z">
              <w:r>
                <w:rPr>
                  <w:rFonts w:cs="Arial"/>
                  <w:color w:val="000000"/>
                  <w:sz w:val="20"/>
                </w:rPr>
                <w:t>9</w:t>
              </w:r>
              <w:r w:rsidR="009B373F">
                <w:rPr>
                  <w:rFonts w:cs="Arial"/>
                  <w:color w:val="000000"/>
                  <w:sz w:val="20"/>
                </w:rPr>
                <w:t>24</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A488B0F"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w:t>
            </w:r>
            <w:del w:id="3692" w:author="Thomas Stockhammer" w:date="2022-04-14T14:12:00Z">
              <w:r>
                <w:rPr>
                  <w:rFonts w:cs="Arial"/>
                  <w:color w:val="000000"/>
                  <w:sz w:val="20"/>
                </w:rPr>
                <w:delText>805</w:delText>
              </w:r>
            </w:del>
            <w:ins w:id="3693" w:author="Thomas Stockhammer" w:date="2022-04-14T14:12:00Z">
              <w:r w:rsidR="009B373F">
                <w:rPr>
                  <w:rFonts w:cs="Arial"/>
                  <w:color w:val="000000"/>
                  <w:sz w:val="20"/>
                </w:rPr>
                <w:t>537</w:t>
              </w:r>
            </w:ins>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2C0B935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94" w:author="Thomas Stockhammer" w:date="2022-04-14T14:12:00Z">
              <w:r>
                <w:rPr>
                  <w:rFonts w:cs="Arial"/>
                  <w:color w:val="000000"/>
                  <w:sz w:val="20"/>
                </w:rPr>
                <w:delText>64.339</w:delText>
              </w:r>
            </w:del>
            <w:ins w:id="3695" w:author="Thomas Stockhammer" w:date="2022-04-14T14:12:00Z">
              <w:r w:rsidR="00365A59">
                <w:rPr>
                  <w:rFonts w:cs="Arial"/>
                  <w:color w:val="000000"/>
                  <w:sz w:val="20"/>
                </w:rPr>
                <w:t>59.949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5320691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96" w:author="Thomas Stockhammer" w:date="2022-04-14T14:12:00Z">
              <w:r>
                <w:rPr>
                  <w:rFonts w:cs="Arial"/>
                  <w:color w:val="000000"/>
                  <w:sz w:val="20"/>
                </w:rPr>
                <w:delText>55.334</w:delText>
              </w:r>
            </w:del>
            <w:ins w:id="3697" w:author="Thomas Stockhammer" w:date="2022-04-14T14:12:00Z">
              <w:r w:rsidR="009B373F">
                <w:rPr>
                  <w:rFonts w:cs="Arial"/>
                  <w:color w:val="000000"/>
                  <w:sz w:val="20"/>
                </w:rPr>
                <w:t>49</w:t>
              </w:r>
              <w:r>
                <w:rPr>
                  <w:rFonts w:cs="Arial"/>
                  <w:color w:val="000000"/>
                  <w:sz w:val="20"/>
                </w:rPr>
                <w:t>.</w:t>
              </w:r>
              <w:r w:rsidR="009B373F">
                <w:rPr>
                  <w:rFonts w:cs="Arial"/>
                  <w:color w:val="000000"/>
                  <w:sz w:val="20"/>
                </w:rPr>
                <w:t>614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1D6C743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98" w:author="Thomas Stockhammer" w:date="2022-04-14T14:12:00Z">
              <w:r>
                <w:rPr>
                  <w:rFonts w:cs="Arial"/>
                  <w:color w:val="000000"/>
                  <w:sz w:val="20"/>
                </w:rPr>
                <w:delText>75.681</w:delText>
              </w:r>
            </w:del>
            <w:ins w:id="3699" w:author="Thomas Stockhammer" w:date="2022-04-14T14:12:00Z">
              <w:r>
                <w:rPr>
                  <w:rFonts w:cs="Arial"/>
                  <w:color w:val="000000"/>
                  <w:sz w:val="20"/>
                </w:rPr>
                <w:t>7</w:t>
              </w:r>
              <w:r w:rsidR="009B373F">
                <w:rPr>
                  <w:rFonts w:cs="Arial"/>
                  <w:color w:val="000000"/>
                  <w:sz w:val="20"/>
                </w:rPr>
                <w:t>2</w:t>
              </w:r>
              <w:r>
                <w:rPr>
                  <w:rFonts w:cs="Arial"/>
                  <w:color w:val="000000"/>
                  <w:sz w:val="20"/>
                </w:rPr>
                <w:t>.</w:t>
              </w:r>
              <w:r w:rsidR="009B373F">
                <w:rPr>
                  <w:rFonts w:cs="Arial"/>
                  <w:color w:val="000000"/>
                  <w:sz w:val="20"/>
                </w:rPr>
                <w:t>961</w:t>
              </w:r>
            </w:ins>
          </w:p>
        </w:tc>
      </w:tr>
    </w:tbl>
    <w:p w14:paraId="6B06A63D" w14:textId="64B257A9" w:rsidR="008C30AA" w:rsidRDefault="008C30AA" w:rsidP="008C30AA">
      <w:pPr>
        <w:pStyle w:val="Heading2"/>
      </w:pPr>
      <w:bookmarkStart w:id="3700" w:name="_Toc100837845"/>
      <w:bookmarkStart w:id="3701" w:name="_Toc96545115"/>
      <w:r>
        <w:t>7.</w:t>
      </w:r>
      <w:del w:id="3702" w:author="Thomas Stockhammer" w:date="2022-04-14T14:12:00Z">
        <w:r>
          <w:delText>5</w:delText>
        </w:r>
      </w:del>
      <w:ins w:id="3703" w:author="Thomas Stockhammer" w:date="2022-04-14T14:12:00Z">
        <w:r w:rsidR="006749CB">
          <w:t>4</w:t>
        </w:r>
      </w:ins>
      <w:r>
        <w:tab/>
        <w:t>Characterization of different HEVC modes</w:t>
      </w:r>
      <w:bookmarkEnd w:id="3700"/>
      <w:bookmarkEnd w:id="3701"/>
    </w:p>
    <w:p w14:paraId="79245776" w14:textId="28D9E2C3" w:rsidR="008C30AA" w:rsidRDefault="006749CB" w:rsidP="00DE7958">
      <w:pPr>
        <w:pStyle w:val="Heading3"/>
        <w:rPr>
          <w:rPrChange w:id="3704" w:author="Thomas Stockhammer" w:date="2022-04-14T14:12:00Z">
            <w:rPr>
              <w:rFonts w:ascii="Arial" w:hAnsi="Arial"/>
              <w:sz w:val="28"/>
            </w:rPr>
          </w:rPrChange>
        </w:rPr>
        <w:pPrChange w:id="3705" w:author="Thomas Stockhammer" w:date="2022-04-14T14:12:00Z">
          <w:pPr/>
        </w:pPrChange>
      </w:pPr>
      <w:bookmarkStart w:id="3706" w:name="_Toc100837846"/>
      <w:r>
        <w:rPr>
          <w:rPrChange w:id="3707" w:author="Thomas Stockhammer" w:date="2022-04-14T14:12:00Z">
            <w:rPr>
              <w:rFonts w:ascii="Arial" w:hAnsi="Arial"/>
              <w:sz w:val="28"/>
            </w:rPr>
          </w:rPrChange>
        </w:rPr>
        <w:t>7.</w:t>
      </w:r>
      <w:del w:id="3708" w:author="Thomas Stockhammer" w:date="2022-04-14T14:12:00Z">
        <w:r w:rsidR="008C30AA">
          <w:rPr>
            <w:noProof/>
          </w:rPr>
          <w:delText>5</w:delText>
        </w:r>
      </w:del>
      <w:ins w:id="3709" w:author="Thomas Stockhammer" w:date="2022-04-14T14:12:00Z">
        <w:r>
          <w:t>4</w:t>
        </w:r>
      </w:ins>
      <w:r>
        <w:rPr>
          <w:rPrChange w:id="3710" w:author="Thomas Stockhammer" w:date="2022-04-14T14:12:00Z">
            <w:rPr>
              <w:rFonts w:ascii="Arial" w:hAnsi="Arial"/>
              <w:sz w:val="28"/>
            </w:rPr>
          </w:rPrChange>
        </w:rPr>
        <w:t>.</w:t>
      </w:r>
      <w:r w:rsidR="008C30AA">
        <w:rPr>
          <w:rPrChange w:id="3711" w:author="Thomas Stockhammer" w:date="2022-04-14T14:12:00Z">
            <w:rPr>
              <w:rFonts w:ascii="Arial" w:hAnsi="Arial"/>
              <w:sz w:val="28"/>
            </w:rPr>
          </w:rPrChange>
        </w:rPr>
        <w:t>1 Introduction</w:t>
      </w:r>
      <w:bookmarkEnd w:id="3706"/>
    </w:p>
    <w:p w14:paraId="023C39E4" w14:textId="77777777" w:rsidR="008C30AA" w:rsidRDefault="008C30AA" w:rsidP="008C30AA">
      <w:r>
        <w:t>This clause provides characterization results of different H.265/HEVC modes for different scenarios and metrics.</w:t>
      </w:r>
    </w:p>
    <w:p w14:paraId="5B858238" w14:textId="49DD09B0" w:rsidR="008C30AA" w:rsidRDefault="006749CB" w:rsidP="00DE7958">
      <w:pPr>
        <w:pStyle w:val="Heading3"/>
        <w:rPr>
          <w:rPrChange w:id="3712" w:author="Thomas Stockhammer" w:date="2022-04-14T14:12:00Z">
            <w:rPr>
              <w:rFonts w:ascii="Arial" w:hAnsi="Arial"/>
              <w:sz w:val="28"/>
            </w:rPr>
          </w:rPrChange>
        </w:rPr>
        <w:pPrChange w:id="3713" w:author="Thomas Stockhammer" w:date="2022-04-14T14:12:00Z">
          <w:pPr/>
        </w:pPrChange>
      </w:pPr>
      <w:bookmarkStart w:id="3714" w:name="_Toc100837847"/>
      <w:r>
        <w:rPr>
          <w:rPrChange w:id="3715" w:author="Thomas Stockhammer" w:date="2022-04-14T14:12:00Z">
            <w:rPr>
              <w:rFonts w:ascii="Arial" w:hAnsi="Arial"/>
              <w:sz w:val="28"/>
            </w:rPr>
          </w:rPrChange>
        </w:rPr>
        <w:t>7.</w:t>
      </w:r>
      <w:del w:id="3716" w:author="Thomas Stockhammer" w:date="2022-04-14T14:12:00Z">
        <w:r w:rsidR="008C30AA">
          <w:rPr>
            <w:noProof/>
          </w:rPr>
          <w:delText>5</w:delText>
        </w:r>
      </w:del>
      <w:ins w:id="3717" w:author="Thomas Stockhammer" w:date="2022-04-14T14:12:00Z">
        <w:r>
          <w:t>4</w:t>
        </w:r>
      </w:ins>
      <w:r>
        <w:rPr>
          <w:rPrChange w:id="3718" w:author="Thomas Stockhammer" w:date="2022-04-14T14:12:00Z">
            <w:rPr>
              <w:rFonts w:ascii="Arial" w:hAnsi="Arial"/>
              <w:sz w:val="28"/>
            </w:rPr>
          </w:rPrChange>
        </w:rPr>
        <w:t>.</w:t>
      </w:r>
      <w:r w:rsidR="008C30AA">
        <w:rPr>
          <w:rPrChange w:id="3719" w:author="Thomas Stockhammer" w:date="2022-04-14T14:12:00Z">
            <w:rPr>
              <w:rFonts w:ascii="Arial" w:hAnsi="Arial"/>
              <w:sz w:val="28"/>
            </w:rPr>
          </w:rPrChange>
        </w:rPr>
        <w:t>2 H.265/HEVC SCC against H.265/HEVC HM</w:t>
      </w:r>
      <w:bookmarkEnd w:id="3714"/>
    </w:p>
    <w:p w14:paraId="2BE1867F" w14:textId="3FC97D47" w:rsidR="008C30AA" w:rsidRDefault="006749CB" w:rsidP="00840E21">
      <w:pPr>
        <w:pStyle w:val="Heading4"/>
      </w:pPr>
      <w:bookmarkStart w:id="3720" w:name="_Toc100837848"/>
      <w:bookmarkStart w:id="3721" w:name="_Toc96545116"/>
      <w:r>
        <w:t>7.</w:t>
      </w:r>
      <w:del w:id="3722" w:author="Thomas Stockhammer" w:date="2022-04-14T14:12:00Z">
        <w:r w:rsidR="008C30AA">
          <w:delText>5</w:delText>
        </w:r>
      </w:del>
      <w:ins w:id="3723" w:author="Thomas Stockhammer" w:date="2022-04-14T14:12:00Z">
        <w:r>
          <w:t>4</w:t>
        </w:r>
      </w:ins>
      <w:r>
        <w:t>.</w:t>
      </w:r>
      <w:r w:rsidR="008C30AA">
        <w:t>2.1</w:t>
      </w:r>
      <w:r w:rsidR="008C30AA">
        <w:tab/>
        <w:t>Introduction</w:t>
      </w:r>
      <w:bookmarkEnd w:id="3720"/>
      <w:bookmarkEnd w:id="3721"/>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2FD7EC8D" w:rsidR="00CD248C" w:rsidRDefault="006749CB" w:rsidP="00CD248C">
      <w:pPr>
        <w:pStyle w:val="Heading4"/>
      </w:pPr>
      <w:bookmarkStart w:id="3724" w:name="_Toc100837849"/>
      <w:bookmarkStart w:id="3725" w:name="_Toc96545117"/>
      <w:r>
        <w:t>7.</w:t>
      </w:r>
      <w:del w:id="3726" w:author="Thomas Stockhammer" w:date="2022-04-14T14:12:00Z">
        <w:r w:rsidR="00CD248C">
          <w:delText>5</w:delText>
        </w:r>
      </w:del>
      <w:ins w:id="3727" w:author="Thomas Stockhammer" w:date="2022-04-14T14:12:00Z">
        <w:r>
          <w:t>4</w:t>
        </w:r>
      </w:ins>
      <w:r>
        <w:t>.</w:t>
      </w:r>
      <w:r w:rsidR="00CD248C">
        <w:t>2.2</w:t>
      </w:r>
      <w:r w:rsidR="00CD248C">
        <w:tab/>
        <w:t>Scenario 3: Screen Content</w:t>
      </w:r>
      <w:bookmarkEnd w:id="3724"/>
      <w:bookmarkEnd w:id="3725"/>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099ABC4F" w:rsidR="00CD248C" w:rsidRDefault="00CD248C" w:rsidP="00DD7A3F">
      <w:pPr>
        <w:pStyle w:val="B1"/>
        <w:numPr>
          <w:ilvl w:val="0"/>
          <w:numId w:val="19"/>
        </w:numPr>
      </w:pPr>
      <w:r>
        <w:t xml:space="preserve">Table </w:t>
      </w:r>
      <w:r w:rsidR="006749CB">
        <w:t>7.</w:t>
      </w:r>
      <w:del w:id="3728" w:author="Thomas Stockhammer" w:date="2022-04-14T14:12:00Z">
        <w:r>
          <w:delText>5</w:delText>
        </w:r>
      </w:del>
      <w:ins w:id="3729" w:author="Thomas Stockhammer" w:date="2022-04-14T14:12:00Z">
        <w:r w:rsidR="006749CB">
          <w:t>4</w:t>
        </w:r>
      </w:ins>
      <w:r w:rsidR="006749CB">
        <w:t>.</w:t>
      </w:r>
      <w:r>
        <w:t>2.2-1 provides the BD rate gain of H.265/HEVC SCC with S3-SCC-01/03 against H.265/HEVC HM with configuration S3-HM-01/03, i.e. with the screen content scenario reference sequences and no fixed intra.</w:t>
      </w:r>
    </w:p>
    <w:p w14:paraId="7085C8A6" w14:textId="1036E96F" w:rsidR="00CD248C" w:rsidRDefault="00CD248C" w:rsidP="00DD7A3F">
      <w:pPr>
        <w:pStyle w:val="B1"/>
        <w:numPr>
          <w:ilvl w:val="0"/>
          <w:numId w:val="19"/>
        </w:numPr>
      </w:pPr>
      <w:r>
        <w:t xml:space="preserve">Table </w:t>
      </w:r>
      <w:r w:rsidR="006749CB">
        <w:t>7.</w:t>
      </w:r>
      <w:del w:id="3730" w:author="Thomas Stockhammer" w:date="2022-04-14T14:12:00Z">
        <w:r>
          <w:delText>5</w:delText>
        </w:r>
      </w:del>
      <w:ins w:id="3731" w:author="Thomas Stockhammer" w:date="2022-04-14T14:12:00Z">
        <w:r w:rsidR="006749CB">
          <w:t>4</w:t>
        </w:r>
      </w:ins>
      <w:r w:rsidR="006749CB">
        <w:t>.</w:t>
      </w:r>
      <w:r>
        <w:t>2.2-2 provides the BD rate gain of H.265/HEVC SCC with S3-SCC-02/04 against H.265/HEVC HM with configuration S3-HM-02/04, i.e. with the screen content scenario reference sequences fixed Intra every second.</w:t>
      </w:r>
    </w:p>
    <w:p w14:paraId="576F6B0F" w14:textId="25A60CC9" w:rsidR="00CD248C" w:rsidRDefault="00CD248C" w:rsidP="00CD248C">
      <w:pPr>
        <w:pStyle w:val="TH"/>
        <w:ind w:left="284"/>
      </w:pPr>
      <w:r>
        <w:t xml:space="preserve">Table </w:t>
      </w:r>
      <w:r w:rsidR="006749CB">
        <w:t>7.</w:t>
      </w:r>
      <w:del w:id="3732" w:author="Thomas Stockhammer" w:date="2022-04-14T14:12:00Z">
        <w:r>
          <w:delText>5</w:delText>
        </w:r>
      </w:del>
      <w:ins w:id="3733" w:author="Thomas Stockhammer" w:date="2022-04-14T14:12:00Z">
        <w:r w:rsidR="006749CB">
          <w:t>4</w:t>
        </w:r>
      </w:ins>
      <w:r w:rsidR="006749CB">
        <w:t>.</w:t>
      </w:r>
      <w:r>
        <w:t>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1440"/>
        <w:gridCol w:w="1440"/>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56A2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A56A2C" w:rsidRDefault="00A56A2C" w:rsidP="00A56A2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6E453D1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w:t>
            </w:r>
            <w:del w:id="3734" w:author="Thomas Stockhammer" w:date="2022-04-14T14:12:00Z">
              <w:r w:rsidR="00CD248C" w:rsidRPr="0056445F">
                <w:rPr>
                  <w:rFonts w:cs="Arial"/>
                  <w:color w:val="000000"/>
                  <w:sz w:val="20"/>
                </w:rPr>
                <w:delText>943</w:delText>
              </w:r>
            </w:del>
            <w:ins w:id="3735" w:author="Thomas Stockhammer" w:date="2022-04-14T14:12:00Z">
              <w:r w:rsidRPr="005C5155">
                <w:rPr>
                  <w:rFonts w:cs="Arial"/>
                  <w:color w:val="000000"/>
                  <w:sz w:val="20"/>
                  <w:szCs w:val="22"/>
                </w:rPr>
                <w:t>75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7146169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w:t>
            </w:r>
            <w:del w:id="3736" w:author="Thomas Stockhammer" w:date="2022-04-14T14:12:00Z">
              <w:r w:rsidR="00CD248C" w:rsidRPr="0056445F">
                <w:rPr>
                  <w:rFonts w:cs="Arial"/>
                  <w:color w:val="000000"/>
                  <w:sz w:val="20"/>
                </w:rPr>
                <w:delText>507</w:delText>
              </w:r>
            </w:del>
            <w:ins w:id="3737" w:author="Thomas Stockhammer" w:date="2022-04-14T14:12:00Z">
              <w:r w:rsidRPr="005C5155">
                <w:rPr>
                  <w:rFonts w:cs="Arial"/>
                  <w:color w:val="000000"/>
                  <w:sz w:val="20"/>
                  <w:szCs w:val="22"/>
                </w:rPr>
                <w:t>334</w:t>
              </w:r>
            </w:ins>
          </w:p>
        </w:tc>
      </w:tr>
      <w:tr w:rsidR="00A56A2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A56A2C" w:rsidRDefault="00A56A2C" w:rsidP="00A56A2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28DD7A5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w:t>
            </w:r>
            <w:del w:id="3738" w:author="Thomas Stockhammer" w:date="2022-04-14T14:12:00Z">
              <w:r w:rsidR="00CD248C" w:rsidRPr="0056445F">
                <w:rPr>
                  <w:rFonts w:cs="Arial"/>
                  <w:color w:val="000000"/>
                  <w:sz w:val="20"/>
                </w:rPr>
                <w:delText>651</w:delText>
              </w:r>
            </w:del>
            <w:ins w:id="3739" w:author="Thomas Stockhammer" w:date="2022-04-14T14:12:00Z">
              <w:r w:rsidRPr="005C5155">
                <w:rPr>
                  <w:rFonts w:cs="Arial"/>
                  <w:color w:val="000000"/>
                  <w:sz w:val="20"/>
                  <w:szCs w:val="22"/>
                </w:rPr>
                <w:t>458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53AB5391"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w:t>
            </w:r>
            <w:del w:id="3740" w:author="Thomas Stockhammer" w:date="2022-04-14T14:12:00Z">
              <w:r w:rsidR="00CD248C" w:rsidRPr="0056445F">
                <w:rPr>
                  <w:rFonts w:cs="Arial"/>
                  <w:color w:val="000000"/>
                  <w:sz w:val="20"/>
                </w:rPr>
                <w:delText>210</w:delText>
              </w:r>
            </w:del>
            <w:ins w:id="3741" w:author="Thomas Stockhammer" w:date="2022-04-14T14:12:00Z">
              <w:r w:rsidRPr="005C5155">
                <w:rPr>
                  <w:rFonts w:cs="Arial"/>
                  <w:color w:val="000000"/>
                  <w:sz w:val="20"/>
                  <w:szCs w:val="22"/>
                </w:rPr>
                <w:t>037</w:t>
              </w:r>
            </w:ins>
          </w:p>
        </w:tc>
      </w:tr>
      <w:tr w:rsidR="00A56A2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A56A2C" w:rsidRDefault="00A56A2C" w:rsidP="00A56A2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6EB1B41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w:t>
            </w:r>
            <w:del w:id="3742" w:author="Thomas Stockhammer" w:date="2022-04-14T14:12:00Z">
              <w:r w:rsidR="00CD248C" w:rsidRPr="0056445F">
                <w:rPr>
                  <w:rFonts w:cs="Arial"/>
                  <w:color w:val="000000"/>
                  <w:sz w:val="20"/>
                </w:rPr>
                <w:delText>990</w:delText>
              </w:r>
            </w:del>
            <w:ins w:id="3743" w:author="Thomas Stockhammer" w:date="2022-04-14T14:12:00Z">
              <w:r w:rsidRPr="005C5155">
                <w:rPr>
                  <w:rFonts w:cs="Arial"/>
                  <w:color w:val="000000"/>
                  <w:sz w:val="20"/>
                  <w:szCs w:val="22"/>
                </w:rPr>
                <w:t>606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3256F56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w:t>
            </w:r>
            <w:del w:id="3744" w:author="Thomas Stockhammer" w:date="2022-04-14T14:12:00Z">
              <w:r w:rsidR="00CD248C" w:rsidRPr="0056445F">
                <w:rPr>
                  <w:rFonts w:cs="Arial"/>
                  <w:color w:val="000000"/>
                  <w:sz w:val="20"/>
                </w:rPr>
                <w:delText>628</w:delText>
              </w:r>
            </w:del>
            <w:ins w:id="3745" w:author="Thomas Stockhammer" w:date="2022-04-14T14:12:00Z">
              <w:r w:rsidRPr="005C5155">
                <w:rPr>
                  <w:rFonts w:cs="Arial"/>
                  <w:color w:val="000000"/>
                  <w:sz w:val="20"/>
                  <w:szCs w:val="22"/>
                </w:rPr>
                <w:t>278</w:t>
              </w:r>
            </w:ins>
          </w:p>
        </w:tc>
      </w:tr>
      <w:tr w:rsidR="00A56A2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A56A2C" w:rsidRDefault="00A56A2C" w:rsidP="00A56A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4D12486A"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46" w:author="Thomas Stockhammer" w:date="2022-04-14T14:12:00Z">
              <w:r w:rsidRPr="0056445F">
                <w:rPr>
                  <w:rFonts w:cs="Arial"/>
                  <w:color w:val="000000"/>
                  <w:sz w:val="20"/>
                </w:rPr>
                <w:delText>10.385</w:delText>
              </w:r>
            </w:del>
            <w:ins w:id="3747" w:author="Thomas Stockhammer" w:date="2022-04-14T14:12:00Z">
              <w:r w:rsidR="00A56A2C" w:rsidRPr="005C5155">
                <w:rPr>
                  <w:rFonts w:cs="Arial"/>
                  <w:color w:val="000000"/>
                  <w:sz w:val="20"/>
                  <w:szCs w:val="22"/>
                </w:rPr>
                <w:t>9.988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5170E0F9"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w:t>
            </w:r>
            <w:del w:id="3748" w:author="Thomas Stockhammer" w:date="2022-04-14T14:12:00Z">
              <w:r w:rsidR="00CD248C" w:rsidRPr="0056445F">
                <w:rPr>
                  <w:rFonts w:cs="Arial"/>
                  <w:color w:val="000000"/>
                  <w:sz w:val="20"/>
                </w:rPr>
                <w:delText>960</w:delText>
              </w:r>
            </w:del>
            <w:ins w:id="3749" w:author="Thomas Stockhammer" w:date="2022-04-14T14:12:00Z">
              <w:r w:rsidRPr="005C5155">
                <w:rPr>
                  <w:rFonts w:cs="Arial"/>
                  <w:color w:val="000000"/>
                  <w:sz w:val="20"/>
                  <w:szCs w:val="22"/>
                </w:rPr>
                <w:t>598</w:t>
              </w:r>
            </w:ins>
          </w:p>
        </w:tc>
      </w:tr>
      <w:tr w:rsidR="00A56A2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A56A2C" w:rsidRDefault="00A56A2C" w:rsidP="00A56A2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7273A1D2"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w:t>
            </w:r>
            <w:del w:id="3750" w:author="Thomas Stockhammer" w:date="2022-04-14T14:12:00Z">
              <w:r w:rsidR="00CD248C" w:rsidRPr="0056445F">
                <w:rPr>
                  <w:rFonts w:cs="Arial"/>
                  <w:color w:val="000000"/>
                  <w:sz w:val="20"/>
                </w:rPr>
                <w:delText>639</w:delText>
              </w:r>
            </w:del>
            <w:ins w:id="3751" w:author="Thomas Stockhammer" w:date="2022-04-14T14:12:00Z">
              <w:r w:rsidRPr="005C5155">
                <w:rPr>
                  <w:rFonts w:cs="Arial"/>
                  <w:color w:val="000000"/>
                  <w:sz w:val="20"/>
                  <w:szCs w:val="22"/>
                </w:rPr>
                <w:t>167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5913EEA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w:t>
            </w:r>
            <w:del w:id="3752" w:author="Thomas Stockhammer" w:date="2022-04-14T14:12:00Z">
              <w:r w:rsidR="00CD248C" w:rsidRPr="0056445F">
                <w:rPr>
                  <w:rFonts w:cs="Arial"/>
                  <w:color w:val="000000"/>
                  <w:sz w:val="20"/>
                </w:rPr>
                <w:delText>942</w:delText>
              </w:r>
            </w:del>
            <w:ins w:id="3753" w:author="Thomas Stockhammer" w:date="2022-04-14T14:12:00Z">
              <w:r w:rsidRPr="005C5155">
                <w:rPr>
                  <w:rFonts w:cs="Arial"/>
                  <w:color w:val="000000"/>
                  <w:sz w:val="20"/>
                  <w:szCs w:val="22"/>
                </w:rPr>
                <w:t>487</w:t>
              </w:r>
            </w:ins>
          </w:p>
        </w:tc>
      </w:tr>
      <w:tr w:rsidR="00A56A2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A56A2C" w:rsidRDefault="00A56A2C" w:rsidP="00A56A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CB82036"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54" w:author="Thomas Stockhammer" w:date="2022-04-14T14:12:00Z">
              <w:r w:rsidRPr="0056445F">
                <w:rPr>
                  <w:rFonts w:cs="Arial"/>
                  <w:color w:val="000000"/>
                  <w:sz w:val="20"/>
                </w:rPr>
                <w:delText>37.446</w:delText>
              </w:r>
            </w:del>
            <w:ins w:id="3755" w:author="Thomas Stockhammer" w:date="2022-04-14T14:12:00Z">
              <w:r w:rsidR="00A56A2C" w:rsidRPr="005C5155">
                <w:rPr>
                  <w:rFonts w:cs="Arial"/>
                  <w:color w:val="000000"/>
                  <w:sz w:val="20"/>
                  <w:szCs w:val="22"/>
                </w:rPr>
                <w:t>36.963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6EB8AEC0"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56" w:author="Thomas Stockhammer" w:date="2022-04-14T14:12:00Z">
              <w:r w:rsidRPr="0056445F">
                <w:rPr>
                  <w:rFonts w:cs="Arial"/>
                  <w:color w:val="000000"/>
                  <w:sz w:val="20"/>
                </w:rPr>
                <w:delText>34.068</w:delText>
              </w:r>
            </w:del>
            <w:ins w:id="3757" w:author="Thomas Stockhammer" w:date="2022-04-14T14:12:00Z">
              <w:r w:rsidR="00A56A2C" w:rsidRPr="005C5155">
                <w:rPr>
                  <w:rFonts w:cs="Arial"/>
                  <w:color w:val="000000"/>
                  <w:sz w:val="20"/>
                  <w:szCs w:val="22"/>
                </w:rPr>
                <w:t>33.61</w:t>
              </w:r>
            </w:ins>
          </w:p>
        </w:tc>
      </w:tr>
      <w:tr w:rsidR="00A56A2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A56A2C" w:rsidRDefault="00A56A2C" w:rsidP="00A56A2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3E14F4C2"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58" w:author="Thomas Stockhammer" w:date="2022-04-14T14:12:00Z">
              <w:r w:rsidRPr="0056445F">
                <w:rPr>
                  <w:rFonts w:cs="Arial"/>
                  <w:color w:val="000000"/>
                  <w:sz w:val="20"/>
                </w:rPr>
                <w:delText>22.566</w:delText>
              </w:r>
            </w:del>
            <w:ins w:id="3759" w:author="Thomas Stockhammer" w:date="2022-04-14T14:12:00Z">
              <w:r w:rsidR="00A56A2C" w:rsidRPr="005C5155">
                <w:rPr>
                  <w:rFonts w:cs="Arial"/>
                  <w:color w:val="000000"/>
                  <w:sz w:val="20"/>
                  <w:szCs w:val="22"/>
                </w:rPr>
                <w:t>21.62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44FE9DCD"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60" w:author="Thomas Stockhammer" w:date="2022-04-14T14:12:00Z">
              <w:r w:rsidRPr="0056445F">
                <w:rPr>
                  <w:rFonts w:cs="Arial"/>
                  <w:color w:val="000000"/>
                  <w:sz w:val="20"/>
                </w:rPr>
                <w:delText>19.022</w:delText>
              </w:r>
            </w:del>
            <w:ins w:id="3761" w:author="Thomas Stockhammer" w:date="2022-04-14T14:12:00Z">
              <w:r w:rsidR="00A56A2C" w:rsidRPr="005C5155">
                <w:rPr>
                  <w:rFonts w:cs="Arial"/>
                  <w:color w:val="000000"/>
                  <w:sz w:val="20"/>
                  <w:szCs w:val="22"/>
                </w:rPr>
                <w:t>18.192</w:t>
              </w:r>
            </w:ins>
          </w:p>
        </w:tc>
      </w:tr>
      <w:tr w:rsidR="00A56A2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A56A2C" w:rsidRDefault="00A56A2C" w:rsidP="00A56A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76F8ADD1"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62" w:author="Thomas Stockhammer" w:date="2022-04-14T14:12:00Z">
              <w:r w:rsidRPr="0056445F">
                <w:rPr>
                  <w:rFonts w:cs="Arial"/>
                  <w:color w:val="000000"/>
                  <w:sz w:val="20"/>
                </w:rPr>
                <w:delText>23.196</w:delText>
              </w:r>
            </w:del>
            <w:ins w:id="3763" w:author="Thomas Stockhammer" w:date="2022-04-14T14:12:00Z">
              <w:r w:rsidR="00A56A2C" w:rsidRPr="005C5155">
                <w:rPr>
                  <w:rFonts w:cs="Arial"/>
                  <w:color w:val="000000"/>
                  <w:sz w:val="20"/>
                  <w:szCs w:val="22"/>
                </w:rPr>
                <w:t>22.24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3D311DCB"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64" w:author="Thomas Stockhammer" w:date="2022-04-14T14:12:00Z">
              <w:r w:rsidRPr="0056445F">
                <w:rPr>
                  <w:rFonts w:cs="Arial"/>
                  <w:color w:val="000000"/>
                  <w:sz w:val="20"/>
                </w:rPr>
                <w:delText>19.264</w:delText>
              </w:r>
            </w:del>
            <w:ins w:id="3765" w:author="Thomas Stockhammer" w:date="2022-04-14T14:12:00Z">
              <w:r w:rsidR="00A56A2C" w:rsidRPr="005C5155">
                <w:rPr>
                  <w:rFonts w:cs="Arial"/>
                  <w:color w:val="000000"/>
                  <w:sz w:val="20"/>
                  <w:szCs w:val="22"/>
                </w:rPr>
                <w:t>18.43</w:t>
              </w:r>
            </w:ins>
          </w:p>
        </w:tc>
      </w:tr>
      <w:tr w:rsidR="00A56A2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A56A2C" w:rsidRDefault="00A56A2C" w:rsidP="00A56A2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2050B9C2"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66" w:author="Thomas Stockhammer" w:date="2022-04-14T14:12:00Z">
              <w:r w:rsidRPr="0056445F">
                <w:rPr>
                  <w:rFonts w:cs="Arial"/>
                  <w:color w:val="000000"/>
                  <w:sz w:val="20"/>
                </w:rPr>
                <w:delText>43.446</w:delText>
              </w:r>
            </w:del>
            <w:ins w:id="3767" w:author="Thomas Stockhammer" w:date="2022-04-14T14:12:00Z">
              <w:r w:rsidR="00A56A2C" w:rsidRPr="005C5155">
                <w:rPr>
                  <w:rFonts w:cs="Arial"/>
                  <w:color w:val="000000"/>
                  <w:sz w:val="20"/>
                  <w:szCs w:val="22"/>
                </w:rPr>
                <w:t>38.917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53F3061E"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68" w:author="Thomas Stockhammer" w:date="2022-04-14T14:12:00Z">
              <w:r w:rsidRPr="0056445F">
                <w:rPr>
                  <w:rFonts w:cs="Arial"/>
                  <w:color w:val="000000"/>
                  <w:sz w:val="20"/>
                </w:rPr>
                <w:delText>42.547</w:delText>
              </w:r>
            </w:del>
            <w:ins w:id="3769" w:author="Thomas Stockhammer" w:date="2022-04-14T14:12:00Z">
              <w:r w:rsidR="00A56A2C" w:rsidRPr="005C5155">
                <w:rPr>
                  <w:rFonts w:cs="Arial"/>
                  <w:color w:val="000000"/>
                  <w:sz w:val="20"/>
                  <w:szCs w:val="22"/>
                </w:rPr>
                <w:t>38.001</w:t>
              </w:r>
            </w:ins>
          </w:p>
        </w:tc>
      </w:tr>
      <w:tr w:rsidR="00A56A2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A56A2C" w:rsidRDefault="00A56A2C" w:rsidP="00A56A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2D3E810B"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70" w:author="Thomas Stockhammer" w:date="2022-04-14T14:12:00Z">
              <w:r w:rsidRPr="0056445F">
                <w:rPr>
                  <w:rFonts w:cs="Arial"/>
                  <w:color w:val="000000"/>
                  <w:sz w:val="20"/>
                </w:rPr>
                <w:delText>43.486</w:delText>
              </w:r>
            </w:del>
            <w:ins w:id="3771" w:author="Thomas Stockhammer" w:date="2022-04-14T14:12:00Z">
              <w:r w:rsidR="00A56A2C" w:rsidRPr="005C5155">
                <w:rPr>
                  <w:rFonts w:cs="Arial"/>
                  <w:color w:val="000000"/>
                  <w:sz w:val="20"/>
                  <w:szCs w:val="22"/>
                </w:rPr>
                <w:t>38.915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51E95C29"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72" w:author="Thomas Stockhammer" w:date="2022-04-14T14:12:00Z">
              <w:r w:rsidRPr="0056445F">
                <w:rPr>
                  <w:rFonts w:cs="Arial"/>
                  <w:color w:val="000000"/>
                  <w:sz w:val="20"/>
                </w:rPr>
                <w:delText>42.520</w:delText>
              </w:r>
            </w:del>
            <w:ins w:id="3773" w:author="Thomas Stockhammer" w:date="2022-04-14T14:12:00Z">
              <w:r w:rsidR="00A56A2C" w:rsidRPr="005C5155">
                <w:rPr>
                  <w:rFonts w:cs="Arial"/>
                  <w:color w:val="000000"/>
                  <w:sz w:val="20"/>
                  <w:szCs w:val="22"/>
                </w:rPr>
                <w:t>37.939</w:t>
              </w:r>
            </w:ins>
          </w:p>
        </w:tc>
      </w:tr>
      <w:tr w:rsidR="00A56A2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A56A2C" w:rsidRDefault="00A56A2C" w:rsidP="00A56A2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00817095"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74" w:author="Thomas Stockhammer" w:date="2022-04-14T14:12:00Z">
              <w:r w:rsidRPr="0056445F">
                <w:rPr>
                  <w:rFonts w:cs="Arial"/>
                  <w:color w:val="000000"/>
                  <w:sz w:val="20"/>
                </w:rPr>
                <w:delText>27.106</w:delText>
              </w:r>
            </w:del>
            <w:ins w:id="3775" w:author="Thomas Stockhammer" w:date="2022-04-14T14:12:00Z">
              <w:r w:rsidR="00A56A2C" w:rsidRPr="005C5155">
                <w:rPr>
                  <w:rFonts w:cs="Arial"/>
                  <w:color w:val="000000"/>
                  <w:sz w:val="20"/>
                  <w:szCs w:val="22"/>
                </w:rPr>
                <w:t>21.228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00C8B5E3"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76" w:author="Thomas Stockhammer" w:date="2022-04-14T14:12:00Z">
              <w:r w:rsidRPr="0056445F">
                <w:rPr>
                  <w:rFonts w:cs="Arial"/>
                  <w:color w:val="000000"/>
                  <w:sz w:val="20"/>
                </w:rPr>
                <w:delText>25.789</w:delText>
              </w:r>
            </w:del>
            <w:ins w:id="3777" w:author="Thomas Stockhammer" w:date="2022-04-14T14:12:00Z">
              <w:r w:rsidR="00A56A2C" w:rsidRPr="005C5155">
                <w:rPr>
                  <w:rFonts w:cs="Arial"/>
                  <w:color w:val="000000"/>
                  <w:sz w:val="20"/>
                  <w:szCs w:val="22"/>
                </w:rPr>
                <w:t>20.088</w:t>
              </w:r>
            </w:ins>
          </w:p>
        </w:tc>
      </w:tr>
      <w:tr w:rsidR="00A56A2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A56A2C" w:rsidRDefault="00A56A2C" w:rsidP="00A56A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2EF669F5"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78" w:author="Thomas Stockhammer" w:date="2022-04-14T14:12:00Z">
              <w:r w:rsidRPr="0056445F">
                <w:rPr>
                  <w:rFonts w:cs="Arial"/>
                  <w:color w:val="000000"/>
                  <w:sz w:val="20"/>
                </w:rPr>
                <w:delText>27.371</w:delText>
              </w:r>
            </w:del>
            <w:ins w:id="3779" w:author="Thomas Stockhammer" w:date="2022-04-14T14:12:00Z">
              <w:r w:rsidR="00A56A2C" w:rsidRPr="005C5155">
                <w:rPr>
                  <w:rFonts w:cs="Arial"/>
                  <w:color w:val="000000"/>
                  <w:sz w:val="20"/>
                  <w:szCs w:val="22"/>
                </w:rPr>
                <w:t>21.428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3E4BAC96"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80" w:author="Thomas Stockhammer" w:date="2022-04-14T14:12:00Z">
              <w:r w:rsidRPr="0056445F">
                <w:rPr>
                  <w:rFonts w:cs="Arial"/>
                  <w:color w:val="000000"/>
                  <w:sz w:val="20"/>
                </w:rPr>
                <w:delText>26.061</w:delText>
              </w:r>
            </w:del>
            <w:ins w:id="3781" w:author="Thomas Stockhammer" w:date="2022-04-14T14:12:00Z">
              <w:r w:rsidR="00A56A2C" w:rsidRPr="005C5155">
                <w:rPr>
                  <w:rFonts w:cs="Arial"/>
                  <w:color w:val="000000"/>
                  <w:sz w:val="20"/>
                  <w:szCs w:val="22"/>
                </w:rPr>
                <w:t>20.288</w:t>
              </w:r>
            </w:ins>
          </w:p>
        </w:tc>
      </w:tr>
      <w:tr w:rsidR="00A56A2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A56A2C" w:rsidRDefault="00A56A2C" w:rsidP="00A56A2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7828DA1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w:t>
            </w:r>
            <w:del w:id="3782" w:author="Thomas Stockhammer" w:date="2022-04-14T14:12:00Z">
              <w:r w:rsidR="00CD248C" w:rsidRPr="0056445F">
                <w:rPr>
                  <w:rFonts w:cs="Arial"/>
                  <w:color w:val="000000"/>
                  <w:sz w:val="20"/>
                </w:rPr>
                <w:delText>591</w:delText>
              </w:r>
            </w:del>
            <w:ins w:id="3783" w:author="Thomas Stockhammer" w:date="2022-04-14T14:12:00Z">
              <w:r w:rsidRPr="005C5155">
                <w:rPr>
                  <w:rFonts w:cs="Arial"/>
                  <w:color w:val="000000"/>
                  <w:sz w:val="20"/>
                  <w:szCs w:val="22"/>
                </w:rPr>
                <w:t>048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52443DA3"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84" w:author="Thomas Stockhammer" w:date="2022-04-14T14:12:00Z">
              <w:r w:rsidRPr="0056445F">
                <w:rPr>
                  <w:rFonts w:cs="Arial"/>
                  <w:color w:val="000000"/>
                  <w:sz w:val="20"/>
                </w:rPr>
                <w:delText>13.497</w:delText>
              </w:r>
            </w:del>
            <w:ins w:id="3785" w:author="Thomas Stockhammer" w:date="2022-04-14T14:12:00Z">
              <w:r w:rsidR="00A56A2C" w:rsidRPr="005C5155">
                <w:rPr>
                  <w:rFonts w:cs="Arial"/>
                  <w:color w:val="000000"/>
                  <w:sz w:val="20"/>
                  <w:szCs w:val="22"/>
                </w:rPr>
                <w:t>12.99</w:t>
              </w:r>
            </w:ins>
          </w:p>
        </w:tc>
      </w:tr>
      <w:tr w:rsidR="00A56A2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A56A2C" w:rsidRDefault="00A56A2C" w:rsidP="00A56A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1EFD6B8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w:t>
            </w:r>
            <w:del w:id="3786" w:author="Thomas Stockhammer" w:date="2022-04-14T14:12:00Z">
              <w:r w:rsidR="00CD248C" w:rsidRPr="0056445F">
                <w:rPr>
                  <w:rFonts w:cs="Arial"/>
                  <w:color w:val="000000"/>
                  <w:sz w:val="20"/>
                </w:rPr>
                <w:delText>673</w:delText>
              </w:r>
            </w:del>
            <w:ins w:id="3787" w:author="Thomas Stockhammer" w:date="2022-04-14T14:12:00Z">
              <w:r w:rsidRPr="005C5155">
                <w:rPr>
                  <w:rFonts w:cs="Arial"/>
                  <w:color w:val="000000"/>
                  <w:sz w:val="20"/>
                  <w:szCs w:val="22"/>
                </w:rPr>
                <w:t>121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7B142284"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88" w:author="Thomas Stockhammer" w:date="2022-04-14T14:12:00Z">
              <w:r w:rsidRPr="0056445F">
                <w:rPr>
                  <w:rFonts w:cs="Arial"/>
                  <w:color w:val="000000"/>
                  <w:sz w:val="20"/>
                </w:rPr>
                <w:delText>13.391</w:delText>
              </w:r>
            </w:del>
            <w:ins w:id="3789" w:author="Thomas Stockhammer" w:date="2022-04-14T14:12:00Z">
              <w:r w:rsidR="00A56A2C" w:rsidRPr="005C5155">
                <w:rPr>
                  <w:rFonts w:cs="Arial"/>
                  <w:color w:val="000000"/>
                  <w:sz w:val="20"/>
                  <w:szCs w:val="22"/>
                </w:rPr>
                <w:t>12.879</w:t>
              </w:r>
            </w:ins>
          </w:p>
        </w:tc>
      </w:tr>
      <w:tr w:rsidR="00A56A2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A56A2C" w:rsidRDefault="00A56A2C" w:rsidP="00A56A2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4E7D0C6D"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90" w:author="Thomas Stockhammer" w:date="2022-04-14T14:12:00Z">
              <w:r w:rsidRPr="0056445F">
                <w:rPr>
                  <w:rFonts w:cs="Arial"/>
                  <w:color w:val="000000"/>
                  <w:sz w:val="20"/>
                </w:rPr>
                <w:delText>7.315</w:delText>
              </w:r>
            </w:del>
            <w:ins w:id="3791" w:author="Thomas Stockhammer" w:date="2022-04-14T14:12:00Z">
              <w:r w:rsidR="00A56A2C" w:rsidRPr="005C5155">
                <w:rPr>
                  <w:rFonts w:cs="Arial"/>
                  <w:color w:val="000000"/>
                  <w:sz w:val="20"/>
                  <w:szCs w:val="22"/>
                </w:rPr>
                <w:t>6.643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2E528FC9"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w:t>
            </w:r>
            <w:del w:id="3792" w:author="Thomas Stockhammer" w:date="2022-04-14T14:12:00Z">
              <w:r w:rsidR="00CD248C" w:rsidRPr="0056445F">
                <w:rPr>
                  <w:rFonts w:cs="Arial"/>
                  <w:color w:val="000000"/>
                  <w:sz w:val="20"/>
                </w:rPr>
                <w:delText>714</w:delText>
              </w:r>
            </w:del>
            <w:ins w:id="3793" w:author="Thomas Stockhammer" w:date="2022-04-14T14:12:00Z">
              <w:r w:rsidRPr="005C5155">
                <w:rPr>
                  <w:rFonts w:cs="Arial"/>
                  <w:color w:val="000000"/>
                  <w:sz w:val="20"/>
                  <w:szCs w:val="22"/>
                </w:rPr>
                <w:t>197</w:t>
              </w:r>
            </w:ins>
          </w:p>
        </w:tc>
      </w:tr>
      <w:tr w:rsidR="00A56A2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A56A2C" w:rsidRDefault="00A56A2C" w:rsidP="00A56A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3062D1DC"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94" w:author="Thomas Stockhammer" w:date="2022-04-14T14:12:00Z">
              <w:r w:rsidRPr="0056445F">
                <w:rPr>
                  <w:rFonts w:cs="Arial"/>
                  <w:color w:val="000000"/>
                  <w:sz w:val="20"/>
                </w:rPr>
                <w:delText>8.094</w:delText>
              </w:r>
            </w:del>
            <w:ins w:id="3795" w:author="Thomas Stockhammer" w:date="2022-04-14T14:12:00Z">
              <w:r w:rsidR="00A56A2C" w:rsidRPr="005C5155">
                <w:rPr>
                  <w:rFonts w:cs="Arial"/>
                  <w:color w:val="000000"/>
                  <w:sz w:val="20"/>
                  <w:szCs w:val="22"/>
                </w:rPr>
                <w:t>7.368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5A19B578"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96" w:author="Thomas Stockhammer" w:date="2022-04-14T14:12:00Z">
              <w:r w:rsidRPr="0056445F">
                <w:rPr>
                  <w:rFonts w:cs="Arial"/>
                  <w:color w:val="000000"/>
                  <w:sz w:val="20"/>
                </w:rPr>
                <w:delText>6.318</w:delText>
              </w:r>
            </w:del>
            <w:ins w:id="3797" w:author="Thomas Stockhammer" w:date="2022-04-14T14:12:00Z">
              <w:r w:rsidR="00A56A2C" w:rsidRPr="005C5155">
                <w:rPr>
                  <w:rFonts w:cs="Arial"/>
                  <w:color w:val="000000"/>
                  <w:sz w:val="20"/>
                  <w:szCs w:val="22"/>
                </w:rPr>
                <w:t>5.76</w:t>
              </w:r>
            </w:ins>
          </w:p>
        </w:tc>
      </w:tr>
      <w:tr w:rsidR="00A56A2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A56A2C" w:rsidRDefault="00A56A2C" w:rsidP="00A56A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2753A08D"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798" w:author="Thomas Stockhammer" w:date="2022-04-14T14:12:00Z">
              <w:r w:rsidRPr="0056445F">
                <w:rPr>
                  <w:rFonts w:cs="Arial"/>
                  <w:color w:val="000000"/>
                  <w:sz w:val="20"/>
                </w:rPr>
                <w:delText>32.705</w:delText>
              </w:r>
            </w:del>
            <w:ins w:id="3799" w:author="Thomas Stockhammer" w:date="2022-04-14T14:12:00Z">
              <w:r w:rsidR="00A56A2C" w:rsidRPr="005C5155">
                <w:rPr>
                  <w:rFonts w:cs="Arial"/>
                  <w:color w:val="000000"/>
                  <w:sz w:val="20"/>
                  <w:szCs w:val="22"/>
                </w:rPr>
                <w:t>31.436</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4E430089"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00" w:author="Thomas Stockhammer" w:date="2022-04-14T14:12:00Z">
              <w:r w:rsidRPr="0056445F">
                <w:rPr>
                  <w:rFonts w:cs="Arial"/>
                  <w:color w:val="000000"/>
                  <w:sz w:val="20"/>
                </w:rPr>
                <w:delText>32.847</w:delText>
              </w:r>
            </w:del>
            <w:ins w:id="3801" w:author="Thomas Stockhammer" w:date="2022-04-14T14:12:00Z">
              <w:r w:rsidR="00A56A2C" w:rsidRPr="005C5155">
                <w:rPr>
                  <w:rFonts w:cs="Arial"/>
                  <w:color w:val="000000"/>
                  <w:sz w:val="20"/>
                  <w:szCs w:val="22"/>
                </w:rPr>
                <w:t>31.535</w:t>
              </w:r>
            </w:ins>
          </w:p>
        </w:tc>
      </w:tr>
      <w:tr w:rsidR="00A56A2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A56A2C" w:rsidRDefault="00A56A2C" w:rsidP="00A56A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7B787443"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02" w:author="Thomas Stockhammer" w:date="2022-04-14T14:12:00Z">
              <w:r w:rsidRPr="0056445F">
                <w:rPr>
                  <w:rFonts w:cs="Arial"/>
                  <w:color w:val="000000"/>
                  <w:sz w:val="20"/>
                </w:rPr>
                <w:delText>7.315</w:delText>
              </w:r>
            </w:del>
            <w:ins w:id="3803" w:author="Thomas Stockhammer" w:date="2022-04-14T14:12:00Z">
              <w:r w:rsidR="00A56A2C" w:rsidRPr="005C5155">
                <w:rPr>
                  <w:rFonts w:cs="Arial"/>
                  <w:color w:val="000000"/>
                  <w:sz w:val="20"/>
                  <w:szCs w:val="22"/>
                </w:rPr>
                <w:t>6.643</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57112F2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w:t>
            </w:r>
            <w:del w:id="3804" w:author="Thomas Stockhammer" w:date="2022-04-14T14:12:00Z">
              <w:r w:rsidR="00CD248C" w:rsidRPr="0056445F">
                <w:rPr>
                  <w:rFonts w:cs="Arial"/>
                  <w:color w:val="000000"/>
                  <w:sz w:val="20"/>
                </w:rPr>
                <w:delText>714</w:delText>
              </w:r>
            </w:del>
            <w:ins w:id="3805" w:author="Thomas Stockhammer" w:date="2022-04-14T14:12:00Z">
              <w:r w:rsidRPr="005C5155">
                <w:rPr>
                  <w:rFonts w:cs="Arial"/>
                  <w:color w:val="000000"/>
                  <w:sz w:val="20"/>
                  <w:szCs w:val="22"/>
                </w:rPr>
                <w:t>197</w:t>
              </w:r>
            </w:ins>
          </w:p>
        </w:tc>
      </w:tr>
      <w:tr w:rsidR="00A56A2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A56A2C" w:rsidRDefault="00A56A2C" w:rsidP="00A56A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494A5B35"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06" w:author="Thomas Stockhammer" w:date="2022-04-14T14:12:00Z">
              <w:r w:rsidRPr="0056445F">
                <w:rPr>
                  <w:rFonts w:cs="Arial"/>
                  <w:color w:val="000000"/>
                  <w:sz w:val="20"/>
                </w:rPr>
                <w:delText>43.486</w:delText>
              </w:r>
            </w:del>
            <w:ins w:id="3807" w:author="Thomas Stockhammer" w:date="2022-04-14T14:12:00Z">
              <w:r w:rsidR="00A56A2C" w:rsidRPr="005C5155">
                <w:rPr>
                  <w:rFonts w:cs="Arial"/>
                  <w:color w:val="000000"/>
                  <w:sz w:val="20"/>
                  <w:szCs w:val="22"/>
                </w:rPr>
                <w:t>38.917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4499E602"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08" w:author="Thomas Stockhammer" w:date="2022-04-14T14:12:00Z">
              <w:r w:rsidRPr="0056445F">
                <w:rPr>
                  <w:rFonts w:cs="Arial"/>
                  <w:color w:val="000000"/>
                  <w:sz w:val="20"/>
                </w:rPr>
                <w:delText>42.520</w:delText>
              </w:r>
            </w:del>
            <w:ins w:id="3809" w:author="Thomas Stockhammer" w:date="2022-04-14T14:12:00Z">
              <w:r w:rsidR="00A56A2C" w:rsidRPr="005C5155">
                <w:rPr>
                  <w:rFonts w:cs="Arial"/>
                  <w:color w:val="000000"/>
                  <w:sz w:val="20"/>
                  <w:szCs w:val="22"/>
                </w:rPr>
                <w:t>38.001</w:t>
              </w:r>
            </w:ins>
          </w:p>
        </w:tc>
      </w:tr>
      <w:tr w:rsidR="00A56A2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A56A2C" w:rsidRDefault="00A56A2C" w:rsidP="00A56A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5F19A7D4"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10" w:author="Thomas Stockhammer" w:date="2022-04-14T14:12:00Z">
              <w:r w:rsidRPr="0056445F">
                <w:rPr>
                  <w:rFonts w:cs="Arial"/>
                  <w:color w:val="000000"/>
                  <w:sz w:val="20"/>
                </w:rPr>
                <w:delText>23.330</w:delText>
              </w:r>
            </w:del>
            <w:ins w:id="3811" w:author="Thomas Stockhammer" w:date="2022-04-14T14:12:00Z">
              <w:r w:rsidR="00A56A2C" w:rsidRPr="005C5155">
                <w:rPr>
                  <w:rFonts w:cs="Arial"/>
                  <w:color w:val="000000"/>
                  <w:sz w:val="20"/>
                  <w:szCs w:val="22"/>
                </w:rPr>
                <w:t>21.641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76484654" w:rsidR="00A56A2C" w:rsidRPr="00A56A2C" w:rsidRDefault="00CD248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12" w:author="Thomas Stockhammer" w:date="2022-04-14T14:12:00Z">
              <w:r w:rsidRPr="0056445F">
                <w:rPr>
                  <w:rFonts w:cs="Arial"/>
                  <w:color w:val="000000"/>
                  <w:sz w:val="20"/>
                </w:rPr>
                <w:delText>21.487</w:delText>
              </w:r>
            </w:del>
            <w:ins w:id="3813" w:author="Thomas Stockhammer" w:date="2022-04-14T14:12:00Z">
              <w:r w:rsidR="00A56A2C" w:rsidRPr="005C5155">
                <w:rPr>
                  <w:rFonts w:cs="Arial"/>
                  <w:color w:val="000000"/>
                  <w:sz w:val="20"/>
                  <w:szCs w:val="22"/>
                </w:rPr>
                <w:t>19.861</w:t>
              </w:r>
            </w:ins>
          </w:p>
        </w:tc>
      </w:tr>
    </w:tbl>
    <w:p w14:paraId="5A159515" w14:textId="4DBF0E4F" w:rsidR="00CD248C" w:rsidRDefault="00CD248C" w:rsidP="00CD248C">
      <w:pPr>
        <w:pStyle w:val="TH"/>
        <w:ind w:left="284"/>
      </w:pPr>
      <w:r>
        <w:t xml:space="preserve">Table </w:t>
      </w:r>
      <w:r w:rsidR="006749CB">
        <w:t>7.</w:t>
      </w:r>
      <w:del w:id="3814" w:author="Thomas Stockhammer" w:date="2022-04-14T14:12:00Z">
        <w:r>
          <w:delText>5</w:delText>
        </w:r>
      </w:del>
      <w:ins w:id="3815" w:author="Thomas Stockhammer" w:date="2022-04-14T14:12:00Z">
        <w:r w:rsidR="006749CB">
          <w:t>4</w:t>
        </w:r>
      </w:ins>
      <w:r w:rsidR="006749CB">
        <w:t>.</w:t>
      </w:r>
      <w:r>
        <w:t>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1440"/>
        <w:gridCol w:w="1440"/>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7682E"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97682E" w:rsidRDefault="0097682E" w:rsidP="0097682E">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3594C80A"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w:t>
            </w:r>
            <w:del w:id="3816" w:author="Thomas Stockhammer" w:date="2022-04-14T14:12:00Z">
              <w:r w:rsidR="00CD248C" w:rsidRPr="0056445F">
                <w:rPr>
                  <w:rFonts w:cs="Arial"/>
                  <w:color w:val="000000"/>
                  <w:sz w:val="20"/>
                </w:rPr>
                <w:delText>590</w:delText>
              </w:r>
            </w:del>
            <w:ins w:id="3817" w:author="Thomas Stockhammer" w:date="2022-04-14T14:12:00Z">
              <w:r w:rsidRPr="005C5155">
                <w:rPr>
                  <w:rFonts w:cs="Arial"/>
                  <w:color w:val="000000"/>
                  <w:sz w:val="20"/>
                  <w:szCs w:val="22"/>
                </w:rPr>
                <w:t>494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27CAEB3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w:t>
            </w:r>
            <w:del w:id="3818" w:author="Thomas Stockhammer" w:date="2022-04-14T14:12:00Z">
              <w:r w:rsidR="00CD248C" w:rsidRPr="0056445F">
                <w:rPr>
                  <w:rFonts w:cs="Arial"/>
                  <w:color w:val="000000"/>
                  <w:sz w:val="20"/>
                </w:rPr>
                <w:delText>677</w:delText>
              </w:r>
            </w:del>
            <w:ins w:id="3819" w:author="Thomas Stockhammer" w:date="2022-04-14T14:12:00Z">
              <w:r w:rsidRPr="005C5155">
                <w:rPr>
                  <w:rFonts w:cs="Arial"/>
                  <w:color w:val="000000"/>
                  <w:sz w:val="20"/>
                  <w:szCs w:val="22"/>
                </w:rPr>
                <w:t>589</w:t>
              </w:r>
            </w:ins>
          </w:p>
        </w:tc>
      </w:tr>
      <w:tr w:rsidR="0097682E"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97682E" w:rsidRDefault="0097682E" w:rsidP="0097682E">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2EAE970A"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w:t>
            </w:r>
            <w:del w:id="3820" w:author="Thomas Stockhammer" w:date="2022-04-14T14:12:00Z">
              <w:r w:rsidR="00CD248C" w:rsidRPr="0056445F">
                <w:rPr>
                  <w:rFonts w:cs="Arial"/>
                  <w:color w:val="000000"/>
                  <w:sz w:val="20"/>
                </w:rPr>
                <w:delText>530</w:delText>
              </w:r>
            </w:del>
            <w:ins w:id="3821" w:author="Thomas Stockhammer" w:date="2022-04-14T14:12:00Z">
              <w:r w:rsidRPr="005C5155">
                <w:rPr>
                  <w:rFonts w:cs="Arial"/>
                  <w:color w:val="000000"/>
                  <w:sz w:val="20"/>
                  <w:szCs w:val="22"/>
                </w:rPr>
                <w:t>434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7AE5305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w:t>
            </w:r>
            <w:del w:id="3822" w:author="Thomas Stockhammer" w:date="2022-04-14T14:12:00Z">
              <w:r w:rsidR="00CD248C" w:rsidRPr="0056445F">
                <w:rPr>
                  <w:rFonts w:cs="Arial"/>
                  <w:color w:val="000000"/>
                  <w:sz w:val="20"/>
                </w:rPr>
                <w:delText>537</w:delText>
              </w:r>
            </w:del>
            <w:ins w:id="3823" w:author="Thomas Stockhammer" w:date="2022-04-14T14:12:00Z">
              <w:r w:rsidRPr="005C5155">
                <w:rPr>
                  <w:rFonts w:cs="Arial"/>
                  <w:color w:val="000000"/>
                  <w:sz w:val="20"/>
                  <w:szCs w:val="22"/>
                </w:rPr>
                <w:t>449</w:t>
              </w:r>
            </w:ins>
          </w:p>
        </w:tc>
      </w:tr>
      <w:tr w:rsidR="0097682E"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97682E" w:rsidRDefault="0097682E" w:rsidP="0097682E">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457CBEBE"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w:t>
            </w:r>
            <w:del w:id="3824" w:author="Thomas Stockhammer" w:date="2022-04-14T14:12:00Z">
              <w:r w:rsidR="00CD248C" w:rsidRPr="0056445F">
                <w:rPr>
                  <w:rFonts w:cs="Arial"/>
                  <w:color w:val="000000"/>
                  <w:sz w:val="20"/>
                </w:rPr>
                <w:delText>648</w:delText>
              </w:r>
            </w:del>
            <w:ins w:id="3825" w:author="Thomas Stockhammer" w:date="2022-04-14T14:12:00Z">
              <w:r w:rsidRPr="005C5155">
                <w:rPr>
                  <w:rFonts w:cs="Arial"/>
                  <w:color w:val="000000"/>
                  <w:sz w:val="20"/>
                  <w:szCs w:val="22"/>
                </w:rPr>
                <w:t>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5DAE54F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w:t>
            </w:r>
            <w:del w:id="3826" w:author="Thomas Stockhammer" w:date="2022-04-14T14:12:00Z">
              <w:r w:rsidR="00CD248C" w:rsidRPr="0056445F">
                <w:rPr>
                  <w:rFonts w:cs="Arial"/>
                  <w:color w:val="000000"/>
                  <w:sz w:val="20"/>
                </w:rPr>
                <w:delText>596</w:delText>
              </w:r>
            </w:del>
            <w:ins w:id="3827" w:author="Thomas Stockhammer" w:date="2022-04-14T14:12:00Z">
              <w:r w:rsidRPr="005C5155">
                <w:rPr>
                  <w:rFonts w:cs="Arial"/>
                  <w:color w:val="000000"/>
                  <w:sz w:val="20"/>
                  <w:szCs w:val="22"/>
                </w:rPr>
                <w:t>37</w:t>
              </w:r>
            </w:ins>
          </w:p>
        </w:tc>
      </w:tr>
      <w:tr w:rsidR="0097682E"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97682E" w:rsidRDefault="0097682E" w:rsidP="0097682E">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03FE6EB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w:t>
            </w:r>
            <w:del w:id="3828" w:author="Thomas Stockhammer" w:date="2022-04-14T14:12:00Z">
              <w:r w:rsidR="00CD248C" w:rsidRPr="0056445F">
                <w:rPr>
                  <w:rFonts w:cs="Arial"/>
                  <w:color w:val="000000"/>
                  <w:sz w:val="20"/>
                </w:rPr>
                <w:delText>769</w:delText>
              </w:r>
            </w:del>
            <w:ins w:id="3829" w:author="Thomas Stockhammer" w:date="2022-04-14T14:12:00Z">
              <w:r w:rsidRPr="005C5155">
                <w:rPr>
                  <w:rFonts w:cs="Arial"/>
                  <w:color w:val="000000"/>
                  <w:sz w:val="20"/>
                  <w:szCs w:val="22"/>
                </w:rPr>
                <w:t>527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52E8F91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w:t>
            </w:r>
            <w:del w:id="3830" w:author="Thomas Stockhammer" w:date="2022-04-14T14:12:00Z">
              <w:r w:rsidR="00CD248C" w:rsidRPr="0056445F">
                <w:rPr>
                  <w:rFonts w:cs="Arial"/>
                  <w:color w:val="000000"/>
                  <w:sz w:val="20"/>
                </w:rPr>
                <w:delText>551</w:delText>
              </w:r>
            </w:del>
            <w:ins w:id="3831" w:author="Thomas Stockhammer" w:date="2022-04-14T14:12:00Z">
              <w:r w:rsidRPr="005C5155">
                <w:rPr>
                  <w:rFonts w:cs="Arial"/>
                  <w:color w:val="000000"/>
                  <w:sz w:val="20"/>
                  <w:szCs w:val="22"/>
                </w:rPr>
                <w:t>324</w:t>
              </w:r>
            </w:ins>
          </w:p>
        </w:tc>
      </w:tr>
      <w:tr w:rsidR="0097682E"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97682E" w:rsidRDefault="0097682E" w:rsidP="0097682E">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4EA8555F"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w:t>
            </w:r>
            <w:del w:id="3832" w:author="Thomas Stockhammer" w:date="2022-04-14T14:12:00Z">
              <w:r w:rsidR="00CD248C" w:rsidRPr="0056445F">
                <w:rPr>
                  <w:rFonts w:cs="Arial"/>
                  <w:color w:val="000000"/>
                  <w:sz w:val="20"/>
                </w:rPr>
                <w:delText>771</w:delText>
              </w:r>
            </w:del>
            <w:ins w:id="3833" w:author="Thomas Stockhammer" w:date="2022-04-14T14:12:00Z">
              <w:r w:rsidRPr="005C5155">
                <w:rPr>
                  <w:rFonts w:cs="Arial"/>
                  <w:color w:val="000000"/>
                  <w:sz w:val="20"/>
                  <w:szCs w:val="22"/>
                </w:rPr>
                <w:t>513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2AE006F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w:t>
            </w:r>
            <w:del w:id="3834" w:author="Thomas Stockhammer" w:date="2022-04-14T14:12:00Z">
              <w:r w:rsidR="00CD248C" w:rsidRPr="0056445F">
                <w:rPr>
                  <w:rFonts w:cs="Arial"/>
                  <w:color w:val="000000"/>
                  <w:sz w:val="20"/>
                </w:rPr>
                <w:delText>866</w:delText>
              </w:r>
            </w:del>
            <w:ins w:id="3835" w:author="Thomas Stockhammer" w:date="2022-04-14T14:12:00Z">
              <w:r w:rsidRPr="005C5155">
                <w:rPr>
                  <w:rFonts w:cs="Arial"/>
                  <w:color w:val="000000"/>
                  <w:sz w:val="20"/>
                  <w:szCs w:val="22"/>
                </w:rPr>
                <w:t>613</w:t>
              </w:r>
            </w:ins>
          </w:p>
        </w:tc>
      </w:tr>
      <w:tr w:rsidR="0097682E"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97682E" w:rsidRDefault="0097682E" w:rsidP="0097682E">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6F76EE77"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36" w:author="Thomas Stockhammer" w:date="2022-04-14T14:12:00Z">
              <w:r w:rsidRPr="0056445F">
                <w:rPr>
                  <w:rFonts w:cs="Arial"/>
                  <w:color w:val="000000"/>
                  <w:sz w:val="20"/>
                </w:rPr>
                <w:delText>46.122</w:delText>
              </w:r>
            </w:del>
            <w:ins w:id="3837" w:author="Thomas Stockhammer" w:date="2022-04-14T14:12:00Z">
              <w:r w:rsidR="0097682E" w:rsidRPr="005C5155">
                <w:rPr>
                  <w:rFonts w:cs="Arial"/>
                  <w:color w:val="000000"/>
                  <w:sz w:val="20"/>
                  <w:szCs w:val="22"/>
                </w:rPr>
                <w:t>45.863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40A73DC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w:t>
            </w:r>
            <w:del w:id="3838" w:author="Thomas Stockhammer" w:date="2022-04-14T14:12:00Z">
              <w:r w:rsidR="00CD248C" w:rsidRPr="0056445F">
                <w:rPr>
                  <w:rFonts w:cs="Arial"/>
                  <w:color w:val="000000"/>
                  <w:sz w:val="20"/>
                </w:rPr>
                <w:delText>924</w:delText>
              </w:r>
            </w:del>
            <w:ins w:id="3839" w:author="Thomas Stockhammer" w:date="2022-04-14T14:12:00Z">
              <w:r w:rsidRPr="005C5155">
                <w:rPr>
                  <w:rFonts w:cs="Arial"/>
                  <w:color w:val="000000"/>
                  <w:sz w:val="20"/>
                  <w:szCs w:val="22"/>
                </w:rPr>
                <w:t>67</w:t>
              </w:r>
            </w:ins>
          </w:p>
        </w:tc>
      </w:tr>
      <w:tr w:rsidR="0097682E"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97682E" w:rsidRDefault="0097682E" w:rsidP="0097682E">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AFA8A9B"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40" w:author="Thomas Stockhammer" w:date="2022-04-14T14:12:00Z">
              <w:r w:rsidRPr="0056445F">
                <w:rPr>
                  <w:rFonts w:cs="Arial"/>
                  <w:color w:val="000000"/>
                  <w:sz w:val="20"/>
                </w:rPr>
                <w:delText>31.360</w:delText>
              </w:r>
            </w:del>
            <w:ins w:id="3841" w:author="Thomas Stockhammer" w:date="2022-04-14T14:12:00Z">
              <w:r w:rsidR="0097682E" w:rsidRPr="005C5155">
                <w:rPr>
                  <w:rFonts w:cs="Arial"/>
                  <w:color w:val="000000"/>
                  <w:sz w:val="20"/>
                  <w:szCs w:val="22"/>
                </w:rPr>
                <w:t>30.804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28A451CC"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42" w:author="Thomas Stockhammer" w:date="2022-04-14T14:12:00Z">
              <w:r w:rsidRPr="0056445F">
                <w:rPr>
                  <w:rFonts w:cs="Arial"/>
                  <w:color w:val="000000"/>
                  <w:sz w:val="20"/>
                </w:rPr>
                <w:delText>28.413</w:delText>
              </w:r>
            </w:del>
            <w:ins w:id="3843" w:author="Thomas Stockhammer" w:date="2022-04-14T14:12:00Z">
              <w:r w:rsidR="0097682E" w:rsidRPr="005C5155">
                <w:rPr>
                  <w:rFonts w:cs="Arial"/>
                  <w:color w:val="000000"/>
                  <w:sz w:val="20"/>
                  <w:szCs w:val="22"/>
                </w:rPr>
                <w:t>27.888</w:t>
              </w:r>
            </w:ins>
          </w:p>
        </w:tc>
      </w:tr>
      <w:tr w:rsidR="0097682E"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97682E" w:rsidRDefault="0097682E" w:rsidP="0097682E">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42E2D1C1"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44" w:author="Thomas Stockhammer" w:date="2022-04-14T14:12:00Z">
              <w:r w:rsidRPr="0056445F">
                <w:rPr>
                  <w:rFonts w:cs="Arial"/>
                  <w:color w:val="000000"/>
                  <w:sz w:val="20"/>
                </w:rPr>
                <w:delText>31.392</w:delText>
              </w:r>
            </w:del>
            <w:ins w:id="3845" w:author="Thomas Stockhammer" w:date="2022-04-14T14:12:00Z">
              <w:r w:rsidR="0097682E" w:rsidRPr="005C5155">
                <w:rPr>
                  <w:rFonts w:cs="Arial"/>
                  <w:color w:val="000000"/>
                  <w:sz w:val="20"/>
                  <w:szCs w:val="22"/>
                </w:rPr>
                <w:t>30.841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1295C05E"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w:t>
            </w:r>
            <w:del w:id="3846" w:author="Thomas Stockhammer" w:date="2022-04-14T14:12:00Z">
              <w:r w:rsidR="00CD248C" w:rsidRPr="0056445F">
                <w:rPr>
                  <w:rFonts w:cs="Arial"/>
                  <w:color w:val="000000"/>
                  <w:sz w:val="20"/>
                </w:rPr>
                <w:delText>529</w:delText>
              </w:r>
            </w:del>
            <w:ins w:id="3847" w:author="Thomas Stockhammer" w:date="2022-04-14T14:12:00Z">
              <w:r w:rsidRPr="005C5155">
                <w:rPr>
                  <w:rFonts w:cs="Arial"/>
                  <w:color w:val="000000"/>
                  <w:sz w:val="20"/>
                  <w:szCs w:val="22"/>
                </w:rPr>
                <w:t>003</w:t>
              </w:r>
            </w:ins>
          </w:p>
        </w:tc>
      </w:tr>
      <w:tr w:rsidR="0097682E"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97682E" w:rsidRDefault="0097682E" w:rsidP="0097682E">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1601952B"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48" w:author="Thomas Stockhammer" w:date="2022-04-14T14:12:00Z">
              <w:r w:rsidRPr="0056445F">
                <w:rPr>
                  <w:rFonts w:cs="Arial"/>
                  <w:color w:val="000000"/>
                  <w:sz w:val="20"/>
                </w:rPr>
                <w:delText>47.621</w:delText>
              </w:r>
            </w:del>
            <w:ins w:id="3849" w:author="Thomas Stockhammer" w:date="2022-04-14T14:12:00Z">
              <w:r w:rsidR="0097682E" w:rsidRPr="005C5155">
                <w:rPr>
                  <w:rFonts w:cs="Arial"/>
                  <w:color w:val="000000"/>
                  <w:sz w:val="20"/>
                  <w:szCs w:val="22"/>
                </w:rPr>
                <w:t>46.169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55C43CE1"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50" w:author="Thomas Stockhammer" w:date="2022-04-14T14:12:00Z">
              <w:r w:rsidRPr="0056445F">
                <w:rPr>
                  <w:rFonts w:cs="Arial"/>
                  <w:color w:val="000000"/>
                  <w:sz w:val="20"/>
                </w:rPr>
                <w:delText>47.011</w:delText>
              </w:r>
            </w:del>
            <w:ins w:id="3851" w:author="Thomas Stockhammer" w:date="2022-04-14T14:12:00Z">
              <w:r w:rsidR="0097682E" w:rsidRPr="005C5155">
                <w:rPr>
                  <w:rFonts w:cs="Arial"/>
                  <w:color w:val="000000"/>
                  <w:sz w:val="20"/>
                  <w:szCs w:val="22"/>
                </w:rPr>
                <w:t>45.544</w:t>
              </w:r>
            </w:ins>
          </w:p>
        </w:tc>
      </w:tr>
      <w:tr w:rsidR="0097682E"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97682E" w:rsidRDefault="0097682E" w:rsidP="0097682E">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64606EA9"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52" w:author="Thomas Stockhammer" w:date="2022-04-14T14:12:00Z">
              <w:r w:rsidRPr="0056445F">
                <w:rPr>
                  <w:rFonts w:cs="Arial"/>
                  <w:color w:val="000000"/>
                  <w:sz w:val="20"/>
                </w:rPr>
                <w:delText>47.544</w:delText>
              </w:r>
            </w:del>
            <w:ins w:id="3853" w:author="Thomas Stockhammer" w:date="2022-04-14T14:12:00Z">
              <w:r w:rsidR="0097682E" w:rsidRPr="005C5155">
                <w:rPr>
                  <w:rFonts w:cs="Arial"/>
                  <w:color w:val="000000"/>
                  <w:sz w:val="20"/>
                  <w:szCs w:val="22"/>
                </w:rPr>
                <w:t>46.079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62822AF3"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54" w:author="Thomas Stockhammer" w:date="2022-04-14T14:12:00Z">
              <w:r w:rsidRPr="0056445F">
                <w:rPr>
                  <w:rFonts w:cs="Arial"/>
                  <w:color w:val="000000"/>
                  <w:sz w:val="20"/>
                </w:rPr>
                <w:delText>46.648</w:delText>
              </w:r>
            </w:del>
            <w:ins w:id="3855" w:author="Thomas Stockhammer" w:date="2022-04-14T14:12:00Z">
              <w:r w:rsidR="0097682E" w:rsidRPr="005C5155">
                <w:rPr>
                  <w:rFonts w:cs="Arial"/>
                  <w:color w:val="000000"/>
                  <w:sz w:val="20"/>
                  <w:szCs w:val="22"/>
                </w:rPr>
                <w:t>45.171</w:t>
              </w:r>
            </w:ins>
          </w:p>
        </w:tc>
      </w:tr>
      <w:tr w:rsidR="0097682E"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97682E" w:rsidRDefault="0097682E" w:rsidP="0097682E">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36B69926"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56" w:author="Thomas Stockhammer" w:date="2022-04-14T14:12:00Z">
              <w:r w:rsidRPr="0056445F">
                <w:rPr>
                  <w:rFonts w:cs="Arial"/>
                  <w:color w:val="000000"/>
                  <w:sz w:val="20"/>
                </w:rPr>
                <w:delText>31.496</w:delText>
              </w:r>
            </w:del>
            <w:ins w:id="3857" w:author="Thomas Stockhammer" w:date="2022-04-14T14:12:00Z">
              <w:r w:rsidR="0097682E" w:rsidRPr="005C5155">
                <w:rPr>
                  <w:rFonts w:cs="Arial"/>
                  <w:color w:val="000000"/>
                  <w:sz w:val="20"/>
                  <w:szCs w:val="22"/>
                </w:rPr>
                <w:t>29.294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161E1DB9"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58" w:author="Thomas Stockhammer" w:date="2022-04-14T14:12:00Z">
              <w:r w:rsidRPr="0056445F">
                <w:rPr>
                  <w:rFonts w:cs="Arial"/>
                  <w:color w:val="000000"/>
                  <w:sz w:val="20"/>
                </w:rPr>
                <w:delText>30.307</w:delText>
              </w:r>
            </w:del>
            <w:ins w:id="3859" w:author="Thomas Stockhammer" w:date="2022-04-14T14:12:00Z">
              <w:r w:rsidR="0097682E" w:rsidRPr="005C5155">
                <w:rPr>
                  <w:rFonts w:cs="Arial"/>
                  <w:color w:val="000000"/>
                  <w:sz w:val="20"/>
                  <w:szCs w:val="22"/>
                </w:rPr>
                <w:t>28.141</w:t>
              </w:r>
            </w:ins>
          </w:p>
        </w:tc>
      </w:tr>
      <w:tr w:rsidR="0097682E"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97682E" w:rsidRDefault="0097682E" w:rsidP="0097682E">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1C6710A9"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60" w:author="Thomas Stockhammer" w:date="2022-04-14T14:12:00Z">
              <w:r w:rsidRPr="0056445F">
                <w:rPr>
                  <w:rFonts w:cs="Arial"/>
                  <w:color w:val="000000"/>
                  <w:sz w:val="20"/>
                </w:rPr>
                <w:delText>31.469</w:delText>
              </w:r>
            </w:del>
            <w:ins w:id="3861" w:author="Thomas Stockhammer" w:date="2022-04-14T14:12:00Z">
              <w:r w:rsidR="0097682E" w:rsidRPr="005C5155">
                <w:rPr>
                  <w:rFonts w:cs="Arial"/>
                  <w:color w:val="000000"/>
                  <w:sz w:val="20"/>
                  <w:szCs w:val="22"/>
                </w:rPr>
                <w:t>29.259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38F6DDB1"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62" w:author="Thomas Stockhammer" w:date="2022-04-14T14:12:00Z">
              <w:r w:rsidRPr="0056445F">
                <w:rPr>
                  <w:rFonts w:cs="Arial"/>
                  <w:color w:val="000000"/>
                  <w:sz w:val="20"/>
                </w:rPr>
                <w:delText>30.090</w:delText>
              </w:r>
            </w:del>
            <w:ins w:id="3863" w:author="Thomas Stockhammer" w:date="2022-04-14T14:12:00Z">
              <w:r w:rsidR="0097682E" w:rsidRPr="005C5155">
                <w:rPr>
                  <w:rFonts w:cs="Arial"/>
                  <w:color w:val="000000"/>
                  <w:sz w:val="20"/>
                  <w:szCs w:val="22"/>
                </w:rPr>
                <w:t>27.928</w:t>
              </w:r>
            </w:ins>
          </w:p>
        </w:tc>
      </w:tr>
      <w:tr w:rsidR="0097682E"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97682E" w:rsidRDefault="0097682E" w:rsidP="0097682E">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71A38EEA"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64" w:author="Thomas Stockhammer" w:date="2022-04-14T14:12:00Z">
              <w:r w:rsidRPr="0056445F">
                <w:rPr>
                  <w:rFonts w:cs="Arial"/>
                  <w:color w:val="000000"/>
                  <w:sz w:val="20"/>
                </w:rPr>
                <w:delText>26.294</w:delText>
              </w:r>
            </w:del>
            <w:ins w:id="3865" w:author="Thomas Stockhammer" w:date="2022-04-14T14:12:00Z">
              <w:r w:rsidR="0097682E" w:rsidRPr="005C5155">
                <w:rPr>
                  <w:rFonts w:cs="Arial"/>
                  <w:color w:val="000000"/>
                  <w:sz w:val="20"/>
                  <w:szCs w:val="22"/>
                </w:rPr>
                <w:t>25.854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2AAE890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w:t>
            </w:r>
            <w:del w:id="3866" w:author="Thomas Stockhammer" w:date="2022-04-14T14:12:00Z">
              <w:r w:rsidR="00CD248C" w:rsidRPr="0056445F">
                <w:rPr>
                  <w:rFonts w:cs="Arial"/>
                  <w:color w:val="000000"/>
                  <w:sz w:val="20"/>
                </w:rPr>
                <w:delText>468</w:delText>
              </w:r>
            </w:del>
            <w:ins w:id="3867" w:author="Thomas Stockhammer" w:date="2022-04-14T14:12:00Z">
              <w:r w:rsidRPr="005C5155">
                <w:rPr>
                  <w:rFonts w:cs="Arial"/>
                  <w:color w:val="000000"/>
                  <w:sz w:val="20"/>
                  <w:szCs w:val="22"/>
                </w:rPr>
                <w:t>033</w:t>
              </w:r>
            </w:ins>
          </w:p>
        </w:tc>
      </w:tr>
      <w:tr w:rsidR="0097682E"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97682E" w:rsidRDefault="0097682E" w:rsidP="0097682E">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04CB2869"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68" w:author="Thomas Stockhammer" w:date="2022-04-14T14:12:00Z">
              <w:r w:rsidRPr="0056445F">
                <w:rPr>
                  <w:rFonts w:cs="Arial"/>
                  <w:color w:val="000000"/>
                  <w:sz w:val="20"/>
                </w:rPr>
                <w:delText>26.296</w:delText>
              </w:r>
            </w:del>
            <w:ins w:id="3869" w:author="Thomas Stockhammer" w:date="2022-04-14T14:12:00Z">
              <w:r w:rsidR="0097682E" w:rsidRPr="005C5155">
                <w:rPr>
                  <w:rFonts w:cs="Arial"/>
                  <w:color w:val="000000"/>
                  <w:sz w:val="20"/>
                  <w:szCs w:val="22"/>
                </w:rPr>
                <w:t>25.854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00DA0257"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70" w:author="Thomas Stockhammer" w:date="2022-04-14T14:12:00Z">
              <w:r w:rsidRPr="0056445F">
                <w:rPr>
                  <w:rFonts w:cs="Arial"/>
                  <w:color w:val="000000"/>
                  <w:sz w:val="20"/>
                </w:rPr>
                <w:delText>25.131</w:delText>
              </w:r>
            </w:del>
            <w:ins w:id="3871" w:author="Thomas Stockhammer" w:date="2022-04-14T14:12:00Z">
              <w:r w:rsidR="0097682E" w:rsidRPr="005C5155">
                <w:rPr>
                  <w:rFonts w:cs="Arial"/>
                  <w:color w:val="000000"/>
                  <w:sz w:val="20"/>
                  <w:szCs w:val="22"/>
                </w:rPr>
                <w:t>24.698</w:t>
              </w:r>
            </w:ins>
          </w:p>
        </w:tc>
      </w:tr>
      <w:tr w:rsidR="0097682E"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97682E" w:rsidRDefault="0097682E" w:rsidP="0097682E">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46986DF1"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72" w:author="Thomas Stockhammer" w:date="2022-04-14T14:12:00Z">
              <w:r w:rsidRPr="0056445F">
                <w:rPr>
                  <w:rFonts w:cs="Arial"/>
                  <w:color w:val="000000"/>
                  <w:sz w:val="20"/>
                </w:rPr>
                <w:delText>16.611</w:delText>
              </w:r>
            </w:del>
            <w:ins w:id="3873" w:author="Thomas Stockhammer" w:date="2022-04-14T14:12:00Z">
              <w:r w:rsidR="0097682E" w:rsidRPr="005C5155">
                <w:rPr>
                  <w:rFonts w:cs="Arial"/>
                  <w:color w:val="000000"/>
                  <w:sz w:val="20"/>
                  <w:szCs w:val="22"/>
                </w:rPr>
                <w:t>15.918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60BE8214"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74" w:author="Thomas Stockhammer" w:date="2022-04-14T14:12:00Z">
              <w:r w:rsidRPr="0056445F">
                <w:rPr>
                  <w:rFonts w:cs="Arial"/>
                  <w:color w:val="000000"/>
                  <w:sz w:val="20"/>
                </w:rPr>
                <w:delText>15.109</w:delText>
              </w:r>
            </w:del>
            <w:ins w:id="3875" w:author="Thomas Stockhammer" w:date="2022-04-14T14:12:00Z">
              <w:r w:rsidR="0097682E" w:rsidRPr="005C5155">
                <w:rPr>
                  <w:rFonts w:cs="Arial"/>
                  <w:color w:val="000000"/>
                  <w:sz w:val="20"/>
                  <w:szCs w:val="22"/>
                </w:rPr>
                <w:t>14.468</w:t>
              </w:r>
            </w:ins>
          </w:p>
        </w:tc>
      </w:tr>
      <w:tr w:rsidR="0097682E"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97682E" w:rsidRDefault="0097682E" w:rsidP="0097682E">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0791222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w:t>
            </w:r>
            <w:del w:id="3876" w:author="Thomas Stockhammer" w:date="2022-04-14T14:12:00Z">
              <w:r w:rsidR="00CD248C" w:rsidRPr="0056445F">
                <w:rPr>
                  <w:rFonts w:cs="Arial"/>
                  <w:color w:val="000000"/>
                  <w:sz w:val="20"/>
                </w:rPr>
                <w:delText>994</w:delText>
              </w:r>
            </w:del>
            <w:ins w:id="3877" w:author="Thomas Stockhammer" w:date="2022-04-14T14:12:00Z">
              <w:r w:rsidRPr="005C5155">
                <w:rPr>
                  <w:rFonts w:cs="Arial"/>
                  <w:color w:val="000000"/>
                  <w:sz w:val="20"/>
                  <w:szCs w:val="22"/>
                </w:rPr>
                <w:t>282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65D88A7C"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78" w:author="Thomas Stockhammer" w:date="2022-04-14T14:12:00Z">
              <w:r w:rsidRPr="0056445F">
                <w:rPr>
                  <w:rFonts w:cs="Arial"/>
                  <w:color w:val="000000"/>
                  <w:sz w:val="20"/>
                </w:rPr>
                <w:delText>15.246</w:delText>
              </w:r>
            </w:del>
            <w:ins w:id="3879" w:author="Thomas Stockhammer" w:date="2022-04-14T14:12:00Z">
              <w:r w:rsidR="0097682E" w:rsidRPr="005C5155">
                <w:rPr>
                  <w:rFonts w:cs="Arial"/>
                  <w:color w:val="000000"/>
                  <w:sz w:val="20"/>
                  <w:szCs w:val="22"/>
                </w:rPr>
                <w:t>14.596</w:t>
              </w:r>
            </w:ins>
          </w:p>
        </w:tc>
      </w:tr>
      <w:tr w:rsidR="0097682E"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97682E" w:rsidRDefault="0097682E" w:rsidP="0097682E">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3F45A01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w:t>
            </w:r>
            <w:del w:id="3880" w:author="Thomas Stockhammer" w:date="2022-04-14T14:12:00Z">
              <w:r w:rsidR="00CD248C" w:rsidRPr="0056445F">
                <w:rPr>
                  <w:rFonts w:cs="Arial"/>
                  <w:color w:val="000000"/>
                  <w:sz w:val="20"/>
                </w:rPr>
                <w:delText>640</w:delText>
              </w:r>
            </w:del>
            <w:ins w:id="3881" w:author="Thomas Stockhammer" w:date="2022-04-14T14:12:00Z">
              <w:r w:rsidRPr="005C5155">
                <w:rPr>
                  <w:rFonts w:cs="Arial"/>
                  <w:color w:val="000000"/>
                  <w:sz w:val="20"/>
                  <w:szCs w:val="22"/>
                </w:rPr>
                <w:t>03</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6D1BABE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w:t>
            </w:r>
            <w:del w:id="3882" w:author="Thomas Stockhammer" w:date="2022-04-14T14:12:00Z">
              <w:r w:rsidR="00CD248C" w:rsidRPr="0056445F">
                <w:rPr>
                  <w:rFonts w:cs="Arial"/>
                  <w:color w:val="000000"/>
                  <w:sz w:val="20"/>
                </w:rPr>
                <w:delText>695</w:delText>
              </w:r>
            </w:del>
            <w:ins w:id="3883" w:author="Thomas Stockhammer" w:date="2022-04-14T14:12:00Z">
              <w:r w:rsidRPr="005C5155">
                <w:rPr>
                  <w:rFonts w:cs="Arial"/>
                  <w:color w:val="000000"/>
                  <w:sz w:val="20"/>
                  <w:szCs w:val="22"/>
                </w:rPr>
                <w:t>067</w:t>
              </w:r>
            </w:ins>
          </w:p>
        </w:tc>
      </w:tr>
      <w:tr w:rsidR="0097682E"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97682E" w:rsidRDefault="0097682E" w:rsidP="0097682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599DDDE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w:t>
            </w:r>
            <w:del w:id="3884" w:author="Thomas Stockhammer" w:date="2022-04-14T14:12:00Z">
              <w:r w:rsidR="00CD248C" w:rsidRPr="0056445F">
                <w:rPr>
                  <w:rFonts w:cs="Arial"/>
                  <w:color w:val="000000"/>
                  <w:sz w:val="20"/>
                </w:rPr>
                <w:delText>648</w:delText>
              </w:r>
            </w:del>
            <w:ins w:id="3885" w:author="Thomas Stockhammer" w:date="2022-04-14T14:12:00Z">
              <w:r w:rsidRPr="005C5155">
                <w:rPr>
                  <w:rFonts w:cs="Arial"/>
                  <w:color w:val="000000"/>
                  <w:sz w:val="20"/>
                  <w:szCs w:val="22"/>
                </w:rPr>
                <w:t>41</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18570133"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w:t>
            </w:r>
            <w:del w:id="3886" w:author="Thomas Stockhammer" w:date="2022-04-14T14:12:00Z">
              <w:r w:rsidR="00CD248C" w:rsidRPr="0056445F">
                <w:rPr>
                  <w:rFonts w:cs="Arial"/>
                  <w:color w:val="000000"/>
                  <w:sz w:val="20"/>
                </w:rPr>
                <w:delText>551</w:delText>
              </w:r>
            </w:del>
            <w:ins w:id="3887" w:author="Thomas Stockhammer" w:date="2022-04-14T14:12:00Z">
              <w:r w:rsidRPr="005C5155">
                <w:rPr>
                  <w:rFonts w:cs="Arial"/>
                  <w:color w:val="000000"/>
                  <w:sz w:val="20"/>
                  <w:szCs w:val="22"/>
                </w:rPr>
                <w:t>324</w:t>
              </w:r>
            </w:ins>
          </w:p>
        </w:tc>
      </w:tr>
      <w:tr w:rsidR="0097682E"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97682E" w:rsidRDefault="0097682E" w:rsidP="0097682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5CD5B4ED"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88" w:author="Thomas Stockhammer" w:date="2022-04-14T14:12:00Z">
              <w:r w:rsidRPr="0056445F">
                <w:rPr>
                  <w:rFonts w:cs="Arial"/>
                  <w:color w:val="000000"/>
                  <w:sz w:val="20"/>
                </w:rPr>
                <w:delText>47.621</w:delText>
              </w:r>
            </w:del>
            <w:ins w:id="3889" w:author="Thomas Stockhammer" w:date="2022-04-14T14:12:00Z">
              <w:r w:rsidR="0097682E" w:rsidRPr="005C5155">
                <w:rPr>
                  <w:rFonts w:cs="Arial"/>
                  <w:color w:val="000000"/>
                  <w:sz w:val="20"/>
                  <w:szCs w:val="22"/>
                </w:rPr>
                <w:t>46.169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D8AD92B"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90" w:author="Thomas Stockhammer" w:date="2022-04-14T14:12:00Z">
              <w:r w:rsidRPr="0056445F">
                <w:rPr>
                  <w:rFonts w:cs="Arial"/>
                  <w:color w:val="000000"/>
                  <w:sz w:val="20"/>
                </w:rPr>
                <w:delText>47.011</w:delText>
              </w:r>
            </w:del>
            <w:ins w:id="3891" w:author="Thomas Stockhammer" w:date="2022-04-14T14:12:00Z">
              <w:r w:rsidR="0097682E" w:rsidRPr="005C5155">
                <w:rPr>
                  <w:rFonts w:cs="Arial"/>
                  <w:color w:val="000000"/>
                  <w:sz w:val="20"/>
                  <w:szCs w:val="22"/>
                </w:rPr>
                <w:t>45.544</w:t>
              </w:r>
            </w:ins>
          </w:p>
        </w:tc>
      </w:tr>
      <w:tr w:rsidR="0097682E"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97682E" w:rsidRDefault="0097682E" w:rsidP="0097682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22B9FDC5"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92" w:author="Thomas Stockhammer" w:date="2022-04-14T14:12:00Z">
              <w:r w:rsidRPr="0056445F">
                <w:rPr>
                  <w:rFonts w:cs="Arial"/>
                  <w:color w:val="000000"/>
                  <w:sz w:val="20"/>
                </w:rPr>
                <w:delText>29.009</w:delText>
              </w:r>
            </w:del>
            <w:ins w:id="3893" w:author="Thomas Stockhammer" w:date="2022-04-14T14:12:00Z">
              <w:r w:rsidR="0097682E" w:rsidRPr="005C5155">
                <w:rPr>
                  <w:rFonts w:cs="Arial"/>
                  <w:color w:val="000000"/>
                  <w:sz w:val="20"/>
                  <w:szCs w:val="22"/>
                </w:rPr>
                <w:t>28.272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54493C6A" w:rsidR="0097682E" w:rsidRPr="0097682E" w:rsidRDefault="00CD248C"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94" w:author="Thomas Stockhammer" w:date="2022-04-14T14:12:00Z">
              <w:r w:rsidRPr="0056445F">
                <w:rPr>
                  <w:rFonts w:cs="Arial"/>
                  <w:color w:val="000000"/>
                  <w:sz w:val="20"/>
                </w:rPr>
                <w:delText>27.518</w:delText>
              </w:r>
            </w:del>
            <w:ins w:id="3895" w:author="Thomas Stockhammer" w:date="2022-04-14T14:12:00Z">
              <w:r w:rsidR="0097682E" w:rsidRPr="005C5155">
                <w:rPr>
                  <w:rFonts w:cs="Arial"/>
                  <w:color w:val="000000"/>
                  <w:sz w:val="20"/>
                  <w:szCs w:val="22"/>
                </w:rPr>
                <w:t>26.797</w:t>
              </w:r>
            </w:ins>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3F690006" w:rsidR="00CD248C" w:rsidRDefault="00CD248C" w:rsidP="00DD7A3F">
      <w:pPr>
        <w:pStyle w:val="B1"/>
        <w:numPr>
          <w:ilvl w:val="0"/>
          <w:numId w:val="19"/>
        </w:numPr>
      </w:pPr>
      <w:r>
        <w:t xml:space="preserve">Figure </w:t>
      </w:r>
      <w:r w:rsidR="006749CB">
        <w:t>7.</w:t>
      </w:r>
      <w:del w:id="3896" w:author="Thomas Stockhammer" w:date="2022-04-14T14:12:00Z">
        <w:r>
          <w:delText>5</w:delText>
        </w:r>
      </w:del>
      <w:ins w:id="3897" w:author="Thomas Stockhammer" w:date="2022-04-14T14:12:00Z">
        <w:r w:rsidR="006749CB">
          <w:t>4</w:t>
        </w:r>
      </w:ins>
      <w:r w:rsidR="006749CB">
        <w:t>.</w:t>
      </w:r>
      <w:r>
        <w:t>2.2-1 provides Rate-Quality curves and BD rate gain for psnr of H.265/HEVC HM with S3-SCC-03 against H.265/HEVC HM with configuration S3-HM-03 for reference sequence S3-</w:t>
      </w:r>
      <w:del w:id="3898" w:author="Thomas Stockhammer" w:date="2022-04-14T14:12:00Z">
        <w:r>
          <w:delText>R09</w:delText>
        </w:r>
      </w:del>
      <w:ins w:id="3899" w:author="Thomas Stockhammer" w:date="2022-04-14T14:12:00Z">
        <w:r>
          <w:t>R0</w:t>
        </w:r>
        <w:r w:rsidR="0097682E">
          <w:t>1</w:t>
        </w:r>
      </w:ins>
    </w:p>
    <w:p w14:paraId="6996CD25" w14:textId="48C3A891" w:rsidR="00CD248C" w:rsidRDefault="00CD248C" w:rsidP="00DD7A3F">
      <w:pPr>
        <w:pStyle w:val="B1"/>
        <w:numPr>
          <w:ilvl w:val="0"/>
          <w:numId w:val="19"/>
        </w:numPr>
      </w:pPr>
      <w:r>
        <w:t xml:space="preserve">Figure </w:t>
      </w:r>
      <w:r w:rsidR="006749CB">
        <w:t>7.</w:t>
      </w:r>
      <w:del w:id="3900" w:author="Thomas Stockhammer" w:date="2022-04-14T14:12:00Z">
        <w:r>
          <w:delText>5</w:delText>
        </w:r>
      </w:del>
      <w:ins w:id="3901" w:author="Thomas Stockhammer" w:date="2022-04-14T14:12:00Z">
        <w:r w:rsidR="006749CB">
          <w:t>4</w:t>
        </w:r>
      </w:ins>
      <w:r w:rsidR="006749CB">
        <w:t>.</w:t>
      </w:r>
      <w:r>
        <w:t>2.2-2 provides Rate-Quality curves and BD rate gain for psnr of H.265/HEVC SCC with S3-SCC-04 against H.265/HEVC HM with configuration S3-HM-04 for reference sequence S3-</w:t>
      </w:r>
      <w:del w:id="3902" w:author="Thomas Stockhammer" w:date="2022-04-14T14:12:00Z">
        <w:r>
          <w:delText>R09</w:delText>
        </w:r>
      </w:del>
      <w:ins w:id="3903" w:author="Thomas Stockhammer" w:date="2022-04-14T14:12:00Z">
        <w:r>
          <w:t>R0</w:t>
        </w:r>
        <w:r w:rsidR="0097682E">
          <w:t>1</w:t>
        </w:r>
      </w:ins>
    </w:p>
    <w:p w14:paraId="15268C42" w14:textId="77777777" w:rsidR="00CD248C" w:rsidRDefault="00CD248C" w:rsidP="00CD248C">
      <w:pPr>
        <w:ind w:left="360"/>
        <w:rPr>
          <w:del w:id="3904" w:author="Thomas Stockhammer" w:date="2022-04-14T14:12:00Z"/>
          <w:b/>
        </w:rPr>
      </w:pPr>
      <w:del w:id="3905" w:author="Thomas Stockhammer" w:date="2022-04-14T14:12:00Z">
        <w:r>
          <w:rPr>
            <w:noProof/>
          </w:rPr>
          <w:drawing>
            <wp:inline distT="0" distB="0" distL="0" distR="0" wp14:anchorId="02DF81B1" wp14:editId="537F223D">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948EADE" w14:textId="18A6DACA" w:rsidR="00CD248C" w:rsidRDefault="00E66D29" w:rsidP="00CD248C">
      <w:pPr>
        <w:ind w:left="360"/>
        <w:rPr>
          <w:ins w:id="3906" w:author="Thomas Stockhammer" w:date="2022-04-14T14:12:00Z"/>
          <w:b/>
        </w:rPr>
      </w:pPr>
      <w:ins w:id="3907" w:author="Thomas Stockhammer" w:date="2022-04-14T14:12:00Z">
        <w:r>
          <w:rPr>
            <w:b/>
            <w:noProof/>
          </w:rPr>
          <w:drawing>
            <wp:inline distT="0" distB="0" distL="0" distR="0" wp14:anchorId="046D7F7E" wp14:editId="6824E5C2">
              <wp:extent cx="6115050" cy="24479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D672C1A" w14:textId="01FCBA66" w:rsidR="00CD248C" w:rsidRDefault="00CD248C" w:rsidP="00CD248C">
      <w:pPr>
        <w:pStyle w:val="TH"/>
        <w:ind w:left="360"/>
      </w:pPr>
      <w:r>
        <w:t xml:space="preserve">Figure </w:t>
      </w:r>
      <w:r w:rsidR="006749CB">
        <w:t>7.</w:t>
      </w:r>
      <w:del w:id="3908" w:author="Thomas Stockhammer" w:date="2022-04-14T14:12:00Z">
        <w:r>
          <w:delText>5</w:delText>
        </w:r>
      </w:del>
      <w:ins w:id="3909" w:author="Thomas Stockhammer" w:date="2022-04-14T14:12:00Z">
        <w:r w:rsidR="006749CB">
          <w:t>4</w:t>
        </w:r>
      </w:ins>
      <w:r w:rsidR="006749CB">
        <w:t>.</w:t>
      </w:r>
      <w:r>
        <w:t>2.2-1 Rate-Quality curves and BD rate gain for psnr of H.265/HEVC SCC with S3-SCC-03 against H.265/HEVC HM with configuration S3-HM-03 for reference sequence S3-</w:t>
      </w:r>
      <w:del w:id="3910" w:author="Thomas Stockhammer" w:date="2022-04-14T14:12:00Z">
        <w:r>
          <w:delText>R09</w:delText>
        </w:r>
      </w:del>
      <w:ins w:id="3911" w:author="Thomas Stockhammer" w:date="2022-04-14T14:12:00Z">
        <w:r>
          <w:t>R0</w:t>
        </w:r>
        <w:r w:rsidR="0097682E">
          <w:t>1</w:t>
        </w:r>
      </w:ins>
    </w:p>
    <w:p w14:paraId="57878CCE" w14:textId="77777777" w:rsidR="00CD248C" w:rsidRDefault="00CD248C" w:rsidP="00CD248C">
      <w:pPr>
        <w:pStyle w:val="TH"/>
        <w:ind w:left="360"/>
        <w:rPr>
          <w:del w:id="3912" w:author="Thomas Stockhammer" w:date="2022-04-14T14:12:00Z"/>
        </w:rPr>
      </w:pPr>
      <w:del w:id="3913" w:author="Thomas Stockhammer" w:date="2022-04-14T14:12:00Z">
        <w:r>
          <w:rPr>
            <w:noProof/>
          </w:rPr>
          <w:drawing>
            <wp:inline distT="0" distB="0" distL="0" distR="0" wp14:anchorId="0631AC0F" wp14:editId="3AA2712C">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A13B909" w14:textId="398C7109" w:rsidR="00CD248C" w:rsidRDefault="000F3931" w:rsidP="00CD248C">
      <w:pPr>
        <w:pStyle w:val="TH"/>
        <w:ind w:left="360"/>
        <w:rPr>
          <w:ins w:id="3914" w:author="Thomas Stockhammer" w:date="2022-04-14T14:12:00Z"/>
        </w:rPr>
      </w:pPr>
      <w:ins w:id="3915" w:author="Thomas Stockhammer" w:date="2022-04-14T14:12:00Z">
        <w:r w:rsidRPr="000F3931">
          <w:rPr>
            <w:b w:val="0"/>
            <w:noProof/>
          </w:rPr>
          <w:t xml:space="preserve"> </w:t>
        </w:r>
        <w:r w:rsidR="00E66D29">
          <w:rPr>
            <w:b w:val="0"/>
            <w:noProof/>
          </w:rPr>
          <w:drawing>
            <wp:inline distT="0" distB="0" distL="0" distR="0" wp14:anchorId="47537F22" wp14:editId="69412154">
              <wp:extent cx="6115050" cy="2447925"/>
              <wp:effectExtent l="0" t="0" r="0" b="9525"/>
              <wp:docPr id="180" name="Picture 18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Chart, line 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1AE7512" w14:textId="1B5606AE" w:rsidR="00CD248C" w:rsidRDefault="00CD248C" w:rsidP="00CD248C">
      <w:pPr>
        <w:pStyle w:val="TH"/>
        <w:ind w:left="360"/>
      </w:pPr>
      <w:r>
        <w:t xml:space="preserve">Figure </w:t>
      </w:r>
      <w:r w:rsidR="006749CB">
        <w:t>7.</w:t>
      </w:r>
      <w:del w:id="3916" w:author="Thomas Stockhammer" w:date="2022-04-14T14:12:00Z">
        <w:r>
          <w:delText>5</w:delText>
        </w:r>
      </w:del>
      <w:ins w:id="3917" w:author="Thomas Stockhammer" w:date="2022-04-14T14:12:00Z">
        <w:r w:rsidR="006749CB">
          <w:t>4</w:t>
        </w:r>
      </w:ins>
      <w:r w:rsidR="006749CB">
        <w:t>.</w:t>
      </w:r>
      <w:r>
        <w:t>2.2-2 Rate-Quality curves and BD rate gain for psnr of H.265/HEVC SCC with S3-SCC-04 against H.265/HEVC HM with configuration S3-HM-04 for reference sequence S3-</w:t>
      </w:r>
      <w:del w:id="3918" w:author="Thomas Stockhammer" w:date="2022-04-14T14:12:00Z">
        <w:r>
          <w:delText>R09</w:delText>
        </w:r>
      </w:del>
      <w:ins w:id="3919" w:author="Thomas Stockhammer" w:date="2022-04-14T14:12:00Z">
        <w:r>
          <w:t>R0</w:t>
        </w:r>
        <w:r w:rsidR="0097682E">
          <w:t>1</w:t>
        </w:r>
      </w:ins>
    </w:p>
    <w:p w14:paraId="4E4AF450" w14:textId="77777777" w:rsidR="00652982" w:rsidRDefault="00652982" w:rsidP="00652982">
      <w:pPr>
        <w:rPr>
          <w:moveFrom w:id="3920" w:author="Thomas Stockhammer" w:date="2022-04-14T14:12:00Z"/>
        </w:rPr>
      </w:pPr>
      <w:moveFromRangeStart w:id="3921" w:author="Thomas Stockhammer" w:date="2022-04-14T14:12:00Z" w:name="move100838232"/>
      <w:moveFrom w:id="3922" w:author="Thomas Stockhammer" w:date="2022-04-14T14:12:00Z">
        <w:r>
          <w:t>All Rate-Quality curves and BD rate gain plots are provided in the attachment as well as online here https://dash-large-files.akamaized.net/WAVE/3GPP/5GVideo/Bitstreams/Scenario-3-Screen/265/Characterization/.</w:t>
        </w:r>
      </w:moveFrom>
    </w:p>
    <w:moveFromRangeEnd w:id="3921"/>
    <w:p w14:paraId="691A85F1" w14:textId="6299A74A" w:rsidR="00CD248C" w:rsidRDefault="00CD248C" w:rsidP="00CD248C">
      <w:pPr>
        <w:rPr>
          <w:moveTo w:id="3923" w:author="Thomas Stockhammer" w:date="2022-04-14T14:12:00Z"/>
        </w:rPr>
      </w:pPr>
      <w:moveToRangeStart w:id="3924" w:author="Thomas Stockhammer" w:date="2022-04-14T14:12:00Z" w:name="move100838233"/>
      <w:moveTo w:id="3925" w:author="Thomas Stockhammer" w:date="2022-04-14T14:12:00Z">
        <w:r>
          <w:t>All Rate-Quality curves and BD rate gain plots are provided in the attachment as well as online here https://dash-large-files.akamaized.net/WAVE/3GPP/5GVideo/Bitstreams/Scenario-3-Screen/265/Characterization/.</w:t>
        </w:r>
      </w:moveTo>
    </w:p>
    <w:p w14:paraId="17CC1C65" w14:textId="2C8B7642" w:rsidR="00CD248C" w:rsidRDefault="006749CB" w:rsidP="00CD248C">
      <w:pPr>
        <w:pStyle w:val="Heading4"/>
      </w:pPr>
      <w:bookmarkStart w:id="3926" w:name="_Toc100837850"/>
      <w:bookmarkStart w:id="3927" w:name="_Toc96545118"/>
      <w:moveToRangeEnd w:id="3924"/>
      <w:r>
        <w:t>7.</w:t>
      </w:r>
      <w:del w:id="3928" w:author="Thomas Stockhammer" w:date="2022-04-14T14:12:00Z">
        <w:r w:rsidR="00CD248C">
          <w:delText>5</w:delText>
        </w:r>
      </w:del>
      <w:ins w:id="3929" w:author="Thomas Stockhammer" w:date="2022-04-14T14:12:00Z">
        <w:r>
          <w:t>4</w:t>
        </w:r>
      </w:ins>
      <w:r>
        <w:t>.</w:t>
      </w:r>
      <w:r w:rsidR="00CD248C">
        <w:t>2.3</w:t>
      </w:r>
      <w:r w:rsidR="00CD248C">
        <w:tab/>
        <w:t>Scenario 5: Online Gaming</w:t>
      </w:r>
      <w:bookmarkEnd w:id="3926"/>
      <w:bookmarkEnd w:id="3927"/>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7D44899B" w:rsidR="00CD248C" w:rsidRDefault="00CD248C" w:rsidP="00DD7A3F">
      <w:pPr>
        <w:pStyle w:val="B1"/>
        <w:numPr>
          <w:ilvl w:val="0"/>
          <w:numId w:val="19"/>
        </w:numPr>
      </w:pPr>
      <w:r>
        <w:t xml:space="preserve">Table </w:t>
      </w:r>
      <w:r w:rsidR="006749CB">
        <w:t>7.</w:t>
      </w:r>
      <w:del w:id="3930" w:author="Thomas Stockhammer" w:date="2022-04-14T14:12:00Z">
        <w:r>
          <w:delText>5</w:delText>
        </w:r>
      </w:del>
      <w:ins w:id="3931" w:author="Thomas Stockhammer" w:date="2022-04-14T14:12:00Z">
        <w:r w:rsidR="006749CB">
          <w:t>4</w:t>
        </w:r>
      </w:ins>
      <w:r w:rsidR="006749CB">
        <w:t>.</w:t>
      </w:r>
      <w:r>
        <w:t>2.3-1 provides the BD rate gain of H.265/HEVC SCC with S5-SCC-01 against H.265/HEVC HM with configuration S5-HM-01, i.e. with the online gaming scenario reference sequences and no fixed intra.</w:t>
      </w:r>
    </w:p>
    <w:p w14:paraId="52F73766" w14:textId="495FF206" w:rsidR="00CD248C" w:rsidRDefault="00CD248C" w:rsidP="00DD7A3F">
      <w:pPr>
        <w:pStyle w:val="B1"/>
        <w:numPr>
          <w:ilvl w:val="0"/>
          <w:numId w:val="19"/>
        </w:numPr>
      </w:pPr>
      <w:r>
        <w:t xml:space="preserve">Table </w:t>
      </w:r>
      <w:r w:rsidR="006749CB">
        <w:t>7.</w:t>
      </w:r>
      <w:del w:id="3932" w:author="Thomas Stockhammer" w:date="2022-04-14T14:12:00Z">
        <w:r>
          <w:delText>5</w:delText>
        </w:r>
      </w:del>
      <w:ins w:id="3933" w:author="Thomas Stockhammer" w:date="2022-04-14T14:12:00Z">
        <w:r w:rsidR="006749CB">
          <w:t>4</w:t>
        </w:r>
      </w:ins>
      <w:r w:rsidR="006749CB">
        <w:t>.</w:t>
      </w:r>
      <w:r>
        <w:t>2.3-2 provides the BD rate gain of H.265/HEVC SCC with S5-SCC-02 against H.265/HEVC HM with configuration S5-HM-02, i.e. with the online gaming scenario reference sequences and fixed intra every second.</w:t>
      </w:r>
    </w:p>
    <w:p w14:paraId="7115290E" w14:textId="00D4AD9F" w:rsidR="00CD248C" w:rsidRDefault="00CD248C" w:rsidP="00CD248C">
      <w:pPr>
        <w:pStyle w:val="TH"/>
        <w:ind w:left="284"/>
      </w:pPr>
      <w:r>
        <w:t xml:space="preserve">Table </w:t>
      </w:r>
      <w:r w:rsidR="006749CB">
        <w:t>7.</w:t>
      </w:r>
      <w:del w:id="3934" w:author="Thomas Stockhammer" w:date="2022-04-14T14:12:00Z">
        <w:r>
          <w:delText>5</w:delText>
        </w:r>
      </w:del>
      <w:ins w:id="3935" w:author="Thomas Stockhammer" w:date="2022-04-14T14:12:00Z">
        <w:r w:rsidR="006749CB">
          <w:t>4</w:t>
        </w:r>
      </w:ins>
      <w:r w:rsidR="006749CB">
        <w:t>.</w:t>
      </w:r>
      <w:r>
        <w:t>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A154D47" w:rsidR="00CD248C" w:rsidRDefault="00CD248C" w:rsidP="00CD248C">
      <w:pPr>
        <w:pStyle w:val="TH"/>
        <w:ind w:left="284"/>
      </w:pPr>
      <w:r>
        <w:t xml:space="preserve">Table </w:t>
      </w:r>
      <w:r w:rsidR="006749CB">
        <w:t>7.</w:t>
      </w:r>
      <w:del w:id="3936" w:author="Thomas Stockhammer" w:date="2022-04-14T14:12:00Z">
        <w:r>
          <w:delText>5</w:delText>
        </w:r>
      </w:del>
      <w:ins w:id="3937" w:author="Thomas Stockhammer" w:date="2022-04-14T14:12:00Z">
        <w:r w:rsidR="006749CB">
          <w:t>4</w:t>
        </w:r>
      </w:ins>
      <w:r w:rsidR="006749CB">
        <w:t>.</w:t>
      </w:r>
      <w:r>
        <w:t>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1E42968E" w:rsidR="00CD248C" w:rsidRDefault="00CD248C" w:rsidP="00DD7A3F">
      <w:pPr>
        <w:pStyle w:val="B1"/>
        <w:numPr>
          <w:ilvl w:val="0"/>
          <w:numId w:val="19"/>
        </w:numPr>
      </w:pPr>
      <w:r>
        <w:t xml:space="preserve">Figure </w:t>
      </w:r>
      <w:r w:rsidR="006749CB">
        <w:t>7.</w:t>
      </w:r>
      <w:del w:id="3938" w:author="Thomas Stockhammer" w:date="2022-04-14T14:12:00Z">
        <w:r>
          <w:delText>5</w:delText>
        </w:r>
      </w:del>
      <w:ins w:id="3939" w:author="Thomas Stockhammer" w:date="2022-04-14T14:12:00Z">
        <w:r w:rsidR="006749CB">
          <w:t>4</w:t>
        </w:r>
      </w:ins>
      <w:r w:rsidR="006749CB">
        <w:t>.</w:t>
      </w:r>
      <w:r>
        <w:t>2.3-1 provides Rate-Quality curves and BD rate gain for psnr of H.265/HEVC SCC with S5-SCC-01 against H.265/HEVC HM with configuration S5-HM-01 for reference sequence S5-R11</w:t>
      </w:r>
    </w:p>
    <w:p w14:paraId="5C52324E" w14:textId="7B968B0B" w:rsidR="00CD248C" w:rsidRDefault="00CD248C" w:rsidP="00DD7A3F">
      <w:pPr>
        <w:pStyle w:val="B1"/>
        <w:numPr>
          <w:ilvl w:val="0"/>
          <w:numId w:val="19"/>
        </w:numPr>
      </w:pPr>
      <w:r>
        <w:t xml:space="preserve">Figure </w:t>
      </w:r>
      <w:r w:rsidR="006749CB">
        <w:t>7.</w:t>
      </w:r>
      <w:del w:id="3940" w:author="Thomas Stockhammer" w:date="2022-04-14T14:12:00Z">
        <w:r>
          <w:delText>5</w:delText>
        </w:r>
      </w:del>
      <w:ins w:id="3941" w:author="Thomas Stockhammer" w:date="2022-04-14T14:12:00Z">
        <w:r w:rsidR="006749CB">
          <w:t>4</w:t>
        </w:r>
      </w:ins>
      <w:r w:rsidR="006749CB">
        <w:t>.</w:t>
      </w:r>
      <w:r>
        <w:t>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59610D72" w:rsidR="00CD248C" w:rsidRDefault="00CD248C" w:rsidP="00CD248C">
      <w:pPr>
        <w:pStyle w:val="TH"/>
        <w:ind w:left="360"/>
      </w:pPr>
      <w:r>
        <w:t xml:space="preserve">Figure </w:t>
      </w:r>
      <w:r w:rsidR="006749CB">
        <w:t>7.</w:t>
      </w:r>
      <w:del w:id="3942" w:author="Thomas Stockhammer" w:date="2022-04-14T14:12:00Z">
        <w:r>
          <w:delText>5</w:delText>
        </w:r>
      </w:del>
      <w:ins w:id="3943" w:author="Thomas Stockhammer" w:date="2022-04-14T14:12:00Z">
        <w:r w:rsidR="006749CB">
          <w:t>4</w:t>
        </w:r>
      </w:ins>
      <w:r w:rsidR="006749CB">
        <w:t>.</w:t>
      </w:r>
      <w:r>
        <w:t>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7B4DB058" w:rsidR="00CD248C" w:rsidRDefault="00CD248C" w:rsidP="00CD248C">
      <w:pPr>
        <w:pStyle w:val="TH"/>
        <w:ind w:left="360"/>
      </w:pPr>
      <w:r>
        <w:t xml:space="preserve">Figure </w:t>
      </w:r>
      <w:r w:rsidR="006749CB">
        <w:t>7.</w:t>
      </w:r>
      <w:del w:id="3944" w:author="Thomas Stockhammer" w:date="2022-04-14T14:12:00Z">
        <w:r>
          <w:delText>5</w:delText>
        </w:r>
      </w:del>
      <w:ins w:id="3945" w:author="Thomas Stockhammer" w:date="2022-04-14T14:12:00Z">
        <w:r w:rsidR="006749CB">
          <w:t>4</w:t>
        </w:r>
      </w:ins>
      <w:r w:rsidR="006749CB">
        <w:t>.</w:t>
      </w:r>
      <w:r>
        <w:t>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6E730951" w:rsidR="00CD248C" w:rsidRDefault="006749CB" w:rsidP="00CD248C">
      <w:pPr>
        <w:pStyle w:val="Heading4"/>
      </w:pPr>
      <w:bookmarkStart w:id="3946" w:name="_Toc100837851"/>
      <w:bookmarkStart w:id="3947" w:name="_Toc96545119"/>
      <w:r>
        <w:t>7.</w:t>
      </w:r>
      <w:del w:id="3948" w:author="Thomas Stockhammer" w:date="2022-04-14T14:12:00Z">
        <w:r w:rsidR="00CD248C">
          <w:delText>5</w:delText>
        </w:r>
      </w:del>
      <w:ins w:id="3949" w:author="Thomas Stockhammer" w:date="2022-04-14T14:12:00Z">
        <w:r>
          <w:t>4</w:t>
        </w:r>
      </w:ins>
      <w:r>
        <w:t>.</w:t>
      </w:r>
      <w:r w:rsidR="00CD248C">
        <w:t>2.4</w:t>
      </w:r>
      <w:r w:rsidR="00CD248C">
        <w:tab/>
        <w:t>Summary</w:t>
      </w:r>
      <w:bookmarkEnd w:id="3946"/>
      <w:bookmarkEnd w:id="3947"/>
    </w:p>
    <w:p w14:paraId="33C42CB4" w14:textId="4E395140" w:rsidR="00CD248C" w:rsidRDefault="00CD248C" w:rsidP="00CD248C">
      <w:r>
        <w:t xml:space="preserve">Table </w:t>
      </w:r>
      <w:r w:rsidR="006749CB">
        <w:t>7.</w:t>
      </w:r>
      <w:del w:id="3950" w:author="Thomas Stockhammer" w:date="2022-04-14T14:12:00Z">
        <w:r>
          <w:delText>5</w:delText>
        </w:r>
      </w:del>
      <w:ins w:id="3951" w:author="Thomas Stockhammer" w:date="2022-04-14T14:12:00Z">
        <w:r w:rsidR="006749CB">
          <w:t>4</w:t>
        </w:r>
      </w:ins>
      <w:r w:rsidR="006749CB">
        <w:t>.</w:t>
      </w:r>
      <w:r>
        <w:t>2.4-1 provides a summary of BD rate gain in psnr of H.265/HEVC SCC against H.265/HEVC HM for different scenarios and configurations.</w:t>
      </w:r>
    </w:p>
    <w:p w14:paraId="07F3C8CA" w14:textId="07EEE297" w:rsidR="00CD248C" w:rsidRDefault="00CD248C" w:rsidP="00CD248C">
      <w:pPr>
        <w:pStyle w:val="TH"/>
        <w:ind w:left="284"/>
      </w:pPr>
      <w:r>
        <w:t xml:space="preserve">Table </w:t>
      </w:r>
      <w:r w:rsidR="006749CB">
        <w:t>7.</w:t>
      </w:r>
      <w:del w:id="3952" w:author="Thomas Stockhammer" w:date="2022-04-14T14:12:00Z">
        <w:r>
          <w:delText>5</w:delText>
        </w:r>
      </w:del>
      <w:ins w:id="3953" w:author="Thomas Stockhammer" w:date="2022-04-14T14:12:00Z">
        <w:r w:rsidR="006749CB">
          <w:t>4</w:t>
        </w:r>
      </w:ins>
      <w:r w:rsidR="006749CB">
        <w:t>.</w:t>
      </w:r>
      <w:r>
        <w:t>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217"/>
        <w:gridCol w:w="1440"/>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7277624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954" w:author="Thomas Stockhammer" w:date="2022-04-14T14:12:00Z">
              <w:r>
                <w:rPr>
                  <w:rFonts w:cs="Arial"/>
                  <w:color w:val="000000"/>
                  <w:sz w:val="20"/>
                </w:rPr>
                <w:delText>23.330</w:delText>
              </w:r>
            </w:del>
            <w:ins w:id="3955" w:author="Thomas Stockhammer" w:date="2022-04-14T14:12:00Z">
              <w:r w:rsidR="00FA39C1" w:rsidRPr="00BE2E28">
                <w:rPr>
                  <w:rFonts w:cs="Arial"/>
                  <w:color w:val="000000"/>
                  <w:sz w:val="20"/>
                  <w:szCs w:val="22"/>
                </w:rPr>
                <w:t>21.641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6901B95F"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956" w:author="Thomas Stockhammer" w:date="2022-04-14T14:12:00Z">
              <w:r>
                <w:rPr>
                  <w:rFonts w:cs="Arial"/>
                  <w:color w:val="000000"/>
                  <w:sz w:val="20"/>
                </w:rPr>
                <w:delText>7.315</w:delText>
              </w:r>
            </w:del>
            <w:ins w:id="3957" w:author="Thomas Stockhammer" w:date="2022-04-14T14:12:00Z">
              <w:r w:rsidR="00FA39C1" w:rsidRPr="00BE2E28">
                <w:rPr>
                  <w:rFonts w:cs="Arial"/>
                  <w:color w:val="000000"/>
                  <w:sz w:val="20"/>
                  <w:szCs w:val="22"/>
                </w:rPr>
                <w:t>6.643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0231564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958" w:author="Thomas Stockhammer" w:date="2022-04-14T14:12:00Z">
              <w:r>
                <w:rPr>
                  <w:rFonts w:cs="Arial"/>
                  <w:color w:val="000000"/>
                  <w:sz w:val="20"/>
                </w:rPr>
                <w:delText>43.486</w:delText>
              </w:r>
            </w:del>
            <w:ins w:id="3959" w:author="Thomas Stockhammer" w:date="2022-04-14T14:12:00Z">
              <w:r w:rsidR="00FA39C1" w:rsidRPr="00BE2E28">
                <w:rPr>
                  <w:rFonts w:cs="Arial"/>
                  <w:color w:val="000000"/>
                  <w:sz w:val="20"/>
                  <w:szCs w:val="22"/>
                </w:rPr>
                <w:t>38.917</w:t>
              </w:r>
            </w:ins>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39C83A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960" w:author="Thomas Stockhammer" w:date="2022-04-14T14:12:00Z">
              <w:r>
                <w:rPr>
                  <w:rFonts w:cs="Arial"/>
                  <w:color w:val="000000"/>
                  <w:sz w:val="20"/>
                </w:rPr>
                <w:delText>29.009</w:delText>
              </w:r>
            </w:del>
            <w:ins w:id="3961" w:author="Thomas Stockhammer" w:date="2022-04-14T14:12:00Z">
              <w:r w:rsidR="00FA39C1" w:rsidRPr="00BE2E28">
                <w:rPr>
                  <w:rFonts w:cs="Arial"/>
                  <w:color w:val="000000"/>
                  <w:sz w:val="20"/>
                  <w:szCs w:val="22"/>
                </w:rPr>
                <w:t>28.272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51788C94"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w:t>
            </w:r>
            <w:del w:id="3962" w:author="Thomas Stockhammer" w:date="2022-04-14T14:12:00Z">
              <w:r w:rsidR="00CD248C">
                <w:rPr>
                  <w:rFonts w:cs="Arial"/>
                  <w:color w:val="000000"/>
                  <w:sz w:val="20"/>
                </w:rPr>
                <w:delText>648</w:delText>
              </w:r>
            </w:del>
            <w:ins w:id="3963" w:author="Thomas Stockhammer" w:date="2022-04-14T14:12:00Z">
              <w:r w:rsidRPr="00BE2E28">
                <w:rPr>
                  <w:rFonts w:cs="Arial"/>
                  <w:color w:val="000000"/>
                  <w:sz w:val="20"/>
                  <w:szCs w:val="22"/>
                </w:rPr>
                <w:t>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18B5D8F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964" w:author="Thomas Stockhammer" w:date="2022-04-14T14:12:00Z">
              <w:r>
                <w:rPr>
                  <w:rFonts w:cs="Arial"/>
                  <w:color w:val="000000"/>
                  <w:sz w:val="20"/>
                </w:rPr>
                <w:delText>47.621</w:delText>
              </w:r>
            </w:del>
            <w:ins w:id="3965" w:author="Thomas Stockhammer" w:date="2022-04-14T14:12:00Z">
              <w:r w:rsidR="00FA39C1" w:rsidRPr="00BE2E28">
                <w:rPr>
                  <w:rFonts w:cs="Arial"/>
                  <w:color w:val="000000"/>
                  <w:sz w:val="20"/>
                  <w:szCs w:val="22"/>
                </w:rPr>
                <w:t>46.169</w:t>
              </w:r>
            </w:ins>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1351555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966" w:author="Thomas Stockhammer" w:date="2022-04-14T14:12:00Z">
              <w:r>
                <w:rPr>
                  <w:rFonts w:cs="Arial"/>
                  <w:color w:val="000000"/>
                  <w:sz w:val="20"/>
                </w:rPr>
                <w:delText>29.009</w:delText>
              </w:r>
            </w:del>
            <w:ins w:id="3967" w:author="Thomas Stockhammer" w:date="2022-04-14T14:12:00Z">
              <w:r w:rsidR="00B95700" w:rsidRPr="00BE2E28">
                <w:rPr>
                  <w:rFonts w:cs="Arial"/>
                  <w:color w:val="000000"/>
                  <w:sz w:val="20"/>
                  <w:szCs w:val="22"/>
                </w:rPr>
                <w:t>28.272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3243F41A"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w:t>
            </w:r>
            <w:del w:id="3968" w:author="Thomas Stockhammer" w:date="2022-04-14T14:12:00Z">
              <w:r w:rsidR="00CD248C">
                <w:rPr>
                  <w:rFonts w:cs="Arial"/>
                  <w:color w:val="000000"/>
                  <w:sz w:val="20"/>
                </w:rPr>
                <w:delText>648</w:delText>
              </w:r>
            </w:del>
            <w:ins w:id="3969" w:author="Thomas Stockhammer" w:date="2022-04-14T14:12:00Z">
              <w:r w:rsidRPr="00BE2E28">
                <w:rPr>
                  <w:rFonts w:cs="Arial"/>
                  <w:color w:val="000000"/>
                  <w:sz w:val="20"/>
                  <w:szCs w:val="22"/>
                </w:rPr>
                <w:t>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73F848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970" w:author="Thomas Stockhammer" w:date="2022-04-14T14:12:00Z">
              <w:r>
                <w:rPr>
                  <w:rFonts w:cs="Arial"/>
                  <w:color w:val="000000"/>
                  <w:sz w:val="20"/>
                </w:rPr>
                <w:delText>47.621</w:delText>
              </w:r>
            </w:del>
            <w:ins w:id="3971" w:author="Thomas Stockhammer" w:date="2022-04-14T14:12:00Z">
              <w:r w:rsidR="00B95700" w:rsidRPr="00BE2E28">
                <w:rPr>
                  <w:rFonts w:cs="Arial"/>
                  <w:color w:val="000000"/>
                  <w:sz w:val="20"/>
                  <w:szCs w:val="22"/>
                </w:rPr>
                <w:t>46.169</w:t>
              </w:r>
            </w:ins>
          </w:p>
        </w:tc>
      </w:tr>
    </w:tbl>
    <w:p w14:paraId="742623EE" w14:textId="3C54BEE5" w:rsidR="00015B63" w:rsidRDefault="00015B63" w:rsidP="00015B63">
      <w:pPr>
        <w:rPr>
          <w:ins w:id="3972" w:author="Thomas Stockhammer" w:date="2022-04-14T14:12:00Z"/>
        </w:rPr>
      </w:pPr>
    </w:p>
    <w:p w14:paraId="763D6542" w14:textId="268AE5D7" w:rsidR="00015B63" w:rsidRDefault="00015B63" w:rsidP="00015B63">
      <w:pPr>
        <w:pStyle w:val="EditorsNote"/>
        <w:rPr>
          <w:ins w:id="3973" w:author="Thomas Stockhammer" w:date="2022-04-14T14:12:00Z"/>
        </w:rPr>
      </w:pPr>
      <w:ins w:id="3974" w:author="Thomas Stockhammer" w:date="2022-04-14T14:12:00Z">
        <w:r>
          <w:t>Editor’s Note: end of the results provided for characterization are based on intermediate non-verified numbers and primarily provide verification of the process. The numbers will be updated accordingly</w:t>
        </w:r>
      </w:ins>
    </w:p>
    <w:p w14:paraId="2071C0DB" w14:textId="11FB6388" w:rsidR="00015B63" w:rsidRDefault="00015B63" w:rsidP="00971577">
      <w:r>
        <w:t>]</w:t>
      </w:r>
    </w:p>
    <w:p w14:paraId="1C329DF8" w14:textId="170F06D9" w:rsidR="00C94F7D" w:rsidRDefault="00C94F7D" w:rsidP="00C94F7D">
      <w:pPr>
        <w:pStyle w:val="Heading2"/>
      </w:pPr>
      <w:bookmarkStart w:id="3975" w:name="_Toc100837852"/>
      <w:bookmarkStart w:id="3976" w:name="_Toc96545120"/>
      <w:r>
        <w:t>7.</w:t>
      </w:r>
      <w:del w:id="3977" w:author="Thomas Stockhammer" w:date="2022-04-14T14:12:00Z">
        <w:r w:rsidR="000B4D16">
          <w:delText>6</w:delText>
        </w:r>
      </w:del>
      <w:ins w:id="3978" w:author="Thomas Stockhammer" w:date="2022-04-14T14:12:00Z">
        <w:r w:rsidR="006749CB">
          <w:t>5</w:t>
        </w:r>
      </w:ins>
      <w:r>
        <w:tab/>
        <w:t>External Characterization Results</w:t>
      </w:r>
      <w:bookmarkEnd w:id="3975"/>
      <w:bookmarkEnd w:id="3976"/>
    </w:p>
    <w:p w14:paraId="5CE30331" w14:textId="368662DD" w:rsidR="00C94F7D" w:rsidRDefault="00C94F7D" w:rsidP="00C94F7D">
      <w:pPr>
        <w:pStyle w:val="Heading3"/>
      </w:pPr>
      <w:bookmarkStart w:id="3979" w:name="_Toc100837853"/>
      <w:bookmarkStart w:id="3980" w:name="_Toc96545121"/>
      <w:r>
        <w:t>7.</w:t>
      </w:r>
      <w:del w:id="3981" w:author="Thomas Stockhammer" w:date="2022-04-14T14:12:00Z">
        <w:r w:rsidR="000B4D16">
          <w:delText>6</w:delText>
        </w:r>
      </w:del>
      <w:ins w:id="3982" w:author="Thomas Stockhammer" w:date="2022-04-14T14:12:00Z">
        <w:r w:rsidR="006749CB">
          <w:t>5</w:t>
        </w:r>
      </w:ins>
      <w:r>
        <w:t xml:space="preserve">.1 </w:t>
      </w:r>
      <w:r>
        <w:tab/>
        <w:t>Introduction</w:t>
      </w:r>
      <w:bookmarkEnd w:id="3979"/>
      <w:bookmarkEnd w:id="3980"/>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5C8B7C52" w:rsidR="00C94F7D" w:rsidRDefault="00C94F7D" w:rsidP="00C94F7D">
      <w:pPr>
        <w:pStyle w:val="Heading3"/>
      </w:pPr>
      <w:bookmarkStart w:id="3983" w:name="_Toc100837854"/>
      <w:bookmarkStart w:id="3984" w:name="_Toc96545122"/>
      <w:r>
        <w:t>7.</w:t>
      </w:r>
      <w:del w:id="3985" w:author="Thomas Stockhammer" w:date="2022-04-14T14:12:00Z">
        <w:r w:rsidR="000B4D16">
          <w:delText>6</w:delText>
        </w:r>
      </w:del>
      <w:ins w:id="3986" w:author="Thomas Stockhammer" w:date="2022-04-14T14:12:00Z">
        <w:r w:rsidR="006749CB">
          <w:t>5</w:t>
        </w:r>
      </w:ins>
      <w:r>
        <w:t xml:space="preserve">.2 </w:t>
      </w:r>
      <w:r w:rsidR="003155ED">
        <w:tab/>
      </w:r>
      <w:r>
        <w:t>H.265/HEVC Characterization against H.264/AVC.</w:t>
      </w:r>
      <w:bookmarkEnd w:id="3983"/>
      <w:bookmarkEnd w:id="3984"/>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6E2D2CEE"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w:t>
      </w:r>
      <w:del w:id="3987" w:author="Thomas Stockhammer" w:date="2022-04-14T14:12:00Z">
        <w:r>
          <w:delText>refesh</w:delText>
        </w:r>
      </w:del>
      <w:ins w:id="3988" w:author="Thomas Stockhammer" w:date="2022-04-14T14:12:00Z">
        <w:r>
          <w:t>ref</w:t>
        </w:r>
        <w:r w:rsidR="00E66D29">
          <w:t>r</w:t>
        </w:r>
        <w:r>
          <w:t>esh</w:t>
        </w:r>
      </w:ins>
      <w:r>
        <w:t xml:space="preserve">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3989" w:name="_Toc41600625"/>
      <w:bookmarkStart w:id="3990" w:name="_Toc49377068"/>
      <w:bookmarkStart w:id="3991" w:name="_Toc100837855"/>
      <w:bookmarkStart w:id="3992" w:name="_Toc96545123"/>
      <w:r>
        <w:t>8</w:t>
      </w:r>
      <w:bookmarkStart w:id="3993" w:name="_Toc41600627"/>
      <w:bookmarkStart w:id="3994" w:name="_Toc55813062"/>
      <w:bookmarkStart w:id="3995" w:name="_Toc49377070"/>
      <w:bookmarkEnd w:id="3989"/>
      <w:bookmarkEnd w:id="3990"/>
      <w:r>
        <w:tab/>
        <w:t>Initial Information on new Codecs</w:t>
      </w:r>
      <w:bookmarkEnd w:id="3991"/>
      <w:bookmarkEnd w:id="3993"/>
      <w:bookmarkEnd w:id="3994"/>
      <w:bookmarkEnd w:id="3995"/>
      <w:bookmarkEnd w:id="3992"/>
    </w:p>
    <w:p w14:paraId="4D6539FF" w14:textId="34E5125F" w:rsidR="00730F6C" w:rsidRDefault="00730F6C" w:rsidP="00730F6C">
      <w:pPr>
        <w:pStyle w:val="Heading2"/>
      </w:pPr>
      <w:bookmarkStart w:id="3996" w:name="_Toc55813063"/>
      <w:bookmarkStart w:id="3997" w:name="_Toc49377071"/>
      <w:bookmarkStart w:id="3998" w:name="_Toc100837856"/>
      <w:bookmarkStart w:id="3999" w:name="_Toc96545124"/>
      <w:r>
        <w:t>8.1</w:t>
      </w:r>
      <w:r>
        <w:tab/>
        <w:t>Introduction</w:t>
      </w:r>
      <w:bookmarkEnd w:id="3996"/>
      <w:bookmarkEnd w:id="3997"/>
      <w:bookmarkEnd w:id="3998"/>
      <w:bookmarkEnd w:id="399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562189D1" w14:textId="77777777" w:rsidR="00730F6C" w:rsidRPr="00882D8E" w:rsidRDefault="00730F6C" w:rsidP="00804F45">
      <w:pPr>
        <w:pStyle w:val="EditorsNote"/>
        <w:rPr>
          <w:del w:id="4000" w:author="Thomas Stockhammer" w:date="2022-04-14T14:12:00Z"/>
        </w:rPr>
      </w:pPr>
      <w:del w:id="4001" w:author="Thomas Stockhammer" w:date="2022-04-14T14:12:00Z">
        <w:r>
          <w:delText>Editor’s Note: It is expected that the preliminary coding performances documented in the following clauses for VCC and EVC will be updated by the latest results from JVET and MPEG when made available.</w:delText>
        </w:r>
      </w:del>
    </w:p>
    <w:p w14:paraId="4D04BE49" w14:textId="52FE8B72" w:rsidR="00730F6C" w:rsidRDefault="00730F6C" w:rsidP="00730F6C">
      <w:pPr>
        <w:pStyle w:val="Heading2"/>
      </w:pPr>
      <w:bookmarkStart w:id="4002" w:name="_Toc55813064"/>
      <w:bookmarkStart w:id="4003" w:name="_Toc49377072"/>
      <w:bookmarkStart w:id="4004" w:name="_Toc100837857"/>
      <w:bookmarkStart w:id="4005" w:name="_Toc96545125"/>
      <w:r>
        <w:t>8.2</w:t>
      </w:r>
      <w:r>
        <w:tab/>
        <w:t>Versatile Video Coding (VVC)</w:t>
      </w:r>
      <w:bookmarkEnd w:id="4002"/>
      <w:bookmarkEnd w:id="4003"/>
      <w:bookmarkEnd w:id="4004"/>
      <w:bookmarkEnd w:id="4005"/>
    </w:p>
    <w:p w14:paraId="4A04E21E" w14:textId="0A387274" w:rsidR="00730F6C" w:rsidRDefault="00730F6C" w:rsidP="00730F6C">
      <w:pPr>
        <w:pStyle w:val="Heading3"/>
      </w:pPr>
      <w:bookmarkStart w:id="4006" w:name="_Toc55813065"/>
      <w:bookmarkStart w:id="4007" w:name="_Toc49377073"/>
      <w:bookmarkStart w:id="4008" w:name="_Toc100837858"/>
      <w:bookmarkStart w:id="4009" w:name="_Toc96545126"/>
      <w:r>
        <w:t>8.2.1</w:t>
      </w:r>
      <w:r>
        <w:tab/>
        <w:t>Overview</w:t>
      </w:r>
      <w:bookmarkEnd w:id="4006"/>
      <w:bookmarkEnd w:id="4007"/>
      <w:bookmarkEnd w:id="4008"/>
      <w:bookmarkEnd w:id="400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4010" w:name="_Toc100837859"/>
      <w:bookmarkStart w:id="4011" w:name="_Toc96545127"/>
      <w:r>
        <w:t>8.2.</w:t>
      </w:r>
      <w:r w:rsidR="00EF0CC0">
        <w:t>2</w:t>
      </w:r>
      <w:r w:rsidR="00F32227">
        <w:tab/>
        <w:t>Test Configurations and Results for VTM</w:t>
      </w:r>
      <w:bookmarkEnd w:id="4010"/>
      <w:bookmarkEnd w:id="4011"/>
    </w:p>
    <w:p w14:paraId="1636B7CF" w14:textId="51F5D0A0" w:rsidR="008778DB" w:rsidRDefault="00EF0CC0" w:rsidP="008778DB">
      <w:pPr>
        <w:pStyle w:val="Heading4"/>
      </w:pPr>
      <w:bookmarkStart w:id="4012" w:name="_Toc100837860"/>
      <w:bookmarkStart w:id="4013" w:name="_Toc96545128"/>
      <w:r>
        <w:t>8.2.2.</w:t>
      </w:r>
      <w:r w:rsidR="00F32227">
        <w:t>1</w:t>
      </w:r>
      <w:r w:rsidR="00F32227">
        <w:tab/>
        <w:t>Introduction</w:t>
      </w:r>
      <w:bookmarkEnd w:id="4012"/>
      <w:bookmarkEnd w:id="4013"/>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7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4014" w:name="_Toc100837861"/>
      <w:bookmarkStart w:id="4015" w:name="_Toc96545129"/>
      <w:r>
        <w:t>8.2.2.</w:t>
      </w:r>
      <w:r w:rsidR="00F32227">
        <w:t>2</w:t>
      </w:r>
      <w:r w:rsidR="00F32227">
        <w:tab/>
        <w:t>Scenario 1: Full HD Streaming</w:t>
      </w:r>
      <w:bookmarkEnd w:id="4014"/>
      <w:bookmarkEnd w:id="4015"/>
    </w:p>
    <w:p w14:paraId="1BE55D85" w14:textId="27B2BC13" w:rsidR="00222E1E" w:rsidRDefault="00EF0CC0" w:rsidP="00222E1E">
      <w:pPr>
        <w:pStyle w:val="Heading5"/>
      </w:pPr>
      <w:bookmarkStart w:id="4016" w:name="_Toc100837862"/>
      <w:bookmarkStart w:id="4017" w:name="_Toc96545130"/>
      <w:r>
        <w:t>8.2.2.</w:t>
      </w:r>
      <w:r w:rsidR="00222E1E">
        <w:t>2.1</w:t>
      </w:r>
      <w:r w:rsidR="00222E1E">
        <w:tab/>
        <w:t>Overview</w:t>
      </w:r>
      <w:bookmarkEnd w:id="4016"/>
      <w:bookmarkEnd w:id="4017"/>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76"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4018" w:name="_Toc100837863"/>
      <w:bookmarkStart w:id="4019" w:name="_Toc96545131"/>
      <w:r>
        <w:t>8.2.2.</w:t>
      </w:r>
      <w:r w:rsidR="00222E1E">
        <w:t>2.2</w:t>
      </w:r>
      <w:r w:rsidR="00222E1E">
        <w:tab/>
        <w:t>Common Parameters and Settings</w:t>
      </w:r>
      <w:bookmarkEnd w:id="4018"/>
      <w:bookmarkEnd w:id="4019"/>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F8F50B0" w14:textId="1CB086DF" w:rsidR="009C3FC4" w:rsidRDefault="00222E1E" w:rsidP="009C3FC4">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B32CE96" w14:textId="49E7E5A5" w:rsidR="009C3FC4" w:rsidRPr="00B1411D" w:rsidRDefault="009C3FC4" w:rsidP="00971577">
      <w:pPr>
        <w:pStyle w:val="B1"/>
        <w:rPr>
          <w:ins w:id="4020" w:author="Thomas Stockhammer" w:date="2022-04-14T14:12:00Z"/>
          <w:lang w:val="en-US"/>
        </w:rPr>
      </w:pPr>
      <w:ins w:id="4021" w:author="Thomas Stockhammer" w:date="2022-04-14T14:12:00Z">
        <w:r w:rsidRPr="00971577">
          <w:t>-</w:t>
        </w:r>
        <w:r w:rsidRPr="00971577">
          <w:tab/>
          <w:t xml:space="preserve"> </w:t>
        </w:r>
        <w:r w:rsidRPr="00971577">
          <w:rPr>
            <w:rFonts w:ascii="Courier New" w:hAnsi="Courier New" w:cs="Courier New"/>
          </w:rPr>
          <w:t>LastValidFrame</w:t>
        </w:r>
        <w:r w:rsidRPr="00971577">
          <w:t>: Parameter value set to be equal to the number of coded frames minus 1.</w:t>
        </w:r>
        <w:r>
          <w:t xml:space="preserve"> </w:t>
        </w:r>
      </w:ins>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4022" w:name="_Toc100837864"/>
      <w:bookmarkStart w:id="4023" w:name="_Toc96545132"/>
      <w:r>
        <w:t>8.2.2.</w:t>
      </w:r>
      <w:r w:rsidR="00222E1E">
        <w:t>2.3</w:t>
      </w:r>
      <w:r w:rsidR="00222E1E">
        <w:tab/>
        <w:t>SDR Settings: S1-VTM-01</w:t>
      </w:r>
      <w:bookmarkEnd w:id="4022"/>
      <w:bookmarkEnd w:id="4023"/>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4024" w:name="_Toc100837865"/>
      <w:bookmarkStart w:id="4025" w:name="_Toc96545133"/>
      <w:r>
        <w:t>8.2.2.</w:t>
      </w:r>
      <w:r w:rsidR="00222E1E">
        <w:t>2.4</w:t>
      </w:r>
      <w:r w:rsidR="00222E1E">
        <w:tab/>
        <w:t>HDR PQ Settings: S1-VTM-02</w:t>
      </w:r>
      <w:bookmarkEnd w:id="4024"/>
      <w:bookmarkEnd w:id="4025"/>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4026" w:name="_Toc100837866"/>
      <w:bookmarkStart w:id="4027" w:name="_Toc96545134"/>
      <w:r>
        <w:t>8.2.2.</w:t>
      </w:r>
      <w:r w:rsidR="00222E1E">
        <w:t>2.5</w:t>
      </w:r>
      <w:r w:rsidR="00222E1E">
        <w:tab/>
      </w:r>
      <w:r w:rsidR="00D35F55">
        <w:t xml:space="preserve">Test </w:t>
      </w:r>
      <w:r w:rsidR="00222E1E">
        <w:t>Results</w:t>
      </w:r>
      <w:bookmarkEnd w:id="4026"/>
      <w:bookmarkEnd w:id="4027"/>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B0EB5E" w14:textId="77777777" w:rsidR="006E589C" w:rsidRDefault="006E589C" w:rsidP="006E589C">
      <w:pPr>
        <w:pStyle w:val="List"/>
        <w:numPr>
          <w:ilvl w:val="0"/>
          <w:numId w:val="2"/>
        </w:numPr>
        <w:rPr>
          <w:del w:id="4028" w:author="Thomas Stockhammer" w:date="2022-04-14T14:12:00Z"/>
        </w:rPr>
      </w:pPr>
      <w:del w:id="4029" w:author="Thomas Stockhammer" w:date="2022-04-14T14:12:00Z">
        <w:r w:rsidRPr="002C03D1">
          <w:delText>https://dash-large-files.akamaized.net/WAVE/3GPP/5GVideo/Bitstreams/</w:delText>
        </w:r>
        <w:r w:rsidR="00C62092" w:rsidRPr="0097252C">
          <w:delText>Scenario-</w:delText>
        </w:r>
        <w:r w:rsidR="00C62092">
          <w:delText>1</w:delText>
        </w:r>
        <w:r w:rsidR="00C62092" w:rsidRPr="0097252C">
          <w:delText>-</w:delText>
        </w:r>
        <w:r w:rsidR="00C62092">
          <w:delText>FHD</w:delText>
        </w:r>
        <w:r w:rsidRPr="0097252C">
          <w:delText>/VTM</w:delText>
        </w:r>
        <w:r w:rsidRPr="002C03D1">
          <w:delText>/Metrics/</w:delText>
        </w:r>
      </w:del>
    </w:p>
    <w:p w14:paraId="21426A30" w14:textId="77777777" w:rsidR="006E589C" w:rsidRDefault="006E589C" w:rsidP="006E589C">
      <w:pPr>
        <w:pStyle w:val="EditorsNote"/>
        <w:rPr>
          <w:del w:id="4030" w:author="Thomas Stockhammer" w:date="2022-04-14T14:12:00Z"/>
        </w:rPr>
      </w:pPr>
      <w:del w:id="4031" w:author="Thomas Stockhammer" w:date="2022-04-14T14:12:00Z">
        <w:r>
          <w:delText>Editor’s Note:</w:delText>
        </w:r>
      </w:del>
    </w:p>
    <w:p w14:paraId="0BF082A4" w14:textId="77777777" w:rsidR="006E589C" w:rsidRDefault="006E589C" w:rsidP="006E589C">
      <w:pPr>
        <w:pStyle w:val="EditorsNote"/>
        <w:numPr>
          <w:ilvl w:val="0"/>
          <w:numId w:val="2"/>
        </w:numPr>
        <w:rPr>
          <w:del w:id="4032" w:author="Thomas Stockhammer" w:date="2022-04-14T14:12:00Z"/>
        </w:rPr>
      </w:pPr>
      <w:del w:id="4033" w:author="Thomas Stockhammer" w:date="2022-04-14T14:12:00Z">
        <w:r>
          <w:delText>Results still need to be provided</w:delText>
        </w:r>
      </w:del>
    </w:p>
    <w:p w14:paraId="5F6BEB7F" w14:textId="694A7F0C" w:rsidR="006E589C" w:rsidRDefault="00883A49" w:rsidP="006E589C">
      <w:pPr>
        <w:pStyle w:val="List"/>
        <w:numPr>
          <w:ilvl w:val="0"/>
          <w:numId w:val="2"/>
        </w:numPr>
        <w:rPr>
          <w:ins w:id="4034" w:author="Thomas Stockhammer" w:date="2022-04-14T14:12:00Z"/>
        </w:rPr>
      </w:pPr>
      <w:ins w:id="4035" w:author="Thomas Stockhammer" w:date="2022-04-14T14:12:00Z">
        <w:r>
          <w:fldChar w:fldCharType="begin"/>
        </w:r>
        <w:r>
          <w:instrText xml:space="preserve"> HYPERLINK "</w:instrText>
        </w:r>
        <w:r w:rsidRPr="002C03D1">
          <w:instrText>https://dash-large-files.akamaized.net/WAVE/3GPP/5GVideo/Bitstreams/</w:instrText>
        </w:r>
        <w:r w:rsidRPr="0097252C">
          <w:instrText>Scenario-</w:instrText>
        </w:r>
        <w:r>
          <w:instrText>1</w:instrText>
        </w:r>
        <w:r w:rsidRPr="0097252C">
          <w:instrText>-</w:instrText>
        </w:r>
        <w:r>
          <w:instrText>FHD</w:instrText>
        </w:r>
        <w:r w:rsidRPr="0097252C">
          <w:instrText>/VTM</w:instrText>
        </w:r>
        <w:r w:rsidRPr="002C03D1">
          <w:instrText>/Metrics/</w:instrText>
        </w:r>
        <w:r>
          <w:instrText xml:space="preserve">" </w:instrText>
        </w:r>
        <w:r>
          <w:fldChar w:fldCharType="separate"/>
        </w:r>
        <w:r w:rsidRPr="00DF2486">
          <w:rPr>
            <w:rStyle w:val="Hyperlink"/>
          </w:rPr>
          <w:t>https://dash-large-files.akamaized.net/WAVE/3GPP/5GVideo/Bitstreams/Scenario-1-FHD/VTM/Metrics/</w:t>
        </w:r>
        <w:r>
          <w:fldChar w:fldCharType="end"/>
        </w:r>
      </w:ins>
    </w:p>
    <w:p w14:paraId="142B080B" w14:textId="77D38904" w:rsidR="00883A49" w:rsidRDefault="002044F3" w:rsidP="00883A49">
      <w:pPr>
        <w:pStyle w:val="List"/>
        <w:ind w:left="0" w:firstLine="0"/>
        <w:rPr>
          <w:ins w:id="4036" w:author="Thomas Stockhammer" w:date="2022-04-14T14:12:00Z"/>
        </w:rPr>
      </w:pPr>
      <w:ins w:id="4037" w:author="Thomas Stockhammer" w:date="2022-04-14T14:12:00Z">
        <w:r>
          <w:t>The v</w:t>
        </w:r>
        <w:r w:rsidR="00883A49">
          <w:t xml:space="preserve">erification </w:t>
        </w:r>
        <w:r>
          <w:t>s</w:t>
        </w:r>
        <w:r w:rsidR="00883A49">
          <w:t>tatus</w:t>
        </w:r>
        <w:r>
          <w:t xml:space="preserve"> for the VVC test stream </w:t>
        </w:r>
        <w:r w:rsidR="00AB2432">
          <w:t xml:space="preserve">is provided in </w:t>
        </w:r>
        <w:r w:rsidR="00E032B2" w:rsidRPr="00971577">
          <w:t>https://dash-large-files.akamaized.net/WAVE/3GPP/5GVideo/Bitstreams/Scenario-1-FHD/VTM/verification.csv and Table 8.2.2.2.5-1</w:t>
        </w:r>
        <w:r w:rsidR="00AB2432">
          <w:t xml:space="preserve"> with S for successful</w:t>
        </w:r>
        <w:r w:rsidR="00E032B2">
          <w:t xml:space="preserve"> and </w:t>
        </w:r>
        <w:r w:rsidR="00AB2432">
          <w:t>F for failed</w:t>
        </w:r>
        <w:r w:rsidR="00E032B2">
          <w:t>. Empty cells indicate missing verification.</w:t>
        </w:r>
      </w:ins>
    </w:p>
    <w:p w14:paraId="7855F0FA" w14:textId="34A9F8A7" w:rsidR="002044F3" w:rsidRDefault="002044F3">
      <w:pPr>
        <w:pStyle w:val="List"/>
        <w:ind w:left="0" w:firstLine="0"/>
        <w:jc w:val="center"/>
        <w:rPr>
          <w:ins w:id="4038" w:author="Thomas Stockhammer" w:date="2022-04-14T14:12:00Z"/>
          <w:rFonts w:ascii="Arial" w:hAnsi="Arial"/>
          <w:b/>
        </w:rPr>
      </w:pPr>
      <w:ins w:id="4039" w:author="Thomas Stockhammer" w:date="2022-04-14T14:12:00Z">
        <w:r w:rsidRPr="00F72F96">
          <w:rPr>
            <w:rFonts w:ascii="Arial" w:hAnsi="Arial"/>
            <w:b/>
          </w:rPr>
          <w:t xml:space="preserve">Table </w:t>
        </w:r>
        <w:r>
          <w:rPr>
            <w:rFonts w:ascii="Arial" w:hAnsi="Arial"/>
            <w:b/>
          </w:rPr>
          <w:t>8.2.2.2</w:t>
        </w:r>
        <w:r w:rsidRPr="00F72F96">
          <w:rPr>
            <w:rFonts w:ascii="Arial" w:hAnsi="Arial"/>
            <w:b/>
          </w:rPr>
          <w:t>.</w:t>
        </w:r>
        <w:r>
          <w:rPr>
            <w:rFonts w:ascii="Arial" w:hAnsi="Arial"/>
            <w:b/>
          </w:rPr>
          <w:t>5</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FullHD Scenario</w:t>
        </w:r>
      </w:ins>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104BD9" w:rsidRPr="00194FA7" w14:paraId="42D3349A" w14:textId="77777777" w:rsidTr="00AB2432">
        <w:trPr>
          <w:ins w:id="4040" w:author="Thomas Stockhammer" w:date="2022-04-14T14:12:00Z"/>
        </w:trPr>
        <w:tc>
          <w:tcPr>
            <w:tcW w:w="954" w:type="pct"/>
            <w:tcBorders>
              <w:top w:val="single" w:sz="24" w:space="0" w:color="auto"/>
              <w:left w:val="single" w:sz="24" w:space="0" w:color="auto"/>
              <w:right w:val="single" w:sz="24" w:space="0" w:color="auto"/>
            </w:tcBorders>
            <w:shd w:val="clear" w:color="auto" w:fill="D9D9D9" w:themeFill="background1" w:themeFillShade="D9"/>
          </w:tcPr>
          <w:p w14:paraId="2FBAD99C" w14:textId="77777777" w:rsidR="00AB2432" w:rsidRPr="00194FA7" w:rsidRDefault="00AB2432" w:rsidP="00971577">
            <w:pPr>
              <w:keepNext/>
              <w:keepLines/>
              <w:spacing w:after="0"/>
              <w:jc w:val="center"/>
              <w:rPr>
                <w:ins w:id="4041" w:author="Thomas Stockhammer" w:date="2022-04-14T14:12:00Z"/>
                <w:rFonts w:ascii="Arial" w:hAnsi="Arial"/>
                <w:b/>
                <w:bCs/>
                <w:sz w:val="18"/>
              </w:rPr>
            </w:pPr>
            <w:ins w:id="4042" w:author="Thomas Stockhammer" w:date="2022-04-14T14:12:00Z">
              <w:r w:rsidRPr="00194FA7">
                <w:rPr>
                  <w:rFonts w:ascii="Arial" w:hAnsi="Arial"/>
                  <w:b/>
                  <w:bCs/>
                  <w:sz w:val="18"/>
                </w:rPr>
                <w:t>Anchor + Key</w:t>
              </w:r>
            </w:ins>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2E3AF9A2" w14:textId="6EB3BA51" w:rsidR="00AB2432" w:rsidRPr="00194FA7" w:rsidRDefault="00AB2432" w:rsidP="00971577">
            <w:pPr>
              <w:keepNext/>
              <w:keepLines/>
              <w:spacing w:after="0"/>
              <w:jc w:val="center"/>
              <w:rPr>
                <w:ins w:id="4043" w:author="Thomas Stockhammer" w:date="2022-04-14T14:12:00Z"/>
                <w:rFonts w:ascii="Arial" w:hAnsi="Arial"/>
                <w:b/>
                <w:sz w:val="18"/>
              </w:rPr>
            </w:pPr>
            <w:ins w:id="4044" w:author="Thomas Stockhammer" w:date="2022-04-14T14:12:00Z">
              <w:r>
                <w:rPr>
                  <w:rFonts w:ascii="Arial" w:hAnsi="Arial"/>
                  <w:b/>
                  <w:sz w:val="18"/>
                </w:rPr>
                <w:t>Summary</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27878C07" w14:textId="30696298" w:rsidR="00AB2432" w:rsidRPr="00194FA7" w:rsidRDefault="00AB2432" w:rsidP="00971577">
            <w:pPr>
              <w:keepNext/>
              <w:keepLines/>
              <w:spacing w:after="0"/>
              <w:jc w:val="center"/>
              <w:rPr>
                <w:ins w:id="4045" w:author="Thomas Stockhammer" w:date="2022-04-14T14:12:00Z"/>
                <w:rFonts w:ascii="Arial" w:hAnsi="Arial"/>
                <w:b/>
                <w:sz w:val="18"/>
              </w:rPr>
            </w:pPr>
            <w:ins w:id="4046" w:author="Thomas Stockhammer" w:date="2022-04-14T14:12:00Z">
              <w:r>
                <w:rPr>
                  <w:rFonts w:ascii="Arial" w:hAnsi="Arial"/>
                  <w:b/>
                  <w:sz w:val="18"/>
                </w:rPr>
                <w:t>22</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1613A9A9" w14:textId="28DE5C7A" w:rsidR="00AB2432" w:rsidRPr="00194FA7" w:rsidRDefault="00AB2432" w:rsidP="00971577">
            <w:pPr>
              <w:keepNext/>
              <w:keepLines/>
              <w:spacing w:after="0"/>
              <w:jc w:val="center"/>
              <w:rPr>
                <w:ins w:id="4047" w:author="Thomas Stockhammer" w:date="2022-04-14T14:12:00Z"/>
                <w:rFonts w:ascii="Arial" w:hAnsi="Arial"/>
                <w:b/>
                <w:sz w:val="18"/>
              </w:rPr>
            </w:pPr>
            <w:ins w:id="4048" w:author="Thomas Stockhammer" w:date="2022-04-14T14:12:00Z">
              <w:r>
                <w:rPr>
                  <w:rFonts w:ascii="Arial" w:hAnsi="Arial"/>
                  <w:b/>
                  <w:sz w:val="18"/>
                </w:rPr>
                <w:t>27</w:t>
              </w:r>
            </w:ins>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0B6065F4" w14:textId="60E924F5" w:rsidR="00AB2432" w:rsidRPr="00194FA7" w:rsidRDefault="00AB2432" w:rsidP="00971577">
            <w:pPr>
              <w:keepNext/>
              <w:keepLines/>
              <w:spacing w:after="0"/>
              <w:jc w:val="center"/>
              <w:rPr>
                <w:ins w:id="4049" w:author="Thomas Stockhammer" w:date="2022-04-14T14:12:00Z"/>
                <w:rFonts w:ascii="Arial" w:hAnsi="Arial"/>
                <w:b/>
                <w:sz w:val="18"/>
              </w:rPr>
            </w:pPr>
            <w:ins w:id="4050" w:author="Thomas Stockhammer" w:date="2022-04-14T14:12:00Z">
              <w:r>
                <w:rPr>
                  <w:rFonts w:ascii="Arial" w:hAnsi="Arial"/>
                  <w:b/>
                  <w:sz w:val="18"/>
                </w:rPr>
                <w:t>32</w:t>
              </w:r>
            </w:ins>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0C3405E7" w14:textId="18B9E975" w:rsidR="00AB2432" w:rsidRPr="00194FA7" w:rsidRDefault="00AB2432" w:rsidP="00971577">
            <w:pPr>
              <w:keepNext/>
              <w:keepLines/>
              <w:spacing w:after="0"/>
              <w:jc w:val="center"/>
              <w:rPr>
                <w:ins w:id="4051" w:author="Thomas Stockhammer" w:date="2022-04-14T14:12:00Z"/>
                <w:rFonts w:ascii="Arial" w:hAnsi="Arial"/>
                <w:b/>
                <w:sz w:val="18"/>
              </w:rPr>
            </w:pPr>
            <w:ins w:id="4052" w:author="Thomas Stockhammer" w:date="2022-04-14T14:12:00Z">
              <w:r>
                <w:rPr>
                  <w:rFonts w:ascii="Arial" w:hAnsi="Arial"/>
                  <w:b/>
                  <w:sz w:val="18"/>
                </w:rPr>
                <w:t>37</w:t>
              </w:r>
            </w:ins>
          </w:p>
        </w:tc>
      </w:tr>
      <w:tr w:rsidR="00104BD9" w:rsidRPr="00194FA7" w14:paraId="45BCB9CE" w14:textId="77777777" w:rsidTr="00971577">
        <w:trPr>
          <w:ins w:id="4053" w:author="Thomas Stockhammer" w:date="2022-04-14T14:12:00Z"/>
        </w:trPr>
        <w:tc>
          <w:tcPr>
            <w:tcW w:w="954" w:type="pct"/>
            <w:tcBorders>
              <w:left w:val="single" w:sz="24" w:space="0" w:color="auto"/>
              <w:bottom w:val="single" w:sz="18" w:space="0" w:color="auto"/>
              <w:right w:val="single" w:sz="24" w:space="0" w:color="auto"/>
            </w:tcBorders>
            <w:shd w:val="clear" w:color="auto" w:fill="D9D9D9" w:themeFill="background1" w:themeFillShade="D9"/>
          </w:tcPr>
          <w:p w14:paraId="3B95CEF0" w14:textId="77777777" w:rsidR="00AB2432" w:rsidRPr="00194FA7" w:rsidRDefault="00AB2432" w:rsidP="00971577">
            <w:pPr>
              <w:keepNext/>
              <w:keepLines/>
              <w:spacing w:after="0"/>
              <w:jc w:val="center"/>
              <w:rPr>
                <w:ins w:id="4054" w:author="Thomas Stockhammer" w:date="2022-04-14T14:12:00Z"/>
                <w:rFonts w:ascii="Arial" w:hAnsi="Arial"/>
                <w:b/>
                <w:bCs/>
                <w:sz w:val="18"/>
              </w:rPr>
            </w:pPr>
            <w:ins w:id="4055" w:author="Thomas Stockhammer" w:date="2022-04-14T14:12:00Z">
              <w:r w:rsidRPr="00194FA7">
                <w:rPr>
                  <w:rFonts w:ascii="Arial" w:hAnsi="Arial"/>
                  <w:b/>
                  <w:bCs/>
                  <w:sz w:val="18"/>
                </w:rPr>
                <w:t>Verification Type</w:t>
              </w:r>
            </w:ins>
          </w:p>
        </w:tc>
        <w:tc>
          <w:tcPr>
            <w:tcW w:w="265" w:type="pct"/>
            <w:tcBorders>
              <w:left w:val="single" w:sz="24" w:space="0" w:color="auto"/>
              <w:bottom w:val="single" w:sz="18" w:space="0" w:color="auto"/>
            </w:tcBorders>
          </w:tcPr>
          <w:p w14:paraId="7D30A29A" w14:textId="77777777" w:rsidR="00AB2432" w:rsidRPr="00194FA7" w:rsidRDefault="00AB2432" w:rsidP="00971577">
            <w:pPr>
              <w:keepNext/>
              <w:keepLines/>
              <w:spacing w:after="0"/>
              <w:jc w:val="center"/>
              <w:rPr>
                <w:ins w:id="4056" w:author="Thomas Stockhammer" w:date="2022-04-14T14:12:00Z"/>
                <w:rFonts w:ascii="Arial" w:hAnsi="Arial"/>
                <w:b/>
                <w:sz w:val="18"/>
              </w:rPr>
            </w:pPr>
            <w:ins w:id="4057" w:author="Thomas Stockhammer" w:date="2022-04-14T14:12:00Z">
              <w:r w:rsidRPr="00194FA7">
                <w:rPr>
                  <w:rFonts w:ascii="Arial" w:hAnsi="Arial"/>
                  <w:b/>
                  <w:sz w:val="18"/>
                </w:rPr>
                <w:t>B</w:t>
              </w:r>
            </w:ins>
          </w:p>
        </w:tc>
        <w:tc>
          <w:tcPr>
            <w:tcW w:w="265" w:type="pct"/>
            <w:tcBorders>
              <w:bottom w:val="single" w:sz="18" w:space="0" w:color="auto"/>
            </w:tcBorders>
          </w:tcPr>
          <w:p w14:paraId="4DDAF0D8" w14:textId="77777777" w:rsidR="00AB2432" w:rsidRPr="00194FA7" w:rsidRDefault="00AB2432" w:rsidP="00971577">
            <w:pPr>
              <w:keepNext/>
              <w:keepLines/>
              <w:spacing w:after="0"/>
              <w:jc w:val="center"/>
              <w:rPr>
                <w:ins w:id="4058" w:author="Thomas Stockhammer" w:date="2022-04-14T14:12:00Z"/>
                <w:rFonts w:ascii="Arial" w:hAnsi="Arial"/>
                <w:b/>
                <w:sz w:val="18"/>
              </w:rPr>
            </w:pPr>
            <w:ins w:id="4059" w:author="Thomas Stockhammer" w:date="2022-04-14T14:12:00Z">
              <w:r w:rsidRPr="00194FA7">
                <w:rPr>
                  <w:rFonts w:ascii="Arial" w:hAnsi="Arial"/>
                  <w:b/>
                  <w:sz w:val="18"/>
                </w:rPr>
                <w:t>R</w:t>
              </w:r>
            </w:ins>
          </w:p>
        </w:tc>
        <w:tc>
          <w:tcPr>
            <w:tcW w:w="283" w:type="pct"/>
            <w:tcBorders>
              <w:bottom w:val="single" w:sz="18" w:space="0" w:color="auto"/>
              <w:right w:val="single" w:sz="24" w:space="0" w:color="auto"/>
            </w:tcBorders>
          </w:tcPr>
          <w:p w14:paraId="635674E5" w14:textId="77777777" w:rsidR="00AB2432" w:rsidRPr="00194FA7" w:rsidRDefault="00AB2432" w:rsidP="00971577">
            <w:pPr>
              <w:keepNext/>
              <w:keepLines/>
              <w:spacing w:after="0"/>
              <w:jc w:val="center"/>
              <w:rPr>
                <w:ins w:id="4060" w:author="Thomas Stockhammer" w:date="2022-04-14T14:12:00Z"/>
                <w:rFonts w:ascii="Arial" w:hAnsi="Arial"/>
                <w:b/>
                <w:sz w:val="18"/>
              </w:rPr>
            </w:pPr>
            <w:ins w:id="4061"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06CF5AA6" w14:textId="77777777" w:rsidR="00AB2432" w:rsidRPr="00194FA7" w:rsidRDefault="00AB2432" w:rsidP="00971577">
            <w:pPr>
              <w:keepNext/>
              <w:keepLines/>
              <w:spacing w:after="0"/>
              <w:jc w:val="center"/>
              <w:rPr>
                <w:ins w:id="4062" w:author="Thomas Stockhammer" w:date="2022-04-14T14:12:00Z"/>
                <w:rFonts w:ascii="Arial" w:hAnsi="Arial"/>
                <w:b/>
                <w:sz w:val="18"/>
              </w:rPr>
            </w:pPr>
            <w:ins w:id="4063" w:author="Thomas Stockhammer" w:date="2022-04-14T14:12:00Z">
              <w:r w:rsidRPr="00194FA7">
                <w:rPr>
                  <w:rFonts w:ascii="Arial" w:hAnsi="Arial"/>
                  <w:b/>
                  <w:sz w:val="18"/>
                </w:rPr>
                <w:t>B</w:t>
              </w:r>
            </w:ins>
          </w:p>
        </w:tc>
        <w:tc>
          <w:tcPr>
            <w:tcW w:w="265" w:type="pct"/>
            <w:tcBorders>
              <w:bottom w:val="single" w:sz="18" w:space="0" w:color="auto"/>
            </w:tcBorders>
          </w:tcPr>
          <w:p w14:paraId="5BD54388" w14:textId="77777777" w:rsidR="00AB2432" w:rsidRPr="00194FA7" w:rsidRDefault="00AB2432" w:rsidP="00971577">
            <w:pPr>
              <w:keepNext/>
              <w:keepLines/>
              <w:spacing w:after="0"/>
              <w:jc w:val="center"/>
              <w:rPr>
                <w:ins w:id="4064" w:author="Thomas Stockhammer" w:date="2022-04-14T14:12:00Z"/>
                <w:rFonts w:ascii="Arial" w:hAnsi="Arial"/>
                <w:b/>
                <w:sz w:val="18"/>
              </w:rPr>
            </w:pPr>
            <w:ins w:id="4065"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1F8C9F36" w14:textId="77777777" w:rsidR="00AB2432" w:rsidRPr="00194FA7" w:rsidRDefault="00AB2432" w:rsidP="00971577">
            <w:pPr>
              <w:keepNext/>
              <w:keepLines/>
              <w:spacing w:after="0"/>
              <w:jc w:val="center"/>
              <w:rPr>
                <w:ins w:id="4066" w:author="Thomas Stockhammer" w:date="2022-04-14T14:12:00Z"/>
                <w:rFonts w:ascii="Arial" w:hAnsi="Arial"/>
                <w:b/>
                <w:sz w:val="18"/>
              </w:rPr>
            </w:pPr>
            <w:ins w:id="4067"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70C4962F" w14:textId="77777777" w:rsidR="00AB2432" w:rsidRPr="00194FA7" w:rsidRDefault="00AB2432" w:rsidP="00971577">
            <w:pPr>
              <w:keepNext/>
              <w:keepLines/>
              <w:spacing w:after="0"/>
              <w:jc w:val="center"/>
              <w:rPr>
                <w:ins w:id="4068" w:author="Thomas Stockhammer" w:date="2022-04-14T14:12:00Z"/>
                <w:rFonts w:ascii="Arial" w:hAnsi="Arial"/>
                <w:b/>
                <w:sz w:val="18"/>
              </w:rPr>
            </w:pPr>
            <w:ins w:id="4069" w:author="Thomas Stockhammer" w:date="2022-04-14T14:12:00Z">
              <w:r w:rsidRPr="00194FA7">
                <w:rPr>
                  <w:rFonts w:ascii="Arial" w:hAnsi="Arial"/>
                  <w:b/>
                  <w:sz w:val="18"/>
                </w:rPr>
                <w:t>B</w:t>
              </w:r>
            </w:ins>
          </w:p>
        </w:tc>
        <w:tc>
          <w:tcPr>
            <w:tcW w:w="265" w:type="pct"/>
            <w:tcBorders>
              <w:bottom w:val="single" w:sz="18" w:space="0" w:color="auto"/>
            </w:tcBorders>
          </w:tcPr>
          <w:p w14:paraId="40C2726C" w14:textId="77777777" w:rsidR="00AB2432" w:rsidRPr="00194FA7" w:rsidRDefault="00AB2432" w:rsidP="00971577">
            <w:pPr>
              <w:keepNext/>
              <w:keepLines/>
              <w:spacing w:after="0"/>
              <w:jc w:val="center"/>
              <w:rPr>
                <w:ins w:id="4070" w:author="Thomas Stockhammer" w:date="2022-04-14T14:12:00Z"/>
                <w:rFonts w:ascii="Arial" w:hAnsi="Arial"/>
                <w:b/>
                <w:sz w:val="18"/>
              </w:rPr>
            </w:pPr>
            <w:ins w:id="4071"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7EAC820E" w14:textId="77777777" w:rsidR="00AB2432" w:rsidRPr="00194FA7" w:rsidRDefault="00AB2432" w:rsidP="00971577">
            <w:pPr>
              <w:keepNext/>
              <w:keepLines/>
              <w:spacing w:after="0"/>
              <w:jc w:val="center"/>
              <w:rPr>
                <w:ins w:id="4072" w:author="Thomas Stockhammer" w:date="2022-04-14T14:12:00Z"/>
                <w:rFonts w:ascii="Arial" w:hAnsi="Arial"/>
                <w:b/>
                <w:sz w:val="18"/>
              </w:rPr>
            </w:pPr>
            <w:ins w:id="4073"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3B0657B6" w14:textId="77777777" w:rsidR="00AB2432" w:rsidRPr="00194FA7" w:rsidRDefault="00AB2432" w:rsidP="00971577">
            <w:pPr>
              <w:keepNext/>
              <w:keepLines/>
              <w:spacing w:after="0"/>
              <w:jc w:val="center"/>
              <w:rPr>
                <w:ins w:id="4074" w:author="Thomas Stockhammer" w:date="2022-04-14T14:12:00Z"/>
                <w:rFonts w:ascii="Arial" w:hAnsi="Arial"/>
                <w:b/>
                <w:sz w:val="18"/>
              </w:rPr>
            </w:pPr>
            <w:ins w:id="4075" w:author="Thomas Stockhammer" w:date="2022-04-14T14:12:00Z">
              <w:r w:rsidRPr="00194FA7">
                <w:rPr>
                  <w:rFonts w:ascii="Arial" w:hAnsi="Arial"/>
                  <w:b/>
                  <w:sz w:val="18"/>
                </w:rPr>
                <w:t>B</w:t>
              </w:r>
            </w:ins>
          </w:p>
        </w:tc>
        <w:tc>
          <w:tcPr>
            <w:tcW w:w="265" w:type="pct"/>
            <w:tcBorders>
              <w:bottom w:val="single" w:sz="18" w:space="0" w:color="auto"/>
            </w:tcBorders>
          </w:tcPr>
          <w:p w14:paraId="7D5FA812" w14:textId="77777777" w:rsidR="00AB2432" w:rsidRPr="00194FA7" w:rsidRDefault="00AB2432" w:rsidP="00971577">
            <w:pPr>
              <w:keepNext/>
              <w:keepLines/>
              <w:spacing w:after="0"/>
              <w:jc w:val="center"/>
              <w:rPr>
                <w:ins w:id="4076" w:author="Thomas Stockhammer" w:date="2022-04-14T14:12:00Z"/>
                <w:rFonts w:ascii="Arial" w:hAnsi="Arial"/>
                <w:b/>
                <w:sz w:val="18"/>
              </w:rPr>
            </w:pPr>
            <w:ins w:id="4077" w:author="Thomas Stockhammer" w:date="2022-04-14T14:12:00Z">
              <w:r w:rsidRPr="00194FA7">
                <w:rPr>
                  <w:rFonts w:ascii="Arial" w:hAnsi="Arial"/>
                  <w:b/>
                  <w:sz w:val="18"/>
                </w:rPr>
                <w:t>R</w:t>
              </w:r>
            </w:ins>
          </w:p>
        </w:tc>
        <w:tc>
          <w:tcPr>
            <w:tcW w:w="278" w:type="pct"/>
            <w:tcBorders>
              <w:bottom w:val="single" w:sz="18" w:space="0" w:color="auto"/>
              <w:right w:val="single" w:sz="24" w:space="0" w:color="auto"/>
            </w:tcBorders>
          </w:tcPr>
          <w:p w14:paraId="59BFBB44" w14:textId="77777777" w:rsidR="00AB2432" w:rsidRPr="00194FA7" w:rsidRDefault="00AB2432" w:rsidP="00971577">
            <w:pPr>
              <w:keepNext/>
              <w:keepLines/>
              <w:spacing w:after="0"/>
              <w:jc w:val="center"/>
              <w:rPr>
                <w:ins w:id="4078" w:author="Thomas Stockhammer" w:date="2022-04-14T14:12:00Z"/>
                <w:rFonts w:ascii="Arial" w:hAnsi="Arial"/>
                <w:b/>
                <w:sz w:val="18"/>
              </w:rPr>
            </w:pPr>
            <w:ins w:id="4079" w:author="Thomas Stockhammer" w:date="2022-04-14T14:12:00Z">
              <w:r w:rsidRPr="00194FA7">
                <w:rPr>
                  <w:rFonts w:ascii="Arial" w:hAnsi="Arial"/>
                  <w:b/>
                  <w:sz w:val="18"/>
                </w:rPr>
                <w:t>M</w:t>
              </w:r>
            </w:ins>
          </w:p>
        </w:tc>
        <w:tc>
          <w:tcPr>
            <w:tcW w:w="269" w:type="pct"/>
            <w:tcBorders>
              <w:left w:val="single" w:sz="24" w:space="0" w:color="auto"/>
              <w:bottom w:val="single" w:sz="18" w:space="0" w:color="auto"/>
            </w:tcBorders>
          </w:tcPr>
          <w:p w14:paraId="2B7FFBF1" w14:textId="77777777" w:rsidR="00AB2432" w:rsidRPr="00194FA7" w:rsidRDefault="00AB2432" w:rsidP="00971577">
            <w:pPr>
              <w:keepNext/>
              <w:keepLines/>
              <w:spacing w:after="0"/>
              <w:jc w:val="center"/>
              <w:rPr>
                <w:ins w:id="4080" w:author="Thomas Stockhammer" w:date="2022-04-14T14:12:00Z"/>
                <w:rFonts w:ascii="Arial" w:hAnsi="Arial"/>
                <w:b/>
                <w:sz w:val="18"/>
                <w:lang w:eastAsia="fr-FR"/>
              </w:rPr>
            </w:pPr>
            <w:ins w:id="4081" w:author="Thomas Stockhammer" w:date="2022-04-14T14:12:00Z">
              <w:r w:rsidRPr="00194FA7">
                <w:rPr>
                  <w:rFonts w:ascii="Arial" w:hAnsi="Arial"/>
                  <w:b/>
                  <w:sz w:val="18"/>
                </w:rPr>
                <w:t>B</w:t>
              </w:r>
            </w:ins>
          </w:p>
        </w:tc>
        <w:tc>
          <w:tcPr>
            <w:tcW w:w="269" w:type="pct"/>
            <w:tcBorders>
              <w:bottom w:val="single" w:sz="18" w:space="0" w:color="auto"/>
            </w:tcBorders>
          </w:tcPr>
          <w:p w14:paraId="67F11707" w14:textId="77777777" w:rsidR="00AB2432" w:rsidRPr="00194FA7" w:rsidRDefault="00AB2432" w:rsidP="00971577">
            <w:pPr>
              <w:keepNext/>
              <w:keepLines/>
              <w:spacing w:after="0"/>
              <w:jc w:val="center"/>
              <w:rPr>
                <w:ins w:id="4082" w:author="Thomas Stockhammer" w:date="2022-04-14T14:12:00Z"/>
                <w:rFonts w:ascii="Arial" w:hAnsi="Arial"/>
                <w:b/>
                <w:sz w:val="18"/>
                <w:lang w:eastAsia="fr-FR"/>
              </w:rPr>
            </w:pPr>
            <w:ins w:id="4083" w:author="Thomas Stockhammer" w:date="2022-04-14T14:12:00Z">
              <w:r w:rsidRPr="00194FA7">
                <w:rPr>
                  <w:rFonts w:ascii="Arial" w:hAnsi="Arial"/>
                  <w:b/>
                  <w:sz w:val="18"/>
                </w:rPr>
                <w:t>R</w:t>
              </w:r>
            </w:ins>
          </w:p>
        </w:tc>
        <w:tc>
          <w:tcPr>
            <w:tcW w:w="267" w:type="pct"/>
            <w:tcBorders>
              <w:bottom w:val="single" w:sz="18" w:space="0" w:color="auto"/>
              <w:right w:val="single" w:sz="24" w:space="0" w:color="auto"/>
            </w:tcBorders>
          </w:tcPr>
          <w:p w14:paraId="270D5683" w14:textId="77777777" w:rsidR="00AB2432" w:rsidRPr="00194FA7" w:rsidRDefault="00AB2432" w:rsidP="00971577">
            <w:pPr>
              <w:keepNext/>
              <w:keepLines/>
              <w:spacing w:after="0"/>
              <w:jc w:val="center"/>
              <w:rPr>
                <w:ins w:id="4084" w:author="Thomas Stockhammer" w:date="2022-04-14T14:12:00Z"/>
                <w:rFonts w:ascii="Arial" w:hAnsi="Arial"/>
                <w:b/>
                <w:sz w:val="18"/>
              </w:rPr>
            </w:pPr>
            <w:ins w:id="4085" w:author="Thomas Stockhammer" w:date="2022-04-14T14:12:00Z">
              <w:r w:rsidRPr="00194FA7">
                <w:rPr>
                  <w:rFonts w:ascii="Arial" w:hAnsi="Arial"/>
                  <w:b/>
                  <w:sz w:val="18"/>
                </w:rPr>
                <w:t>M</w:t>
              </w:r>
            </w:ins>
          </w:p>
        </w:tc>
      </w:tr>
      <w:tr w:rsidR="00104BD9" w:rsidRPr="00194FA7" w14:paraId="71FC7B4B" w14:textId="77777777" w:rsidTr="00971577">
        <w:trPr>
          <w:ins w:id="4086" w:author="Thomas Stockhammer" w:date="2022-04-14T14:12:00Z"/>
        </w:trPr>
        <w:tc>
          <w:tcPr>
            <w:tcW w:w="953" w:type="pct"/>
            <w:tcBorders>
              <w:top w:val="single" w:sz="18" w:space="0" w:color="auto"/>
              <w:left w:val="single" w:sz="24" w:space="0" w:color="auto"/>
              <w:right w:val="single" w:sz="24" w:space="0" w:color="auto"/>
            </w:tcBorders>
            <w:shd w:val="clear" w:color="auto" w:fill="D9D9D9" w:themeFill="background1" w:themeFillShade="D9"/>
          </w:tcPr>
          <w:p w14:paraId="7430E1FC" w14:textId="46C542C8" w:rsidR="00E032B2" w:rsidRPr="00971577" w:rsidRDefault="00E032B2" w:rsidP="00971577">
            <w:pPr>
              <w:keepNext/>
              <w:keepLines/>
              <w:spacing w:after="0"/>
              <w:jc w:val="center"/>
              <w:rPr>
                <w:ins w:id="4087" w:author="Thomas Stockhammer" w:date="2022-04-14T14:12:00Z"/>
                <w:rFonts w:ascii="Arial" w:hAnsi="Arial" w:cs="Arial"/>
                <w:b/>
                <w:bCs/>
                <w:sz w:val="18"/>
                <w:szCs w:val="18"/>
              </w:rPr>
            </w:pPr>
            <w:ins w:id="4088" w:author="Thomas Stockhammer" w:date="2022-04-14T14:12:00Z">
              <w:r w:rsidRPr="00971577">
                <w:rPr>
                  <w:rFonts w:ascii="Arial" w:hAnsi="Arial" w:cs="Arial"/>
                  <w:b/>
                  <w:bCs/>
                  <w:sz w:val="18"/>
                  <w:szCs w:val="18"/>
                </w:rPr>
                <w:t>S1-T01-VTM</w:t>
              </w:r>
            </w:ins>
          </w:p>
        </w:tc>
        <w:tc>
          <w:tcPr>
            <w:tcW w:w="265" w:type="pct"/>
            <w:tcBorders>
              <w:top w:val="single" w:sz="18" w:space="0" w:color="auto"/>
              <w:left w:val="single" w:sz="24" w:space="0" w:color="auto"/>
            </w:tcBorders>
          </w:tcPr>
          <w:p w14:paraId="125A6BB3" w14:textId="25D0A482" w:rsidR="00E032B2" w:rsidRPr="00194FA7" w:rsidRDefault="00E032B2" w:rsidP="00971577">
            <w:pPr>
              <w:keepNext/>
              <w:keepLines/>
              <w:spacing w:after="0"/>
              <w:jc w:val="center"/>
              <w:rPr>
                <w:ins w:id="4089" w:author="Thomas Stockhammer" w:date="2022-04-14T14:12:00Z"/>
                <w:rFonts w:ascii="Arial" w:hAnsi="Arial"/>
                <w:sz w:val="18"/>
              </w:rPr>
            </w:pPr>
          </w:p>
        </w:tc>
        <w:tc>
          <w:tcPr>
            <w:tcW w:w="265" w:type="pct"/>
            <w:tcBorders>
              <w:top w:val="single" w:sz="18" w:space="0" w:color="auto"/>
            </w:tcBorders>
          </w:tcPr>
          <w:p w14:paraId="31E25BEA" w14:textId="5DDA969B" w:rsidR="00E032B2" w:rsidRPr="00194FA7" w:rsidRDefault="00E032B2" w:rsidP="00971577">
            <w:pPr>
              <w:keepNext/>
              <w:keepLines/>
              <w:spacing w:after="0"/>
              <w:jc w:val="center"/>
              <w:rPr>
                <w:ins w:id="4090" w:author="Thomas Stockhammer" w:date="2022-04-14T14:12:00Z"/>
                <w:rFonts w:ascii="Arial" w:hAnsi="Arial"/>
                <w:sz w:val="18"/>
              </w:rPr>
            </w:pPr>
          </w:p>
        </w:tc>
        <w:tc>
          <w:tcPr>
            <w:tcW w:w="283" w:type="pct"/>
            <w:tcBorders>
              <w:top w:val="single" w:sz="18" w:space="0" w:color="auto"/>
              <w:right w:val="single" w:sz="24" w:space="0" w:color="auto"/>
            </w:tcBorders>
          </w:tcPr>
          <w:p w14:paraId="53ECE817" w14:textId="1F1E060B" w:rsidR="00E032B2" w:rsidRPr="00194FA7" w:rsidRDefault="00E032B2" w:rsidP="00971577">
            <w:pPr>
              <w:keepNext/>
              <w:keepLines/>
              <w:spacing w:after="0"/>
              <w:jc w:val="center"/>
              <w:rPr>
                <w:ins w:id="4091" w:author="Thomas Stockhammer" w:date="2022-04-14T14:12:00Z"/>
                <w:rFonts w:ascii="Arial" w:hAnsi="Arial"/>
                <w:sz w:val="18"/>
              </w:rPr>
            </w:pPr>
          </w:p>
        </w:tc>
        <w:tc>
          <w:tcPr>
            <w:tcW w:w="265" w:type="pct"/>
            <w:tcBorders>
              <w:top w:val="single" w:sz="18" w:space="0" w:color="auto"/>
              <w:left w:val="single" w:sz="24" w:space="0" w:color="auto"/>
            </w:tcBorders>
          </w:tcPr>
          <w:p w14:paraId="42908A27" w14:textId="515E0621" w:rsidR="00E032B2" w:rsidRPr="00194FA7" w:rsidRDefault="00E032B2" w:rsidP="00971577">
            <w:pPr>
              <w:keepNext/>
              <w:keepLines/>
              <w:spacing w:after="0"/>
              <w:jc w:val="center"/>
              <w:rPr>
                <w:ins w:id="4092" w:author="Thomas Stockhammer" w:date="2022-04-14T14:12:00Z"/>
                <w:rFonts w:ascii="Arial" w:hAnsi="Arial"/>
                <w:sz w:val="18"/>
              </w:rPr>
            </w:pPr>
          </w:p>
        </w:tc>
        <w:tc>
          <w:tcPr>
            <w:tcW w:w="265" w:type="pct"/>
            <w:tcBorders>
              <w:top w:val="single" w:sz="18" w:space="0" w:color="auto"/>
            </w:tcBorders>
          </w:tcPr>
          <w:p w14:paraId="3E10E52A" w14:textId="568542BC" w:rsidR="00E032B2" w:rsidRPr="00194FA7" w:rsidRDefault="00E032B2" w:rsidP="00971577">
            <w:pPr>
              <w:keepNext/>
              <w:keepLines/>
              <w:spacing w:after="0"/>
              <w:jc w:val="center"/>
              <w:rPr>
                <w:ins w:id="4093" w:author="Thomas Stockhammer" w:date="2022-04-14T14:12:00Z"/>
                <w:rFonts w:ascii="Arial" w:hAnsi="Arial"/>
                <w:sz w:val="18"/>
              </w:rPr>
            </w:pPr>
          </w:p>
        </w:tc>
        <w:tc>
          <w:tcPr>
            <w:tcW w:w="280" w:type="pct"/>
            <w:tcBorders>
              <w:top w:val="single" w:sz="18" w:space="0" w:color="auto"/>
              <w:right w:val="single" w:sz="24" w:space="0" w:color="auto"/>
            </w:tcBorders>
          </w:tcPr>
          <w:p w14:paraId="293464C9" w14:textId="4305F498" w:rsidR="00E032B2" w:rsidRPr="00194FA7" w:rsidRDefault="00E032B2" w:rsidP="00971577">
            <w:pPr>
              <w:keepNext/>
              <w:keepLines/>
              <w:spacing w:after="0"/>
              <w:jc w:val="center"/>
              <w:rPr>
                <w:ins w:id="4094" w:author="Thomas Stockhammer" w:date="2022-04-14T14:12:00Z"/>
                <w:rFonts w:ascii="Arial" w:hAnsi="Arial"/>
                <w:sz w:val="18"/>
              </w:rPr>
            </w:pPr>
          </w:p>
        </w:tc>
        <w:tc>
          <w:tcPr>
            <w:tcW w:w="265" w:type="pct"/>
            <w:tcBorders>
              <w:top w:val="single" w:sz="18" w:space="0" w:color="auto"/>
              <w:left w:val="single" w:sz="24" w:space="0" w:color="auto"/>
            </w:tcBorders>
          </w:tcPr>
          <w:p w14:paraId="5A0B3568" w14:textId="1AE7A086" w:rsidR="00E032B2" w:rsidRPr="00194FA7" w:rsidRDefault="00E032B2" w:rsidP="00971577">
            <w:pPr>
              <w:keepNext/>
              <w:keepLines/>
              <w:spacing w:after="0"/>
              <w:jc w:val="center"/>
              <w:rPr>
                <w:ins w:id="4095" w:author="Thomas Stockhammer" w:date="2022-04-14T14:12:00Z"/>
                <w:rFonts w:ascii="Arial" w:hAnsi="Arial" w:cs="Arial"/>
                <w:sz w:val="18"/>
                <w:szCs w:val="18"/>
              </w:rPr>
            </w:pPr>
          </w:p>
        </w:tc>
        <w:tc>
          <w:tcPr>
            <w:tcW w:w="265" w:type="pct"/>
            <w:tcBorders>
              <w:top w:val="single" w:sz="18" w:space="0" w:color="auto"/>
            </w:tcBorders>
          </w:tcPr>
          <w:p w14:paraId="7B0CAE12" w14:textId="08E02B3E" w:rsidR="00E032B2" w:rsidRPr="00194FA7" w:rsidRDefault="00E032B2" w:rsidP="00971577">
            <w:pPr>
              <w:keepNext/>
              <w:keepLines/>
              <w:spacing w:after="0"/>
              <w:jc w:val="center"/>
              <w:rPr>
                <w:ins w:id="4096" w:author="Thomas Stockhammer" w:date="2022-04-14T14:12:00Z"/>
                <w:rFonts w:ascii="Arial" w:hAnsi="Arial" w:cs="Arial"/>
                <w:sz w:val="18"/>
                <w:szCs w:val="18"/>
              </w:rPr>
            </w:pPr>
          </w:p>
        </w:tc>
        <w:tc>
          <w:tcPr>
            <w:tcW w:w="280" w:type="pct"/>
            <w:tcBorders>
              <w:top w:val="single" w:sz="18" w:space="0" w:color="auto"/>
              <w:right w:val="single" w:sz="24" w:space="0" w:color="auto"/>
            </w:tcBorders>
          </w:tcPr>
          <w:p w14:paraId="307ED9D5" w14:textId="12B6C63F" w:rsidR="00E032B2" w:rsidRPr="00194FA7" w:rsidRDefault="00E032B2" w:rsidP="00971577">
            <w:pPr>
              <w:keepNext/>
              <w:keepLines/>
              <w:spacing w:after="0"/>
              <w:jc w:val="center"/>
              <w:rPr>
                <w:ins w:id="4097" w:author="Thomas Stockhammer" w:date="2022-04-14T14:12:00Z"/>
                <w:rFonts w:ascii="Arial" w:hAnsi="Arial" w:cs="Arial"/>
                <w:sz w:val="18"/>
                <w:szCs w:val="18"/>
              </w:rPr>
            </w:pPr>
          </w:p>
        </w:tc>
        <w:tc>
          <w:tcPr>
            <w:tcW w:w="265" w:type="pct"/>
            <w:tcBorders>
              <w:top w:val="single" w:sz="18" w:space="0" w:color="auto"/>
              <w:left w:val="single" w:sz="24" w:space="0" w:color="auto"/>
            </w:tcBorders>
          </w:tcPr>
          <w:p w14:paraId="0D778C6F" w14:textId="757B3540" w:rsidR="00E032B2" w:rsidRPr="00194FA7" w:rsidRDefault="00E032B2" w:rsidP="00971577">
            <w:pPr>
              <w:keepNext/>
              <w:keepLines/>
              <w:spacing w:after="0"/>
              <w:jc w:val="center"/>
              <w:rPr>
                <w:ins w:id="4098" w:author="Thomas Stockhammer" w:date="2022-04-14T14:12:00Z"/>
                <w:rFonts w:ascii="Arial" w:hAnsi="Arial"/>
                <w:sz w:val="18"/>
              </w:rPr>
            </w:pPr>
          </w:p>
        </w:tc>
        <w:tc>
          <w:tcPr>
            <w:tcW w:w="265" w:type="pct"/>
            <w:tcBorders>
              <w:top w:val="single" w:sz="18" w:space="0" w:color="auto"/>
            </w:tcBorders>
          </w:tcPr>
          <w:p w14:paraId="3E533FD0" w14:textId="1EBDE15B" w:rsidR="00E032B2" w:rsidRPr="00194FA7" w:rsidRDefault="00E032B2" w:rsidP="00971577">
            <w:pPr>
              <w:keepNext/>
              <w:keepLines/>
              <w:spacing w:after="0"/>
              <w:jc w:val="center"/>
              <w:rPr>
                <w:ins w:id="4099" w:author="Thomas Stockhammer" w:date="2022-04-14T14:12:00Z"/>
                <w:rFonts w:ascii="Arial" w:hAnsi="Arial"/>
                <w:sz w:val="18"/>
              </w:rPr>
            </w:pPr>
          </w:p>
        </w:tc>
        <w:tc>
          <w:tcPr>
            <w:tcW w:w="278" w:type="pct"/>
            <w:tcBorders>
              <w:top w:val="single" w:sz="18" w:space="0" w:color="auto"/>
              <w:right w:val="single" w:sz="24" w:space="0" w:color="auto"/>
            </w:tcBorders>
          </w:tcPr>
          <w:p w14:paraId="1AC3DEF7" w14:textId="37A06134" w:rsidR="00E032B2" w:rsidRPr="00194FA7" w:rsidRDefault="00E032B2" w:rsidP="00971577">
            <w:pPr>
              <w:keepNext/>
              <w:keepLines/>
              <w:spacing w:after="0"/>
              <w:jc w:val="center"/>
              <w:rPr>
                <w:ins w:id="4100" w:author="Thomas Stockhammer" w:date="2022-04-14T14:12:00Z"/>
                <w:rFonts w:ascii="Arial" w:hAnsi="Arial"/>
                <w:sz w:val="18"/>
              </w:rPr>
            </w:pPr>
          </w:p>
        </w:tc>
        <w:tc>
          <w:tcPr>
            <w:tcW w:w="269" w:type="pct"/>
            <w:tcBorders>
              <w:top w:val="single" w:sz="18" w:space="0" w:color="auto"/>
              <w:left w:val="single" w:sz="24" w:space="0" w:color="auto"/>
            </w:tcBorders>
          </w:tcPr>
          <w:p w14:paraId="674D5962" w14:textId="1DD2B617" w:rsidR="00E032B2" w:rsidRPr="00194FA7" w:rsidRDefault="00E032B2" w:rsidP="00971577">
            <w:pPr>
              <w:keepNext/>
              <w:keepLines/>
              <w:spacing w:after="0"/>
              <w:jc w:val="center"/>
              <w:rPr>
                <w:ins w:id="4101" w:author="Thomas Stockhammer" w:date="2022-04-14T14:12:00Z"/>
                <w:rFonts w:ascii="Arial" w:hAnsi="Arial"/>
                <w:sz w:val="18"/>
                <w:lang w:eastAsia="fr-FR"/>
              </w:rPr>
            </w:pPr>
          </w:p>
        </w:tc>
        <w:tc>
          <w:tcPr>
            <w:tcW w:w="269" w:type="pct"/>
            <w:tcBorders>
              <w:top w:val="single" w:sz="18" w:space="0" w:color="auto"/>
            </w:tcBorders>
          </w:tcPr>
          <w:p w14:paraId="1D6AF286" w14:textId="47F1AEFB" w:rsidR="00E032B2" w:rsidRPr="00194FA7" w:rsidRDefault="00E032B2" w:rsidP="00971577">
            <w:pPr>
              <w:keepNext/>
              <w:keepLines/>
              <w:spacing w:after="0"/>
              <w:jc w:val="center"/>
              <w:rPr>
                <w:ins w:id="4102" w:author="Thomas Stockhammer" w:date="2022-04-14T14:12:00Z"/>
                <w:rFonts w:ascii="Arial" w:hAnsi="Arial"/>
                <w:sz w:val="18"/>
                <w:lang w:eastAsia="fr-FR"/>
              </w:rPr>
            </w:pPr>
          </w:p>
        </w:tc>
        <w:tc>
          <w:tcPr>
            <w:tcW w:w="267" w:type="pct"/>
            <w:tcBorders>
              <w:top w:val="single" w:sz="18" w:space="0" w:color="auto"/>
              <w:right w:val="single" w:sz="24" w:space="0" w:color="auto"/>
            </w:tcBorders>
          </w:tcPr>
          <w:p w14:paraId="2AE6C411" w14:textId="1B52862A" w:rsidR="00E032B2" w:rsidRPr="00194FA7" w:rsidRDefault="00E032B2" w:rsidP="00971577">
            <w:pPr>
              <w:keepNext/>
              <w:keepLines/>
              <w:spacing w:after="0"/>
              <w:jc w:val="center"/>
              <w:rPr>
                <w:ins w:id="4103" w:author="Thomas Stockhammer" w:date="2022-04-14T14:12:00Z"/>
                <w:rFonts w:ascii="Arial" w:hAnsi="Arial"/>
                <w:sz w:val="18"/>
              </w:rPr>
            </w:pPr>
          </w:p>
        </w:tc>
      </w:tr>
      <w:tr w:rsidR="00104BD9" w:rsidRPr="00194FA7" w14:paraId="4F6FCABF" w14:textId="77777777" w:rsidTr="00971577">
        <w:trPr>
          <w:ins w:id="4104"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7E12D225" w14:textId="47AE1C34" w:rsidR="00E032B2" w:rsidRPr="00971577" w:rsidRDefault="00E032B2" w:rsidP="00971577">
            <w:pPr>
              <w:keepNext/>
              <w:keepLines/>
              <w:spacing w:after="0"/>
              <w:jc w:val="center"/>
              <w:rPr>
                <w:ins w:id="4105" w:author="Thomas Stockhammer" w:date="2022-04-14T14:12:00Z"/>
                <w:rFonts w:ascii="Arial" w:hAnsi="Arial" w:cs="Arial"/>
                <w:b/>
                <w:bCs/>
                <w:sz w:val="18"/>
                <w:szCs w:val="18"/>
              </w:rPr>
            </w:pPr>
            <w:ins w:id="4106" w:author="Thomas Stockhammer" w:date="2022-04-14T14:12:00Z">
              <w:r w:rsidRPr="00971577">
                <w:rPr>
                  <w:rFonts w:ascii="Arial" w:hAnsi="Arial" w:cs="Arial"/>
                  <w:b/>
                  <w:bCs/>
                  <w:sz w:val="18"/>
                  <w:szCs w:val="18"/>
                </w:rPr>
                <w:t>S1-T02-VTM</w:t>
              </w:r>
            </w:ins>
          </w:p>
        </w:tc>
        <w:tc>
          <w:tcPr>
            <w:tcW w:w="265" w:type="pct"/>
            <w:tcBorders>
              <w:left w:val="single" w:sz="24" w:space="0" w:color="auto"/>
            </w:tcBorders>
          </w:tcPr>
          <w:p w14:paraId="3314D6D8" w14:textId="3437BBB3" w:rsidR="00E032B2" w:rsidRPr="00194FA7" w:rsidRDefault="00E032B2" w:rsidP="00971577">
            <w:pPr>
              <w:keepNext/>
              <w:keepLines/>
              <w:spacing w:after="0"/>
              <w:jc w:val="center"/>
              <w:rPr>
                <w:ins w:id="4107" w:author="Thomas Stockhammer" w:date="2022-04-14T14:12:00Z"/>
                <w:rFonts w:ascii="Arial" w:hAnsi="Arial"/>
                <w:sz w:val="18"/>
              </w:rPr>
            </w:pPr>
          </w:p>
        </w:tc>
        <w:tc>
          <w:tcPr>
            <w:tcW w:w="265" w:type="pct"/>
          </w:tcPr>
          <w:p w14:paraId="4182EA9F" w14:textId="3EAAA98F" w:rsidR="00E032B2" w:rsidRPr="00194FA7" w:rsidRDefault="00E032B2" w:rsidP="00971577">
            <w:pPr>
              <w:keepNext/>
              <w:keepLines/>
              <w:spacing w:after="0"/>
              <w:jc w:val="center"/>
              <w:rPr>
                <w:ins w:id="4108" w:author="Thomas Stockhammer" w:date="2022-04-14T14:12:00Z"/>
                <w:rFonts w:ascii="Arial" w:hAnsi="Arial"/>
                <w:sz w:val="18"/>
              </w:rPr>
            </w:pPr>
          </w:p>
        </w:tc>
        <w:tc>
          <w:tcPr>
            <w:tcW w:w="283" w:type="pct"/>
            <w:tcBorders>
              <w:right w:val="single" w:sz="24" w:space="0" w:color="auto"/>
            </w:tcBorders>
          </w:tcPr>
          <w:p w14:paraId="566F9A8B" w14:textId="5987829D" w:rsidR="00E032B2" w:rsidRPr="00194FA7" w:rsidRDefault="00E032B2" w:rsidP="00971577">
            <w:pPr>
              <w:keepNext/>
              <w:keepLines/>
              <w:spacing w:after="0"/>
              <w:jc w:val="center"/>
              <w:rPr>
                <w:ins w:id="4109" w:author="Thomas Stockhammer" w:date="2022-04-14T14:12:00Z"/>
                <w:rFonts w:ascii="Arial" w:hAnsi="Arial"/>
                <w:sz w:val="18"/>
              </w:rPr>
            </w:pPr>
          </w:p>
        </w:tc>
        <w:tc>
          <w:tcPr>
            <w:tcW w:w="265" w:type="pct"/>
            <w:tcBorders>
              <w:left w:val="single" w:sz="24" w:space="0" w:color="auto"/>
            </w:tcBorders>
          </w:tcPr>
          <w:p w14:paraId="1288BCF6" w14:textId="1C148037" w:rsidR="00E032B2" w:rsidRPr="00194FA7" w:rsidRDefault="00E032B2" w:rsidP="00971577">
            <w:pPr>
              <w:keepNext/>
              <w:keepLines/>
              <w:spacing w:after="0"/>
              <w:jc w:val="center"/>
              <w:rPr>
                <w:ins w:id="4110" w:author="Thomas Stockhammer" w:date="2022-04-14T14:12:00Z"/>
                <w:rFonts w:ascii="Arial" w:hAnsi="Arial"/>
                <w:sz w:val="18"/>
              </w:rPr>
            </w:pPr>
          </w:p>
        </w:tc>
        <w:tc>
          <w:tcPr>
            <w:tcW w:w="265" w:type="pct"/>
          </w:tcPr>
          <w:p w14:paraId="22C5E383" w14:textId="0AD15773" w:rsidR="00E032B2" w:rsidRPr="00194FA7" w:rsidRDefault="00E032B2" w:rsidP="00971577">
            <w:pPr>
              <w:keepNext/>
              <w:keepLines/>
              <w:spacing w:after="0"/>
              <w:jc w:val="center"/>
              <w:rPr>
                <w:ins w:id="4111" w:author="Thomas Stockhammer" w:date="2022-04-14T14:12:00Z"/>
                <w:rFonts w:ascii="Arial" w:hAnsi="Arial"/>
                <w:sz w:val="18"/>
              </w:rPr>
            </w:pPr>
          </w:p>
        </w:tc>
        <w:tc>
          <w:tcPr>
            <w:tcW w:w="280" w:type="pct"/>
            <w:tcBorders>
              <w:right w:val="single" w:sz="24" w:space="0" w:color="auto"/>
            </w:tcBorders>
          </w:tcPr>
          <w:p w14:paraId="1CB5F0A2" w14:textId="4E9D7D00" w:rsidR="00E032B2" w:rsidRPr="00194FA7" w:rsidRDefault="00E032B2" w:rsidP="00971577">
            <w:pPr>
              <w:keepNext/>
              <w:keepLines/>
              <w:spacing w:after="0"/>
              <w:jc w:val="center"/>
              <w:rPr>
                <w:ins w:id="4112" w:author="Thomas Stockhammer" w:date="2022-04-14T14:12:00Z"/>
                <w:rFonts w:ascii="Arial" w:hAnsi="Arial"/>
                <w:sz w:val="18"/>
              </w:rPr>
            </w:pPr>
          </w:p>
        </w:tc>
        <w:tc>
          <w:tcPr>
            <w:tcW w:w="265" w:type="pct"/>
            <w:tcBorders>
              <w:left w:val="single" w:sz="24" w:space="0" w:color="auto"/>
            </w:tcBorders>
          </w:tcPr>
          <w:p w14:paraId="0ADD3ABD" w14:textId="2738F1B5" w:rsidR="00E032B2" w:rsidRPr="00194FA7" w:rsidRDefault="00E032B2" w:rsidP="00971577">
            <w:pPr>
              <w:keepNext/>
              <w:keepLines/>
              <w:spacing w:after="0"/>
              <w:jc w:val="center"/>
              <w:rPr>
                <w:ins w:id="4113" w:author="Thomas Stockhammer" w:date="2022-04-14T14:12:00Z"/>
                <w:rFonts w:ascii="Arial" w:hAnsi="Arial" w:cs="Arial"/>
                <w:sz w:val="18"/>
                <w:szCs w:val="18"/>
              </w:rPr>
            </w:pPr>
          </w:p>
        </w:tc>
        <w:tc>
          <w:tcPr>
            <w:tcW w:w="265" w:type="pct"/>
          </w:tcPr>
          <w:p w14:paraId="64232DDD" w14:textId="6BA4AACA" w:rsidR="00E032B2" w:rsidRPr="00194FA7" w:rsidRDefault="00E032B2" w:rsidP="00971577">
            <w:pPr>
              <w:keepNext/>
              <w:keepLines/>
              <w:spacing w:after="0"/>
              <w:jc w:val="center"/>
              <w:rPr>
                <w:ins w:id="4114" w:author="Thomas Stockhammer" w:date="2022-04-14T14:12:00Z"/>
                <w:rFonts w:ascii="Arial" w:hAnsi="Arial" w:cs="Arial"/>
                <w:sz w:val="18"/>
                <w:szCs w:val="18"/>
              </w:rPr>
            </w:pPr>
          </w:p>
        </w:tc>
        <w:tc>
          <w:tcPr>
            <w:tcW w:w="280" w:type="pct"/>
            <w:tcBorders>
              <w:right w:val="single" w:sz="24" w:space="0" w:color="auto"/>
            </w:tcBorders>
          </w:tcPr>
          <w:p w14:paraId="34A362E2" w14:textId="502662AF" w:rsidR="00E032B2" w:rsidRPr="00194FA7" w:rsidRDefault="00E032B2" w:rsidP="00971577">
            <w:pPr>
              <w:keepNext/>
              <w:keepLines/>
              <w:spacing w:after="0"/>
              <w:jc w:val="center"/>
              <w:rPr>
                <w:ins w:id="4115" w:author="Thomas Stockhammer" w:date="2022-04-14T14:12:00Z"/>
                <w:rFonts w:ascii="Arial" w:hAnsi="Arial" w:cs="Arial"/>
                <w:sz w:val="18"/>
                <w:szCs w:val="18"/>
              </w:rPr>
            </w:pPr>
          </w:p>
        </w:tc>
        <w:tc>
          <w:tcPr>
            <w:tcW w:w="265" w:type="pct"/>
            <w:tcBorders>
              <w:left w:val="single" w:sz="24" w:space="0" w:color="auto"/>
            </w:tcBorders>
          </w:tcPr>
          <w:p w14:paraId="7B154BA5" w14:textId="548A13CC" w:rsidR="00E032B2" w:rsidRPr="00194FA7" w:rsidRDefault="00E032B2" w:rsidP="00971577">
            <w:pPr>
              <w:keepNext/>
              <w:keepLines/>
              <w:spacing w:after="0"/>
              <w:jc w:val="center"/>
              <w:rPr>
                <w:ins w:id="4116" w:author="Thomas Stockhammer" w:date="2022-04-14T14:12:00Z"/>
                <w:rFonts w:ascii="Arial" w:hAnsi="Arial"/>
                <w:sz w:val="18"/>
              </w:rPr>
            </w:pPr>
          </w:p>
        </w:tc>
        <w:tc>
          <w:tcPr>
            <w:tcW w:w="265" w:type="pct"/>
          </w:tcPr>
          <w:p w14:paraId="7B03E715" w14:textId="50793243" w:rsidR="00E032B2" w:rsidRPr="00194FA7" w:rsidRDefault="00E032B2" w:rsidP="00971577">
            <w:pPr>
              <w:keepNext/>
              <w:keepLines/>
              <w:spacing w:after="0"/>
              <w:jc w:val="center"/>
              <w:rPr>
                <w:ins w:id="4117" w:author="Thomas Stockhammer" w:date="2022-04-14T14:12:00Z"/>
                <w:rFonts w:ascii="Arial" w:hAnsi="Arial"/>
                <w:sz w:val="18"/>
              </w:rPr>
            </w:pPr>
          </w:p>
        </w:tc>
        <w:tc>
          <w:tcPr>
            <w:tcW w:w="278" w:type="pct"/>
            <w:tcBorders>
              <w:right w:val="single" w:sz="24" w:space="0" w:color="auto"/>
            </w:tcBorders>
          </w:tcPr>
          <w:p w14:paraId="5FC5116E" w14:textId="2A170720" w:rsidR="00E032B2" w:rsidRPr="00194FA7" w:rsidRDefault="00E032B2" w:rsidP="00971577">
            <w:pPr>
              <w:keepNext/>
              <w:keepLines/>
              <w:spacing w:after="0"/>
              <w:jc w:val="center"/>
              <w:rPr>
                <w:ins w:id="4118" w:author="Thomas Stockhammer" w:date="2022-04-14T14:12:00Z"/>
                <w:rFonts w:ascii="Arial" w:hAnsi="Arial"/>
                <w:sz w:val="18"/>
              </w:rPr>
            </w:pPr>
          </w:p>
        </w:tc>
        <w:tc>
          <w:tcPr>
            <w:tcW w:w="269" w:type="pct"/>
            <w:tcBorders>
              <w:left w:val="single" w:sz="24" w:space="0" w:color="auto"/>
            </w:tcBorders>
          </w:tcPr>
          <w:p w14:paraId="263A8C18" w14:textId="6AC88805" w:rsidR="00E032B2" w:rsidRPr="00194FA7" w:rsidRDefault="00E032B2" w:rsidP="00971577">
            <w:pPr>
              <w:keepNext/>
              <w:keepLines/>
              <w:spacing w:after="0"/>
              <w:jc w:val="center"/>
              <w:rPr>
                <w:ins w:id="4119" w:author="Thomas Stockhammer" w:date="2022-04-14T14:12:00Z"/>
                <w:rFonts w:ascii="Arial" w:hAnsi="Arial"/>
                <w:sz w:val="18"/>
                <w:lang w:eastAsia="fr-FR"/>
              </w:rPr>
            </w:pPr>
          </w:p>
        </w:tc>
        <w:tc>
          <w:tcPr>
            <w:tcW w:w="269" w:type="pct"/>
          </w:tcPr>
          <w:p w14:paraId="2F1D341C" w14:textId="543AB1EC" w:rsidR="00E032B2" w:rsidRPr="00194FA7" w:rsidRDefault="00E032B2" w:rsidP="00971577">
            <w:pPr>
              <w:keepNext/>
              <w:keepLines/>
              <w:spacing w:after="0"/>
              <w:jc w:val="center"/>
              <w:rPr>
                <w:ins w:id="4120" w:author="Thomas Stockhammer" w:date="2022-04-14T14:12:00Z"/>
                <w:rFonts w:ascii="Arial" w:hAnsi="Arial"/>
                <w:sz w:val="18"/>
                <w:lang w:eastAsia="fr-FR"/>
              </w:rPr>
            </w:pPr>
          </w:p>
        </w:tc>
        <w:tc>
          <w:tcPr>
            <w:tcW w:w="267" w:type="pct"/>
            <w:tcBorders>
              <w:right w:val="single" w:sz="24" w:space="0" w:color="auto"/>
            </w:tcBorders>
          </w:tcPr>
          <w:p w14:paraId="0E64E347" w14:textId="5043CDCB" w:rsidR="00E032B2" w:rsidRPr="00194FA7" w:rsidRDefault="00E032B2" w:rsidP="00971577">
            <w:pPr>
              <w:keepNext/>
              <w:keepLines/>
              <w:spacing w:after="0"/>
              <w:jc w:val="center"/>
              <w:rPr>
                <w:ins w:id="4121" w:author="Thomas Stockhammer" w:date="2022-04-14T14:12:00Z"/>
                <w:rFonts w:ascii="Arial" w:hAnsi="Arial"/>
                <w:sz w:val="18"/>
              </w:rPr>
            </w:pPr>
          </w:p>
        </w:tc>
      </w:tr>
      <w:tr w:rsidR="00E032B2" w:rsidRPr="00194FA7" w14:paraId="3F8847DB" w14:textId="77777777" w:rsidTr="00971577">
        <w:trPr>
          <w:ins w:id="4122"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40971699" w14:textId="7D7CC5F0" w:rsidR="00E032B2" w:rsidRPr="00971577" w:rsidRDefault="00E032B2" w:rsidP="00E032B2">
            <w:pPr>
              <w:keepNext/>
              <w:keepLines/>
              <w:spacing w:after="0"/>
              <w:jc w:val="center"/>
              <w:rPr>
                <w:ins w:id="4123" w:author="Thomas Stockhammer" w:date="2022-04-14T14:12:00Z"/>
                <w:rFonts w:ascii="Arial" w:hAnsi="Arial" w:cs="Arial"/>
                <w:b/>
                <w:bCs/>
                <w:sz w:val="18"/>
                <w:szCs w:val="18"/>
              </w:rPr>
            </w:pPr>
            <w:ins w:id="4124" w:author="Thomas Stockhammer" w:date="2022-04-14T14:12:00Z">
              <w:r w:rsidRPr="00971577">
                <w:rPr>
                  <w:rFonts w:ascii="Arial" w:hAnsi="Arial" w:cs="Arial"/>
                  <w:b/>
                  <w:bCs/>
                  <w:sz w:val="18"/>
                  <w:szCs w:val="18"/>
                </w:rPr>
                <w:t>S1-T03-VTM</w:t>
              </w:r>
            </w:ins>
          </w:p>
        </w:tc>
        <w:tc>
          <w:tcPr>
            <w:tcW w:w="265" w:type="pct"/>
            <w:tcBorders>
              <w:left w:val="single" w:sz="24" w:space="0" w:color="auto"/>
            </w:tcBorders>
          </w:tcPr>
          <w:p w14:paraId="7F4ABF6C" w14:textId="77777777" w:rsidR="00E032B2" w:rsidRPr="00194FA7" w:rsidRDefault="00E032B2" w:rsidP="00E032B2">
            <w:pPr>
              <w:keepNext/>
              <w:keepLines/>
              <w:spacing w:after="0"/>
              <w:jc w:val="center"/>
              <w:rPr>
                <w:ins w:id="4125" w:author="Thomas Stockhammer" w:date="2022-04-14T14:12:00Z"/>
                <w:rFonts w:ascii="Arial" w:hAnsi="Arial"/>
                <w:sz w:val="18"/>
              </w:rPr>
            </w:pPr>
          </w:p>
        </w:tc>
        <w:tc>
          <w:tcPr>
            <w:tcW w:w="265" w:type="pct"/>
          </w:tcPr>
          <w:p w14:paraId="719E9C40" w14:textId="77777777" w:rsidR="00E032B2" w:rsidRPr="00194FA7" w:rsidRDefault="00E032B2" w:rsidP="00E032B2">
            <w:pPr>
              <w:keepNext/>
              <w:keepLines/>
              <w:spacing w:after="0"/>
              <w:jc w:val="center"/>
              <w:rPr>
                <w:ins w:id="4126" w:author="Thomas Stockhammer" w:date="2022-04-14T14:12:00Z"/>
                <w:rFonts w:ascii="Arial" w:hAnsi="Arial"/>
                <w:sz w:val="18"/>
              </w:rPr>
            </w:pPr>
          </w:p>
        </w:tc>
        <w:tc>
          <w:tcPr>
            <w:tcW w:w="283" w:type="pct"/>
            <w:tcBorders>
              <w:right w:val="single" w:sz="24" w:space="0" w:color="auto"/>
            </w:tcBorders>
          </w:tcPr>
          <w:p w14:paraId="6CDD3391" w14:textId="77777777" w:rsidR="00E032B2" w:rsidRPr="00194FA7" w:rsidRDefault="00E032B2" w:rsidP="00E032B2">
            <w:pPr>
              <w:keepNext/>
              <w:keepLines/>
              <w:spacing w:after="0"/>
              <w:jc w:val="center"/>
              <w:rPr>
                <w:ins w:id="4127" w:author="Thomas Stockhammer" w:date="2022-04-14T14:12:00Z"/>
                <w:rFonts w:ascii="Arial" w:hAnsi="Arial"/>
                <w:sz w:val="18"/>
              </w:rPr>
            </w:pPr>
          </w:p>
        </w:tc>
        <w:tc>
          <w:tcPr>
            <w:tcW w:w="265" w:type="pct"/>
            <w:tcBorders>
              <w:left w:val="single" w:sz="24" w:space="0" w:color="auto"/>
            </w:tcBorders>
          </w:tcPr>
          <w:p w14:paraId="7D10264D" w14:textId="77777777" w:rsidR="00E032B2" w:rsidRPr="00194FA7" w:rsidRDefault="00E032B2" w:rsidP="00E032B2">
            <w:pPr>
              <w:keepNext/>
              <w:keepLines/>
              <w:spacing w:after="0"/>
              <w:jc w:val="center"/>
              <w:rPr>
                <w:ins w:id="4128" w:author="Thomas Stockhammer" w:date="2022-04-14T14:12:00Z"/>
                <w:rFonts w:ascii="Arial" w:hAnsi="Arial"/>
                <w:sz w:val="18"/>
              </w:rPr>
            </w:pPr>
          </w:p>
        </w:tc>
        <w:tc>
          <w:tcPr>
            <w:tcW w:w="265" w:type="pct"/>
          </w:tcPr>
          <w:p w14:paraId="6F9A5613" w14:textId="77777777" w:rsidR="00E032B2" w:rsidRPr="00194FA7" w:rsidRDefault="00E032B2" w:rsidP="00E032B2">
            <w:pPr>
              <w:keepNext/>
              <w:keepLines/>
              <w:spacing w:after="0"/>
              <w:jc w:val="center"/>
              <w:rPr>
                <w:ins w:id="4129" w:author="Thomas Stockhammer" w:date="2022-04-14T14:12:00Z"/>
                <w:rFonts w:ascii="Arial" w:hAnsi="Arial"/>
                <w:sz w:val="18"/>
              </w:rPr>
            </w:pPr>
          </w:p>
        </w:tc>
        <w:tc>
          <w:tcPr>
            <w:tcW w:w="280" w:type="pct"/>
            <w:tcBorders>
              <w:right w:val="single" w:sz="24" w:space="0" w:color="auto"/>
            </w:tcBorders>
          </w:tcPr>
          <w:p w14:paraId="0EE50BB8" w14:textId="77777777" w:rsidR="00E032B2" w:rsidRPr="00194FA7" w:rsidRDefault="00E032B2" w:rsidP="00E032B2">
            <w:pPr>
              <w:keepNext/>
              <w:keepLines/>
              <w:spacing w:after="0"/>
              <w:jc w:val="center"/>
              <w:rPr>
                <w:ins w:id="4130" w:author="Thomas Stockhammer" w:date="2022-04-14T14:12:00Z"/>
                <w:rFonts w:ascii="Arial" w:hAnsi="Arial"/>
                <w:sz w:val="18"/>
              </w:rPr>
            </w:pPr>
          </w:p>
        </w:tc>
        <w:tc>
          <w:tcPr>
            <w:tcW w:w="265" w:type="pct"/>
            <w:tcBorders>
              <w:left w:val="single" w:sz="24" w:space="0" w:color="auto"/>
            </w:tcBorders>
          </w:tcPr>
          <w:p w14:paraId="03FF4C38" w14:textId="77777777" w:rsidR="00E032B2" w:rsidRPr="00194FA7" w:rsidRDefault="00E032B2" w:rsidP="00E032B2">
            <w:pPr>
              <w:keepNext/>
              <w:keepLines/>
              <w:spacing w:after="0"/>
              <w:jc w:val="center"/>
              <w:rPr>
                <w:ins w:id="4131" w:author="Thomas Stockhammer" w:date="2022-04-14T14:12:00Z"/>
                <w:rFonts w:ascii="Arial" w:hAnsi="Arial" w:cs="Arial"/>
                <w:sz w:val="18"/>
                <w:szCs w:val="18"/>
              </w:rPr>
            </w:pPr>
          </w:p>
        </w:tc>
        <w:tc>
          <w:tcPr>
            <w:tcW w:w="265" w:type="pct"/>
          </w:tcPr>
          <w:p w14:paraId="741BA08F" w14:textId="77777777" w:rsidR="00E032B2" w:rsidRPr="00194FA7" w:rsidRDefault="00E032B2" w:rsidP="00E032B2">
            <w:pPr>
              <w:keepNext/>
              <w:keepLines/>
              <w:spacing w:after="0"/>
              <w:jc w:val="center"/>
              <w:rPr>
                <w:ins w:id="4132" w:author="Thomas Stockhammer" w:date="2022-04-14T14:12:00Z"/>
                <w:rFonts w:ascii="Arial" w:hAnsi="Arial"/>
                <w:sz w:val="18"/>
              </w:rPr>
            </w:pPr>
          </w:p>
        </w:tc>
        <w:tc>
          <w:tcPr>
            <w:tcW w:w="280" w:type="pct"/>
            <w:tcBorders>
              <w:right w:val="single" w:sz="24" w:space="0" w:color="auto"/>
            </w:tcBorders>
          </w:tcPr>
          <w:p w14:paraId="62EB9232" w14:textId="77777777" w:rsidR="00E032B2" w:rsidRPr="00194FA7" w:rsidRDefault="00E032B2" w:rsidP="00E032B2">
            <w:pPr>
              <w:keepNext/>
              <w:keepLines/>
              <w:spacing w:after="0"/>
              <w:jc w:val="center"/>
              <w:rPr>
                <w:ins w:id="4133" w:author="Thomas Stockhammer" w:date="2022-04-14T14:12:00Z"/>
                <w:rFonts w:ascii="Arial" w:hAnsi="Arial" w:cs="Arial"/>
                <w:sz w:val="18"/>
                <w:szCs w:val="18"/>
              </w:rPr>
            </w:pPr>
          </w:p>
        </w:tc>
        <w:tc>
          <w:tcPr>
            <w:tcW w:w="265" w:type="pct"/>
            <w:tcBorders>
              <w:left w:val="single" w:sz="24" w:space="0" w:color="auto"/>
            </w:tcBorders>
          </w:tcPr>
          <w:p w14:paraId="025478EF" w14:textId="77777777" w:rsidR="00E032B2" w:rsidRPr="00194FA7" w:rsidRDefault="00E032B2" w:rsidP="00E032B2">
            <w:pPr>
              <w:keepNext/>
              <w:keepLines/>
              <w:spacing w:after="0"/>
              <w:jc w:val="center"/>
              <w:rPr>
                <w:ins w:id="4134" w:author="Thomas Stockhammer" w:date="2022-04-14T14:12:00Z"/>
                <w:rFonts w:ascii="Arial" w:hAnsi="Arial"/>
                <w:sz w:val="18"/>
              </w:rPr>
            </w:pPr>
          </w:p>
        </w:tc>
        <w:tc>
          <w:tcPr>
            <w:tcW w:w="265" w:type="pct"/>
          </w:tcPr>
          <w:p w14:paraId="7DB02A75" w14:textId="77777777" w:rsidR="00E032B2" w:rsidRPr="00194FA7" w:rsidRDefault="00E032B2" w:rsidP="00E032B2">
            <w:pPr>
              <w:keepNext/>
              <w:keepLines/>
              <w:spacing w:after="0"/>
              <w:jc w:val="center"/>
              <w:rPr>
                <w:ins w:id="4135" w:author="Thomas Stockhammer" w:date="2022-04-14T14:12:00Z"/>
                <w:rFonts w:ascii="Arial" w:hAnsi="Arial"/>
                <w:sz w:val="18"/>
              </w:rPr>
            </w:pPr>
          </w:p>
        </w:tc>
        <w:tc>
          <w:tcPr>
            <w:tcW w:w="278" w:type="pct"/>
            <w:tcBorders>
              <w:right w:val="single" w:sz="24" w:space="0" w:color="auto"/>
            </w:tcBorders>
          </w:tcPr>
          <w:p w14:paraId="6A59CF34" w14:textId="77777777" w:rsidR="00E032B2" w:rsidRPr="00194FA7" w:rsidRDefault="00E032B2" w:rsidP="00E032B2">
            <w:pPr>
              <w:keepNext/>
              <w:keepLines/>
              <w:spacing w:after="0"/>
              <w:jc w:val="center"/>
              <w:rPr>
                <w:ins w:id="4136" w:author="Thomas Stockhammer" w:date="2022-04-14T14:12:00Z"/>
                <w:rFonts w:ascii="Arial" w:hAnsi="Arial"/>
                <w:sz w:val="18"/>
              </w:rPr>
            </w:pPr>
          </w:p>
        </w:tc>
        <w:tc>
          <w:tcPr>
            <w:tcW w:w="269" w:type="pct"/>
            <w:tcBorders>
              <w:left w:val="single" w:sz="24" w:space="0" w:color="auto"/>
            </w:tcBorders>
          </w:tcPr>
          <w:p w14:paraId="126EE2AC" w14:textId="77777777" w:rsidR="00E032B2" w:rsidRPr="00194FA7" w:rsidRDefault="00E032B2" w:rsidP="00E032B2">
            <w:pPr>
              <w:keepNext/>
              <w:keepLines/>
              <w:spacing w:after="0"/>
              <w:jc w:val="center"/>
              <w:rPr>
                <w:ins w:id="4137" w:author="Thomas Stockhammer" w:date="2022-04-14T14:12:00Z"/>
                <w:rFonts w:ascii="Arial" w:hAnsi="Arial"/>
                <w:sz w:val="18"/>
              </w:rPr>
            </w:pPr>
          </w:p>
        </w:tc>
        <w:tc>
          <w:tcPr>
            <w:tcW w:w="269" w:type="pct"/>
          </w:tcPr>
          <w:p w14:paraId="42FA9FB9" w14:textId="77777777" w:rsidR="00E032B2" w:rsidRPr="00194FA7" w:rsidRDefault="00E032B2" w:rsidP="00E032B2">
            <w:pPr>
              <w:keepNext/>
              <w:keepLines/>
              <w:spacing w:after="0"/>
              <w:jc w:val="center"/>
              <w:rPr>
                <w:ins w:id="4138" w:author="Thomas Stockhammer" w:date="2022-04-14T14:12:00Z"/>
                <w:rFonts w:ascii="Arial" w:hAnsi="Arial"/>
                <w:sz w:val="18"/>
              </w:rPr>
            </w:pPr>
          </w:p>
        </w:tc>
        <w:tc>
          <w:tcPr>
            <w:tcW w:w="267" w:type="pct"/>
            <w:tcBorders>
              <w:right w:val="single" w:sz="24" w:space="0" w:color="auto"/>
            </w:tcBorders>
          </w:tcPr>
          <w:p w14:paraId="23CE61BD" w14:textId="77777777" w:rsidR="00E032B2" w:rsidRPr="00194FA7" w:rsidRDefault="00E032B2" w:rsidP="00E032B2">
            <w:pPr>
              <w:keepNext/>
              <w:keepLines/>
              <w:spacing w:after="0"/>
              <w:jc w:val="center"/>
              <w:rPr>
                <w:ins w:id="4139" w:author="Thomas Stockhammer" w:date="2022-04-14T14:12:00Z"/>
                <w:rFonts w:ascii="Arial" w:hAnsi="Arial"/>
                <w:sz w:val="18"/>
              </w:rPr>
            </w:pPr>
          </w:p>
        </w:tc>
      </w:tr>
      <w:tr w:rsidR="00E032B2" w:rsidRPr="00194FA7" w14:paraId="65986C3F" w14:textId="77777777" w:rsidTr="00971577">
        <w:trPr>
          <w:ins w:id="4140"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36ED3786" w14:textId="36C27A3B" w:rsidR="00E032B2" w:rsidRPr="00971577" w:rsidRDefault="00E032B2" w:rsidP="00E032B2">
            <w:pPr>
              <w:keepNext/>
              <w:keepLines/>
              <w:spacing w:after="0"/>
              <w:jc w:val="center"/>
              <w:rPr>
                <w:ins w:id="4141" w:author="Thomas Stockhammer" w:date="2022-04-14T14:12:00Z"/>
                <w:rFonts w:ascii="Arial" w:hAnsi="Arial" w:cs="Arial"/>
                <w:b/>
                <w:bCs/>
                <w:sz w:val="18"/>
                <w:szCs w:val="18"/>
              </w:rPr>
            </w:pPr>
            <w:ins w:id="4142" w:author="Thomas Stockhammer" w:date="2022-04-14T14:12:00Z">
              <w:r w:rsidRPr="00971577">
                <w:rPr>
                  <w:rFonts w:ascii="Arial" w:hAnsi="Arial" w:cs="Arial"/>
                  <w:b/>
                  <w:bCs/>
                  <w:sz w:val="18"/>
                  <w:szCs w:val="18"/>
                </w:rPr>
                <w:t>S1-T04-VTM</w:t>
              </w:r>
            </w:ins>
          </w:p>
        </w:tc>
        <w:tc>
          <w:tcPr>
            <w:tcW w:w="265" w:type="pct"/>
            <w:tcBorders>
              <w:left w:val="single" w:sz="24" w:space="0" w:color="auto"/>
            </w:tcBorders>
          </w:tcPr>
          <w:p w14:paraId="4577E8D8" w14:textId="77777777" w:rsidR="00E032B2" w:rsidRPr="00194FA7" w:rsidRDefault="00E032B2" w:rsidP="00E032B2">
            <w:pPr>
              <w:keepNext/>
              <w:keepLines/>
              <w:spacing w:after="0"/>
              <w:jc w:val="center"/>
              <w:rPr>
                <w:ins w:id="4143" w:author="Thomas Stockhammer" w:date="2022-04-14T14:12:00Z"/>
                <w:rFonts w:ascii="Arial" w:hAnsi="Arial"/>
                <w:sz w:val="18"/>
              </w:rPr>
            </w:pPr>
          </w:p>
        </w:tc>
        <w:tc>
          <w:tcPr>
            <w:tcW w:w="265" w:type="pct"/>
          </w:tcPr>
          <w:p w14:paraId="242C8627" w14:textId="77777777" w:rsidR="00E032B2" w:rsidRPr="00194FA7" w:rsidRDefault="00E032B2" w:rsidP="00E032B2">
            <w:pPr>
              <w:keepNext/>
              <w:keepLines/>
              <w:spacing w:after="0"/>
              <w:jc w:val="center"/>
              <w:rPr>
                <w:ins w:id="4144" w:author="Thomas Stockhammer" w:date="2022-04-14T14:12:00Z"/>
                <w:rFonts w:ascii="Arial" w:hAnsi="Arial"/>
                <w:sz w:val="18"/>
              </w:rPr>
            </w:pPr>
          </w:p>
        </w:tc>
        <w:tc>
          <w:tcPr>
            <w:tcW w:w="283" w:type="pct"/>
            <w:tcBorders>
              <w:right w:val="single" w:sz="24" w:space="0" w:color="auto"/>
            </w:tcBorders>
          </w:tcPr>
          <w:p w14:paraId="5B235E48" w14:textId="77777777" w:rsidR="00E032B2" w:rsidRPr="00194FA7" w:rsidRDefault="00E032B2" w:rsidP="00E032B2">
            <w:pPr>
              <w:keepNext/>
              <w:keepLines/>
              <w:spacing w:after="0"/>
              <w:jc w:val="center"/>
              <w:rPr>
                <w:ins w:id="4145" w:author="Thomas Stockhammer" w:date="2022-04-14T14:12:00Z"/>
                <w:rFonts w:ascii="Arial" w:hAnsi="Arial"/>
                <w:sz w:val="18"/>
              </w:rPr>
            </w:pPr>
          </w:p>
        </w:tc>
        <w:tc>
          <w:tcPr>
            <w:tcW w:w="265" w:type="pct"/>
            <w:tcBorders>
              <w:left w:val="single" w:sz="24" w:space="0" w:color="auto"/>
            </w:tcBorders>
          </w:tcPr>
          <w:p w14:paraId="76E4E15F" w14:textId="77777777" w:rsidR="00E032B2" w:rsidRPr="00194FA7" w:rsidRDefault="00E032B2" w:rsidP="00E032B2">
            <w:pPr>
              <w:keepNext/>
              <w:keepLines/>
              <w:spacing w:after="0"/>
              <w:jc w:val="center"/>
              <w:rPr>
                <w:ins w:id="4146" w:author="Thomas Stockhammer" w:date="2022-04-14T14:12:00Z"/>
                <w:rFonts w:ascii="Arial" w:hAnsi="Arial"/>
                <w:sz w:val="18"/>
              </w:rPr>
            </w:pPr>
          </w:p>
        </w:tc>
        <w:tc>
          <w:tcPr>
            <w:tcW w:w="265" w:type="pct"/>
          </w:tcPr>
          <w:p w14:paraId="45A6E4F5" w14:textId="77777777" w:rsidR="00E032B2" w:rsidRPr="00194FA7" w:rsidRDefault="00E032B2" w:rsidP="00E032B2">
            <w:pPr>
              <w:keepNext/>
              <w:keepLines/>
              <w:spacing w:after="0"/>
              <w:jc w:val="center"/>
              <w:rPr>
                <w:ins w:id="4147" w:author="Thomas Stockhammer" w:date="2022-04-14T14:12:00Z"/>
                <w:rFonts w:ascii="Arial" w:hAnsi="Arial"/>
                <w:sz w:val="18"/>
              </w:rPr>
            </w:pPr>
          </w:p>
        </w:tc>
        <w:tc>
          <w:tcPr>
            <w:tcW w:w="280" w:type="pct"/>
            <w:tcBorders>
              <w:right w:val="single" w:sz="24" w:space="0" w:color="auto"/>
            </w:tcBorders>
          </w:tcPr>
          <w:p w14:paraId="2EAA7720" w14:textId="77777777" w:rsidR="00E032B2" w:rsidRPr="00194FA7" w:rsidRDefault="00E032B2" w:rsidP="00E032B2">
            <w:pPr>
              <w:keepNext/>
              <w:keepLines/>
              <w:spacing w:after="0"/>
              <w:jc w:val="center"/>
              <w:rPr>
                <w:ins w:id="4148" w:author="Thomas Stockhammer" w:date="2022-04-14T14:12:00Z"/>
                <w:rFonts w:ascii="Arial" w:hAnsi="Arial"/>
                <w:sz w:val="18"/>
              </w:rPr>
            </w:pPr>
          </w:p>
        </w:tc>
        <w:tc>
          <w:tcPr>
            <w:tcW w:w="265" w:type="pct"/>
            <w:tcBorders>
              <w:left w:val="single" w:sz="24" w:space="0" w:color="auto"/>
            </w:tcBorders>
          </w:tcPr>
          <w:p w14:paraId="5CA8E495" w14:textId="77777777" w:rsidR="00E032B2" w:rsidRPr="00194FA7" w:rsidRDefault="00E032B2" w:rsidP="00E032B2">
            <w:pPr>
              <w:keepNext/>
              <w:keepLines/>
              <w:spacing w:after="0"/>
              <w:jc w:val="center"/>
              <w:rPr>
                <w:ins w:id="4149" w:author="Thomas Stockhammer" w:date="2022-04-14T14:12:00Z"/>
                <w:rFonts w:ascii="Arial" w:hAnsi="Arial" w:cs="Arial"/>
                <w:sz w:val="18"/>
                <w:szCs w:val="18"/>
              </w:rPr>
            </w:pPr>
          </w:p>
        </w:tc>
        <w:tc>
          <w:tcPr>
            <w:tcW w:w="265" w:type="pct"/>
          </w:tcPr>
          <w:p w14:paraId="56561FCA" w14:textId="77777777" w:rsidR="00E032B2" w:rsidRPr="00194FA7" w:rsidRDefault="00E032B2" w:rsidP="00E032B2">
            <w:pPr>
              <w:keepNext/>
              <w:keepLines/>
              <w:spacing w:after="0"/>
              <w:jc w:val="center"/>
              <w:rPr>
                <w:ins w:id="4150" w:author="Thomas Stockhammer" w:date="2022-04-14T14:12:00Z"/>
                <w:rFonts w:ascii="Arial" w:hAnsi="Arial"/>
                <w:sz w:val="18"/>
              </w:rPr>
            </w:pPr>
          </w:p>
        </w:tc>
        <w:tc>
          <w:tcPr>
            <w:tcW w:w="280" w:type="pct"/>
            <w:tcBorders>
              <w:right w:val="single" w:sz="24" w:space="0" w:color="auto"/>
            </w:tcBorders>
          </w:tcPr>
          <w:p w14:paraId="410E654B" w14:textId="77777777" w:rsidR="00E032B2" w:rsidRPr="00194FA7" w:rsidRDefault="00E032B2" w:rsidP="00E032B2">
            <w:pPr>
              <w:keepNext/>
              <w:keepLines/>
              <w:spacing w:after="0"/>
              <w:jc w:val="center"/>
              <w:rPr>
                <w:ins w:id="4151" w:author="Thomas Stockhammer" w:date="2022-04-14T14:12:00Z"/>
                <w:rFonts w:ascii="Arial" w:hAnsi="Arial" w:cs="Arial"/>
                <w:sz w:val="18"/>
                <w:szCs w:val="18"/>
              </w:rPr>
            </w:pPr>
          </w:p>
        </w:tc>
        <w:tc>
          <w:tcPr>
            <w:tcW w:w="265" w:type="pct"/>
            <w:tcBorders>
              <w:left w:val="single" w:sz="24" w:space="0" w:color="auto"/>
            </w:tcBorders>
          </w:tcPr>
          <w:p w14:paraId="6050D113" w14:textId="77777777" w:rsidR="00E032B2" w:rsidRPr="00194FA7" w:rsidRDefault="00E032B2" w:rsidP="00E032B2">
            <w:pPr>
              <w:keepNext/>
              <w:keepLines/>
              <w:spacing w:after="0"/>
              <w:jc w:val="center"/>
              <w:rPr>
                <w:ins w:id="4152" w:author="Thomas Stockhammer" w:date="2022-04-14T14:12:00Z"/>
                <w:rFonts w:ascii="Arial" w:hAnsi="Arial"/>
                <w:sz w:val="18"/>
              </w:rPr>
            </w:pPr>
          </w:p>
        </w:tc>
        <w:tc>
          <w:tcPr>
            <w:tcW w:w="265" w:type="pct"/>
          </w:tcPr>
          <w:p w14:paraId="1771B626" w14:textId="77777777" w:rsidR="00E032B2" w:rsidRPr="00194FA7" w:rsidRDefault="00E032B2" w:rsidP="00E032B2">
            <w:pPr>
              <w:keepNext/>
              <w:keepLines/>
              <w:spacing w:after="0"/>
              <w:jc w:val="center"/>
              <w:rPr>
                <w:ins w:id="4153" w:author="Thomas Stockhammer" w:date="2022-04-14T14:12:00Z"/>
                <w:rFonts w:ascii="Arial" w:hAnsi="Arial"/>
                <w:sz w:val="18"/>
              </w:rPr>
            </w:pPr>
          </w:p>
        </w:tc>
        <w:tc>
          <w:tcPr>
            <w:tcW w:w="278" w:type="pct"/>
            <w:tcBorders>
              <w:right w:val="single" w:sz="24" w:space="0" w:color="auto"/>
            </w:tcBorders>
          </w:tcPr>
          <w:p w14:paraId="00658708" w14:textId="77777777" w:rsidR="00E032B2" w:rsidRPr="00194FA7" w:rsidRDefault="00E032B2" w:rsidP="00E032B2">
            <w:pPr>
              <w:keepNext/>
              <w:keepLines/>
              <w:spacing w:after="0"/>
              <w:jc w:val="center"/>
              <w:rPr>
                <w:ins w:id="4154" w:author="Thomas Stockhammer" w:date="2022-04-14T14:12:00Z"/>
                <w:rFonts w:ascii="Arial" w:hAnsi="Arial"/>
                <w:sz w:val="18"/>
              </w:rPr>
            </w:pPr>
          </w:p>
        </w:tc>
        <w:tc>
          <w:tcPr>
            <w:tcW w:w="269" w:type="pct"/>
            <w:tcBorders>
              <w:left w:val="single" w:sz="24" w:space="0" w:color="auto"/>
            </w:tcBorders>
          </w:tcPr>
          <w:p w14:paraId="51F9EC5C" w14:textId="77777777" w:rsidR="00E032B2" w:rsidRPr="00194FA7" w:rsidRDefault="00E032B2" w:rsidP="00E032B2">
            <w:pPr>
              <w:keepNext/>
              <w:keepLines/>
              <w:spacing w:after="0"/>
              <w:jc w:val="center"/>
              <w:rPr>
                <w:ins w:id="4155" w:author="Thomas Stockhammer" w:date="2022-04-14T14:12:00Z"/>
                <w:rFonts w:ascii="Arial" w:hAnsi="Arial"/>
                <w:sz w:val="18"/>
              </w:rPr>
            </w:pPr>
          </w:p>
        </w:tc>
        <w:tc>
          <w:tcPr>
            <w:tcW w:w="269" w:type="pct"/>
          </w:tcPr>
          <w:p w14:paraId="7BED76F0" w14:textId="77777777" w:rsidR="00E032B2" w:rsidRPr="00194FA7" w:rsidRDefault="00E032B2" w:rsidP="00E032B2">
            <w:pPr>
              <w:keepNext/>
              <w:keepLines/>
              <w:spacing w:after="0"/>
              <w:jc w:val="center"/>
              <w:rPr>
                <w:ins w:id="4156" w:author="Thomas Stockhammer" w:date="2022-04-14T14:12:00Z"/>
                <w:rFonts w:ascii="Arial" w:hAnsi="Arial"/>
                <w:sz w:val="18"/>
              </w:rPr>
            </w:pPr>
          </w:p>
        </w:tc>
        <w:tc>
          <w:tcPr>
            <w:tcW w:w="267" w:type="pct"/>
            <w:tcBorders>
              <w:right w:val="single" w:sz="24" w:space="0" w:color="auto"/>
            </w:tcBorders>
          </w:tcPr>
          <w:p w14:paraId="5FF8C488" w14:textId="77777777" w:rsidR="00E032B2" w:rsidRPr="00194FA7" w:rsidRDefault="00E032B2" w:rsidP="00E032B2">
            <w:pPr>
              <w:keepNext/>
              <w:keepLines/>
              <w:spacing w:after="0"/>
              <w:jc w:val="center"/>
              <w:rPr>
                <w:ins w:id="4157" w:author="Thomas Stockhammer" w:date="2022-04-14T14:12:00Z"/>
                <w:rFonts w:ascii="Arial" w:hAnsi="Arial"/>
                <w:sz w:val="18"/>
              </w:rPr>
            </w:pPr>
          </w:p>
        </w:tc>
      </w:tr>
      <w:tr w:rsidR="00E032B2" w:rsidRPr="00194FA7" w14:paraId="1B5CD9B8" w14:textId="77777777" w:rsidTr="00971577">
        <w:trPr>
          <w:ins w:id="4158"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1A03F7D0" w14:textId="5DD7EE97" w:rsidR="00E032B2" w:rsidRPr="00971577" w:rsidRDefault="00E032B2" w:rsidP="00E032B2">
            <w:pPr>
              <w:keepNext/>
              <w:keepLines/>
              <w:spacing w:after="0"/>
              <w:jc w:val="center"/>
              <w:rPr>
                <w:ins w:id="4159" w:author="Thomas Stockhammer" w:date="2022-04-14T14:12:00Z"/>
                <w:rFonts w:ascii="Arial" w:hAnsi="Arial" w:cs="Arial"/>
                <w:b/>
                <w:bCs/>
                <w:sz w:val="18"/>
                <w:szCs w:val="18"/>
              </w:rPr>
            </w:pPr>
            <w:ins w:id="4160" w:author="Thomas Stockhammer" w:date="2022-04-14T14:12:00Z">
              <w:r w:rsidRPr="00971577">
                <w:rPr>
                  <w:rFonts w:ascii="Arial" w:hAnsi="Arial" w:cs="Arial"/>
                  <w:b/>
                  <w:bCs/>
                  <w:sz w:val="18"/>
                  <w:szCs w:val="18"/>
                </w:rPr>
                <w:t>S1-T05-VTM</w:t>
              </w:r>
            </w:ins>
          </w:p>
        </w:tc>
        <w:tc>
          <w:tcPr>
            <w:tcW w:w="265" w:type="pct"/>
            <w:tcBorders>
              <w:left w:val="single" w:sz="24" w:space="0" w:color="auto"/>
            </w:tcBorders>
          </w:tcPr>
          <w:p w14:paraId="25469984" w14:textId="77777777" w:rsidR="00E032B2" w:rsidRPr="00194FA7" w:rsidRDefault="00E032B2" w:rsidP="00E032B2">
            <w:pPr>
              <w:keepNext/>
              <w:keepLines/>
              <w:spacing w:after="0"/>
              <w:jc w:val="center"/>
              <w:rPr>
                <w:ins w:id="4161" w:author="Thomas Stockhammer" w:date="2022-04-14T14:12:00Z"/>
                <w:rFonts w:ascii="Arial" w:hAnsi="Arial"/>
                <w:sz w:val="18"/>
              </w:rPr>
            </w:pPr>
          </w:p>
        </w:tc>
        <w:tc>
          <w:tcPr>
            <w:tcW w:w="265" w:type="pct"/>
          </w:tcPr>
          <w:p w14:paraId="207C2436" w14:textId="77777777" w:rsidR="00E032B2" w:rsidRPr="00194FA7" w:rsidRDefault="00E032B2" w:rsidP="00E032B2">
            <w:pPr>
              <w:keepNext/>
              <w:keepLines/>
              <w:spacing w:after="0"/>
              <w:jc w:val="center"/>
              <w:rPr>
                <w:ins w:id="4162" w:author="Thomas Stockhammer" w:date="2022-04-14T14:12:00Z"/>
                <w:rFonts w:ascii="Arial" w:hAnsi="Arial"/>
                <w:sz w:val="18"/>
              </w:rPr>
            </w:pPr>
          </w:p>
        </w:tc>
        <w:tc>
          <w:tcPr>
            <w:tcW w:w="283" w:type="pct"/>
            <w:tcBorders>
              <w:right w:val="single" w:sz="24" w:space="0" w:color="auto"/>
            </w:tcBorders>
          </w:tcPr>
          <w:p w14:paraId="5585FB7D" w14:textId="77777777" w:rsidR="00E032B2" w:rsidRPr="00194FA7" w:rsidRDefault="00E032B2" w:rsidP="00E032B2">
            <w:pPr>
              <w:keepNext/>
              <w:keepLines/>
              <w:spacing w:after="0"/>
              <w:jc w:val="center"/>
              <w:rPr>
                <w:ins w:id="4163" w:author="Thomas Stockhammer" w:date="2022-04-14T14:12:00Z"/>
                <w:rFonts w:ascii="Arial" w:hAnsi="Arial"/>
                <w:sz w:val="18"/>
              </w:rPr>
            </w:pPr>
          </w:p>
        </w:tc>
        <w:tc>
          <w:tcPr>
            <w:tcW w:w="265" w:type="pct"/>
            <w:tcBorders>
              <w:left w:val="single" w:sz="24" w:space="0" w:color="auto"/>
            </w:tcBorders>
          </w:tcPr>
          <w:p w14:paraId="100DDC61" w14:textId="77777777" w:rsidR="00E032B2" w:rsidRPr="00194FA7" w:rsidRDefault="00E032B2" w:rsidP="00E032B2">
            <w:pPr>
              <w:keepNext/>
              <w:keepLines/>
              <w:spacing w:after="0"/>
              <w:jc w:val="center"/>
              <w:rPr>
                <w:ins w:id="4164" w:author="Thomas Stockhammer" w:date="2022-04-14T14:12:00Z"/>
                <w:rFonts w:ascii="Arial" w:hAnsi="Arial"/>
                <w:sz w:val="18"/>
              </w:rPr>
            </w:pPr>
          </w:p>
        </w:tc>
        <w:tc>
          <w:tcPr>
            <w:tcW w:w="265" w:type="pct"/>
          </w:tcPr>
          <w:p w14:paraId="7ECC3347" w14:textId="77777777" w:rsidR="00E032B2" w:rsidRPr="00194FA7" w:rsidRDefault="00E032B2" w:rsidP="00E032B2">
            <w:pPr>
              <w:keepNext/>
              <w:keepLines/>
              <w:spacing w:after="0"/>
              <w:jc w:val="center"/>
              <w:rPr>
                <w:ins w:id="4165" w:author="Thomas Stockhammer" w:date="2022-04-14T14:12:00Z"/>
                <w:rFonts w:ascii="Arial" w:hAnsi="Arial"/>
                <w:sz w:val="18"/>
              </w:rPr>
            </w:pPr>
          </w:p>
        </w:tc>
        <w:tc>
          <w:tcPr>
            <w:tcW w:w="280" w:type="pct"/>
            <w:tcBorders>
              <w:right w:val="single" w:sz="24" w:space="0" w:color="auto"/>
            </w:tcBorders>
          </w:tcPr>
          <w:p w14:paraId="7AD813EA" w14:textId="77777777" w:rsidR="00E032B2" w:rsidRPr="00194FA7" w:rsidRDefault="00E032B2" w:rsidP="00E032B2">
            <w:pPr>
              <w:keepNext/>
              <w:keepLines/>
              <w:spacing w:after="0"/>
              <w:jc w:val="center"/>
              <w:rPr>
                <w:ins w:id="4166" w:author="Thomas Stockhammer" w:date="2022-04-14T14:12:00Z"/>
                <w:rFonts w:ascii="Arial" w:hAnsi="Arial"/>
                <w:sz w:val="18"/>
              </w:rPr>
            </w:pPr>
          </w:p>
        </w:tc>
        <w:tc>
          <w:tcPr>
            <w:tcW w:w="265" w:type="pct"/>
            <w:tcBorders>
              <w:left w:val="single" w:sz="24" w:space="0" w:color="auto"/>
            </w:tcBorders>
          </w:tcPr>
          <w:p w14:paraId="4E80F237" w14:textId="77777777" w:rsidR="00E032B2" w:rsidRPr="00194FA7" w:rsidRDefault="00E032B2" w:rsidP="00E032B2">
            <w:pPr>
              <w:keepNext/>
              <w:keepLines/>
              <w:spacing w:after="0"/>
              <w:jc w:val="center"/>
              <w:rPr>
                <w:ins w:id="4167" w:author="Thomas Stockhammer" w:date="2022-04-14T14:12:00Z"/>
                <w:rFonts w:ascii="Arial" w:hAnsi="Arial" w:cs="Arial"/>
                <w:sz w:val="18"/>
                <w:szCs w:val="18"/>
              </w:rPr>
            </w:pPr>
          </w:p>
        </w:tc>
        <w:tc>
          <w:tcPr>
            <w:tcW w:w="265" w:type="pct"/>
          </w:tcPr>
          <w:p w14:paraId="43D90BB6" w14:textId="77777777" w:rsidR="00E032B2" w:rsidRPr="00194FA7" w:rsidRDefault="00E032B2" w:rsidP="00E032B2">
            <w:pPr>
              <w:keepNext/>
              <w:keepLines/>
              <w:spacing w:after="0"/>
              <w:jc w:val="center"/>
              <w:rPr>
                <w:ins w:id="4168" w:author="Thomas Stockhammer" w:date="2022-04-14T14:12:00Z"/>
                <w:rFonts w:ascii="Arial" w:hAnsi="Arial"/>
                <w:sz w:val="18"/>
              </w:rPr>
            </w:pPr>
          </w:p>
        </w:tc>
        <w:tc>
          <w:tcPr>
            <w:tcW w:w="280" w:type="pct"/>
            <w:tcBorders>
              <w:right w:val="single" w:sz="24" w:space="0" w:color="auto"/>
            </w:tcBorders>
          </w:tcPr>
          <w:p w14:paraId="78A315E3" w14:textId="77777777" w:rsidR="00E032B2" w:rsidRPr="00194FA7" w:rsidRDefault="00E032B2" w:rsidP="00E032B2">
            <w:pPr>
              <w:keepNext/>
              <w:keepLines/>
              <w:spacing w:after="0"/>
              <w:jc w:val="center"/>
              <w:rPr>
                <w:ins w:id="4169" w:author="Thomas Stockhammer" w:date="2022-04-14T14:12:00Z"/>
                <w:rFonts w:ascii="Arial" w:hAnsi="Arial" w:cs="Arial"/>
                <w:sz w:val="18"/>
                <w:szCs w:val="18"/>
              </w:rPr>
            </w:pPr>
          </w:p>
        </w:tc>
        <w:tc>
          <w:tcPr>
            <w:tcW w:w="265" w:type="pct"/>
            <w:tcBorders>
              <w:left w:val="single" w:sz="24" w:space="0" w:color="auto"/>
            </w:tcBorders>
          </w:tcPr>
          <w:p w14:paraId="238B9E54" w14:textId="77777777" w:rsidR="00E032B2" w:rsidRPr="00194FA7" w:rsidRDefault="00E032B2" w:rsidP="00E032B2">
            <w:pPr>
              <w:keepNext/>
              <w:keepLines/>
              <w:spacing w:after="0"/>
              <w:jc w:val="center"/>
              <w:rPr>
                <w:ins w:id="4170" w:author="Thomas Stockhammer" w:date="2022-04-14T14:12:00Z"/>
                <w:rFonts w:ascii="Arial" w:hAnsi="Arial"/>
                <w:sz w:val="18"/>
              </w:rPr>
            </w:pPr>
          </w:p>
        </w:tc>
        <w:tc>
          <w:tcPr>
            <w:tcW w:w="265" w:type="pct"/>
          </w:tcPr>
          <w:p w14:paraId="3E45AF8B" w14:textId="77777777" w:rsidR="00E032B2" w:rsidRPr="00194FA7" w:rsidRDefault="00E032B2" w:rsidP="00E032B2">
            <w:pPr>
              <w:keepNext/>
              <w:keepLines/>
              <w:spacing w:after="0"/>
              <w:jc w:val="center"/>
              <w:rPr>
                <w:ins w:id="4171" w:author="Thomas Stockhammer" w:date="2022-04-14T14:12:00Z"/>
                <w:rFonts w:ascii="Arial" w:hAnsi="Arial"/>
                <w:sz w:val="18"/>
              </w:rPr>
            </w:pPr>
          </w:p>
        </w:tc>
        <w:tc>
          <w:tcPr>
            <w:tcW w:w="278" w:type="pct"/>
            <w:tcBorders>
              <w:right w:val="single" w:sz="24" w:space="0" w:color="auto"/>
            </w:tcBorders>
          </w:tcPr>
          <w:p w14:paraId="126C35B9" w14:textId="77777777" w:rsidR="00E032B2" w:rsidRPr="00194FA7" w:rsidRDefault="00E032B2" w:rsidP="00E032B2">
            <w:pPr>
              <w:keepNext/>
              <w:keepLines/>
              <w:spacing w:after="0"/>
              <w:jc w:val="center"/>
              <w:rPr>
                <w:ins w:id="4172" w:author="Thomas Stockhammer" w:date="2022-04-14T14:12:00Z"/>
                <w:rFonts w:ascii="Arial" w:hAnsi="Arial"/>
                <w:sz w:val="18"/>
              </w:rPr>
            </w:pPr>
          </w:p>
        </w:tc>
        <w:tc>
          <w:tcPr>
            <w:tcW w:w="269" w:type="pct"/>
            <w:tcBorders>
              <w:left w:val="single" w:sz="24" w:space="0" w:color="auto"/>
            </w:tcBorders>
          </w:tcPr>
          <w:p w14:paraId="5C55C5F5" w14:textId="77777777" w:rsidR="00E032B2" w:rsidRPr="00194FA7" w:rsidRDefault="00E032B2" w:rsidP="00E032B2">
            <w:pPr>
              <w:keepNext/>
              <w:keepLines/>
              <w:spacing w:after="0"/>
              <w:jc w:val="center"/>
              <w:rPr>
                <w:ins w:id="4173" w:author="Thomas Stockhammer" w:date="2022-04-14T14:12:00Z"/>
                <w:rFonts w:ascii="Arial" w:hAnsi="Arial"/>
                <w:sz w:val="18"/>
              </w:rPr>
            </w:pPr>
          </w:p>
        </w:tc>
        <w:tc>
          <w:tcPr>
            <w:tcW w:w="269" w:type="pct"/>
          </w:tcPr>
          <w:p w14:paraId="61983A58" w14:textId="77777777" w:rsidR="00E032B2" w:rsidRPr="00194FA7" w:rsidRDefault="00E032B2" w:rsidP="00E032B2">
            <w:pPr>
              <w:keepNext/>
              <w:keepLines/>
              <w:spacing w:after="0"/>
              <w:jc w:val="center"/>
              <w:rPr>
                <w:ins w:id="4174" w:author="Thomas Stockhammer" w:date="2022-04-14T14:12:00Z"/>
                <w:rFonts w:ascii="Arial" w:hAnsi="Arial"/>
                <w:sz w:val="18"/>
              </w:rPr>
            </w:pPr>
          </w:p>
        </w:tc>
        <w:tc>
          <w:tcPr>
            <w:tcW w:w="267" w:type="pct"/>
            <w:tcBorders>
              <w:right w:val="single" w:sz="24" w:space="0" w:color="auto"/>
            </w:tcBorders>
          </w:tcPr>
          <w:p w14:paraId="280322DA" w14:textId="77777777" w:rsidR="00E032B2" w:rsidRPr="00194FA7" w:rsidRDefault="00E032B2" w:rsidP="00E032B2">
            <w:pPr>
              <w:keepNext/>
              <w:keepLines/>
              <w:spacing w:after="0"/>
              <w:jc w:val="center"/>
              <w:rPr>
                <w:ins w:id="4175" w:author="Thomas Stockhammer" w:date="2022-04-14T14:12:00Z"/>
                <w:rFonts w:ascii="Arial" w:hAnsi="Arial"/>
                <w:sz w:val="18"/>
              </w:rPr>
            </w:pPr>
          </w:p>
        </w:tc>
      </w:tr>
      <w:tr w:rsidR="00E032B2" w:rsidRPr="00194FA7" w14:paraId="393A6C5C" w14:textId="77777777" w:rsidTr="00971577">
        <w:trPr>
          <w:ins w:id="4176"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7237BD28" w14:textId="3FE909CC" w:rsidR="00E032B2" w:rsidRPr="00971577" w:rsidRDefault="00E032B2" w:rsidP="00E032B2">
            <w:pPr>
              <w:keepNext/>
              <w:keepLines/>
              <w:spacing w:after="0"/>
              <w:jc w:val="center"/>
              <w:rPr>
                <w:ins w:id="4177" w:author="Thomas Stockhammer" w:date="2022-04-14T14:12:00Z"/>
                <w:rFonts w:ascii="Arial" w:hAnsi="Arial" w:cs="Arial"/>
                <w:b/>
                <w:bCs/>
                <w:sz w:val="18"/>
                <w:szCs w:val="18"/>
              </w:rPr>
            </w:pPr>
            <w:ins w:id="4178" w:author="Thomas Stockhammer" w:date="2022-04-14T14:12:00Z">
              <w:r w:rsidRPr="00971577">
                <w:rPr>
                  <w:rFonts w:ascii="Arial" w:hAnsi="Arial" w:cs="Arial"/>
                  <w:b/>
                  <w:bCs/>
                  <w:sz w:val="18"/>
                  <w:szCs w:val="18"/>
                </w:rPr>
                <w:t>S1-T06-VTM</w:t>
              </w:r>
            </w:ins>
          </w:p>
        </w:tc>
        <w:tc>
          <w:tcPr>
            <w:tcW w:w="265" w:type="pct"/>
            <w:tcBorders>
              <w:left w:val="single" w:sz="24" w:space="0" w:color="auto"/>
            </w:tcBorders>
          </w:tcPr>
          <w:p w14:paraId="5F609154" w14:textId="77777777" w:rsidR="00E032B2" w:rsidRPr="00194FA7" w:rsidRDefault="00E032B2" w:rsidP="00E032B2">
            <w:pPr>
              <w:keepNext/>
              <w:keepLines/>
              <w:spacing w:after="0"/>
              <w:jc w:val="center"/>
              <w:rPr>
                <w:ins w:id="4179" w:author="Thomas Stockhammer" w:date="2022-04-14T14:12:00Z"/>
                <w:rFonts w:ascii="Arial" w:hAnsi="Arial"/>
                <w:sz w:val="18"/>
              </w:rPr>
            </w:pPr>
          </w:p>
        </w:tc>
        <w:tc>
          <w:tcPr>
            <w:tcW w:w="265" w:type="pct"/>
          </w:tcPr>
          <w:p w14:paraId="16B42FA4" w14:textId="77777777" w:rsidR="00E032B2" w:rsidRPr="00194FA7" w:rsidRDefault="00E032B2" w:rsidP="00E032B2">
            <w:pPr>
              <w:keepNext/>
              <w:keepLines/>
              <w:spacing w:after="0"/>
              <w:jc w:val="center"/>
              <w:rPr>
                <w:ins w:id="4180" w:author="Thomas Stockhammer" w:date="2022-04-14T14:12:00Z"/>
                <w:rFonts w:ascii="Arial" w:hAnsi="Arial"/>
                <w:sz w:val="18"/>
              </w:rPr>
            </w:pPr>
          </w:p>
        </w:tc>
        <w:tc>
          <w:tcPr>
            <w:tcW w:w="283" w:type="pct"/>
            <w:tcBorders>
              <w:right w:val="single" w:sz="24" w:space="0" w:color="auto"/>
            </w:tcBorders>
          </w:tcPr>
          <w:p w14:paraId="19945E2D" w14:textId="77777777" w:rsidR="00E032B2" w:rsidRPr="00194FA7" w:rsidRDefault="00E032B2" w:rsidP="00E032B2">
            <w:pPr>
              <w:keepNext/>
              <w:keepLines/>
              <w:spacing w:after="0"/>
              <w:jc w:val="center"/>
              <w:rPr>
                <w:ins w:id="4181" w:author="Thomas Stockhammer" w:date="2022-04-14T14:12:00Z"/>
                <w:rFonts w:ascii="Arial" w:hAnsi="Arial"/>
                <w:sz w:val="18"/>
              </w:rPr>
            </w:pPr>
          </w:p>
        </w:tc>
        <w:tc>
          <w:tcPr>
            <w:tcW w:w="265" w:type="pct"/>
            <w:tcBorders>
              <w:left w:val="single" w:sz="24" w:space="0" w:color="auto"/>
            </w:tcBorders>
          </w:tcPr>
          <w:p w14:paraId="6BEDB5A4" w14:textId="77777777" w:rsidR="00E032B2" w:rsidRPr="00194FA7" w:rsidRDefault="00E032B2" w:rsidP="00E032B2">
            <w:pPr>
              <w:keepNext/>
              <w:keepLines/>
              <w:spacing w:after="0"/>
              <w:jc w:val="center"/>
              <w:rPr>
                <w:ins w:id="4182" w:author="Thomas Stockhammer" w:date="2022-04-14T14:12:00Z"/>
                <w:rFonts w:ascii="Arial" w:hAnsi="Arial"/>
                <w:sz w:val="18"/>
              </w:rPr>
            </w:pPr>
          </w:p>
        </w:tc>
        <w:tc>
          <w:tcPr>
            <w:tcW w:w="265" w:type="pct"/>
          </w:tcPr>
          <w:p w14:paraId="195E57DB" w14:textId="77777777" w:rsidR="00E032B2" w:rsidRPr="00194FA7" w:rsidRDefault="00E032B2" w:rsidP="00E032B2">
            <w:pPr>
              <w:keepNext/>
              <w:keepLines/>
              <w:spacing w:after="0"/>
              <w:jc w:val="center"/>
              <w:rPr>
                <w:ins w:id="4183" w:author="Thomas Stockhammer" w:date="2022-04-14T14:12:00Z"/>
                <w:rFonts w:ascii="Arial" w:hAnsi="Arial"/>
                <w:sz w:val="18"/>
              </w:rPr>
            </w:pPr>
          </w:p>
        </w:tc>
        <w:tc>
          <w:tcPr>
            <w:tcW w:w="280" w:type="pct"/>
            <w:tcBorders>
              <w:right w:val="single" w:sz="24" w:space="0" w:color="auto"/>
            </w:tcBorders>
          </w:tcPr>
          <w:p w14:paraId="535D2906" w14:textId="77777777" w:rsidR="00E032B2" w:rsidRPr="00194FA7" w:rsidRDefault="00E032B2" w:rsidP="00E032B2">
            <w:pPr>
              <w:keepNext/>
              <w:keepLines/>
              <w:spacing w:after="0"/>
              <w:jc w:val="center"/>
              <w:rPr>
                <w:ins w:id="4184" w:author="Thomas Stockhammer" w:date="2022-04-14T14:12:00Z"/>
                <w:rFonts w:ascii="Arial" w:hAnsi="Arial"/>
                <w:sz w:val="18"/>
              </w:rPr>
            </w:pPr>
          </w:p>
        </w:tc>
        <w:tc>
          <w:tcPr>
            <w:tcW w:w="265" w:type="pct"/>
            <w:tcBorders>
              <w:left w:val="single" w:sz="24" w:space="0" w:color="auto"/>
            </w:tcBorders>
          </w:tcPr>
          <w:p w14:paraId="37FBBB6C" w14:textId="77777777" w:rsidR="00E032B2" w:rsidRPr="00194FA7" w:rsidRDefault="00E032B2" w:rsidP="00E032B2">
            <w:pPr>
              <w:keepNext/>
              <w:keepLines/>
              <w:spacing w:after="0"/>
              <w:jc w:val="center"/>
              <w:rPr>
                <w:ins w:id="4185" w:author="Thomas Stockhammer" w:date="2022-04-14T14:12:00Z"/>
                <w:rFonts w:ascii="Arial" w:hAnsi="Arial" w:cs="Arial"/>
                <w:sz w:val="18"/>
                <w:szCs w:val="18"/>
              </w:rPr>
            </w:pPr>
          </w:p>
        </w:tc>
        <w:tc>
          <w:tcPr>
            <w:tcW w:w="265" w:type="pct"/>
          </w:tcPr>
          <w:p w14:paraId="4F51FBD2" w14:textId="77777777" w:rsidR="00E032B2" w:rsidRPr="00194FA7" w:rsidRDefault="00E032B2" w:rsidP="00E032B2">
            <w:pPr>
              <w:keepNext/>
              <w:keepLines/>
              <w:spacing w:after="0"/>
              <w:jc w:val="center"/>
              <w:rPr>
                <w:ins w:id="4186" w:author="Thomas Stockhammer" w:date="2022-04-14T14:12:00Z"/>
                <w:rFonts w:ascii="Arial" w:hAnsi="Arial"/>
                <w:sz w:val="18"/>
              </w:rPr>
            </w:pPr>
          </w:p>
        </w:tc>
        <w:tc>
          <w:tcPr>
            <w:tcW w:w="280" w:type="pct"/>
            <w:tcBorders>
              <w:right w:val="single" w:sz="24" w:space="0" w:color="auto"/>
            </w:tcBorders>
          </w:tcPr>
          <w:p w14:paraId="17367C1C" w14:textId="77777777" w:rsidR="00E032B2" w:rsidRPr="00194FA7" w:rsidRDefault="00E032B2" w:rsidP="00E032B2">
            <w:pPr>
              <w:keepNext/>
              <w:keepLines/>
              <w:spacing w:after="0"/>
              <w:jc w:val="center"/>
              <w:rPr>
                <w:ins w:id="4187" w:author="Thomas Stockhammer" w:date="2022-04-14T14:12:00Z"/>
                <w:rFonts w:ascii="Arial" w:hAnsi="Arial" w:cs="Arial"/>
                <w:sz w:val="18"/>
                <w:szCs w:val="18"/>
              </w:rPr>
            </w:pPr>
          </w:p>
        </w:tc>
        <w:tc>
          <w:tcPr>
            <w:tcW w:w="265" w:type="pct"/>
            <w:tcBorders>
              <w:left w:val="single" w:sz="24" w:space="0" w:color="auto"/>
            </w:tcBorders>
          </w:tcPr>
          <w:p w14:paraId="20440954" w14:textId="77777777" w:rsidR="00E032B2" w:rsidRPr="00194FA7" w:rsidRDefault="00E032B2" w:rsidP="00E032B2">
            <w:pPr>
              <w:keepNext/>
              <w:keepLines/>
              <w:spacing w:after="0"/>
              <w:jc w:val="center"/>
              <w:rPr>
                <w:ins w:id="4188" w:author="Thomas Stockhammer" w:date="2022-04-14T14:12:00Z"/>
                <w:rFonts w:ascii="Arial" w:hAnsi="Arial"/>
                <w:sz w:val="18"/>
              </w:rPr>
            </w:pPr>
          </w:p>
        </w:tc>
        <w:tc>
          <w:tcPr>
            <w:tcW w:w="265" w:type="pct"/>
          </w:tcPr>
          <w:p w14:paraId="6D26961B" w14:textId="77777777" w:rsidR="00E032B2" w:rsidRPr="00194FA7" w:rsidRDefault="00E032B2" w:rsidP="00E032B2">
            <w:pPr>
              <w:keepNext/>
              <w:keepLines/>
              <w:spacing w:after="0"/>
              <w:jc w:val="center"/>
              <w:rPr>
                <w:ins w:id="4189" w:author="Thomas Stockhammer" w:date="2022-04-14T14:12:00Z"/>
                <w:rFonts w:ascii="Arial" w:hAnsi="Arial"/>
                <w:sz w:val="18"/>
              </w:rPr>
            </w:pPr>
          </w:p>
        </w:tc>
        <w:tc>
          <w:tcPr>
            <w:tcW w:w="278" w:type="pct"/>
            <w:tcBorders>
              <w:right w:val="single" w:sz="24" w:space="0" w:color="auto"/>
            </w:tcBorders>
          </w:tcPr>
          <w:p w14:paraId="7C598BA8" w14:textId="77777777" w:rsidR="00E032B2" w:rsidRPr="00194FA7" w:rsidRDefault="00E032B2" w:rsidP="00E032B2">
            <w:pPr>
              <w:keepNext/>
              <w:keepLines/>
              <w:spacing w:after="0"/>
              <w:jc w:val="center"/>
              <w:rPr>
                <w:ins w:id="4190" w:author="Thomas Stockhammer" w:date="2022-04-14T14:12:00Z"/>
                <w:rFonts w:ascii="Arial" w:hAnsi="Arial"/>
                <w:sz w:val="18"/>
              </w:rPr>
            </w:pPr>
          </w:p>
        </w:tc>
        <w:tc>
          <w:tcPr>
            <w:tcW w:w="269" w:type="pct"/>
            <w:tcBorders>
              <w:left w:val="single" w:sz="24" w:space="0" w:color="auto"/>
            </w:tcBorders>
          </w:tcPr>
          <w:p w14:paraId="124FA3FF" w14:textId="77777777" w:rsidR="00E032B2" w:rsidRPr="00194FA7" w:rsidRDefault="00E032B2" w:rsidP="00E032B2">
            <w:pPr>
              <w:keepNext/>
              <w:keepLines/>
              <w:spacing w:after="0"/>
              <w:jc w:val="center"/>
              <w:rPr>
                <w:ins w:id="4191" w:author="Thomas Stockhammer" w:date="2022-04-14T14:12:00Z"/>
                <w:rFonts w:ascii="Arial" w:hAnsi="Arial"/>
                <w:sz w:val="18"/>
              </w:rPr>
            </w:pPr>
          </w:p>
        </w:tc>
        <w:tc>
          <w:tcPr>
            <w:tcW w:w="269" w:type="pct"/>
          </w:tcPr>
          <w:p w14:paraId="145319C6" w14:textId="77777777" w:rsidR="00E032B2" w:rsidRPr="00194FA7" w:rsidRDefault="00E032B2" w:rsidP="00E032B2">
            <w:pPr>
              <w:keepNext/>
              <w:keepLines/>
              <w:spacing w:after="0"/>
              <w:jc w:val="center"/>
              <w:rPr>
                <w:ins w:id="4192" w:author="Thomas Stockhammer" w:date="2022-04-14T14:12:00Z"/>
                <w:rFonts w:ascii="Arial" w:hAnsi="Arial"/>
                <w:sz w:val="18"/>
              </w:rPr>
            </w:pPr>
          </w:p>
        </w:tc>
        <w:tc>
          <w:tcPr>
            <w:tcW w:w="267" w:type="pct"/>
            <w:tcBorders>
              <w:right w:val="single" w:sz="24" w:space="0" w:color="auto"/>
            </w:tcBorders>
          </w:tcPr>
          <w:p w14:paraId="531073E1" w14:textId="77777777" w:rsidR="00E032B2" w:rsidRPr="00194FA7" w:rsidRDefault="00E032B2" w:rsidP="00E032B2">
            <w:pPr>
              <w:keepNext/>
              <w:keepLines/>
              <w:spacing w:after="0"/>
              <w:jc w:val="center"/>
              <w:rPr>
                <w:ins w:id="4193" w:author="Thomas Stockhammer" w:date="2022-04-14T14:12:00Z"/>
                <w:rFonts w:ascii="Arial" w:hAnsi="Arial"/>
                <w:sz w:val="18"/>
              </w:rPr>
            </w:pPr>
          </w:p>
        </w:tc>
      </w:tr>
      <w:tr w:rsidR="00E032B2" w:rsidRPr="00194FA7" w14:paraId="596E86B3" w14:textId="77777777" w:rsidTr="00971577">
        <w:trPr>
          <w:ins w:id="4194"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72E2F91C" w14:textId="6A29A302" w:rsidR="00E032B2" w:rsidRPr="00971577" w:rsidRDefault="00E032B2" w:rsidP="00E032B2">
            <w:pPr>
              <w:keepNext/>
              <w:keepLines/>
              <w:spacing w:after="0"/>
              <w:jc w:val="center"/>
              <w:rPr>
                <w:ins w:id="4195" w:author="Thomas Stockhammer" w:date="2022-04-14T14:12:00Z"/>
                <w:rFonts w:ascii="Arial" w:hAnsi="Arial" w:cs="Arial"/>
                <w:b/>
                <w:bCs/>
                <w:sz w:val="18"/>
                <w:szCs w:val="18"/>
              </w:rPr>
            </w:pPr>
            <w:ins w:id="4196" w:author="Thomas Stockhammer" w:date="2022-04-14T14:12:00Z">
              <w:r w:rsidRPr="00971577">
                <w:rPr>
                  <w:rFonts w:ascii="Arial" w:hAnsi="Arial" w:cs="Arial"/>
                  <w:b/>
                  <w:bCs/>
                  <w:sz w:val="18"/>
                  <w:szCs w:val="18"/>
                </w:rPr>
                <w:t>S1-T07-VTM</w:t>
              </w:r>
            </w:ins>
          </w:p>
        </w:tc>
        <w:tc>
          <w:tcPr>
            <w:tcW w:w="265" w:type="pct"/>
            <w:tcBorders>
              <w:left w:val="single" w:sz="24" w:space="0" w:color="auto"/>
            </w:tcBorders>
          </w:tcPr>
          <w:p w14:paraId="087BA761" w14:textId="77777777" w:rsidR="00E032B2" w:rsidRPr="00194FA7" w:rsidRDefault="00E032B2" w:rsidP="00E032B2">
            <w:pPr>
              <w:keepNext/>
              <w:keepLines/>
              <w:spacing w:after="0"/>
              <w:jc w:val="center"/>
              <w:rPr>
                <w:ins w:id="4197" w:author="Thomas Stockhammer" w:date="2022-04-14T14:12:00Z"/>
                <w:rFonts w:ascii="Arial" w:hAnsi="Arial"/>
                <w:sz w:val="18"/>
              </w:rPr>
            </w:pPr>
          </w:p>
        </w:tc>
        <w:tc>
          <w:tcPr>
            <w:tcW w:w="265" w:type="pct"/>
          </w:tcPr>
          <w:p w14:paraId="0AD0DFA0" w14:textId="77777777" w:rsidR="00E032B2" w:rsidRPr="00194FA7" w:rsidRDefault="00E032B2" w:rsidP="00E032B2">
            <w:pPr>
              <w:keepNext/>
              <w:keepLines/>
              <w:spacing w:after="0"/>
              <w:jc w:val="center"/>
              <w:rPr>
                <w:ins w:id="4198" w:author="Thomas Stockhammer" w:date="2022-04-14T14:12:00Z"/>
                <w:rFonts w:ascii="Arial" w:hAnsi="Arial"/>
                <w:sz w:val="18"/>
              </w:rPr>
            </w:pPr>
          </w:p>
        </w:tc>
        <w:tc>
          <w:tcPr>
            <w:tcW w:w="283" w:type="pct"/>
            <w:tcBorders>
              <w:right w:val="single" w:sz="24" w:space="0" w:color="auto"/>
            </w:tcBorders>
          </w:tcPr>
          <w:p w14:paraId="0A1FB720" w14:textId="77777777" w:rsidR="00E032B2" w:rsidRPr="00194FA7" w:rsidRDefault="00E032B2" w:rsidP="00E032B2">
            <w:pPr>
              <w:keepNext/>
              <w:keepLines/>
              <w:spacing w:after="0"/>
              <w:jc w:val="center"/>
              <w:rPr>
                <w:ins w:id="4199" w:author="Thomas Stockhammer" w:date="2022-04-14T14:12:00Z"/>
                <w:rFonts w:ascii="Arial" w:hAnsi="Arial"/>
                <w:sz w:val="18"/>
              </w:rPr>
            </w:pPr>
          </w:p>
        </w:tc>
        <w:tc>
          <w:tcPr>
            <w:tcW w:w="265" w:type="pct"/>
            <w:tcBorders>
              <w:left w:val="single" w:sz="24" w:space="0" w:color="auto"/>
            </w:tcBorders>
          </w:tcPr>
          <w:p w14:paraId="7DC0EA5D" w14:textId="77777777" w:rsidR="00E032B2" w:rsidRPr="00194FA7" w:rsidRDefault="00E032B2" w:rsidP="00E032B2">
            <w:pPr>
              <w:keepNext/>
              <w:keepLines/>
              <w:spacing w:after="0"/>
              <w:jc w:val="center"/>
              <w:rPr>
                <w:ins w:id="4200" w:author="Thomas Stockhammer" w:date="2022-04-14T14:12:00Z"/>
                <w:rFonts w:ascii="Arial" w:hAnsi="Arial"/>
                <w:sz w:val="18"/>
              </w:rPr>
            </w:pPr>
          </w:p>
        </w:tc>
        <w:tc>
          <w:tcPr>
            <w:tcW w:w="265" w:type="pct"/>
          </w:tcPr>
          <w:p w14:paraId="6CEBE446" w14:textId="77777777" w:rsidR="00E032B2" w:rsidRPr="00194FA7" w:rsidRDefault="00E032B2" w:rsidP="00E032B2">
            <w:pPr>
              <w:keepNext/>
              <w:keepLines/>
              <w:spacing w:after="0"/>
              <w:jc w:val="center"/>
              <w:rPr>
                <w:ins w:id="4201" w:author="Thomas Stockhammer" w:date="2022-04-14T14:12:00Z"/>
                <w:rFonts w:ascii="Arial" w:hAnsi="Arial"/>
                <w:sz w:val="18"/>
              </w:rPr>
            </w:pPr>
          </w:p>
        </w:tc>
        <w:tc>
          <w:tcPr>
            <w:tcW w:w="280" w:type="pct"/>
            <w:tcBorders>
              <w:right w:val="single" w:sz="24" w:space="0" w:color="auto"/>
            </w:tcBorders>
          </w:tcPr>
          <w:p w14:paraId="30A14040" w14:textId="77777777" w:rsidR="00E032B2" w:rsidRPr="00194FA7" w:rsidRDefault="00E032B2" w:rsidP="00E032B2">
            <w:pPr>
              <w:keepNext/>
              <w:keepLines/>
              <w:spacing w:after="0"/>
              <w:jc w:val="center"/>
              <w:rPr>
                <w:ins w:id="4202" w:author="Thomas Stockhammer" w:date="2022-04-14T14:12:00Z"/>
                <w:rFonts w:ascii="Arial" w:hAnsi="Arial"/>
                <w:sz w:val="18"/>
              </w:rPr>
            </w:pPr>
          </w:p>
        </w:tc>
        <w:tc>
          <w:tcPr>
            <w:tcW w:w="265" w:type="pct"/>
            <w:tcBorders>
              <w:left w:val="single" w:sz="24" w:space="0" w:color="auto"/>
            </w:tcBorders>
          </w:tcPr>
          <w:p w14:paraId="352AA39A" w14:textId="77777777" w:rsidR="00E032B2" w:rsidRPr="00194FA7" w:rsidRDefault="00E032B2" w:rsidP="00E032B2">
            <w:pPr>
              <w:keepNext/>
              <w:keepLines/>
              <w:spacing w:after="0"/>
              <w:jc w:val="center"/>
              <w:rPr>
                <w:ins w:id="4203" w:author="Thomas Stockhammer" w:date="2022-04-14T14:12:00Z"/>
                <w:rFonts w:ascii="Arial" w:hAnsi="Arial" w:cs="Arial"/>
                <w:sz w:val="18"/>
                <w:szCs w:val="18"/>
              </w:rPr>
            </w:pPr>
          </w:p>
        </w:tc>
        <w:tc>
          <w:tcPr>
            <w:tcW w:w="265" w:type="pct"/>
          </w:tcPr>
          <w:p w14:paraId="3FD3284E" w14:textId="77777777" w:rsidR="00E032B2" w:rsidRPr="00194FA7" w:rsidRDefault="00E032B2" w:rsidP="00E032B2">
            <w:pPr>
              <w:keepNext/>
              <w:keepLines/>
              <w:spacing w:after="0"/>
              <w:jc w:val="center"/>
              <w:rPr>
                <w:ins w:id="4204" w:author="Thomas Stockhammer" w:date="2022-04-14T14:12:00Z"/>
                <w:rFonts w:ascii="Arial" w:hAnsi="Arial"/>
                <w:sz w:val="18"/>
              </w:rPr>
            </w:pPr>
          </w:p>
        </w:tc>
        <w:tc>
          <w:tcPr>
            <w:tcW w:w="280" w:type="pct"/>
            <w:tcBorders>
              <w:right w:val="single" w:sz="24" w:space="0" w:color="auto"/>
            </w:tcBorders>
          </w:tcPr>
          <w:p w14:paraId="22BE1E9D" w14:textId="77777777" w:rsidR="00E032B2" w:rsidRPr="00194FA7" w:rsidRDefault="00E032B2" w:rsidP="00E032B2">
            <w:pPr>
              <w:keepNext/>
              <w:keepLines/>
              <w:spacing w:after="0"/>
              <w:jc w:val="center"/>
              <w:rPr>
                <w:ins w:id="4205" w:author="Thomas Stockhammer" w:date="2022-04-14T14:12:00Z"/>
                <w:rFonts w:ascii="Arial" w:hAnsi="Arial" w:cs="Arial"/>
                <w:sz w:val="18"/>
                <w:szCs w:val="18"/>
              </w:rPr>
            </w:pPr>
          </w:p>
        </w:tc>
        <w:tc>
          <w:tcPr>
            <w:tcW w:w="265" w:type="pct"/>
            <w:tcBorders>
              <w:left w:val="single" w:sz="24" w:space="0" w:color="auto"/>
            </w:tcBorders>
          </w:tcPr>
          <w:p w14:paraId="72A9448C" w14:textId="77777777" w:rsidR="00E032B2" w:rsidRPr="00194FA7" w:rsidRDefault="00E032B2" w:rsidP="00E032B2">
            <w:pPr>
              <w:keepNext/>
              <w:keepLines/>
              <w:spacing w:after="0"/>
              <w:jc w:val="center"/>
              <w:rPr>
                <w:ins w:id="4206" w:author="Thomas Stockhammer" w:date="2022-04-14T14:12:00Z"/>
                <w:rFonts w:ascii="Arial" w:hAnsi="Arial"/>
                <w:sz w:val="18"/>
              </w:rPr>
            </w:pPr>
          </w:p>
        </w:tc>
        <w:tc>
          <w:tcPr>
            <w:tcW w:w="265" w:type="pct"/>
          </w:tcPr>
          <w:p w14:paraId="62B7B50E" w14:textId="77777777" w:rsidR="00E032B2" w:rsidRPr="00194FA7" w:rsidRDefault="00E032B2" w:rsidP="00E032B2">
            <w:pPr>
              <w:keepNext/>
              <w:keepLines/>
              <w:spacing w:after="0"/>
              <w:jc w:val="center"/>
              <w:rPr>
                <w:ins w:id="4207" w:author="Thomas Stockhammer" w:date="2022-04-14T14:12:00Z"/>
                <w:rFonts w:ascii="Arial" w:hAnsi="Arial"/>
                <w:sz w:val="18"/>
              </w:rPr>
            </w:pPr>
          </w:p>
        </w:tc>
        <w:tc>
          <w:tcPr>
            <w:tcW w:w="278" w:type="pct"/>
            <w:tcBorders>
              <w:right w:val="single" w:sz="24" w:space="0" w:color="auto"/>
            </w:tcBorders>
          </w:tcPr>
          <w:p w14:paraId="3CA9C037" w14:textId="77777777" w:rsidR="00E032B2" w:rsidRPr="00194FA7" w:rsidRDefault="00E032B2" w:rsidP="00E032B2">
            <w:pPr>
              <w:keepNext/>
              <w:keepLines/>
              <w:spacing w:after="0"/>
              <w:jc w:val="center"/>
              <w:rPr>
                <w:ins w:id="4208" w:author="Thomas Stockhammer" w:date="2022-04-14T14:12:00Z"/>
                <w:rFonts w:ascii="Arial" w:hAnsi="Arial"/>
                <w:sz w:val="18"/>
              </w:rPr>
            </w:pPr>
          </w:p>
        </w:tc>
        <w:tc>
          <w:tcPr>
            <w:tcW w:w="269" w:type="pct"/>
            <w:tcBorders>
              <w:left w:val="single" w:sz="24" w:space="0" w:color="auto"/>
            </w:tcBorders>
          </w:tcPr>
          <w:p w14:paraId="573FC78F" w14:textId="77777777" w:rsidR="00E032B2" w:rsidRPr="00194FA7" w:rsidRDefault="00E032B2" w:rsidP="00E032B2">
            <w:pPr>
              <w:keepNext/>
              <w:keepLines/>
              <w:spacing w:after="0"/>
              <w:jc w:val="center"/>
              <w:rPr>
                <w:ins w:id="4209" w:author="Thomas Stockhammer" w:date="2022-04-14T14:12:00Z"/>
                <w:rFonts w:ascii="Arial" w:hAnsi="Arial"/>
                <w:sz w:val="18"/>
              </w:rPr>
            </w:pPr>
          </w:p>
        </w:tc>
        <w:tc>
          <w:tcPr>
            <w:tcW w:w="269" w:type="pct"/>
          </w:tcPr>
          <w:p w14:paraId="44D7A106" w14:textId="77777777" w:rsidR="00E032B2" w:rsidRPr="00194FA7" w:rsidRDefault="00E032B2" w:rsidP="00E032B2">
            <w:pPr>
              <w:keepNext/>
              <w:keepLines/>
              <w:spacing w:after="0"/>
              <w:jc w:val="center"/>
              <w:rPr>
                <w:ins w:id="4210" w:author="Thomas Stockhammer" w:date="2022-04-14T14:12:00Z"/>
                <w:rFonts w:ascii="Arial" w:hAnsi="Arial"/>
                <w:sz w:val="18"/>
              </w:rPr>
            </w:pPr>
          </w:p>
        </w:tc>
        <w:tc>
          <w:tcPr>
            <w:tcW w:w="267" w:type="pct"/>
            <w:tcBorders>
              <w:right w:val="single" w:sz="24" w:space="0" w:color="auto"/>
            </w:tcBorders>
          </w:tcPr>
          <w:p w14:paraId="1F49487C" w14:textId="77777777" w:rsidR="00E032B2" w:rsidRPr="00194FA7" w:rsidRDefault="00E032B2" w:rsidP="00E032B2">
            <w:pPr>
              <w:keepNext/>
              <w:keepLines/>
              <w:spacing w:after="0"/>
              <w:jc w:val="center"/>
              <w:rPr>
                <w:ins w:id="4211" w:author="Thomas Stockhammer" w:date="2022-04-14T14:12:00Z"/>
                <w:rFonts w:ascii="Arial" w:hAnsi="Arial"/>
                <w:sz w:val="18"/>
              </w:rPr>
            </w:pPr>
          </w:p>
        </w:tc>
      </w:tr>
      <w:tr w:rsidR="00E032B2" w:rsidRPr="00194FA7" w14:paraId="670A4AD2" w14:textId="77777777" w:rsidTr="00971577">
        <w:trPr>
          <w:ins w:id="4212"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5CF89FC0" w14:textId="5A5F8401" w:rsidR="00E032B2" w:rsidRPr="00971577" w:rsidRDefault="00E032B2" w:rsidP="00E032B2">
            <w:pPr>
              <w:keepNext/>
              <w:keepLines/>
              <w:spacing w:after="0"/>
              <w:jc w:val="center"/>
              <w:rPr>
                <w:ins w:id="4213" w:author="Thomas Stockhammer" w:date="2022-04-14T14:12:00Z"/>
                <w:rFonts w:ascii="Arial" w:hAnsi="Arial" w:cs="Arial"/>
                <w:b/>
                <w:bCs/>
                <w:sz w:val="18"/>
                <w:szCs w:val="18"/>
              </w:rPr>
            </w:pPr>
            <w:ins w:id="4214" w:author="Thomas Stockhammer" w:date="2022-04-14T14:12:00Z">
              <w:r w:rsidRPr="00971577">
                <w:rPr>
                  <w:rFonts w:ascii="Arial" w:hAnsi="Arial" w:cs="Arial"/>
                  <w:b/>
                  <w:bCs/>
                  <w:sz w:val="18"/>
                  <w:szCs w:val="18"/>
                </w:rPr>
                <w:t>S1-T08-VTM</w:t>
              </w:r>
            </w:ins>
          </w:p>
        </w:tc>
        <w:tc>
          <w:tcPr>
            <w:tcW w:w="265" w:type="pct"/>
            <w:tcBorders>
              <w:left w:val="single" w:sz="24" w:space="0" w:color="auto"/>
            </w:tcBorders>
          </w:tcPr>
          <w:p w14:paraId="49157087" w14:textId="77777777" w:rsidR="00E032B2" w:rsidRPr="00194FA7" w:rsidRDefault="00E032B2" w:rsidP="00E032B2">
            <w:pPr>
              <w:keepNext/>
              <w:keepLines/>
              <w:spacing w:after="0"/>
              <w:jc w:val="center"/>
              <w:rPr>
                <w:ins w:id="4215" w:author="Thomas Stockhammer" w:date="2022-04-14T14:12:00Z"/>
                <w:rFonts w:ascii="Arial" w:hAnsi="Arial"/>
                <w:sz w:val="18"/>
              </w:rPr>
            </w:pPr>
          </w:p>
        </w:tc>
        <w:tc>
          <w:tcPr>
            <w:tcW w:w="265" w:type="pct"/>
          </w:tcPr>
          <w:p w14:paraId="568AB479" w14:textId="77777777" w:rsidR="00E032B2" w:rsidRPr="00194FA7" w:rsidRDefault="00E032B2" w:rsidP="00E032B2">
            <w:pPr>
              <w:keepNext/>
              <w:keepLines/>
              <w:spacing w:after="0"/>
              <w:jc w:val="center"/>
              <w:rPr>
                <w:ins w:id="4216" w:author="Thomas Stockhammer" w:date="2022-04-14T14:12:00Z"/>
                <w:rFonts w:ascii="Arial" w:hAnsi="Arial"/>
                <w:sz w:val="18"/>
              </w:rPr>
            </w:pPr>
          </w:p>
        </w:tc>
        <w:tc>
          <w:tcPr>
            <w:tcW w:w="283" w:type="pct"/>
            <w:tcBorders>
              <w:right w:val="single" w:sz="24" w:space="0" w:color="auto"/>
            </w:tcBorders>
          </w:tcPr>
          <w:p w14:paraId="223A6019" w14:textId="77777777" w:rsidR="00E032B2" w:rsidRPr="00194FA7" w:rsidRDefault="00E032B2" w:rsidP="00E032B2">
            <w:pPr>
              <w:keepNext/>
              <w:keepLines/>
              <w:spacing w:after="0"/>
              <w:jc w:val="center"/>
              <w:rPr>
                <w:ins w:id="4217" w:author="Thomas Stockhammer" w:date="2022-04-14T14:12:00Z"/>
                <w:rFonts w:ascii="Arial" w:hAnsi="Arial"/>
                <w:sz w:val="18"/>
              </w:rPr>
            </w:pPr>
          </w:p>
        </w:tc>
        <w:tc>
          <w:tcPr>
            <w:tcW w:w="265" w:type="pct"/>
            <w:tcBorders>
              <w:left w:val="single" w:sz="24" w:space="0" w:color="auto"/>
            </w:tcBorders>
          </w:tcPr>
          <w:p w14:paraId="34856644" w14:textId="77777777" w:rsidR="00E032B2" w:rsidRPr="00194FA7" w:rsidRDefault="00E032B2" w:rsidP="00E032B2">
            <w:pPr>
              <w:keepNext/>
              <w:keepLines/>
              <w:spacing w:after="0"/>
              <w:jc w:val="center"/>
              <w:rPr>
                <w:ins w:id="4218" w:author="Thomas Stockhammer" w:date="2022-04-14T14:12:00Z"/>
                <w:rFonts w:ascii="Arial" w:hAnsi="Arial"/>
                <w:sz w:val="18"/>
              </w:rPr>
            </w:pPr>
          </w:p>
        </w:tc>
        <w:tc>
          <w:tcPr>
            <w:tcW w:w="265" w:type="pct"/>
          </w:tcPr>
          <w:p w14:paraId="7CB1079B" w14:textId="77777777" w:rsidR="00E032B2" w:rsidRPr="00194FA7" w:rsidRDefault="00E032B2" w:rsidP="00E032B2">
            <w:pPr>
              <w:keepNext/>
              <w:keepLines/>
              <w:spacing w:after="0"/>
              <w:jc w:val="center"/>
              <w:rPr>
                <w:ins w:id="4219" w:author="Thomas Stockhammer" w:date="2022-04-14T14:12:00Z"/>
                <w:rFonts w:ascii="Arial" w:hAnsi="Arial"/>
                <w:sz w:val="18"/>
              </w:rPr>
            </w:pPr>
          </w:p>
        </w:tc>
        <w:tc>
          <w:tcPr>
            <w:tcW w:w="280" w:type="pct"/>
            <w:tcBorders>
              <w:right w:val="single" w:sz="24" w:space="0" w:color="auto"/>
            </w:tcBorders>
          </w:tcPr>
          <w:p w14:paraId="2E7DBB66" w14:textId="77777777" w:rsidR="00E032B2" w:rsidRPr="00194FA7" w:rsidRDefault="00E032B2" w:rsidP="00E032B2">
            <w:pPr>
              <w:keepNext/>
              <w:keepLines/>
              <w:spacing w:after="0"/>
              <w:jc w:val="center"/>
              <w:rPr>
                <w:ins w:id="4220" w:author="Thomas Stockhammer" w:date="2022-04-14T14:12:00Z"/>
                <w:rFonts w:ascii="Arial" w:hAnsi="Arial"/>
                <w:sz w:val="18"/>
              </w:rPr>
            </w:pPr>
          </w:p>
        </w:tc>
        <w:tc>
          <w:tcPr>
            <w:tcW w:w="265" w:type="pct"/>
            <w:tcBorders>
              <w:left w:val="single" w:sz="24" w:space="0" w:color="auto"/>
            </w:tcBorders>
          </w:tcPr>
          <w:p w14:paraId="288AF5B9" w14:textId="77777777" w:rsidR="00E032B2" w:rsidRPr="00194FA7" w:rsidRDefault="00E032B2" w:rsidP="00E032B2">
            <w:pPr>
              <w:keepNext/>
              <w:keepLines/>
              <w:spacing w:after="0"/>
              <w:jc w:val="center"/>
              <w:rPr>
                <w:ins w:id="4221" w:author="Thomas Stockhammer" w:date="2022-04-14T14:12:00Z"/>
                <w:rFonts w:ascii="Arial" w:hAnsi="Arial" w:cs="Arial"/>
                <w:sz w:val="18"/>
                <w:szCs w:val="18"/>
              </w:rPr>
            </w:pPr>
          </w:p>
        </w:tc>
        <w:tc>
          <w:tcPr>
            <w:tcW w:w="265" w:type="pct"/>
          </w:tcPr>
          <w:p w14:paraId="7601807D" w14:textId="77777777" w:rsidR="00E032B2" w:rsidRPr="00194FA7" w:rsidRDefault="00E032B2" w:rsidP="00E032B2">
            <w:pPr>
              <w:keepNext/>
              <w:keepLines/>
              <w:spacing w:after="0"/>
              <w:jc w:val="center"/>
              <w:rPr>
                <w:ins w:id="4222" w:author="Thomas Stockhammer" w:date="2022-04-14T14:12:00Z"/>
                <w:rFonts w:ascii="Arial" w:hAnsi="Arial"/>
                <w:sz w:val="18"/>
              </w:rPr>
            </w:pPr>
          </w:p>
        </w:tc>
        <w:tc>
          <w:tcPr>
            <w:tcW w:w="280" w:type="pct"/>
            <w:tcBorders>
              <w:right w:val="single" w:sz="24" w:space="0" w:color="auto"/>
            </w:tcBorders>
          </w:tcPr>
          <w:p w14:paraId="32AB23C9" w14:textId="77777777" w:rsidR="00E032B2" w:rsidRPr="00194FA7" w:rsidRDefault="00E032B2" w:rsidP="00E032B2">
            <w:pPr>
              <w:keepNext/>
              <w:keepLines/>
              <w:spacing w:after="0"/>
              <w:jc w:val="center"/>
              <w:rPr>
                <w:ins w:id="4223" w:author="Thomas Stockhammer" w:date="2022-04-14T14:12:00Z"/>
                <w:rFonts w:ascii="Arial" w:hAnsi="Arial" w:cs="Arial"/>
                <w:sz w:val="18"/>
                <w:szCs w:val="18"/>
              </w:rPr>
            </w:pPr>
          </w:p>
        </w:tc>
        <w:tc>
          <w:tcPr>
            <w:tcW w:w="265" w:type="pct"/>
            <w:tcBorders>
              <w:left w:val="single" w:sz="24" w:space="0" w:color="auto"/>
            </w:tcBorders>
          </w:tcPr>
          <w:p w14:paraId="6A88B0E8" w14:textId="77777777" w:rsidR="00E032B2" w:rsidRPr="00194FA7" w:rsidRDefault="00E032B2" w:rsidP="00E032B2">
            <w:pPr>
              <w:keepNext/>
              <w:keepLines/>
              <w:spacing w:after="0"/>
              <w:jc w:val="center"/>
              <w:rPr>
                <w:ins w:id="4224" w:author="Thomas Stockhammer" w:date="2022-04-14T14:12:00Z"/>
                <w:rFonts w:ascii="Arial" w:hAnsi="Arial"/>
                <w:sz w:val="18"/>
              </w:rPr>
            </w:pPr>
          </w:p>
        </w:tc>
        <w:tc>
          <w:tcPr>
            <w:tcW w:w="265" w:type="pct"/>
          </w:tcPr>
          <w:p w14:paraId="18F79AC9" w14:textId="77777777" w:rsidR="00E032B2" w:rsidRPr="00194FA7" w:rsidRDefault="00E032B2" w:rsidP="00E032B2">
            <w:pPr>
              <w:keepNext/>
              <w:keepLines/>
              <w:spacing w:after="0"/>
              <w:jc w:val="center"/>
              <w:rPr>
                <w:ins w:id="4225" w:author="Thomas Stockhammer" w:date="2022-04-14T14:12:00Z"/>
                <w:rFonts w:ascii="Arial" w:hAnsi="Arial"/>
                <w:sz w:val="18"/>
              </w:rPr>
            </w:pPr>
          </w:p>
        </w:tc>
        <w:tc>
          <w:tcPr>
            <w:tcW w:w="278" w:type="pct"/>
            <w:tcBorders>
              <w:right w:val="single" w:sz="24" w:space="0" w:color="auto"/>
            </w:tcBorders>
          </w:tcPr>
          <w:p w14:paraId="6DF9D713" w14:textId="77777777" w:rsidR="00E032B2" w:rsidRPr="00194FA7" w:rsidRDefault="00E032B2" w:rsidP="00E032B2">
            <w:pPr>
              <w:keepNext/>
              <w:keepLines/>
              <w:spacing w:after="0"/>
              <w:jc w:val="center"/>
              <w:rPr>
                <w:ins w:id="4226" w:author="Thomas Stockhammer" w:date="2022-04-14T14:12:00Z"/>
                <w:rFonts w:ascii="Arial" w:hAnsi="Arial"/>
                <w:sz w:val="18"/>
              </w:rPr>
            </w:pPr>
          </w:p>
        </w:tc>
        <w:tc>
          <w:tcPr>
            <w:tcW w:w="269" w:type="pct"/>
            <w:tcBorders>
              <w:left w:val="single" w:sz="24" w:space="0" w:color="auto"/>
            </w:tcBorders>
          </w:tcPr>
          <w:p w14:paraId="24BCEDBD" w14:textId="77777777" w:rsidR="00E032B2" w:rsidRPr="00194FA7" w:rsidRDefault="00E032B2" w:rsidP="00E032B2">
            <w:pPr>
              <w:keepNext/>
              <w:keepLines/>
              <w:spacing w:after="0"/>
              <w:jc w:val="center"/>
              <w:rPr>
                <w:ins w:id="4227" w:author="Thomas Stockhammer" w:date="2022-04-14T14:12:00Z"/>
                <w:rFonts w:ascii="Arial" w:hAnsi="Arial"/>
                <w:sz w:val="18"/>
              </w:rPr>
            </w:pPr>
          </w:p>
        </w:tc>
        <w:tc>
          <w:tcPr>
            <w:tcW w:w="269" w:type="pct"/>
          </w:tcPr>
          <w:p w14:paraId="7EF92C9F" w14:textId="77777777" w:rsidR="00E032B2" w:rsidRPr="00194FA7" w:rsidRDefault="00E032B2" w:rsidP="00E032B2">
            <w:pPr>
              <w:keepNext/>
              <w:keepLines/>
              <w:spacing w:after="0"/>
              <w:jc w:val="center"/>
              <w:rPr>
                <w:ins w:id="4228" w:author="Thomas Stockhammer" w:date="2022-04-14T14:12:00Z"/>
                <w:rFonts w:ascii="Arial" w:hAnsi="Arial"/>
                <w:sz w:val="18"/>
              </w:rPr>
            </w:pPr>
          </w:p>
        </w:tc>
        <w:tc>
          <w:tcPr>
            <w:tcW w:w="267" w:type="pct"/>
            <w:tcBorders>
              <w:right w:val="single" w:sz="24" w:space="0" w:color="auto"/>
            </w:tcBorders>
          </w:tcPr>
          <w:p w14:paraId="3831BC1C" w14:textId="77777777" w:rsidR="00E032B2" w:rsidRPr="00194FA7" w:rsidRDefault="00E032B2" w:rsidP="00E032B2">
            <w:pPr>
              <w:keepNext/>
              <w:keepLines/>
              <w:spacing w:after="0"/>
              <w:jc w:val="center"/>
              <w:rPr>
                <w:ins w:id="4229" w:author="Thomas Stockhammer" w:date="2022-04-14T14:12:00Z"/>
                <w:rFonts w:ascii="Arial" w:hAnsi="Arial"/>
                <w:sz w:val="18"/>
              </w:rPr>
            </w:pPr>
          </w:p>
        </w:tc>
      </w:tr>
      <w:tr w:rsidR="00E032B2" w:rsidRPr="00194FA7" w14:paraId="29551D38" w14:textId="77777777" w:rsidTr="00971577">
        <w:trPr>
          <w:ins w:id="4230"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6B6B6033" w14:textId="1D57F302" w:rsidR="00E032B2" w:rsidRPr="00971577" w:rsidRDefault="00E032B2" w:rsidP="00E032B2">
            <w:pPr>
              <w:keepNext/>
              <w:keepLines/>
              <w:spacing w:after="0"/>
              <w:jc w:val="center"/>
              <w:rPr>
                <w:ins w:id="4231" w:author="Thomas Stockhammer" w:date="2022-04-14T14:12:00Z"/>
                <w:rFonts w:ascii="Arial" w:hAnsi="Arial" w:cs="Arial"/>
                <w:b/>
                <w:bCs/>
                <w:sz w:val="18"/>
                <w:szCs w:val="18"/>
              </w:rPr>
            </w:pPr>
            <w:ins w:id="4232" w:author="Thomas Stockhammer" w:date="2022-04-14T14:12:00Z">
              <w:r w:rsidRPr="00971577">
                <w:rPr>
                  <w:rFonts w:ascii="Arial" w:hAnsi="Arial" w:cs="Arial"/>
                  <w:b/>
                  <w:bCs/>
                  <w:sz w:val="18"/>
                  <w:szCs w:val="18"/>
                </w:rPr>
                <w:t>S1-T11-VTM</w:t>
              </w:r>
            </w:ins>
          </w:p>
        </w:tc>
        <w:tc>
          <w:tcPr>
            <w:tcW w:w="265" w:type="pct"/>
            <w:tcBorders>
              <w:left w:val="single" w:sz="24" w:space="0" w:color="auto"/>
            </w:tcBorders>
          </w:tcPr>
          <w:p w14:paraId="11568376" w14:textId="77777777" w:rsidR="00E032B2" w:rsidRPr="00194FA7" w:rsidRDefault="00E032B2" w:rsidP="00E032B2">
            <w:pPr>
              <w:keepNext/>
              <w:keepLines/>
              <w:spacing w:after="0"/>
              <w:jc w:val="center"/>
              <w:rPr>
                <w:ins w:id="4233" w:author="Thomas Stockhammer" w:date="2022-04-14T14:12:00Z"/>
                <w:rFonts w:ascii="Arial" w:hAnsi="Arial"/>
                <w:sz w:val="18"/>
              </w:rPr>
            </w:pPr>
          </w:p>
        </w:tc>
        <w:tc>
          <w:tcPr>
            <w:tcW w:w="265" w:type="pct"/>
          </w:tcPr>
          <w:p w14:paraId="3EFDEDF4" w14:textId="77777777" w:rsidR="00E032B2" w:rsidRPr="00194FA7" w:rsidRDefault="00E032B2" w:rsidP="00E032B2">
            <w:pPr>
              <w:keepNext/>
              <w:keepLines/>
              <w:spacing w:after="0"/>
              <w:jc w:val="center"/>
              <w:rPr>
                <w:ins w:id="4234" w:author="Thomas Stockhammer" w:date="2022-04-14T14:12:00Z"/>
                <w:rFonts w:ascii="Arial" w:hAnsi="Arial"/>
                <w:sz w:val="18"/>
              </w:rPr>
            </w:pPr>
          </w:p>
        </w:tc>
        <w:tc>
          <w:tcPr>
            <w:tcW w:w="283" w:type="pct"/>
            <w:tcBorders>
              <w:right w:val="single" w:sz="24" w:space="0" w:color="auto"/>
            </w:tcBorders>
          </w:tcPr>
          <w:p w14:paraId="2E9E8A4D" w14:textId="77777777" w:rsidR="00E032B2" w:rsidRPr="00194FA7" w:rsidRDefault="00E032B2" w:rsidP="00E032B2">
            <w:pPr>
              <w:keepNext/>
              <w:keepLines/>
              <w:spacing w:after="0"/>
              <w:jc w:val="center"/>
              <w:rPr>
                <w:ins w:id="4235" w:author="Thomas Stockhammer" w:date="2022-04-14T14:12:00Z"/>
                <w:rFonts w:ascii="Arial" w:hAnsi="Arial"/>
                <w:sz w:val="18"/>
              </w:rPr>
            </w:pPr>
          </w:p>
        </w:tc>
        <w:tc>
          <w:tcPr>
            <w:tcW w:w="265" w:type="pct"/>
            <w:tcBorders>
              <w:left w:val="single" w:sz="24" w:space="0" w:color="auto"/>
            </w:tcBorders>
          </w:tcPr>
          <w:p w14:paraId="132C6B97" w14:textId="77777777" w:rsidR="00E032B2" w:rsidRPr="00194FA7" w:rsidRDefault="00E032B2" w:rsidP="00E032B2">
            <w:pPr>
              <w:keepNext/>
              <w:keepLines/>
              <w:spacing w:after="0"/>
              <w:jc w:val="center"/>
              <w:rPr>
                <w:ins w:id="4236" w:author="Thomas Stockhammer" w:date="2022-04-14T14:12:00Z"/>
                <w:rFonts w:ascii="Arial" w:hAnsi="Arial"/>
                <w:sz w:val="18"/>
              </w:rPr>
            </w:pPr>
          </w:p>
        </w:tc>
        <w:tc>
          <w:tcPr>
            <w:tcW w:w="265" w:type="pct"/>
          </w:tcPr>
          <w:p w14:paraId="2A283B80" w14:textId="77777777" w:rsidR="00E032B2" w:rsidRPr="00194FA7" w:rsidRDefault="00E032B2" w:rsidP="00E032B2">
            <w:pPr>
              <w:keepNext/>
              <w:keepLines/>
              <w:spacing w:after="0"/>
              <w:jc w:val="center"/>
              <w:rPr>
                <w:ins w:id="4237" w:author="Thomas Stockhammer" w:date="2022-04-14T14:12:00Z"/>
                <w:rFonts w:ascii="Arial" w:hAnsi="Arial"/>
                <w:sz w:val="18"/>
              </w:rPr>
            </w:pPr>
          </w:p>
        </w:tc>
        <w:tc>
          <w:tcPr>
            <w:tcW w:w="280" w:type="pct"/>
            <w:tcBorders>
              <w:right w:val="single" w:sz="24" w:space="0" w:color="auto"/>
            </w:tcBorders>
          </w:tcPr>
          <w:p w14:paraId="647F6774" w14:textId="77777777" w:rsidR="00E032B2" w:rsidRPr="00194FA7" w:rsidRDefault="00E032B2" w:rsidP="00E032B2">
            <w:pPr>
              <w:keepNext/>
              <w:keepLines/>
              <w:spacing w:after="0"/>
              <w:jc w:val="center"/>
              <w:rPr>
                <w:ins w:id="4238" w:author="Thomas Stockhammer" w:date="2022-04-14T14:12:00Z"/>
                <w:rFonts w:ascii="Arial" w:hAnsi="Arial"/>
                <w:sz w:val="18"/>
              </w:rPr>
            </w:pPr>
          </w:p>
        </w:tc>
        <w:tc>
          <w:tcPr>
            <w:tcW w:w="265" w:type="pct"/>
            <w:tcBorders>
              <w:left w:val="single" w:sz="24" w:space="0" w:color="auto"/>
            </w:tcBorders>
          </w:tcPr>
          <w:p w14:paraId="06B0B1B3" w14:textId="77777777" w:rsidR="00E032B2" w:rsidRPr="00194FA7" w:rsidRDefault="00E032B2" w:rsidP="00E032B2">
            <w:pPr>
              <w:keepNext/>
              <w:keepLines/>
              <w:spacing w:after="0"/>
              <w:jc w:val="center"/>
              <w:rPr>
                <w:ins w:id="4239" w:author="Thomas Stockhammer" w:date="2022-04-14T14:12:00Z"/>
                <w:rFonts w:ascii="Arial" w:hAnsi="Arial" w:cs="Arial"/>
                <w:sz w:val="18"/>
                <w:szCs w:val="18"/>
              </w:rPr>
            </w:pPr>
          </w:p>
        </w:tc>
        <w:tc>
          <w:tcPr>
            <w:tcW w:w="265" w:type="pct"/>
          </w:tcPr>
          <w:p w14:paraId="439DCA5D" w14:textId="77777777" w:rsidR="00E032B2" w:rsidRPr="00194FA7" w:rsidRDefault="00E032B2" w:rsidP="00E032B2">
            <w:pPr>
              <w:keepNext/>
              <w:keepLines/>
              <w:spacing w:after="0"/>
              <w:jc w:val="center"/>
              <w:rPr>
                <w:ins w:id="4240" w:author="Thomas Stockhammer" w:date="2022-04-14T14:12:00Z"/>
                <w:rFonts w:ascii="Arial" w:hAnsi="Arial"/>
                <w:sz w:val="18"/>
              </w:rPr>
            </w:pPr>
          </w:p>
        </w:tc>
        <w:tc>
          <w:tcPr>
            <w:tcW w:w="280" w:type="pct"/>
            <w:tcBorders>
              <w:right w:val="single" w:sz="24" w:space="0" w:color="auto"/>
            </w:tcBorders>
          </w:tcPr>
          <w:p w14:paraId="17691D51" w14:textId="77777777" w:rsidR="00E032B2" w:rsidRPr="00194FA7" w:rsidRDefault="00E032B2" w:rsidP="00E032B2">
            <w:pPr>
              <w:keepNext/>
              <w:keepLines/>
              <w:spacing w:after="0"/>
              <w:jc w:val="center"/>
              <w:rPr>
                <w:ins w:id="4241" w:author="Thomas Stockhammer" w:date="2022-04-14T14:12:00Z"/>
                <w:rFonts w:ascii="Arial" w:hAnsi="Arial" w:cs="Arial"/>
                <w:sz w:val="18"/>
                <w:szCs w:val="18"/>
              </w:rPr>
            </w:pPr>
          </w:p>
        </w:tc>
        <w:tc>
          <w:tcPr>
            <w:tcW w:w="265" w:type="pct"/>
            <w:tcBorders>
              <w:left w:val="single" w:sz="24" w:space="0" w:color="auto"/>
            </w:tcBorders>
          </w:tcPr>
          <w:p w14:paraId="36966380" w14:textId="77777777" w:rsidR="00E032B2" w:rsidRPr="00194FA7" w:rsidRDefault="00E032B2" w:rsidP="00E032B2">
            <w:pPr>
              <w:keepNext/>
              <w:keepLines/>
              <w:spacing w:after="0"/>
              <w:jc w:val="center"/>
              <w:rPr>
                <w:ins w:id="4242" w:author="Thomas Stockhammer" w:date="2022-04-14T14:12:00Z"/>
                <w:rFonts w:ascii="Arial" w:hAnsi="Arial"/>
                <w:sz w:val="18"/>
              </w:rPr>
            </w:pPr>
          </w:p>
        </w:tc>
        <w:tc>
          <w:tcPr>
            <w:tcW w:w="265" w:type="pct"/>
          </w:tcPr>
          <w:p w14:paraId="4273EC62" w14:textId="77777777" w:rsidR="00E032B2" w:rsidRPr="00194FA7" w:rsidRDefault="00E032B2" w:rsidP="00E032B2">
            <w:pPr>
              <w:keepNext/>
              <w:keepLines/>
              <w:spacing w:after="0"/>
              <w:jc w:val="center"/>
              <w:rPr>
                <w:ins w:id="4243" w:author="Thomas Stockhammer" w:date="2022-04-14T14:12:00Z"/>
                <w:rFonts w:ascii="Arial" w:hAnsi="Arial"/>
                <w:sz w:val="18"/>
              </w:rPr>
            </w:pPr>
          </w:p>
        </w:tc>
        <w:tc>
          <w:tcPr>
            <w:tcW w:w="278" w:type="pct"/>
            <w:tcBorders>
              <w:right w:val="single" w:sz="24" w:space="0" w:color="auto"/>
            </w:tcBorders>
          </w:tcPr>
          <w:p w14:paraId="74403EFE" w14:textId="77777777" w:rsidR="00E032B2" w:rsidRPr="00194FA7" w:rsidRDefault="00E032B2" w:rsidP="00E032B2">
            <w:pPr>
              <w:keepNext/>
              <w:keepLines/>
              <w:spacing w:after="0"/>
              <w:jc w:val="center"/>
              <w:rPr>
                <w:ins w:id="4244" w:author="Thomas Stockhammer" w:date="2022-04-14T14:12:00Z"/>
                <w:rFonts w:ascii="Arial" w:hAnsi="Arial"/>
                <w:sz w:val="18"/>
              </w:rPr>
            </w:pPr>
          </w:p>
        </w:tc>
        <w:tc>
          <w:tcPr>
            <w:tcW w:w="269" w:type="pct"/>
            <w:tcBorders>
              <w:left w:val="single" w:sz="24" w:space="0" w:color="auto"/>
            </w:tcBorders>
          </w:tcPr>
          <w:p w14:paraId="5FBD9CD8" w14:textId="77777777" w:rsidR="00E032B2" w:rsidRPr="00194FA7" w:rsidRDefault="00E032B2" w:rsidP="00E032B2">
            <w:pPr>
              <w:keepNext/>
              <w:keepLines/>
              <w:spacing w:after="0"/>
              <w:jc w:val="center"/>
              <w:rPr>
                <w:ins w:id="4245" w:author="Thomas Stockhammer" w:date="2022-04-14T14:12:00Z"/>
                <w:rFonts w:ascii="Arial" w:hAnsi="Arial"/>
                <w:sz w:val="18"/>
              </w:rPr>
            </w:pPr>
          </w:p>
        </w:tc>
        <w:tc>
          <w:tcPr>
            <w:tcW w:w="269" w:type="pct"/>
          </w:tcPr>
          <w:p w14:paraId="0836ED01" w14:textId="77777777" w:rsidR="00E032B2" w:rsidRPr="00194FA7" w:rsidRDefault="00E032B2" w:rsidP="00E032B2">
            <w:pPr>
              <w:keepNext/>
              <w:keepLines/>
              <w:spacing w:after="0"/>
              <w:jc w:val="center"/>
              <w:rPr>
                <w:ins w:id="4246" w:author="Thomas Stockhammer" w:date="2022-04-14T14:12:00Z"/>
                <w:rFonts w:ascii="Arial" w:hAnsi="Arial"/>
                <w:sz w:val="18"/>
              </w:rPr>
            </w:pPr>
          </w:p>
        </w:tc>
        <w:tc>
          <w:tcPr>
            <w:tcW w:w="267" w:type="pct"/>
            <w:tcBorders>
              <w:right w:val="single" w:sz="24" w:space="0" w:color="auto"/>
            </w:tcBorders>
          </w:tcPr>
          <w:p w14:paraId="3E2EED5F" w14:textId="77777777" w:rsidR="00E032B2" w:rsidRPr="00194FA7" w:rsidRDefault="00E032B2" w:rsidP="00E032B2">
            <w:pPr>
              <w:keepNext/>
              <w:keepLines/>
              <w:spacing w:after="0"/>
              <w:jc w:val="center"/>
              <w:rPr>
                <w:ins w:id="4247" w:author="Thomas Stockhammer" w:date="2022-04-14T14:12:00Z"/>
                <w:rFonts w:ascii="Arial" w:hAnsi="Arial"/>
                <w:sz w:val="18"/>
              </w:rPr>
            </w:pPr>
          </w:p>
        </w:tc>
      </w:tr>
      <w:tr w:rsidR="00E032B2" w:rsidRPr="00194FA7" w14:paraId="35F24552" w14:textId="77777777" w:rsidTr="00971577">
        <w:trPr>
          <w:ins w:id="4248"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1E387FEE" w14:textId="521242A2" w:rsidR="00E032B2" w:rsidRPr="00971577" w:rsidRDefault="00E032B2" w:rsidP="00E032B2">
            <w:pPr>
              <w:keepNext/>
              <w:keepLines/>
              <w:spacing w:after="0"/>
              <w:jc w:val="center"/>
              <w:rPr>
                <w:ins w:id="4249" w:author="Thomas Stockhammer" w:date="2022-04-14T14:12:00Z"/>
                <w:rFonts w:ascii="Arial" w:hAnsi="Arial" w:cs="Arial"/>
                <w:b/>
                <w:bCs/>
                <w:sz w:val="18"/>
                <w:szCs w:val="18"/>
              </w:rPr>
            </w:pPr>
            <w:ins w:id="4250" w:author="Thomas Stockhammer" w:date="2022-04-14T14:12:00Z">
              <w:r w:rsidRPr="00971577">
                <w:rPr>
                  <w:rFonts w:ascii="Arial" w:hAnsi="Arial" w:cs="Arial"/>
                  <w:b/>
                  <w:bCs/>
                  <w:sz w:val="18"/>
                  <w:szCs w:val="18"/>
                </w:rPr>
                <w:t>S1-T12-VTM</w:t>
              </w:r>
            </w:ins>
          </w:p>
        </w:tc>
        <w:tc>
          <w:tcPr>
            <w:tcW w:w="265" w:type="pct"/>
            <w:tcBorders>
              <w:left w:val="single" w:sz="24" w:space="0" w:color="auto"/>
            </w:tcBorders>
          </w:tcPr>
          <w:p w14:paraId="78909756" w14:textId="77777777" w:rsidR="00E032B2" w:rsidRPr="00194FA7" w:rsidRDefault="00E032B2" w:rsidP="00E032B2">
            <w:pPr>
              <w:keepNext/>
              <w:keepLines/>
              <w:spacing w:after="0"/>
              <w:jc w:val="center"/>
              <w:rPr>
                <w:ins w:id="4251" w:author="Thomas Stockhammer" w:date="2022-04-14T14:12:00Z"/>
                <w:rFonts w:ascii="Arial" w:hAnsi="Arial"/>
                <w:sz w:val="18"/>
              </w:rPr>
            </w:pPr>
          </w:p>
        </w:tc>
        <w:tc>
          <w:tcPr>
            <w:tcW w:w="265" w:type="pct"/>
          </w:tcPr>
          <w:p w14:paraId="5E0AC230" w14:textId="77777777" w:rsidR="00E032B2" w:rsidRPr="00194FA7" w:rsidRDefault="00E032B2" w:rsidP="00E032B2">
            <w:pPr>
              <w:keepNext/>
              <w:keepLines/>
              <w:spacing w:after="0"/>
              <w:jc w:val="center"/>
              <w:rPr>
                <w:ins w:id="4252" w:author="Thomas Stockhammer" w:date="2022-04-14T14:12:00Z"/>
                <w:rFonts w:ascii="Arial" w:hAnsi="Arial"/>
                <w:sz w:val="18"/>
              </w:rPr>
            </w:pPr>
          </w:p>
        </w:tc>
        <w:tc>
          <w:tcPr>
            <w:tcW w:w="283" w:type="pct"/>
            <w:tcBorders>
              <w:right w:val="single" w:sz="24" w:space="0" w:color="auto"/>
            </w:tcBorders>
          </w:tcPr>
          <w:p w14:paraId="5DC8A6B1" w14:textId="77777777" w:rsidR="00E032B2" w:rsidRPr="00194FA7" w:rsidRDefault="00E032B2" w:rsidP="00E032B2">
            <w:pPr>
              <w:keepNext/>
              <w:keepLines/>
              <w:spacing w:after="0"/>
              <w:jc w:val="center"/>
              <w:rPr>
                <w:ins w:id="4253" w:author="Thomas Stockhammer" w:date="2022-04-14T14:12:00Z"/>
                <w:rFonts w:ascii="Arial" w:hAnsi="Arial"/>
                <w:sz w:val="18"/>
              </w:rPr>
            </w:pPr>
          </w:p>
        </w:tc>
        <w:tc>
          <w:tcPr>
            <w:tcW w:w="265" w:type="pct"/>
            <w:tcBorders>
              <w:left w:val="single" w:sz="24" w:space="0" w:color="auto"/>
            </w:tcBorders>
          </w:tcPr>
          <w:p w14:paraId="75AFCCC8" w14:textId="77777777" w:rsidR="00E032B2" w:rsidRPr="00194FA7" w:rsidRDefault="00E032B2" w:rsidP="00E032B2">
            <w:pPr>
              <w:keepNext/>
              <w:keepLines/>
              <w:spacing w:after="0"/>
              <w:jc w:val="center"/>
              <w:rPr>
                <w:ins w:id="4254" w:author="Thomas Stockhammer" w:date="2022-04-14T14:12:00Z"/>
                <w:rFonts w:ascii="Arial" w:hAnsi="Arial"/>
                <w:sz w:val="18"/>
              </w:rPr>
            </w:pPr>
          </w:p>
        </w:tc>
        <w:tc>
          <w:tcPr>
            <w:tcW w:w="265" w:type="pct"/>
          </w:tcPr>
          <w:p w14:paraId="745017DA" w14:textId="77777777" w:rsidR="00E032B2" w:rsidRPr="00194FA7" w:rsidRDefault="00E032B2" w:rsidP="00E032B2">
            <w:pPr>
              <w:keepNext/>
              <w:keepLines/>
              <w:spacing w:after="0"/>
              <w:jc w:val="center"/>
              <w:rPr>
                <w:ins w:id="4255" w:author="Thomas Stockhammer" w:date="2022-04-14T14:12:00Z"/>
                <w:rFonts w:ascii="Arial" w:hAnsi="Arial"/>
                <w:sz w:val="18"/>
              </w:rPr>
            </w:pPr>
          </w:p>
        </w:tc>
        <w:tc>
          <w:tcPr>
            <w:tcW w:w="280" w:type="pct"/>
            <w:tcBorders>
              <w:right w:val="single" w:sz="24" w:space="0" w:color="auto"/>
            </w:tcBorders>
          </w:tcPr>
          <w:p w14:paraId="3FB0087F" w14:textId="77777777" w:rsidR="00E032B2" w:rsidRPr="00194FA7" w:rsidRDefault="00E032B2" w:rsidP="00E032B2">
            <w:pPr>
              <w:keepNext/>
              <w:keepLines/>
              <w:spacing w:after="0"/>
              <w:jc w:val="center"/>
              <w:rPr>
                <w:ins w:id="4256" w:author="Thomas Stockhammer" w:date="2022-04-14T14:12:00Z"/>
                <w:rFonts w:ascii="Arial" w:hAnsi="Arial"/>
                <w:sz w:val="18"/>
              </w:rPr>
            </w:pPr>
          </w:p>
        </w:tc>
        <w:tc>
          <w:tcPr>
            <w:tcW w:w="265" w:type="pct"/>
            <w:tcBorders>
              <w:left w:val="single" w:sz="24" w:space="0" w:color="auto"/>
            </w:tcBorders>
          </w:tcPr>
          <w:p w14:paraId="5F42C52E" w14:textId="77777777" w:rsidR="00E032B2" w:rsidRPr="00194FA7" w:rsidRDefault="00E032B2" w:rsidP="00E032B2">
            <w:pPr>
              <w:keepNext/>
              <w:keepLines/>
              <w:spacing w:after="0"/>
              <w:jc w:val="center"/>
              <w:rPr>
                <w:ins w:id="4257" w:author="Thomas Stockhammer" w:date="2022-04-14T14:12:00Z"/>
                <w:rFonts w:ascii="Arial" w:hAnsi="Arial" w:cs="Arial"/>
                <w:sz w:val="18"/>
                <w:szCs w:val="18"/>
              </w:rPr>
            </w:pPr>
          </w:p>
        </w:tc>
        <w:tc>
          <w:tcPr>
            <w:tcW w:w="265" w:type="pct"/>
          </w:tcPr>
          <w:p w14:paraId="1F9355C5" w14:textId="77777777" w:rsidR="00E032B2" w:rsidRPr="00194FA7" w:rsidRDefault="00E032B2" w:rsidP="00E032B2">
            <w:pPr>
              <w:keepNext/>
              <w:keepLines/>
              <w:spacing w:after="0"/>
              <w:jc w:val="center"/>
              <w:rPr>
                <w:ins w:id="4258" w:author="Thomas Stockhammer" w:date="2022-04-14T14:12:00Z"/>
                <w:rFonts w:ascii="Arial" w:hAnsi="Arial"/>
                <w:sz w:val="18"/>
              </w:rPr>
            </w:pPr>
          </w:p>
        </w:tc>
        <w:tc>
          <w:tcPr>
            <w:tcW w:w="280" w:type="pct"/>
            <w:tcBorders>
              <w:right w:val="single" w:sz="24" w:space="0" w:color="auto"/>
            </w:tcBorders>
          </w:tcPr>
          <w:p w14:paraId="724E3B28" w14:textId="77777777" w:rsidR="00E032B2" w:rsidRPr="00194FA7" w:rsidRDefault="00E032B2" w:rsidP="00E032B2">
            <w:pPr>
              <w:keepNext/>
              <w:keepLines/>
              <w:spacing w:after="0"/>
              <w:jc w:val="center"/>
              <w:rPr>
                <w:ins w:id="4259" w:author="Thomas Stockhammer" w:date="2022-04-14T14:12:00Z"/>
                <w:rFonts w:ascii="Arial" w:hAnsi="Arial" w:cs="Arial"/>
                <w:sz w:val="18"/>
                <w:szCs w:val="18"/>
              </w:rPr>
            </w:pPr>
          </w:p>
        </w:tc>
        <w:tc>
          <w:tcPr>
            <w:tcW w:w="265" w:type="pct"/>
            <w:tcBorders>
              <w:left w:val="single" w:sz="24" w:space="0" w:color="auto"/>
            </w:tcBorders>
          </w:tcPr>
          <w:p w14:paraId="3E407082" w14:textId="77777777" w:rsidR="00E032B2" w:rsidRPr="00194FA7" w:rsidRDefault="00E032B2" w:rsidP="00E032B2">
            <w:pPr>
              <w:keepNext/>
              <w:keepLines/>
              <w:spacing w:after="0"/>
              <w:jc w:val="center"/>
              <w:rPr>
                <w:ins w:id="4260" w:author="Thomas Stockhammer" w:date="2022-04-14T14:12:00Z"/>
                <w:rFonts w:ascii="Arial" w:hAnsi="Arial"/>
                <w:sz w:val="18"/>
              </w:rPr>
            </w:pPr>
          </w:p>
        </w:tc>
        <w:tc>
          <w:tcPr>
            <w:tcW w:w="265" w:type="pct"/>
          </w:tcPr>
          <w:p w14:paraId="4928F22F" w14:textId="77777777" w:rsidR="00E032B2" w:rsidRPr="00194FA7" w:rsidRDefault="00E032B2" w:rsidP="00E032B2">
            <w:pPr>
              <w:keepNext/>
              <w:keepLines/>
              <w:spacing w:after="0"/>
              <w:jc w:val="center"/>
              <w:rPr>
                <w:ins w:id="4261" w:author="Thomas Stockhammer" w:date="2022-04-14T14:12:00Z"/>
                <w:rFonts w:ascii="Arial" w:hAnsi="Arial"/>
                <w:sz w:val="18"/>
              </w:rPr>
            </w:pPr>
          </w:p>
        </w:tc>
        <w:tc>
          <w:tcPr>
            <w:tcW w:w="278" w:type="pct"/>
            <w:tcBorders>
              <w:right w:val="single" w:sz="24" w:space="0" w:color="auto"/>
            </w:tcBorders>
          </w:tcPr>
          <w:p w14:paraId="42DFCF70" w14:textId="77777777" w:rsidR="00E032B2" w:rsidRPr="00194FA7" w:rsidRDefault="00E032B2" w:rsidP="00E032B2">
            <w:pPr>
              <w:keepNext/>
              <w:keepLines/>
              <w:spacing w:after="0"/>
              <w:jc w:val="center"/>
              <w:rPr>
                <w:ins w:id="4262" w:author="Thomas Stockhammer" w:date="2022-04-14T14:12:00Z"/>
                <w:rFonts w:ascii="Arial" w:hAnsi="Arial"/>
                <w:sz w:val="18"/>
              </w:rPr>
            </w:pPr>
          </w:p>
        </w:tc>
        <w:tc>
          <w:tcPr>
            <w:tcW w:w="269" w:type="pct"/>
            <w:tcBorders>
              <w:left w:val="single" w:sz="24" w:space="0" w:color="auto"/>
            </w:tcBorders>
          </w:tcPr>
          <w:p w14:paraId="1F25D7C7" w14:textId="77777777" w:rsidR="00E032B2" w:rsidRPr="00194FA7" w:rsidRDefault="00E032B2" w:rsidP="00E032B2">
            <w:pPr>
              <w:keepNext/>
              <w:keepLines/>
              <w:spacing w:after="0"/>
              <w:jc w:val="center"/>
              <w:rPr>
                <w:ins w:id="4263" w:author="Thomas Stockhammer" w:date="2022-04-14T14:12:00Z"/>
                <w:rFonts w:ascii="Arial" w:hAnsi="Arial"/>
                <w:sz w:val="18"/>
              </w:rPr>
            </w:pPr>
          </w:p>
        </w:tc>
        <w:tc>
          <w:tcPr>
            <w:tcW w:w="269" w:type="pct"/>
          </w:tcPr>
          <w:p w14:paraId="09D3A9D7" w14:textId="77777777" w:rsidR="00E032B2" w:rsidRPr="00194FA7" w:rsidRDefault="00E032B2" w:rsidP="00E032B2">
            <w:pPr>
              <w:keepNext/>
              <w:keepLines/>
              <w:spacing w:after="0"/>
              <w:jc w:val="center"/>
              <w:rPr>
                <w:ins w:id="4264" w:author="Thomas Stockhammer" w:date="2022-04-14T14:12:00Z"/>
                <w:rFonts w:ascii="Arial" w:hAnsi="Arial"/>
                <w:sz w:val="18"/>
              </w:rPr>
            </w:pPr>
          </w:p>
        </w:tc>
        <w:tc>
          <w:tcPr>
            <w:tcW w:w="267" w:type="pct"/>
            <w:tcBorders>
              <w:right w:val="single" w:sz="24" w:space="0" w:color="auto"/>
            </w:tcBorders>
          </w:tcPr>
          <w:p w14:paraId="18274798" w14:textId="77777777" w:rsidR="00E032B2" w:rsidRPr="00194FA7" w:rsidRDefault="00E032B2" w:rsidP="00E032B2">
            <w:pPr>
              <w:keepNext/>
              <w:keepLines/>
              <w:spacing w:after="0"/>
              <w:jc w:val="center"/>
              <w:rPr>
                <w:ins w:id="4265" w:author="Thomas Stockhammer" w:date="2022-04-14T14:12:00Z"/>
                <w:rFonts w:ascii="Arial" w:hAnsi="Arial"/>
                <w:sz w:val="18"/>
              </w:rPr>
            </w:pPr>
          </w:p>
        </w:tc>
      </w:tr>
      <w:tr w:rsidR="00E032B2" w:rsidRPr="00194FA7" w14:paraId="19876232" w14:textId="77777777" w:rsidTr="00971577">
        <w:trPr>
          <w:ins w:id="4266"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37C5D0D6" w14:textId="21930F74" w:rsidR="00E032B2" w:rsidRPr="00971577" w:rsidRDefault="00E032B2" w:rsidP="00E032B2">
            <w:pPr>
              <w:keepNext/>
              <w:keepLines/>
              <w:spacing w:after="0"/>
              <w:jc w:val="center"/>
              <w:rPr>
                <w:ins w:id="4267" w:author="Thomas Stockhammer" w:date="2022-04-14T14:12:00Z"/>
                <w:rFonts w:ascii="Arial" w:hAnsi="Arial" w:cs="Arial"/>
                <w:b/>
                <w:bCs/>
                <w:sz w:val="18"/>
                <w:szCs w:val="18"/>
              </w:rPr>
            </w:pPr>
            <w:ins w:id="4268" w:author="Thomas Stockhammer" w:date="2022-04-14T14:12:00Z">
              <w:r w:rsidRPr="00971577">
                <w:rPr>
                  <w:rFonts w:ascii="Arial" w:hAnsi="Arial" w:cs="Arial"/>
                  <w:b/>
                  <w:bCs/>
                  <w:sz w:val="18"/>
                  <w:szCs w:val="18"/>
                </w:rPr>
                <w:t>S1-T13-VTM</w:t>
              </w:r>
            </w:ins>
          </w:p>
        </w:tc>
        <w:tc>
          <w:tcPr>
            <w:tcW w:w="265" w:type="pct"/>
            <w:tcBorders>
              <w:left w:val="single" w:sz="24" w:space="0" w:color="auto"/>
            </w:tcBorders>
          </w:tcPr>
          <w:p w14:paraId="3AE98240" w14:textId="77777777" w:rsidR="00E032B2" w:rsidRPr="00194FA7" w:rsidRDefault="00E032B2" w:rsidP="00E032B2">
            <w:pPr>
              <w:keepNext/>
              <w:keepLines/>
              <w:spacing w:after="0"/>
              <w:jc w:val="center"/>
              <w:rPr>
                <w:ins w:id="4269" w:author="Thomas Stockhammer" w:date="2022-04-14T14:12:00Z"/>
                <w:rFonts w:ascii="Arial" w:hAnsi="Arial"/>
                <w:sz w:val="18"/>
              </w:rPr>
            </w:pPr>
          </w:p>
        </w:tc>
        <w:tc>
          <w:tcPr>
            <w:tcW w:w="265" w:type="pct"/>
          </w:tcPr>
          <w:p w14:paraId="2B36A94B" w14:textId="77777777" w:rsidR="00E032B2" w:rsidRPr="00194FA7" w:rsidRDefault="00E032B2" w:rsidP="00E032B2">
            <w:pPr>
              <w:keepNext/>
              <w:keepLines/>
              <w:spacing w:after="0"/>
              <w:jc w:val="center"/>
              <w:rPr>
                <w:ins w:id="4270" w:author="Thomas Stockhammer" w:date="2022-04-14T14:12:00Z"/>
                <w:rFonts w:ascii="Arial" w:hAnsi="Arial"/>
                <w:sz w:val="18"/>
              </w:rPr>
            </w:pPr>
          </w:p>
        </w:tc>
        <w:tc>
          <w:tcPr>
            <w:tcW w:w="283" w:type="pct"/>
            <w:tcBorders>
              <w:right w:val="single" w:sz="24" w:space="0" w:color="auto"/>
            </w:tcBorders>
          </w:tcPr>
          <w:p w14:paraId="6B096621" w14:textId="77777777" w:rsidR="00E032B2" w:rsidRPr="00194FA7" w:rsidRDefault="00E032B2" w:rsidP="00E032B2">
            <w:pPr>
              <w:keepNext/>
              <w:keepLines/>
              <w:spacing w:after="0"/>
              <w:jc w:val="center"/>
              <w:rPr>
                <w:ins w:id="4271" w:author="Thomas Stockhammer" w:date="2022-04-14T14:12:00Z"/>
                <w:rFonts w:ascii="Arial" w:hAnsi="Arial"/>
                <w:sz w:val="18"/>
              </w:rPr>
            </w:pPr>
          </w:p>
        </w:tc>
        <w:tc>
          <w:tcPr>
            <w:tcW w:w="265" w:type="pct"/>
            <w:tcBorders>
              <w:left w:val="single" w:sz="24" w:space="0" w:color="auto"/>
            </w:tcBorders>
          </w:tcPr>
          <w:p w14:paraId="629FEF8E" w14:textId="77777777" w:rsidR="00E032B2" w:rsidRPr="00194FA7" w:rsidRDefault="00E032B2" w:rsidP="00E032B2">
            <w:pPr>
              <w:keepNext/>
              <w:keepLines/>
              <w:spacing w:after="0"/>
              <w:jc w:val="center"/>
              <w:rPr>
                <w:ins w:id="4272" w:author="Thomas Stockhammer" w:date="2022-04-14T14:12:00Z"/>
                <w:rFonts w:ascii="Arial" w:hAnsi="Arial"/>
                <w:sz w:val="18"/>
              </w:rPr>
            </w:pPr>
          </w:p>
        </w:tc>
        <w:tc>
          <w:tcPr>
            <w:tcW w:w="265" w:type="pct"/>
          </w:tcPr>
          <w:p w14:paraId="2CB60642" w14:textId="77777777" w:rsidR="00E032B2" w:rsidRPr="00194FA7" w:rsidRDefault="00E032B2" w:rsidP="00E032B2">
            <w:pPr>
              <w:keepNext/>
              <w:keepLines/>
              <w:spacing w:after="0"/>
              <w:jc w:val="center"/>
              <w:rPr>
                <w:ins w:id="4273" w:author="Thomas Stockhammer" w:date="2022-04-14T14:12:00Z"/>
                <w:rFonts w:ascii="Arial" w:hAnsi="Arial"/>
                <w:sz w:val="18"/>
              </w:rPr>
            </w:pPr>
          </w:p>
        </w:tc>
        <w:tc>
          <w:tcPr>
            <w:tcW w:w="280" w:type="pct"/>
            <w:tcBorders>
              <w:right w:val="single" w:sz="24" w:space="0" w:color="auto"/>
            </w:tcBorders>
          </w:tcPr>
          <w:p w14:paraId="5E1AEC7D" w14:textId="77777777" w:rsidR="00E032B2" w:rsidRPr="00194FA7" w:rsidRDefault="00E032B2" w:rsidP="00E032B2">
            <w:pPr>
              <w:keepNext/>
              <w:keepLines/>
              <w:spacing w:after="0"/>
              <w:jc w:val="center"/>
              <w:rPr>
                <w:ins w:id="4274" w:author="Thomas Stockhammer" w:date="2022-04-14T14:12:00Z"/>
                <w:rFonts w:ascii="Arial" w:hAnsi="Arial"/>
                <w:sz w:val="18"/>
              </w:rPr>
            </w:pPr>
          </w:p>
        </w:tc>
        <w:tc>
          <w:tcPr>
            <w:tcW w:w="265" w:type="pct"/>
            <w:tcBorders>
              <w:left w:val="single" w:sz="24" w:space="0" w:color="auto"/>
            </w:tcBorders>
          </w:tcPr>
          <w:p w14:paraId="49EF616F" w14:textId="77777777" w:rsidR="00E032B2" w:rsidRPr="00194FA7" w:rsidRDefault="00E032B2" w:rsidP="00E032B2">
            <w:pPr>
              <w:keepNext/>
              <w:keepLines/>
              <w:spacing w:after="0"/>
              <w:jc w:val="center"/>
              <w:rPr>
                <w:ins w:id="4275" w:author="Thomas Stockhammer" w:date="2022-04-14T14:12:00Z"/>
                <w:rFonts w:ascii="Arial" w:hAnsi="Arial" w:cs="Arial"/>
                <w:sz w:val="18"/>
                <w:szCs w:val="18"/>
              </w:rPr>
            </w:pPr>
          </w:p>
        </w:tc>
        <w:tc>
          <w:tcPr>
            <w:tcW w:w="265" w:type="pct"/>
          </w:tcPr>
          <w:p w14:paraId="7F79B9FC" w14:textId="77777777" w:rsidR="00E032B2" w:rsidRPr="00194FA7" w:rsidRDefault="00E032B2" w:rsidP="00E032B2">
            <w:pPr>
              <w:keepNext/>
              <w:keepLines/>
              <w:spacing w:after="0"/>
              <w:jc w:val="center"/>
              <w:rPr>
                <w:ins w:id="4276" w:author="Thomas Stockhammer" w:date="2022-04-14T14:12:00Z"/>
                <w:rFonts w:ascii="Arial" w:hAnsi="Arial"/>
                <w:sz w:val="18"/>
              </w:rPr>
            </w:pPr>
          </w:p>
        </w:tc>
        <w:tc>
          <w:tcPr>
            <w:tcW w:w="280" w:type="pct"/>
            <w:tcBorders>
              <w:right w:val="single" w:sz="24" w:space="0" w:color="auto"/>
            </w:tcBorders>
          </w:tcPr>
          <w:p w14:paraId="7BE0F081" w14:textId="77777777" w:rsidR="00E032B2" w:rsidRPr="00194FA7" w:rsidRDefault="00E032B2" w:rsidP="00E032B2">
            <w:pPr>
              <w:keepNext/>
              <w:keepLines/>
              <w:spacing w:after="0"/>
              <w:jc w:val="center"/>
              <w:rPr>
                <w:ins w:id="4277" w:author="Thomas Stockhammer" w:date="2022-04-14T14:12:00Z"/>
                <w:rFonts w:ascii="Arial" w:hAnsi="Arial" w:cs="Arial"/>
                <w:sz w:val="18"/>
                <w:szCs w:val="18"/>
              </w:rPr>
            </w:pPr>
          </w:p>
        </w:tc>
        <w:tc>
          <w:tcPr>
            <w:tcW w:w="265" w:type="pct"/>
            <w:tcBorders>
              <w:left w:val="single" w:sz="24" w:space="0" w:color="auto"/>
            </w:tcBorders>
          </w:tcPr>
          <w:p w14:paraId="7F777DB8" w14:textId="77777777" w:rsidR="00E032B2" w:rsidRPr="00194FA7" w:rsidRDefault="00E032B2" w:rsidP="00E032B2">
            <w:pPr>
              <w:keepNext/>
              <w:keepLines/>
              <w:spacing w:after="0"/>
              <w:jc w:val="center"/>
              <w:rPr>
                <w:ins w:id="4278" w:author="Thomas Stockhammer" w:date="2022-04-14T14:12:00Z"/>
                <w:rFonts w:ascii="Arial" w:hAnsi="Arial"/>
                <w:sz w:val="18"/>
              </w:rPr>
            </w:pPr>
          </w:p>
        </w:tc>
        <w:tc>
          <w:tcPr>
            <w:tcW w:w="265" w:type="pct"/>
          </w:tcPr>
          <w:p w14:paraId="261EFB99" w14:textId="77777777" w:rsidR="00E032B2" w:rsidRPr="00194FA7" w:rsidRDefault="00E032B2" w:rsidP="00E032B2">
            <w:pPr>
              <w:keepNext/>
              <w:keepLines/>
              <w:spacing w:after="0"/>
              <w:jc w:val="center"/>
              <w:rPr>
                <w:ins w:id="4279" w:author="Thomas Stockhammer" w:date="2022-04-14T14:12:00Z"/>
                <w:rFonts w:ascii="Arial" w:hAnsi="Arial"/>
                <w:sz w:val="18"/>
              </w:rPr>
            </w:pPr>
          </w:p>
        </w:tc>
        <w:tc>
          <w:tcPr>
            <w:tcW w:w="278" w:type="pct"/>
            <w:tcBorders>
              <w:right w:val="single" w:sz="24" w:space="0" w:color="auto"/>
            </w:tcBorders>
          </w:tcPr>
          <w:p w14:paraId="0DA6EAE3" w14:textId="77777777" w:rsidR="00E032B2" w:rsidRPr="00194FA7" w:rsidRDefault="00E032B2" w:rsidP="00E032B2">
            <w:pPr>
              <w:keepNext/>
              <w:keepLines/>
              <w:spacing w:after="0"/>
              <w:jc w:val="center"/>
              <w:rPr>
                <w:ins w:id="4280" w:author="Thomas Stockhammer" w:date="2022-04-14T14:12:00Z"/>
                <w:rFonts w:ascii="Arial" w:hAnsi="Arial"/>
                <w:sz w:val="18"/>
              </w:rPr>
            </w:pPr>
          </w:p>
        </w:tc>
        <w:tc>
          <w:tcPr>
            <w:tcW w:w="269" w:type="pct"/>
            <w:tcBorders>
              <w:left w:val="single" w:sz="24" w:space="0" w:color="auto"/>
            </w:tcBorders>
          </w:tcPr>
          <w:p w14:paraId="578DB2D2" w14:textId="77777777" w:rsidR="00E032B2" w:rsidRPr="00194FA7" w:rsidRDefault="00E032B2" w:rsidP="00E032B2">
            <w:pPr>
              <w:keepNext/>
              <w:keepLines/>
              <w:spacing w:after="0"/>
              <w:jc w:val="center"/>
              <w:rPr>
                <w:ins w:id="4281" w:author="Thomas Stockhammer" w:date="2022-04-14T14:12:00Z"/>
                <w:rFonts w:ascii="Arial" w:hAnsi="Arial"/>
                <w:sz w:val="18"/>
              </w:rPr>
            </w:pPr>
          </w:p>
        </w:tc>
        <w:tc>
          <w:tcPr>
            <w:tcW w:w="269" w:type="pct"/>
          </w:tcPr>
          <w:p w14:paraId="72121081" w14:textId="77777777" w:rsidR="00E032B2" w:rsidRPr="00194FA7" w:rsidRDefault="00E032B2" w:rsidP="00E032B2">
            <w:pPr>
              <w:keepNext/>
              <w:keepLines/>
              <w:spacing w:after="0"/>
              <w:jc w:val="center"/>
              <w:rPr>
                <w:ins w:id="4282" w:author="Thomas Stockhammer" w:date="2022-04-14T14:12:00Z"/>
                <w:rFonts w:ascii="Arial" w:hAnsi="Arial"/>
                <w:sz w:val="18"/>
              </w:rPr>
            </w:pPr>
          </w:p>
        </w:tc>
        <w:tc>
          <w:tcPr>
            <w:tcW w:w="267" w:type="pct"/>
            <w:tcBorders>
              <w:right w:val="single" w:sz="24" w:space="0" w:color="auto"/>
            </w:tcBorders>
          </w:tcPr>
          <w:p w14:paraId="3A102C7C" w14:textId="77777777" w:rsidR="00E032B2" w:rsidRPr="00194FA7" w:rsidRDefault="00E032B2" w:rsidP="00E032B2">
            <w:pPr>
              <w:keepNext/>
              <w:keepLines/>
              <w:spacing w:after="0"/>
              <w:jc w:val="center"/>
              <w:rPr>
                <w:ins w:id="4283" w:author="Thomas Stockhammer" w:date="2022-04-14T14:12:00Z"/>
                <w:rFonts w:ascii="Arial" w:hAnsi="Arial"/>
                <w:sz w:val="18"/>
              </w:rPr>
            </w:pPr>
          </w:p>
        </w:tc>
      </w:tr>
      <w:tr w:rsidR="00E032B2" w:rsidRPr="00194FA7" w14:paraId="10892EF2" w14:textId="77777777" w:rsidTr="00971577">
        <w:trPr>
          <w:ins w:id="4284"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3CA7B65A" w14:textId="21C49D60" w:rsidR="00E032B2" w:rsidRPr="00971577" w:rsidRDefault="00E032B2" w:rsidP="00E032B2">
            <w:pPr>
              <w:keepNext/>
              <w:keepLines/>
              <w:spacing w:after="0"/>
              <w:jc w:val="center"/>
              <w:rPr>
                <w:ins w:id="4285" w:author="Thomas Stockhammer" w:date="2022-04-14T14:12:00Z"/>
                <w:rFonts w:ascii="Arial" w:hAnsi="Arial" w:cs="Arial"/>
                <w:b/>
                <w:bCs/>
                <w:sz w:val="18"/>
                <w:szCs w:val="18"/>
              </w:rPr>
            </w:pPr>
            <w:ins w:id="4286" w:author="Thomas Stockhammer" w:date="2022-04-14T14:12:00Z">
              <w:r w:rsidRPr="00971577">
                <w:rPr>
                  <w:rFonts w:ascii="Arial" w:hAnsi="Arial" w:cs="Arial"/>
                  <w:b/>
                  <w:bCs/>
                  <w:sz w:val="18"/>
                  <w:szCs w:val="18"/>
                </w:rPr>
                <w:t>S1-T14-VTM</w:t>
              </w:r>
            </w:ins>
          </w:p>
        </w:tc>
        <w:tc>
          <w:tcPr>
            <w:tcW w:w="265" w:type="pct"/>
            <w:tcBorders>
              <w:left w:val="single" w:sz="24" w:space="0" w:color="auto"/>
            </w:tcBorders>
          </w:tcPr>
          <w:p w14:paraId="090B6241" w14:textId="77777777" w:rsidR="00E032B2" w:rsidRPr="00194FA7" w:rsidRDefault="00E032B2" w:rsidP="00E032B2">
            <w:pPr>
              <w:keepNext/>
              <w:keepLines/>
              <w:spacing w:after="0"/>
              <w:jc w:val="center"/>
              <w:rPr>
                <w:ins w:id="4287" w:author="Thomas Stockhammer" w:date="2022-04-14T14:12:00Z"/>
                <w:rFonts w:ascii="Arial" w:hAnsi="Arial"/>
                <w:sz w:val="18"/>
              </w:rPr>
            </w:pPr>
          </w:p>
        </w:tc>
        <w:tc>
          <w:tcPr>
            <w:tcW w:w="265" w:type="pct"/>
          </w:tcPr>
          <w:p w14:paraId="14C51D00" w14:textId="77777777" w:rsidR="00E032B2" w:rsidRPr="00194FA7" w:rsidRDefault="00E032B2" w:rsidP="00E032B2">
            <w:pPr>
              <w:keepNext/>
              <w:keepLines/>
              <w:spacing w:after="0"/>
              <w:jc w:val="center"/>
              <w:rPr>
                <w:ins w:id="4288" w:author="Thomas Stockhammer" w:date="2022-04-14T14:12:00Z"/>
                <w:rFonts w:ascii="Arial" w:hAnsi="Arial"/>
                <w:sz w:val="18"/>
              </w:rPr>
            </w:pPr>
          </w:p>
        </w:tc>
        <w:tc>
          <w:tcPr>
            <w:tcW w:w="283" w:type="pct"/>
            <w:tcBorders>
              <w:right w:val="single" w:sz="24" w:space="0" w:color="auto"/>
            </w:tcBorders>
          </w:tcPr>
          <w:p w14:paraId="68F6441E" w14:textId="77777777" w:rsidR="00E032B2" w:rsidRPr="00194FA7" w:rsidRDefault="00E032B2" w:rsidP="00E032B2">
            <w:pPr>
              <w:keepNext/>
              <w:keepLines/>
              <w:spacing w:after="0"/>
              <w:jc w:val="center"/>
              <w:rPr>
                <w:ins w:id="4289" w:author="Thomas Stockhammer" w:date="2022-04-14T14:12:00Z"/>
                <w:rFonts w:ascii="Arial" w:hAnsi="Arial"/>
                <w:sz w:val="18"/>
              </w:rPr>
            </w:pPr>
          </w:p>
        </w:tc>
        <w:tc>
          <w:tcPr>
            <w:tcW w:w="265" w:type="pct"/>
            <w:tcBorders>
              <w:left w:val="single" w:sz="24" w:space="0" w:color="auto"/>
            </w:tcBorders>
          </w:tcPr>
          <w:p w14:paraId="4AA018CD" w14:textId="77777777" w:rsidR="00E032B2" w:rsidRPr="00194FA7" w:rsidRDefault="00E032B2" w:rsidP="00E032B2">
            <w:pPr>
              <w:keepNext/>
              <w:keepLines/>
              <w:spacing w:after="0"/>
              <w:jc w:val="center"/>
              <w:rPr>
                <w:ins w:id="4290" w:author="Thomas Stockhammer" w:date="2022-04-14T14:12:00Z"/>
                <w:rFonts w:ascii="Arial" w:hAnsi="Arial"/>
                <w:sz w:val="18"/>
              </w:rPr>
            </w:pPr>
          </w:p>
        </w:tc>
        <w:tc>
          <w:tcPr>
            <w:tcW w:w="265" w:type="pct"/>
          </w:tcPr>
          <w:p w14:paraId="7AE44B82" w14:textId="77777777" w:rsidR="00E032B2" w:rsidRPr="00194FA7" w:rsidRDefault="00E032B2" w:rsidP="00E032B2">
            <w:pPr>
              <w:keepNext/>
              <w:keepLines/>
              <w:spacing w:after="0"/>
              <w:jc w:val="center"/>
              <w:rPr>
                <w:ins w:id="4291" w:author="Thomas Stockhammer" w:date="2022-04-14T14:12:00Z"/>
                <w:rFonts w:ascii="Arial" w:hAnsi="Arial"/>
                <w:sz w:val="18"/>
              </w:rPr>
            </w:pPr>
          </w:p>
        </w:tc>
        <w:tc>
          <w:tcPr>
            <w:tcW w:w="280" w:type="pct"/>
            <w:tcBorders>
              <w:right w:val="single" w:sz="24" w:space="0" w:color="auto"/>
            </w:tcBorders>
          </w:tcPr>
          <w:p w14:paraId="2331AEAB" w14:textId="77777777" w:rsidR="00E032B2" w:rsidRPr="00194FA7" w:rsidRDefault="00E032B2" w:rsidP="00E032B2">
            <w:pPr>
              <w:keepNext/>
              <w:keepLines/>
              <w:spacing w:after="0"/>
              <w:jc w:val="center"/>
              <w:rPr>
                <w:ins w:id="4292" w:author="Thomas Stockhammer" w:date="2022-04-14T14:12:00Z"/>
                <w:rFonts w:ascii="Arial" w:hAnsi="Arial"/>
                <w:sz w:val="18"/>
              </w:rPr>
            </w:pPr>
          </w:p>
        </w:tc>
        <w:tc>
          <w:tcPr>
            <w:tcW w:w="265" w:type="pct"/>
            <w:tcBorders>
              <w:left w:val="single" w:sz="24" w:space="0" w:color="auto"/>
            </w:tcBorders>
          </w:tcPr>
          <w:p w14:paraId="44069416" w14:textId="77777777" w:rsidR="00E032B2" w:rsidRPr="00194FA7" w:rsidRDefault="00E032B2" w:rsidP="00E032B2">
            <w:pPr>
              <w:keepNext/>
              <w:keepLines/>
              <w:spacing w:after="0"/>
              <w:jc w:val="center"/>
              <w:rPr>
                <w:ins w:id="4293" w:author="Thomas Stockhammer" w:date="2022-04-14T14:12:00Z"/>
                <w:rFonts w:ascii="Arial" w:hAnsi="Arial" w:cs="Arial"/>
                <w:sz w:val="18"/>
                <w:szCs w:val="18"/>
              </w:rPr>
            </w:pPr>
          </w:p>
        </w:tc>
        <w:tc>
          <w:tcPr>
            <w:tcW w:w="265" w:type="pct"/>
          </w:tcPr>
          <w:p w14:paraId="4B6BF226" w14:textId="77777777" w:rsidR="00E032B2" w:rsidRPr="00194FA7" w:rsidRDefault="00E032B2" w:rsidP="00E032B2">
            <w:pPr>
              <w:keepNext/>
              <w:keepLines/>
              <w:spacing w:after="0"/>
              <w:jc w:val="center"/>
              <w:rPr>
                <w:ins w:id="4294" w:author="Thomas Stockhammer" w:date="2022-04-14T14:12:00Z"/>
                <w:rFonts w:ascii="Arial" w:hAnsi="Arial"/>
                <w:sz w:val="18"/>
              </w:rPr>
            </w:pPr>
          </w:p>
        </w:tc>
        <w:tc>
          <w:tcPr>
            <w:tcW w:w="280" w:type="pct"/>
            <w:tcBorders>
              <w:right w:val="single" w:sz="24" w:space="0" w:color="auto"/>
            </w:tcBorders>
          </w:tcPr>
          <w:p w14:paraId="073573B3" w14:textId="77777777" w:rsidR="00E032B2" w:rsidRPr="00194FA7" w:rsidRDefault="00E032B2" w:rsidP="00E032B2">
            <w:pPr>
              <w:keepNext/>
              <w:keepLines/>
              <w:spacing w:after="0"/>
              <w:jc w:val="center"/>
              <w:rPr>
                <w:ins w:id="4295" w:author="Thomas Stockhammer" w:date="2022-04-14T14:12:00Z"/>
                <w:rFonts w:ascii="Arial" w:hAnsi="Arial" w:cs="Arial"/>
                <w:sz w:val="18"/>
                <w:szCs w:val="18"/>
              </w:rPr>
            </w:pPr>
          </w:p>
        </w:tc>
        <w:tc>
          <w:tcPr>
            <w:tcW w:w="265" w:type="pct"/>
            <w:tcBorders>
              <w:left w:val="single" w:sz="24" w:space="0" w:color="auto"/>
            </w:tcBorders>
          </w:tcPr>
          <w:p w14:paraId="28A44FFA" w14:textId="77777777" w:rsidR="00E032B2" w:rsidRPr="00194FA7" w:rsidRDefault="00E032B2" w:rsidP="00E032B2">
            <w:pPr>
              <w:keepNext/>
              <w:keepLines/>
              <w:spacing w:after="0"/>
              <w:jc w:val="center"/>
              <w:rPr>
                <w:ins w:id="4296" w:author="Thomas Stockhammer" w:date="2022-04-14T14:12:00Z"/>
                <w:rFonts w:ascii="Arial" w:hAnsi="Arial"/>
                <w:sz w:val="18"/>
              </w:rPr>
            </w:pPr>
          </w:p>
        </w:tc>
        <w:tc>
          <w:tcPr>
            <w:tcW w:w="265" w:type="pct"/>
          </w:tcPr>
          <w:p w14:paraId="429CFB44" w14:textId="77777777" w:rsidR="00E032B2" w:rsidRPr="00194FA7" w:rsidRDefault="00E032B2" w:rsidP="00E032B2">
            <w:pPr>
              <w:keepNext/>
              <w:keepLines/>
              <w:spacing w:after="0"/>
              <w:jc w:val="center"/>
              <w:rPr>
                <w:ins w:id="4297" w:author="Thomas Stockhammer" w:date="2022-04-14T14:12:00Z"/>
                <w:rFonts w:ascii="Arial" w:hAnsi="Arial"/>
                <w:sz w:val="18"/>
              </w:rPr>
            </w:pPr>
          </w:p>
        </w:tc>
        <w:tc>
          <w:tcPr>
            <w:tcW w:w="278" w:type="pct"/>
            <w:tcBorders>
              <w:right w:val="single" w:sz="24" w:space="0" w:color="auto"/>
            </w:tcBorders>
          </w:tcPr>
          <w:p w14:paraId="1B604A8E" w14:textId="77777777" w:rsidR="00E032B2" w:rsidRPr="00194FA7" w:rsidRDefault="00E032B2" w:rsidP="00E032B2">
            <w:pPr>
              <w:keepNext/>
              <w:keepLines/>
              <w:spacing w:after="0"/>
              <w:jc w:val="center"/>
              <w:rPr>
                <w:ins w:id="4298" w:author="Thomas Stockhammer" w:date="2022-04-14T14:12:00Z"/>
                <w:rFonts w:ascii="Arial" w:hAnsi="Arial"/>
                <w:sz w:val="18"/>
              </w:rPr>
            </w:pPr>
          </w:p>
        </w:tc>
        <w:tc>
          <w:tcPr>
            <w:tcW w:w="269" w:type="pct"/>
            <w:tcBorders>
              <w:left w:val="single" w:sz="24" w:space="0" w:color="auto"/>
            </w:tcBorders>
          </w:tcPr>
          <w:p w14:paraId="5818DDCF" w14:textId="77777777" w:rsidR="00E032B2" w:rsidRPr="00194FA7" w:rsidRDefault="00E032B2" w:rsidP="00E032B2">
            <w:pPr>
              <w:keepNext/>
              <w:keepLines/>
              <w:spacing w:after="0"/>
              <w:jc w:val="center"/>
              <w:rPr>
                <w:ins w:id="4299" w:author="Thomas Stockhammer" w:date="2022-04-14T14:12:00Z"/>
                <w:rFonts w:ascii="Arial" w:hAnsi="Arial"/>
                <w:sz w:val="18"/>
              </w:rPr>
            </w:pPr>
          </w:p>
        </w:tc>
        <w:tc>
          <w:tcPr>
            <w:tcW w:w="269" w:type="pct"/>
          </w:tcPr>
          <w:p w14:paraId="4D023F31" w14:textId="77777777" w:rsidR="00E032B2" w:rsidRPr="00194FA7" w:rsidRDefault="00E032B2" w:rsidP="00E032B2">
            <w:pPr>
              <w:keepNext/>
              <w:keepLines/>
              <w:spacing w:after="0"/>
              <w:jc w:val="center"/>
              <w:rPr>
                <w:ins w:id="4300" w:author="Thomas Stockhammer" w:date="2022-04-14T14:12:00Z"/>
                <w:rFonts w:ascii="Arial" w:hAnsi="Arial"/>
                <w:sz w:val="18"/>
              </w:rPr>
            </w:pPr>
          </w:p>
        </w:tc>
        <w:tc>
          <w:tcPr>
            <w:tcW w:w="267" w:type="pct"/>
            <w:tcBorders>
              <w:right w:val="single" w:sz="24" w:space="0" w:color="auto"/>
            </w:tcBorders>
          </w:tcPr>
          <w:p w14:paraId="6A3F1157" w14:textId="77777777" w:rsidR="00E032B2" w:rsidRPr="00194FA7" w:rsidRDefault="00E032B2" w:rsidP="00E032B2">
            <w:pPr>
              <w:keepNext/>
              <w:keepLines/>
              <w:spacing w:after="0"/>
              <w:jc w:val="center"/>
              <w:rPr>
                <w:ins w:id="4301" w:author="Thomas Stockhammer" w:date="2022-04-14T14:12:00Z"/>
                <w:rFonts w:ascii="Arial" w:hAnsi="Arial"/>
                <w:sz w:val="18"/>
              </w:rPr>
            </w:pPr>
          </w:p>
        </w:tc>
      </w:tr>
      <w:tr w:rsidR="00E032B2" w:rsidRPr="00194FA7" w14:paraId="3215EA82" w14:textId="77777777" w:rsidTr="00971577">
        <w:trPr>
          <w:ins w:id="4302"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2E33CA49" w14:textId="0ED62340" w:rsidR="00E032B2" w:rsidRPr="00971577" w:rsidRDefault="00E032B2" w:rsidP="00E032B2">
            <w:pPr>
              <w:keepNext/>
              <w:keepLines/>
              <w:spacing w:after="0"/>
              <w:jc w:val="center"/>
              <w:rPr>
                <w:ins w:id="4303" w:author="Thomas Stockhammer" w:date="2022-04-14T14:12:00Z"/>
                <w:rFonts w:ascii="Arial" w:hAnsi="Arial" w:cs="Arial"/>
                <w:b/>
                <w:bCs/>
                <w:sz w:val="18"/>
                <w:szCs w:val="18"/>
              </w:rPr>
            </w:pPr>
            <w:ins w:id="4304" w:author="Thomas Stockhammer" w:date="2022-04-14T14:12:00Z">
              <w:r w:rsidRPr="00971577">
                <w:rPr>
                  <w:rFonts w:ascii="Arial" w:hAnsi="Arial" w:cs="Arial"/>
                  <w:b/>
                  <w:bCs/>
                  <w:sz w:val="18"/>
                  <w:szCs w:val="18"/>
                </w:rPr>
                <w:t>S1-T15-VTM</w:t>
              </w:r>
            </w:ins>
          </w:p>
        </w:tc>
        <w:tc>
          <w:tcPr>
            <w:tcW w:w="265" w:type="pct"/>
            <w:tcBorders>
              <w:left w:val="single" w:sz="24" w:space="0" w:color="auto"/>
            </w:tcBorders>
          </w:tcPr>
          <w:p w14:paraId="13E42B03" w14:textId="77777777" w:rsidR="00E032B2" w:rsidRPr="00194FA7" w:rsidRDefault="00E032B2" w:rsidP="00E032B2">
            <w:pPr>
              <w:keepNext/>
              <w:keepLines/>
              <w:spacing w:after="0"/>
              <w:jc w:val="center"/>
              <w:rPr>
                <w:ins w:id="4305" w:author="Thomas Stockhammer" w:date="2022-04-14T14:12:00Z"/>
                <w:rFonts w:ascii="Arial" w:hAnsi="Arial"/>
                <w:sz w:val="18"/>
              </w:rPr>
            </w:pPr>
          </w:p>
        </w:tc>
        <w:tc>
          <w:tcPr>
            <w:tcW w:w="265" w:type="pct"/>
          </w:tcPr>
          <w:p w14:paraId="3352D96C" w14:textId="77777777" w:rsidR="00E032B2" w:rsidRPr="00194FA7" w:rsidRDefault="00E032B2" w:rsidP="00E032B2">
            <w:pPr>
              <w:keepNext/>
              <w:keepLines/>
              <w:spacing w:after="0"/>
              <w:jc w:val="center"/>
              <w:rPr>
                <w:ins w:id="4306" w:author="Thomas Stockhammer" w:date="2022-04-14T14:12:00Z"/>
                <w:rFonts w:ascii="Arial" w:hAnsi="Arial"/>
                <w:sz w:val="18"/>
              </w:rPr>
            </w:pPr>
          </w:p>
        </w:tc>
        <w:tc>
          <w:tcPr>
            <w:tcW w:w="283" w:type="pct"/>
            <w:tcBorders>
              <w:right w:val="single" w:sz="24" w:space="0" w:color="auto"/>
            </w:tcBorders>
          </w:tcPr>
          <w:p w14:paraId="0C6BDB14" w14:textId="77777777" w:rsidR="00E032B2" w:rsidRPr="00194FA7" w:rsidRDefault="00E032B2" w:rsidP="00E032B2">
            <w:pPr>
              <w:keepNext/>
              <w:keepLines/>
              <w:spacing w:after="0"/>
              <w:jc w:val="center"/>
              <w:rPr>
                <w:ins w:id="4307" w:author="Thomas Stockhammer" w:date="2022-04-14T14:12:00Z"/>
                <w:rFonts w:ascii="Arial" w:hAnsi="Arial"/>
                <w:sz w:val="18"/>
              </w:rPr>
            </w:pPr>
          </w:p>
        </w:tc>
        <w:tc>
          <w:tcPr>
            <w:tcW w:w="265" w:type="pct"/>
            <w:tcBorders>
              <w:left w:val="single" w:sz="24" w:space="0" w:color="auto"/>
            </w:tcBorders>
          </w:tcPr>
          <w:p w14:paraId="20C055C0" w14:textId="77777777" w:rsidR="00E032B2" w:rsidRPr="00194FA7" w:rsidRDefault="00E032B2" w:rsidP="00E032B2">
            <w:pPr>
              <w:keepNext/>
              <w:keepLines/>
              <w:spacing w:after="0"/>
              <w:jc w:val="center"/>
              <w:rPr>
                <w:ins w:id="4308" w:author="Thomas Stockhammer" w:date="2022-04-14T14:12:00Z"/>
                <w:rFonts w:ascii="Arial" w:hAnsi="Arial"/>
                <w:sz w:val="18"/>
              </w:rPr>
            </w:pPr>
          </w:p>
        </w:tc>
        <w:tc>
          <w:tcPr>
            <w:tcW w:w="265" w:type="pct"/>
          </w:tcPr>
          <w:p w14:paraId="0DA6652B" w14:textId="77777777" w:rsidR="00E032B2" w:rsidRPr="00194FA7" w:rsidRDefault="00E032B2" w:rsidP="00E032B2">
            <w:pPr>
              <w:keepNext/>
              <w:keepLines/>
              <w:spacing w:after="0"/>
              <w:jc w:val="center"/>
              <w:rPr>
                <w:ins w:id="4309" w:author="Thomas Stockhammer" w:date="2022-04-14T14:12:00Z"/>
                <w:rFonts w:ascii="Arial" w:hAnsi="Arial"/>
                <w:sz w:val="18"/>
              </w:rPr>
            </w:pPr>
          </w:p>
        </w:tc>
        <w:tc>
          <w:tcPr>
            <w:tcW w:w="280" w:type="pct"/>
            <w:tcBorders>
              <w:right w:val="single" w:sz="24" w:space="0" w:color="auto"/>
            </w:tcBorders>
          </w:tcPr>
          <w:p w14:paraId="4383E1DC" w14:textId="77777777" w:rsidR="00E032B2" w:rsidRPr="00194FA7" w:rsidRDefault="00E032B2" w:rsidP="00E032B2">
            <w:pPr>
              <w:keepNext/>
              <w:keepLines/>
              <w:spacing w:after="0"/>
              <w:jc w:val="center"/>
              <w:rPr>
                <w:ins w:id="4310" w:author="Thomas Stockhammer" w:date="2022-04-14T14:12:00Z"/>
                <w:rFonts w:ascii="Arial" w:hAnsi="Arial"/>
                <w:sz w:val="18"/>
              </w:rPr>
            </w:pPr>
          </w:p>
        </w:tc>
        <w:tc>
          <w:tcPr>
            <w:tcW w:w="265" w:type="pct"/>
            <w:tcBorders>
              <w:left w:val="single" w:sz="24" w:space="0" w:color="auto"/>
            </w:tcBorders>
          </w:tcPr>
          <w:p w14:paraId="357C9A73" w14:textId="77777777" w:rsidR="00E032B2" w:rsidRPr="00194FA7" w:rsidRDefault="00E032B2" w:rsidP="00E032B2">
            <w:pPr>
              <w:keepNext/>
              <w:keepLines/>
              <w:spacing w:after="0"/>
              <w:jc w:val="center"/>
              <w:rPr>
                <w:ins w:id="4311" w:author="Thomas Stockhammer" w:date="2022-04-14T14:12:00Z"/>
                <w:rFonts w:ascii="Arial" w:hAnsi="Arial" w:cs="Arial"/>
                <w:sz w:val="18"/>
                <w:szCs w:val="18"/>
              </w:rPr>
            </w:pPr>
          </w:p>
        </w:tc>
        <w:tc>
          <w:tcPr>
            <w:tcW w:w="265" w:type="pct"/>
          </w:tcPr>
          <w:p w14:paraId="083E0C57" w14:textId="77777777" w:rsidR="00E032B2" w:rsidRPr="00194FA7" w:rsidRDefault="00E032B2" w:rsidP="00E032B2">
            <w:pPr>
              <w:keepNext/>
              <w:keepLines/>
              <w:spacing w:after="0"/>
              <w:jc w:val="center"/>
              <w:rPr>
                <w:ins w:id="4312" w:author="Thomas Stockhammer" w:date="2022-04-14T14:12:00Z"/>
                <w:rFonts w:ascii="Arial" w:hAnsi="Arial"/>
                <w:sz w:val="18"/>
              </w:rPr>
            </w:pPr>
          </w:p>
        </w:tc>
        <w:tc>
          <w:tcPr>
            <w:tcW w:w="280" w:type="pct"/>
            <w:tcBorders>
              <w:right w:val="single" w:sz="24" w:space="0" w:color="auto"/>
            </w:tcBorders>
          </w:tcPr>
          <w:p w14:paraId="4F6C21EC" w14:textId="77777777" w:rsidR="00E032B2" w:rsidRPr="00194FA7" w:rsidRDefault="00E032B2" w:rsidP="00E032B2">
            <w:pPr>
              <w:keepNext/>
              <w:keepLines/>
              <w:spacing w:after="0"/>
              <w:jc w:val="center"/>
              <w:rPr>
                <w:ins w:id="4313" w:author="Thomas Stockhammer" w:date="2022-04-14T14:12:00Z"/>
                <w:rFonts w:ascii="Arial" w:hAnsi="Arial" w:cs="Arial"/>
                <w:sz w:val="18"/>
                <w:szCs w:val="18"/>
              </w:rPr>
            </w:pPr>
          </w:p>
        </w:tc>
        <w:tc>
          <w:tcPr>
            <w:tcW w:w="265" w:type="pct"/>
            <w:tcBorders>
              <w:left w:val="single" w:sz="24" w:space="0" w:color="auto"/>
            </w:tcBorders>
          </w:tcPr>
          <w:p w14:paraId="025E3D0B" w14:textId="77777777" w:rsidR="00E032B2" w:rsidRPr="00194FA7" w:rsidRDefault="00E032B2" w:rsidP="00E032B2">
            <w:pPr>
              <w:keepNext/>
              <w:keepLines/>
              <w:spacing w:after="0"/>
              <w:jc w:val="center"/>
              <w:rPr>
                <w:ins w:id="4314" w:author="Thomas Stockhammer" w:date="2022-04-14T14:12:00Z"/>
                <w:rFonts w:ascii="Arial" w:hAnsi="Arial"/>
                <w:sz w:val="18"/>
              </w:rPr>
            </w:pPr>
          </w:p>
        </w:tc>
        <w:tc>
          <w:tcPr>
            <w:tcW w:w="265" w:type="pct"/>
          </w:tcPr>
          <w:p w14:paraId="74588E75" w14:textId="77777777" w:rsidR="00E032B2" w:rsidRPr="00194FA7" w:rsidRDefault="00E032B2" w:rsidP="00E032B2">
            <w:pPr>
              <w:keepNext/>
              <w:keepLines/>
              <w:spacing w:after="0"/>
              <w:jc w:val="center"/>
              <w:rPr>
                <w:ins w:id="4315" w:author="Thomas Stockhammer" w:date="2022-04-14T14:12:00Z"/>
                <w:rFonts w:ascii="Arial" w:hAnsi="Arial"/>
                <w:sz w:val="18"/>
              </w:rPr>
            </w:pPr>
          </w:p>
        </w:tc>
        <w:tc>
          <w:tcPr>
            <w:tcW w:w="278" w:type="pct"/>
            <w:tcBorders>
              <w:right w:val="single" w:sz="24" w:space="0" w:color="auto"/>
            </w:tcBorders>
          </w:tcPr>
          <w:p w14:paraId="045E18F1" w14:textId="77777777" w:rsidR="00E032B2" w:rsidRPr="00194FA7" w:rsidRDefault="00E032B2" w:rsidP="00E032B2">
            <w:pPr>
              <w:keepNext/>
              <w:keepLines/>
              <w:spacing w:after="0"/>
              <w:jc w:val="center"/>
              <w:rPr>
                <w:ins w:id="4316" w:author="Thomas Stockhammer" w:date="2022-04-14T14:12:00Z"/>
                <w:rFonts w:ascii="Arial" w:hAnsi="Arial"/>
                <w:sz w:val="18"/>
              </w:rPr>
            </w:pPr>
          </w:p>
        </w:tc>
        <w:tc>
          <w:tcPr>
            <w:tcW w:w="269" w:type="pct"/>
            <w:tcBorders>
              <w:left w:val="single" w:sz="24" w:space="0" w:color="auto"/>
            </w:tcBorders>
          </w:tcPr>
          <w:p w14:paraId="28EF9877" w14:textId="77777777" w:rsidR="00E032B2" w:rsidRPr="00194FA7" w:rsidRDefault="00E032B2" w:rsidP="00E032B2">
            <w:pPr>
              <w:keepNext/>
              <w:keepLines/>
              <w:spacing w:after="0"/>
              <w:jc w:val="center"/>
              <w:rPr>
                <w:ins w:id="4317" w:author="Thomas Stockhammer" w:date="2022-04-14T14:12:00Z"/>
                <w:rFonts w:ascii="Arial" w:hAnsi="Arial"/>
                <w:sz w:val="18"/>
              </w:rPr>
            </w:pPr>
          </w:p>
        </w:tc>
        <w:tc>
          <w:tcPr>
            <w:tcW w:w="269" w:type="pct"/>
          </w:tcPr>
          <w:p w14:paraId="0AB8C894" w14:textId="77777777" w:rsidR="00E032B2" w:rsidRPr="00194FA7" w:rsidRDefault="00E032B2" w:rsidP="00E032B2">
            <w:pPr>
              <w:keepNext/>
              <w:keepLines/>
              <w:spacing w:after="0"/>
              <w:jc w:val="center"/>
              <w:rPr>
                <w:ins w:id="4318" w:author="Thomas Stockhammer" w:date="2022-04-14T14:12:00Z"/>
                <w:rFonts w:ascii="Arial" w:hAnsi="Arial"/>
                <w:sz w:val="18"/>
              </w:rPr>
            </w:pPr>
          </w:p>
        </w:tc>
        <w:tc>
          <w:tcPr>
            <w:tcW w:w="267" w:type="pct"/>
            <w:tcBorders>
              <w:right w:val="single" w:sz="24" w:space="0" w:color="auto"/>
            </w:tcBorders>
          </w:tcPr>
          <w:p w14:paraId="6DF383D8" w14:textId="77777777" w:rsidR="00E032B2" w:rsidRPr="00194FA7" w:rsidRDefault="00E032B2" w:rsidP="00E032B2">
            <w:pPr>
              <w:keepNext/>
              <w:keepLines/>
              <w:spacing w:after="0"/>
              <w:jc w:val="center"/>
              <w:rPr>
                <w:ins w:id="4319" w:author="Thomas Stockhammer" w:date="2022-04-14T14:12:00Z"/>
                <w:rFonts w:ascii="Arial" w:hAnsi="Arial"/>
                <w:sz w:val="18"/>
              </w:rPr>
            </w:pPr>
          </w:p>
        </w:tc>
      </w:tr>
      <w:tr w:rsidR="00E032B2" w:rsidRPr="00194FA7" w14:paraId="356728A6" w14:textId="77777777" w:rsidTr="00971577">
        <w:trPr>
          <w:ins w:id="4320"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53177C2F" w14:textId="48130AA4" w:rsidR="00E032B2" w:rsidRPr="00971577" w:rsidRDefault="00E032B2" w:rsidP="00E032B2">
            <w:pPr>
              <w:keepNext/>
              <w:keepLines/>
              <w:spacing w:after="0"/>
              <w:jc w:val="center"/>
              <w:rPr>
                <w:ins w:id="4321" w:author="Thomas Stockhammer" w:date="2022-04-14T14:12:00Z"/>
                <w:rFonts w:ascii="Arial" w:hAnsi="Arial" w:cs="Arial"/>
                <w:b/>
                <w:bCs/>
                <w:sz w:val="18"/>
                <w:szCs w:val="18"/>
              </w:rPr>
            </w:pPr>
            <w:ins w:id="4322" w:author="Thomas Stockhammer" w:date="2022-04-14T14:12:00Z">
              <w:r w:rsidRPr="00971577">
                <w:rPr>
                  <w:rFonts w:ascii="Arial" w:hAnsi="Arial" w:cs="Arial"/>
                  <w:b/>
                  <w:bCs/>
                  <w:sz w:val="18"/>
                  <w:szCs w:val="18"/>
                </w:rPr>
                <w:t>S1-T16-VTM</w:t>
              </w:r>
            </w:ins>
          </w:p>
        </w:tc>
        <w:tc>
          <w:tcPr>
            <w:tcW w:w="265" w:type="pct"/>
            <w:tcBorders>
              <w:left w:val="single" w:sz="24" w:space="0" w:color="auto"/>
            </w:tcBorders>
          </w:tcPr>
          <w:p w14:paraId="4703EC31" w14:textId="77777777" w:rsidR="00E032B2" w:rsidRPr="00194FA7" w:rsidRDefault="00E032B2" w:rsidP="00E032B2">
            <w:pPr>
              <w:keepNext/>
              <w:keepLines/>
              <w:spacing w:after="0"/>
              <w:jc w:val="center"/>
              <w:rPr>
                <w:ins w:id="4323" w:author="Thomas Stockhammer" w:date="2022-04-14T14:12:00Z"/>
                <w:rFonts w:ascii="Arial" w:hAnsi="Arial"/>
                <w:sz w:val="18"/>
              </w:rPr>
            </w:pPr>
          </w:p>
        </w:tc>
        <w:tc>
          <w:tcPr>
            <w:tcW w:w="265" w:type="pct"/>
          </w:tcPr>
          <w:p w14:paraId="7C88FAD3" w14:textId="77777777" w:rsidR="00E032B2" w:rsidRPr="00194FA7" w:rsidRDefault="00E032B2" w:rsidP="00E032B2">
            <w:pPr>
              <w:keepNext/>
              <w:keepLines/>
              <w:spacing w:after="0"/>
              <w:jc w:val="center"/>
              <w:rPr>
                <w:ins w:id="4324" w:author="Thomas Stockhammer" w:date="2022-04-14T14:12:00Z"/>
                <w:rFonts w:ascii="Arial" w:hAnsi="Arial"/>
                <w:sz w:val="18"/>
              </w:rPr>
            </w:pPr>
          </w:p>
        </w:tc>
        <w:tc>
          <w:tcPr>
            <w:tcW w:w="283" w:type="pct"/>
            <w:tcBorders>
              <w:right w:val="single" w:sz="24" w:space="0" w:color="auto"/>
            </w:tcBorders>
          </w:tcPr>
          <w:p w14:paraId="2E0B677D" w14:textId="77777777" w:rsidR="00E032B2" w:rsidRPr="00194FA7" w:rsidRDefault="00E032B2" w:rsidP="00E032B2">
            <w:pPr>
              <w:keepNext/>
              <w:keepLines/>
              <w:spacing w:after="0"/>
              <w:jc w:val="center"/>
              <w:rPr>
                <w:ins w:id="4325" w:author="Thomas Stockhammer" w:date="2022-04-14T14:12:00Z"/>
                <w:rFonts w:ascii="Arial" w:hAnsi="Arial"/>
                <w:sz w:val="18"/>
              </w:rPr>
            </w:pPr>
          </w:p>
        </w:tc>
        <w:tc>
          <w:tcPr>
            <w:tcW w:w="265" w:type="pct"/>
            <w:tcBorders>
              <w:left w:val="single" w:sz="24" w:space="0" w:color="auto"/>
            </w:tcBorders>
          </w:tcPr>
          <w:p w14:paraId="068E038D" w14:textId="77777777" w:rsidR="00E032B2" w:rsidRPr="00194FA7" w:rsidRDefault="00E032B2" w:rsidP="00E032B2">
            <w:pPr>
              <w:keepNext/>
              <w:keepLines/>
              <w:spacing w:after="0"/>
              <w:jc w:val="center"/>
              <w:rPr>
                <w:ins w:id="4326" w:author="Thomas Stockhammer" w:date="2022-04-14T14:12:00Z"/>
                <w:rFonts w:ascii="Arial" w:hAnsi="Arial"/>
                <w:sz w:val="18"/>
              </w:rPr>
            </w:pPr>
          </w:p>
        </w:tc>
        <w:tc>
          <w:tcPr>
            <w:tcW w:w="265" w:type="pct"/>
          </w:tcPr>
          <w:p w14:paraId="112AE33C" w14:textId="77777777" w:rsidR="00E032B2" w:rsidRPr="00194FA7" w:rsidRDefault="00E032B2" w:rsidP="00E032B2">
            <w:pPr>
              <w:keepNext/>
              <w:keepLines/>
              <w:spacing w:after="0"/>
              <w:jc w:val="center"/>
              <w:rPr>
                <w:ins w:id="4327" w:author="Thomas Stockhammer" w:date="2022-04-14T14:12:00Z"/>
                <w:rFonts w:ascii="Arial" w:hAnsi="Arial"/>
                <w:sz w:val="18"/>
              </w:rPr>
            </w:pPr>
          </w:p>
        </w:tc>
        <w:tc>
          <w:tcPr>
            <w:tcW w:w="280" w:type="pct"/>
            <w:tcBorders>
              <w:right w:val="single" w:sz="24" w:space="0" w:color="auto"/>
            </w:tcBorders>
          </w:tcPr>
          <w:p w14:paraId="355C3250" w14:textId="77777777" w:rsidR="00E032B2" w:rsidRPr="00194FA7" w:rsidRDefault="00E032B2" w:rsidP="00E032B2">
            <w:pPr>
              <w:keepNext/>
              <w:keepLines/>
              <w:spacing w:after="0"/>
              <w:jc w:val="center"/>
              <w:rPr>
                <w:ins w:id="4328" w:author="Thomas Stockhammer" w:date="2022-04-14T14:12:00Z"/>
                <w:rFonts w:ascii="Arial" w:hAnsi="Arial"/>
                <w:sz w:val="18"/>
              </w:rPr>
            </w:pPr>
          </w:p>
        </w:tc>
        <w:tc>
          <w:tcPr>
            <w:tcW w:w="265" w:type="pct"/>
            <w:tcBorders>
              <w:left w:val="single" w:sz="24" w:space="0" w:color="auto"/>
            </w:tcBorders>
          </w:tcPr>
          <w:p w14:paraId="2D0305C6" w14:textId="77777777" w:rsidR="00E032B2" w:rsidRPr="00194FA7" w:rsidRDefault="00E032B2" w:rsidP="00E032B2">
            <w:pPr>
              <w:keepNext/>
              <w:keepLines/>
              <w:spacing w:after="0"/>
              <w:jc w:val="center"/>
              <w:rPr>
                <w:ins w:id="4329" w:author="Thomas Stockhammer" w:date="2022-04-14T14:12:00Z"/>
                <w:rFonts w:ascii="Arial" w:hAnsi="Arial" w:cs="Arial"/>
                <w:sz w:val="18"/>
                <w:szCs w:val="18"/>
              </w:rPr>
            </w:pPr>
          </w:p>
        </w:tc>
        <w:tc>
          <w:tcPr>
            <w:tcW w:w="265" w:type="pct"/>
          </w:tcPr>
          <w:p w14:paraId="6801472E" w14:textId="77777777" w:rsidR="00E032B2" w:rsidRPr="00194FA7" w:rsidRDefault="00E032B2" w:rsidP="00E032B2">
            <w:pPr>
              <w:keepNext/>
              <w:keepLines/>
              <w:spacing w:after="0"/>
              <w:jc w:val="center"/>
              <w:rPr>
                <w:ins w:id="4330" w:author="Thomas Stockhammer" w:date="2022-04-14T14:12:00Z"/>
                <w:rFonts w:ascii="Arial" w:hAnsi="Arial"/>
                <w:sz w:val="18"/>
              </w:rPr>
            </w:pPr>
          </w:p>
        </w:tc>
        <w:tc>
          <w:tcPr>
            <w:tcW w:w="280" w:type="pct"/>
            <w:tcBorders>
              <w:right w:val="single" w:sz="24" w:space="0" w:color="auto"/>
            </w:tcBorders>
          </w:tcPr>
          <w:p w14:paraId="1414B024" w14:textId="77777777" w:rsidR="00E032B2" w:rsidRPr="00194FA7" w:rsidRDefault="00E032B2" w:rsidP="00E032B2">
            <w:pPr>
              <w:keepNext/>
              <w:keepLines/>
              <w:spacing w:after="0"/>
              <w:jc w:val="center"/>
              <w:rPr>
                <w:ins w:id="4331" w:author="Thomas Stockhammer" w:date="2022-04-14T14:12:00Z"/>
                <w:rFonts w:ascii="Arial" w:hAnsi="Arial" w:cs="Arial"/>
                <w:sz w:val="18"/>
                <w:szCs w:val="18"/>
              </w:rPr>
            </w:pPr>
          </w:p>
        </w:tc>
        <w:tc>
          <w:tcPr>
            <w:tcW w:w="265" w:type="pct"/>
            <w:tcBorders>
              <w:left w:val="single" w:sz="24" w:space="0" w:color="auto"/>
            </w:tcBorders>
          </w:tcPr>
          <w:p w14:paraId="78B6154A" w14:textId="77777777" w:rsidR="00E032B2" w:rsidRPr="00194FA7" w:rsidRDefault="00E032B2" w:rsidP="00E032B2">
            <w:pPr>
              <w:keepNext/>
              <w:keepLines/>
              <w:spacing w:after="0"/>
              <w:jc w:val="center"/>
              <w:rPr>
                <w:ins w:id="4332" w:author="Thomas Stockhammer" w:date="2022-04-14T14:12:00Z"/>
                <w:rFonts w:ascii="Arial" w:hAnsi="Arial"/>
                <w:sz w:val="18"/>
              </w:rPr>
            </w:pPr>
          </w:p>
        </w:tc>
        <w:tc>
          <w:tcPr>
            <w:tcW w:w="265" w:type="pct"/>
          </w:tcPr>
          <w:p w14:paraId="7C5BAB45" w14:textId="77777777" w:rsidR="00E032B2" w:rsidRPr="00194FA7" w:rsidRDefault="00E032B2" w:rsidP="00E032B2">
            <w:pPr>
              <w:keepNext/>
              <w:keepLines/>
              <w:spacing w:after="0"/>
              <w:jc w:val="center"/>
              <w:rPr>
                <w:ins w:id="4333" w:author="Thomas Stockhammer" w:date="2022-04-14T14:12:00Z"/>
                <w:rFonts w:ascii="Arial" w:hAnsi="Arial"/>
                <w:sz w:val="18"/>
              </w:rPr>
            </w:pPr>
          </w:p>
        </w:tc>
        <w:tc>
          <w:tcPr>
            <w:tcW w:w="278" w:type="pct"/>
            <w:tcBorders>
              <w:right w:val="single" w:sz="24" w:space="0" w:color="auto"/>
            </w:tcBorders>
          </w:tcPr>
          <w:p w14:paraId="63C66BC7" w14:textId="77777777" w:rsidR="00E032B2" w:rsidRPr="00194FA7" w:rsidRDefault="00E032B2" w:rsidP="00E032B2">
            <w:pPr>
              <w:keepNext/>
              <w:keepLines/>
              <w:spacing w:after="0"/>
              <w:jc w:val="center"/>
              <w:rPr>
                <w:ins w:id="4334" w:author="Thomas Stockhammer" w:date="2022-04-14T14:12:00Z"/>
                <w:rFonts w:ascii="Arial" w:hAnsi="Arial"/>
                <w:sz w:val="18"/>
              </w:rPr>
            </w:pPr>
          </w:p>
        </w:tc>
        <w:tc>
          <w:tcPr>
            <w:tcW w:w="269" w:type="pct"/>
            <w:tcBorders>
              <w:left w:val="single" w:sz="24" w:space="0" w:color="auto"/>
            </w:tcBorders>
          </w:tcPr>
          <w:p w14:paraId="4E2198EB" w14:textId="77777777" w:rsidR="00E032B2" w:rsidRPr="00194FA7" w:rsidRDefault="00E032B2" w:rsidP="00E032B2">
            <w:pPr>
              <w:keepNext/>
              <w:keepLines/>
              <w:spacing w:after="0"/>
              <w:jc w:val="center"/>
              <w:rPr>
                <w:ins w:id="4335" w:author="Thomas Stockhammer" w:date="2022-04-14T14:12:00Z"/>
                <w:rFonts w:ascii="Arial" w:hAnsi="Arial"/>
                <w:sz w:val="18"/>
              </w:rPr>
            </w:pPr>
          </w:p>
        </w:tc>
        <w:tc>
          <w:tcPr>
            <w:tcW w:w="269" w:type="pct"/>
          </w:tcPr>
          <w:p w14:paraId="79F45139" w14:textId="77777777" w:rsidR="00E032B2" w:rsidRPr="00194FA7" w:rsidRDefault="00E032B2" w:rsidP="00E032B2">
            <w:pPr>
              <w:keepNext/>
              <w:keepLines/>
              <w:spacing w:after="0"/>
              <w:jc w:val="center"/>
              <w:rPr>
                <w:ins w:id="4336" w:author="Thomas Stockhammer" w:date="2022-04-14T14:12:00Z"/>
                <w:rFonts w:ascii="Arial" w:hAnsi="Arial"/>
                <w:sz w:val="18"/>
              </w:rPr>
            </w:pPr>
          </w:p>
        </w:tc>
        <w:tc>
          <w:tcPr>
            <w:tcW w:w="267" w:type="pct"/>
            <w:tcBorders>
              <w:right w:val="single" w:sz="24" w:space="0" w:color="auto"/>
            </w:tcBorders>
          </w:tcPr>
          <w:p w14:paraId="2CDD0074" w14:textId="77777777" w:rsidR="00E032B2" w:rsidRPr="00194FA7" w:rsidRDefault="00E032B2" w:rsidP="00E032B2">
            <w:pPr>
              <w:keepNext/>
              <w:keepLines/>
              <w:spacing w:after="0"/>
              <w:jc w:val="center"/>
              <w:rPr>
                <w:ins w:id="4337" w:author="Thomas Stockhammer" w:date="2022-04-14T14:12:00Z"/>
                <w:rFonts w:ascii="Arial" w:hAnsi="Arial"/>
                <w:sz w:val="18"/>
              </w:rPr>
            </w:pPr>
          </w:p>
        </w:tc>
      </w:tr>
      <w:tr w:rsidR="00971577" w:rsidRPr="00194FA7" w14:paraId="18F39957" w14:textId="77777777" w:rsidTr="00971577">
        <w:trPr>
          <w:ins w:id="4338" w:author="Thomas Stockhammer" w:date="2022-04-14T14:12:00Z"/>
        </w:trPr>
        <w:tc>
          <w:tcPr>
            <w:tcW w:w="954" w:type="pct"/>
            <w:tcBorders>
              <w:left w:val="single" w:sz="24" w:space="0" w:color="auto"/>
              <w:bottom w:val="single" w:sz="24" w:space="0" w:color="auto"/>
              <w:right w:val="single" w:sz="24" w:space="0" w:color="auto"/>
            </w:tcBorders>
            <w:shd w:val="clear" w:color="auto" w:fill="D9D9D9" w:themeFill="background1" w:themeFillShade="D9"/>
          </w:tcPr>
          <w:p w14:paraId="0EC1E4D2" w14:textId="238872E7" w:rsidR="00E032B2" w:rsidRPr="00971577" w:rsidRDefault="00E032B2" w:rsidP="00971577">
            <w:pPr>
              <w:keepNext/>
              <w:keepLines/>
              <w:spacing w:after="0"/>
              <w:jc w:val="center"/>
              <w:rPr>
                <w:ins w:id="4339" w:author="Thomas Stockhammer" w:date="2022-04-14T14:12:00Z"/>
                <w:rFonts w:ascii="Arial" w:hAnsi="Arial" w:cs="Arial"/>
                <w:b/>
                <w:bCs/>
                <w:sz w:val="18"/>
                <w:szCs w:val="18"/>
              </w:rPr>
            </w:pPr>
            <w:ins w:id="4340" w:author="Thomas Stockhammer" w:date="2022-04-14T14:12:00Z">
              <w:r w:rsidRPr="00971577">
                <w:rPr>
                  <w:rFonts w:ascii="Arial" w:hAnsi="Arial" w:cs="Arial"/>
                  <w:b/>
                  <w:bCs/>
                  <w:sz w:val="18"/>
                  <w:szCs w:val="18"/>
                </w:rPr>
                <w:t>S1-T17-VTM</w:t>
              </w:r>
            </w:ins>
          </w:p>
        </w:tc>
        <w:tc>
          <w:tcPr>
            <w:tcW w:w="265" w:type="pct"/>
            <w:tcBorders>
              <w:left w:val="single" w:sz="24" w:space="0" w:color="auto"/>
              <w:bottom w:val="single" w:sz="24" w:space="0" w:color="auto"/>
            </w:tcBorders>
          </w:tcPr>
          <w:p w14:paraId="3F740130" w14:textId="1169AE58" w:rsidR="00E032B2" w:rsidRPr="00194FA7" w:rsidRDefault="00E032B2" w:rsidP="00971577">
            <w:pPr>
              <w:keepNext/>
              <w:keepLines/>
              <w:spacing w:after="0"/>
              <w:jc w:val="center"/>
              <w:rPr>
                <w:ins w:id="4341" w:author="Thomas Stockhammer" w:date="2022-04-14T14:12:00Z"/>
                <w:rFonts w:ascii="Arial" w:hAnsi="Arial"/>
                <w:sz w:val="18"/>
              </w:rPr>
            </w:pPr>
          </w:p>
        </w:tc>
        <w:tc>
          <w:tcPr>
            <w:tcW w:w="265" w:type="pct"/>
            <w:tcBorders>
              <w:bottom w:val="single" w:sz="24" w:space="0" w:color="auto"/>
            </w:tcBorders>
          </w:tcPr>
          <w:p w14:paraId="605E716B" w14:textId="19A2B0EA" w:rsidR="00E032B2" w:rsidRPr="00194FA7" w:rsidRDefault="00E032B2" w:rsidP="00971577">
            <w:pPr>
              <w:keepNext/>
              <w:keepLines/>
              <w:spacing w:after="0"/>
              <w:jc w:val="center"/>
              <w:rPr>
                <w:ins w:id="4342" w:author="Thomas Stockhammer" w:date="2022-04-14T14:12:00Z"/>
                <w:rFonts w:ascii="Arial" w:hAnsi="Arial"/>
                <w:sz w:val="18"/>
              </w:rPr>
            </w:pPr>
          </w:p>
        </w:tc>
        <w:tc>
          <w:tcPr>
            <w:tcW w:w="283" w:type="pct"/>
            <w:tcBorders>
              <w:bottom w:val="single" w:sz="24" w:space="0" w:color="auto"/>
              <w:right w:val="single" w:sz="24" w:space="0" w:color="auto"/>
            </w:tcBorders>
          </w:tcPr>
          <w:p w14:paraId="2231EDB0" w14:textId="124FC76F" w:rsidR="00E032B2" w:rsidRPr="00194FA7" w:rsidRDefault="00E032B2" w:rsidP="00971577">
            <w:pPr>
              <w:keepNext/>
              <w:keepLines/>
              <w:spacing w:after="0"/>
              <w:jc w:val="center"/>
              <w:rPr>
                <w:ins w:id="4343" w:author="Thomas Stockhammer" w:date="2022-04-14T14:12:00Z"/>
                <w:rFonts w:ascii="Arial" w:hAnsi="Arial"/>
                <w:sz w:val="18"/>
              </w:rPr>
            </w:pPr>
          </w:p>
        </w:tc>
        <w:tc>
          <w:tcPr>
            <w:tcW w:w="265" w:type="pct"/>
            <w:tcBorders>
              <w:left w:val="single" w:sz="24" w:space="0" w:color="auto"/>
              <w:bottom w:val="single" w:sz="24" w:space="0" w:color="auto"/>
            </w:tcBorders>
          </w:tcPr>
          <w:p w14:paraId="70784E47" w14:textId="31F4AAF8" w:rsidR="00E032B2" w:rsidRPr="00194FA7" w:rsidRDefault="00E032B2" w:rsidP="00971577">
            <w:pPr>
              <w:keepNext/>
              <w:keepLines/>
              <w:spacing w:after="0"/>
              <w:jc w:val="center"/>
              <w:rPr>
                <w:ins w:id="4344" w:author="Thomas Stockhammer" w:date="2022-04-14T14:12:00Z"/>
                <w:rFonts w:ascii="Arial" w:hAnsi="Arial"/>
                <w:sz w:val="18"/>
              </w:rPr>
            </w:pPr>
          </w:p>
        </w:tc>
        <w:tc>
          <w:tcPr>
            <w:tcW w:w="265" w:type="pct"/>
            <w:tcBorders>
              <w:bottom w:val="single" w:sz="24" w:space="0" w:color="auto"/>
            </w:tcBorders>
          </w:tcPr>
          <w:p w14:paraId="525FF5B9" w14:textId="44880A01" w:rsidR="00E032B2" w:rsidRPr="00194FA7" w:rsidRDefault="00E032B2" w:rsidP="00971577">
            <w:pPr>
              <w:keepNext/>
              <w:keepLines/>
              <w:spacing w:after="0"/>
              <w:jc w:val="center"/>
              <w:rPr>
                <w:ins w:id="4345" w:author="Thomas Stockhammer" w:date="2022-04-14T14:12:00Z"/>
                <w:rFonts w:ascii="Arial" w:hAnsi="Arial"/>
                <w:sz w:val="18"/>
              </w:rPr>
            </w:pPr>
          </w:p>
        </w:tc>
        <w:tc>
          <w:tcPr>
            <w:tcW w:w="280" w:type="pct"/>
            <w:tcBorders>
              <w:bottom w:val="single" w:sz="24" w:space="0" w:color="auto"/>
              <w:right w:val="single" w:sz="24" w:space="0" w:color="auto"/>
            </w:tcBorders>
          </w:tcPr>
          <w:p w14:paraId="4662A4D4" w14:textId="096A0D2C" w:rsidR="00E032B2" w:rsidRPr="00194FA7" w:rsidRDefault="00E032B2" w:rsidP="00971577">
            <w:pPr>
              <w:keepNext/>
              <w:keepLines/>
              <w:spacing w:after="0"/>
              <w:jc w:val="center"/>
              <w:rPr>
                <w:ins w:id="4346" w:author="Thomas Stockhammer" w:date="2022-04-14T14:12:00Z"/>
                <w:rFonts w:ascii="Arial" w:hAnsi="Arial"/>
                <w:sz w:val="18"/>
              </w:rPr>
            </w:pPr>
          </w:p>
        </w:tc>
        <w:tc>
          <w:tcPr>
            <w:tcW w:w="265" w:type="pct"/>
            <w:tcBorders>
              <w:left w:val="single" w:sz="24" w:space="0" w:color="auto"/>
              <w:bottom w:val="single" w:sz="24" w:space="0" w:color="auto"/>
            </w:tcBorders>
          </w:tcPr>
          <w:p w14:paraId="515A4510" w14:textId="6D26ED49" w:rsidR="00E032B2" w:rsidRPr="00194FA7" w:rsidRDefault="00E032B2" w:rsidP="00971577">
            <w:pPr>
              <w:keepNext/>
              <w:keepLines/>
              <w:spacing w:after="0"/>
              <w:jc w:val="center"/>
              <w:rPr>
                <w:ins w:id="4347" w:author="Thomas Stockhammer" w:date="2022-04-14T14:12:00Z"/>
                <w:rFonts w:ascii="Arial" w:hAnsi="Arial" w:cs="Arial"/>
                <w:sz w:val="18"/>
                <w:szCs w:val="18"/>
              </w:rPr>
            </w:pPr>
          </w:p>
        </w:tc>
        <w:tc>
          <w:tcPr>
            <w:tcW w:w="265" w:type="pct"/>
            <w:tcBorders>
              <w:bottom w:val="single" w:sz="24" w:space="0" w:color="auto"/>
            </w:tcBorders>
          </w:tcPr>
          <w:p w14:paraId="0F184DCF" w14:textId="4136C4C1" w:rsidR="00E032B2" w:rsidRPr="00194FA7" w:rsidRDefault="00E032B2" w:rsidP="00971577">
            <w:pPr>
              <w:keepNext/>
              <w:keepLines/>
              <w:spacing w:after="0"/>
              <w:jc w:val="center"/>
              <w:rPr>
                <w:ins w:id="4348" w:author="Thomas Stockhammer" w:date="2022-04-14T14:12:00Z"/>
                <w:rFonts w:ascii="Arial" w:hAnsi="Arial" w:cs="Arial"/>
                <w:sz w:val="18"/>
                <w:szCs w:val="18"/>
              </w:rPr>
            </w:pPr>
          </w:p>
        </w:tc>
        <w:tc>
          <w:tcPr>
            <w:tcW w:w="280" w:type="pct"/>
            <w:tcBorders>
              <w:bottom w:val="single" w:sz="24" w:space="0" w:color="auto"/>
              <w:right w:val="single" w:sz="24" w:space="0" w:color="auto"/>
            </w:tcBorders>
          </w:tcPr>
          <w:p w14:paraId="326DAD41" w14:textId="4DBF5BEF" w:rsidR="00E032B2" w:rsidRPr="00194FA7" w:rsidRDefault="00E032B2" w:rsidP="00971577">
            <w:pPr>
              <w:keepNext/>
              <w:keepLines/>
              <w:spacing w:after="0"/>
              <w:jc w:val="center"/>
              <w:rPr>
                <w:ins w:id="4349" w:author="Thomas Stockhammer" w:date="2022-04-14T14:12:00Z"/>
                <w:rFonts w:ascii="Arial" w:hAnsi="Arial" w:cs="Arial"/>
                <w:sz w:val="18"/>
                <w:szCs w:val="18"/>
              </w:rPr>
            </w:pPr>
          </w:p>
        </w:tc>
        <w:tc>
          <w:tcPr>
            <w:tcW w:w="265" w:type="pct"/>
            <w:tcBorders>
              <w:left w:val="single" w:sz="24" w:space="0" w:color="auto"/>
              <w:bottom w:val="single" w:sz="24" w:space="0" w:color="auto"/>
            </w:tcBorders>
          </w:tcPr>
          <w:p w14:paraId="349C7327" w14:textId="0B5818E2" w:rsidR="00E032B2" w:rsidRPr="00194FA7" w:rsidRDefault="00E032B2" w:rsidP="00971577">
            <w:pPr>
              <w:keepNext/>
              <w:keepLines/>
              <w:spacing w:after="0"/>
              <w:jc w:val="center"/>
              <w:rPr>
                <w:ins w:id="4350" w:author="Thomas Stockhammer" w:date="2022-04-14T14:12:00Z"/>
                <w:rFonts w:ascii="Arial" w:hAnsi="Arial"/>
                <w:sz w:val="18"/>
              </w:rPr>
            </w:pPr>
          </w:p>
        </w:tc>
        <w:tc>
          <w:tcPr>
            <w:tcW w:w="265" w:type="pct"/>
            <w:tcBorders>
              <w:bottom w:val="single" w:sz="24" w:space="0" w:color="auto"/>
            </w:tcBorders>
          </w:tcPr>
          <w:p w14:paraId="70FA5F27" w14:textId="33382109" w:rsidR="00E032B2" w:rsidRPr="00194FA7" w:rsidRDefault="00E032B2" w:rsidP="00971577">
            <w:pPr>
              <w:keepNext/>
              <w:keepLines/>
              <w:spacing w:after="0"/>
              <w:jc w:val="center"/>
              <w:rPr>
                <w:ins w:id="4351" w:author="Thomas Stockhammer" w:date="2022-04-14T14:12:00Z"/>
                <w:rFonts w:ascii="Arial" w:hAnsi="Arial"/>
                <w:sz w:val="18"/>
              </w:rPr>
            </w:pPr>
          </w:p>
        </w:tc>
        <w:tc>
          <w:tcPr>
            <w:tcW w:w="278" w:type="pct"/>
            <w:tcBorders>
              <w:bottom w:val="single" w:sz="24" w:space="0" w:color="auto"/>
              <w:right w:val="single" w:sz="24" w:space="0" w:color="auto"/>
            </w:tcBorders>
          </w:tcPr>
          <w:p w14:paraId="50216004" w14:textId="2AE52138" w:rsidR="00E032B2" w:rsidRPr="00194FA7" w:rsidRDefault="00E032B2" w:rsidP="00971577">
            <w:pPr>
              <w:keepNext/>
              <w:keepLines/>
              <w:spacing w:after="0"/>
              <w:jc w:val="center"/>
              <w:rPr>
                <w:ins w:id="4352" w:author="Thomas Stockhammer" w:date="2022-04-14T14:12:00Z"/>
                <w:rFonts w:ascii="Arial" w:hAnsi="Arial"/>
                <w:sz w:val="18"/>
              </w:rPr>
            </w:pPr>
          </w:p>
        </w:tc>
        <w:tc>
          <w:tcPr>
            <w:tcW w:w="269" w:type="pct"/>
            <w:tcBorders>
              <w:left w:val="single" w:sz="24" w:space="0" w:color="auto"/>
              <w:bottom w:val="single" w:sz="24" w:space="0" w:color="auto"/>
            </w:tcBorders>
          </w:tcPr>
          <w:p w14:paraId="2B6D553E" w14:textId="178A2CCB" w:rsidR="00E032B2" w:rsidRPr="00194FA7" w:rsidRDefault="00E032B2" w:rsidP="00971577">
            <w:pPr>
              <w:keepNext/>
              <w:keepLines/>
              <w:spacing w:after="0"/>
              <w:jc w:val="center"/>
              <w:rPr>
                <w:ins w:id="4353" w:author="Thomas Stockhammer" w:date="2022-04-14T14:12:00Z"/>
                <w:rFonts w:ascii="Arial" w:hAnsi="Arial"/>
                <w:sz w:val="18"/>
                <w:lang w:eastAsia="fr-FR"/>
              </w:rPr>
            </w:pPr>
          </w:p>
        </w:tc>
        <w:tc>
          <w:tcPr>
            <w:tcW w:w="269" w:type="pct"/>
            <w:tcBorders>
              <w:bottom w:val="single" w:sz="24" w:space="0" w:color="auto"/>
            </w:tcBorders>
          </w:tcPr>
          <w:p w14:paraId="1C6BF28F" w14:textId="7B1609FD" w:rsidR="00E032B2" w:rsidRPr="00194FA7" w:rsidRDefault="00E032B2" w:rsidP="00971577">
            <w:pPr>
              <w:keepNext/>
              <w:keepLines/>
              <w:spacing w:after="0"/>
              <w:jc w:val="center"/>
              <w:rPr>
                <w:ins w:id="4354" w:author="Thomas Stockhammer" w:date="2022-04-14T14:12:00Z"/>
                <w:rFonts w:ascii="Arial" w:hAnsi="Arial"/>
                <w:sz w:val="18"/>
                <w:lang w:eastAsia="fr-FR"/>
              </w:rPr>
            </w:pPr>
          </w:p>
        </w:tc>
        <w:tc>
          <w:tcPr>
            <w:tcW w:w="267" w:type="pct"/>
            <w:tcBorders>
              <w:bottom w:val="single" w:sz="24" w:space="0" w:color="auto"/>
              <w:right w:val="single" w:sz="24" w:space="0" w:color="auto"/>
            </w:tcBorders>
          </w:tcPr>
          <w:p w14:paraId="744512EA" w14:textId="056B2924" w:rsidR="00E032B2" w:rsidRPr="00194FA7" w:rsidRDefault="00E032B2" w:rsidP="00971577">
            <w:pPr>
              <w:keepNext/>
              <w:keepLines/>
              <w:spacing w:after="0"/>
              <w:jc w:val="center"/>
              <w:rPr>
                <w:ins w:id="4355" w:author="Thomas Stockhammer" w:date="2022-04-14T14:12:00Z"/>
                <w:rFonts w:ascii="Arial" w:hAnsi="Arial"/>
                <w:sz w:val="18"/>
              </w:rPr>
            </w:pPr>
          </w:p>
        </w:tc>
      </w:tr>
    </w:tbl>
    <w:p w14:paraId="77E4A85E" w14:textId="514EFF3F" w:rsidR="00F32227" w:rsidRDefault="00EF0CC0" w:rsidP="00F32227">
      <w:pPr>
        <w:pStyle w:val="Heading4"/>
      </w:pPr>
      <w:bookmarkStart w:id="4356" w:name="_Toc100837867"/>
      <w:bookmarkStart w:id="4357" w:name="_Toc96545135"/>
      <w:r>
        <w:t>8.2.2.</w:t>
      </w:r>
      <w:r w:rsidR="00F32227">
        <w:t>3</w:t>
      </w:r>
      <w:r w:rsidR="00F32227">
        <w:tab/>
        <w:t>Scenario 2: 4K-TV</w:t>
      </w:r>
      <w:bookmarkEnd w:id="4356"/>
      <w:bookmarkEnd w:id="4357"/>
    </w:p>
    <w:p w14:paraId="2AEEF197" w14:textId="5EA2F957" w:rsidR="004C032F" w:rsidRDefault="00EF0CC0" w:rsidP="004C032F">
      <w:pPr>
        <w:pStyle w:val="Heading5"/>
      </w:pPr>
      <w:bookmarkStart w:id="4358" w:name="_Toc83392492"/>
      <w:bookmarkStart w:id="4359" w:name="_Toc100837868"/>
      <w:bookmarkStart w:id="4360" w:name="_Toc96545136"/>
      <w:r>
        <w:t>8.2.2.</w:t>
      </w:r>
      <w:r w:rsidR="004C032F">
        <w:t>3.1</w:t>
      </w:r>
      <w:r w:rsidR="004C032F">
        <w:tab/>
        <w:t>Overview</w:t>
      </w:r>
      <w:bookmarkEnd w:id="4358"/>
      <w:bookmarkEnd w:id="4359"/>
      <w:bookmarkEnd w:id="4360"/>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77"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4361" w:name="_Toc83392493"/>
      <w:bookmarkStart w:id="4362" w:name="_Toc100837869"/>
      <w:bookmarkStart w:id="4363" w:name="_Toc96545137"/>
      <w:r>
        <w:t>8.2.2.</w:t>
      </w:r>
      <w:r w:rsidR="004C032F">
        <w:t>3.2</w:t>
      </w:r>
      <w:r w:rsidR="004C032F">
        <w:tab/>
        <w:t>Common Parameters and Settings</w:t>
      </w:r>
      <w:bookmarkEnd w:id="4361"/>
      <w:bookmarkEnd w:id="4362"/>
      <w:bookmarkEnd w:id="4363"/>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17B822F9" w:rsidR="004C032F"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E226AD3" w14:textId="70E619DD" w:rsidR="00FB5E3B" w:rsidRPr="00B1411D" w:rsidRDefault="00FB5E3B" w:rsidP="00971577">
      <w:pPr>
        <w:pStyle w:val="B1"/>
        <w:rPr>
          <w:ins w:id="4364" w:author="Thomas Stockhammer" w:date="2022-04-14T14:12:00Z"/>
          <w:lang w:val="en-US"/>
        </w:rPr>
      </w:pPr>
      <w:ins w:id="4365" w:author="Thomas Stockhammer" w:date="2022-04-14T14:12:00Z">
        <w:r w:rsidRPr="00194FA7">
          <w:t>-</w:t>
        </w:r>
        <w:r w:rsidRPr="00194FA7">
          <w:tab/>
          <w:t xml:space="preserve"> </w:t>
        </w:r>
        <w:r w:rsidRPr="00194FA7">
          <w:rPr>
            <w:rFonts w:ascii="Courier New" w:hAnsi="Courier New" w:cs="Courier New"/>
          </w:rPr>
          <w:t>LastValidFrame</w:t>
        </w:r>
        <w:r w:rsidRPr="00194FA7">
          <w:t>: Parameter value set to be equal to the number of coded frames minus 1.</w:t>
        </w:r>
        <w:r>
          <w:t xml:space="preserve"> </w:t>
        </w:r>
      </w:ins>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4366" w:name="_Toc83392494"/>
      <w:bookmarkStart w:id="4367" w:name="_Toc100837870"/>
      <w:bookmarkStart w:id="4368" w:name="_Toc96545138"/>
      <w:r>
        <w:t>8.2.2.</w:t>
      </w:r>
      <w:r w:rsidR="004C032F">
        <w:t>3.3</w:t>
      </w:r>
      <w:r w:rsidR="004C032F">
        <w:tab/>
        <w:t>SDR Settings: S2-VTM-01</w:t>
      </w:r>
      <w:bookmarkEnd w:id="4367"/>
      <w:bookmarkEnd w:id="4368"/>
      <w:r w:rsidR="004C032F">
        <w:t xml:space="preserve"> </w:t>
      </w:r>
      <w:bookmarkEnd w:id="4366"/>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4369" w:name="_Toc83392495"/>
      <w:bookmarkStart w:id="4370" w:name="_Toc100837871"/>
      <w:bookmarkStart w:id="4371" w:name="_Toc96545139"/>
      <w:r>
        <w:t>8.2.2.</w:t>
      </w:r>
      <w:r w:rsidR="004C032F">
        <w:t>3.4</w:t>
      </w:r>
      <w:r w:rsidR="004C032F">
        <w:tab/>
        <w:t>HDR PQ Settings: S2-VTM-02</w:t>
      </w:r>
      <w:bookmarkEnd w:id="4370"/>
      <w:bookmarkEnd w:id="4371"/>
      <w:r w:rsidR="004C032F">
        <w:t xml:space="preserve"> </w:t>
      </w:r>
      <w:bookmarkEnd w:id="4369"/>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4372" w:name="_Toc83392496"/>
      <w:bookmarkStart w:id="4373" w:name="_Toc100837872"/>
      <w:bookmarkStart w:id="4374" w:name="_Toc96545140"/>
      <w:r>
        <w:t>8.2.2.</w:t>
      </w:r>
      <w:r w:rsidR="004C032F">
        <w:t>3.5</w:t>
      </w:r>
      <w:r w:rsidR="004C032F">
        <w:tab/>
      </w:r>
      <w:r w:rsidR="00D35F55">
        <w:t xml:space="preserve">Test </w:t>
      </w:r>
      <w:r w:rsidR="004C032F">
        <w:t>Results</w:t>
      </w:r>
      <w:bookmarkEnd w:id="4372"/>
      <w:bookmarkEnd w:id="4373"/>
      <w:bookmarkEnd w:id="4374"/>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24D080D5" w14:textId="77777777" w:rsidR="00760B57" w:rsidRDefault="00760B57" w:rsidP="00760B57">
      <w:pPr>
        <w:pStyle w:val="List"/>
        <w:numPr>
          <w:ilvl w:val="0"/>
          <w:numId w:val="2"/>
        </w:numPr>
        <w:rPr>
          <w:del w:id="4375" w:author="Thomas Stockhammer" w:date="2022-04-14T14:12:00Z"/>
        </w:rPr>
      </w:pPr>
      <w:del w:id="4376" w:author="Thomas Stockhammer" w:date="2022-04-14T14:12:00Z">
        <w:r w:rsidRPr="002C03D1">
          <w:delText>https://dash-large-files.akamaized.net/WAVE/3GPP/5GVideo/Bitstreams/</w:delText>
        </w:r>
        <w:r w:rsidR="006E589C" w:rsidRPr="0097252C">
          <w:delText>Scenario-</w:delText>
        </w:r>
        <w:r w:rsidR="006E589C">
          <w:delText>2</w:delText>
        </w:r>
        <w:r w:rsidR="006E589C" w:rsidRPr="0097252C">
          <w:delText>-</w:delText>
        </w:r>
        <w:r w:rsidR="006E589C">
          <w:delText>4k</w:delText>
        </w:r>
        <w:r w:rsidR="006E589C" w:rsidRPr="0097252C">
          <w:delText>/VTM</w:delText>
        </w:r>
        <w:r w:rsidRPr="002C03D1">
          <w:delText>/Metrics/</w:delText>
        </w:r>
      </w:del>
    </w:p>
    <w:p w14:paraId="6DEB2825" w14:textId="77777777" w:rsidR="00760B57" w:rsidRDefault="00760B57" w:rsidP="00760B57">
      <w:pPr>
        <w:pStyle w:val="EditorsNote"/>
        <w:rPr>
          <w:del w:id="4377" w:author="Thomas Stockhammer" w:date="2022-04-14T14:12:00Z"/>
        </w:rPr>
      </w:pPr>
      <w:del w:id="4378" w:author="Thomas Stockhammer" w:date="2022-04-14T14:12:00Z">
        <w:r>
          <w:delText>Editor’s Note:</w:delText>
        </w:r>
      </w:del>
    </w:p>
    <w:p w14:paraId="716FF931" w14:textId="77777777" w:rsidR="004C032F" w:rsidRDefault="006E589C" w:rsidP="00706EB2">
      <w:pPr>
        <w:pStyle w:val="EditorsNote"/>
        <w:numPr>
          <w:ilvl w:val="0"/>
          <w:numId w:val="2"/>
        </w:numPr>
        <w:rPr>
          <w:del w:id="4379" w:author="Thomas Stockhammer" w:date="2022-04-14T14:12:00Z"/>
        </w:rPr>
      </w:pPr>
      <w:del w:id="4380" w:author="Thomas Stockhammer" w:date="2022-04-14T14:12:00Z">
        <w:r>
          <w:delText>Results still need to be provided</w:delText>
        </w:r>
      </w:del>
    </w:p>
    <w:p w14:paraId="3482266E" w14:textId="54165FCA" w:rsidR="00760B57" w:rsidRDefault="000B76AF" w:rsidP="00760B57">
      <w:pPr>
        <w:pStyle w:val="List"/>
        <w:numPr>
          <w:ilvl w:val="0"/>
          <w:numId w:val="2"/>
        </w:numPr>
        <w:rPr>
          <w:ins w:id="4381" w:author="Thomas Stockhammer" w:date="2022-04-14T14:12:00Z"/>
        </w:rPr>
      </w:pPr>
      <w:ins w:id="4382" w:author="Thomas Stockhammer" w:date="2022-04-14T14:12:00Z">
        <w:r>
          <w:fldChar w:fldCharType="begin"/>
        </w:r>
        <w:r>
          <w:instrText xml:space="preserve"> HYPERLINK "</w:instrText>
        </w:r>
        <w:r w:rsidRPr="002C03D1">
          <w:instrText>https://dash-large-files.akamaized.net/WAVE/3GPP/5GVideo/Bitstreams/</w:instrText>
        </w:r>
        <w:r w:rsidRPr="0097252C">
          <w:instrText>Scenario-</w:instrText>
        </w:r>
        <w:r>
          <w:instrText>2</w:instrText>
        </w:r>
        <w:r w:rsidRPr="0097252C">
          <w:instrText>-</w:instrText>
        </w:r>
        <w:r>
          <w:instrText>4k</w:instrText>
        </w:r>
        <w:r w:rsidRPr="0097252C">
          <w:instrText>/VTM</w:instrText>
        </w:r>
        <w:r w:rsidRPr="002C03D1">
          <w:instrText>/Metrics/</w:instrText>
        </w:r>
        <w:r>
          <w:instrText xml:space="preserve">" </w:instrText>
        </w:r>
        <w:r>
          <w:fldChar w:fldCharType="separate"/>
        </w:r>
        <w:r w:rsidRPr="009D10B6">
          <w:rPr>
            <w:rStyle w:val="Hyperlink"/>
          </w:rPr>
          <w:t>https://dash-large-files.akamaized.net/WAVE/3GPP/5GVideo/Bitstreams/Scenario-2-4k/VTM/Metrics/</w:t>
        </w:r>
        <w:r>
          <w:fldChar w:fldCharType="end"/>
        </w:r>
      </w:ins>
    </w:p>
    <w:p w14:paraId="5B1F6D8B" w14:textId="07B7508F" w:rsidR="000B76AF" w:rsidRDefault="000B76AF" w:rsidP="00971577">
      <w:pPr>
        <w:pStyle w:val="List"/>
        <w:ind w:left="0" w:firstLine="0"/>
        <w:rPr>
          <w:ins w:id="4383" w:author="Thomas Stockhammer" w:date="2022-04-14T14:12:00Z"/>
        </w:rPr>
      </w:pPr>
      <w:ins w:id="4384" w:author="Thomas Stockhammer" w:date="2022-04-14T14:12:00Z">
        <w:r>
          <w:t xml:space="preserve">The verification status for the VVC test stream is provided in </w:t>
        </w:r>
        <w:r w:rsidRPr="003E0554">
          <w:t>https://dash-large-files.akamaized.net/WAVE/3GPP/5GVideo/Bitstreams/Scenario-</w:t>
        </w:r>
        <w:r>
          <w:t>2</w:t>
        </w:r>
        <w:r w:rsidRPr="003E0554">
          <w:t>-</w:t>
        </w:r>
        <w:r>
          <w:t>4K</w:t>
        </w:r>
        <w:r w:rsidRPr="003E0554">
          <w:t>/VTM/verification.csv and Table 8.2.2.</w:t>
        </w:r>
        <w:r>
          <w:t>3</w:t>
        </w:r>
        <w:r w:rsidRPr="003E0554">
          <w:t>.5-1</w:t>
        </w:r>
        <w:r>
          <w:t xml:space="preserve"> with S for successful and F for failed. Empty cells indicate missing verification.</w:t>
        </w:r>
      </w:ins>
    </w:p>
    <w:p w14:paraId="5FBA63CE" w14:textId="4D9AD261" w:rsidR="000B76AF" w:rsidRDefault="000B76AF" w:rsidP="00971577">
      <w:pPr>
        <w:pStyle w:val="List"/>
        <w:ind w:left="284" w:firstLine="0"/>
        <w:jc w:val="center"/>
        <w:rPr>
          <w:ins w:id="4385" w:author="Thomas Stockhammer" w:date="2022-04-14T14:12:00Z"/>
          <w:rFonts w:ascii="Arial" w:hAnsi="Arial"/>
          <w:b/>
        </w:rPr>
      </w:pPr>
      <w:ins w:id="4386" w:author="Thomas Stockhammer" w:date="2022-04-14T14:12:00Z">
        <w:r w:rsidRPr="00F72F96">
          <w:rPr>
            <w:rFonts w:ascii="Arial" w:hAnsi="Arial"/>
            <w:b/>
          </w:rPr>
          <w:t xml:space="preserve">Table </w:t>
        </w:r>
        <w:r>
          <w:rPr>
            <w:rFonts w:ascii="Arial" w:hAnsi="Arial"/>
            <w:b/>
          </w:rPr>
          <w:t>8.2.2.3</w:t>
        </w:r>
        <w:r w:rsidRPr="00F72F96">
          <w:rPr>
            <w:rFonts w:ascii="Arial" w:hAnsi="Arial"/>
            <w:b/>
          </w:rPr>
          <w:t>.</w:t>
        </w:r>
        <w:r>
          <w:rPr>
            <w:rFonts w:ascii="Arial" w:hAnsi="Arial"/>
            <w:b/>
          </w:rPr>
          <w:t>5</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Pr>
            <w:rFonts w:ascii="Arial" w:hAnsi="Arial"/>
            <w:b/>
          </w:rPr>
          <w:t>4K TV</w:t>
        </w:r>
        <w:r w:rsidRPr="00F72F96">
          <w:rPr>
            <w:rFonts w:ascii="Arial" w:hAnsi="Arial"/>
            <w:b/>
          </w:rPr>
          <w:t xml:space="preserve"> Scenario</w:t>
        </w:r>
      </w:ins>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0B76AF" w:rsidRPr="00194FA7" w14:paraId="7AC6AA21" w14:textId="77777777" w:rsidTr="003E0554">
        <w:trPr>
          <w:ins w:id="4387" w:author="Thomas Stockhammer" w:date="2022-04-14T14:12:00Z"/>
        </w:trPr>
        <w:tc>
          <w:tcPr>
            <w:tcW w:w="954" w:type="pct"/>
            <w:tcBorders>
              <w:top w:val="single" w:sz="24" w:space="0" w:color="auto"/>
              <w:left w:val="single" w:sz="24" w:space="0" w:color="auto"/>
              <w:right w:val="single" w:sz="24" w:space="0" w:color="auto"/>
            </w:tcBorders>
            <w:shd w:val="clear" w:color="auto" w:fill="D9D9D9" w:themeFill="background1" w:themeFillShade="D9"/>
          </w:tcPr>
          <w:p w14:paraId="0C93CEC6" w14:textId="77777777" w:rsidR="000B76AF" w:rsidRPr="00194FA7" w:rsidRDefault="000B76AF" w:rsidP="003E0554">
            <w:pPr>
              <w:keepNext/>
              <w:keepLines/>
              <w:spacing w:after="0"/>
              <w:jc w:val="center"/>
              <w:rPr>
                <w:ins w:id="4388" w:author="Thomas Stockhammer" w:date="2022-04-14T14:12:00Z"/>
                <w:rFonts w:ascii="Arial" w:hAnsi="Arial"/>
                <w:b/>
                <w:bCs/>
                <w:sz w:val="18"/>
              </w:rPr>
            </w:pPr>
            <w:ins w:id="4389" w:author="Thomas Stockhammer" w:date="2022-04-14T14:12:00Z">
              <w:r w:rsidRPr="00194FA7">
                <w:rPr>
                  <w:rFonts w:ascii="Arial" w:hAnsi="Arial"/>
                  <w:b/>
                  <w:bCs/>
                  <w:sz w:val="18"/>
                </w:rPr>
                <w:t>Anchor + Key</w:t>
              </w:r>
            </w:ins>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1D703BDA" w14:textId="77777777" w:rsidR="000B76AF" w:rsidRPr="00194FA7" w:rsidRDefault="000B76AF" w:rsidP="003E0554">
            <w:pPr>
              <w:keepNext/>
              <w:keepLines/>
              <w:spacing w:after="0"/>
              <w:jc w:val="center"/>
              <w:rPr>
                <w:ins w:id="4390" w:author="Thomas Stockhammer" w:date="2022-04-14T14:12:00Z"/>
                <w:rFonts w:ascii="Arial" w:hAnsi="Arial"/>
                <w:b/>
                <w:sz w:val="18"/>
              </w:rPr>
            </w:pPr>
            <w:ins w:id="4391" w:author="Thomas Stockhammer" w:date="2022-04-14T14:12:00Z">
              <w:r>
                <w:rPr>
                  <w:rFonts w:ascii="Arial" w:hAnsi="Arial"/>
                  <w:b/>
                  <w:sz w:val="18"/>
                </w:rPr>
                <w:t>Summary</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75B4DD54" w14:textId="77777777" w:rsidR="000B76AF" w:rsidRPr="00194FA7" w:rsidRDefault="000B76AF" w:rsidP="003E0554">
            <w:pPr>
              <w:keepNext/>
              <w:keepLines/>
              <w:spacing w:after="0"/>
              <w:jc w:val="center"/>
              <w:rPr>
                <w:ins w:id="4392" w:author="Thomas Stockhammer" w:date="2022-04-14T14:12:00Z"/>
                <w:rFonts w:ascii="Arial" w:hAnsi="Arial"/>
                <w:b/>
                <w:sz w:val="18"/>
              </w:rPr>
            </w:pPr>
            <w:ins w:id="4393" w:author="Thomas Stockhammer" w:date="2022-04-14T14:12:00Z">
              <w:r>
                <w:rPr>
                  <w:rFonts w:ascii="Arial" w:hAnsi="Arial"/>
                  <w:b/>
                  <w:sz w:val="18"/>
                </w:rPr>
                <w:t>22</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369BD621" w14:textId="77777777" w:rsidR="000B76AF" w:rsidRPr="00194FA7" w:rsidRDefault="000B76AF" w:rsidP="003E0554">
            <w:pPr>
              <w:keepNext/>
              <w:keepLines/>
              <w:spacing w:after="0"/>
              <w:jc w:val="center"/>
              <w:rPr>
                <w:ins w:id="4394" w:author="Thomas Stockhammer" w:date="2022-04-14T14:12:00Z"/>
                <w:rFonts w:ascii="Arial" w:hAnsi="Arial"/>
                <w:b/>
                <w:sz w:val="18"/>
              </w:rPr>
            </w:pPr>
            <w:ins w:id="4395" w:author="Thomas Stockhammer" w:date="2022-04-14T14:12:00Z">
              <w:r>
                <w:rPr>
                  <w:rFonts w:ascii="Arial" w:hAnsi="Arial"/>
                  <w:b/>
                  <w:sz w:val="18"/>
                </w:rPr>
                <w:t>27</w:t>
              </w:r>
            </w:ins>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13727826" w14:textId="77777777" w:rsidR="000B76AF" w:rsidRPr="00194FA7" w:rsidRDefault="000B76AF" w:rsidP="003E0554">
            <w:pPr>
              <w:keepNext/>
              <w:keepLines/>
              <w:spacing w:after="0"/>
              <w:jc w:val="center"/>
              <w:rPr>
                <w:ins w:id="4396" w:author="Thomas Stockhammer" w:date="2022-04-14T14:12:00Z"/>
                <w:rFonts w:ascii="Arial" w:hAnsi="Arial"/>
                <w:b/>
                <w:sz w:val="18"/>
              </w:rPr>
            </w:pPr>
            <w:ins w:id="4397" w:author="Thomas Stockhammer" w:date="2022-04-14T14:12:00Z">
              <w:r>
                <w:rPr>
                  <w:rFonts w:ascii="Arial" w:hAnsi="Arial"/>
                  <w:b/>
                  <w:sz w:val="18"/>
                </w:rPr>
                <w:t>32</w:t>
              </w:r>
            </w:ins>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2977FA36" w14:textId="77777777" w:rsidR="000B76AF" w:rsidRPr="00194FA7" w:rsidRDefault="000B76AF" w:rsidP="003E0554">
            <w:pPr>
              <w:keepNext/>
              <w:keepLines/>
              <w:spacing w:after="0"/>
              <w:jc w:val="center"/>
              <w:rPr>
                <w:ins w:id="4398" w:author="Thomas Stockhammer" w:date="2022-04-14T14:12:00Z"/>
                <w:rFonts w:ascii="Arial" w:hAnsi="Arial"/>
                <w:b/>
                <w:sz w:val="18"/>
              </w:rPr>
            </w:pPr>
            <w:ins w:id="4399" w:author="Thomas Stockhammer" w:date="2022-04-14T14:12:00Z">
              <w:r>
                <w:rPr>
                  <w:rFonts w:ascii="Arial" w:hAnsi="Arial"/>
                  <w:b/>
                  <w:sz w:val="18"/>
                </w:rPr>
                <w:t>37</w:t>
              </w:r>
            </w:ins>
          </w:p>
        </w:tc>
      </w:tr>
      <w:tr w:rsidR="000B76AF" w:rsidRPr="00194FA7" w14:paraId="5EF112F7" w14:textId="77777777" w:rsidTr="003E0554">
        <w:trPr>
          <w:ins w:id="4400" w:author="Thomas Stockhammer" w:date="2022-04-14T14:12:00Z"/>
        </w:trPr>
        <w:tc>
          <w:tcPr>
            <w:tcW w:w="954" w:type="pct"/>
            <w:tcBorders>
              <w:left w:val="single" w:sz="24" w:space="0" w:color="auto"/>
              <w:bottom w:val="single" w:sz="18" w:space="0" w:color="auto"/>
              <w:right w:val="single" w:sz="24" w:space="0" w:color="auto"/>
            </w:tcBorders>
            <w:shd w:val="clear" w:color="auto" w:fill="D9D9D9" w:themeFill="background1" w:themeFillShade="D9"/>
          </w:tcPr>
          <w:p w14:paraId="32799CE4" w14:textId="77777777" w:rsidR="000B76AF" w:rsidRPr="00194FA7" w:rsidRDefault="000B76AF" w:rsidP="003E0554">
            <w:pPr>
              <w:keepNext/>
              <w:keepLines/>
              <w:spacing w:after="0"/>
              <w:jc w:val="center"/>
              <w:rPr>
                <w:ins w:id="4401" w:author="Thomas Stockhammer" w:date="2022-04-14T14:12:00Z"/>
                <w:rFonts w:ascii="Arial" w:hAnsi="Arial"/>
                <w:b/>
                <w:bCs/>
                <w:sz w:val="18"/>
              </w:rPr>
            </w:pPr>
            <w:ins w:id="4402" w:author="Thomas Stockhammer" w:date="2022-04-14T14:12:00Z">
              <w:r w:rsidRPr="00194FA7">
                <w:rPr>
                  <w:rFonts w:ascii="Arial" w:hAnsi="Arial"/>
                  <w:b/>
                  <w:bCs/>
                  <w:sz w:val="18"/>
                </w:rPr>
                <w:t>Verification Type</w:t>
              </w:r>
            </w:ins>
          </w:p>
        </w:tc>
        <w:tc>
          <w:tcPr>
            <w:tcW w:w="265" w:type="pct"/>
            <w:tcBorders>
              <w:left w:val="single" w:sz="24" w:space="0" w:color="auto"/>
              <w:bottom w:val="single" w:sz="18" w:space="0" w:color="auto"/>
            </w:tcBorders>
          </w:tcPr>
          <w:p w14:paraId="7E8495B1" w14:textId="77777777" w:rsidR="000B76AF" w:rsidRPr="00194FA7" w:rsidRDefault="000B76AF" w:rsidP="003E0554">
            <w:pPr>
              <w:keepNext/>
              <w:keepLines/>
              <w:spacing w:after="0"/>
              <w:jc w:val="center"/>
              <w:rPr>
                <w:ins w:id="4403" w:author="Thomas Stockhammer" w:date="2022-04-14T14:12:00Z"/>
                <w:rFonts w:ascii="Arial" w:hAnsi="Arial"/>
                <w:b/>
                <w:sz w:val="18"/>
              </w:rPr>
            </w:pPr>
            <w:ins w:id="4404" w:author="Thomas Stockhammer" w:date="2022-04-14T14:12:00Z">
              <w:r w:rsidRPr="00194FA7">
                <w:rPr>
                  <w:rFonts w:ascii="Arial" w:hAnsi="Arial"/>
                  <w:b/>
                  <w:sz w:val="18"/>
                </w:rPr>
                <w:t>B</w:t>
              </w:r>
            </w:ins>
          </w:p>
        </w:tc>
        <w:tc>
          <w:tcPr>
            <w:tcW w:w="265" w:type="pct"/>
            <w:tcBorders>
              <w:bottom w:val="single" w:sz="18" w:space="0" w:color="auto"/>
            </w:tcBorders>
          </w:tcPr>
          <w:p w14:paraId="3F6F905A" w14:textId="77777777" w:rsidR="000B76AF" w:rsidRPr="00194FA7" w:rsidRDefault="000B76AF" w:rsidP="003E0554">
            <w:pPr>
              <w:keepNext/>
              <w:keepLines/>
              <w:spacing w:after="0"/>
              <w:jc w:val="center"/>
              <w:rPr>
                <w:ins w:id="4405" w:author="Thomas Stockhammer" w:date="2022-04-14T14:12:00Z"/>
                <w:rFonts w:ascii="Arial" w:hAnsi="Arial"/>
                <w:b/>
                <w:sz w:val="18"/>
              </w:rPr>
            </w:pPr>
            <w:ins w:id="4406" w:author="Thomas Stockhammer" w:date="2022-04-14T14:12:00Z">
              <w:r w:rsidRPr="00194FA7">
                <w:rPr>
                  <w:rFonts w:ascii="Arial" w:hAnsi="Arial"/>
                  <w:b/>
                  <w:sz w:val="18"/>
                </w:rPr>
                <w:t>R</w:t>
              </w:r>
            </w:ins>
          </w:p>
        </w:tc>
        <w:tc>
          <w:tcPr>
            <w:tcW w:w="283" w:type="pct"/>
            <w:tcBorders>
              <w:bottom w:val="single" w:sz="18" w:space="0" w:color="auto"/>
              <w:right w:val="single" w:sz="24" w:space="0" w:color="auto"/>
            </w:tcBorders>
          </w:tcPr>
          <w:p w14:paraId="360199A6" w14:textId="77777777" w:rsidR="000B76AF" w:rsidRPr="00194FA7" w:rsidRDefault="000B76AF" w:rsidP="003E0554">
            <w:pPr>
              <w:keepNext/>
              <w:keepLines/>
              <w:spacing w:after="0"/>
              <w:jc w:val="center"/>
              <w:rPr>
                <w:ins w:id="4407" w:author="Thomas Stockhammer" w:date="2022-04-14T14:12:00Z"/>
                <w:rFonts w:ascii="Arial" w:hAnsi="Arial"/>
                <w:b/>
                <w:sz w:val="18"/>
              </w:rPr>
            </w:pPr>
            <w:ins w:id="4408"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76703DAF" w14:textId="77777777" w:rsidR="000B76AF" w:rsidRPr="00194FA7" w:rsidRDefault="000B76AF" w:rsidP="003E0554">
            <w:pPr>
              <w:keepNext/>
              <w:keepLines/>
              <w:spacing w:after="0"/>
              <w:jc w:val="center"/>
              <w:rPr>
                <w:ins w:id="4409" w:author="Thomas Stockhammer" w:date="2022-04-14T14:12:00Z"/>
                <w:rFonts w:ascii="Arial" w:hAnsi="Arial"/>
                <w:b/>
                <w:sz w:val="18"/>
              </w:rPr>
            </w:pPr>
            <w:ins w:id="4410" w:author="Thomas Stockhammer" w:date="2022-04-14T14:12:00Z">
              <w:r w:rsidRPr="00194FA7">
                <w:rPr>
                  <w:rFonts w:ascii="Arial" w:hAnsi="Arial"/>
                  <w:b/>
                  <w:sz w:val="18"/>
                </w:rPr>
                <w:t>B</w:t>
              </w:r>
            </w:ins>
          </w:p>
        </w:tc>
        <w:tc>
          <w:tcPr>
            <w:tcW w:w="265" w:type="pct"/>
            <w:tcBorders>
              <w:bottom w:val="single" w:sz="18" w:space="0" w:color="auto"/>
            </w:tcBorders>
          </w:tcPr>
          <w:p w14:paraId="4AFB4E3F" w14:textId="77777777" w:rsidR="000B76AF" w:rsidRPr="00194FA7" w:rsidRDefault="000B76AF" w:rsidP="003E0554">
            <w:pPr>
              <w:keepNext/>
              <w:keepLines/>
              <w:spacing w:after="0"/>
              <w:jc w:val="center"/>
              <w:rPr>
                <w:ins w:id="4411" w:author="Thomas Stockhammer" w:date="2022-04-14T14:12:00Z"/>
                <w:rFonts w:ascii="Arial" w:hAnsi="Arial"/>
                <w:b/>
                <w:sz w:val="18"/>
              </w:rPr>
            </w:pPr>
            <w:ins w:id="4412"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25F5A17A" w14:textId="77777777" w:rsidR="000B76AF" w:rsidRPr="00194FA7" w:rsidRDefault="000B76AF" w:rsidP="003E0554">
            <w:pPr>
              <w:keepNext/>
              <w:keepLines/>
              <w:spacing w:after="0"/>
              <w:jc w:val="center"/>
              <w:rPr>
                <w:ins w:id="4413" w:author="Thomas Stockhammer" w:date="2022-04-14T14:12:00Z"/>
                <w:rFonts w:ascii="Arial" w:hAnsi="Arial"/>
                <w:b/>
                <w:sz w:val="18"/>
              </w:rPr>
            </w:pPr>
            <w:ins w:id="4414"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5B408FF3" w14:textId="77777777" w:rsidR="000B76AF" w:rsidRPr="00194FA7" w:rsidRDefault="000B76AF" w:rsidP="003E0554">
            <w:pPr>
              <w:keepNext/>
              <w:keepLines/>
              <w:spacing w:after="0"/>
              <w:jc w:val="center"/>
              <w:rPr>
                <w:ins w:id="4415" w:author="Thomas Stockhammer" w:date="2022-04-14T14:12:00Z"/>
                <w:rFonts w:ascii="Arial" w:hAnsi="Arial"/>
                <w:b/>
                <w:sz w:val="18"/>
              </w:rPr>
            </w:pPr>
            <w:ins w:id="4416" w:author="Thomas Stockhammer" w:date="2022-04-14T14:12:00Z">
              <w:r w:rsidRPr="00194FA7">
                <w:rPr>
                  <w:rFonts w:ascii="Arial" w:hAnsi="Arial"/>
                  <w:b/>
                  <w:sz w:val="18"/>
                </w:rPr>
                <w:t>B</w:t>
              </w:r>
            </w:ins>
          </w:p>
        </w:tc>
        <w:tc>
          <w:tcPr>
            <w:tcW w:w="265" w:type="pct"/>
            <w:tcBorders>
              <w:bottom w:val="single" w:sz="18" w:space="0" w:color="auto"/>
            </w:tcBorders>
          </w:tcPr>
          <w:p w14:paraId="56DF33D2" w14:textId="77777777" w:rsidR="000B76AF" w:rsidRPr="00194FA7" w:rsidRDefault="000B76AF" w:rsidP="003E0554">
            <w:pPr>
              <w:keepNext/>
              <w:keepLines/>
              <w:spacing w:after="0"/>
              <w:jc w:val="center"/>
              <w:rPr>
                <w:ins w:id="4417" w:author="Thomas Stockhammer" w:date="2022-04-14T14:12:00Z"/>
                <w:rFonts w:ascii="Arial" w:hAnsi="Arial"/>
                <w:b/>
                <w:sz w:val="18"/>
              </w:rPr>
            </w:pPr>
            <w:ins w:id="4418"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4BD3D143" w14:textId="77777777" w:rsidR="000B76AF" w:rsidRPr="00194FA7" w:rsidRDefault="000B76AF" w:rsidP="003E0554">
            <w:pPr>
              <w:keepNext/>
              <w:keepLines/>
              <w:spacing w:after="0"/>
              <w:jc w:val="center"/>
              <w:rPr>
                <w:ins w:id="4419" w:author="Thomas Stockhammer" w:date="2022-04-14T14:12:00Z"/>
                <w:rFonts w:ascii="Arial" w:hAnsi="Arial"/>
                <w:b/>
                <w:sz w:val="18"/>
              </w:rPr>
            </w:pPr>
            <w:ins w:id="4420"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180FC63E" w14:textId="77777777" w:rsidR="000B76AF" w:rsidRPr="00194FA7" w:rsidRDefault="000B76AF" w:rsidP="003E0554">
            <w:pPr>
              <w:keepNext/>
              <w:keepLines/>
              <w:spacing w:after="0"/>
              <w:jc w:val="center"/>
              <w:rPr>
                <w:ins w:id="4421" w:author="Thomas Stockhammer" w:date="2022-04-14T14:12:00Z"/>
                <w:rFonts w:ascii="Arial" w:hAnsi="Arial"/>
                <w:b/>
                <w:sz w:val="18"/>
              </w:rPr>
            </w:pPr>
            <w:ins w:id="4422" w:author="Thomas Stockhammer" w:date="2022-04-14T14:12:00Z">
              <w:r w:rsidRPr="00194FA7">
                <w:rPr>
                  <w:rFonts w:ascii="Arial" w:hAnsi="Arial"/>
                  <w:b/>
                  <w:sz w:val="18"/>
                </w:rPr>
                <w:t>B</w:t>
              </w:r>
            </w:ins>
          </w:p>
        </w:tc>
        <w:tc>
          <w:tcPr>
            <w:tcW w:w="265" w:type="pct"/>
            <w:tcBorders>
              <w:bottom w:val="single" w:sz="18" w:space="0" w:color="auto"/>
            </w:tcBorders>
          </w:tcPr>
          <w:p w14:paraId="3034F644" w14:textId="77777777" w:rsidR="000B76AF" w:rsidRPr="00194FA7" w:rsidRDefault="000B76AF" w:rsidP="003E0554">
            <w:pPr>
              <w:keepNext/>
              <w:keepLines/>
              <w:spacing w:after="0"/>
              <w:jc w:val="center"/>
              <w:rPr>
                <w:ins w:id="4423" w:author="Thomas Stockhammer" w:date="2022-04-14T14:12:00Z"/>
                <w:rFonts w:ascii="Arial" w:hAnsi="Arial"/>
                <w:b/>
                <w:sz w:val="18"/>
              </w:rPr>
            </w:pPr>
            <w:ins w:id="4424" w:author="Thomas Stockhammer" w:date="2022-04-14T14:12:00Z">
              <w:r w:rsidRPr="00194FA7">
                <w:rPr>
                  <w:rFonts w:ascii="Arial" w:hAnsi="Arial"/>
                  <w:b/>
                  <w:sz w:val="18"/>
                </w:rPr>
                <w:t>R</w:t>
              </w:r>
            </w:ins>
          </w:p>
        </w:tc>
        <w:tc>
          <w:tcPr>
            <w:tcW w:w="278" w:type="pct"/>
            <w:tcBorders>
              <w:bottom w:val="single" w:sz="18" w:space="0" w:color="auto"/>
              <w:right w:val="single" w:sz="24" w:space="0" w:color="auto"/>
            </w:tcBorders>
          </w:tcPr>
          <w:p w14:paraId="7AD85BF3" w14:textId="77777777" w:rsidR="000B76AF" w:rsidRPr="00194FA7" w:rsidRDefault="000B76AF" w:rsidP="003E0554">
            <w:pPr>
              <w:keepNext/>
              <w:keepLines/>
              <w:spacing w:after="0"/>
              <w:jc w:val="center"/>
              <w:rPr>
                <w:ins w:id="4425" w:author="Thomas Stockhammer" w:date="2022-04-14T14:12:00Z"/>
                <w:rFonts w:ascii="Arial" w:hAnsi="Arial"/>
                <w:b/>
                <w:sz w:val="18"/>
              </w:rPr>
            </w:pPr>
            <w:ins w:id="4426" w:author="Thomas Stockhammer" w:date="2022-04-14T14:12:00Z">
              <w:r w:rsidRPr="00194FA7">
                <w:rPr>
                  <w:rFonts w:ascii="Arial" w:hAnsi="Arial"/>
                  <w:b/>
                  <w:sz w:val="18"/>
                </w:rPr>
                <w:t>M</w:t>
              </w:r>
            </w:ins>
          </w:p>
        </w:tc>
        <w:tc>
          <w:tcPr>
            <w:tcW w:w="269" w:type="pct"/>
            <w:tcBorders>
              <w:left w:val="single" w:sz="24" w:space="0" w:color="auto"/>
              <w:bottom w:val="single" w:sz="18" w:space="0" w:color="auto"/>
            </w:tcBorders>
          </w:tcPr>
          <w:p w14:paraId="594C83E5" w14:textId="77777777" w:rsidR="000B76AF" w:rsidRPr="00194FA7" w:rsidRDefault="000B76AF" w:rsidP="003E0554">
            <w:pPr>
              <w:keepNext/>
              <w:keepLines/>
              <w:spacing w:after="0"/>
              <w:jc w:val="center"/>
              <w:rPr>
                <w:ins w:id="4427" w:author="Thomas Stockhammer" w:date="2022-04-14T14:12:00Z"/>
                <w:rFonts w:ascii="Arial" w:hAnsi="Arial"/>
                <w:b/>
                <w:sz w:val="18"/>
                <w:lang w:eastAsia="fr-FR"/>
              </w:rPr>
            </w:pPr>
            <w:ins w:id="4428" w:author="Thomas Stockhammer" w:date="2022-04-14T14:12:00Z">
              <w:r w:rsidRPr="00194FA7">
                <w:rPr>
                  <w:rFonts w:ascii="Arial" w:hAnsi="Arial"/>
                  <w:b/>
                  <w:sz w:val="18"/>
                </w:rPr>
                <w:t>B</w:t>
              </w:r>
            </w:ins>
          </w:p>
        </w:tc>
        <w:tc>
          <w:tcPr>
            <w:tcW w:w="269" w:type="pct"/>
            <w:tcBorders>
              <w:bottom w:val="single" w:sz="18" w:space="0" w:color="auto"/>
            </w:tcBorders>
          </w:tcPr>
          <w:p w14:paraId="676CC387" w14:textId="77777777" w:rsidR="000B76AF" w:rsidRPr="00194FA7" w:rsidRDefault="000B76AF" w:rsidP="003E0554">
            <w:pPr>
              <w:keepNext/>
              <w:keepLines/>
              <w:spacing w:after="0"/>
              <w:jc w:val="center"/>
              <w:rPr>
                <w:ins w:id="4429" w:author="Thomas Stockhammer" w:date="2022-04-14T14:12:00Z"/>
                <w:rFonts w:ascii="Arial" w:hAnsi="Arial"/>
                <w:b/>
                <w:sz w:val="18"/>
                <w:lang w:eastAsia="fr-FR"/>
              </w:rPr>
            </w:pPr>
            <w:ins w:id="4430" w:author="Thomas Stockhammer" w:date="2022-04-14T14:12:00Z">
              <w:r w:rsidRPr="00194FA7">
                <w:rPr>
                  <w:rFonts w:ascii="Arial" w:hAnsi="Arial"/>
                  <w:b/>
                  <w:sz w:val="18"/>
                </w:rPr>
                <w:t>R</w:t>
              </w:r>
            </w:ins>
          </w:p>
        </w:tc>
        <w:tc>
          <w:tcPr>
            <w:tcW w:w="267" w:type="pct"/>
            <w:tcBorders>
              <w:bottom w:val="single" w:sz="18" w:space="0" w:color="auto"/>
              <w:right w:val="single" w:sz="24" w:space="0" w:color="auto"/>
            </w:tcBorders>
          </w:tcPr>
          <w:p w14:paraId="5295FBFE" w14:textId="77777777" w:rsidR="000B76AF" w:rsidRPr="00194FA7" w:rsidRDefault="000B76AF" w:rsidP="003E0554">
            <w:pPr>
              <w:keepNext/>
              <w:keepLines/>
              <w:spacing w:after="0"/>
              <w:jc w:val="center"/>
              <w:rPr>
                <w:ins w:id="4431" w:author="Thomas Stockhammer" w:date="2022-04-14T14:12:00Z"/>
                <w:rFonts w:ascii="Arial" w:hAnsi="Arial"/>
                <w:b/>
                <w:sz w:val="18"/>
              </w:rPr>
            </w:pPr>
            <w:ins w:id="4432" w:author="Thomas Stockhammer" w:date="2022-04-14T14:12:00Z">
              <w:r w:rsidRPr="00194FA7">
                <w:rPr>
                  <w:rFonts w:ascii="Arial" w:hAnsi="Arial"/>
                  <w:b/>
                  <w:sz w:val="18"/>
                </w:rPr>
                <w:t>M</w:t>
              </w:r>
            </w:ins>
          </w:p>
        </w:tc>
      </w:tr>
      <w:tr w:rsidR="000B76AF" w:rsidRPr="00194FA7" w14:paraId="62E31D04" w14:textId="77777777" w:rsidTr="003E0554">
        <w:trPr>
          <w:ins w:id="4433" w:author="Thomas Stockhammer" w:date="2022-04-14T14:12:00Z"/>
        </w:trPr>
        <w:tc>
          <w:tcPr>
            <w:tcW w:w="953" w:type="pct"/>
            <w:tcBorders>
              <w:top w:val="single" w:sz="18" w:space="0" w:color="auto"/>
              <w:left w:val="single" w:sz="24" w:space="0" w:color="auto"/>
              <w:right w:val="single" w:sz="24" w:space="0" w:color="auto"/>
            </w:tcBorders>
            <w:shd w:val="clear" w:color="auto" w:fill="D9D9D9" w:themeFill="background1" w:themeFillShade="D9"/>
          </w:tcPr>
          <w:p w14:paraId="617189CF" w14:textId="08F002EC" w:rsidR="000B76AF" w:rsidRPr="003E0554" w:rsidRDefault="000B76AF" w:rsidP="003E0554">
            <w:pPr>
              <w:keepNext/>
              <w:keepLines/>
              <w:spacing w:after="0"/>
              <w:jc w:val="center"/>
              <w:rPr>
                <w:ins w:id="4434" w:author="Thomas Stockhammer" w:date="2022-04-14T14:12:00Z"/>
                <w:rFonts w:ascii="Arial" w:hAnsi="Arial" w:cs="Arial"/>
                <w:b/>
                <w:bCs/>
                <w:sz w:val="18"/>
                <w:szCs w:val="18"/>
              </w:rPr>
            </w:pPr>
            <w:ins w:id="4435"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-T01-VTM</w:t>
              </w:r>
            </w:ins>
          </w:p>
        </w:tc>
        <w:tc>
          <w:tcPr>
            <w:tcW w:w="265" w:type="pct"/>
            <w:tcBorders>
              <w:top w:val="single" w:sz="18" w:space="0" w:color="auto"/>
              <w:left w:val="single" w:sz="24" w:space="0" w:color="auto"/>
            </w:tcBorders>
          </w:tcPr>
          <w:p w14:paraId="5BC0C29C" w14:textId="77777777" w:rsidR="000B76AF" w:rsidRPr="00194FA7" w:rsidRDefault="000B76AF" w:rsidP="003E0554">
            <w:pPr>
              <w:keepNext/>
              <w:keepLines/>
              <w:spacing w:after="0"/>
              <w:jc w:val="center"/>
              <w:rPr>
                <w:ins w:id="4436" w:author="Thomas Stockhammer" w:date="2022-04-14T14:12:00Z"/>
                <w:rFonts w:ascii="Arial" w:hAnsi="Arial"/>
                <w:sz w:val="18"/>
              </w:rPr>
            </w:pPr>
          </w:p>
        </w:tc>
        <w:tc>
          <w:tcPr>
            <w:tcW w:w="265" w:type="pct"/>
            <w:tcBorders>
              <w:top w:val="single" w:sz="18" w:space="0" w:color="auto"/>
            </w:tcBorders>
          </w:tcPr>
          <w:p w14:paraId="0CF6B08B" w14:textId="77777777" w:rsidR="000B76AF" w:rsidRPr="00194FA7" w:rsidRDefault="000B76AF" w:rsidP="003E0554">
            <w:pPr>
              <w:keepNext/>
              <w:keepLines/>
              <w:spacing w:after="0"/>
              <w:jc w:val="center"/>
              <w:rPr>
                <w:ins w:id="4437" w:author="Thomas Stockhammer" w:date="2022-04-14T14:12:00Z"/>
                <w:rFonts w:ascii="Arial" w:hAnsi="Arial"/>
                <w:sz w:val="18"/>
              </w:rPr>
            </w:pPr>
          </w:p>
        </w:tc>
        <w:tc>
          <w:tcPr>
            <w:tcW w:w="283" w:type="pct"/>
            <w:tcBorders>
              <w:top w:val="single" w:sz="18" w:space="0" w:color="auto"/>
              <w:right w:val="single" w:sz="24" w:space="0" w:color="auto"/>
            </w:tcBorders>
          </w:tcPr>
          <w:p w14:paraId="6EDF7E1D" w14:textId="77777777" w:rsidR="000B76AF" w:rsidRPr="00194FA7" w:rsidRDefault="000B76AF" w:rsidP="003E0554">
            <w:pPr>
              <w:keepNext/>
              <w:keepLines/>
              <w:spacing w:after="0"/>
              <w:jc w:val="center"/>
              <w:rPr>
                <w:ins w:id="4438" w:author="Thomas Stockhammer" w:date="2022-04-14T14:12:00Z"/>
                <w:rFonts w:ascii="Arial" w:hAnsi="Arial"/>
                <w:sz w:val="18"/>
              </w:rPr>
            </w:pPr>
          </w:p>
        </w:tc>
        <w:tc>
          <w:tcPr>
            <w:tcW w:w="265" w:type="pct"/>
            <w:tcBorders>
              <w:top w:val="single" w:sz="18" w:space="0" w:color="auto"/>
              <w:left w:val="single" w:sz="24" w:space="0" w:color="auto"/>
            </w:tcBorders>
          </w:tcPr>
          <w:p w14:paraId="0EF61287" w14:textId="77777777" w:rsidR="000B76AF" w:rsidRPr="00194FA7" w:rsidRDefault="000B76AF" w:rsidP="003E0554">
            <w:pPr>
              <w:keepNext/>
              <w:keepLines/>
              <w:spacing w:after="0"/>
              <w:jc w:val="center"/>
              <w:rPr>
                <w:ins w:id="4439" w:author="Thomas Stockhammer" w:date="2022-04-14T14:12:00Z"/>
                <w:rFonts w:ascii="Arial" w:hAnsi="Arial"/>
                <w:sz w:val="18"/>
              </w:rPr>
            </w:pPr>
          </w:p>
        </w:tc>
        <w:tc>
          <w:tcPr>
            <w:tcW w:w="265" w:type="pct"/>
            <w:tcBorders>
              <w:top w:val="single" w:sz="18" w:space="0" w:color="auto"/>
            </w:tcBorders>
          </w:tcPr>
          <w:p w14:paraId="11317F6A" w14:textId="77777777" w:rsidR="000B76AF" w:rsidRPr="00194FA7" w:rsidRDefault="000B76AF" w:rsidP="003E0554">
            <w:pPr>
              <w:keepNext/>
              <w:keepLines/>
              <w:spacing w:after="0"/>
              <w:jc w:val="center"/>
              <w:rPr>
                <w:ins w:id="4440" w:author="Thomas Stockhammer" w:date="2022-04-14T14:12:00Z"/>
                <w:rFonts w:ascii="Arial" w:hAnsi="Arial"/>
                <w:sz w:val="18"/>
              </w:rPr>
            </w:pPr>
          </w:p>
        </w:tc>
        <w:tc>
          <w:tcPr>
            <w:tcW w:w="280" w:type="pct"/>
            <w:tcBorders>
              <w:top w:val="single" w:sz="18" w:space="0" w:color="auto"/>
              <w:right w:val="single" w:sz="24" w:space="0" w:color="auto"/>
            </w:tcBorders>
          </w:tcPr>
          <w:p w14:paraId="32F1CC17" w14:textId="77777777" w:rsidR="000B76AF" w:rsidRPr="00194FA7" w:rsidRDefault="000B76AF" w:rsidP="003E0554">
            <w:pPr>
              <w:keepNext/>
              <w:keepLines/>
              <w:spacing w:after="0"/>
              <w:jc w:val="center"/>
              <w:rPr>
                <w:ins w:id="4441" w:author="Thomas Stockhammer" w:date="2022-04-14T14:12:00Z"/>
                <w:rFonts w:ascii="Arial" w:hAnsi="Arial"/>
                <w:sz w:val="18"/>
              </w:rPr>
            </w:pPr>
          </w:p>
        </w:tc>
        <w:tc>
          <w:tcPr>
            <w:tcW w:w="265" w:type="pct"/>
            <w:tcBorders>
              <w:top w:val="single" w:sz="18" w:space="0" w:color="auto"/>
              <w:left w:val="single" w:sz="24" w:space="0" w:color="auto"/>
            </w:tcBorders>
          </w:tcPr>
          <w:p w14:paraId="012F6C3F" w14:textId="77777777" w:rsidR="000B76AF" w:rsidRPr="00194FA7" w:rsidRDefault="000B76AF" w:rsidP="003E0554">
            <w:pPr>
              <w:keepNext/>
              <w:keepLines/>
              <w:spacing w:after="0"/>
              <w:jc w:val="center"/>
              <w:rPr>
                <w:ins w:id="4442" w:author="Thomas Stockhammer" w:date="2022-04-14T14:12:00Z"/>
                <w:rFonts w:ascii="Arial" w:hAnsi="Arial" w:cs="Arial"/>
                <w:sz w:val="18"/>
                <w:szCs w:val="18"/>
              </w:rPr>
            </w:pPr>
          </w:p>
        </w:tc>
        <w:tc>
          <w:tcPr>
            <w:tcW w:w="265" w:type="pct"/>
            <w:tcBorders>
              <w:top w:val="single" w:sz="18" w:space="0" w:color="auto"/>
            </w:tcBorders>
          </w:tcPr>
          <w:p w14:paraId="135850DB" w14:textId="77777777" w:rsidR="000B76AF" w:rsidRPr="00194FA7" w:rsidRDefault="000B76AF" w:rsidP="003E0554">
            <w:pPr>
              <w:keepNext/>
              <w:keepLines/>
              <w:spacing w:after="0"/>
              <w:jc w:val="center"/>
              <w:rPr>
                <w:ins w:id="4443" w:author="Thomas Stockhammer" w:date="2022-04-14T14:12:00Z"/>
                <w:rFonts w:ascii="Arial" w:hAnsi="Arial" w:cs="Arial"/>
                <w:sz w:val="18"/>
                <w:szCs w:val="18"/>
              </w:rPr>
            </w:pPr>
          </w:p>
        </w:tc>
        <w:tc>
          <w:tcPr>
            <w:tcW w:w="280" w:type="pct"/>
            <w:tcBorders>
              <w:top w:val="single" w:sz="18" w:space="0" w:color="auto"/>
              <w:right w:val="single" w:sz="24" w:space="0" w:color="auto"/>
            </w:tcBorders>
          </w:tcPr>
          <w:p w14:paraId="3E229C3B" w14:textId="77777777" w:rsidR="000B76AF" w:rsidRPr="00194FA7" w:rsidRDefault="000B76AF" w:rsidP="003E0554">
            <w:pPr>
              <w:keepNext/>
              <w:keepLines/>
              <w:spacing w:after="0"/>
              <w:jc w:val="center"/>
              <w:rPr>
                <w:ins w:id="4444" w:author="Thomas Stockhammer" w:date="2022-04-14T14:12:00Z"/>
                <w:rFonts w:ascii="Arial" w:hAnsi="Arial" w:cs="Arial"/>
                <w:sz w:val="18"/>
                <w:szCs w:val="18"/>
              </w:rPr>
            </w:pPr>
          </w:p>
        </w:tc>
        <w:tc>
          <w:tcPr>
            <w:tcW w:w="265" w:type="pct"/>
            <w:tcBorders>
              <w:top w:val="single" w:sz="18" w:space="0" w:color="auto"/>
              <w:left w:val="single" w:sz="24" w:space="0" w:color="auto"/>
            </w:tcBorders>
          </w:tcPr>
          <w:p w14:paraId="50D04B07" w14:textId="77777777" w:rsidR="000B76AF" w:rsidRPr="00194FA7" w:rsidRDefault="000B76AF" w:rsidP="003E0554">
            <w:pPr>
              <w:keepNext/>
              <w:keepLines/>
              <w:spacing w:after="0"/>
              <w:jc w:val="center"/>
              <w:rPr>
                <w:ins w:id="4445" w:author="Thomas Stockhammer" w:date="2022-04-14T14:12:00Z"/>
                <w:rFonts w:ascii="Arial" w:hAnsi="Arial"/>
                <w:sz w:val="18"/>
              </w:rPr>
            </w:pPr>
          </w:p>
        </w:tc>
        <w:tc>
          <w:tcPr>
            <w:tcW w:w="265" w:type="pct"/>
            <w:tcBorders>
              <w:top w:val="single" w:sz="18" w:space="0" w:color="auto"/>
            </w:tcBorders>
          </w:tcPr>
          <w:p w14:paraId="61DB278E" w14:textId="77777777" w:rsidR="000B76AF" w:rsidRPr="00194FA7" w:rsidRDefault="000B76AF" w:rsidP="003E0554">
            <w:pPr>
              <w:keepNext/>
              <w:keepLines/>
              <w:spacing w:after="0"/>
              <w:jc w:val="center"/>
              <w:rPr>
                <w:ins w:id="4446" w:author="Thomas Stockhammer" w:date="2022-04-14T14:12:00Z"/>
                <w:rFonts w:ascii="Arial" w:hAnsi="Arial"/>
                <w:sz w:val="18"/>
              </w:rPr>
            </w:pPr>
          </w:p>
        </w:tc>
        <w:tc>
          <w:tcPr>
            <w:tcW w:w="278" w:type="pct"/>
            <w:tcBorders>
              <w:top w:val="single" w:sz="18" w:space="0" w:color="auto"/>
              <w:right w:val="single" w:sz="24" w:space="0" w:color="auto"/>
            </w:tcBorders>
          </w:tcPr>
          <w:p w14:paraId="2F894E86" w14:textId="77777777" w:rsidR="000B76AF" w:rsidRPr="00194FA7" w:rsidRDefault="000B76AF" w:rsidP="003E0554">
            <w:pPr>
              <w:keepNext/>
              <w:keepLines/>
              <w:spacing w:after="0"/>
              <w:jc w:val="center"/>
              <w:rPr>
                <w:ins w:id="4447" w:author="Thomas Stockhammer" w:date="2022-04-14T14:12:00Z"/>
                <w:rFonts w:ascii="Arial" w:hAnsi="Arial"/>
                <w:sz w:val="18"/>
              </w:rPr>
            </w:pPr>
          </w:p>
        </w:tc>
        <w:tc>
          <w:tcPr>
            <w:tcW w:w="269" w:type="pct"/>
            <w:tcBorders>
              <w:top w:val="single" w:sz="18" w:space="0" w:color="auto"/>
              <w:left w:val="single" w:sz="24" w:space="0" w:color="auto"/>
            </w:tcBorders>
          </w:tcPr>
          <w:p w14:paraId="41963FA6" w14:textId="77777777" w:rsidR="000B76AF" w:rsidRPr="00194FA7" w:rsidRDefault="000B76AF" w:rsidP="003E0554">
            <w:pPr>
              <w:keepNext/>
              <w:keepLines/>
              <w:spacing w:after="0"/>
              <w:jc w:val="center"/>
              <w:rPr>
                <w:ins w:id="4448" w:author="Thomas Stockhammer" w:date="2022-04-14T14:12:00Z"/>
                <w:rFonts w:ascii="Arial" w:hAnsi="Arial"/>
                <w:sz w:val="18"/>
                <w:lang w:eastAsia="fr-FR"/>
              </w:rPr>
            </w:pPr>
          </w:p>
        </w:tc>
        <w:tc>
          <w:tcPr>
            <w:tcW w:w="269" w:type="pct"/>
            <w:tcBorders>
              <w:top w:val="single" w:sz="18" w:space="0" w:color="auto"/>
            </w:tcBorders>
          </w:tcPr>
          <w:p w14:paraId="3C149C65" w14:textId="77777777" w:rsidR="000B76AF" w:rsidRPr="00194FA7" w:rsidRDefault="000B76AF" w:rsidP="003E0554">
            <w:pPr>
              <w:keepNext/>
              <w:keepLines/>
              <w:spacing w:after="0"/>
              <w:jc w:val="center"/>
              <w:rPr>
                <w:ins w:id="4449" w:author="Thomas Stockhammer" w:date="2022-04-14T14:12:00Z"/>
                <w:rFonts w:ascii="Arial" w:hAnsi="Arial"/>
                <w:sz w:val="18"/>
                <w:lang w:eastAsia="fr-FR"/>
              </w:rPr>
            </w:pPr>
          </w:p>
        </w:tc>
        <w:tc>
          <w:tcPr>
            <w:tcW w:w="267" w:type="pct"/>
            <w:tcBorders>
              <w:top w:val="single" w:sz="18" w:space="0" w:color="auto"/>
              <w:right w:val="single" w:sz="24" w:space="0" w:color="auto"/>
            </w:tcBorders>
          </w:tcPr>
          <w:p w14:paraId="7DC0A767" w14:textId="77777777" w:rsidR="000B76AF" w:rsidRPr="00194FA7" w:rsidRDefault="000B76AF" w:rsidP="003E0554">
            <w:pPr>
              <w:keepNext/>
              <w:keepLines/>
              <w:spacing w:after="0"/>
              <w:jc w:val="center"/>
              <w:rPr>
                <w:ins w:id="4450" w:author="Thomas Stockhammer" w:date="2022-04-14T14:12:00Z"/>
                <w:rFonts w:ascii="Arial" w:hAnsi="Arial"/>
                <w:sz w:val="18"/>
              </w:rPr>
            </w:pPr>
          </w:p>
        </w:tc>
      </w:tr>
      <w:tr w:rsidR="000B76AF" w:rsidRPr="00194FA7" w14:paraId="33012F9C" w14:textId="77777777" w:rsidTr="003E0554">
        <w:trPr>
          <w:ins w:id="4451"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3DDD135F" w14:textId="7AD8CDC2" w:rsidR="000B76AF" w:rsidRPr="003E0554" w:rsidRDefault="000B76AF" w:rsidP="003E0554">
            <w:pPr>
              <w:keepNext/>
              <w:keepLines/>
              <w:spacing w:after="0"/>
              <w:jc w:val="center"/>
              <w:rPr>
                <w:ins w:id="4452" w:author="Thomas Stockhammer" w:date="2022-04-14T14:12:00Z"/>
                <w:rFonts w:ascii="Arial" w:hAnsi="Arial" w:cs="Arial"/>
                <w:b/>
                <w:bCs/>
                <w:sz w:val="18"/>
                <w:szCs w:val="18"/>
              </w:rPr>
            </w:pPr>
            <w:ins w:id="4453"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-T02-VTM</w:t>
              </w:r>
            </w:ins>
          </w:p>
        </w:tc>
        <w:tc>
          <w:tcPr>
            <w:tcW w:w="265" w:type="pct"/>
            <w:tcBorders>
              <w:left w:val="single" w:sz="24" w:space="0" w:color="auto"/>
            </w:tcBorders>
          </w:tcPr>
          <w:p w14:paraId="653CF315" w14:textId="77777777" w:rsidR="000B76AF" w:rsidRPr="00194FA7" w:rsidRDefault="000B76AF" w:rsidP="003E0554">
            <w:pPr>
              <w:keepNext/>
              <w:keepLines/>
              <w:spacing w:after="0"/>
              <w:jc w:val="center"/>
              <w:rPr>
                <w:ins w:id="4454" w:author="Thomas Stockhammer" w:date="2022-04-14T14:12:00Z"/>
                <w:rFonts w:ascii="Arial" w:hAnsi="Arial"/>
                <w:sz w:val="18"/>
              </w:rPr>
            </w:pPr>
          </w:p>
        </w:tc>
        <w:tc>
          <w:tcPr>
            <w:tcW w:w="265" w:type="pct"/>
          </w:tcPr>
          <w:p w14:paraId="6E466915" w14:textId="77777777" w:rsidR="000B76AF" w:rsidRPr="00194FA7" w:rsidRDefault="000B76AF" w:rsidP="003E0554">
            <w:pPr>
              <w:keepNext/>
              <w:keepLines/>
              <w:spacing w:after="0"/>
              <w:jc w:val="center"/>
              <w:rPr>
                <w:ins w:id="4455" w:author="Thomas Stockhammer" w:date="2022-04-14T14:12:00Z"/>
                <w:rFonts w:ascii="Arial" w:hAnsi="Arial"/>
                <w:sz w:val="18"/>
              </w:rPr>
            </w:pPr>
          </w:p>
        </w:tc>
        <w:tc>
          <w:tcPr>
            <w:tcW w:w="283" w:type="pct"/>
            <w:tcBorders>
              <w:right w:val="single" w:sz="24" w:space="0" w:color="auto"/>
            </w:tcBorders>
          </w:tcPr>
          <w:p w14:paraId="1E3A3F85" w14:textId="77777777" w:rsidR="000B76AF" w:rsidRPr="00194FA7" w:rsidRDefault="000B76AF" w:rsidP="003E0554">
            <w:pPr>
              <w:keepNext/>
              <w:keepLines/>
              <w:spacing w:after="0"/>
              <w:jc w:val="center"/>
              <w:rPr>
                <w:ins w:id="4456" w:author="Thomas Stockhammer" w:date="2022-04-14T14:12:00Z"/>
                <w:rFonts w:ascii="Arial" w:hAnsi="Arial"/>
                <w:sz w:val="18"/>
              </w:rPr>
            </w:pPr>
          </w:p>
        </w:tc>
        <w:tc>
          <w:tcPr>
            <w:tcW w:w="265" w:type="pct"/>
            <w:tcBorders>
              <w:left w:val="single" w:sz="24" w:space="0" w:color="auto"/>
            </w:tcBorders>
          </w:tcPr>
          <w:p w14:paraId="3BA39294" w14:textId="77777777" w:rsidR="000B76AF" w:rsidRPr="00194FA7" w:rsidRDefault="000B76AF" w:rsidP="003E0554">
            <w:pPr>
              <w:keepNext/>
              <w:keepLines/>
              <w:spacing w:after="0"/>
              <w:jc w:val="center"/>
              <w:rPr>
                <w:ins w:id="4457" w:author="Thomas Stockhammer" w:date="2022-04-14T14:12:00Z"/>
                <w:rFonts w:ascii="Arial" w:hAnsi="Arial"/>
                <w:sz w:val="18"/>
              </w:rPr>
            </w:pPr>
          </w:p>
        </w:tc>
        <w:tc>
          <w:tcPr>
            <w:tcW w:w="265" w:type="pct"/>
          </w:tcPr>
          <w:p w14:paraId="0D3B19A0" w14:textId="77777777" w:rsidR="000B76AF" w:rsidRPr="00194FA7" w:rsidRDefault="000B76AF" w:rsidP="003E0554">
            <w:pPr>
              <w:keepNext/>
              <w:keepLines/>
              <w:spacing w:after="0"/>
              <w:jc w:val="center"/>
              <w:rPr>
                <w:ins w:id="4458" w:author="Thomas Stockhammer" w:date="2022-04-14T14:12:00Z"/>
                <w:rFonts w:ascii="Arial" w:hAnsi="Arial"/>
                <w:sz w:val="18"/>
              </w:rPr>
            </w:pPr>
          </w:p>
        </w:tc>
        <w:tc>
          <w:tcPr>
            <w:tcW w:w="280" w:type="pct"/>
            <w:tcBorders>
              <w:right w:val="single" w:sz="24" w:space="0" w:color="auto"/>
            </w:tcBorders>
          </w:tcPr>
          <w:p w14:paraId="2F52CB25" w14:textId="77777777" w:rsidR="000B76AF" w:rsidRPr="00194FA7" w:rsidRDefault="000B76AF" w:rsidP="003E0554">
            <w:pPr>
              <w:keepNext/>
              <w:keepLines/>
              <w:spacing w:after="0"/>
              <w:jc w:val="center"/>
              <w:rPr>
                <w:ins w:id="4459" w:author="Thomas Stockhammer" w:date="2022-04-14T14:12:00Z"/>
                <w:rFonts w:ascii="Arial" w:hAnsi="Arial"/>
                <w:sz w:val="18"/>
              </w:rPr>
            </w:pPr>
          </w:p>
        </w:tc>
        <w:tc>
          <w:tcPr>
            <w:tcW w:w="265" w:type="pct"/>
            <w:tcBorders>
              <w:left w:val="single" w:sz="24" w:space="0" w:color="auto"/>
            </w:tcBorders>
          </w:tcPr>
          <w:p w14:paraId="164810E0" w14:textId="77777777" w:rsidR="000B76AF" w:rsidRPr="00194FA7" w:rsidRDefault="000B76AF" w:rsidP="003E0554">
            <w:pPr>
              <w:keepNext/>
              <w:keepLines/>
              <w:spacing w:after="0"/>
              <w:jc w:val="center"/>
              <w:rPr>
                <w:ins w:id="4460" w:author="Thomas Stockhammer" w:date="2022-04-14T14:12:00Z"/>
                <w:rFonts w:ascii="Arial" w:hAnsi="Arial" w:cs="Arial"/>
                <w:sz w:val="18"/>
                <w:szCs w:val="18"/>
              </w:rPr>
            </w:pPr>
          </w:p>
        </w:tc>
        <w:tc>
          <w:tcPr>
            <w:tcW w:w="265" w:type="pct"/>
          </w:tcPr>
          <w:p w14:paraId="65BC3152" w14:textId="77777777" w:rsidR="000B76AF" w:rsidRPr="00194FA7" w:rsidRDefault="000B76AF" w:rsidP="003E0554">
            <w:pPr>
              <w:keepNext/>
              <w:keepLines/>
              <w:spacing w:after="0"/>
              <w:jc w:val="center"/>
              <w:rPr>
                <w:ins w:id="4461" w:author="Thomas Stockhammer" w:date="2022-04-14T14:12:00Z"/>
                <w:rFonts w:ascii="Arial" w:hAnsi="Arial" w:cs="Arial"/>
                <w:sz w:val="18"/>
                <w:szCs w:val="18"/>
              </w:rPr>
            </w:pPr>
          </w:p>
        </w:tc>
        <w:tc>
          <w:tcPr>
            <w:tcW w:w="280" w:type="pct"/>
            <w:tcBorders>
              <w:right w:val="single" w:sz="24" w:space="0" w:color="auto"/>
            </w:tcBorders>
          </w:tcPr>
          <w:p w14:paraId="7FBD0FB8" w14:textId="77777777" w:rsidR="000B76AF" w:rsidRPr="00194FA7" w:rsidRDefault="000B76AF" w:rsidP="003E0554">
            <w:pPr>
              <w:keepNext/>
              <w:keepLines/>
              <w:spacing w:after="0"/>
              <w:jc w:val="center"/>
              <w:rPr>
                <w:ins w:id="4462" w:author="Thomas Stockhammer" w:date="2022-04-14T14:12:00Z"/>
                <w:rFonts w:ascii="Arial" w:hAnsi="Arial" w:cs="Arial"/>
                <w:sz w:val="18"/>
                <w:szCs w:val="18"/>
              </w:rPr>
            </w:pPr>
          </w:p>
        </w:tc>
        <w:tc>
          <w:tcPr>
            <w:tcW w:w="265" w:type="pct"/>
            <w:tcBorders>
              <w:left w:val="single" w:sz="24" w:space="0" w:color="auto"/>
            </w:tcBorders>
          </w:tcPr>
          <w:p w14:paraId="13110C7E" w14:textId="77777777" w:rsidR="000B76AF" w:rsidRPr="00194FA7" w:rsidRDefault="000B76AF" w:rsidP="003E0554">
            <w:pPr>
              <w:keepNext/>
              <w:keepLines/>
              <w:spacing w:after="0"/>
              <w:jc w:val="center"/>
              <w:rPr>
                <w:ins w:id="4463" w:author="Thomas Stockhammer" w:date="2022-04-14T14:12:00Z"/>
                <w:rFonts w:ascii="Arial" w:hAnsi="Arial"/>
                <w:sz w:val="18"/>
              </w:rPr>
            </w:pPr>
          </w:p>
        </w:tc>
        <w:tc>
          <w:tcPr>
            <w:tcW w:w="265" w:type="pct"/>
          </w:tcPr>
          <w:p w14:paraId="101900FD" w14:textId="77777777" w:rsidR="000B76AF" w:rsidRPr="00194FA7" w:rsidRDefault="000B76AF" w:rsidP="003E0554">
            <w:pPr>
              <w:keepNext/>
              <w:keepLines/>
              <w:spacing w:after="0"/>
              <w:jc w:val="center"/>
              <w:rPr>
                <w:ins w:id="4464" w:author="Thomas Stockhammer" w:date="2022-04-14T14:12:00Z"/>
                <w:rFonts w:ascii="Arial" w:hAnsi="Arial"/>
                <w:sz w:val="18"/>
              </w:rPr>
            </w:pPr>
          </w:p>
        </w:tc>
        <w:tc>
          <w:tcPr>
            <w:tcW w:w="278" w:type="pct"/>
            <w:tcBorders>
              <w:right w:val="single" w:sz="24" w:space="0" w:color="auto"/>
            </w:tcBorders>
          </w:tcPr>
          <w:p w14:paraId="2A479AC4" w14:textId="77777777" w:rsidR="000B76AF" w:rsidRPr="00194FA7" w:rsidRDefault="000B76AF" w:rsidP="003E0554">
            <w:pPr>
              <w:keepNext/>
              <w:keepLines/>
              <w:spacing w:after="0"/>
              <w:jc w:val="center"/>
              <w:rPr>
                <w:ins w:id="4465" w:author="Thomas Stockhammer" w:date="2022-04-14T14:12:00Z"/>
                <w:rFonts w:ascii="Arial" w:hAnsi="Arial"/>
                <w:sz w:val="18"/>
              </w:rPr>
            </w:pPr>
          </w:p>
        </w:tc>
        <w:tc>
          <w:tcPr>
            <w:tcW w:w="269" w:type="pct"/>
            <w:tcBorders>
              <w:left w:val="single" w:sz="24" w:space="0" w:color="auto"/>
            </w:tcBorders>
          </w:tcPr>
          <w:p w14:paraId="1809152A" w14:textId="77777777" w:rsidR="000B76AF" w:rsidRPr="00194FA7" w:rsidRDefault="000B76AF" w:rsidP="003E0554">
            <w:pPr>
              <w:keepNext/>
              <w:keepLines/>
              <w:spacing w:after="0"/>
              <w:jc w:val="center"/>
              <w:rPr>
                <w:ins w:id="4466" w:author="Thomas Stockhammer" w:date="2022-04-14T14:12:00Z"/>
                <w:rFonts w:ascii="Arial" w:hAnsi="Arial"/>
                <w:sz w:val="18"/>
                <w:lang w:eastAsia="fr-FR"/>
              </w:rPr>
            </w:pPr>
          </w:p>
        </w:tc>
        <w:tc>
          <w:tcPr>
            <w:tcW w:w="269" w:type="pct"/>
          </w:tcPr>
          <w:p w14:paraId="2F7DBC6F" w14:textId="77777777" w:rsidR="000B76AF" w:rsidRPr="00194FA7" w:rsidRDefault="000B76AF" w:rsidP="003E0554">
            <w:pPr>
              <w:keepNext/>
              <w:keepLines/>
              <w:spacing w:after="0"/>
              <w:jc w:val="center"/>
              <w:rPr>
                <w:ins w:id="4467" w:author="Thomas Stockhammer" w:date="2022-04-14T14:12:00Z"/>
                <w:rFonts w:ascii="Arial" w:hAnsi="Arial"/>
                <w:sz w:val="18"/>
                <w:lang w:eastAsia="fr-FR"/>
              </w:rPr>
            </w:pPr>
          </w:p>
        </w:tc>
        <w:tc>
          <w:tcPr>
            <w:tcW w:w="267" w:type="pct"/>
            <w:tcBorders>
              <w:right w:val="single" w:sz="24" w:space="0" w:color="auto"/>
            </w:tcBorders>
          </w:tcPr>
          <w:p w14:paraId="05B2AF71" w14:textId="77777777" w:rsidR="000B76AF" w:rsidRPr="00194FA7" w:rsidRDefault="000B76AF" w:rsidP="003E0554">
            <w:pPr>
              <w:keepNext/>
              <w:keepLines/>
              <w:spacing w:after="0"/>
              <w:jc w:val="center"/>
              <w:rPr>
                <w:ins w:id="4468" w:author="Thomas Stockhammer" w:date="2022-04-14T14:12:00Z"/>
                <w:rFonts w:ascii="Arial" w:hAnsi="Arial"/>
                <w:sz w:val="18"/>
              </w:rPr>
            </w:pPr>
          </w:p>
        </w:tc>
      </w:tr>
      <w:tr w:rsidR="000B76AF" w:rsidRPr="00194FA7" w14:paraId="108E129A" w14:textId="77777777" w:rsidTr="003E0554">
        <w:trPr>
          <w:ins w:id="4469"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4F8C37EE" w14:textId="107798D1" w:rsidR="000B76AF" w:rsidRPr="003E0554" w:rsidRDefault="000B76AF" w:rsidP="003E0554">
            <w:pPr>
              <w:keepNext/>
              <w:keepLines/>
              <w:spacing w:after="0"/>
              <w:jc w:val="center"/>
              <w:rPr>
                <w:ins w:id="4470" w:author="Thomas Stockhammer" w:date="2022-04-14T14:12:00Z"/>
                <w:rFonts w:ascii="Arial" w:hAnsi="Arial" w:cs="Arial"/>
                <w:b/>
                <w:bCs/>
                <w:sz w:val="18"/>
                <w:szCs w:val="18"/>
              </w:rPr>
            </w:pPr>
            <w:ins w:id="4471"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-T03-VTM</w:t>
              </w:r>
            </w:ins>
          </w:p>
        </w:tc>
        <w:tc>
          <w:tcPr>
            <w:tcW w:w="265" w:type="pct"/>
            <w:tcBorders>
              <w:left w:val="single" w:sz="24" w:space="0" w:color="auto"/>
            </w:tcBorders>
          </w:tcPr>
          <w:p w14:paraId="514A9182" w14:textId="77777777" w:rsidR="000B76AF" w:rsidRPr="00194FA7" w:rsidRDefault="000B76AF" w:rsidP="003E0554">
            <w:pPr>
              <w:keepNext/>
              <w:keepLines/>
              <w:spacing w:after="0"/>
              <w:jc w:val="center"/>
              <w:rPr>
                <w:ins w:id="4472" w:author="Thomas Stockhammer" w:date="2022-04-14T14:12:00Z"/>
                <w:rFonts w:ascii="Arial" w:hAnsi="Arial"/>
                <w:sz w:val="18"/>
              </w:rPr>
            </w:pPr>
          </w:p>
        </w:tc>
        <w:tc>
          <w:tcPr>
            <w:tcW w:w="265" w:type="pct"/>
          </w:tcPr>
          <w:p w14:paraId="34BCFF38" w14:textId="77777777" w:rsidR="000B76AF" w:rsidRPr="00194FA7" w:rsidRDefault="000B76AF" w:rsidP="003E0554">
            <w:pPr>
              <w:keepNext/>
              <w:keepLines/>
              <w:spacing w:after="0"/>
              <w:jc w:val="center"/>
              <w:rPr>
                <w:ins w:id="4473" w:author="Thomas Stockhammer" w:date="2022-04-14T14:12:00Z"/>
                <w:rFonts w:ascii="Arial" w:hAnsi="Arial"/>
                <w:sz w:val="18"/>
              </w:rPr>
            </w:pPr>
          </w:p>
        </w:tc>
        <w:tc>
          <w:tcPr>
            <w:tcW w:w="283" w:type="pct"/>
            <w:tcBorders>
              <w:right w:val="single" w:sz="24" w:space="0" w:color="auto"/>
            </w:tcBorders>
          </w:tcPr>
          <w:p w14:paraId="5197DCC3" w14:textId="77777777" w:rsidR="000B76AF" w:rsidRPr="00194FA7" w:rsidRDefault="000B76AF" w:rsidP="003E0554">
            <w:pPr>
              <w:keepNext/>
              <w:keepLines/>
              <w:spacing w:after="0"/>
              <w:jc w:val="center"/>
              <w:rPr>
                <w:ins w:id="4474" w:author="Thomas Stockhammer" w:date="2022-04-14T14:12:00Z"/>
                <w:rFonts w:ascii="Arial" w:hAnsi="Arial"/>
                <w:sz w:val="18"/>
              </w:rPr>
            </w:pPr>
          </w:p>
        </w:tc>
        <w:tc>
          <w:tcPr>
            <w:tcW w:w="265" w:type="pct"/>
            <w:tcBorders>
              <w:left w:val="single" w:sz="24" w:space="0" w:color="auto"/>
            </w:tcBorders>
          </w:tcPr>
          <w:p w14:paraId="49FD0160" w14:textId="77777777" w:rsidR="000B76AF" w:rsidRPr="00194FA7" w:rsidRDefault="000B76AF" w:rsidP="003E0554">
            <w:pPr>
              <w:keepNext/>
              <w:keepLines/>
              <w:spacing w:after="0"/>
              <w:jc w:val="center"/>
              <w:rPr>
                <w:ins w:id="4475" w:author="Thomas Stockhammer" w:date="2022-04-14T14:12:00Z"/>
                <w:rFonts w:ascii="Arial" w:hAnsi="Arial"/>
                <w:sz w:val="18"/>
              </w:rPr>
            </w:pPr>
          </w:p>
        </w:tc>
        <w:tc>
          <w:tcPr>
            <w:tcW w:w="265" w:type="pct"/>
          </w:tcPr>
          <w:p w14:paraId="0A2AA63B" w14:textId="77777777" w:rsidR="000B76AF" w:rsidRPr="00194FA7" w:rsidRDefault="000B76AF" w:rsidP="003E0554">
            <w:pPr>
              <w:keepNext/>
              <w:keepLines/>
              <w:spacing w:after="0"/>
              <w:jc w:val="center"/>
              <w:rPr>
                <w:ins w:id="4476" w:author="Thomas Stockhammer" w:date="2022-04-14T14:12:00Z"/>
                <w:rFonts w:ascii="Arial" w:hAnsi="Arial"/>
                <w:sz w:val="18"/>
              </w:rPr>
            </w:pPr>
          </w:p>
        </w:tc>
        <w:tc>
          <w:tcPr>
            <w:tcW w:w="280" w:type="pct"/>
            <w:tcBorders>
              <w:right w:val="single" w:sz="24" w:space="0" w:color="auto"/>
            </w:tcBorders>
          </w:tcPr>
          <w:p w14:paraId="2137DD8F" w14:textId="77777777" w:rsidR="000B76AF" w:rsidRPr="00194FA7" w:rsidRDefault="000B76AF" w:rsidP="003E0554">
            <w:pPr>
              <w:keepNext/>
              <w:keepLines/>
              <w:spacing w:after="0"/>
              <w:jc w:val="center"/>
              <w:rPr>
                <w:ins w:id="4477" w:author="Thomas Stockhammer" w:date="2022-04-14T14:12:00Z"/>
                <w:rFonts w:ascii="Arial" w:hAnsi="Arial"/>
                <w:sz w:val="18"/>
              </w:rPr>
            </w:pPr>
          </w:p>
        </w:tc>
        <w:tc>
          <w:tcPr>
            <w:tcW w:w="265" w:type="pct"/>
            <w:tcBorders>
              <w:left w:val="single" w:sz="24" w:space="0" w:color="auto"/>
            </w:tcBorders>
          </w:tcPr>
          <w:p w14:paraId="773B6C4C" w14:textId="77777777" w:rsidR="000B76AF" w:rsidRPr="00194FA7" w:rsidRDefault="000B76AF" w:rsidP="003E0554">
            <w:pPr>
              <w:keepNext/>
              <w:keepLines/>
              <w:spacing w:after="0"/>
              <w:jc w:val="center"/>
              <w:rPr>
                <w:ins w:id="4478" w:author="Thomas Stockhammer" w:date="2022-04-14T14:12:00Z"/>
                <w:rFonts w:ascii="Arial" w:hAnsi="Arial" w:cs="Arial"/>
                <w:sz w:val="18"/>
                <w:szCs w:val="18"/>
              </w:rPr>
            </w:pPr>
          </w:p>
        </w:tc>
        <w:tc>
          <w:tcPr>
            <w:tcW w:w="265" w:type="pct"/>
          </w:tcPr>
          <w:p w14:paraId="3DB68609" w14:textId="77777777" w:rsidR="000B76AF" w:rsidRPr="00194FA7" w:rsidRDefault="000B76AF" w:rsidP="003E0554">
            <w:pPr>
              <w:keepNext/>
              <w:keepLines/>
              <w:spacing w:after="0"/>
              <w:jc w:val="center"/>
              <w:rPr>
                <w:ins w:id="4479" w:author="Thomas Stockhammer" w:date="2022-04-14T14:12:00Z"/>
                <w:rFonts w:ascii="Arial" w:hAnsi="Arial"/>
                <w:sz w:val="18"/>
              </w:rPr>
            </w:pPr>
          </w:p>
        </w:tc>
        <w:tc>
          <w:tcPr>
            <w:tcW w:w="280" w:type="pct"/>
            <w:tcBorders>
              <w:right w:val="single" w:sz="24" w:space="0" w:color="auto"/>
            </w:tcBorders>
          </w:tcPr>
          <w:p w14:paraId="1E40ECCD" w14:textId="77777777" w:rsidR="000B76AF" w:rsidRPr="00194FA7" w:rsidRDefault="000B76AF" w:rsidP="003E0554">
            <w:pPr>
              <w:keepNext/>
              <w:keepLines/>
              <w:spacing w:after="0"/>
              <w:jc w:val="center"/>
              <w:rPr>
                <w:ins w:id="4480" w:author="Thomas Stockhammer" w:date="2022-04-14T14:12:00Z"/>
                <w:rFonts w:ascii="Arial" w:hAnsi="Arial" w:cs="Arial"/>
                <w:sz w:val="18"/>
                <w:szCs w:val="18"/>
              </w:rPr>
            </w:pPr>
          </w:p>
        </w:tc>
        <w:tc>
          <w:tcPr>
            <w:tcW w:w="265" w:type="pct"/>
            <w:tcBorders>
              <w:left w:val="single" w:sz="24" w:space="0" w:color="auto"/>
            </w:tcBorders>
          </w:tcPr>
          <w:p w14:paraId="3BC92CAB" w14:textId="77777777" w:rsidR="000B76AF" w:rsidRPr="00194FA7" w:rsidRDefault="000B76AF" w:rsidP="003E0554">
            <w:pPr>
              <w:keepNext/>
              <w:keepLines/>
              <w:spacing w:after="0"/>
              <w:jc w:val="center"/>
              <w:rPr>
                <w:ins w:id="4481" w:author="Thomas Stockhammer" w:date="2022-04-14T14:12:00Z"/>
                <w:rFonts w:ascii="Arial" w:hAnsi="Arial"/>
                <w:sz w:val="18"/>
              </w:rPr>
            </w:pPr>
          </w:p>
        </w:tc>
        <w:tc>
          <w:tcPr>
            <w:tcW w:w="265" w:type="pct"/>
          </w:tcPr>
          <w:p w14:paraId="2FC37ECE" w14:textId="77777777" w:rsidR="000B76AF" w:rsidRPr="00194FA7" w:rsidRDefault="000B76AF" w:rsidP="003E0554">
            <w:pPr>
              <w:keepNext/>
              <w:keepLines/>
              <w:spacing w:after="0"/>
              <w:jc w:val="center"/>
              <w:rPr>
                <w:ins w:id="4482" w:author="Thomas Stockhammer" w:date="2022-04-14T14:12:00Z"/>
                <w:rFonts w:ascii="Arial" w:hAnsi="Arial"/>
                <w:sz w:val="18"/>
              </w:rPr>
            </w:pPr>
          </w:p>
        </w:tc>
        <w:tc>
          <w:tcPr>
            <w:tcW w:w="278" w:type="pct"/>
            <w:tcBorders>
              <w:right w:val="single" w:sz="24" w:space="0" w:color="auto"/>
            </w:tcBorders>
          </w:tcPr>
          <w:p w14:paraId="79E460C6" w14:textId="77777777" w:rsidR="000B76AF" w:rsidRPr="00194FA7" w:rsidRDefault="000B76AF" w:rsidP="003E0554">
            <w:pPr>
              <w:keepNext/>
              <w:keepLines/>
              <w:spacing w:after="0"/>
              <w:jc w:val="center"/>
              <w:rPr>
                <w:ins w:id="4483" w:author="Thomas Stockhammer" w:date="2022-04-14T14:12:00Z"/>
                <w:rFonts w:ascii="Arial" w:hAnsi="Arial"/>
                <w:sz w:val="18"/>
              </w:rPr>
            </w:pPr>
          </w:p>
        </w:tc>
        <w:tc>
          <w:tcPr>
            <w:tcW w:w="269" w:type="pct"/>
            <w:tcBorders>
              <w:left w:val="single" w:sz="24" w:space="0" w:color="auto"/>
            </w:tcBorders>
          </w:tcPr>
          <w:p w14:paraId="4961981F" w14:textId="77777777" w:rsidR="000B76AF" w:rsidRPr="00194FA7" w:rsidRDefault="000B76AF" w:rsidP="003E0554">
            <w:pPr>
              <w:keepNext/>
              <w:keepLines/>
              <w:spacing w:after="0"/>
              <w:jc w:val="center"/>
              <w:rPr>
                <w:ins w:id="4484" w:author="Thomas Stockhammer" w:date="2022-04-14T14:12:00Z"/>
                <w:rFonts w:ascii="Arial" w:hAnsi="Arial"/>
                <w:sz w:val="18"/>
              </w:rPr>
            </w:pPr>
          </w:p>
        </w:tc>
        <w:tc>
          <w:tcPr>
            <w:tcW w:w="269" w:type="pct"/>
          </w:tcPr>
          <w:p w14:paraId="4015B168" w14:textId="77777777" w:rsidR="000B76AF" w:rsidRPr="00194FA7" w:rsidRDefault="000B76AF" w:rsidP="003E0554">
            <w:pPr>
              <w:keepNext/>
              <w:keepLines/>
              <w:spacing w:after="0"/>
              <w:jc w:val="center"/>
              <w:rPr>
                <w:ins w:id="4485" w:author="Thomas Stockhammer" w:date="2022-04-14T14:12:00Z"/>
                <w:rFonts w:ascii="Arial" w:hAnsi="Arial"/>
                <w:sz w:val="18"/>
              </w:rPr>
            </w:pPr>
          </w:p>
        </w:tc>
        <w:tc>
          <w:tcPr>
            <w:tcW w:w="267" w:type="pct"/>
            <w:tcBorders>
              <w:right w:val="single" w:sz="24" w:space="0" w:color="auto"/>
            </w:tcBorders>
          </w:tcPr>
          <w:p w14:paraId="1B43BBF3" w14:textId="77777777" w:rsidR="000B76AF" w:rsidRPr="00194FA7" w:rsidRDefault="000B76AF" w:rsidP="003E0554">
            <w:pPr>
              <w:keepNext/>
              <w:keepLines/>
              <w:spacing w:after="0"/>
              <w:jc w:val="center"/>
              <w:rPr>
                <w:ins w:id="4486" w:author="Thomas Stockhammer" w:date="2022-04-14T14:12:00Z"/>
                <w:rFonts w:ascii="Arial" w:hAnsi="Arial"/>
                <w:sz w:val="18"/>
              </w:rPr>
            </w:pPr>
          </w:p>
        </w:tc>
      </w:tr>
      <w:tr w:rsidR="000B76AF" w:rsidRPr="00194FA7" w14:paraId="73630639" w14:textId="77777777" w:rsidTr="003E0554">
        <w:trPr>
          <w:ins w:id="4487"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356C4FB3" w14:textId="271E25C0" w:rsidR="000B76AF" w:rsidRPr="003E0554" w:rsidRDefault="000B76AF" w:rsidP="003E0554">
            <w:pPr>
              <w:keepNext/>
              <w:keepLines/>
              <w:spacing w:after="0"/>
              <w:jc w:val="center"/>
              <w:rPr>
                <w:ins w:id="4488" w:author="Thomas Stockhammer" w:date="2022-04-14T14:12:00Z"/>
                <w:rFonts w:ascii="Arial" w:hAnsi="Arial" w:cs="Arial"/>
                <w:b/>
                <w:bCs/>
                <w:sz w:val="18"/>
                <w:szCs w:val="18"/>
              </w:rPr>
            </w:pPr>
            <w:ins w:id="4489"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-T04-VTM</w:t>
              </w:r>
            </w:ins>
          </w:p>
        </w:tc>
        <w:tc>
          <w:tcPr>
            <w:tcW w:w="265" w:type="pct"/>
            <w:tcBorders>
              <w:left w:val="single" w:sz="24" w:space="0" w:color="auto"/>
            </w:tcBorders>
          </w:tcPr>
          <w:p w14:paraId="173A50E2" w14:textId="77777777" w:rsidR="000B76AF" w:rsidRPr="00194FA7" w:rsidRDefault="000B76AF" w:rsidP="003E0554">
            <w:pPr>
              <w:keepNext/>
              <w:keepLines/>
              <w:spacing w:after="0"/>
              <w:jc w:val="center"/>
              <w:rPr>
                <w:ins w:id="4490" w:author="Thomas Stockhammer" w:date="2022-04-14T14:12:00Z"/>
                <w:rFonts w:ascii="Arial" w:hAnsi="Arial"/>
                <w:sz w:val="18"/>
              </w:rPr>
            </w:pPr>
          </w:p>
        </w:tc>
        <w:tc>
          <w:tcPr>
            <w:tcW w:w="265" w:type="pct"/>
          </w:tcPr>
          <w:p w14:paraId="333DB330" w14:textId="77777777" w:rsidR="000B76AF" w:rsidRPr="00194FA7" w:rsidRDefault="000B76AF" w:rsidP="003E0554">
            <w:pPr>
              <w:keepNext/>
              <w:keepLines/>
              <w:spacing w:after="0"/>
              <w:jc w:val="center"/>
              <w:rPr>
                <w:ins w:id="4491" w:author="Thomas Stockhammer" w:date="2022-04-14T14:12:00Z"/>
                <w:rFonts w:ascii="Arial" w:hAnsi="Arial"/>
                <w:sz w:val="18"/>
              </w:rPr>
            </w:pPr>
          </w:p>
        </w:tc>
        <w:tc>
          <w:tcPr>
            <w:tcW w:w="283" w:type="pct"/>
            <w:tcBorders>
              <w:right w:val="single" w:sz="24" w:space="0" w:color="auto"/>
            </w:tcBorders>
          </w:tcPr>
          <w:p w14:paraId="610FFE0B" w14:textId="77777777" w:rsidR="000B76AF" w:rsidRPr="00194FA7" w:rsidRDefault="000B76AF" w:rsidP="003E0554">
            <w:pPr>
              <w:keepNext/>
              <w:keepLines/>
              <w:spacing w:after="0"/>
              <w:jc w:val="center"/>
              <w:rPr>
                <w:ins w:id="4492" w:author="Thomas Stockhammer" w:date="2022-04-14T14:12:00Z"/>
                <w:rFonts w:ascii="Arial" w:hAnsi="Arial"/>
                <w:sz w:val="18"/>
              </w:rPr>
            </w:pPr>
          </w:p>
        </w:tc>
        <w:tc>
          <w:tcPr>
            <w:tcW w:w="265" w:type="pct"/>
            <w:tcBorders>
              <w:left w:val="single" w:sz="24" w:space="0" w:color="auto"/>
            </w:tcBorders>
          </w:tcPr>
          <w:p w14:paraId="3D91E262" w14:textId="77777777" w:rsidR="000B76AF" w:rsidRPr="00194FA7" w:rsidRDefault="000B76AF" w:rsidP="003E0554">
            <w:pPr>
              <w:keepNext/>
              <w:keepLines/>
              <w:spacing w:after="0"/>
              <w:jc w:val="center"/>
              <w:rPr>
                <w:ins w:id="4493" w:author="Thomas Stockhammer" w:date="2022-04-14T14:12:00Z"/>
                <w:rFonts w:ascii="Arial" w:hAnsi="Arial"/>
                <w:sz w:val="18"/>
              </w:rPr>
            </w:pPr>
          </w:p>
        </w:tc>
        <w:tc>
          <w:tcPr>
            <w:tcW w:w="265" w:type="pct"/>
          </w:tcPr>
          <w:p w14:paraId="20A6A325" w14:textId="77777777" w:rsidR="000B76AF" w:rsidRPr="00194FA7" w:rsidRDefault="000B76AF" w:rsidP="003E0554">
            <w:pPr>
              <w:keepNext/>
              <w:keepLines/>
              <w:spacing w:after="0"/>
              <w:jc w:val="center"/>
              <w:rPr>
                <w:ins w:id="4494" w:author="Thomas Stockhammer" w:date="2022-04-14T14:12:00Z"/>
                <w:rFonts w:ascii="Arial" w:hAnsi="Arial"/>
                <w:sz w:val="18"/>
              </w:rPr>
            </w:pPr>
          </w:p>
        </w:tc>
        <w:tc>
          <w:tcPr>
            <w:tcW w:w="280" w:type="pct"/>
            <w:tcBorders>
              <w:right w:val="single" w:sz="24" w:space="0" w:color="auto"/>
            </w:tcBorders>
          </w:tcPr>
          <w:p w14:paraId="33CD783E" w14:textId="77777777" w:rsidR="000B76AF" w:rsidRPr="00194FA7" w:rsidRDefault="000B76AF" w:rsidP="003E0554">
            <w:pPr>
              <w:keepNext/>
              <w:keepLines/>
              <w:spacing w:after="0"/>
              <w:jc w:val="center"/>
              <w:rPr>
                <w:ins w:id="4495" w:author="Thomas Stockhammer" w:date="2022-04-14T14:12:00Z"/>
                <w:rFonts w:ascii="Arial" w:hAnsi="Arial"/>
                <w:sz w:val="18"/>
              </w:rPr>
            </w:pPr>
          </w:p>
        </w:tc>
        <w:tc>
          <w:tcPr>
            <w:tcW w:w="265" w:type="pct"/>
            <w:tcBorders>
              <w:left w:val="single" w:sz="24" w:space="0" w:color="auto"/>
            </w:tcBorders>
          </w:tcPr>
          <w:p w14:paraId="6C8AA608" w14:textId="77777777" w:rsidR="000B76AF" w:rsidRPr="00194FA7" w:rsidRDefault="000B76AF" w:rsidP="003E0554">
            <w:pPr>
              <w:keepNext/>
              <w:keepLines/>
              <w:spacing w:after="0"/>
              <w:jc w:val="center"/>
              <w:rPr>
                <w:ins w:id="4496" w:author="Thomas Stockhammer" w:date="2022-04-14T14:12:00Z"/>
                <w:rFonts w:ascii="Arial" w:hAnsi="Arial" w:cs="Arial"/>
                <w:sz w:val="18"/>
                <w:szCs w:val="18"/>
              </w:rPr>
            </w:pPr>
          </w:p>
        </w:tc>
        <w:tc>
          <w:tcPr>
            <w:tcW w:w="265" w:type="pct"/>
          </w:tcPr>
          <w:p w14:paraId="1E107400" w14:textId="77777777" w:rsidR="000B76AF" w:rsidRPr="00194FA7" w:rsidRDefault="000B76AF" w:rsidP="003E0554">
            <w:pPr>
              <w:keepNext/>
              <w:keepLines/>
              <w:spacing w:after="0"/>
              <w:jc w:val="center"/>
              <w:rPr>
                <w:ins w:id="4497" w:author="Thomas Stockhammer" w:date="2022-04-14T14:12:00Z"/>
                <w:rFonts w:ascii="Arial" w:hAnsi="Arial"/>
                <w:sz w:val="18"/>
              </w:rPr>
            </w:pPr>
          </w:p>
        </w:tc>
        <w:tc>
          <w:tcPr>
            <w:tcW w:w="280" w:type="pct"/>
            <w:tcBorders>
              <w:right w:val="single" w:sz="24" w:space="0" w:color="auto"/>
            </w:tcBorders>
          </w:tcPr>
          <w:p w14:paraId="783ED779" w14:textId="77777777" w:rsidR="000B76AF" w:rsidRPr="00194FA7" w:rsidRDefault="000B76AF" w:rsidP="003E0554">
            <w:pPr>
              <w:keepNext/>
              <w:keepLines/>
              <w:spacing w:after="0"/>
              <w:jc w:val="center"/>
              <w:rPr>
                <w:ins w:id="4498" w:author="Thomas Stockhammer" w:date="2022-04-14T14:12:00Z"/>
                <w:rFonts w:ascii="Arial" w:hAnsi="Arial" w:cs="Arial"/>
                <w:sz w:val="18"/>
                <w:szCs w:val="18"/>
              </w:rPr>
            </w:pPr>
          </w:p>
        </w:tc>
        <w:tc>
          <w:tcPr>
            <w:tcW w:w="265" w:type="pct"/>
            <w:tcBorders>
              <w:left w:val="single" w:sz="24" w:space="0" w:color="auto"/>
            </w:tcBorders>
          </w:tcPr>
          <w:p w14:paraId="1DDD34FF" w14:textId="77777777" w:rsidR="000B76AF" w:rsidRPr="00194FA7" w:rsidRDefault="000B76AF" w:rsidP="003E0554">
            <w:pPr>
              <w:keepNext/>
              <w:keepLines/>
              <w:spacing w:after="0"/>
              <w:jc w:val="center"/>
              <w:rPr>
                <w:ins w:id="4499" w:author="Thomas Stockhammer" w:date="2022-04-14T14:12:00Z"/>
                <w:rFonts w:ascii="Arial" w:hAnsi="Arial"/>
                <w:sz w:val="18"/>
              </w:rPr>
            </w:pPr>
          </w:p>
        </w:tc>
        <w:tc>
          <w:tcPr>
            <w:tcW w:w="265" w:type="pct"/>
          </w:tcPr>
          <w:p w14:paraId="4A46CDD0" w14:textId="77777777" w:rsidR="000B76AF" w:rsidRPr="00194FA7" w:rsidRDefault="000B76AF" w:rsidP="003E0554">
            <w:pPr>
              <w:keepNext/>
              <w:keepLines/>
              <w:spacing w:after="0"/>
              <w:jc w:val="center"/>
              <w:rPr>
                <w:ins w:id="4500" w:author="Thomas Stockhammer" w:date="2022-04-14T14:12:00Z"/>
                <w:rFonts w:ascii="Arial" w:hAnsi="Arial"/>
                <w:sz w:val="18"/>
              </w:rPr>
            </w:pPr>
          </w:p>
        </w:tc>
        <w:tc>
          <w:tcPr>
            <w:tcW w:w="278" w:type="pct"/>
            <w:tcBorders>
              <w:right w:val="single" w:sz="24" w:space="0" w:color="auto"/>
            </w:tcBorders>
          </w:tcPr>
          <w:p w14:paraId="195280BA" w14:textId="77777777" w:rsidR="000B76AF" w:rsidRPr="00194FA7" w:rsidRDefault="000B76AF" w:rsidP="003E0554">
            <w:pPr>
              <w:keepNext/>
              <w:keepLines/>
              <w:spacing w:after="0"/>
              <w:jc w:val="center"/>
              <w:rPr>
                <w:ins w:id="4501" w:author="Thomas Stockhammer" w:date="2022-04-14T14:12:00Z"/>
                <w:rFonts w:ascii="Arial" w:hAnsi="Arial"/>
                <w:sz w:val="18"/>
              </w:rPr>
            </w:pPr>
          </w:p>
        </w:tc>
        <w:tc>
          <w:tcPr>
            <w:tcW w:w="269" w:type="pct"/>
            <w:tcBorders>
              <w:left w:val="single" w:sz="24" w:space="0" w:color="auto"/>
            </w:tcBorders>
          </w:tcPr>
          <w:p w14:paraId="0D212316" w14:textId="77777777" w:rsidR="000B76AF" w:rsidRPr="00194FA7" w:rsidRDefault="000B76AF" w:rsidP="003E0554">
            <w:pPr>
              <w:keepNext/>
              <w:keepLines/>
              <w:spacing w:after="0"/>
              <w:jc w:val="center"/>
              <w:rPr>
                <w:ins w:id="4502" w:author="Thomas Stockhammer" w:date="2022-04-14T14:12:00Z"/>
                <w:rFonts w:ascii="Arial" w:hAnsi="Arial"/>
                <w:sz w:val="18"/>
              </w:rPr>
            </w:pPr>
          </w:p>
        </w:tc>
        <w:tc>
          <w:tcPr>
            <w:tcW w:w="269" w:type="pct"/>
          </w:tcPr>
          <w:p w14:paraId="4B4BA95B" w14:textId="77777777" w:rsidR="000B76AF" w:rsidRPr="00194FA7" w:rsidRDefault="000B76AF" w:rsidP="003E0554">
            <w:pPr>
              <w:keepNext/>
              <w:keepLines/>
              <w:spacing w:after="0"/>
              <w:jc w:val="center"/>
              <w:rPr>
                <w:ins w:id="4503" w:author="Thomas Stockhammer" w:date="2022-04-14T14:12:00Z"/>
                <w:rFonts w:ascii="Arial" w:hAnsi="Arial"/>
                <w:sz w:val="18"/>
              </w:rPr>
            </w:pPr>
          </w:p>
        </w:tc>
        <w:tc>
          <w:tcPr>
            <w:tcW w:w="267" w:type="pct"/>
            <w:tcBorders>
              <w:right w:val="single" w:sz="24" w:space="0" w:color="auto"/>
            </w:tcBorders>
          </w:tcPr>
          <w:p w14:paraId="30ACE1E6" w14:textId="77777777" w:rsidR="000B76AF" w:rsidRPr="00194FA7" w:rsidRDefault="000B76AF" w:rsidP="003E0554">
            <w:pPr>
              <w:keepNext/>
              <w:keepLines/>
              <w:spacing w:after="0"/>
              <w:jc w:val="center"/>
              <w:rPr>
                <w:ins w:id="4504" w:author="Thomas Stockhammer" w:date="2022-04-14T14:12:00Z"/>
                <w:rFonts w:ascii="Arial" w:hAnsi="Arial"/>
                <w:sz w:val="18"/>
              </w:rPr>
            </w:pPr>
          </w:p>
        </w:tc>
      </w:tr>
      <w:tr w:rsidR="000B76AF" w:rsidRPr="00194FA7" w14:paraId="63C01327" w14:textId="77777777" w:rsidTr="003E0554">
        <w:trPr>
          <w:ins w:id="4505"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38F2B876" w14:textId="1E8FAA25" w:rsidR="000B76AF" w:rsidRPr="003E0554" w:rsidRDefault="000B76AF" w:rsidP="003E0554">
            <w:pPr>
              <w:keepNext/>
              <w:keepLines/>
              <w:spacing w:after="0"/>
              <w:jc w:val="center"/>
              <w:rPr>
                <w:ins w:id="4506" w:author="Thomas Stockhammer" w:date="2022-04-14T14:12:00Z"/>
                <w:rFonts w:ascii="Arial" w:hAnsi="Arial" w:cs="Arial"/>
                <w:b/>
                <w:bCs/>
                <w:sz w:val="18"/>
                <w:szCs w:val="18"/>
              </w:rPr>
            </w:pPr>
            <w:ins w:id="4507"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-T05-VTM</w:t>
              </w:r>
            </w:ins>
          </w:p>
        </w:tc>
        <w:tc>
          <w:tcPr>
            <w:tcW w:w="265" w:type="pct"/>
            <w:tcBorders>
              <w:left w:val="single" w:sz="24" w:space="0" w:color="auto"/>
            </w:tcBorders>
          </w:tcPr>
          <w:p w14:paraId="529B552B" w14:textId="77777777" w:rsidR="000B76AF" w:rsidRPr="00194FA7" w:rsidRDefault="000B76AF" w:rsidP="003E0554">
            <w:pPr>
              <w:keepNext/>
              <w:keepLines/>
              <w:spacing w:after="0"/>
              <w:jc w:val="center"/>
              <w:rPr>
                <w:ins w:id="4508" w:author="Thomas Stockhammer" w:date="2022-04-14T14:12:00Z"/>
                <w:rFonts w:ascii="Arial" w:hAnsi="Arial"/>
                <w:sz w:val="18"/>
              </w:rPr>
            </w:pPr>
          </w:p>
        </w:tc>
        <w:tc>
          <w:tcPr>
            <w:tcW w:w="265" w:type="pct"/>
          </w:tcPr>
          <w:p w14:paraId="2C1F2558" w14:textId="77777777" w:rsidR="000B76AF" w:rsidRPr="00194FA7" w:rsidRDefault="000B76AF" w:rsidP="003E0554">
            <w:pPr>
              <w:keepNext/>
              <w:keepLines/>
              <w:spacing w:after="0"/>
              <w:jc w:val="center"/>
              <w:rPr>
                <w:ins w:id="4509" w:author="Thomas Stockhammer" w:date="2022-04-14T14:12:00Z"/>
                <w:rFonts w:ascii="Arial" w:hAnsi="Arial"/>
                <w:sz w:val="18"/>
              </w:rPr>
            </w:pPr>
          </w:p>
        </w:tc>
        <w:tc>
          <w:tcPr>
            <w:tcW w:w="283" w:type="pct"/>
            <w:tcBorders>
              <w:right w:val="single" w:sz="24" w:space="0" w:color="auto"/>
            </w:tcBorders>
          </w:tcPr>
          <w:p w14:paraId="41E868D3" w14:textId="77777777" w:rsidR="000B76AF" w:rsidRPr="00194FA7" w:rsidRDefault="000B76AF" w:rsidP="003E0554">
            <w:pPr>
              <w:keepNext/>
              <w:keepLines/>
              <w:spacing w:after="0"/>
              <w:jc w:val="center"/>
              <w:rPr>
                <w:ins w:id="4510" w:author="Thomas Stockhammer" w:date="2022-04-14T14:12:00Z"/>
                <w:rFonts w:ascii="Arial" w:hAnsi="Arial"/>
                <w:sz w:val="18"/>
              </w:rPr>
            </w:pPr>
          </w:p>
        </w:tc>
        <w:tc>
          <w:tcPr>
            <w:tcW w:w="265" w:type="pct"/>
            <w:tcBorders>
              <w:left w:val="single" w:sz="24" w:space="0" w:color="auto"/>
            </w:tcBorders>
          </w:tcPr>
          <w:p w14:paraId="0C0A47EA" w14:textId="77777777" w:rsidR="000B76AF" w:rsidRPr="00194FA7" w:rsidRDefault="000B76AF" w:rsidP="003E0554">
            <w:pPr>
              <w:keepNext/>
              <w:keepLines/>
              <w:spacing w:after="0"/>
              <w:jc w:val="center"/>
              <w:rPr>
                <w:ins w:id="4511" w:author="Thomas Stockhammer" w:date="2022-04-14T14:12:00Z"/>
                <w:rFonts w:ascii="Arial" w:hAnsi="Arial"/>
                <w:sz w:val="18"/>
              </w:rPr>
            </w:pPr>
          </w:p>
        </w:tc>
        <w:tc>
          <w:tcPr>
            <w:tcW w:w="265" w:type="pct"/>
          </w:tcPr>
          <w:p w14:paraId="017586A5" w14:textId="77777777" w:rsidR="000B76AF" w:rsidRPr="00194FA7" w:rsidRDefault="000B76AF" w:rsidP="003E0554">
            <w:pPr>
              <w:keepNext/>
              <w:keepLines/>
              <w:spacing w:after="0"/>
              <w:jc w:val="center"/>
              <w:rPr>
                <w:ins w:id="4512" w:author="Thomas Stockhammer" w:date="2022-04-14T14:12:00Z"/>
                <w:rFonts w:ascii="Arial" w:hAnsi="Arial"/>
                <w:sz w:val="18"/>
              </w:rPr>
            </w:pPr>
          </w:p>
        </w:tc>
        <w:tc>
          <w:tcPr>
            <w:tcW w:w="280" w:type="pct"/>
            <w:tcBorders>
              <w:right w:val="single" w:sz="24" w:space="0" w:color="auto"/>
            </w:tcBorders>
          </w:tcPr>
          <w:p w14:paraId="14BB28FB" w14:textId="77777777" w:rsidR="000B76AF" w:rsidRPr="00194FA7" w:rsidRDefault="000B76AF" w:rsidP="003E0554">
            <w:pPr>
              <w:keepNext/>
              <w:keepLines/>
              <w:spacing w:after="0"/>
              <w:jc w:val="center"/>
              <w:rPr>
                <w:ins w:id="4513" w:author="Thomas Stockhammer" w:date="2022-04-14T14:12:00Z"/>
                <w:rFonts w:ascii="Arial" w:hAnsi="Arial"/>
                <w:sz w:val="18"/>
              </w:rPr>
            </w:pPr>
          </w:p>
        </w:tc>
        <w:tc>
          <w:tcPr>
            <w:tcW w:w="265" w:type="pct"/>
            <w:tcBorders>
              <w:left w:val="single" w:sz="24" w:space="0" w:color="auto"/>
            </w:tcBorders>
          </w:tcPr>
          <w:p w14:paraId="6B1FF222" w14:textId="77777777" w:rsidR="000B76AF" w:rsidRPr="00194FA7" w:rsidRDefault="000B76AF" w:rsidP="003E0554">
            <w:pPr>
              <w:keepNext/>
              <w:keepLines/>
              <w:spacing w:after="0"/>
              <w:jc w:val="center"/>
              <w:rPr>
                <w:ins w:id="4514" w:author="Thomas Stockhammer" w:date="2022-04-14T14:12:00Z"/>
                <w:rFonts w:ascii="Arial" w:hAnsi="Arial" w:cs="Arial"/>
                <w:sz w:val="18"/>
                <w:szCs w:val="18"/>
              </w:rPr>
            </w:pPr>
          </w:p>
        </w:tc>
        <w:tc>
          <w:tcPr>
            <w:tcW w:w="265" w:type="pct"/>
          </w:tcPr>
          <w:p w14:paraId="4398FC99" w14:textId="77777777" w:rsidR="000B76AF" w:rsidRPr="00194FA7" w:rsidRDefault="000B76AF" w:rsidP="003E0554">
            <w:pPr>
              <w:keepNext/>
              <w:keepLines/>
              <w:spacing w:after="0"/>
              <w:jc w:val="center"/>
              <w:rPr>
                <w:ins w:id="4515" w:author="Thomas Stockhammer" w:date="2022-04-14T14:12:00Z"/>
                <w:rFonts w:ascii="Arial" w:hAnsi="Arial"/>
                <w:sz w:val="18"/>
              </w:rPr>
            </w:pPr>
          </w:p>
        </w:tc>
        <w:tc>
          <w:tcPr>
            <w:tcW w:w="280" w:type="pct"/>
            <w:tcBorders>
              <w:right w:val="single" w:sz="24" w:space="0" w:color="auto"/>
            </w:tcBorders>
          </w:tcPr>
          <w:p w14:paraId="5F1F4D93" w14:textId="77777777" w:rsidR="000B76AF" w:rsidRPr="00194FA7" w:rsidRDefault="000B76AF" w:rsidP="003E0554">
            <w:pPr>
              <w:keepNext/>
              <w:keepLines/>
              <w:spacing w:after="0"/>
              <w:jc w:val="center"/>
              <w:rPr>
                <w:ins w:id="4516" w:author="Thomas Stockhammer" w:date="2022-04-14T14:12:00Z"/>
                <w:rFonts w:ascii="Arial" w:hAnsi="Arial" w:cs="Arial"/>
                <w:sz w:val="18"/>
                <w:szCs w:val="18"/>
              </w:rPr>
            </w:pPr>
          </w:p>
        </w:tc>
        <w:tc>
          <w:tcPr>
            <w:tcW w:w="265" w:type="pct"/>
            <w:tcBorders>
              <w:left w:val="single" w:sz="24" w:space="0" w:color="auto"/>
            </w:tcBorders>
          </w:tcPr>
          <w:p w14:paraId="4EEFF1FE" w14:textId="77777777" w:rsidR="000B76AF" w:rsidRPr="00194FA7" w:rsidRDefault="000B76AF" w:rsidP="003E0554">
            <w:pPr>
              <w:keepNext/>
              <w:keepLines/>
              <w:spacing w:after="0"/>
              <w:jc w:val="center"/>
              <w:rPr>
                <w:ins w:id="4517" w:author="Thomas Stockhammer" w:date="2022-04-14T14:12:00Z"/>
                <w:rFonts w:ascii="Arial" w:hAnsi="Arial"/>
                <w:sz w:val="18"/>
              </w:rPr>
            </w:pPr>
          </w:p>
        </w:tc>
        <w:tc>
          <w:tcPr>
            <w:tcW w:w="265" w:type="pct"/>
          </w:tcPr>
          <w:p w14:paraId="66238532" w14:textId="77777777" w:rsidR="000B76AF" w:rsidRPr="00194FA7" w:rsidRDefault="000B76AF" w:rsidP="003E0554">
            <w:pPr>
              <w:keepNext/>
              <w:keepLines/>
              <w:spacing w:after="0"/>
              <w:jc w:val="center"/>
              <w:rPr>
                <w:ins w:id="4518" w:author="Thomas Stockhammer" w:date="2022-04-14T14:12:00Z"/>
                <w:rFonts w:ascii="Arial" w:hAnsi="Arial"/>
                <w:sz w:val="18"/>
              </w:rPr>
            </w:pPr>
          </w:p>
        </w:tc>
        <w:tc>
          <w:tcPr>
            <w:tcW w:w="278" w:type="pct"/>
            <w:tcBorders>
              <w:right w:val="single" w:sz="24" w:space="0" w:color="auto"/>
            </w:tcBorders>
          </w:tcPr>
          <w:p w14:paraId="7BB9CCE4" w14:textId="77777777" w:rsidR="000B76AF" w:rsidRPr="00194FA7" w:rsidRDefault="000B76AF" w:rsidP="003E0554">
            <w:pPr>
              <w:keepNext/>
              <w:keepLines/>
              <w:spacing w:after="0"/>
              <w:jc w:val="center"/>
              <w:rPr>
                <w:ins w:id="4519" w:author="Thomas Stockhammer" w:date="2022-04-14T14:12:00Z"/>
                <w:rFonts w:ascii="Arial" w:hAnsi="Arial"/>
                <w:sz w:val="18"/>
              </w:rPr>
            </w:pPr>
          </w:p>
        </w:tc>
        <w:tc>
          <w:tcPr>
            <w:tcW w:w="269" w:type="pct"/>
            <w:tcBorders>
              <w:left w:val="single" w:sz="24" w:space="0" w:color="auto"/>
            </w:tcBorders>
          </w:tcPr>
          <w:p w14:paraId="21F63F17" w14:textId="77777777" w:rsidR="000B76AF" w:rsidRPr="00194FA7" w:rsidRDefault="000B76AF" w:rsidP="003E0554">
            <w:pPr>
              <w:keepNext/>
              <w:keepLines/>
              <w:spacing w:after="0"/>
              <w:jc w:val="center"/>
              <w:rPr>
                <w:ins w:id="4520" w:author="Thomas Stockhammer" w:date="2022-04-14T14:12:00Z"/>
                <w:rFonts w:ascii="Arial" w:hAnsi="Arial"/>
                <w:sz w:val="18"/>
              </w:rPr>
            </w:pPr>
          </w:p>
        </w:tc>
        <w:tc>
          <w:tcPr>
            <w:tcW w:w="269" w:type="pct"/>
          </w:tcPr>
          <w:p w14:paraId="7EDF1D5C" w14:textId="77777777" w:rsidR="000B76AF" w:rsidRPr="00194FA7" w:rsidRDefault="000B76AF" w:rsidP="003E0554">
            <w:pPr>
              <w:keepNext/>
              <w:keepLines/>
              <w:spacing w:after="0"/>
              <w:jc w:val="center"/>
              <w:rPr>
                <w:ins w:id="4521" w:author="Thomas Stockhammer" w:date="2022-04-14T14:12:00Z"/>
                <w:rFonts w:ascii="Arial" w:hAnsi="Arial"/>
                <w:sz w:val="18"/>
              </w:rPr>
            </w:pPr>
          </w:p>
        </w:tc>
        <w:tc>
          <w:tcPr>
            <w:tcW w:w="267" w:type="pct"/>
            <w:tcBorders>
              <w:right w:val="single" w:sz="24" w:space="0" w:color="auto"/>
            </w:tcBorders>
          </w:tcPr>
          <w:p w14:paraId="5076419D" w14:textId="77777777" w:rsidR="000B76AF" w:rsidRPr="00194FA7" w:rsidRDefault="000B76AF" w:rsidP="003E0554">
            <w:pPr>
              <w:keepNext/>
              <w:keepLines/>
              <w:spacing w:after="0"/>
              <w:jc w:val="center"/>
              <w:rPr>
                <w:ins w:id="4522" w:author="Thomas Stockhammer" w:date="2022-04-14T14:12:00Z"/>
                <w:rFonts w:ascii="Arial" w:hAnsi="Arial"/>
                <w:sz w:val="18"/>
              </w:rPr>
            </w:pPr>
          </w:p>
        </w:tc>
      </w:tr>
      <w:tr w:rsidR="000B76AF" w:rsidRPr="00194FA7" w14:paraId="599C72D5" w14:textId="77777777" w:rsidTr="003E0554">
        <w:trPr>
          <w:ins w:id="4523"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5AABA751" w14:textId="3F5D1173" w:rsidR="000B76AF" w:rsidRPr="003E0554" w:rsidRDefault="000B76AF" w:rsidP="003E0554">
            <w:pPr>
              <w:keepNext/>
              <w:keepLines/>
              <w:spacing w:after="0"/>
              <w:jc w:val="center"/>
              <w:rPr>
                <w:ins w:id="4524" w:author="Thomas Stockhammer" w:date="2022-04-14T14:12:00Z"/>
                <w:rFonts w:ascii="Arial" w:hAnsi="Arial" w:cs="Arial"/>
                <w:b/>
                <w:bCs/>
                <w:sz w:val="18"/>
                <w:szCs w:val="18"/>
              </w:rPr>
            </w:pPr>
            <w:ins w:id="4525"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-T06-VTM</w:t>
              </w:r>
            </w:ins>
          </w:p>
        </w:tc>
        <w:tc>
          <w:tcPr>
            <w:tcW w:w="265" w:type="pct"/>
            <w:tcBorders>
              <w:left w:val="single" w:sz="24" w:space="0" w:color="auto"/>
            </w:tcBorders>
          </w:tcPr>
          <w:p w14:paraId="063EBAB3" w14:textId="77777777" w:rsidR="000B76AF" w:rsidRPr="00194FA7" w:rsidRDefault="000B76AF" w:rsidP="003E0554">
            <w:pPr>
              <w:keepNext/>
              <w:keepLines/>
              <w:spacing w:after="0"/>
              <w:jc w:val="center"/>
              <w:rPr>
                <w:ins w:id="4526" w:author="Thomas Stockhammer" w:date="2022-04-14T14:12:00Z"/>
                <w:rFonts w:ascii="Arial" w:hAnsi="Arial"/>
                <w:sz w:val="18"/>
              </w:rPr>
            </w:pPr>
          </w:p>
        </w:tc>
        <w:tc>
          <w:tcPr>
            <w:tcW w:w="265" w:type="pct"/>
          </w:tcPr>
          <w:p w14:paraId="2F8D2A90" w14:textId="77777777" w:rsidR="000B76AF" w:rsidRPr="00194FA7" w:rsidRDefault="000B76AF" w:rsidP="003E0554">
            <w:pPr>
              <w:keepNext/>
              <w:keepLines/>
              <w:spacing w:after="0"/>
              <w:jc w:val="center"/>
              <w:rPr>
                <w:ins w:id="4527" w:author="Thomas Stockhammer" w:date="2022-04-14T14:12:00Z"/>
                <w:rFonts w:ascii="Arial" w:hAnsi="Arial"/>
                <w:sz w:val="18"/>
              </w:rPr>
            </w:pPr>
          </w:p>
        </w:tc>
        <w:tc>
          <w:tcPr>
            <w:tcW w:w="283" w:type="pct"/>
            <w:tcBorders>
              <w:right w:val="single" w:sz="24" w:space="0" w:color="auto"/>
            </w:tcBorders>
          </w:tcPr>
          <w:p w14:paraId="55A69F5E" w14:textId="77777777" w:rsidR="000B76AF" w:rsidRPr="00194FA7" w:rsidRDefault="000B76AF" w:rsidP="003E0554">
            <w:pPr>
              <w:keepNext/>
              <w:keepLines/>
              <w:spacing w:after="0"/>
              <w:jc w:val="center"/>
              <w:rPr>
                <w:ins w:id="4528" w:author="Thomas Stockhammer" w:date="2022-04-14T14:12:00Z"/>
                <w:rFonts w:ascii="Arial" w:hAnsi="Arial"/>
                <w:sz w:val="18"/>
              </w:rPr>
            </w:pPr>
          </w:p>
        </w:tc>
        <w:tc>
          <w:tcPr>
            <w:tcW w:w="265" w:type="pct"/>
            <w:tcBorders>
              <w:left w:val="single" w:sz="24" w:space="0" w:color="auto"/>
            </w:tcBorders>
          </w:tcPr>
          <w:p w14:paraId="743CB6CE" w14:textId="77777777" w:rsidR="000B76AF" w:rsidRPr="00194FA7" w:rsidRDefault="000B76AF" w:rsidP="003E0554">
            <w:pPr>
              <w:keepNext/>
              <w:keepLines/>
              <w:spacing w:after="0"/>
              <w:jc w:val="center"/>
              <w:rPr>
                <w:ins w:id="4529" w:author="Thomas Stockhammer" w:date="2022-04-14T14:12:00Z"/>
                <w:rFonts w:ascii="Arial" w:hAnsi="Arial"/>
                <w:sz w:val="18"/>
              </w:rPr>
            </w:pPr>
          </w:p>
        </w:tc>
        <w:tc>
          <w:tcPr>
            <w:tcW w:w="265" w:type="pct"/>
          </w:tcPr>
          <w:p w14:paraId="583DFEFC" w14:textId="77777777" w:rsidR="000B76AF" w:rsidRPr="00194FA7" w:rsidRDefault="000B76AF" w:rsidP="003E0554">
            <w:pPr>
              <w:keepNext/>
              <w:keepLines/>
              <w:spacing w:after="0"/>
              <w:jc w:val="center"/>
              <w:rPr>
                <w:ins w:id="4530" w:author="Thomas Stockhammer" w:date="2022-04-14T14:12:00Z"/>
                <w:rFonts w:ascii="Arial" w:hAnsi="Arial"/>
                <w:sz w:val="18"/>
              </w:rPr>
            </w:pPr>
          </w:p>
        </w:tc>
        <w:tc>
          <w:tcPr>
            <w:tcW w:w="280" w:type="pct"/>
            <w:tcBorders>
              <w:right w:val="single" w:sz="24" w:space="0" w:color="auto"/>
            </w:tcBorders>
          </w:tcPr>
          <w:p w14:paraId="5D6BF704" w14:textId="77777777" w:rsidR="000B76AF" w:rsidRPr="00194FA7" w:rsidRDefault="000B76AF" w:rsidP="003E0554">
            <w:pPr>
              <w:keepNext/>
              <w:keepLines/>
              <w:spacing w:after="0"/>
              <w:jc w:val="center"/>
              <w:rPr>
                <w:ins w:id="4531" w:author="Thomas Stockhammer" w:date="2022-04-14T14:12:00Z"/>
                <w:rFonts w:ascii="Arial" w:hAnsi="Arial"/>
                <w:sz w:val="18"/>
              </w:rPr>
            </w:pPr>
          </w:p>
        </w:tc>
        <w:tc>
          <w:tcPr>
            <w:tcW w:w="265" w:type="pct"/>
            <w:tcBorders>
              <w:left w:val="single" w:sz="24" w:space="0" w:color="auto"/>
            </w:tcBorders>
          </w:tcPr>
          <w:p w14:paraId="11F03CC2" w14:textId="77777777" w:rsidR="000B76AF" w:rsidRPr="00194FA7" w:rsidRDefault="000B76AF" w:rsidP="003E0554">
            <w:pPr>
              <w:keepNext/>
              <w:keepLines/>
              <w:spacing w:after="0"/>
              <w:jc w:val="center"/>
              <w:rPr>
                <w:ins w:id="4532" w:author="Thomas Stockhammer" w:date="2022-04-14T14:12:00Z"/>
                <w:rFonts w:ascii="Arial" w:hAnsi="Arial" w:cs="Arial"/>
                <w:sz w:val="18"/>
                <w:szCs w:val="18"/>
              </w:rPr>
            </w:pPr>
          </w:p>
        </w:tc>
        <w:tc>
          <w:tcPr>
            <w:tcW w:w="265" w:type="pct"/>
          </w:tcPr>
          <w:p w14:paraId="48578BF5" w14:textId="77777777" w:rsidR="000B76AF" w:rsidRPr="00194FA7" w:rsidRDefault="000B76AF" w:rsidP="003E0554">
            <w:pPr>
              <w:keepNext/>
              <w:keepLines/>
              <w:spacing w:after="0"/>
              <w:jc w:val="center"/>
              <w:rPr>
                <w:ins w:id="4533" w:author="Thomas Stockhammer" w:date="2022-04-14T14:12:00Z"/>
                <w:rFonts w:ascii="Arial" w:hAnsi="Arial"/>
                <w:sz w:val="18"/>
              </w:rPr>
            </w:pPr>
          </w:p>
        </w:tc>
        <w:tc>
          <w:tcPr>
            <w:tcW w:w="280" w:type="pct"/>
            <w:tcBorders>
              <w:right w:val="single" w:sz="24" w:space="0" w:color="auto"/>
            </w:tcBorders>
          </w:tcPr>
          <w:p w14:paraId="61A119A8" w14:textId="77777777" w:rsidR="000B76AF" w:rsidRPr="00194FA7" w:rsidRDefault="000B76AF" w:rsidP="003E0554">
            <w:pPr>
              <w:keepNext/>
              <w:keepLines/>
              <w:spacing w:after="0"/>
              <w:jc w:val="center"/>
              <w:rPr>
                <w:ins w:id="4534" w:author="Thomas Stockhammer" w:date="2022-04-14T14:12:00Z"/>
                <w:rFonts w:ascii="Arial" w:hAnsi="Arial" w:cs="Arial"/>
                <w:sz w:val="18"/>
                <w:szCs w:val="18"/>
              </w:rPr>
            </w:pPr>
          </w:p>
        </w:tc>
        <w:tc>
          <w:tcPr>
            <w:tcW w:w="265" w:type="pct"/>
            <w:tcBorders>
              <w:left w:val="single" w:sz="24" w:space="0" w:color="auto"/>
            </w:tcBorders>
          </w:tcPr>
          <w:p w14:paraId="7C623232" w14:textId="77777777" w:rsidR="000B76AF" w:rsidRPr="00194FA7" w:rsidRDefault="000B76AF" w:rsidP="003E0554">
            <w:pPr>
              <w:keepNext/>
              <w:keepLines/>
              <w:spacing w:after="0"/>
              <w:jc w:val="center"/>
              <w:rPr>
                <w:ins w:id="4535" w:author="Thomas Stockhammer" w:date="2022-04-14T14:12:00Z"/>
                <w:rFonts w:ascii="Arial" w:hAnsi="Arial"/>
                <w:sz w:val="18"/>
              </w:rPr>
            </w:pPr>
          </w:p>
        </w:tc>
        <w:tc>
          <w:tcPr>
            <w:tcW w:w="265" w:type="pct"/>
          </w:tcPr>
          <w:p w14:paraId="5E2CA525" w14:textId="77777777" w:rsidR="000B76AF" w:rsidRPr="00194FA7" w:rsidRDefault="000B76AF" w:rsidP="003E0554">
            <w:pPr>
              <w:keepNext/>
              <w:keepLines/>
              <w:spacing w:after="0"/>
              <w:jc w:val="center"/>
              <w:rPr>
                <w:ins w:id="4536" w:author="Thomas Stockhammer" w:date="2022-04-14T14:12:00Z"/>
                <w:rFonts w:ascii="Arial" w:hAnsi="Arial"/>
                <w:sz w:val="18"/>
              </w:rPr>
            </w:pPr>
          </w:p>
        </w:tc>
        <w:tc>
          <w:tcPr>
            <w:tcW w:w="278" w:type="pct"/>
            <w:tcBorders>
              <w:right w:val="single" w:sz="24" w:space="0" w:color="auto"/>
            </w:tcBorders>
          </w:tcPr>
          <w:p w14:paraId="71C85561" w14:textId="77777777" w:rsidR="000B76AF" w:rsidRPr="00194FA7" w:rsidRDefault="000B76AF" w:rsidP="003E0554">
            <w:pPr>
              <w:keepNext/>
              <w:keepLines/>
              <w:spacing w:after="0"/>
              <w:jc w:val="center"/>
              <w:rPr>
                <w:ins w:id="4537" w:author="Thomas Stockhammer" w:date="2022-04-14T14:12:00Z"/>
                <w:rFonts w:ascii="Arial" w:hAnsi="Arial"/>
                <w:sz w:val="18"/>
              </w:rPr>
            </w:pPr>
          </w:p>
        </w:tc>
        <w:tc>
          <w:tcPr>
            <w:tcW w:w="269" w:type="pct"/>
            <w:tcBorders>
              <w:left w:val="single" w:sz="24" w:space="0" w:color="auto"/>
            </w:tcBorders>
          </w:tcPr>
          <w:p w14:paraId="2D805B62" w14:textId="77777777" w:rsidR="000B76AF" w:rsidRPr="00194FA7" w:rsidRDefault="000B76AF" w:rsidP="003E0554">
            <w:pPr>
              <w:keepNext/>
              <w:keepLines/>
              <w:spacing w:after="0"/>
              <w:jc w:val="center"/>
              <w:rPr>
                <w:ins w:id="4538" w:author="Thomas Stockhammer" w:date="2022-04-14T14:12:00Z"/>
                <w:rFonts w:ascii="Arial" w:hAnsi="Arial"/>
                <w:sz w:val="18"/>
              </w:rPr>
            </w:pPr>
          </w:p>
        </w:tc>
        <w:tc>
          <w:tcPr>
            <w:tcW w:w="269" w:type="pct"/>
          </w:tcPr>
          <w:p w14:paraId="303E7CDE" w14:textId="77777777" w:rsidR="000B76AF" w:rsidRPr="00194FA7" w:rsidRDefault="000B76AF" w:rsidP="003E0554">
            <w:pPr>
              <w:keepNext/>
              <w:keepLines/>
              <w:spacing w:after="0"/>
              <w:jc w:val="center"/>
              <w:rPr>
                <w:ins w:id="4539" w:author="Thomas Stockhammer" w:date="2022-04-14T14:12:00Z"/>
                <w:rFonts w:ascii="Arial" w:hAnsi="Arial"/>
                <w:sz w:val="18"/>
              </w:rPr>
            </w:pPr>
          </w:p>
        </w:tc>
        <w:tc>
          <w:tcPr>
            <w:tcW w:w="267" w:type="pct"/>
            <w:tcBorders>
              <w:right w:val="single" w:sz="24" w:space="0" w:color="auto"/>
            </w:tcBorders>
          </w:tcPr>
          <w:p w14:paraId="68492850" w14:textId="77777777" w:rsidR="000B76AF" w:rsidRPr="00194FA7" w:rsidRDefault="000B76AF" w:rsidP="003E0554">
            <w:pPr>
              <w:keepNext/>
              <w:keepLines/>
              <w:spacing w:after="0"/>
              <w:jc w:val="center"/>
              <w:rPr>
                <w:ins w:id="4540" w:author="Thomas Stockhammer" w:date="2022-04-14T14:12:00Z"/>
                <w:rFonts w:ascii="Arial" w:hAnsi="Arial"/>
                <w:sz w:val="18"/>
              </w:rPr>
            </w:pPr>
          </w:p>
        </w:tc>
      </w:tr>
      <w:tr w:rsidR="000B76AF" w:rsidRPr="00194FA7" w14:paraId="6C7968C1" w14:textId="77777777" w:rsidTr="003E0554">
        <w:trPr>
          <w:ins w:id="4541"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61EE3330" w14:textId="12035FB7" w:rsidR="000B76AF" w:rsidRPr="003E0554" w:rsidRDefault="000B76AF" w:rsidP="003E0554">
            <w:pPr>
              <w:keepNext/>
              <w:keepLines/>
              <w:spacing w:after="0"/>
              <w:jc w:val="center"/>
              <w:rPr>
                <w:ins w:id="4542" w:author="Thomas Stockhammer" w:date="2022-04-14T14:12:00Z"/>
                <w:rFonts w:ascii="Arial" w:hAnsi="Arial" w:cs="Arial"/>
                <w:b/>
                <w:bCs/>
                <w:sz w:val="18"/>
                <w:szCs w:val="18"/>
              </w:rPr>
            </w:pPr>
            <w:ins w:id="4543"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-T07-VTM</w:t>
              </w:r>
            </w:ins>
          </w:p>
        </w:tc>
        <w:tc>
          <w:tcPr>
            <w:tcW w:w="265" w:type="pct"/>
            <w:tcBorders>
              <w:left w:val="single" w:sz="24" w:space="0" w:color="auto"/>
            </w:tcBorders>
          </w:tcPr>
          <w:p w14:paraId="0A2EA22A" w14:textId="77777777" w:rsidR="000B76AF" w:rsidRPr="00194FA7" w:rsidRDefault="000B76AF" w:rsidP="003E0554">
            <w:pPr>
              <w:keepNext/>
              <w:keepLines/>
              <w:spacing w:after="0"/>
              <w:jc w:val="center"/>
              <w:rPr>
                <w:ins w:id="4544" w:author="Thomas Stockhammer" w:date="2022-04-14T14:12:00Z"/>
                <w:rFonts w:ascii="Arial" w:hAnsi="Arial"/>
                <w:sz w:val="18"/>
              </w:rPr>
            </w:pPr>
          </w:p>
        </w:tc>
        <w:tc>
          <w:tcPr>
            <w:tcW w:w="265" w:type="pct"/>
          </w:tcPr>
          <w:p w14:paraId="3A0FE40C" w14:textId="77777777" w:rsidR="000B76AF" w:rsidRPr="00194FA7" w:rsidRDefault="000B76AF" w:rsidP="003E0554">
            <w:pPr>
              <w:keepNext/>
              <w:keepLines/>
              <w:spacing w:after="0"/>
              <w:jc w:val="center"/>
              <w:rPr>
                <w:ins w:id="4545" w:author="Thomas Stockhammer" w:date="2022-04-14T14:12:00Z"/>
                <w:rFonts w:ascii="Arial" w:hAnsi="Arial"/>
                <w:sz w:val="18"/>
              </w:rPr>
            </w:pPr>
          </w:p>
        </w:tc>
        <w:tc>
          <w:tcPr>
            <w:tcW w:w="283" w:type="pct"/>
            <w:tcBorders>
              <w:right w:val="single" w:sz="24" w:space="0" w:color="auto"/>
            </w:tcBorders>
          </w:tcPr>
          <w:p w14:paraId="0EAC8272" w14:textId="77777777" w:rsidR="000B76AF" w:rsidRPr="00194FA7" w:rsidRDefault="000B76AF" w:rsidP="003E0554">
            <w:pPr>
              <w:keepNext/>
              <w:keepLines/>
              <w:spacing w:after="0"/>
              <w:jc w:val="center"/>
              <w:rPr>
                <w:ins w:id="4546" w:author="Thomas Stockhammer" w:date="2022-04-14T14:12:00Z"/>
                <w:rFonts w:ascii="Arial" w:hAnsi="Arial"/>
                <w:sz w:val="18"/>
              </w:rPr>
            </w:pPr>
          </w:p>
        </w:tc>
        <w:tc>
          <w:tcPr>
            <w:tcW w:w="265" w:type="pct"/>
            <w:tcBorders>
              <w:left w:val="single" w:sz="24" w:space="0" w:color="auto"/>
            </w:tcBorders>
          </w:tcPr>
          <w:p w14:paraId="0B14F9FA" w14:textId="77777777" w:rsidR="000B76AF" w:rsidRPr="00194FA7" w:rsidRDefault="000B76AF" w:rsidP="003E0554">
            <w:pPr>
              <w:keepNext/>
              <w:keepLines/>
              <w:spacing w:after="0"/>
              <w:jc w:val="center"/>
              <w:rPr>
                <w:ins w:id="4547" w:author="Thomas Stockhammer" w:date="2022-04-14T14:12:00Z"/>
                <w:rFonts w:ascii="Arial" w:hAnsi="Arial"/>
                <w:sz w:val="18"/>
              </w:rPr>
            </w:pPr>
          </w:p>
        </w:tc>
        <w:tc>
          <w:tcPr>
            <w:tcW w:w="265" w:type="pct"/>
          </w:tcPr>
          <w:p w14:paraId="3EC6A5E4" w14:textId="77777777" w:rsidR="000B76AF" w:rsidRPr="00194FA7" w:rsidRDefault="000B76AF" w:rsidP="003E0554">
            <w:pPr>
              <w:keepNext/>
              <w:keepLines/>
              <w:spacing w:after="0"/>
              <w:jc w:val="center"/>
              <w:rPr>
                <w:ins w:id="4548" w:author="Thomas Stockhammer" w:date="2022-04-14T14:12:00Z"/>
                <w:rFonts w:ascii="Arial" w:hAnsi="Arial"/>
                <w:sz w:val="18"/>
              </w:rPr>
            </w:pPr>
          </w:p>
        </w:tc>
        <w:tc>
          <w:tcPr>
            <w:tcW w:w="280" w:type="pct"/>
            <w:tcBorders>
              <w:right w:val="single" w:sz="24" w:space="0" w:color="auto"/>
            </w:tcBorders>
          </w:tcPr>
          <w:p w14:paraId="65D6ECE6" w14:textId="77777777" w:rsidR="000B76AF" w:rsidRPr="00194FA7" w:rsidRDefault="000B76AF" w:rsidP="003E0554">
            <w:pPr>
              <w:keepNext/>
              <w:keepLines/>
              <w:spacing w:after="0"/>
              <w:jc w:val="center"/>
              <w:rPr>
                <w:ins w:id="4549" w:author="Thomas Stockhammer" w:date="2022-04-14T14:12:00Z"/>
                <w:rFonts w:ascii="Arial" w:hAnsi="Arial"/>
                <w:sz w:val="18"/>
              </w:rPr>
            </w:pPr>
          </w:p>
        </w:tc>
        <w:tc>
          <w:tcPr>
            <w:tcW w:w="265" w:type="pct"/>
            <w:tcBorders>
              <w:left w:val="single" w:sz="24" w:space="0" w:color="auto"/>
            </w:tcBorders>
          </w:tcPr>
          <w:p w14:paraId="014B21EE" w14:textId="77777777" w:rsidR="000B76AF" w:rsidRPr="00194FA7" w:rsidRDefault="000B76AF" w:rsidP="003E0554">
            <w:pPr>
              <w:keepNext/>
              <w:keepLines/>
              <w:spacing w:after="0"/>
              <w:jc w:val="center"/>
              <w:rPr>
                <w:ins w:id="4550" w:author="Thomas Stockhammer" w:date="2022-04-14T14:12:00Z"/>
                <w:rFonts w:ascii="Arial" w:hAnsi="Arial" w:cs="Arial"/>
                <w:sz w:val="18"/>
                <w:szCs w:val="18"/>
              </w:rPr>
            </w:pPr>
          </w:p>
        </w:tc>
        <w:tc>
          <w:tcPr>
            <w:tcW w:w="265" w:type="pct"/>
          </w:tcPr>
          <w:p w14:paraId="3A6149EE" w14:textId="77777777" w:rsidR="000B76AF" w:rsidRPr="00194FA7" w:rsidRDefault="000B76AF" w:rsidP="003E0554">
            <w:pPr>
              <w:keepNext/>
              <w:keepLines/>
              <w:spacing w:after="0"/>
              <w:jc w:val="center"/>
              <w:rPr>
                <w:ins w:id="4551" w:author="Thomas Stockhammer" w:date="2022-04-14T14:12:00Z"/>
                <w:rFonts w:ascii="Arial" w:hAnsi="Arial"/>
                <w:sz w:val="18"/>
              </w:rPr>
            </w:pPr>
          </w:p>
        </w:tc>
        <w:tc>
          <w:tcPr>
            <w:tcW w:w="280" w:type="pct"/>
            <w:tcBorders>
              <w:right w:val="single" w:sz="24" w:space="0" w:color="auto"/>
            </w:tcBorders>
          </w:tcPr>
          <w:p w14:paraId="415DF838" w14:textId="77777777" w:rsidR="000B76AF" w:rsidRPr="00194FA7" w:rsidRDefault="000B76AF" w:rsidP="003E0554">
            <w:pPr>
              <w:keepNext/>
              <w:keepLines/>
              <w:spacing w:after="0"/>
              <w:jc w:val="center"/>
              <w:rPr>
                <w:ins w:id="4552" w:author="Thomas Stockhammer" w:date="2022-04-14T14:12:00Z"/>
                <w:rFonts w:ascii="Arial" w:hAnsi="Arial" w:cs="Arial"/>
                <w:sz w:val="18"/>
                <w:szCs w:val="18"/>
              </w:rPr>
            </w:pPr>
          </w:p>
        </w:tc>
        <w:tc>
          <w:tcPr>
            <w:tcW w:w="265" w:type="pct"/>
            <w:tcBorders>
              <w:left w:val="single" w:sz="24" w:space="0" w:color="auto"/>
            </w:tcBorders>
          </w:tcPr>
          <w:p w14:paraId="4D084998" w14:textId="77777777" w:rsidR="000B76AF" w:rsidRPr="00194FA7" w:rsidRDefault="000B76AF" w:rsidP="003E0554">
            <w:pPr>
              <w:keepNext/>
              <w:keepLines/>
              <w:spacing w:after="0"/>
              <w:jc w:val="center"/>
              <w:rPr>
                <w:ins w:id="4553" w:author="Thomas Stockhammer" w:date="2022-04-14T14:12:00Z"/>
                <w:rFonts w:ascii="Arial" w:hAnsi="Arial"/>
                <w:sz w:val="18"/>
              </w:rPr>
            </w:pPr>
          </w:p>
        </w:tc>
        <w:tc>
          <w:tcPr>
            <w:tcW w:w="265" w:type="pct"/>
          </w:tcPr>
          <w:p w14:paraId="51FC3079" w14:textId="77777777" w:rsidR="000B76AF" w:rsidRPr="00194FA7" w:rsidRDefault="000B76AF" w:rsidP="003E0554">
            <w:pPr>
              <w:keepNext/>
              <w:keepLines/>
              <w:spacing w:after="0"/>
              <w:jc w:val="center"/>
              <w:rPr>
                <w:ins w:id="4554" w:author="Thomas Stockhammer" w:date="2022-04-14T14:12:00Z"/>
                <w:rFonts w:ascii="Arial" w:hAnsi="Arial"/>
                <w:sz w:val="18"/>
              </w:rPr>
            </w:pPr>
          </w:p>
        </w:tc>
        <w:tc>
          <w:tcPr>
            <w:tcW w:w="278" w:type="pct"/>
            <w:tcBorders>
              <w:right w:val="single" w:sz="24" w:space="0" w:color="auto"/>
            </w:tcBorders>
          </w:tcPr>
          <w:p w14:paraId="52DC6D25" w14:textId="77777777" w:rsidR="000B76AF" w:rsidRPr="00194FA7" w:rsidRDefault="000B76AF" w:rsidP="003E0554">
            <w:pPr>
              <w:keepNext/>
              <w:keepLines/>
              <w:spacing w:after="0"/>
              <w:jc w:val="center"/>
              <w:rPr>
                <w:ins w:id="4555" w:author="Thomas Stockhammer" w:date="2022-04-14T14:12:00Z"/>
                <w:rFonts w:ascii="Arial" w:hAnsi="Arial"/>
                <w:sz w:val="18"/>
              </w:rPr>
            </w:pPr>
          </w:p>
        </w:tc>
        <w:tc>
          <w:tcPr>
            <w:tcW w:w="269" w:type="pct"/>
            <w:tcBorders>
              <w:left w:val="single" w:sz="24" w:space="0" w:color="auto"/>
            </w:tcBorders>
          </w:tcPr>
          <w:p w14:paraId="6D540073" w14:textId="77777777" w:rsidR="000B76AF" w:rsidRPr="00194FA7" w:rsidRDefault="000B76AF" w:rsidP="003E0554">
            <w:pPr>
              <w:keepNext/>
              <w:keepLines/>
              <w:spacing w:after="0"/>
              <w:jc w:val="center"/>
              <w:rPr>
                <w:ins w:id="4556" w:author="Thomas Stockhammer" w:date="2022-04-14T14:12:00Z"/>
                <w:rFonts w:ascii="Arial" w:hAnsi="Arial"/>
                <w:sz w:val="18"/>
              </w:rPr>
            </w:pPr>
          </w:p>
        </w:tc>
        <w:tc>
          <w:tcPr>
            <w:tcW w:w="269" w:type="pct"/>
          </w:tcPr>
          <w:p w14:paraId="4AA23E14" w14:textId="77777777" w:rsidR="000B76AF" w:rsidRPr="00194FA7" w:rsidRDefault="000B76AF" w:rsidP="003E0554">
            <w:pPr>
              <w:keepNext/>
              <w:keepLines/>
              <w:spacing w:after="0"/>
              <w:jc w:val="center"/>
              <w:rPr>
                <w:ins w:id="4557" w:author="Thomas Stockhammer" w:date="2022-04-14T14:12:00Z"/>
                <w:rFonts w:ascii="Arial" w:hAnsi="Arial"/>
                <w:sz w:val="18"/>
              </w:rPr>
            </w:pPr>
          </w:p>
        </w:tc>
        <w:tc>
          <w:tcPr>
            <w:tcW w:w="267" w:type="pct"/>
            <w:tcBorders>
              <w:right w:val="single" w:sz="24" w:space="0" w:color="auto"/>
            </w:tcBorders>
          </w:tcPr>
          <w:p w14:paraId="4D345A4F" w14:textId="77777777" w:rsidR="000B76AF" w:rsidRPr="00194FA7" w:rsidRDefault="000B76AF" w:rsidP="003E0554">
            <w:pPr>
              <w:keepNext/>
              <w:keepLines/>
              <w:spacing w:after="0"/>
              <w:jc w:val="center"/>
              <w:rPr>
                <w:ins w:id="4558" w:author="Thomas Stockhammer" w:date="2022-04-14T14:12:00Z"/>
                <w:rFonts w:ascii="Arial" w:hAnsi="Arial"/>
                <w:sz w:val="18"/>
              </w:rPr>
            </w:pPr>
          </w:p>
        </w:tc>
      </w:tr>
      <w:tr w:rsidR="000B76AF" w:rsidRPr="00194FA7" w14:paraId="4C736308" w14:textId="77777777" w:rsidTr="003E0554">
        <w:trPr>
          <w:ins w:id="4559"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08B4AF13" w14:textId="2C95088D" w:rsidR="000B76AF" w:rsidRPr="003E0554" w:rsidRDefault="000B76AF" w:rsidP="003E0554">
            <w:pPr>
              <w:keepNext/>
              <w:keepLines/>
              <w:spacing w:after="0"/>
              <w:jc w:val="center"/>
              <w:rPr>
                <w:ins w:id="4560" w:author="Thomas Stockhammer" w:date="2022-04-14T14:12:00Z"/>
                <w:rFonts w:ascii="Arial" w:hAnsi="Arial" w:cs="Arial"/>
                <w:b/>
                <w:bCs/>
                <w:sz w:val="18"/>
                <w:szCs w:val="18"/>
              </w:rPr>
            </w:pPr>
            <w:ins w:id="4561"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-T08-VTM</w:t>
              </w:r>
            </w:ins>
          </w:p>
        </w:tc>
        <w:tc>
          <w:tcPr>
            <w:tcW w:w="265" w:type="pct"/>
            <w:tcBorders>
              <w:left w:val="single" w:sz="24" w:space="0" w:color="auto"/>
            </w:tcBorders>
          </w:tcPr>
          <w:p w14:paraId="16AD223A" w14:textId="77777777" w:rsidR="000B76AF" w:rsidRPr="00194FA7" w:rsidRDefault="000B76AF" w:rsidP="003E0554">
            <w:pPr>
              <w:keepNext/>
              <w:keepLines/>
              <w:spacing w:after="0"/>
              <w:jc w:val="center"/>
              <w:rPr>
                <w:ins w:id="4562" w:author="Thomas Stockhammer" w:date="2022-04-14T14:12:00Z"/>
                <w:rFonts w:ascii="Arial" w:hAnsi="Arial"/>
                <w:sz w:val="18"/>
              </w:rPr>
            </w:pPr>
          </w:p>
        </w:tc>
        <w:tc>
          <w:tcPr>
            <w:tcW w:w="265" w:type="pct"/>
          </w:tcPr>
          <w:p w14:paraId="0B06D900" w14:textId="77777777" w:rsidR="000B76AF" w:rsidRPr="00194FA7" w:rsidRDefault="000B76AF" w:rsidP="003E0554">
            <w:pPr>
              <w:keepNext/>
              <w:keepLines/>
              <w:spacing w:after="0"/>
              <w:jc w:val="center"/>
              <w:rPr>
                <w:ins w:id="4563" w:author="Thomas Stockhammer" w:date="2022-04-14T14:12:00Z"/>
                <w:rFonts w:ascii="Arial" w:hAnsi="Arial"/>
                <w:sz w:val="18"/>
              </w:rPr>
            </w:pPr>
          </w:p>
        </w:tc>
        <w:tc>
          <w:tcPr>
            <w:tcW w:w="283" w:type="pct"/>
            <w:tcBorders>
              <w:right w:val="single" w:sz="24" w:space="0" w:color="auto"/>
            </w:tcBorders>
          </w:tcPr>
          <w:p w14:paraId="20BF84E2" w14:textId="77777777" w:rsidR="000B76AF" w:rsidRPr="00194FA7" w:rsidRDefault="000B76AF" w:rsidP="003E0554">
            <w:pPr>
              <w:keepNext/>
              <w:keepLines/>
              <w:spacing w:after="0"/>
              <w:jc w:val="center"/>
              <w:rPr>
                <w:ins w:id="4564" w:author="Thomas Stockhammer" w:date="2022-04-14T14:12:00Z"/>
                <w:rFonts w:ascii="Arial" w:hAnsi="Arial"/>
                <w:sz w:val="18"/>
              </w:rPr>
            </w:pPr>
          </w:p>
        </w:tc>
        <w:tc>
          <w:tcPr>
            <w:tcW w:w="265" w:type="pct"/>
            <w:tcBorders>
              <w:left w:val="single" w:sz="24" w:space="0" w:color="auto"/>
            </w:tcBorders>
          </w:tcPr>
          <w:p w14:paraId="6E598833" w14:textId="77777777" w:rsidR="000B76AF" w:rsidRPr="00194FA7" w:rsidRDefault="000B76AF" w:rsidP="003E0554">
            <w:pPr>
              <w:keepNext/>
              <w:keepLines/>
              <w:spacing w:after="0"/>
              <w:jc w:val="center"/>
              <w:rPr>
                <w:ins w:id="4565" w:author="Thomas Stockhammer" w:date="2022-04-14T14:12:00Z"/>
                <w:rFonts w:ascii="Arial" w:hAnsi="Arial"/>
                <w:sz w:val="18"/>
              </w:rPr>
            </w:pPr>
          </w:p>
        </w:tc>
        <w:tc>
          <w:tcPr>
            <w:tcW w:w="265" w:type="pct"/>
          </w:tcPr>
          <w:p w14:paraId="7BCAEBE8" w14:textId="77777777" w:rsidR="000B76AF" w:rsidRPr="00194FA7" w:rsidRDefault="000B76AF" w:rsidP="003E0554">
            <w:pPr>
              <w:keepNext/>
              <w:keepLines/>
              <w:spacing w:after="0"/>
              <w:jc w:val="center"/>
              <w:rPr>
                <w:ins w:id="4566" w:author="Thomas Stockhammer" w:date="2022-04-14T14:12:00Z"/>
                <w:rFonts w:ascii="Arial" w:hAnsi="Arial"/>
                <w:sz w:val="18"/>
              </w:rPr>
            </w:pPr>
          </w:p>
        </w:tc>
        <w:tc>
          <w:tcPr>
            <w:tcW w:w="280" w:type="pct"/>
            <w:tcBorders>
              <w:right w:val="single" w:sz="24" w:space="0" w:color="auto"/>
            </w:tcBorders>
          </w:tcPr>
          <w:p w14:paraId="32C92C54" w14:textId="77777777" w:rsidR="000B76AF" w:rsidRPr="00194FA7" w:rsidRDefault="000B76AF" w:rsidP="003E0554">
            <w:pPr>
              <w:keepNext/>
              <w:keepLines/>
              <w:spacing w:after="0"/>
              <w:jc w:val="center"/>
              <w:rPr>
                <w:ins w:id="4567" w:author="Thomas Stockhammer" w:date="2022-04-14T14:12:00Z"/>
                <w:rFonts w:ascii="Arial" w:hAnsi="Arial"/>
                <w:sz w:val="18"/>
              </w:rPr>
            </w:pPr>
          </w:p>
        </w:tc>
        <w:tc>
          <w:tcPr>
            <w:tcW w:w="265" w:type="pct"/>
            <w:tcBorders>
              <w:left w:val="single" w:sz="24" w:space="0" w:color="auto"/>
            </w:tcBorders>
          </w:tcPr>
          <w:p w14:paraId="6AB64E88" w14:textId="77777777" w:rsidR="000B76AF" w:rsidRPr="00194FA7" w:rsidRDefault="000B76AF" w:rsidP="003E0554">
            <w:pPr>
              <w:keepNext/>
              <w:keepLines/>
              <w:spacing w:after="0"/>
              <w:jc w:val="center"/>
              <w:rPr>
                <w:ins w:id="4568" w:author="Thomas Stockhammer" w:date="2022-04-14T14:12:00Z"/>
                <w:rFonts w:ascii="Arial" w:hAnsi="Arial" w:cs="Arial"/>
                <w:sz w:val="18"/>
                <w:szCs w:val="18"/>
              </w:rPr>
            </w:pPr>
          </w:p>
        </w:tc>
        <w:tc>
          <w:tcPr>
            <w:tcW w:w="265" w:type="pct"/>
          </w:tcPr>
          <w:p w14:paraId="6EEFA433" w14:textId="77777777" w:rsidR="000B76AF" w:rsidRPr="00194FA7" w:rsidRDefault="000B76AF" w:rsidP="003E0554">
            <w:pPr>
              <w:keepNext/>
              <w:keepLines/>
              <w:spacing w:after="0"/>
              <w:jc w:val="center"/>
              <w:rPr>
                <w:ins w:id="4569" w:author="Thomas Stockhammer" w:date="2022-04-14T14:12:00Z"/>
                <w:rFonts w:ascii="Arial" w:hAnsi="Arial"/>
                <w:sz w:val="18"/>
              </w:rPr>
            </w:pPr>
          </w:p>
        </w:tc>
        <w:tc>
          <w:tcPr>
            <w:tcW w:w="280" w:type="pct"/>
            <w:tcBorders>
              <w:right w:val="single" w:sz="24" w:space="0" w:color="auto"/>
            </w:tcBorders>
          </w:tcPr>
          <w:p w14:paraId="7A7B2ED6" w14:textId="77777777" w:rsidR="000B76AF" w:rsidRPr="00194FA7" w:rsidRDefault="000B76AF" w:rsidP="003E0554">
            <w:pPr>
              <w:keepNext/>
              <w:keepLines/>
              <w:spacing w:after="0"/>
              <w:jc w:val="center"/>
              <w:rPr>
                <w:ins w:id="4570" w:author="Thomas Stockhammer" w:date="2022-04-14T14:12:00Z"/>
                <w:rFonts w:ascii="Arial" w:hAnsi="Arial" w:cs="Arial"/>
                <w:sz w:val="18"/>
                <w:szCs w:val="18"/>
              </w:rPr>
            </w:pPr>
          </w:p>
        </w:tc>
        <w:tc>
          <w:tcPr>
            <w:tcW w:w="265" w:type="pct"/>
            <w:tcBorders>
              <w:left w:val="single" w:sz="24" w:space="0" w:color="auto"/>
            </w:tcBorders>
          </w:tcPr>
          <w:p w14:paraId="62C0C0C0" w14:textId="77777777" w:rsidR="000B76AF" w:rsidRPr="00194FA7" w:rsidRDefault="000B76AF" w:rsidP="003E0554">
            <w:pPr>
              <w:keepNext/>
              <w:keepLines/>
              <w:spacing w:after="0"/>
              <w:jc w:val="center"/>
              <w:rPr>
                <w:ins w:id="4571" w:author="Thomas Stockhammer" w:date="2022-04-14T14:12:00Z"/>
                <w:rFonts w:ascii="Arial" w:hAnsi="Arial"/>
                <w:sz w:val="18"/>
              </w:rPr>
            </w:pPr>
          </w:p>
        </w:tc>
        <w:tc>
          <w:tcPr>
            <w:tcW w:w="265" w:type="pct"/>
          </w:tcPr>
          <w:p w14:paraId="17AF6D14" w14:textId="77777777" w:rsidR="000B76AF" w:rsidRPr="00194FA7" w:rsidRDefault="000B76AF" w:rsidP="003E0554">
            <w:pPr>
              <w:keepNext/>
              <w:keepLines/>
              <w:spacing w:after="0"/>
              <w:jc w:val="center"/>
              <w:rPr>
                <w:ins w:id="4572" w:author="Thomas Stockhammer" w:date="2022-04-14T14:12:00Z"/>
                <w:rFonts w:ascii="Arial" w:hAnsi="Arial"/>
                <w:sz w:val="18"/>
              </w:rPr>
            </w:pPr>
          </w:p>
        </w:tc>
        <w:tc>
          <w:tcPr>
            <w:tcW w:w="278" w:type="pct"/>
            <w:tcBorders>
              <w:right w:val="single" w:sz="24" w:space="0" w:color="auto"/>
            </w:tcBorders>
          </w:tcPr>
          <w:p w14:paraId="3FF85E40" w14:textId="77777777" w:rsidR="000B76AF" w:rsidRPr="00194FA7" w:rsidRDefault="000B76AF" w:rsidP="003E0554">
            <w:pPr>
              <w:keepNext/>
              <w:keepLines/>
              <w:spacing w:after="0"/>
              <w:jc w:val="center"/>
              <w:rPr>
                <w:ins w:id="4573" w:author="Thomas Stockhammer" w:date="2022-04-14T14:12:00Z"/>
                <w:rFonts w:ascii="Arial" w:hAnsi="Arial"/>
                <w:sz w:val="18"/>
              </w:rPr>
            </w:pPr>
          </w:p>
        </w:tc>
        <w:tc>
          <w:tcPr>
            <w:tcW w:w="269" w:type="pct"/>
            <w:tcBorders>
              <w:left w:val="single" w:sz="24" w:space="0" w:color="auto"/>
            </w:tcBorders>
          </w:tcPr>
          <w:p w14:paraId="364489C1" w14:textId="77777777" w:rsidR="000B76AF" w:rsidRPr="00194FA7" w:rsidRDefault="000B76AF" w:rsidP="003E0554">
            <w:pPr>
              <w:keepNext/>
              <w:keepLines/>
              <w:spacing w:after="0"/>
              <w:jc w:val="center"/>
              <w:rPr>
                <w:ins w:id="4574" w:author="Thomas Stockhammer" w:date="2022-04-14T14:12:00Z"/>
                <w:rFonts w:ascii="Arial" w:hAnsi="Arial"/>
                <w:sz w:val="18"/>
              </w:rPr>
            </w:pPr>
          </w:p>
        </w:tc>
        <w:tc>
          <w:tcPr>
            <w:tcW w:w="269" w:type="pct"/>
          </w:tcPr>
          <w:p w14:paraId="7E65760B" w14:textId="77777777" w:rsidR="000B76AF" w:rsidRPr="00194FA7" w:rsidRDefault="000B76AF" w:rsidP="003E0554">
            <w:pPr>
              <w:keepNext/>
              <w:keepLines/>
              <w:spacing w:after="0"/>
              <w:jc w:val="center"/>
              <w:rPr>
                <w:ins w:id="4575" w:author="Thomas Stockhammer" w:date="2022-04-14T14:12:00Z"/>
                <w:rFonts w:ascii="Arial" w:hAnsi="Arial"/>
                <w:sz w:val="18"/>
              </w:rPr>
            </w:pPr>
          </w:p>
        </w:tc>
        <w:tc>
          <w:tcPr>
            <w:tcW w:w="267" w:type="pct"/>
            <w:tcBorders>
              <w:right w:val="single" w:sz="24" w:space="0" w:color="auto"/>
            </w:tcBorders>
          </w:tcPr>
          <w:p w14:paraId="156E8866" w14:textId="77777777" w:rsidR="000B76AF" w:rsidRPr="00194FA7" w:rsidRDefault="000B76AF" w:rsidP="003E0554">
            <w:pPr>
              <w:keepNext/>
              <w:keepLines/>
              <w:spacing w:after="0"/>
              <w:jc w:val="center"/>
              <w:rPr>
                <w:ins w:id="4576" w:author="Thomas Stockhammer" w:date="2022-04-14T14:12:00Z"/>
                <w:rFonts w:ascii="Arial" w:hAnsi="Arial"/>
                <w:sz w:val="18"/>
              </w:rPr>
            </w:pPr>
          </w:p>
        </w:tc>
      </w:tr>
      <w:tr w:rsidR="000B76AF" w:rsidRPr="00194FA7" w14:paraId="63CCF628" w14:textId="77777777" w:rsidTr="003E0554">
        <w:trPr>
          <w:ins w:id="4577"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01AB09AB" w14:textId="04F67104" w:rsidR="000B76AF" w:rsidRPr="003E0554" w:rsidRDefault="000B76AF" w:rsidP="003E0554">
            <w:pPr>
              <w:keepNext/>
              <w:keepLines/>
              <w:spacing w:after="0"/>
              <w:jc w:val="center"/>
              <w:rPr>
                <w:ins w:id="4578" w:author="Thomas Stockhammer" w:date="2022-04-14T14:12:00Z"/>
                <w:rFonts w:ascii="Arial" w:hAnsi="Arial" w:cs="Arial"/>
                <w:b/>
                <w:bCs/>
                <w:sz w:val="18"/>
                <w:szCs w:val="18"/>
              </w:rPr>
            </w:pPr>
            <w:ins w:id="4579"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-T11-VTM</w:t>
              </w:r>
            </w:ins>
          </w:p>
        </w:tc>
        <w:tc>
          <w:tcPr>
            <w:tcW w:w="265" w:type="pct"/>
            <w:tcBorders>
              <w:left w:val="single" w:sz="24" w:space="0" w:color="auto"/>
            </w:tcBorders>
          </w:tcPr>
          <w:p w14:paraId="199E9DD8" w14:textId="77777777" w:rsidR="000B76AF" w:rsidRPr="00194FA7" w:rsidRDefault="000B76AF" w:rsidP="003E0554">
            <w:pPr>
              <w:keepNext/>
              <w:keepLines/>
              <w:spacing w:after="0"/>
              <w:jc w:val="center"/>
              <w:rPr>
                <w:ins w:id="4580" w:author="Thomas Stockhammer" w:date="2022-04-14T14:12:00Z"/>
                <w:rFonts w:ascii="Arial" w:hAnsi="Arial"/>
                <w:sz w:val="18"/>
              </w:rPr>
            </w:pPr>
          </w:p>
        </w:tc>
        <w:tc>
          <w:tcPr>
            <w:tcW w:w="265" w:type="pct"/>
          </w:tcPr>
          <w:p w14:paraId="751A2E33" w14:textId="77777777" w:rsidR="000B76AF" w:rsidRPr="00194FA7" w:rsidRDefault="000B76AF" w:rsidP="003E0554">
            <w:pPr>
              <w:keepNext/>
              <w:keepLines/>
              <w:spacing w:after="0"/>
              <w:jc w:val="center"/>
              <w:rPr>
                <w:ins w:id="4581" w:author="Thomas Stockhammer" w:date="2022-04-14T14:12:00Z"/>
                <w:rFonts w:ascii="Arial" w:hAnsi="Arial"/>
                <w:sz w:val="18"/>
              </w:rPr>
            </w:pPr>
          </w:p>
        </w:tc>
        <w:tc>
          <w:tcPr>
            <w:tcW w:w="283" w:type="pct"/>
            <w:tcBorders>
              <w:right w:val="single" w:sz="24" w:space="0" w:color="auto"/>
            </w:tcBorders>
          </w:tcPr>
          <w:p w14:paraId="086B5D5B" w14:textId="77777777" w:rsidR="000B76AF" w:rsidRPr="00194FA7" w:rsidRDefault="000B76AF" w:rsidP="003E0554">
            <w:pPr>
              <w:keepNext/>
              <w:keepLines/>
              <w:spacing w:after="0"/>
              <w:jc w:val="center"/>
              <w:rPr>
                <w:ins w:id="4582" w:author="Thomas Stockhammer" w:date="2022-04-14T14:12:00Z"/>
                <w:rFonts w:ascii="Arial" w:hAnsi="Arial"/>
                <w:sz w:val="18"/>
              </w:rPr>
            </w:pPr>
          </w:p>
        </w:tc>
        <w:tc>
          <w:tcPr>
            <w:tcW w:w="265" w:type="pct"/>
            <w:tcBorders>
              <w:left w:val="single" w:sz="24" w:space="0" w:color="auto"/>
            </w:tcBorders>
          </w:tcPr>
          <w:p w14:paraId="19E9253B" w14:textId="77777777" w:rsidR="000B76AF" w:rsidRPr="00194FA7" w:rsidRDefault="000B76AF" w:rsidP="003E0554">
            <w:pPr>
              <w:keepNext/>
              <w:keepLines/>
              <w:spacing w:after="0"/>
              <w:jc w:val="center"/>
              <w:rPr>
                <w:ins w:id="4583" w:author="Thomas Stockhammer" w:date="2022-04-14T14:12:00Z"/>
                <w:rFonts w:ascii="Arial" w:hAnsi="Arial"/>
                <w:sz w:val="18"/>
              </w:rPr>
            </w:pPr>
          </w:p>
        </w:tc>
        <w:tc>
          <w:tcPr>
            <w:tcW w:w="265" w:type="pct"/>
          </w:tcPr>
          <w:p w14:paraId="2046129D" w14:textId="77777777" w:rsidR="000B76AF" w:rsidRPr="00194FA7" w:rsidRDefault="000B76AF" w:rsidP="003E0554">
            <w:pPr>
              <w:keepNext/>
              <w:keepLines/>
              <w:spacing w:after="0"/>
              <w:jc w:val="center"/>
              <w:rPr>
                <w:ins w:id="4584" w:author="Thomas Stockhammer" w:date="2022-04-14T14:12:00Z"/>
                <w:rFonts w:ascii="Arial" w:hAnsi="Arial"/>
                <w:sz w:val="18"/>
              </w:rPr>
            </w:pPr>
          </w:p>
        </w:tc>
        <w:tc>
          <w:tcPr>
            <w:tcW w:w="280" w:type="pct"/>
            <w:tcBorders>
              <w:right w:val="single" w:sz="24" w:space="0" w:color="auto"/>
            </w:tcBorders>
          </w:tcPr>
          <w:p w14:paraId="3B44E422" w14:textId="77777777" w:rsidR="000B76AF" w:rsidRPr="00194FA7" w:rsidRDefault="000B76AF" w:rsidP="003E0554">
            <w:pPr>
              <w:keepNext/>
              <w:keepLines/>
              <w:spacing w:after="0"/>
              <w:jc w:val="center"/>
              <w:rPr>
                <w:ins w:id="4585" w:author="Thomas Stockhammer" w:date="2022-04-14T14:12:00Z"/>
                <w:rFonts w:ascii="Arial" w:hAnsi="Arial"/>
                <w:sz w:val="18"/>
              </w:rPr>
            </w:pPr>
          </w:p>
        </w:tc>
        <w:tc>
          <w:tcPr>
            <w:tcW w:w="265" w:type="pct"/>
            <w:tcBorders>
              <w:left w:val="single" w:sz="24" w:space="0" w:color="auto"/>
            </w:tcBorders>
          </w:tcPr>
          <w:p w14:paraId="5CF0B0AF" w14:textId="77777777" w:rsidR="000B76AF" w:rsidRPr="00194FA7" w:rsidRDefault="000B76AF" w:rsidP="003E0554">
            <w:pPr>
              <w:keepNext/>
              <w:keepLines/>
              <w:spacing w:after="0"/>
              <w:jc w:val="center"/>
              <w:rPr>
                <w:ins w:id="4586" w:author="Thomas Stockhammer" w:date="2022-04-14T14:12:00Z"/>
                <w:rFonts w:ascii="Arial" w:hAnsi="Arial" w:cs="Arial"/>
                <w:sz w:val="18"/>
                <w:szCs w:val="18"/>
              </w:rPr>
            </w:pPr>
          </w:p>
        </w:tc>
        <w:tc>
          <w:tcPr>
            <w:tcW w:w="265" w:type="pct"/>
          </w:tcPr>
          <w:p w14:paraId="18B71C98" w14:textId="77777777" w:rsidR="000B76AF" w:rsidRPr="00194FA7" w:rsidRDefault="000B76AF" w:rsidP="003E0554">
            <w:pPr>
              <w:keepNext/>
              <w:keepLines/>
              <w:spacing w:after="0"/>
              <w:jc w:val="center"/>
              <w:rPr>
                <w:ins w:id="4587" w:author="Thomas Stockhammer" w:date="2022-04-14T14:12:00Z"/>
                <w:rFonts w:ascii="Arial" w:hAnsi="Arial"/>
                <w:sz w:val="18"/>
              </w:rPr>
            </w:pPr>
          </w:p>
        </w:tc>
        <w:tc>
          <w:tcPr>
            <w:tcW w:w="280" w:type="pct"/>
            <w:tcBorders>
              <w:right w:val="single" w:sz="24" w:space="0" w:color="auto"/>
            </w:tcBorders>
          </w:tcPr>
          <w:p w14:paraId="43D09FBA" w14:textId="77777777" w:rsidR="000B76AF" w:rsidRPr="00194FA7" w:rsidRDefault="000B76AF" w:rsidP="003E0554">
            <w:pPr>
              <w:keepNext/>
              <w:keepLines/>
              <w:spacing w:after="0"/>
              <w:jc w:val="center"/>
              <w:rPr>
                <w:ins w:id="4588" w:author="Thomas Stockhammer" w:date="2022-04-14T14:12:00Z"/>
                <w:rFonts w:ascii="Arial" w:hAnsi="Arial" w:cs="Arial"/>
                <w:sz w:val="18"/>
                <w:szCs w:val="18"/>
              </w:rPr>
            </w:pPr>
          </w:p>
        </w:tc>
        <w:tc>
          <w:tcPr>
            <w:tcW w:w="265" w:type="pct"/>
            <w:tcBorders>
              <w:left w:val="single" w:sz="24" w:space="0" w:color="auto"/>
            </w:tcBorders>
          </w:tcPr>
          <w:p w14:paraId="358C785D" w14:textId="77777777" w:rsidR="000B76AF" w:rsidRPr="00194FA7" w:rsidRDefault="000B76AF" w:rsidP="003E0554">
            <w:pPr>
              <w:keepNext/>
              <w:keepLines/>
              <w:spacing w:after="0"/>
              <w:jc w:val="center"/>
              <w:rPr>
                <w:ins w:id="4589" w:author="Thomas Stockhammer" w:date="2022-04-14T14:12:00Z"/>
                <w:rFonts w:ascii="Arial" w:hAnsi="Arial"/>
                <w:sz w:val="18"/>
              </w:rPr>
            </w:pPr>
          </w:p>
        </w:tc>
        <w:tc>
          <w:tcPr>
            <w:tcW w:w="265" w:type="pct"/>
          </w:tcPr>
          <w:p w14:paraId="68F260CC" w14:textId="77777777" w:rsidR="000B76AF" w:rsidRPr="00194FA7" w:rsidRDefault="000B76AF" w:rsidP="003E0554">
            <w:pPr>
              <w:keepNext/>
              <w:keepLines/>
              <w:spacing w:after="0"/>
              <w:jc w:val="center"/>
              <w:rPr>
                <w:ins w:id="4590" w:author="Thomas Stockhammer" w:date="2022-04-14T14:12:00Z"/>
                <w:rFonts w:ascii="Arial" w:hAnsi="Arial"/>
                <w:sz w:val="18"/>
              </w:rPr>
            </w:pPr>
          </w:p>
        </w:tc>
        <w:tc>
          <w:tcPr>
            <w:tcW w:w="278" w:type="pct"/>
            <w:tcBorders>
              <w:right w:val="single" w:sz="24" w:space="0" w:color="auto"/>
            </w:tcBorders>
          </w:tcPr>
          <w:p w14:paraId="35786A38" w14:textId="77777777" w:rsidR="000B76AF" w:rsidRPr="00194FA7" w:rsidRDefault="000B76AF" w:rsidP="003E0554">
            <w:pPr>
              <w:keepNext/>
              <w:keepLines/>
              <w:spacing w:after="0"/>
              <w:jc w:val="center"/>
              <w:rPr>
                <w:ins w:id="4591" w:author="Thomas Stockhammer" w:date="2022-04-14T14:12:00Z"/>
                <w:rFonts w:ascii="Arial" w:hAnsi="Arial"/>
                <w:sz w:val="18"/>
              </w:rPr>
            </w:pPr>
          </w:p>
        </w:tc>
        <w:tc>
          <w:tcPr>
            <w:tcW w:w="269" w:type="pct"/>
            <w:tcBorders>
              <w:left w:val="single" w:sz="24" w:space="0" w:color="auto"/>
            </w:tcBorders>
          </w:tcPr>
          <w:p w14:paraId="678FC6B3" w14:textId="77777777" w:rsidR="000B76AF" w:rsidRPr="00194FA7" w:rsidRDefault="000B76AF" w:rsidP="003E0554">
            <w:pPr>
              <w:keepNext/>
              <w:keepLines/>
              <w:spacing w:after="0"/>
              <w:jc w:val="center"/>
              <w:rPr>
                <w:ins w:id="4592" w:author="Thomas Stockhammer" w:date="2022-04-14T14:12:00Z"/>
                <w:rFonts w:ascii="Arial" w:hAnsi="Arial"/>
                <w:sz w:val="18"/>
              </w:rPr>
            </w:pPr>
          </w:p>
        </w:tc>
        <w:tc>
          <w:tcPr>
            <w:tcW w:w="269" w:type="pct"/>
          </w:tcPr>
          <w:p w14:paraId="11C6B17F" w14:textId="77777777" w:rsidR="000B76AF" w:rsidRPr="00194FA7" w:rsidRDefault="000B76AF" w:rsidP="003E0554">
            <w:pPr>
              <w:keepNext/>
              <w:keepLines/>
              <w:spacing w:after="0"/>
              <w:jc w:val="center"/>
              <w:rPr>
                <w:ins w:id="4593" w:author="Thomas Stockhammer" w:date="2022-04-14T14:12:00Z"/>
                <w:rFonts w:ascii="Arial" w:hAnsi="Arial"/>
                <w:sz w:val="18"/>
              </w:rPr>
            </w:pPr>
          </w:p>
        </w:tc>
        <w:tc>
          <w:tcPr>
            <w:tcW w:w="267" w:type="pct"/>
            <w:tcBorders>
              <w:right w:val="single" w:sz="24" w:space="0" w:color="auto"/>
            </w:tcBorders>
          </w:tcPr>
          <w:p w14:paraId="0E942144" w14:textId="77777777" w:rsidR="000B76AF" w:rsidRPr="00194FA7" w:rsidRDefault="000B76AF" w:rsidP="003E0554">
            <w:pPr>
              <w:keepNext/>
              <w:keepLines/>
              <w:spacing w:after="0"/>
              <w:jc w:val="center"/>
              <w:rPr>
                <w:ins w:id="4594" w:author="Thomas Stockhammer" w:date="2022-04-14T14:12:00Z"/>
                <w:rFonts w:ascii="Arial" w:hAnsi="Arial"/>
                <w:sz w:val="18"/>
              </w:rPr>
            </w:pPr>
          </w:p>
        </w:tc>
      </w:tr>
      <w:tr w:rsidR="000B76AF" w:rsidRPr="00194FA7" w14:paraId="179ACBF0" w14:textId="77777777" w:rsidTr="003E0554">
        <w:trPr>
          <w:ins w:id="4595"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490C4F2C" w14:textId="2A50AE33" w:rsidR="000B76AF" w:rsidRPr="003E0554" w:rsidRDefault="000B76AF" w:rsidP="003E0554">
            <w:pPr>
              <w:keepNext/>
              <w:keepLines/>
              <w:spacing w:after="0"/>
              <w:jc w:val="center"/>
              <w:rPr>
                <w:ins w:id="4596" w:author="Thomas Stockhammer" w:date="2022-04-14T14:12:00Z"/>
                <w:rFonts w:ascii="Arial" w:hAnsi="Arial" w:cs="Arial"/>
                <w:b/>
                <w:bCs/>
                <w:sz w:val="18"/>
                <w:szCs w:val="18"/>
              </w:rPr>
            </w:pPr>
            <w:ins w:id="4597"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-T12-VTM</w:t>
              </w:r>
            </w:ins>
          </w:p>
        </w:tc>
        <w:tc>
          <w:tcPr>
            <w:tcW w:w="265" w:type="pct"/>
            <w:tcBorders>
              <w:left w:val="single" w:sz="24" w:space="0" w:color="auto"/>
            </w:tcBorders>
          </w:tcPr>
          <w:p w14:paraId="78462160" w14:textId="77777777" w:rsidR="000B76AF" w:rsidRPr="00194FA7" w:rsidRDefault="000B76AF" w:rsidP="003E0554">
            <w:pPr>
              <w:keepNext/>
              <w:keepLines/>
              <w:spacing w:after="0"/>
              <w:jc w:val="center"/>
              <w:rPr>
                <w:ins w:id="4598" w:author="Thomas Stockhammer" w:date="2022-04-14T14:12:00Z"/>
                <w:rFonts w:ascii="Arial" w:hAnsi="Arial"/>
                <w:sz w:val="18"/>
              </w:rPr>
            </w:pPr>
          </w:p>
        </w:tc>
        <w:tc>
          <w:tcPr>
            <w:tcW w:w="265" w:type="pct"/>
          </w:tcPr>
          <w:p w14:paraId="357B4A46" w14:textId="77777777" w:rsidR="000B76AF" w:rsidRPr="00194FA7" w:rsidRDefault="000B76AF" w:rsidP="003E0554">
            <w:pPr>
              <w:keepNext/>
              <w:keepLines/>
              <w:spacing w:after="0"/>
              <w:jc w:val="center"/>
              <w:rPr>
                <w:ins w:id="4599" w:author="Thomas Stockhammer" w:date="2022-04-14T14:12:00Z"/>
                <w:rFonts w:ascii="Arial" w:hAnsi="Arial"/>
                <w:sz w:val="18"/>
              </w:rPr>
            </w:pPr>
          </w:p>
        </w:tc>
        <w:tc>
          <w:tcPr>
            <w:tcW w:w="283" w:type="pct"/>
            <w:tcBorders>
              <w:right w:val="single" w:sz="24" w:space="0" w:color="auto"/>
            </w:tcBorders>
          </w:tcPr>
          <w:p w14:paraId="55DD3692" w14:textId="77777777" w:rsidR="000B76AF" w:rsidRPr="00194FA7" w:rsidRDefault="000B76AF" w:rsidP="003E0554">
            <w:pPr>
              <w:keepNext/>
              <w:keepLines/>
              <w:spacing w:after="0"/>
              <w:jc w:val="center"/>
              <w:rPr>
                <w:ins w:id="4600" w:author="Thomas Stockhammer" w:date="2022-04-14T14:12:00Z"/>
                <w:rFonts w:ascii="Arial" w:hAnsi="Arial"/>
                <w:sz w:val="18"/>
              </w:rPr>
            </w:pPr>
          </w:p>
        </w:tc>
        <w:tc>
          <w:tcPr>
            <w:tcW w:w="265" w:type="pct"/>
            <w:tcBorders>
              <w:left w:val="single" w:sz="24" w:space="0" w:color="auto"/>
            </w:tcBorders>
          </w:tcPr>
          <w:p w14:paraId="22836265" w14:textId="77777777" w:rsidR="000B76AF" w:rsidRPr="00194FA7" w:rsidRDefault="000B76AF" w:rsidP="003E0554">
            <w:pPr>
              <w:keepNext/>
              <w:keepLines/>
              <w:spacing w:after="0"/>
              <w:jc w:val="center"/>
              <w:rPr>
                <w:ins w:id="4601" w:author="Thomas Stockhammer" w:date="2022-04-14T14:12:00Z"/>
                <w:rFonts w:ascii="Arial" w:hAnsi="Arial"/>
                <w:sz w:val="18"/>
              </w:rPr>
            </w:pPr>
          </w:p>
        </w:tc>
        <w:tc>
          <w:tcPr>
            <w:tcW w:w="265" w:type="pct"/>
          </w:tcPr>
          <w:p w14:paraId="256290FD" w14:textId="77777777" w:rsidR="000B76AF" w:rsidRPr="00194FA7" w:rsidRDefault="000B76AF" w:rsidP="003E0554">
            <w:pPr>
              <w:keepNext/>
              <w:keepLines/>
              <w:spacing w:after="0"/>
              <w:jc w:val="center"/>
              <w:rPr>
                <w:ins w:id="4602" w:author="Thomas Stockhammer" w:date="2022-04-14T14:12:00Z"/>
                <w:rFonts w:ascii="Arial" w:hAnsi="Arial"/>
                <w:sz w:val="18"/>
              </w:rPr>
            </w:pPr>
          </w:p>
        </w:tc>
        <w:tc>
          <w:tcPr>
            <w:tcW w:w="280" w:type="pct"/>
            <w:tcBorders>
              <w:right w:val="single" w:sz="24" w:space="0" w:color="auto"/>
            </w:tcBorders>
          </w:tcPr>
          <w:p w14:paraId="5160FAA6" w14:textId="77777777" w:rsidR="000B76AF" w:rsidRPr="00194FA7" w:rsidRDefault="000B76AF" w:rsidP="003E0554">
            <w:pPr>
              <w:keepNext/>
              <w:keepLines/>
              <w:spacing w:after="0"/>
              <w:jc w:val="center"/>
              <w:rPr>
                <w:ins w:id="4603" w:author="Thomas Stockhammer" w:date="2022-04-14T14:12:00Z"/>
                <w:rFonts w:ascii="Arial" w:hAnsi="Arial"/>
                <w:sz w:val="18"/>
              </w:rPr>
            </w:pPr>
          </w:p>
        </w:tc>
        <w:tc>
          <w:tcPr>
            <w:tcW w:w="265" w:type="pct"/>
            <w:tcBorders>
              <w:left w:val="single" w:sz="24" w:space="0" w:color="auto"/>
            </w:tcBorders>
          </w:tcPr>
          <w:p w14:paraId="107C89C0" w14:textId="77777777" w:rsidR="000B76AF" w:rsidRPr="00194FA7" w:rsidRDefault="000B76AF" w:rsidP="003E0554">
            <w:pPr>
              <w:keepNext/>
              <w:keepLines/>
              <w:spacing w:after="0"/>
              <w:jc w:val="center"/>
              <w:rPr>
                <w:ins w:id="4604" w:author="Thomas Stockhammer" w:date="2022-04-14T14:12:00Z"/>
                <w:rFonts w:ascii="Arial" w:hAnsi="Arial" w:cs="Arial"/>
                <w:sz w:val="18"/>
                <w:szCs w:val="18"/>
              </w:rPr>
            </w:pPr>
          </w:p>
        </w:tc>
        <w:tc>
          <w:tcPr>
            <w:tcW w:w="265" w:type="pct"/>
          </w:tcPr>
          <w:p w14:paraId="14BD3D41" w14:textId="77777777" w:rsidR="000B76AF" w:rsidRPr="00194FA7" w:rsidRDefault="000B76AF" w:rsidP="003E0554">
            <w:pPr>
              <w:keepNext/>
              <w:keepLines/>
              <w:spacing w:after="0"/>
              <w:jc w:val="center"/>
              <w:rPr>
                <w:ins w:id="4605" w:author="Thomas Stockhammer" w:date="2022-04-14T14:12:00Z"/>
                <w:rFonts w:ascii="Arial" w:hAnsi="Arial"/>
                <w:sz w:val="18"/>
              </w:rPr>
            </w:pPr>
          </w:p>
        </w:tc>
        <w:tc>
          <w:tcPr>
            <w:tcW w:w="280" w:type="pct"/>
            <w:tcBorders>
              <w:right w:val="single" w:sz="24" w:space="0" w:color="auto"/>
            </w:tcBorders>
          </w:tcPr>
          <w:p w14:paraId="3AE3AA6D" w14:textId="77777777" w:rsidR="000B76AF" w:rsidRPr="00194FA7" w:rsidRDefault="000B76AF" w:rsidP="003E0554">
            <w:pPr>
              <w:keepNext/>
              <w:keepLines/>
              <w:spacing w:after="0"/>
              <w:jc w:val="center"/>
              <w:rPr>
                <w:ins w:id="4606" w:author="Thomas Stockhammer" w:date="2022-04-14T14:12:00Z"/>
                <w:rFonts w:ascii="Arial" w:hAnsi="Arial" w:cs="Arial"/>
                <w:sz w:val="18"/>
                <w:szCs w:val="18"/>
              </w:rPr>
            </w:pPr>
          </w:p>
        </w:tc>
        <w:tc>
          <w:tcPr>
            <w:tcW w:w="265" w:type="pct"/>
            <w:tcBorders>
              <w:left w:val="single" w:sz="24" w:space="0" w:color="auto"/>
            </w:tcBorders>
          </w:tcPr>
          <w:p w14:paraId="4B0DD9D5" w14:textId="77777777" w:rsidR="000B76AF" w:rsidRPr="00194FA7" w:rsidRDefault="000B76AF" w:rsidP="003E0554">
            <w:pPr>
              <w:keepNext/>
              <w:keepLines/>
              <w:spacing w:after="0"/>
              <w:jc w:val="center"/>
              <w:rPr>
                <w:ins w:id="4607" w:author="Thomas Stockhammer" w:date="2022-04-14T14:12:00Z"/>
                <w:rFonts w:ascii="Arial" w:hAnsi="Arial"/>
                <w:sz w:val="18"/>
              </w:rPr>
            </w:pPr>
          </w:p>
        </w:tc>
        <w:tc>
          <w:tcPr>
            <w:tcW w:w="265" w:type="pct"/>
          </w:tcPr>
          <w:p w14:paraId="6D6AB018" w14:textId="77777777" w:rsidR="000B76AF" w:rsidRPr="00194FA7" w:rsidRDefault="000B76AF" w:rsidP="003E0554">
            <w:pPr>
              <w:keepNext/>
              <w:keepLines/>
              <w:spacing w:after="0"/>
              <w:jc w:val="center"/>
              <w:rPr>
                <w:ins w:id="4608" w:author="Thomas Stockhammer" w:date="2022-04-14T14:12:00Z"/>
                <w:rFonts w:ascii="Arial" w:hAnsi="Arial"/>
                <w:sz w:val="18"/>
              </w:rPr>
            </w:pPr>
          </w:p>
        </w:tc>
        <w:tc>
          <w:tcPr>
            <w:tcW w:w="278" w:type="pct"/>
            <w:tcBorders>
              <w:right w:val="single" w:sz="24" w:space="0" w:color="auto"/>
            </w:tcBorders>
          </w:tcPr>
          <w:p w14:paraId="30F28241" w14:textId="77777777" w:rsidR="000B76AF" w:rsidRPr="00194FA7" w:rsidRDefault="000B76AF" w:rsidP="003E0554">
            <w:pPr>
              <w:keepNext/>
              <w:keepLines/>
              <w:spacing w:after="0"/>
              <w:jc w:val="center"/>
              <w:rPr>
                <w:ins w:id="4609" w:author="Thomas Stockhammer" w:date="2022-04-14T14:12:00Z"/>
                <w:rFonts w:ascii="Arial" w:hAnsi="Arial"/>
                <w:sz w:val="18"/>
              </w:rPr>
            </w:pPr>
          </w:p>
        </w:tc>
        <w:tc>
          <w:tcPr>
            <w:tcW w:w="269" w:type="pct"/>
            <w:tcBorders>
              <w:left w:val="single" w:sz="24" w:space="0" w:color="auto"/>
            </w:tcBorders>
          </w:tcPr>
          <w:p w14:paraId="627BC310" w14:textId="77777777" w:rsidR="000B76AF" w:rsidRPr="00194FA7" w:rsidRDefault="000B76AF" w:rsidP="003E0554">
            <w:pPr>
              <w:keepNext/>
              <w:keepLines/>
              <w:spacing w:after="0"/>
              <w:jc w:val="center"/>
              <w:rPr>
                <w:ins w:id="4610" w:author="Thomas Stockhammer" w:date="2022-04-14T14:12:00Z"/>
                <w:rFonts w:ascii="Arial" w:hAnsi="Arial"/>
                <w:sz w:val="18"/>
              </w:rPr>
            </w:pPr>
          </w:p>
        </w:tc>
        <w:tc>
          <w:tcPr>
            <w:tcW w:w="269" w:type="pct"/>
          </w:tcPr>
          <w:p w14:paraId="40F739A5" w14:textId="77777777" w:rsidR="000B76AF" w:rsidRPr="00194FA7" w:rsidRDefault="000B76AF" w:rsidP="003E0554">
            <w:pPr>
              <w:keepNext/>
              <w:keepLines/>
              <w:spacing w:after="0"/>
              <w:jc w:val="center"/>
              <w:rPr>
                <w:ins w:id="4611" w:author="Thomas Stockhammer" w:date="2022-04-14T14:12:00Z"/>
                <w:rFonts w:ascii="Arial" w:hAnsi="Arial"/>
                <w:sz w:val="18"/>
              </w:rPr>
            </w:pPr>
          </w:p>
        </w:tc>
        <w:tc>
          <w:tcPr>
            <w:tcW w:w="267" w:type="pct"/>
            <w:tcBorders>
              <w:right w:val="single" w:sz="24" w:space="0" w:color="auto"/>
            </w:tcBorders>
          </w:tcPr>
          <w:p w14:paraId="676B39F1" w14:textId="77777777" w:rsidR="000B76AF" w:rsidRPr="00194FA7" w:rsidRDefault="000B76AF" w:rsidP="003E0554">
            <w:pPr>
              <w:keepNext/>
              <w:keepLines/>
              <w:spacing w:after="0"/>
              <w:jc w:val="center"/>
              <w:rPr>
                <w:ins w:id="4612" w:author="Thomas Stockhammer" w:date="2022-04-14T14:12:00Z"/>
                <w:rFonts w:ascii="Arial" w:hAnsi="Arial"/>
                <w:sz w:val="18"/>
              </w:rPr>
            </w:pPr>
          </w:p>
        </w:tc>
      </w:tr>
      <w:tr w:rsidR="000B76AF" w:rsidRPr="00194FA7" w14:paraId="080B12F9" w14:textId="77777777" w:rsidTr="003E0554">
        <w:trPr>
          <w:ins w:id="4613"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288E738E" w14:textId="6BD2BF81" w:rsidR="000B76AF" w:rsidRPr="003E0554" w:rsidRDefault="000B76AF" w:rsidP="003E0554">
            <w:pPr>
              <w:keepNext/>
              <w:keepLines/>
              <w:spacing w:after="0"/>
              <w:jc w:val="center"/>
              <w:rPr>
                <w:ins w:id="4614" w:author="Thomas Stockhammer" w:date="2022-04-14T14:12:00Z"/>
                <w:rFonts w:ascii="Arial" w:hAnsi="Arial" w:cs="Arial"/>
                <w:b/>
                <w:bCs/>
                <w:sz w:val="18"/>
                <w:szCs w:val="18"/>
              </w:rPr>
            </w:pPr>
            <w:ins w:id="4615"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-T13-VTM</w:t>
              </w:r>
            </w:ins>
          </w:p>
        </w:tc>
        <w:tc>
          <w:tcPr>
            <w:tcW w:w="265" w:type="pct"/>
            <w:tcBorders>
              <w:left w:val="single" w:sz="24" w:space="0" w:color="auto"/>
            </w:tcBorders>
          </w:tcPr>
          <w:p w14:paraId="7BF3DF5B" w14:textId="77777777" w:rsidR="000B76AF" w:rsidRPr="00194FA7" w:rsidRDefault="000B76AF" w:rsidP="003E0554">
            <w:pPr>
              <w:keepNext/>
              <w:keepLines/>
              <w:spacing w:after="0"/>
              <w:jc w:val="center"/>
              <w:rPr>
                <w:ins w:id="4616" w:author="Thomas Stockhammer" w:date="2022-04-14T14:12:00Z"/>
                <w:rFonts w:ascii="Arial" w:hAnsi="Arial"/>
                <w:sz w:val="18"/>
              </w:rPr>
            </w:pPr>
          </w:p>
        </w:tc>
        <w:tc>
          <w:tcPr>
            <w:tcW w:w="265" w:type="pct"/>
          </w:tcPr>
          <w:p w14:paraId="55CC9EEB" w14:textId="77777777" w:rsidR="000B76AF" w:rsidRPr="00194FA7" w:rsidRDefault="000B76AF" w:rsidP="003E0554">
            <w:pPr>
              <w:keepNext/>
              <w:keepLines/>
              <w:spacing w:after="0"/>
              <w:jc w:val="center"/>
              <w:rPr>
                <w:ins w:id="4617" w:author="Thomas Stockhammer" w:date="2022-04-14T14:12:00Z"/>
                <w:rFonts w:ascii="Arial" w:hAnsi="Arial"/>
                <w:sz w:val="18"/>
              </w:rPr>
            </w:pPr>
          </w:p>
        </w:tc>
        <w:tc>
          <w:tcPr>
            <w:tcW w:w="283" w:type="pct"/>
            <w:tcBorders>
              <w:right w:val="single" w:sz="24" w:space="0" w:color="auto"/>
            </w:tcBorders>
          </w:tcPr>
          <w:p w14:paraId="25F976C3" w14:textId="77777777" w:rsidR="000B76AF" w:rsidRPr="00194FA7" w:rsidRDefault="000B76AF" w:rsidP="003E0554">
            <w:pPr>
              <w:keepNext/>
              <w:keepLines/>
              <w:spacing w:after="0"/>
              <w:jc w:val="center"/>
              <w:rPr>
                <w:ins w:id="4618" w:author="Thomas Stockhammer" w:date="2022-04-14T14:12:00Z"/>
                <w:rFonts w:ascii="Arial" w:hAnsi="Arial"/>
                <w:sz w:val="18"/>
              </w:rPr>
            </w:pPr>
          </w:p>
        </w:tc>
        <w:tc>
          <w:tcPr>
            <w:tcW w:w="265" w:type="pct"/>
            <w:tcBorders>
              <w:left w:val="single" w:sz="24" w:space="0" w:color="auto"/>
            </w:tcBorders>
          </w:tcPr>
          <w:p w14:paraId="6E4DE510" w14:textId="77777777" w:rsidR="000B76AF" w:rsidRPr="00194FA7" w:rsidRDefault="000B76AF" w:rsidP="003E0554">
            <w:pPr>
              <w:keepNext/>
              <w:keepLines/>
              <w:spacing w:after="0"/>
              <w:jc w:val="center"/>
              <w:rPr>
                <w:ins w:id="4619" w:author="Thomas Stockhammer" w:date="2022-04-14T14:12:00Z"/>
                <w:rFonts w:ascii="Arial" w:hAnsi="Arial"/>
                <w:sz w:val="18"/>
              </w:rPr>
            </w:pPr>
          </w:p>
        </w:tc>
        <w:tc>
          <w:tcPr>
            <w:tcW w:w="265" w:type="pct"/>
          </w:tcPr>
          <w:p w14:paraId="3D5988EE" w14:textId="77777777" w:rsidR="000B76AF" w:rsidRPr="00194FA7" w:rsidRDefault="000B76AF" w:rsidP="003E0554">
            <w:pPr>
              <w:keepNext/>
              <w:keepLines/>
              <w:spacing w:after="0"/>
              <w:jc w:val="center"/>
              <w:rPr>
                <w:ins w:id="4620" w:author="Thomas Stockhammer" w:date="2022-04-14T14:12:00Z"/>
                <w:rFonts w:ascii="Arial" w:hAnsi="Arial"/>
                <w:sz w:val="18"/>
              </w:rPr>
            </w:pPr>
          </w:p>
        </w:tc>
        <w:tc>
          <w:tcPr>
            <w:tcW w:w="280" w:type="pct"/>
            <w:tcBorders>
              <w:right w:val="single" w:sz="24" w:space="0" w:color="auto"/>
            </w:tcBorders>
          </w:tcPr>
          <w:p w14:paraId="2EE6DE84" w14:textId="77777777" w:rsidR="000B76AF" w:rsidRPr="00194FA7" w:rsidRDefault="000B76AF" w:rsidP="003E0554">
            <w:pPr>
              <w:keepNext/>
              <w:keepLines/>
              <w:spacing w:after="0"/>
              <w:jc w:val="center"/>
              <w:rPr>
                <w:ins w:id="4621" w:author="Thomas Stockhammer" w:date="2022-04-14T14:12:00Z"/>
                <w:rFonts w:ascii="Arial" w:hAnsi="Arial"/>
                <w:sz w:val="18"/>
              </w:rPr>
            </w:pPr>
          </w:p>
        </w:tc>
        <w:tc>
          <w:tcPr>
            <w:tcW w:w="265" w:type="pct"/>
            <w:tcBorders>
              <w:left w:val="single" w:sz="24" w:space="0" w:color="auto"/>
            </w:tcBorders>
          </w:tcPr>
          <w:p w14:paraId="69F32F70" w14:textId="77777777" w:rsidR="000B76AF" w:rsidRPr="00194FA7" w:rsidRDefault="000B76AF" w:rsidP="003E0554">
            <w:pPr>
              <w:keepNext/>
              <w:keepLines/>
              <w:spacing w:after="0"/>
              <w:jc w:val="center"/>
              <w:rPr>
                <w:ins w:id="4622" w:author="Thomas Stockhammer" w:date="2022-04-14T14:12:00Z"/>
                <w:rFonts w:ascii="Arial" w:hAnsi="Arial" w:cs="Arial"/>
                <w:sz w:val="18"/>
                <w:szCs w:val="18"/>
              </w:rPr>
            </w:pPr>
          </w:p>
        </w:tc>
        <w:tc>
          <w:tcPr>
            <w:tcW w:w="265" w:type="pct"/>
          </w:tcPr>
          <w:p w14:paraId="316FD273" w14:textId="77777777" w:rsidR="000B76AF" w:rsidRPr="00194FA7" w:rsidRDefault="000B76AF" w:rsidP="003E0554">
            <w:pPr>
              <w:keepNext/>
              <w:keepLines/>
              <w:spacing w:after="0"/>
              <w:jc w:val="center"/>
              <w:rPr>
                <w:ins w:id="4623" w:author="Thomas Stockhammer" w:date="2022-04-14T14:12:00Z"/>
                <w:rFonts w:ascii="Arial" w:hAnsi="Arial"/>
                <w:sz w:val="18"/>
              </w:rPr>
            </w:pPr>
          </w:p>
        </w:tc>
        <w:tc>
          <w:tcPr>
            <w:tcW w:w="280" w:type="pct"/>
            <w:tcBorders>
              <w:right w:val="single" w:sz="24" w:space="0" w:color="auto"/>
            </w:tcBorders>
          </w:tcPr>
          <w:p w14:paraId="29E95BCC" w14:textId="77777777" w:rsidR="000B76AF" w:rsidRPr="00194FA7" w:rsidRDefault="000B76AF" w:rsidP="003E0554">
            <w:pPr>
              <w:keepNext/>
              <w:keepLines/>
              <w:spacing w:after="0"/>
              <w:jc w:val="center"/>
              <w:rPr>
                <w:ins w:id="4624" w:author="Thomas Stockhammer" w:date="2022-04-14T14:12:00Z"/>
                <w:rFonts w:ascii="Arial" w:hAnsi="Arial" w:cs="Arial"/>
                <w:sz w:val="18"/>
                <w:szCs w:val="18"/>
              </w:rPr>
            </w:pPr>
          </w:p>
        </w:tc>
        <w:tc>
          <w:tcPr>
            <w:tcW w:w="265" w:type="pct"/>
            <w:tcBorders>
              <w:left w:val="single" w:sz="24" w:space="0" w:color="auto"/>
            </w:tcBorders>
          </w:tcPr>
          <w:p w14:paraId="787368AA" w14:textId="77777777" w:rsidR="000B76AF" w:rsidRPr="00194FA7" w:rsidRDefault="000B76AF" w:rsidP="003E0554">
            <w:pPr>
              <w:keepNext/>
              <w:keepLines/>
              <w:spacing w:after="0"/>
              <w:jc w:val="center"/>
              <w:rPr>
                <w:ins w:id="4625" w:author="Thomas Stockhammer" w:date="2022-04-14T14:12:00Z"/>
                <w:rFonts w:ascii="Arial" w:hAnsi="Arial"/>
                <w:sz w:val="18"/>
              </w:rPr>
            </w:pPr>
          </w:p>
        </w:tc>
        <w:tc>
          <w:tcPr>
            <w:tcW w:w="265" w:type="pct"/>
          </w:tcPr>
          <w:p w14:paraId="7E832D80" w14:textId="77777777" w:rsidR="000B76AF" w:rsidRPr="00194FA7" w:rsidRDefault="000B76AF" w:rsidP="003E0554">
            <w:pPr>
              <w:keepNext/>
              <w:keepLines/>
              <w:spacing w:after="0"/>
              <w:jc w:val="center"/>
              <w:rPr>
                <w:ins w:id="4626" w:author="Thomas Stockhammer" w:date="2022-04-14T14:12:00Z"/>
                <w:rFonts w:ascii="Arial" w:hAnsi="Arial"/>
                <w:sz w:val="18"/>
              </w:rPr>
            </w:pPr>
          </w:p>
        </w:tc>
        <w:tc>
          <w:tcPr>
            <w:tcW w:w="278" w:type="pct"/>
            <w:tcBorders>
              <w:right w:val="single" w:sz="24" w:space="0" w:color="auto"/>
            </w:tcBorders>
          </w:tcPr>
          <w:p w14:paraId="09758F80" w14:textId="77777777" w:rsidR="000B76AF" w:rsidRPr="00194FA7" w:rsidRDefault="000B76AF" w:rsidP="003E0554">
            <w:pPr>
              <w:keepNext/>
              <w:keepLines/>
              <w:spacing w:after="0"/>
              <w:jc w:val="center"/>
              <w:rPr>
                <w:ins w:id="4627" w:author="Thomas Stockhammer" w:date="2022-04-14T14:12:00Z"/>
                <w:rFonts w:ascii="Arial" w:hAnsi="Arial"/>
                <w:sz w:val="18"/>
              </w:rPr>
            </w:pPr>
          </w:p>
        </w:tc>
        <w:tc>
          <w:tcPr>
            <w:tcW w:w="269" w:type="pct"/>
            <w:tcBorders>
              <w:left w:val="single" w:sz="24" w:space="0" w:color="auto"/>
            </w:tcBorders>
          </w:tcPr>
          <w:p w14:paraId="7E0EC8AF" w14:textId="77777777" w:rsidR="000B76AF" w:rsidRPr="00194FA7" w:rsidRDefault="000B76AF" w:rsidP="003E0554">
            <w:pPr>
              <w:keepNext/>
              <w:keepLines/>
              <w:spacing w:after="0"/>
              <w:jc w:val="center"/>
              <w:rPr>
                <w:ins w:id="4628" w:author="Thomas Stockhammer" w:date="2022-04-14T14:12:00Z"/>
                <w:rFonts w:ascii="Arial" w:hAnsi="Arial"/>
                <w:sz w:val="18"/>
              </w:rPr>
            </w:pPr>
          </w:p>
        </w:tc>
        <w:tc>
          <w:tcPr>
            <w:tcW w:w="269" w:type="pct"/>
          </w:tcPr>
          <w:p w14:paraId="1835E1B4" w14:textId="77777777" w:rsidR="000B76AF" w:rsidRPr="00194FA7" w:rsidRDefault="000B76AF" w:rsidP="003E0554">
            <w:pPr>
              <w:keepNext/>
              <w:keepLines/>
              <w:spacing w:after="0"/>
              <w:jc w:val="center"/>
              <w:rPr>
                <w:ins w:id="4629" w:author="Thomas Stockhammer" w:date="2022-04-14T14:12:00Z"/>
                <w:rFonts w:ascii="Arial" w:hAnsi="Arial"/>
                <w:sz w:val="18"/>
              </w:rPr>
            </w:pPr>
          </w:p>
        </w:tc>
        <w:tc>
          <w:tcPr>
            <w:tcW w:w="267" w:type="pct"/>
            <w:tcBorders>
              <w:right w:val="single" w:sz="24" w:space="0" w:color="auto"/>
            </w:tcBorders>
          </w:tcPr>
          <w:p w14:paraId="6620813E" w14:textId="77777777" w:rsidR="000B76AF" w:rsidRPr="00194FA7" w:rsidRDefault="000B76AF" w:rsidP="003E0554">
            <w:pPr>
              <w:keepNext/>
              <w:keepLines/>
              <w:spacing w:after="0"/>
              <w:jc w:val="center"/>
              <w:rPr>
                <w:ins w:id="4630" w:author="Thomas Stockhammer" w:date="2022-04-14T14:12:00Z"/>
                <w:rFonts w:ascii="Arial" w:hAnsi="Arial"/>
                <w:sz w:val="18"/>
              </w:rPr>
            </w:pPr>
          </w:p>
        </w:tc>
      </w:tr>
      <w:tr w:rsidR="000B76AF" w:rsidRPr="00194FA7" w14:paraId="45B5E604" w14:textId="77777777" w:rsidTr="003E0554">
        <w:trPr>
          <w:ins w:id="4631"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2BE3A011" w14:textId="7E80689D" w:rsidR="000B76AF" w:rsidRPr="003E0554" w:rsidRDefault="000B76AF" w:rsidP="003E0554">
            <w:pPr>
              <w:keepNext/>
              <w:keepLines/>
              <w:spacing w:after="0"/>
              <w:jc w:val="center"/>
              <w:rPr>
                <w:ins w:id="4632" w:author="Thomas Stockhammer" w:date="2022-04-14T14:12:00Z"/>
                <w:rFonts w:ascii="Arial" w:hAnsi="Arial" w:cs="Arial"/>
                <w:b/>
                <w:bCs/>
                <w:sz w:val="18"/>
                <w:szCs w:val="18"/>
              </w:rPr>
            </w:pPr>
            <w:ins w:id="4633"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-T14-VTM</w:t>
              </w:r>
            </w:ins>
          </w:p>
        </w:tc>
        <w:tc>
          <w:tcPr>
            <w:tcW w:w="265" w:type="pct"/>
            <w:tcBorders>
              <w:left w:val="single" w:sz="24" w:space="0" w:color="auto"/>
            </w:tcBorders>
          </w:tcPr>
          <w:p w14:paraId="56807C33" w14:textId="77777777" w:rsidR="000B76AF" w:rsidRPr="00194FA7" w:rsidRDefault="000B76AF" w:rsidP="003E0554">
            <w:pPr>
              <w:keepNext/>
              <w:keepLines/>
              <w:spacing w:after="0"/>
              <w:jc w:val="center"/>
              <w:rPr>
                <w:ins w:id="4634" w:author="Thomas Stockhammer" w:date="2022-04-14T14:12:00Z"/>
                <w:rFonts w:ascii="Arial" w:hAnsi="Arial"/>
                <w:sz w:val="18"/>
              </w:rPr>
            </w:pPr>
          </w:p>
        </w:tc>
        <w:tc>
          <w:tcPr>
            <w:tcW w:w="265" w:type="pct"/>
          </w:tcPr>
          <w:p w14:paraId="1A298A12" w14:textId="77777777" w:rsidR="000B76AF" w:rsidRPr="00194FA7" w:rsidRDefault="000B76AF" w:rsidP="003E0554">
            <w:pPr>
              <w:keepNext/>
              <w:keepLines/>
              <w:spacing w:after="0"/>
              <w:jc w:val="center"/>
              <w:rPr>
                <w:ins w:id="4635" w:author="Thomas Stockhammer" w:date="2022-04-14T14:12:00Z"/>
                <w:rFonts w:ascii="Arial" w:hAnsi="Arial"/>
                <w:sz w:val="18"/>
              </w:rPr>
            </w:pPr>
          </w:p>
        </w:tc>
        <w:tc>
          <w:tcPr>
            <w:tcW w:w="283" w:type="pct"/>
            <w:tcBorders>
              <w:right w:val="single" w:sz="24" w:space="0" w:color="auto"/>
            </w:tcBorders>
          </w:tcPr>
          <w:p w14:paraId="46A28A56" w14:textId="77777777" w:rsidR="000B76AF" w:rsidRPr="00194FA7" w:rsidRDefault="000B76AF" w:rsidP="003E0554">
            <w:pPr>
              <w:keepNext/>
              <w:keepLines/>
              <w:spacing w:after="0"/>
              <w:jc w:val="center"/>
              <w:rPr>
                <w:ins w:id="4636" w:author="Thomas Stockhammer" w:date="2022-04-14T14:12:00Z"/>
                <w:rFonts w:ascii="Arial" w:hAnsi="Arial"/>
                <w:sz w:val="18"/>
              </w:rPr>
            </w:pPr>
          </w:p>
        </w:tc>
        <w:tc>
          <w:tcPr>
            <w:tcW w:w="265" w:type="pct"/>
            <w:tcBorders>
              <w:left w:val="single" w:sz="24" w:space="0" w:color="auto"/>
            </w:tcBorders>
          </w:tcPr>
          <w:p w14:paraId="64A1EF1D" w14:textId="77777777" w:rsidR="000B76AF" w:rsidRPr="00194FA7" w:rsidRDefault="000B76AF" w:rsidP="003E0554">
            <w:pPr>
              <w:keepNext/>
              <w:keepLines/>
              <w:spacing w:after="0"/>
              <w:jc w:val="center"/>
              <w:rPr>
                <w:ins w:id="4637" w:author="Thomas Stockhammer" w:date="2022-04-14T14:12:00Z"/>
                <w:rFonts w:ascii="Arial" w:hAnsi="Arial"/>
                <w:sz w:val="18"/>
              </w:rPr>
            </w:pPr>
          </w:p>
        </w:tc>
        <w:tc>
          <w:tcPr>
            <w:tcW w:w="265" w:type="pct"/>
          </w:tcPr>
          <w:p w14:paraId="335F1EA0" w14:textId="77777777" w:rsidR="000B76AF" w:rsidRPr="00194FA7" w:rsidRDefault="000B76AF" w:rsidP="003E0554">
            <w:pPr>
              <w:keepNext/>
              <w:keepLines/>
              <w:spacing w:after="0"/>
              <w:jc w:val="center"/>
              <w:rPr>
                <w:ins w:id="4638" w:author="Thomas Stockhammer" w:date="2022-04-14T14:12:00Z"/>
                <w:rFonts w:ascii="Arial" w:hAnsi="Arial"/>
                <w:sz w:val="18"/>
              </w:rPr>
            </w:pPr>
          </w:p>
        </w:tc>
        <w:tc>
          <w:tcPr>
            <w:tcW w:w="280" w:type="pct"/>
            <w:tcBorders>
              <w:right w:val="single" w:sz="24" w:space="0" w:color="auto"/>
            </w:tcBorders>
          </w:tcPr>
          <w:p w14:paraId="6326B9F6" w14:textId="77777777" w:rsidR="000B76AF" w:rsidRPr="00194FA7" w:rsidRDefault="000B76AF" w:rsidP="003E0554">
            <w:pPr>
              <w:keepNext/>
              <w:keepLines/>
              <w:spacing w:after="0"/>
              <w:jc w:val="center"/>
              <w:rPr>
                <w:ins w:id="4639" w:author="Thomas Stockhammer" w:date="2022-04-14T14:12:00Z"/>
                <w:rFonts w:ascii="Arial" w:hAnsi="Arial"/>
                <w:sz w:val="18"/>
              </w:rPr>
            </w:pPr>
          </w:p>
        </w:tc>
        <w:tc>
          <w:tcPr>
            <w:tcW w:w="265" w:type="pct"/>
            <w:tcBorders>
              <w:left w:val="single" w:sz="24" w:space="0" w:color="auto"/>
            </w:tcBorders>
          </w:tcPr>
          <w:p w14:paraId="5FB90A67" w14:textId="77777777" w:rsidR="000B76AF" w:rsidRPr="00194FA7" w:rsidRDefault="000B76AF" w:rsidP="003E0554">
            <w:pPr>
              <w:keepNext/>
              <w:keepLines/>
              <w:spacing w:after="0"/>
              <w:jc w:val="center"/>
              <w:rPr>
                <w:ins w:id="4640" w:author="Thomas Stockhammer" w:date="2022-04-14T14:12:00Z"/>
                <w:rFonts w:ascii="Arial" w:hAnsi="Arial" w:cs="Arial"/>
                <w:sz w:val="18"/>
                <w:szCs w:val="18"/>
              </w:rPr>
            </w:pPr>
          </w:p>
        </w:tc>
        <w:tc>
          <w:tcPr>
            <w:tcW w:w="265" w:type="pct"/>
          </w:tcPr>
          <w:p w14:paraId="58D0EACE" w14:textId="77777777" w:rsidR="000B76AF" w:rsidRPr="00194FA7" w:rsidRDefault="000B76AF" w:rsidP="003E0554">
            <w:pPr>
              <w:keepNext/>
              <w:keepLines/>
              <w:spacing w:after="0"/>
              <w:jc w:val="center"/>
              <w:rPr>
                <w:ins w:id="4641" w:author="Thomas Stockhammer" w:date="2022-04-14T14:12:00Z"/>
                <w:rFonts w:ascii="Arial" w:hAnsi="Arial"/>
                <w:sz w:val="18"/>
              </w:rPr>
            </w:pPr>
          </w:p>
        </w:tc>
        <w:tc>
          <w:tcPr>
            <w:tcW w:w="280" w:type="pct"/>
            <w:tcBorders>
              <w:right w:val="single" w:sz="24" w:space="0" w:color="auto"/>
            </w:tcBorders>
          </w:tcPr>
          <w:p w14:paraId="61CCD56C" w14:textId="77777777" w:rsidR="000B76AF" w:rsidRPr="00194FA7" w:rsidRDefault="000B76AF" w:rsidP="003E0554">
            <w:pPr>
              <w:keepNext/>
              <w:keepLines/>
              <w:spacing w:after="0"/>
              <w:jc w:val="center"/>
              <w:rPr>
                <w:ins w:id="4642" w:author="Thomas Stockhammer" w:date="2022-04-14T14:12:00Z"/>
                <w:rFonts w:ascii="Arial" w:hAnsi="Arial" w:cs="Arial"/>
                <w:sz w:val="18"/>
                <w:szCs w:val="18"/>
              </w:rPr>
            </w:pPr>
          </w:p>
        </w:tc>
        <w:tc>
          <w:tcPr>
            <w:tcW w:w="265" w:type="pct"/>
            <w:tcBorders>
              <w:left w:val="single" w:sz="24" w:space="0" w:color="auto"/>
            </w:tcBorders>
          </w:tcPr>
          <w:p w14:paraId="0A24825B" w14:textId="77777777" w:rsidR="000B76AF" w:rsidRPr="00194FA7" w:rsidRDefault="000B76AF" w:rsidP="003E0554">
            <w:pPr>
              <w:keepNext/>
              <w:keepLines/>
              <w:spacing w:after="0"/>
              <w:jc w:val="center"/>
              <w:rPr>
                <w:ins w:id="4643" w:author="Thomas Stockhammer" w:date="2022-04-14T14:12:00Z"/>
                <w:rFonts w:ascii="Arial" w:hAnsi="Arial"/>
                <w:sz w:val="18"/>
              </w:rPr>
            </w:pPr>
          </w:p>
        </w:tc>
        <w:tc>
          <w:tcPr>
            <w:tcW w:w="265" w:type="pct"/>
          </w:tcPr>
          <w:p w14:paraId="35A982AC" w14:textId="77777777" w:rsidR="000B76AF" w:rsidRPr="00194FA7" w:rsidRDefault="000B76AF" w:rsidP="003E0554">
            <w:pPr>
              <w:keepNext/>
              <w:keepLines/>
              <w:spacing w:after="0"/>
              <w:jc w:val="center"/>
              <w:rPr>
                <w:ins w:id="4644" w:author="Thomas Stockhammer" w:date="2022-04-14T14:12:00Z"/>
                <w:rFonts w:ascii="Arial" w:hAnsi="Arial"/>
                <w:sz w:val="18"/>
              </w:rPr>
            </w:pPr>
          </w:p>
        </w:tc>
        <w:tc>
          <w:tcPr>
            <w:tcW w:w="278" w:type="pct"/>
            <w:tcBorders>
              <w:right w:val="single" w:sz="24" w:space="0" w:color="auto"/>
            </w:tcBorders>
          </w:tcPr>
          <w:p w14:paraId="4306E15E" w14:textId="77777777" w:rsidR="000B76AF" w:rsidRPr="00194FA7" w:rsidRDefault="000B76AF" w:rsidP="003E0554">
            <w:pPr>
              <w:keepNext/>
              <w:keepLines/>
              <w:spacing w:after="0"/>
              <w:jc w:val="center"/>
              <w:rPr>
                <w:ins w:id="4645" w:author="Thomas Stockhammer" w:date="2022-04-14T14:12:00Z"/>
                <w:rFonts w:ascii="Arial" w:hAnsi="Arial"/>
                <w:sz w:val="18"/>
              </w:rPr>
            </w:pPr>
          </w:p>
        </w:tc>
        <w:tc>
          <w:tcPr>
            <w:tcW w:w="269" w:type="pct"/>
            <w:tcBorders>
              <w:left w:val="single" w:sz="24" w:space="0" w:color="auto"/>
            </w:tcBorders>
          </w:tcPr>
          <w:p w14:paraId="7A00A7AA" w14:textId="77777777" w:rsidR="000B76AF" w:rsidRPr="00194FA7" w:rsidRDefault="000B76AF" w:rsidP="003E0554">
            <w:pPr>
              <w:keepNext/>
              <w:keepLines/>
              <w:spacing w:after="0"/>
              <w:jc w:val="center"/>
              <w:rPr>
                <w:ins w:id="4646" w:author="Thomas Stockhammer" w:date="2022-04-14T14:12:00Z"/>
                <w:rFonts w:ascii="Arial" w:hAnsi="Arial"/>
                <w:sz w:val="18"/>
              </w:rPr>
            </w:pPr>
          </w:p>
        </w:tc>
        <w:tc>
          <w:tcPr>
            <w:tcW w:w="269" w:type="pct"/>
          </w:tcPr>
          <w:p w14:paraId="062D20C5" w14:textId="77777777" w:rsidR="000B76AF" w:rsidRPr="00194FA7" w:rsidRDefault="000B76AF" w:rsidP="003E0554">
            <w:pPr>
              <w:keepNext/>
              <w:keepLines/>
              <w:spacing w:after="0"/>
              <w:jc w:val="center"/>
              <w:rPr>
                <w:ins w:id="4647" w:author="Thomas Stockhammer" w:date="2022-04-14T14:12:00Z"/>
                <w:rFonts w:ascii="Arial" w:hAnsi="Arial"/>
                <w:sz w:val="18"/>
              </w:rPr>
            </w:pPr>
          </w:p>
        </w:tc>
        <w:tc>
          <w:tcPr>
            <w:tcW w:w="267" w:type="pct"/>
            <w:tcBorders>
              <w:right w:val="single" w:sz="24" w:space="0" w:color="auto"/>
            </w:tcBorders>
          </w:tcPr>
          <w:p w14:paraId="0C4ECA5C" w14:textId="77777777" w:rsidR="000B76AF" w:rsidRPr="00194FA7" w:rsidRDefault="000B76AF" w:rsidP="003E0554">
            <w:pPr>
              <w:keepNext/>
              <w:keepLines/>
              <w:spacing w:after="0"/>
              <w:jc w:val="center"/>
              <w:rPr>
                <w:ins w:id="4648" w:author="Thomas Stockhammer" w:date="2022-04-14T14:12:00Z"/>
                <w:rFonts w:ascii="Arial" w:hAnsi="Arial"/>
                <w:sz w:val="18"/>
              </w:rPr>
            </w:pPr>
          </w:p>
        </w:tc>
      </w:tr>
      <w:tr w:rsidR="000B76AF" w:rsidRPr="00194FA7" w14:paraId="42D67B1A" w14:textId="77777777" w:rsidTr="003E0554">
        <w:trPr>
          <w:ins w:id="4649"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6E4602F0" w14:textId="1C99B67E" w:rsidR="000B76AF" w:rsidRPr="003E0554" w:rsidRDefault="000B76AF" w:rsidP="003E0554">
            <w:pPr>
              <w:keepNext/>
              <w:keepLines/>
              <w:spacing w:after="0"/>
              <w:jc w:val="center"/>
              <w:rPr>
                <w:ins w:id="4650" w:author="Thomas Stockhammer" w:date="2022-04-14T14:12:00Z"/>
                <w:rFonts w:ascii="Arial" w:hAnsi="Arial" w:cs="Arial"/>
                <w:b/>
                <w:bCs/>
                <w:sz w:val="18"/>
                <w:szCs w:val="18"/>
              </w:rPr>
            </w:pPr>
            <w:ins w:id="4651"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-T15-VTM</w:t>
              </w:r>
            </w:ins>
          </w:p>
        </w:tc>
        <w:tc>
          <w:tcPr>
            <w:tcW w:w="265" w:type="pct"/>
            <w:tcBorders>
              <w:left w:val="single" w:sz="24" w:space="0" w:color="auto"/>
            </w:tcBorders>
          </w:tcPr>
          <w:p w14:paraId="0EEBA913" w14:textId="77777777" w:rsidR="000B76AF" w:rsidRPr="00194FA7" w:rsidRDefault="000B76AF" w:rsidP="003E0554">
            <w:pPr>
              <w:keepNext/>
              <w:keepLines/>
              <w:spacing w:after="0"/>
              <w:jc w:val="center"/>
              <w:rPr>
                <w:ins w:id="4652" w:author="Thomas Stockhammer" w:date="2022-04-14T14:12:00Z"/>
                <w:rFonts w:ascii="Arial" w:hAnsi="Arial"/>
                <w:sz w:val="18"/>
              </w:rPr>
            </w:pPr>
          </w:p>
        </w:tc>
        <w:tc>
          <w:tcPr>
            <w:tcW w:w="265" w:type="pct"/>
          </w:tcPr>
          <w:p w14:paraId="01C2095C" w14:textId="77777777" w:rsidR="000B76AF" w:rsidRPr="00194FA7" w:rsidRDefault="000B76AF" w:rsidP="003E0554">
            <w:pPr>
              <w:keepNext/>
              <w:keepLines/>
              <w:spacing w:after="0"/>
              <w:jc w:val="center"/>
              <w:rPr>
                <w:ins w:id="4653" w:author="Thomas Stockhammer" w:date="2022-04-14T14:12:00Z"/>
                <w:rFonts w:ascii="Arial" w:hAnsi="Arial"/>
                <w:sz w:val="18"/>
              </w:rPr>
            </w:pPr>
          </w:p>
        </w:tc>
        <w:tc>
          <w:tcPr>
            <w:tcW w:w="283" w:type="pct"/>
            <w:tcBorders>
              <w:right w:val="single" w:sz="24" w:space="0" w:color="auto"/>
            </w:tcBorders>
          </w:tcPr>
          <w:p w14:paraId="0BEDBE88" w14:textId="77777777" w:rsidR="000B76AF" w:rsidRPr="00194FA7" w:rsidRDefault="000B76AF" w:rsidP="003E0554">
            <w:pPr>
              <w:keepNext/>
              <w:keepLines/>
              <w:spacing w:after="0"/>
              <w:jc w:val="center"/>
              <w:rPr>
                <w:ins w:id="4654" w:author="Thomas Stockhammer" w:date="2022-04-14T14:12:00Z"/>
                <w:rFonts w:ascii="Arial" w:hAnsi="Arial"/>
                <w:sz w:val="18"/>
              </w:rPr>
            </w:pPr>
          </w:p>
        </w:tc>
        <w:tc>
          <w:tcPr>
            <w:tcW w:w="265" w:type="pct"/>
            <w:tcBorders>
              <w:left w:val="single" w:sz="24" w:space="0" w:color="auto"/>
            </w:tcBorders>
          </w:tcPr>
          <w:p w14:paraId="3AB30C0D" w14:textId="77777777" w:rsidR="000B76AF" w:rsidRPr="00194FA7" w:rsidRDefault="000B76AF" w:rsidP="003E0554">
            <w:pPr>
              <w:keepNext/>
              <w:keepLines/>
              <w:spacing w:after="0"/>
              <w:jc w:val="center"/>
              <w:rPr>
                <w:ins w:id="4655" w:author="Thomas Stockhammer" w:date="2022-04-14T14:12:00Z"/>
                <w:rFonts w:ascii="Arial" w:hAnsi="Arial"/>
                <w:sz w:val="18"/>
              </w:rPr>
            </w:pPr>
          </w:p>
        </w:tc>
        <w:tc>
          <w:tcPr>
            <w:tcW w:w="265" w:type="pct"/>
          </w:tcPr>
          <w:p w14:paraId="01E21261" w14:textId="77777777" w:rsidR="000B76AF" w:rsidRPr="00194FA7" w:rsidRDefault="000B76AF" w:rsidP="003E0554">
            <w:pPr>
              <w:keepNext/>
              <w:keepLines/>
              <w:spacing w:after="0"/>
              <w:jc w:val="center"/>
              <w:rPr>
                <w:ins w:id="4656" w:author="Thomas Stockhammer" w:date="2022-04-14T14:12:00Z"/>
                <w:rFonts w:ascii="Arial" w:hAnsi="Arial"/>
                <w:sz w:val="18"/>
              </w:rPr>
            </w:pPr>
          </w:p>
        </w:tc>
        <w:tc>
          <w:tcPr>
            <w:tcW w:w="280" w:type="pct"/>
            <w:tcBorders>
              <w:right w:val="single" w:sz="24" w:space="0" w:color="auto"/>
            </w:tcBorders>
          </w:tcPr>
          <w:p w14:paraId="58E7B840" w14:textId="77777777" w:rsidR="000B76AF" w:rsidRPr="00194FA7" w:rsidRDefault="000B76AF" w:rsidP="003E0554">
            <w:pPr>
              <w:keepNext/>
              <w:keepLines/>
              <w:spacing w:after="0"/>
              <w:jc w:val="center"/>
              <w:rPr>
                <w:ins w:id="4657" w:author="Thomas Stockhammer" w:date="2022-04-14T14:12:00Z"/>
                <w:rFonts w:ascii="Arial" w:hAnsi="Arial"/>
                <w:sz w:val="18"/>
              </w:rPr>
            </w:pPr>
          </w:p>
        </w:tc>
        <w:tc>
          <w:tcPr>
            <w:tcW w:w="265" w:type="pct"/>
            <w:tcBorders>
              <w:left w:val="single" w:sz="24" w:space="0" w:color="auto"/>
            </w:tcBorders>
          </w:tcPr>
          <w:p w14:paraId="4C94651D" w14:textId="77777777" w:rsidR="000B76AF" w:rsidRPr="00194FA7" w:rsidRDefault="000B76AF" w:rsidP="003E0554">
            <w:pPr>
              <w:keepNext/>
              <w:keepLines/>
              <w:spacing w:after="0"/>
              <w:jc w:val="center"/>
              <w:rPr>
                <w:ins w:id="4658" w:author="Thomas Stockhammer" w:date="2022-04-14T14:12:00Z"/>
                <w:rFonts w:ascii="Arial" w:hAnsi="Arial" w:cs="Arial"/>
                <w:sz w:val="18"/>
                <w:szCs w:val="18"/>
              </w:rPr>
            </w:pPr>
          </w:p>
        </w:tc>
        <w:tc>
          <w:tcPr>
            <w:tcW w:w="265" w:type="pct"/>
          </w:tcPr>
          <w:p w14:paraId="73F7EFA9" w14:textId="77777777" w:rsidR="000B76AF" w:rsidRPr="00194FA7" w:rsidRDefault="000B76AF" w:rsidP="003E0554">
            <w:pPr>
              <w:keepNext/>
              <w:keepLines/>
              <w:spacing w:after="0"/>
              <w:jc w:val="center"/>
              <w:rPr>
                <w:ins w:id="4659" w:author="Thomas Stockhammer" w:date="2022-04-14T14:12:00Z"/>
                <w:rFonts w:ascii="Arial" w:hAnsi="Arial"/>
                <w:sz w:val="18"/>
              </w:rPr>
            </w:pPr>
          </w:p>
        </w:tc>
        <w:tc>
          <w:tcPr>
            <w:tcW w:w="280" w:type="pct"/>
            <w:tcBorders>
              <w:right w:val="single" w:sz="24" w:space="0" w:color="auto"/>
            </w:tcBorders>
          </w:tcPr>
          <w:p w14:paraId="09B21657" w14:textId="77777777" w:rsidR="000B76AF" w:rsidRPr="00194FA7" w:rsidRDefault="000B76AF" w:rsidP="003E0554">
            <w:pPr>
              <w:keepNext/>
              <w:keepLines/>
              <w:spacing w:after="0"/>
              <w:jc w:val="center"/>
              <w:rPr>
                <w:ins w:id="4660" w:author="Thomas Stockhammer" w:date="2022-04-14T14:12:00Z"/>
                <w:rFonts w:ascii="Arial" w:hAnsi="Arial" w:cs="Arial"/>
                <w:sz w:val="18"/>
                <w:szCs w:val="18"/>
              </w:rPr>
            </w:pPr>
          </w:p>
        </w:tc>
        <w:tc>
          <w:tcPr>
            <w:tcW w:w="265" w:type="pct"/>
            <w:tcBorders>
              <w:left w:val="single" w:sz="24" w:space="0" w:color="auto"/>
            </w:tcBorders>
          </w:tcPr>
          <w:p w14:paraId="100FC978" w14:textId="77777777" w:rsidR="000B76AF" w:rsidRPr="00194FA7" w:rsidRDefault="000B76AF" w:rsidP="003E0554">
            <w:pPr>
              <w:keepNext/>
              <w:keepLines/>
              <w:spacing w:after="0"/>
              <w:jc w:val="center"/>
              <w:rPr>
                <w:ins w:id="4661" w:author="Thomas Stockhammer" w:date="2022-04-14T14:12:00Z"/>
                <w:rFonts w:ascii="Arial" w:hAnsi="Arial"/>
                <w:sz w:val="18"/>
              </w:rPr>
            </w:pPr>
          </w:p>
        </w:tc>
        <w:tc>
          <w:tcPr>
            <w:tcW w:w="265" w:type="pct"/>
          </w:tcPr>
          <w:p w14:paraId="48B0CD78" w14:textId="77777777" w:rsidR="000B76AF" w:rsidRPr="00194FA7" w:rsidRDefault="000B76AF" w:rsidP="003E0554">
            <w:pPr>
              <w:keepNext/>
              <w:keepLines/>
              <w:spacing w:after="0"/>
              <w:jc w:val="center"/>
              <w:rPr>
                <w:ins w:id="4662" w:author="Thomas Stockhammer" w:date="2022-04-14T14:12:00Z"/>
                <w:rFonts w:ascii="Arial" w:hAnsi="Arial"/>
                <w:sz w:val="18"/>
              </w:rPr>
            </w:pPr>
          </w:p>
        </w:tc>
        <w:tc>
          <w:tcPr>
            <w:tcW w:w="278" w:type="pct"/>
            <w:tcBorders>
              <w:right w:val="single" w:sz="24" w:space="0" w:color="auto"/>
            </w:tcBorders>
          </w:tcPr>
          <w:p w14:paraId="41C75C5F" w14:textId="77777777" w:rsidR="000B76AF" w:rsidRPr="00194FA7" w:rsidRDefault="000B76AF" w:rsidP="003E0554">
            <w:pPr>
              <w:keepNext/>
              <w:keepLines/>
              <w:spacing w:after="0"/>
              <w:jc w:val="center"/>
              <w:rPr>
                <w:ins w:id="4663" w:author="Thomas Stockhammer" w:date="2022-04-14T14:12:00Z"/>
                <w:rFonts w:ascii="Arial" w:hAnsi="Arial"/>
                <w:sz w:val="18"/>
              </w:rPr>
            </w:pPr>
          </w:p>
        </w:tc>
        <w:tc>
          <w:tcPr>
            <w:tcW w:w="269" w:type="pct"/>
            <w:tcBorders>
              <w:left w:val="single" w:sz="24" w:space="0" w:color="auto"/>
            </w:tcBorders>
          </w:tcPr>
          <w:p w14:paraId="182F71F2" w14:textId="77777777" w:rsidR="000B76AF" w:rsidRPr="00194FA7" w:rsidRDefault="000B76AF" w:rsidP="003E0554">
            <w:pPr>
              <w:keepNext/>
              <w:keepLines/>
              <w:spacing w:after="0"/>
              <w:jc w:val="center"/>
              <w:rPr>
                <w:ins w:id="4664" w:author="Thomas Stockhammer" w:date="2022-04-14T14:12:00Z"/>
                <w:rFonts w:ascii="Arial" w:hAnsi="Arial"/>
                <w:sz w:val="18"/>
              </w:rPr>
            </w:pPr>
          </w:p>
        </w:tc>
        <w:tc>
          <w:tcPr>
            <w:tcW w:w="269" w:type="pct"/>
          </w:tcPr>
          <w:p w14:paraId="6F3304B0" w14:textId="77777777" w:rsidR="000B76AF" w:rsidRPr="00194FA7" w:rsidRDefault="000B76AF" w:rsidP="003E0554">
            <w:pPr>
              <w:keepNext/>
              <w:keepLines/>
              <w:spacing w:after="0"/>
              <w:jc w:val="center"/>
              <w:rPr>
                <w:ins w:id="4665" w:author="Thomas Stockhammer" w:date="2022-04-14T14:12:00Z"/>
                <w:rFonts w:ascii="Arial" w:hAnsi="Arial"/>
                <w:sz w:val="18"/>
              </w:rPr>
            </w:pPr>
          </w:p>
        </w:tc>
        <w:tc>
          <w:tcPr>
            <w:tcW w:w="267" w:type="pct"/>
            <w:tcBorders>
              <w:right w:val="single" w:sz="24" w:space="0" w:color="auto"/>
            </w:tcBorders>
          </w:tcPr>
          <w:p w14:paraId="1347C17C" w14:textId="77777777" w:rsidR="000B76AF" w:rsidRPr="00194FA7" w:rsidRDefault="000B76AF" w:rsidP="003E0554">
            <w:pPr>
              <w:keepNext/>
              <w:keepLines/>
              <w:spacing w:after="0"/>
              <w:jc w:val="center"/>
              <w:rPr>
                <w:ins w:id="4666" w:author="Thomas Stockhammer" w:date="2022-04-14T14:12:00Z"/>
                <w:rFonts w:ascii="Arial" w:hAnsi="Arial"/>
                <w:sz w:val="18"/>
              </w:rPr>
            </w:pPr>
          </w:p>
        </w:tc>
      </w:tr>
      <w:tr w:rsidR="000B76AF" w:rsidRPr="00194FA7" w14:paraId="7B7DEDBE" w14:textId="77777777" w:rsidTr="003E0554">
        <w:trPr>
          <w:ins w:id="4667" w:author="Thomas Stockhammer" w:date="2022-04-14T14:12:00Z"/>
        </w:trPr>
        <w:tc>
          <w:tcPr>
            <w:tcW w:w="954" w:type="pct"/>
            <w:tcBorders>
              <w:left w:val="single" w:sz="24" w:space="0" w:color="auto"/>
              <w:right w:val="single" w:sz="24" w:space="0" w:color="auto"/>
            </w:tcBorders>
            <w:shd w:val="clear" w:color="auto" w:fill="D9D9D9" w:themeFill="background1" w:themeFillShade="D9"/>
          </w:tcPr>
          <w:p w14:paraId="393D721B" w14:textId="5FAD1091" w:rsidR="000B76AF" w:rsidRPr="003E0554" w:rsidRDefault="000B76AF" w:rsidP="003E0554">
            <w:pPr>
              <w:keepNext/>
              <w:keepLines/>
              <w:spacing w:after="0"/>
              <w:jc w:val="center"/>
              <w:rPr>
                <w:ins w:id="4668" w:author="Thomas Stockhammer" w:date="2022-04-14T14:12:00Z"/>
                <w:rFonts w:ascii="Arial" w:hAnsi="Arial" w:cs="Arial"/>
                <w:b/>
                <w:bCs/>
                <w:sz w:val="18"/>
                <w:szCs w:val="18"/>
              </w:rPr>
            </w:pPr>
            <w:ins w:id="4669"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-T16-VTM</w:t>
              </w:r>
            </w:ins>
          </w:p>
        </w:tc>
        <w:tc>
          <w:tcPr>
            <w:tcW w:w="265" w:type="pct"/>
            <w:tcBorders>
              <w:left w:val="single" w:sz="24" w:space="0" w:color="auto"/>
            </w:tcBorders>
          </w:tcPr>
          <w:p w14:paraId="054F519A" w14:textId="77777777" w:rsidR="000B76AF" w:rsidRPr="00194FA7" w:rsidRDefault="000B76AF" w:rsidP="003E0554">
            <w:pPr>
              <w:keepNext/>
              <w:keepLines/>
              <w:spacing w:after="0"/>
              <w:jc w:val="center"/>
              <w:rPr>
                <w:ins w:id="4670" w:author="Thomas Stockhammer" w:date="2022-04-14T14:12:00Z"/>
                <w:rFonts w:ascii="Arial" w:hAnsi="Arial"/>
                <w:sz w:val="18"/>
              </w:rPr>
            </w:pPr>
          </w:p>
        </w:tc>
        <w:tc>
          <w:tcPr>
            <w:tcW w:w="265" w:type="pct"/>
          </w:tcPr>
          <w:p w14:paraId="4EFA219D" w14:textId="77777777" w:rsidR="000B76AF" w:rsidRPr="00194FA7" w:rsidRDefault="000B76AF" w:rsidP="003E0554">
            <w:pPr>
              <w:keepNext/>
              <w:keepLines/>
              <w:spacing w:after="0"/>
              <w:jc w:val="center"/>
              <w:rPr>
                <w:ins w:id="4671" w:author="Thomas Stockhammer" w:date="2022-04-14T14:12:00Z"/>
                <w:rFonts w:ascii="Arial" w:hAnsi="Arial"/>
                <w:sz w:val="18"/>
              </w:rPr>
            </w:pPr>
          </w:p>
        </w:tc>
        <w:tc>
          <w:tcPr>
            <w:tcW w:w="283" w:type="pct"/>
            <w:tcBorders>
              <w:right w:val="single" w:sz="24" w:space="0" w:color="auto"/>
            </w:tcBorders>
          </w:tcPr>
          <w:p w14:paraId="6CE8655D" w14:textId="77777777" w:rsidR="000B76AF" w:rsidRPr="00194FA7" w:rsidRDefault="000B76AF" w:rsidP="003E0554">
            <w:pPr>
              <w:keepNext/>
              <w:keepLines/>
              <w:spacing w:after="0"/>
              <w:jc w:val="center"/>
              <w:rPr>
                <w:ins w:id="4672" w:author="Thomas Stockhammer" w:date="2022-04-14T14:12:00Z"/>
                <w:rFonts w:ascii="Arial" w:hAnsi="Arial"/>
                <w:sz w:val="18"/>
              </w:rPr>
            </w:pPr>
          </w:p>
        </w:tc>
        <w:tc>
          <w:tcPr>
            <w:tcW w:w="265" w:type="pct"/>
            <w:tcBorders>
              <w:left w:val="single" w:sz="24" w:space="0" w:color="auto"/>
            </w:tcBorders>
          </w:tcPr>
          <w:p w14:paraId="2A859F1E" w14:textId="77777777" w:rsidR="000B76AF" w:rsidRPr="00194FA7" w:rsidRDefault="000B76AF" w:rsidP="003E0554">
            <w:pPr>
              <w:keepNext/>
              <w:keepLines/>
              <w:spacing w:after="0"/>
              <w:jc w:val="center"/>
              <w:rPr>
                <w:ins w:id="4673" w:author="Thomas Stockhammer" w:date="2022-04-14T14:12:00Z"/>
                <w:rFonts w:ascii="Arial" w:hAnsi="Arial"/>
                <w:sz w:val="18"/>
              </w:rPr>
            </w:pPr>
          </w:p>
        </w:tc>
        <w:tc>
          <w:tcPr>
            <w:tcW w:w="265" w:type="pct"/>
          </w:tcPr>
          <w:p w14:paraId="6335FEF7" w14:textId="77777777" w:rsidR="000B76AF" w:rsidRPr="00194FA7" w:rsidRDefault="000B76AF" w:rsidP="003E0554">
            <w:pPr>
              <w:keepNext/>
              <w:keepLines/>
              <w:spacing w:after="0"/>
              <w:jc w:val="center"/>
              <w:rPr>
                <w:ins w:id="4674" w:author="Thomas Stockhammer" w:date="2022-04-14T14:12:00Z"/>
                <w:rFonts w:ascii="Arial" w:hAnsi="Arial"/>
                <w:sz w:val="18"/>
              </w:rPr>
            </w:pPr>
          </w:p>
        </w:tc>
        <w:tc>
          <w:tcPr>
            <w:tcW w:w="280" w:type="pct"/>
            <w:tcBorders>
              <w:right w:val="single" w:sz="24" w:space="0" w:color="auto"/>
            </w:tcBorders>
          </w:tcPr>
          <w:p w14:paraId="298324FF" w14:textId="77777777" w:rsidR="000B76AF" w:rsidRPr="00194FA7" w:rsidRDefault="000B76AF" w:rsidP="003E0554">
            <w:pPr>
              <w:keepNext/>
              <w:keepLines/>
              <w:spacing w:after="0"/>
              <w:jc w:val="center"/>
              <w:rPr>
                <w:ins w:id="4675" w:author="Thomas Stockhammer" w:date="2022-04-14T14:12:00Z"/>
                <w:rFonts w:ascii="Arial" w:hAnsi="Arial"/>
                <w:sz w:val="18"/>
              </w:rPr>
            </w:pPr>
          </w:p>
        </w:tc>
        <w:tc>
          <w:tcPr>
            <w:tcW w:w="265" w:type="pct"/>
            <w:tcBorders>
              <w:left w:val="single" w:sz="24" w:space="0" w:color="auto"/>
            </w:tcBorders>
          </w:tcPr>
          <w:p w14:paraId="272F0741" w14:textId="77777777" w:rsidR="000B76AF" w:rsidRPr="00194FA7" w:rsidRDefault="000B76AF" w:rsidP="003E0554">
            <w:pPr>
              <w:keepNext/>
              <w:keepLines/>
              <w:spacing w:after="0"/>
              <w:jc w:val="center"/>
              <w:rPr>
                <w:ins w:id="4676" w:author="Thomas Stockhammer" w:date="2022-04-14T14:12:00Z"/>
                <w:rFonts w:ascii="Arial" w:hAnsi="Arial" w:cs="Arial"/>
                <w:sz w:val="18"/>
                <w:szCs w:val="18"/>
              </w:rPr>
            </w:pPr>
          </w:p>
        </w:tc>
        <w:tc>
          <w:tcPr>
            <w:tcW w:w="265" w:type="pct"/>
          </w:tcPr>
          <w:p w14:paraId="5236206E" w14:textId="77777777" w:rsidR="000B76AF" w:rsidRPr="00194FA7" w:rsidRDefault="000B76AF" w:rsidP="003E0554">
            <w:pPr>
              <w:keepNext/>
              <w:keepLines/>
              <w:spacing w:after="0"/>
              <w:jc w:val="center"/>
              <w:rPr>
                <w:ins w:id="4677" w:author="Thomas Stockhammer" w:date="2022-04-14T14:12:00Z"/>
                <w:rFonts w:ascii="Arial" w:hAnsi="Arial"/>
                <w:sz w:val="18"/>
              </w:rPr>
            </w:pPr>
          </w:p>
        </w:tc>
        <w:tc>
          <w:tcPr>
            <w:tcW w:w="280" w:type="pct"/>
            <w:tcBorders>
              <w:right w:val="single" w:sz="24" w:space="0" w:color="auto"/>
            </w:tcBorders>
          </w:tcPr>
          <w:p w14:paraId="0186F14F" w14:textId="77777777" w:rsidR="000B76AF" w:rsidRPr="00194FA7" w:rsidRDefault="000B76AF" w:rsidP="003E0554">
            <w:pPr>
              <w:keepNext/>
              <w:keepLines/>
              <w:spacing w:after="0"/>
              <w:jc w:val="center"/>
              <w:rPr>
                <w:ins w:id="4678" w:author="Thomas Stockhammer" w:date="2022-04-14T14:12:00Z"/>
                <w:rFonts w:ascii="Arial" w:hAnsi="Arial" w:cs="Arial"/>
                <w:sz w:val="18"/>
                <w:szCs w:val="18"/>
              </w:rPr>
            </w:pPr>
          </w:p>
        </w:tc>
        <w:tc>
          <w:tcPr>
            <w:tcW w:w="265" w:type="pct"/>
            <w:tcBorders>
              <w:left w:val="single" w:sz="24" w:space="0" w:color="auto"/>
            </w:tcBorders>
          </w:tcPr>
          <w:p w14:paraId="30E412E8" w14:textId="77777777" w:rsidR="000B76AF" w:rsidRPr="00194FA7" w:rsidRDefault="000B76AF" w:rsidP="003E0554">
            <w:pPr>
              <w:keepNext/>
              <w:keepLines/>
              <w:spacing w:after="0"/>
              <w:jc w:val="center"/>
              <w:rPr>
                <w:ins w:id="4679" w:author="Thomas Stockhammer" w:date="2022-04-14T14:12:00Z"/>
                <w:rFonts w:ascii="Arial" w:hAnsi="Arial"/>
                <w:sz w:val="18"/>
              </w:rPr>
            </w:pPr>
          </w:p>
        </w:tc>
        <w:tc>
          <w:tcPr>
            <w:tcW w:w="265" w:type="pct"/>
          </w:tcPr>
          <w:p w14:paraId="38B61265" w14:textId="77777777" w:rsidR="000B76AF" w:rsidRPr="00194FA7" w:rsidRDefault="000B76AF" w:rsidP="003E0554">
            <w:pPr>
              <w:keepNext/>
              <w:keepLines/>
              <w:spacing w:after="0"/>
              <w:jc w:val="center"/>
              <w:rPr>
                <w:ins w:id="4680" w:author="Thomas Stockhammer" w:date="2022-04-14T14:12:00Z"/>
                <w:rFonts w:ascii="Arial" w:hAnsi="Arial"/>
                <w:sz w:val="18"/>
              </w:rPr>
            </w:pPr>
          </w:p>
        </w:tc>
        <w:tc>
          <w:tcPr>
            <w:tcW w:w="278" w:type="pct"/>
            <w:tcBorders>
              <w:right w:val="single" w:sz="24" w:space="0" w:color="auto"/>
            </w:tcBorders>
          </w:tcPr>
          <w:p w14:paraId="3BEC6FF1" w14:textId="77777777" w:rsidR="000B76AF" w:rsidRPr="00194FA7" w:rsidRDefault="000B76AF" w:rsidP="003E0554">
            <w:pPr>
              <w:keepNext/>
              <w:keepLines/>
              <w:spacing w:after="0"/>
              <w:jc w:val="center"/>
              <w:rPr>
                <w:ins w:id="4681" w:author="Thomas Stockhammer" w:date="2022-04-14T14:12:00Z"/>
                <w:rFonts w:ascii="Arial" w:hAnsi="Arial"/>
                <w:sz w:val="18"/>
              </w:rPr>
            </w:pPr>
          </w:p>
        </w:tc>
        <w:tc>
          <w:tcPr>
            <w:tcW w:w="269" w:type="pct"/>
            <w:tcBorders>
              <w:left w:val="single" w:sz="24" w:space="0" w:color="auto"/>
            </w:tcBorders>
          </w:tcPr>
          <w:p w14:paraId="788F3807" w14:textId="77777777" w:rsidR="000B76AF" w:rsidRPr="00194FA7" w:rsidRDefault="000B76AF" w:rsidP="003E0554">
            <w:pPr>
              <w:keepNext/>
              <w:keepLines/>
              <w:spacing w:after="0"/>
              <w:jc w:val="center"/>
              <w:rPr>
                <w:ins w:id="4682" w:author="Thomas Stockhammer" w:date="2022-04-14T14:12:00Z"/>
                <w:rFonts w:ascii="Arial" w:hAnsi="Arial"/>
                <w:sz w:val="18"/>
              </w:rPr>
            </w:pPr>
          </w:p>
        </w:tc>
        <w:tc>
          <w:tcPr>
            <w:tcW w:w="269" w:type="pct"/>
          </w:tcPr>
          <w:p w14:paraId="29656FB0" w14:textId="77777777" w:rsidR="000B76AF" w:rsidRPr="00194FA7" w:rsidRDefault="000B76AF" w:rsidP="003E0554">
            <w:pPr>
              <w:keepNext/>
              <w:keepLines/>
              <w:spacing w:after="0"/>
              <w:jc w:val="center"/>
              <w:rPr>
                <w:ins w:id="4683" w:author="Thomas Stockhammer" w:date="2022-04-14T14:12:00Z"/>
                <w:rFonts w:ascii="Arial" w:hAnsi="Arial"/>
                <w:sz w:val="18"/>
              </w:rPr>
            </w:pPr>
          </w:p>
        </w:tc>
        <w:tc>
          <w:tcPr>
            <w:tcW w:w="267" w:type="pct"/>
            <w:tcBorders>
              <w:right w:val="single" w:sz="24" w:space="0" w:color="auto"/>
            </w:tcBorders>
          </w:tcPr>
          <w:p w14:paraId="337A7241" w14:textId="77777777" w:rsidR="000B76AF" w:rsidRPr="00194FA7" w:rsidRDefault="000B76AF" w:rsidP="003E0554">
            <w:pPr>
              <w:keepNext/>
              <w:keepLines/>
              <w:spacing w:after="0"/>
              <w:jc w:val="center"/>
              <w:rPr>
                <w:ins w:id="4684" w:author="Thomas Stockhammer" w:date="2022-04-14T14:12:00Z"/>
                <w:rFonts w:ascii="Arial" w:hAnsi="Arial"/>
                <w:sz w:val="18"/>
              </w:rPr>
            </w:pPr>
          </w:p>
        </w:tc>
      </w:tr>
      <w:tr w:rsidR="000B76AF" w:rsidRPr="00194FA7" w14:paraId="7088C915" w14:textId="77777777" w:rsidTr="003E0554">
        <w:trPr>
          <w:ins w:id="4685" w:author="Thomas Stockhammer" w:date="2022-04-14T14:12:00Z"/>
        </w:trPr>
        <w:tc>
          <w:tcPr>
            <w:tcW w:w="954" w:type="pct"/>
            <w:tcBorders>
              <w:left w:val="single" w:sz="24" w:space="0" w:color="auto"/>
              <w:bottom w:val="single" w:sz="24" w:space="0" w:color="auto"/>
              <w:right w:val="single" w:sz="24" w:space="0" w:color="auto"/>
            </w:tcBorders>
            <w:shd w:val="clear" w:color="auto" w:fill="D9D9D9" w:themeFill="background1" w:themeFillShade="D9"/>
          </w:tcPr>
          <w:p w14:paraId="291692D4" w14:textId="6FFF88CF" w:rsidR="000B76AF" w:rsidRPr="003E0554" w:rsidRDefault="000B76AF" w:rsidP="003E0554">
            <w:pPr>
              <w:keepNext/>
              <w:keepLines/>
              <w:spacing w:after="0"/>
              <w:jc w:val="center"/>
              <w:rPr>
                <w:ins w:id="4686" w:author="Thomas Stockhammer" w:date="2022-04-14T14:12:00Z"/>
                <w:rFonts w:ascii="Arial" w:hAnsi="Arial" w:cs="Arial"/>
                <w:b/>
                <w:bCs/>
                <w:sz w:val="18"/>
                <w:szCs w:val="18"/>
              </w:rPr>
            </w:pPr>
            <w:ins w:id="4687" w:author="Thomas Stockhammer" w:date="2022-04-14T14:12:00Z">
              <w:r w:rsidRPr="003E0554">
                <w:rPr>
                  <w:rFonts w:ascii="Arial" w:hAnsi="Arial" w:cs="Arial"/>
                  <w:b/>
                  <w:bCs/>
                  <w:sz w:val="18"/>
                  <w:szCs w:val="18"/>
                </w:rPr>
                <w:t>S</w:t>
              </w:r>
              <w:r>
                <w:rPr>
                  <w:rFonts w:ascii="Arial" w:hAnsi="Arial" w:cs="Arial"/>
                  <w:b/>
                  <w:bCs/>
                  <w:sz w:val="18"/>
                  <w:szCs w:val="18"/>
                </w:rPr>
                <w:t>2</w:t>
              </w:r>
              <w:r w:rsidRPr="003E0554">
                <w:rPr>
                  <w:rFonts w:ascii="Arial" w:hAnsi="Arial" w:cs="Arial"/>
                  <w:b/>
                  <w:bCs/>
                  <w:sz w:val="18"/>
                  <w:szCs w:val="18"/>
                </w:rPr>
                <w:t>-T17-VTM</w:t>
              </w:r>
            </w:ins>
          </w:p>
        </w:tc>
        <w:tc>
          <w:tcPr>
            <w:tcW w:w="265" w:type="pct"/>
            <w:tcBorders>
              <w:left w:val="single" w:sz="24" w:space="0" w:color="auto"/>
              <w:bottom w:val="single" w:sz="24" w:space="0" w:color="auto"/>
            </w:tcBorders>
          </w:tcPr>
          <w:p w14:paraId="620B8BC8" w14:textId="77777777" w:rsidR="000B76AF" w:rsidRPr="00194FA7" w:rsidRDefault="000B76AF" w:rsidP="003E0554">
            <w:pPr>
              <w:keepNext/>
              <w:keepLines/>
              <w:spacing w:after="0"/>
              <w:jc w:val="center"/>
              <w:rPr>
                <w:ins w:id="4688" w:author="Thomas Stockhammer" w:date="2022-04-14T14:12:00Z"/>
                <w:rFonts w:ascii="Arial" w:hAnsi="Arial"/>
                <w:sz w:val="18"/>
              </w:rPr>
            </w:pPr>
          </w:p>
        </w:tc>
        <w:tc>
          <w:tcPr>
            <w:tcW w:w="265" w:type="pct"/>
            <w:tcBorders>
              <w:bottom w:val="single" w:sz="24" w:space="0" w:color="auto"/>
            </w:tcBorders>
          </w:tcPr>
          <w:p w14:paraId="6FFE5D68" w14:textId="77777777" w:rsidR="000B76AF" w:rsidRPr="00194FA7" w:rsidRDefault="000B76AF" w:rsidP="003E0554">
            <w:pPr>
              <w:keepNext/>
              <w:keepLines/>
              <w:spacing w:after="0"/>
              <w:jc w:val="center"/>
              <w:rPr>
                <w:ins w:id="4689" w:author="Thomas Stockhammer" w:date="2022-04-14T14:12:00Z"/>
                <w:rFonts w:ascii="Arial" w:hAnsi="Arial"/>
                <w:sz w:val="18"/>
              </w:rPr>
            </w:pPr>
          </w:p>
        </w:tc>
        <w:tc>
          <w:tcPr>
            <w:tcW w:w="283" w:type="pct"/>
            <w:tcBorders>
              <w:bottom w:val="single" w:sz="24" w:space="0" w:color="auto"/>
              <w:right w:val="single" w:sz="24" w:space="0" w:color="auto"/>
            </w:tcBorders>
          </w:tcPr>
          <w:p w14:paraId="0C525240" w14:textId="77777777" w:rsidR="000B76AF" w:rsidRPr="00194FA7" w:rsidRDefault="000B76AF" w:rsidP="003E0554">
            <w:pPr>
              <w:keepNext/>
              <w:keepLines/>
              <w:spacing w:after="0"/>
              <w:jc w:val="center"/>
              <w:rPr>
                <w:ins w:id="4690" w:author="Thomas Stockhammer" w:date="2022-04-14T14:12:00Z"/>
                <w:rFonts w:ascii="Arial" w:hAnsi="Arial"/>
                <w:sz w:val="18"/>
              </w:rPr>
            </w:pPr>
          </w:p>
        </w:tc>
        <w:tc>
          <w:tcPr>
            <w:tcW w:w="265" w:type="pct"/>
            <w:tcBorders>
              <w:left w:val="single" w:sz="24" w:space="0" w:color="auto"/>
              <w:bottom w:val="single" w:sz="24" w:space="0" w:color="auto"/>
            </w:tcBorders>
          </w:tcPr>
          <w:p w14:paraId="4D2A1147" w14:textId="77777777" w:rsidR="000B76AF" w:rsidRPr="00194FA7" w:rsidRDefault="000B76AF" w:rsidP="003E0554">
            <w:pPr>
              <w:keepNext/>
              <w:keepLines/>
              <w:spacing w:after="0"/>
              <w:jc w:val="center"/>
              <w:rPr>
                <w:ins w:id="4691" w:author="Thomas Stockhammer" w:date="2022-04-14T14:12:00Z"/>
                <w:rFonts w:ascii="Arial" w:hAnsi="Arial"/>
                <w:sz w:val="18"/>
              </w:rPr>
            </w:pPr>
          </w:p>
        </w:tc>
        <w:tc>
          <w:tcPr>
            <w:tcW w:w="265" w:type="pct"/>
            <w:tcBorders>
              <w:bottom w:val="single" w:sz="24" w:space="0" w:color="auto"/>
            </w:tcBorders>
          </w:tcPr>
          <w:p w14:paraId="61E5BB30" w14:textId="77777777" w:rsidR="000B76AF" w:rsidRPr="00194FA7" w:rsidRDefault="000B76AF" w:rsidP="003E0554">
            <w:pPr>
              <w:keepNext/>
              <w:keepLines/>
              <w:spacing w:after="0"/>
              <w:jc w:val="center"/>
              <w:rPr>
                <w:ins w:id="4692" w:author="Thomas Stockhammer" w:date="2022-04-14T14:12:00Z"/>
                <w:rFonts w:ascii="Arial" w:hAnsi="Arial"/>
                <w:sz w:val="18"/>
              </w:rPr>
            </w:pPr>
          </w:p>
        </w:tc>
        <w:tc>
          <w:tcPr>
            <w:tcW w:w="280" w:type="pct"/>
            <w:tcBorders>
              <w:bottom w:val="single" w:sz="24" w:space="0" w:color="auto"/>
              <w:right w:val="single" w:sz="24" w:space="0" w:color="auto"/>
            </w:tcBorders>
          </w:tcPr>
          <w:p w14:paraId="454B1DF1" w14:textId="77777777" w:rsidR="000B76AF" w:rsidRPr="00194FA7" w:rsidRDefault="000B76AF" w:rsidP="003E0554">
            <w:pPr>
              <w:keepNext/>
              <w:keepLines/>
              <w:spacing w:after="0"/>
              <w:jc w:val="center"/>
              <w:rPr>
                <w:ins w:id="4693" w:author="Thomas Stockhammer" w:date="2022-04-14T14:12:00Z"/>
                <w:rFonts w:ascii="Arial" w:hAnsi="Arial"/>
                <w:sz w:val="18"/>
              </w:rPr>
            </w:pPr>
          </w:p>
        </w:tc>
        <w:tc>
          <w:tcPr>
            <w:tcW w:w="265" w:type="pct"/>
            <w:tcBorders>
              <w:left w:val="single" w:sz="24" w:space="0" w:color="auto"/>
              <w:bottom w:val="single" w:sz="24" w:space="0" w:color="auto"/>
            </w:tcBorders>
          </w:tcPr>
          <w:p w14:paraId="6DC889E7" w14:textId="77777777" w:rsidR="000B76AF" w:rsidRPr="00194FA7" w:rsidRDefault="000B76AF" w:rsidP="003E0554">
            <w:pPr>
              <w:keepNext/>
              <w:keepLines/>
              <w:spacing w:after="0"/>
              <w:jc w:val="center"/>
              <w:rPr>
                <w:ins w:id="4694" w:author="Thomas Stockhammer" w:date="2022-04-14T14:12:00Z"/>
                <w:rFonts w:ascii="Arial" w:hAnsi="Arial" w:cs="Arial"/>
                <w:sz w:val="18"/>
                <w:szCs w:val="18"/>
              </w:rPr>
            </w:pPr>
          </w:p>
        </w:tc>
        <w:tc>
          <w:tcPr>
            <w:tcW w:w="265" w:type="pct"/>
            <w:tcBorders>
              <w:bottom w:val="single" w:sz="24" w:space="0" w:color="auto"/>
            </w:tcBorders>
          </w:tcPr>
          <w:p w14:paraId="415F5D93" w14:textId="77777777" w:rsidR="000B76AF" w:rsidRPr="00194FA7" w:rsidRDefault="000B76AF" w:rsidP="003E0554">
            <w:pPr>
              <w:keepNext/>
              <w:keepLines/>
              <w:spacing w:after="0"/>
              <w:jc w:val="center"/>
              <w:rPr>
                <w:ins w:id="4695" w:author="Thomas Stockhammer" w:date="2022-04-14T14:12:00Z"/>
                <w:rFonts w:ascii="Arial" w:hAnsi="Arial" w:cs="Arial"/>
                <w:sz w:val="18"/>
                <w:szCs w:val="18"/>
              </w:rPr>
            </w:pPr>
          </w:p>
        </w:tc>
        <w:tc>
          <w:tcPr>
            <w:tcW w:w="280" w:type="pct"/>
            <w:tcBorders>
              <w:bottom w:val="single" w:sz="24" w:space="0" w:color="auto"/>
              <w:right w:val="single" w:sz="24" w:space="0" w:color="auto"/>
            </w:tcBorders>
          </w:tcPr>
          <w:p w14:paraId="0295B795" w14:textId="77777777" w:rsidR="000B76AF" w:rsidRPr="00194FA7" w:rsidRDefault="000B76AF" w:rsidP="003E0554">
            <w:pPr>
              <w:keepNext/>
              <w:keepLines/>
              <w:spacing w:after="0"/>
              <w:jc w:val="center"/>
              <w:rPr>
                <w:ins w:id="4696" w:author="Thomas Stockhammer" w:date="2022-04-14T14:12:00Z"/>
                <w:rFonts w:ascii="Arial" w:hAnsi="Arial" w:cs="Arial"/>
                <w:sz w:val="18"/>
                <w:szCs w:val="18"/>
              </w:rPr>
            </w:pPr>
          </w:p>
        </w:tc>
        <w:tc>
          <w:tcPr>
            <w:tcW w:w="265" w:type="pct"/>
            <w:tcBorders>
              <w:left w:val="single" w:sz="24" w:space="0" w:color="auto"/>
              <w:bottom w:val="single" w:sz="24" w:space="0" w:color="auto"/>
            </w:tcBorders>
          </w:tcPr>
          <w:p w14:paraId="44B0872D" w14:textId="77777777" w:rsidR="000B76AF" w:rsidRPr="00194FA7" w:rsidRDefault="000B76AF" w:rsidP="003E0554">
            <w:pPr>
              <w:keepNext/>
              <w:keepLines/>
              <w:spacing w:after="0"/>
              <w:jc w:val="center"/>
              <w:rPr>
                <w:ins w:id="4697" w:author="Thomas Stockhammer" w:date="2022-04-14T14:12:00Z"/>
                <w:rFonts w:ascii="Arial" w:hAnsi="Arial"/>
                <w:sz w:val="18"/>
              </w:rPr>
            </w:pPr>
          </w:p>
        </w:tc>
        <w:tc>
          <w:tcPr>
            <w:tcW w:w="265" w:type="pct"/>
            <w:tcBorders>
              <w:bottom w:val="single" w:sz="24" w:space="0" w:color="auto"/>
            </w:tcBorders>
          </w:tcPr>
          <w:p w14:paraId="433E9E18" w14:textId="77777777" w:rsidR="000B76AF" w:rsidRPr="00194FA7" w:rsidRDefault="000B76AF" w:rsidP="003E0554">
            <w:pPr>
              <w:keepNext/>
              <w:keepLines/>
              <w:spacing w:after="0"/>
              <w:jc w:val="center"/>
              <w:rPr>
                <w:ins w:id="4698" w:author="Thomas Stockhammer" w:date="2022-04-14T14:12:00Z"/>
                <w:rFonts w:ascii="Arial" w:hAnsi="Arial"/>
                <w:sz w:val="18"/>
              </w:rPr>
            </w:pPr>
          </w:p>
        </w:tc>
        <w:tc>
          <w:tcPr>
            <w:tcW w:w="278" w:type="pct"/>
            <w:tcBorders>
              <w:bottom w:val="single" w:sz="24" w:space="0" w:color="auto"/>
              <w:right w:val="single" w:sz="24" w:space="0" w:color="auto"/>
            </w:tcBorders>
          </w:tcPr>
          <w:p w14:paraId="5443D9E8" w14:textId="77777777" w:rsidR="000B76AF" w:rsidRPr="00194FA7" w:rsidRDefault="000B76AF" w:rsidP="003E0554">
            <w:pPr>
              <w:keepNext/>
              <w:keepLines/>
              <w:spacing w:after="0"/>
              <w:jc w:val="center"/>
              <w:rPr>
                <w:ins w:id="4699" w:author="Thomas Stockhammer" w:date="2022-04-14T14:12:00Z"/>
                <w:rFonts w:ascii="Arial" w:hAnsi="Arial"/>
                <w:sz w:val="18"/>
              </w:rPr>
            </w:pPr>
          </w:p>
        </w:tc>
        <w:tc>
          <w:tcPr>
            <w:tcW w:w="269" w:type="pct"/>
            <w:tcBorders>
              <w:left w:val="single" w:sz="24" w:space="0" w:color="auto"/>
              <w:bottom w:val="single" w:sz="24" w:space="0" w:color="auto"/>
            </w:tcBorders>
          </w:tcPr>
          <w:p w14:paraId="4A0B754B" w14:textId="77777777" w:rsidR="000B76AF" w:rsidRPr="00194FA7" w:rsidRDefault="000B76AF" w:rsidP="003E0554">
            <w:pPr>
              <w:keepNext/>
              <w:keepLines/>
              <w:spacing w:after="0"/>
              <w:jc w:val="center"/>
              <w:rPr>
                <w:ins w:id="4700" w:author="Thomas Stockhammer" w:date="2022-04-14T14:12:00Z"/>
                <w:rFonts w:ascii="Arial" w:hAnsi="Arial"/>
                <w:sz w:val="18"/>
                <w:lang w:eastAsia="fr-FR"/>
              </w:rPr>
            </w:pPr>
          </w:p>
        </w:tc>
        <w:tc>
          <w:tcPr>
            <w:tcW w:w="269" w:type="pct"/>
            <w:tcBorders>
              <w:bottom w:val="single" w:sz="24" w:space="0" w:color="auto"/>
            </w:tcBorders>
          </w:tcPr>
          <w:p w14:paraId="349F9A2F" w14:textId="77777777" w:rsidR="000B76AF" w:rsidRPr="00194FA7" w:rsidRDefault="000B76AF" w:rsidP="003E0554">
            <w:pPr>
              <w:keepNext/>
              <w:keepLines/>
              <w:spacing w:after="0"/>
              <w:jc w:val="center"/>
              <w:rPr>
                <w:ins w:id="4701" w:author="Thomas Stockhammer" w:date="2022-04-14T14:12:00Z"/>
                <w:rFonts w:ascii="Arial" w:hAnsi="Arial"/>
                <w:sz w:val="18"/>
                <w:lang w:eastAsia="fr-FR"/>
              </w:rPr>
            </w:pPr>
          </w:p>
        </w:tc>
        <w:tc>
          <w:tcPr>
            <w:tcW w:w="267" w:type="pct"/>
            <w:tcBorders>
              <w:bottom w:val="single" w:sz="24" w:space="0" w:color="auto"/>
              <w:right w:val="single" w:sz="24" w:space="0" w:color="auto"/>
            </w:tcBorders>
          </w:tcPr>
          <w:p w14:paraId="69EAD20A" w14:textId="77777777" w:rsidR="000B76AF" w:rsidRPr="00194FA7" w:rsidRDefault="000B76AF" w:rsidP="003E0554">
            <w:pPr>
              <w:keepNext/>
              <w:keepLines/>
              <w:spacing w:after="0"/>
              <w:jc w:val="center"/>
              <w:rPr>
                <w:ins w:id="4702" w:author="Thomas Stockhammer" w:date="2022-04-14T14:12:00Z"/>
                <w:rFonts w:ascii="Arial" w:hAnsi="Arial"/>
                <w:sz w:val="18"/>
              </w:rPr>
            </w:pPr>
          </w:p>
        </w:tc>
      </w:tr>
    </w:tbl>
    <w:p w14:paraId="1A1C0747" w14:textId="09443F5D" w:rsidR="00F32227" w:rsidRDefault="00EF0CC0" w:rsidP="00F32227">
      <w:pPr>
        <w:pStyle w:val="Heading4"/>
      </w:pPr>
      <w:bookmarkStart w:id="4703" w:name="_Toc100837873"/>
      <w:bookmarkStart w:id="4704" w:name="_Toc96545141"/>
      <w:r>
        <w:t>8.2.2.</w:t>
      </w:r>
      <w:r w:rsidR="00F32227">
        <w:t>4</w:t>
      </w:r>
      <w:r w:rsidR="00F32227">
        <w:tab/>
        <w:t>Scenario 3: Screen Content Scenario</w:t>
      </w:r>
      <w:bookmarkEnd w:id="4703"/>
      <w:bookmarkEnd w:id="4704"/>
    </w:p>
    <w:p w14:paraId="404FDC46" w14:textId="144D7026" w:rsidR="00F32227" w:rsidRDefault="00EF0CC0" w:rsidP="00F32227">
      <w:pPr>
        <w:pStyle w:val="Heading5"/>
      </w:pPr>
      <w:bookmarkStart w:id="4705" w:name="_Toc100837874"/>
      <w:bookmarkStart w:id="4706" w:name="_Toc96545142"/>
      <w:r>
        <w:t>8.2.2.</w:t>
      </w:r>
      <w:r w:rsidR="00F32227">
        <w:t>4.1</w:t>
      </w:r>
      <w:r w:rsidR="00F32227">
        <w:tab/>
        <w:t>Overview</w:t>
      </w:r>
      <w:bookmarkEnd w:id="4705"/>
      <w:bookmarkEnd w:id="4706"/>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78"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79" w:history="1">
        <w:r>
          <w:rPr>
            <w:rStyle w:val="Hyperlink"/>
          </w:rPr>
          <w:t>https://dash-large-files.akamaized.net/WAVE/3GPP/5GVideo/Bitstreams/Scenario-3-Screen/VTM/streams.csv</w:t>
        </w:r>
      </w:hyperlink>
      <w:r>
        <w:t>.</w:t>
      </w:r>
    </w:p>
    <w:p w14:paraId="33887EBA" w14:textId="7CBE2231" w:rsidR="00F32227" w:rsidRDefault="00104BD9" w:rsidP="00F32227">
      <w:pPr>
        <w:pStyle w:val="TH"/>
      </w:pPr>
      <w:hyperlink r:id="rId80"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AD69AB"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6FB7C06A" w:rsidR="00AD69AB" w:rsidRPr="005C5155" w:rsidRDefault="00AD69AB" w:rsidP="00AD69AB">
            <w:pPr>
              <w:pStyle w:val="TAC"/>
              <w:rPr>
                <w:rFonts w:cs="Arial"/>
                <w:sz w:val="16"/>
                <w:szCs w:val="16"/>
                <w:lang w:val="en-US" w:eastAsia="fr-FR"/>
              </w:rPr>
            </w:pPr>
            <w:r w:rsidRPr="005C5155">
              <w:rPr>
                <w:color w:val="000000"/>
                <w:sz w:val="16"/>
                <w:rPrChange w:id="4707" w:author="Thomas Stockhammer" w:date="2022-04-14T14:12:00Z">
                  <w:rPr>
                    <w:sz w:val="16"/>
                    <w:lang w:val="en-US"/>
                  </w:rPr>
                </w:rPrChange>
              </w:rPr>
              <w:t>S3-VTM-</w:t>
            </w:r>
            <w:del w:id="4708" w:author="Thomas Stockhammer" w:date="2022-04-14T14:12:00Z">
              <w:r w:rsidR="00291763">
                <w:rPr>
                  <w:sz w:val="16"/>
                  <w:szCs w:val="18"/>
                  <w:lang w:val="en-US" w:eastAsia="fr-FR"/>
                </w:rPr>
                <w:delText>01</w:delText>
              </w:r>
            </w:del>
            <w:ins w:id="4709"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AD69AB" w:rsidRDefault="00AD69AB" w:rsidP="00AD69AB">
            <w:pPr>
              <w:pStyle w:val="TAC"/>
              <w:rPr>
                <w:sz w:val="16"/>
                <w:szCs w:val="18"/>
                <w:lang w:val="en-US" w:eastAsia="fr-FR"/>
              </w:rPr>
            </w:pPr>
            <w:r>
              <w:rPr>
                <w:sz w:val="16"/>
                <w:szCs w:val="18"/>
                <w:lang w:val="en-US" w:eastAsia="fr-FR"/>
              </w:rPr>
              <w:t>S3-T01-VTM-&lt;QP&gt;</w:t>
            </w:r>
          </w:p>
        </w:tc>
      </w:tr>
      <w:tr w:rsidR="00AD69AB"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5CE8804E" w:rsidR="00AD69AB" w:rsidRPr="005C5155" w:rsidRDefault="00AD69AB" w:rsidP="00AD69AB">
            <w:pPr>
              <w:pStyle w:val="TAC"/>
              <w:rPr>
                <w:rFonts w:cs="Arial"/>
                <w:sz w:val="16"/>
                <w:szCs w:val="16"/>
                <w:lang w:val="en-US" w:eastAsia="fr-FR"/>
              </w:rPr>
            </w:pPr>
            <w:r w:rsidRPr="005C5155">
              <w:rPr>
                <w:color w:val="000000"/>
                <w:sz w:val="16"/>
                <w:rPrChange w:id="4710"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AD69AB" w:rsidRDefault="00AD69AB" w:rsidP="00AD69AB">
            <w:pPr>
              <w:pStyle w:val="TAC"/>
              <w:rPr>
                <w:sz w:val="16"/>
                <w:szCs w:val="18"/>
                <w:lang w:val="en-US" w:eastAsia="fr-FR"/>
              </w:rPr>
            </w:pPr>
            <w:r>
              <w:rPr>
                <w:sz w:val="16"/>
                <w:szCs w:val="18"/>
                <w:lang w:val="en-US" w:eastAsia="fr-FR"/>
              </w:rPr>
              <w:t>S3-T02-VTM-&lt;QP&gt;</w:t>
            </w:r>
          </w:p>
        </w:tc>
      </w:tr>
      <w:tr w:rsidR="00AD69AB"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5D86D5" w:rsidR="00AD69AB" w:rsidRPr="005C5155" w:rsidRDefault="00AD69AB" w:rsidP="00AD69AB">
            <w:pPr>
              <w:pStyle w:val="TAC"/>
              <w:rPr>
                <w:rFonts w:cs="Arial"/>
                <w:sz w:val="16"/>
                <w:szCs w:val="16"/>
                <w:lang w:val="en-US" w:eastAsia="fr-FR"/>
              </w:rPr>
            </w:pPr>
            <w:r w:rsidRPr="005C5155">
              <w:rPr>
                <w:color w:val="000000"/>
                <w:sz w:val="16"/>
                <w:rPrChange w:id="4711" w:author="Thomas Stockhammer" w:date="2022-04-14T14:12:00Z">
                  <w:rPr>
                    <w:sz w:val="16"/>
                    <w:lang w:val="en-US"/>
                  </w:rPr>
                </w:rPrChange>
              </w:rPr>
              <w:t>S3-VTM-</w:t>
            </w:r>
            <w:del w:id="4712" w:author="Thomas Stockhammer" w:date="2022-04-14T14:12:00Z">
              <w:r w:rsidR="00291763">
                <w:rPr>
                  <w:sz w:val="16"/>
                  <w:szCs w:val="18"/>
                  <w:lang w:val="en-US" w:eastAsia="fr-FR"/>
                </w:rPr>
                <w:delText>01</w:delText>
              </w:r>
            </w:del>
            <w:ins w:id="4713"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AD69AB" w:rsidRDefault="00AD69AB" w:rsidP="00AD69AB">
            <w:pPr>
              <w:pStyle w:val="TAC"/>
              <w:rPr>
                <w:sz w:val="16"/>
                <w:szCs w:val="18"/>
                <w:lang w:val="en-US" w:eastAsia="fr-FR"/>
              </w:rPr>
            </w:pPr>
            <w:r>
              <w:rPr>
                <w:sz w:val="16"/>
                <w:szCs w:val="18"/>
                <w:lang w:val="en-US" w:eastAsia="fr-FR"/>
              </w:rPr>
              <w:t>S3-T03-VTM-&lt;QP&gt;</w:t>
            </w:r>
          </w:p>
        </w:tc>
      </w:tr>
      <w:tr w:rsidR="00AD69AB"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326BFC2A" w:rsidR="00AD69AB" w:rsidRPr="005C5155" w:rsidRDefault="00AD69AB" w:rsidP="00AD69AB">
            <w:pPr>
              <w:pStyle w:val="TAC"/>
              <w:rPr>
                <w:rFonts w:cs="Arial"/>
                <w:sz w:val="16"/>
                <w:szCs w:val="16"/>
                <w:lang w:val="en-US" w:eastAsia="fr-FR"/>
              </w:rPr>
            </w:pPr>
            <w:r w:rsidRPr="005C5155">
              <w:rPr>
                <w:color w:val="000000"/>
                <w:sz w:val="16"/>
                <w:rPrChange w:id="4714"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AD69AB" w:rsidRDefault="00AD69AB" w:rsidP="00AD69AB">
            <w:pPr>
              <w:pStyle w:val="TAC"/>
              <w:rPr>
                <w:sz w:val="16"/>
                <w:szCs w:val="18"/>
                <w:lang w:val="en-US" w:eastAsia="fr-FR"/>
              </w:rPr>
            </w:pPr>
            <w:r>
              <w:rPr>
                <w:sz w:val="16"/>
                <w:szCs w:val="18"/>
                <w:lang w:val="en-US" w:eastAsia="fr-FR"/>
              </w:rPr>
              <w:t>S3-T04-VTM-&lt;QP&gt;</w:t>
            </w:r>
          </w:p>
        </w:tc>
      </w:tr>
      <w:tr w:rsidR="00AD69AB"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5A0AA1F9" w:rsidR="00AD69AB" w:rsidRPr="005C5155" w:rsidRDefault="00AD69AB" w:rsidP="00AD69AB">
            <w:pPr>
              <w:pStyle w:val="TAC"/>
              <w:rPr>
                <w:rFonts w:cs="Arial"/>
                <w:sz w:val="16"/>
                <w:szCs w:val="16"/>
                <w:lang w:val="en-US" w:eastAsia="fr-FR"/>
              </w:rPr>
            </w:pPr>
            <w:r w:rsidRPr="005C5155">
              <w:rPr>
                <w:color w:val="000000"/>
                <w:sz w:val="16"/>
                <w:rPrChange w:id="4715" w:author="Thomas Stockhammer" w:date="2022-04-14T14:12:00Z">
                  <w:rPr>
                    <w:sz w:val="16"/>
                    <w:lang w:val="en-US"/>
                  </w:rPr>
                </w:rPrChange>
              </w:rPr>
              <w:t>S3-VTM-</w:t>
            </w:r>
            <w:del w:id="4716" w:author="Thomas Stockhammer" w:date="2022-04-14T14:12:00Z">
              <w:r w:rsidR="00291763">
                <w:rPr>
                  <w:sz w:val="16"/>
                  <w:szCs w:val="18"/>
                  <w:lang w:val="en-US" w:eastAsia="fr-FR"/>
                </w:rPr>
                <w:delText>01</w:delText>
              </w:r>
            </w:del>
            <w:ins w:id="4717"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AD69AB" w:rsidRDefault="00AD69AB" w:rsidP="00AD69AB">
            <w:pPr>
              <w:pStyle w:val="TAC"/>
              <w:rPr>
                <w:sz w:val="16"/>
                <w:szCs w:val="18"/>
                <w:lang w:val="en-US" w:eastAsia="fr-FR"/>
              </w:rPr>
            </w:pPr>
            <w:r>
              <w:rPr>
                <w:sz w:val="16"/>
                <w:szCs w:val="18"/>
                <w:lang w:val="en-US" w:eastAsia="fr-FR"/>
              </w:rPr>
              <w:t>S3-T05-VTM-&lt;QP&gt;</w:t>
            </w:r>
          </w:p>
        </w:tc>
      </w:tr>
      <w:tr w:rsidR="00AD69AB"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1B6388C0" w:rsidR="00AD69AB" w:rsidRPr="005C5155" w:rsidRDefault="00AD69AB" w:rsidP="00AD69AB">
            <w:pPr>
              <w:pStyle w:val="TAC"/>
              <w:rPr>
                <w:rFonts w:cs="Arial"/>
                <w:sz w:val="16"/>
                <w:szCs w:val="16"/>
                <w:lang w:val="en-US" w:eastAsia="fr-FR"/>
              </w:rPr>
            </w:pPr>
            <w:r w:rsidRPr="005C5155">
              <w:rPr>
                <w:color w:val="000000"/>
                <w:sz w:val="16"/>
                <w:rPrChange w:id="4718"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AD69AB" w:rsidRDefault="00AD69AB" w:rsidP="00AD69AB">
            <w:pPr>
              <w:pStyle w:val="TAC"/>
              <w:rPr>
                <w:sz w:val="16"/>
                <w:szCs w:val="18"/>
                <w:lang w:val="en-US" w:eastAsia="fr-FR"/>
              </w:rPr>
            </w:pPr>
            <w:r>
              <w:rPr>
                <w:sz w:val="16"/>
                <w:szCs w:val="18"/>
                <w:lang w:val="en-US" w:eastAsia="fr-FR"/>
              </w:rPr>
              <w:t>S3-T06-VTM-&lt;QP&gt;</w:t>
            </w:r>
          </w:p>
        </w:tc>
      </w:tr>
      <w:tr w:rsidR="00AD69AB"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64F4AC64" w:rsidR="00AD69AB" w:rsidRPr="005C5155" w:rsidRDefault="00AD69AB" w:rsidP="00AD69AB">
            <w:pPr>
              <w:pStyle w:val="TAC"/>
              <w:rPr>
                <w:rFonts w:cs="Arial"/>
                <w:sz w:val="16"/>
                <w:szCs w:val="16"/>
                <w:lang w:val="en-US" w:eastAsia="fr-FR"/>
              </w:rPr>
            </w:pPr>
            <w:r w:rsidRPr="005C5155">
              <w:rPr>
                <w:color w:val="000000"/>
                <w:sz w:val="16"/>
                <w:rPrChange w:id="4719" w:author="Thomas Stockhammer" w:date="2022-04-14T14:12:00Z">
                  <w:rPr>
                    <w:sz w:val="16"/>
                    <w:lang w:val="en-US"/>
                  </w:rPr>
                </w:rPrChange>
              </w:rPr>
              <w:t>S3-VTM-</w:t>
            </w:r>
            <w:del w:id="4720" w:author="Thomas Stockhammer" w:date="2022-04-14T14:12:00Z">
              <w:r w:rsidR="00291763">
                <w:rPr>
                  <w:sz w:val="16"/>
                  <w:szCs w:val="18"/>
                  <w:lang w:val="en-US" w:eastAsia="fr-FR"/>
                </w:rPr>
                <w:delText>01</w:delText>
              </w:r>
            </w:del>
            <w:ins w:id="4721"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AD69AB" w:rsidRDefault="00AD69AB" w:rsidP="00AD69AB">
            <w:pPr>
              <w:pStyle w:val="TAC"/>
              <w:rPr>
                <w:sz w:val="16"/>
                <w:szCs w:val="18"/>
                <w:lang w:val="en-US" w:eastAsia="fr-FR"/>
              </w:rPr>
            </w:pPr>
            <w:r>
              <w:rPr>
                <w:sz w:val="16"/>
                <w:szCs w:val="18"/>
                <w:lang w:val="en-US" w:eastAsia="fr-FR"/>
              </w:rPr>
              <w:t>S3-T07-VTM-&lt;QP&gt;</w:t>
            </w:r>
          </w:p>
        </w:tc>
      </w:tr>
      <w:tr w:rsidR="00AD69AB"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165C77BA" w:rsidR="00AD69AB" w:rsidRPr="005C5155" w:rsidRDefault="00AD69AB" w:rsidP="00AD69AB">
            <w:pPr>
              <w:pStyle w:val="TAC"/>
              <w:rPr>
                <w:rFonts w:cs="Arial"/>
                <w:sz w:val="16"/>
                <w:szCs w:val="16"/>
                <w:lang w:val="en-US" w:eastAsia="fr-FR"/>
              </w:rPr>
            </w:pPr>
            <w:r w:rsidRPr="005C5155">
              <w:rPr>
                <w:color w:val="000000"/>
                <w:sz w:val="16"/>
                <w:rPrChange w:id="4722"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AD69AB" w:rsidRDefault="00AD69AB" w:rsidP="00AD69AB">
            <w:pPr>
              <w:pStyle w:val="TAC"/>
              <w:rPr>
                <w:sz w:val="16"/>
                <w:szCs w:val="18"/>
                <w:lang w:val="en-US" w:eastAsia="fr-FR"/>
              </w:rPr>
            </w:pPr>
            <w:r>
              <w:rPr>
                <w:sz w:val="16"/>
                <w:szCs w:val="18"/>
                <w:lang w:val="en-US" w:eastAsia="fr-FR"/>
              </w:rPr>
              <w:t>S3-T08-VTM-&lt;QP&gt;</w:t>
            </w:r>
          </w:p>
        </w:tc>
      </w:tr>
      <w:tr w:rsidR="00AD69AB"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1986577D" w:rsidR="00AD69AB" w:rsidRPr="005C5155" w:rsidRDefault="00AD69AB" w:rsidP="00AD69AB">
            <w:pPr>
              <w:pStyle w:val="TAC"/>
              <w:rPr>
                <w:rFonts w:cs="Arial"/>
                <w:sz w:val="16"/>
                <w:szCs w:val="16"/>
                <w:lang w:val="en-US" w:eastAsia="fr-FR"/>
              </w:rPr>
            </w:pPr>
            <w:r w:rsidRPr="005C5155">
              <w:rPr>
                <w:color w:val="000000"/>
                <w:sz w:val="16"/>
                <w:rPrChange w:id="4723" w:author="Thomas Stockhammer" w:date="2022-04-14T14:12:00Z">
                  <w:rPr>
                    <w:sz w:val="16"/>
                    <w:lang w:val="en-US"/>
                  </w:rPr>
                </w:rPrChange>
              </w:rPr>
              <w:t>S3-VTM-</w:t>
            </w:r>
            <w:del w:id="4724" w:author="Thomas Stockhammer" w:date="2022-04-14T14:12:00Z">
              <w:r w:rsidR="00291763">
                <w:rPr>
                  <w:sz w:val="16"/>
                  <w:szCs w:val="18"/>
                  <w:lang w:val="en-US" w:eastAsia="fr-FR"/>
                </w:rPr>
                <w:delText>01</w:delText>
              </w:r>
            </w:del>
            <w:ins w:id="4725"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AD69AB" w:rsidRDefault="00AD69AB" w:rsidP="00AD69AB">
            <w:pPr>
              <w:pStyle w:val="TAC"/>
              <w:rPr>
                <w:sz w:val="16"/>
                <w:szCs w:val="18"/>
                <w:lang w:val="en-US" w:eastAsia="fr-FR"/>
              </w:rPr>
            </w:pPr>
            <w:r>
              <w:rPr>
                <w:sz w:val="16"/>
                <w:szCs w:val="18"/>
                <w:lang w:val="en-US" w:eastAsia="fr-FR"/>
              </w:rPr>
              <w:t>S3-T09-VTM-&lt;QP&gt;</w:t>
            </w:r>
          </w:p>
        </w:tc>
      </w:tr>
      <w:tr w:rsidR="00AD69AB"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1BF55E4F" w:rsidR="00AD69AB" w:rsidRPr="005C5155" w:rsidRDefault="00AD69AB" w:rsidP="00AD69AB">
            <w:pPr>
              <w:pStyle w:val="TAC"/>
              <w:rPr>
                <w:rFonts w:cs="Arial"/>
                <w:sz w:val="16"/>
                <w:szCs w:val="16"/>
                <w:lang w:val="en-US" w:eastAsia="fr-FR"/>
              </w:rPr>
            </w:pPr>
            <w:r w:rsidRPr="005C5155">
              <w:rPr>
                <w:color w:val="000000"/>
                <w:sz w:val="16"/>
                <w:rPrChange w:id="4726"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AD69AB" w:rsidRDefault="00AD69AB" w:rsidP="00AD69AB">
            <w:pPr>
              <w:pStyle w:val="TAC"/>
              <w:rPr>
                <w:sz w:val="16"/>
                <w:szCs w:val="18"/>
                <w:lang w:val="en-US" w:eastAsia="fr-FR"/>
              </w:rPr>
            </w:pPr>
            <w:r>
              <w:rPr>
                <w:sz w:val="16"/>
                <w:szCs w:val="18"/>
                <w:lang w:val="en-US" w:eastAsia="fr-FR"/>
              </w:rPr>
              <w:t>S3-T10-VTM-&lt;QP&gt;</w:t>
            </w:r>
          </w:p>
        </w:tc>
      </w:tr>
      <w:tr w:rsidR="00AD69AB"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51D7241C" w:rsidR="00AD69AB" w:rsidRPr="005C5155" w:rsidRDefault="00AD69AB" w:rsidP="00AD69AB">
            <w:pPr>
              <w:pStyle w:val="TAC"/>
              <w:rPr>
                <w:rFonts w:cs="Arial"/>
                <w:sz w:val="16"/>
                <w:szCs w:val="16"/>
                <w:lang w:val="en-US" w:eastAsia="fr-FR"/>
              </w:rPr>
            </w:pPr>
            <w:r w:rsidRPr="005C5155">
              <w:rPr>
                <w:color w:val="000000"/>
                <w:sz w:val="16"/>
                <w:rPrChange w:id="4727" w:author="Thomas Stockhammer" w:date="2022-04-14T14:12:00Z">
                  <w:rPr>
                    <w:sz w:val="16"/>
                    <w:lang w:val="en-US"/>
                  </w:rPr>
                </w:rPrChange>
              </w:rPr>
              <w:t>S3-VTM-</w:t>
            </w:r>
            <w:del w:id="4728" w:author="Thomas Stockhammer" w:date="2022-04-14T14:12:00Z">
              <w:r w:rsidR="00291763">
                <w:rPr>
                  <w:sz w:val="16"/>
                  <w:szCs w:val="18"/>
                  <w:lang w:val="en-US" w:eastAsia="fr-FR"/>
                </w:rPr>
                <w:delText>01</w:delText>
              </w:r>
            </w:del>
            <w:ins w:id="4729"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AD69AB" w:rsidRDefault="00AD69AB" w:rsidP="00AD69AB">
            <w:pPr>
              <w:pStyle w:val="TAC"/>
              <w:rPr>
                <w:sz w:val="16"/>
                <w:szCs w:val="18"/>
                <w:lang w:val="en-US" w:eastAsia="fr-FR"/>
              </w:rPr>
            </w:pPr>
            <w:r>
              <w:rPr>
                <w:sz w:val="16"/>
                <w:szCs w:val="18"/>
                <w:lang w:val="en-US" w:eastAsia="fr-FR"/>
              </w:rPr>
              <w:t>S3-T11-VTM-&lt;QP&gt;</w:t>
            </w:r>
          </w:p>
        </w:tc>
      </w:tr>
      <w:tr w:rsidR="00AD69AB"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533603A4" w:rsidR="00AD69AB" w:rsidRPr="005C5155" w:rsidRDefault="00AD69AB" w:rsidP="00AD69AB">
            <w:pPr>
              <w:pStyle w:val="TAC"/>
              <w:rPr>
                <w:rFonts w:cs="Arial"/>
                <w:sz w:val="16"/>
                <w:szCs w:val="16"/>
                <w:lang w:val="en-US" w:eastAsia="fr-FR"/>
              </w:rPr>
            </w:pPr>
            <w:r w:rsidRPr="005C5155">
              <w:rPr>
                <w:color w:val="000000"/>
                <w:sz w:val="16"/>
                <w:rPrChange w:id="4730"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AD69AB" w:rsidRDefault="00AD69AB" w:rsidP="00AD69AB">
            <w:pPr>
              <w:pStyle w:val="TAC"/>
              <w:rPr>
                <w:sz w:val="16"/>
                <w:szCs w:val="18"/>
                <w:lang w:val="en-US" w:eastAsia="fr-FR"/>
              </w:rPr>
            </w:pPr>
            <w:r>
              <w:rPr>
                <w:sz w:val="16"/>
                <w:szCs w:val="18"/>
                <w:lang w:val="en-US" w:eastAsia="fr-FR"/>
              </w:rPr>
              <w:t>S3-T12-VTM-&lt;QP&gt;</w:t>
            </w:r>
          </w:p>
        </w:tc>
      </w:tr>
      <w:tr w:rsidR="00AD69AB"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45912DDF" w:rsidR="00AD69AB" w:rsidRPr="005C5155" w:rsidRDefault="00AD69AB" w:rsidP="00AD69AB">
            <w:pPr>
              <w:pStyle w:val="TAC"/>
              <w:rPr>
                <w:rFonts w:cs="Arial"/>
                <w:sz w:val="16"/>
                <w:szCs w:val="16"/>
                <w:lang w:val="en-US" w:eastAsia="fr-FR"/>
              </w:rPr>
            </w:pPr>
            <w:r w:rsidRPr="005C5155">
              <w:rPr>
                <w:color w:val="000000"/>
                <w:sz w:val="16"/>
                <w:rPrChange w:id="4731" w:author="Thomas Stockhammer" w:date="2022-04-14T14:12:00Z">
                  <w:rPr>
                    <w:sz w:val="16"/>
                    <w:lang w:val="en-US"/>
                  </w:rPr>
                </w:rPrChange>
              </w:rPr>
              <w:t>S3-VTM-</w:t>
            </w:r>
            <w:del w:id="4732" w:author="Thomas Stockhammer" w:date="2022-04-14T14:12:00Z">
              <w:r w:rsidR="00291763">
                <w:rPr>
                  <w:sz w:val="16"/>
                  <w:szCs w:val="18"/>
                  <w:lang w:val="en-US" w:eastAsia="fr-FR"/>
                </w:rPr>
                <w:delText>01</w:delText>
              </w:r>
            </w:del>
            <w:ins w:id="4733"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AD69AB" w:rsidRDefault="00AD69AB" w:rsidP="00AD69AB">
            <w:pPr>
              <w:pStyle w:val="TAC"/>
              <w:rPr>
                <w:sz w:val="16"/>
                <w:szCs w:val="18"/>
                <w:lang w:val="en-US" w:eastAsia="fr-FR"/>
              </w:rPr>
            </w:pPr>
            <w:r>
              <w:rPr>
                <w:sz w:val="16"/>
                <w:szCs w:val="18"/>
                <w:lang w:val="en-US" w:eastAsia="fr-FR"/>
              </w:rPr>
              <w:t>S3-T13-VTM-&lt;QP&gt;</w:t>
            </w:r>
          </w:p>
        </w:tc>
      </w:tr>
      <w:tr w:rsidR="00AD69AB"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87D0ECC" w:rsidR="00AD69AB" w:rsidRPr="005C5155" w:rsidRDefault="00AD69AB" w:rsidP="00AD69AB">
            <w:pPr>
              <w:pStyle w:val="TAC"/>
              <w:rPr>
                <w:rFonts w:cs="Arial"/>
                <w:sz w:val="16"/>
                <w:szCs w:val="16"/>
                <w:lang w:val="en-US" w:eastAsia="fr-FR"/>
              </w:rPr>
            </w:pPr>
            <w:r w:rsidRPr="005C5155">
              <w:rPr>
                <w:color w:val="000000"/>
                <w:sz w:val="16"/>
                <w:rPrChange w:id="4734"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AD69AB" w:rsidRDefault="00AD69AB" w:rsidP="00AD69AB">
            <w:pPr>
              <w:pStyle w:val="TAC"/>
              <w:rPr>
                <w:sz w:val="16"/>
                <w:szCs w:val="18"/>
                <w:lang w:val="en-US" w:eastAsia="fr-FR"/>
              </w:rPr>
            </w:pPr>
            <w:r>
              <w:rPr>
                <w:sz w:val="16"/>
                <w:szCs w:val="18"/>
                <w:lang w:val="en-US" w:eastAsia="fr-FR"/>
              </w:rPr>
              <w:t>S3-T14-VTM-&lt;QP&gt;</w:t>
            </w:r>
          </w:p>
        </w:tc>
      </w:tr>
      <w:tr w:rsidR="00AD69AB"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6D99ACD5" w:rsidR="00AD69AB" w:rsidRPr="005C5155" w:rsidRDefault="00AD69AB" w:rsidP="00AD69AB">
            <w:pPr>
              <w:pStyle w:val="TAC"/>
              <w:rPr>
                <w:rFonts w:cs="Arial"/>
                <w:sz w:val="16"/>
                <w:szCs w:val="16"/>
                <w:lang w:val="en-US" w:eastAsia="fr-FR"/>
              </w:rPr>
            </w:pPr>
            <w:r w:rsidRPr="005C5155">
              <w:rPr>
                <w:color w:val="000000"/>
                <w:sz w:val="16"/>
                <w:rPrChange w:id="4735" w:author="Thomas Stockhammer" w:date="2022-04-14T14:12:00Z">
                  <w:rPr>
                    <w:sz w:val="16"/>
                    <w:lang w:val="en-US"/>
                  </w:rPr>
                </w:rPrChange>
              </w:rPr>
              <w:t>S3-VTM-</w:t>
            </w:r>
            <w:del w:id="4736" w:author="Thomas Stockhammer" w:date="2022-04-14T14:12:00Z">
              <w:r w:rsidR="00291763">
                <w:rPr>
                  <w:sz w:val="16"/>
                  <w:szCs w:val="18"/>
                  <w:lang w:val="en-US" w:eastAsia="fr-FR"/>
                </w:rPr>
                <w:delText>01</w:delText>
              </w:r>
            </w:del>
            <w:ins w:id="4737"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AD69AB" w:rsidRDefault="00AD69AB" w:rsidP="00AD69AB">
            <w:pPr>
              <w:pStyle w:val="TAC"/>
              <w:rPr>
                <w:sz w:val="16"/>
                <w:szCs w:val="18"/>
                <w:lang w:val="en-US" w:eastAsia="fr-FR"/>
              </w:rPr>
            </w:pPr>
            <w:r>
              <w:rPr>
                <w:sz w:val="16"/>
                <w:szCs w:val="18"/>
                <w:lang w:val="en-US" w:eastAsia="fr-FR"/>
              </w:rPr>
              <w:t>S3-T15-VTM-&lt;QP&gt;</w:t>
            </w:r>
          </w:p>
        </w:tc>
      </w:tr>
      <w:tr w:rsidR="00AD69AB"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5249C95C" w:rsidR="00AD69AB" w:rsidRPr="005C5155" w:rsidRDefault="00AD69AB" w:rsidP="00AD69AB">
            <w:pPr>
              <w:pStyle w:val="TAC"/>
              <w:rPr>
                <w:rFonts w:cs="Arial"/>
                <w:sz w:val="16"/>
                <w:szCs w:val="16"/>
                <w:lang w:val="en-US" w:eastAsia="fr-FR"/>
              </w:rPr>
            </w:pPr>
            <w:r w:rsidRPr="005C5155">
              <w:rPr>
                <w:color w:val="000000"/>
                <w:sz w:val="16"/>
                <w:rPrChange w:id="4738" w:author="Thomas Stockhammer" w:date="2022-04-14T14:12:00Z">
                  <w:rPr>
                    <w:sz w:val="16"/>
                    <w:lang w:val="en-US"/>
                  </w:rPr>
                </w:rPrChange>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AD69AB" w:rsidRDefault="00AD69AB" w:rsidP="00AD69AB">
            <w:pPr>
              <w:pStyle w:val="TAC"/>
              <w:rPr>
                <w:sz w:val="16"/>
                <w:szCs w:val="18"/>
                <w:lang w:val="en-US" w:eastAsia="fr-FR"/>
              </w:rPr>
            </w:pPr>
            <w:r>
              <w:rPr>
                <w:sz w:val="16"/>
                <w:szCs w:val="18"/>
                <w:lang w:val="en-US" w:eastAsia="fr-FR"/>
              </w:rPr>
              <w:t>S3-T16-VTM-&lt;QP&gt;</w:t>
            </w:r>
          </w:p>
        </w:tc>
      </w:tr>
      <w:tr w:rsidR="00AD69AB"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3B886C01" w:rsidR="00AD69AB" w:rsidRPr="005C5155" w:rsidRDefault="00AD69AB" w:rsidP="00AD69AB">
            <w:pPr>
              <w:pStyle w:val="TAC"/>
              <w:rPr>
                <w:rFonts w:cs="Arial"/>
                <w:sz w:val="16"/>
                <w:szCs w:val="16"/>
                <w:lang w:val="en-US" w:eastAsia="fr-FR"/>
              </w:rPr>
            </w:pPr>
            <w:r w:rsidRPr="005C5155">
              <w:rPr>
                <w:color w:val="000000"/>
                <w:sz w:val="16"/>
                <w:rPrChange w:id="4739" w:author="Thomas Stockhammer" w:date="2022-04-14T14:12:00Z">
                  <w:rPr>
                    <w:sz w:val="16"/>
                    <w:lang w:val="en-US"/>
                  </w:rPr>
                </w:rPrChange>
              </w:rPr>
              <w:t>S3-VTM-</w:t>
            </w:r>
            <w:del w:id="4740" w:author="Thomas Stockhammer" w:date="2022-04-14T14:12:00Z">
              <w:r w:rsidR="00291763">
                <w:rPr>
                  <w:sz w:val="16"/>
                  <w:szCs w:val="18"/>
                  <w:lang w:val="en-US" w:eastAsia="fr-FR"/>
                </w:rPr>
                <w:delText>02</w:delText>
              </w:r>
            </w:del>
            <w:ins w:id="4741"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AD69AB" w:rsidRDefault="00AD69AB" w:rsidP="00AD69AB">
            <w:pPr>
              <w:pStyle w:val="TAC"/>
              <w:rPr>
                <w:sz w:val="16"/>
                <w:szCs w:val="18"/>
                <w:lang w:val="en-US" w:eastAsia="fr-FR"/>
              </w:rPr>
            </w:pPr>
            <w:r>
              <w:rPr>
                <w:sz w:val="16"/>
                <w:szCs w:val="18"/>
                <w:lang w:val="en-US" w:eastAsia="fr-FR"/>
              </w:rPr>
              <w:t>S3-T17-VTM-&lt;QP&gt;</w:t>
            </w:r>
          </w:p>
        </w:tc>
      </w:tr>
      <w:tr w:rsidR="00AD69AB"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449E402" w:rsidR="00AD69AB" w:rsidRPr="005C5155" w:rsidRDefault="00AD69AB" w:rsidP="00AD69AB">
            <w:pPr>
              <w:pStyle w:val="TAC"/>
              <w:rPr>
                <w:rFonts w:cs="Arial"/>
                <w:sz w:val="16"/>
                <w:szCs w:val="16"/>
                <w:lang w:val="en-US" w:eastAsia="fr-FR"/>
              </w:rPr>
            </w:pPr>
            <w:r w:rsidRPr="005C5155">
              <w:rPr>
                <w:color w:val="000000"/>
                <w:sz w:val="16"/>
                <w:rPrChange w:id="4742"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AD69AB" w:rsidRDefault="00AD69AB" w:rsidP="00AD69AB">
            <w:pPr>
              <w:pStyle w:val="TAC"/>
              <w:rPr>
                <w:sz w:val="16"/>
                <w:szCs w:val="18"/>
                <w:lang w:val="en-US" w:eastAsia="fr-FR"/>
              </w:rPr>
            </w:pPr>
            <w:r>
              <w:rPr>
                <w:sz w:val="16"/>
                <w:szCs w:val="18"/>
                <w:lang w:val="en-US" w:eastAsia="fr-FR"/>
              </w:rPr>
              <w:t>S3-T18-VTM-&lt;QP&gt;</w:t>
            </w:r>
          </w:p>
        </w:tc>
      </w:tr>
      <w:tr w:rsidR="00AD69AB"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BA42951" w:rsidR="00AD69AB" w:rsidRPr="005C5155" w:rsidRDefault="00AD69AB" w:rsidP="00AD69AB">
            <w:pPr>
              <w:pStyle w:val="TAC"/>
              <w:rPr>
                <w:rFonts w:cs="Arial"/>
                <w:sz w:val="16"/>
                <w:szCs w:val="16"/>
                <w:lang w:val="en-US" w:eastAsia="fr-FR"/>
              </w:rPr>
            </w:pPr>
            <w:r w:rsidRPr="005C5155">
              <w:rPr>
                <w:color w:val="000000"/>
                <w:sz w:val="16"/>
                <w:rPrChange w:id="4743" w:author="Thomas Stockhammer" w:date="2022-04-14T14:12:00Z">
                  <w:rPr>
                    <w:sz w:val="16"/>
                    <w:lang w:val="en-US"/>
                  </w:rPr>
                </w:rPrChange>
              </w:rPr>
              <w:t>S3-VTM-</w:t>
            </w:r>
            <w:del w:id="4744" w:author="Thomas Stockhammer" w:date="2022-04-14T14:12:00Z">
              <w:r w:rsidR="00291763">
                <w:rPr>
                  <w:sz w:val="16"/>
                  <w:szCs w:val="18"/>
                  <w:lang w:val="en-US" w:eastAsia="fr-FR"/>
                </w:rPr>
                <w:delText>02</w:delText>
              </w:r>
            </w:del>
            <w:ins w:id="4745"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AD69AB" w:rsidRDefault="00AD69AB" w:rsidP="00AD69AB">
            <w:pPr>
              <w:pStyle w:val="TAC"/>
              <w:rPr>
                <w:sz w:val="16"/>
                <w:szCs w:val="18"/>
                <w:lang w:val="en-US" w:eastAsia="fr-FR"/>
              </w:rPr>
            </w:pPr>
            <w:r>
              <w:rPr>
                <w:sz w:val="16"/>
                <w:szCs w:val="18"/>
                <w:lang w:val="en-US" w:eastAsia="fr-FR"/>
              </w:rPr>
              <w:t>S3-T19-VTM-&lt;QP&gt;</w:t>
            </w:r>
          </w:p>
        </w:tc>
      </w:tr>
      <w:tr w:rsidR="00AD69AB"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5F999CB9" w:rsidR="00AD69AB" w:rsidRPr="005C5155" w:rsidRDefault="00AD69AB" w:rsidP="00AD69AB">
            <w:pPr>
              <w:pStyle w:val="TAC"/>
              <w:rPr>
                <w:rFonts w:cs="Arial"/>
                <w:sz w:val="16"/>
                <w:szCs w:val="16"/>
                <w:lang w:val="en-US" w:eastAsia="fr-FR"/>
              </w:rPr>
            </w:pPr>
            <w:r w:rsidRPr="005C5155">
              <w:rPr>
                <w:color w:val="000000"/>
                <w:sz w:val="16"/>
                <w:rPrChange w:id="4746"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AD69AB" w:rsidRDefault="00AD69AB" w:rsidP="00AD69AB">
            <w:pPr>
              <w:pStyle w:val="TAC"/>
              <w:rPr>
                <w:sz w:val="16"/>
                <w:szCs w:val="18"/>
                <w:lang w:val="en-US" w:eastAsia="fr-FR"/>
              </w:rPr>
            </w:pPr>
            <w:r>
              <w:rPr>
                <w:sz w:val="16"/>
                <w:szCs w:val="18"/>
                <w:lang w:val="en-US" w:eastAsia="fr-FR"/>
              </w:rPr>
              <w:t>S3-T20-VTM-&lt;QP&gt;</w:t>
            </w:r>
          </w:p>
        </w:tc>
      </w:tr>
      <w:tr w:rsidR="00AD69AB"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63D20927" w:rsidR="00AD69AB" w:rsidRPr="005C5155" w:rsidRDefault="00AD69AB" w:rsidP="00AD69AB">
            <w:pPr>
              <w:pStyle w:val="TAC"/>
              <w:rPr>
                <w:rFonts w:cs="Arial"/>
                <w:sz w:val="16"/>
                <w:szCs w:val="16"/>
                <w:lang w:val="en-US" w:eastAsia="fr-FR"/>
              </w:rPr>
            </w:pPr>
            <w:r w:rsidRPr="005C5155">
              <w:rPr>
                <w:color w:val="000000"/>
                <w:sz w:val="16"/>
                <w:rPrChange w:id="4747" w:author="Thomas Stockhammer" w:date="2022-04-14T14:12:00Z">
                  <w:rPr>
                    <w:sz w:val="16"/>
                    <w:lang w:val="en-US"/>
                  </w:rPr>
                </w:rPrChange>
              </w:rPr>
              <w:t>S3-VTM-</w:t>
            </w:r>
            <w:del w:id="4748" w:author="Thomas Stockhammer" w:date="2022-04-14T14:12:00Z">
              <w:r w:rsidR="00291763">
                <w:rPr>
                  <w:sz w:val="16"/>
                  <w:szCs w:val="18"/>
                  <w:lang w:val="en-US" w:eastAsia="fr-FR"/>
                </w:rPr>
                <w:delText>02</w:delText>
              </w:r>
            </w:del>
            <w:ins w:id="4749"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AD69AB" w:rsidRDefault="00AD69AB" w:rsidP="00AD69AB">
            <w:pPr>
              <w:pStyle w:val="TAC"/>
              <w:rPr>
                <w:sz w:val="16"/>
                <w:szCs w:val="18"/>
                <w:lang w:val="en-US" w:eastAsia="fr-FR"/>
              </w:rPr>
            </w:pPr>
            <w:r>
              <w:rPr>
                <w:sz w:val="16"/>
                <w:szCs w:val="18"/>
                <w:lang w:val="en-US" w:eastAsia="fr-FR"/>
              </w:rPr>
              <w:t>S3-T21-VTM-&lt;QP&gt;</w:t>
            </w:r>
          </w:p>
        </w:tc>
      </w:tr>
      <w:tr w:rsidR="00AD69AB"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5DD7F954" w:rsidR="00AD69AB" w:rsidRPr="005C5155" w:rsidRDefault="00AD69AB" w:rsidP="00AD69AB">
            <w:pPr>
              <w:pStyle w:val="TAC"/>
              <w:rPr>
                <w:rFonts w:cs="Arial"/>
                <w:sz w:val="16"/>
                <w:szCs w:val="16"/>
                <w:lang w:val="en-US" w:eastAsia="fr-FR"/>
              </w:rPr>
            </w:pPr>
            <w:r w:rsidRPr="005C5155">
              <w:rPr>
                <w:color w:val="000000"/>
                <w:sz w:val="16"/>
                <w:rPrChange w:id="4750"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AD69AB" w:rsidRDefault="00AD69AB" w:rsidP="00AD69AB">
            <w:pPr>
              <w:pStyle w:val="TAC"/>
              <w:rPr>
                <w:sz w:val="16"/>
                <w:szCs w:val="18"/>
                <w:lang w:val="en-US" w:eastAsia="fr-FR"/>
              </w:rPr>
            </w:pPr>
            <w:r>
              <w:rPr>
                <w:sz w:val="16"/>
                <w:szCs w:val="18"/>
                <w:lang w:val="en-US" w:eastAsia="fr-FR"/>
              </w:rPr>
              <w:t>S3-T22-VTM-&lt;QP&gt;</w:t>
            </w:r>
          </w:p>
        </w:tc>
      </w:tr>
      <w:tr w:rsidR="00AD69AB"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BB5F969" w:rsidR="00AD69AB" w:rsidRPr="005C5155" w:rsidRDefault="00AD69AB" w:rsidP="00AD69AB">
            <w:pPr>
              <w:pStyle w:val="TAC"/>
              <w:rPr>
                <w:rFonts w:cs="Arial"/>
                <w:sz w:val="16"/>
                <w:szCs w:val="16"/>
                <w:lang w:val="en-US" w:eastAsia="fr-FR"/>
              </w:rPr>
            </w:pPr>
            <w:r w:rsidRPr="005C5155">
              <w:rPr>
                <w:color w:val="000000"/>
                <w:sz w:val="16"/>
                <w:rPrChange w:id="4751" w:author="Thomas Stockhammer" w:date="2022-04-14T14:12:00Z">
                  <w:rPr>
                    <w:sz w:val="16"/>
                    <w:lang w:val="en-US"/>
                  </w:rPr>
                </w:rPrChange>
              </w:rPr>
              <w:t>S3-VTM-</w:t>
            </w:r>
            <w:del w:id="4752" w:author="Thomas Stockhammer" w:date="2022-04-14T14:12:00Z">
              <w:r w:rsidR="00291763">
                <w:rPr>
                  <w:sz w:val="16"/>
                  <w:szCs w:val="18"/>
                  <w:lang w:val="en-US" w:eastAsia="fr-FR"/>
                </w:rPr>
                <w:delText>02</w:delText>
              </w:r>
            </w:del>
            <w:ins w:id="4753"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AD69AB" w:rsidRDefault="00AD69AB" w:rsidP="00AD69AB">
            <w:pPr>
              <w:pStyle w:val="TAC"/>
              <w:rPr>
                <w:sz w:val="16"/>
                <w:szCs w:val="18"/>
                <w:lang w:val="en-US" w:eastAsia="fr-FR"/>
              </w:rPr>
            </w:pPr>
            <w:r>
              <w:rPr>
                <w:sz w:val="16"/>
                <w:szCs w:val="18"/>
                <w:lang w:val="en-US" w:eastAsia="fr-FR"/>
              </w:rPr>
              <w:t>S3-T23-VTM-&lt;QP&gt;</w:t>
            </w:r>
          </w:p>
        </w:tc>
      </w:tr>
      <w:tr w:rsidR="00AD69AB"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226E0516" w:rsidR="00AD69AB" w:rsidRPr="005C5155" w:rsidRDefault="00AD69AB" w:rsidP="00AD69AB">
            <w:pPr>
              <w:pStyle w:val="TAC"/>
              <w:rPr>
                <w:rFonts w:cs="Arial"/>
                <w:sz w:val="16"/>
                <w:szCs w:val="16"/>
                <w:lang w:val="en-US" w:eastAsia="fr-FR"/>
              </w:rPr>
            </w:pPr>
            <w:r w:rsidRPr="005C5155">
              <w:rPr>
                <w:color w:val="000000"/>
                <w:sz w:val="16"/>
                <w:rPrChange w:id="4754"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AD69AB" w:rsidRDefault="00AD69AB" w:rsidP="00AD69AB">
            <w:pPr>
              <w:pStyle w:val="TAC"/>
              <w:rPr>
                <w:sz w:val="16"/>
                <w:szCs w:val="18"/>
                <w:lang w:val="en-US" w:eastAsia="fr-FR"/>
              </w:rPr>
            </w:pPr>
            <w:r>
              <w:rPr>
                <w:sz w:val="16"/>
                <w:szCs w:val="18"/>
                <w:lang w:val="en-US" w:eastAsia="fr-FR"/>
              </w:rPr>
              <w:t>S3-T24-VTM-&lt;QP&gt;</w:t>
            </w:r>
          </w:p>
        </w:tc>
      </w:tr>
      <w:tr w:rsidR="00AD69AB"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5F2DD542" w:rsidR="00AD69AB" w:rsidRPr="005C5155" w:rsidRDefault="00AD69AB" w:rsidP="00AD69AB">
            <w:pPr>
              <w:pStyle w:val="TAC"/>
              <w:rPr>
                <w:rFonts w:cs="Arial"/>
                <w:sz w:val="16"/>
                <w:szCs w:val="16"/>
                <w:lang w:val="en-US" w:eastAsia="fr-FR"/>
              </w:rPr>
            </w:pPr>
            <w:r w:rsidRPr="005C5155">
              <w:rPr>
                <w:color w:val="000000"/>
                <w:sz w:val="16"/>
                <w:rPrChange w:id="4755" w:author="Thomas Stockhammer" w:date="2022-04-14T14:12:00Z">
                  <w:rPr>
                    <w:sz w:val="16"/>
                    <w:lang w:val="en-US"/>
                  </w:rPr>
                </w:rPrChange>
              </w:rPr>
              <w:t>S3-VTM-</w:t>
            </w:r>
            <w:del w:id="4756" w:author="Thomas Stockhammer" w:date="2022-04-14T14:12:00Z">
              <w:r w:rsidR="00291763">
                <w:rPr>
                  <w:sz w:val="16"/>
                  <w:szCs w:val="18"/>
                  <w:lang w:val="en-US" w:eastAsia="fr-FR"/>
                </w:rPr>
                <w:delText>02</w:delText>
              </w:r>
            </w:del>
            <w:ins w:id="4757"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AD69AB" w:rsidRDefault="00AD69AB" w:rsidP="00AD69AB">
            <w:pPr>
              <w:pStyle w:val="TAC"/>
              <w:rPr>
                <w:sz w:val="16"/>
                <w:szCs w:val="18"/>
                <w:lang w:val="en-US" w:eastAsia="fr-FR"/>
              </w:rPr>
            </w:pPr>
            <w:r>
              <w:rPr>
                <w:sz w:val="16"/>
                <w:szCs w:val="18"/>
                <w:lang w:val="en-US" w:eastAsia="fr-FR"/>
              </w:rPr>
              <w:t>S3-T25-VTM-&lt;QP&gt;</w:t>
            </w:r>
          </w:p>
        </w:tc>
      </w:tr>
      <w:tr w:rsidR="00AD69AB"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4F735F64" w:rsidR="00AD69AB" w:rsidRPr="005C5155" w:rsidRDefault="00AD69AB" w:rsidP="00AD69AB">
            <w:pPr>
              <w:pStyle w:val="TAC"/>
              <w:rPr>
                <w:rFonts w:cs="Arial"/>
                <w:sz w:val="16"/>
                <w:szCs w:val="16"/>
                <w:lang w:val="en-US" w:eastAsia="fr-FR"/>
              </w:rPr>
            </w:pPr>
            <w:r w:rsidRPr="005C5155">
              <w:rPr>
                <w:color w:val="000000"/>
                <w:sz w:val="16"/>
                <w:rPrChange w:id="4758"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AD69AB" w:rsidRDefault="00AD69AB" w:rsidP="00AD69AB">
            <w:pPr>
              <w:pStyle w:val="TAC"/>
              <w:rPr>
                <w:sz w:val="16"/>
                <w:szCs w:val="18"/>
                <w:lang w:val="en-US" w:eastAsia="fr-FR"/>
              </w:rPr>
            </w:pPr>
            <w:r>
              <w:rPr>
                <w:sz w:val="16"/>
                <w:szCs w:val="18"/>
                <w:lang w:val="en-US" w:eastAsia="fr-FR"/>
              </w:rPr>
              <w:t>S3-T26-VTM-&lt;QP&gt;</w:t>
            </w:r>
          </w:p>
        </w:tc>
      </w:tr>
      <w:tr w:rsidR="00AD69AB"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C5B33F1" w:rsidR="00AD69AB" w:rsidRPr="005C5155" w:rsidRDefault="00AD69AB" w:rsidP="00AD69AB">
            <w:pPr>
              <w:pStyle w:val="TAC"/>
              <w:rPr>
                <w:rFonts w:cs="Arial"/>
                <w:sz w:val="16"/>
                <w:szCs w:val="16"/>
                <w:lang w:val="en-US" w:eastAsia="fr-FR"/>
              </w:rPr>
            </w:pPr>
            <w:r w:rsidRPr="005C5155">
              <w:rPr>
                <w:color w:val="000000"/>
                <w:sz w:val="16"/>
                <w:rPrChange w:id="4759" w:author="Thomas Stockhammer" w:date="2022-04-14T14:12:00Z">
                  <w:rPr>
                    <w:sz w:val="16"/>
                    <w:lang w:val="en-US"/>
                  </w:rPr>
                </w:rPrChange>
              </w:rPr>
              <w:t>S3-VTM-</w:t>
            </w:r>
            <w:del w:id="4760" w:author="Thomas Stockhammer" w:date="2022-04-14T14:12:00Z">
              <w:r w:rsidR="00291763">
                <w:rPr>
                  <w:sz w:val="16"/>
                  <w:szCs w:val="18"/>
                  <w:lang w:val="en-US" w:eastAsia="fr-FR"/>
                </w:rPr>
                <w:delText>02</w:delText>
              </w:r>
            </w:del>
            <w:ins w:id="4761"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AD69AB" w:rsidRDefault="00AD69AB" w:rsidP="00AD69AB">
            <w:pPr>
              <w:pStyle w:val="TAC"/>
              <w:rPr>
                <w:sz w:val="16"/>
                <w:szCs w:val="18"/>
                <w:lang w:val="en-US" w:eastAsia="fr-FR"/>
              </w:rPr>
            </w:pPr>
            <w:r>
              <w:rPr>
                <w:sz w:val="16"/>
                <w:szCs w:val="18"/>
                <w:lang w:val="en-US" w:eastAsia="fr-FR"/>
              </w:rPr>
              <w:t>S3-T27-VTM-&lt;QP&gt;</w:t>
            </w:r>
          </w:p>
        </w:tc>
      </w:tr>
      <w:tr w:rsidR="00AD69AB"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06AF4CA8" w:rsidR="00AD69AB" w:rsidRPr="005C5155" w:rsidRDefault="00AD69AB" w:rsidP="00AD69AB">
            <w:pPr>
              <w:pStyle w:val="TAC"/>
              <w:rPr>
                <w:rFonts w:cs="Arial"/>
                <w:sz w:val="16"/>
                <w:szCs w:val="16"/>
                <w:lang w:val="en-US" w:eastAsia="fr-FR"/>
              </w:rPr>
            </w:pPr>
            <w:r w:rsidRPr="005C5155">
              <w:rPr>
                <w:color w:val="000000"/>
                <w:sz w:val="16"/>
                <w:rPrChange w:id="4762"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AD69AB" w:rsidRDefault="00AD69AB" w:rsidP="00AD69AB">
            <w:pPr>
              <w:pStyle w:val="TAC"/>
              <w:rPr>
                <w:sz w:val="16"/>
                <w:szCs w:val="18"/>
                <w:lang w:val="en-US" w:eastAsia="fr-FR"/>
              </w:rPr>
            </w:pPr>
            <w:r>
              <w:rPr>
                <w:sz w:val="16"/>
                <w:szCs w:val="18"/>
                <w:lang w:val="en-US" w:eastAsia="fr-FR"/>
              </w:rPr>
              <w:t>S3-T28-VTM-&lt;QP&gt;</w:t>
            </w:r>
          </w:p>
        </w:tc>
      </w:tr>
      <w:tr w:rsidR="00AD69AB"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51E4A521" w:rsidR="00AD69AB" w:rsidRPr="005C5155" w:rsidRDefault="00AD69AB" w:rsidP="00AD69AB">
            <w:pPr>
              <w:pStyle w:val="TAC"/>
              <w:rPr>
                <w:rFonts w:cs="Arial"/>
                <w:sz w:val="16"/>
                <w:szCs w:val="16"/>
                <w:lang w:val="en-US" w:eastAsia="fr-FR"/>
              </w:rPr>
            </w:pPr>
            <w:r w:rsidRPr="005C5155">
              <w:rPr>
                <w:color w:val="000000"/>
                <w:sz w:val="16"/>
                <w:rPrChange w:id="4763" w:author="Thomas Stockhammer" w:date="2022-04-14T14:12:00Z">
                  <w:rPr>
                    <w:sz w:val="16"/>
                    <w:lang w:val="en-US"/>
                  </w:rPr>
                </w:rPrChange>
              </w:rPr>
              <w:t>S3-VTM-</w:t>
            </w:r>
            <w:del w:id="4764" w:author="Thomas Stockhammer" w:date="2022-04-14T14:12:00Z">
              <w:r w:rsidR="00291763">
                <w:rPr>
                  <w:sz w:val="16"/>
                  <w:szCs w:val="18"/>
                  <w:lang w:val="en-US" w:eastAsia="fr-FR"/>
                </w:rPr>
                <w:delText>02</w:delText>
              </w:r>
            </w:del>
            <w:ins w:id="4765"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AD69AB" w:rsidRDefault="00AD69AB" w:rsidP="00AD69AB">
            <w:pPr>
              <w:pStyle w:val="TAC"/>
              <w:rPr>
                <w:sz w:val="16"/>
                <w:szCs w:val="18"/>
                <w:lang w:val="en-US" w:eastAsia="fr-FR"/>
              </w:rPr>
            </w:pPr>
            <w:r>
              <w:rPr>
                <w:sz w:val="16"/>
                <w:szCs w:val="18"/>
                <w:lang w:val="en-US" w:eastAsia="fr-FR"/>
              </w:rPr>
              <w:t>S3-T29-VTM-&lt;QP&gt;</w:t>
            </w:r>
          </w:p>
        </w:tc>
      </w:tr>
      <w:tr w:rsidR="00AD69AB"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B8C3B0" w:rsidR="00AD69AB" w:rsidRPr="005C5155" w:rsidRDefault="00AD69AB" w:rsidP="00AD69AB">
            <w:pPr>
              <w:pStyle w:val="TAC"/>
              <w:rPr>
                <w:rFonts w:cs="Arial"/>
                <w:sz w:val="16"/>
                <w:szCs w:val="16"/>
                <w:lang w:val="en-US" w:eastAsia="fr-FR"/>
              </w:rPr>
            </w:pPr>
            <w:r w:rsidRPr="005C5155">
              <w:rPr>
                <w:color w:val="000000"/>
                <w:sz w:val="16"/>
                <w:rPrChange w:id="4766"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AD69AB" w:rsidRDefault="00AD69AB" w:rsidP="00AD69AB">
            <w:pPr>
              <w:pStyle w:val="TAC"/>
              <w:rPr>
                <w:sz w:val="16"/>
                <w:szCs w:val="18"/>
                <w:lang w:val="en-US" w:eastAsia="fr-FR"/>
              </w:rPr>
            </w:pPr>
            <w:r>
              <w:rPr>
                <w:sz w:val="16"/>
                <w:szCs w:val="18"/>
                <w:lang w:val="en-US" w:eastAsia="fr-FR"/>
              </w:rPr>
              <w:t>S3-T30-VTM-&lt;QP&gt;</w:t>
            </w:r>
          </w:p>
        </w:tc>
      </w:tr>
      <w:tr w:rsidR="00AD69AB"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B9FB123" w:rsidR="00AD69AB" w:rsidRPr="005C5155" w:rsidRDefault="00AD69AB" w:rsidP="00AD69AB">
            <w:pPr>
              <w:pStyle w:val="TAC"/>
              <w:rPr>
                <w:rFonts w:cs="Arial"/>
                <w:sz w:val="16"/>
                <w:szCs w:val="16"/>
                <w:lang w:val="en-US" w:eastAsia="fr-FR"/>
              </w:rPr>
            </w:pPr>
            <w:r w:rsidRPr="005C5155">
              <w:rPr>
                <w:color w:val="000000"/>
                <w:sz w:val="16"/>
                <w:rPrChange w:id="4767" w:author="Thomas Stockhammer" w:date="2022-04-14T14:12:00Z">
                  <w:rPr>
                    <w:sz w:val="16"/>
                    <w:lang w:val="en-US"/>
                  </w:rPr>
                </w:rPrChange>
              </w:rPr>
              <w:t>S3-VTM-</w:t>
            </w:r>
            <w:del w:id="4768" w:author="Thomas Stockhammer" w:date="2022-04-14T14:12:00Z">
              <w:r w:rsidR="00291763">
                <w:rPr>
                  <w:sz w:val="16"/>
                  <w:szCs w:val="18"/>
                  <w:lang w:val="en-US" w:eastAsia="fr-FR"/>
                </w:rPr>
                <w:delText>02</w:delText>
              </w:r>
            </w:del>
            <w:ins w:id="4769"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AD69AB" w:rsidRDefault="00AD69AB" w:rsidP="00AD69AB">
            <w:pPr>
              <w:pStyle w:val="TAC"/>
              <w:rPr>
                <w:sz w:val="16"/>
                <w:szCs w:val="18"/>
                <w:lang w:val="en-US" w:eastAsia="fr-FR"/>
              </w:rPr>
            </w:pPr>
            <w:r>
              <w:rPr>
                <w:sz w:val="16"/>
                <w:szCs w:val="18"/>
                <w:lang w:val="en-US" w:eastAsia="fr-FR"/>
              </w:rPr>
              <w:t>S3-T31-VTM-&lt;QP&gt;</w:t>
            </w:r>
          </w:p>
        </w:tc>
      </w:tr>
      <w:tr w:rsidR="00AD69AB"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320A9B78" w:rsidR="00AD69AB" w:rsidRPr="005C5155" w:rsidRDefault="00AD69AB" w:rsidP="00AD69AB">
            <w:pPr>
              <w:pStyle w:val="TAC"/>
              <w:rPr>
                <w:rFonts w:cs="Arial"/>
                <w:sz w:val="16"/>
                <w:szCs w:val="16"/>
                <w:lang w:val="en-US" w:eastAsia="fr-FR"/>
              </w:rPr>
            </w:pPr>
            <w:r w:rsidRPr="005C5155">
              <w:rPr>
                <w:color w:val="000000"/>
                <w:sz w:val="16"/>
                <w:rPrChange w:id="4770" w:author="Thomas Stockhammer" w:date="2022-04-14T14:12:00Z">
                  <w:rPr>
                    <w:sz w:val="16"/>
                    <w:lang w:val="en-US"/>
                  </w:rPr>
                </w:rPrChange>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AD69AB" w:rsidRDefault="00AD69AB" w:rsidP="00AD69AB">
            <w:pPr>
              <w:pStyle w:val="TAC"/>
              <w:rPr>
                <w:sz w:val="16"/>
                <w:szCs w:val="18"/>
                <w:lang w:val="en-US" w:eastAsia="fr-FR"/>
              </w:rPr>
            </w:pPr>
            <w:r>
              <w:rPr>
                <w:sz w:val="16"/>
                <w:szCs w:val="18"/>
                <w:lang w:val="en-US" w:eastAsia="fr-FR"/>
              </w:rPr>
              <w:t>S3-T32-VTM-&lt;QP&gt;</w:t>
            </w:r>
          </w:p>
        </w:tc>
      </w:tr>
      <w:tr w:rsidR="00AD69AB"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AD69AB" w:rsidRDefault="00AD69AB" w:rsidP="00AD69AB">
            <w:pPr>
              <w:pStyle w:val="TAH"/>
              <w:rPr>
                <w:b w:val="0"/>
                <w:bCs/>
                <w:color w:val="FFFFFF"/>
                <w:sz w:val="16"/>
                <w:szCs w:val="18"/>
                <w:lang w:val="en-US" w:eastAsia="fr-FR"/>
              </w:rPr>
            </w:pPr>
            <w:r>
              <w:rPr>
                <w:b w:val="0"/>
                <w:bCs/>
                <w:color w:val="FFFFFF"/>
                <w:sz w:val="16"/>
                <w:szCs w:val="18"/>
                <w:lang w:val="en-US" w:eastAsia="fr-FR"/>
              </w:rPr>
              <w:t>S3-T33-VTM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485B76DD" w:rsidR="00AD69AB" w:rsidRPr="005C5155" w:rsidRDefault="00AD69AB" w:rsidP="00AD69AB">
            <w:pPr>
              <w:pStyle w:val="TAC"/>
              <w:rPr>
                <w:rFonts w:cs="Arial"/>
                <w:sz w:val="16"/>
                <w:szCs w:val="16"/>
                <w:lang w:val="en-US" w:eastAsia="fr-FR"/>
              </w:rPr>
            </w:pPr>
            <w:r w:rsidRPr="005C5155">
              <w:rPr>
                <w:color w:val="000000"/>
                <w:sz w:val="16"/>
                <w:rPrChange w:id="4771" w:author="Thomas Stockhammer" w:date="2022-04-14T14:12:00Z">
                  <w:rPr>
                    <w:sz w:val="16"/>
                    <w:lang w:val="en-US"/>
                  </w:rPr>
                </w:rPrChange>
              </w:rPr>
              <w:t>S3-VTM-</w:t>
            </w:r>
            <w:del w:id="4772" w:author="Thomas Stockhammer" w:date="2022-04-14T14:12:00Z">
              <w:r w:rsidR="00452AE3">
                <w:rPr>
                  <w:sz w:val="16"/>
                  <w:szCs w:val="18"/>
                  <w:lang w:val="en-US" w:eastAsia="fr-FR"/>
                </w:rPr>
                <w:delText>01</w:delText>
              </w:r>
            </w:del>
            <w:ins w:id="4773"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AD69AB" w:rsidRDefault="00AD69AB" w:rsidP="00AD69AB">
            <w:pPr>
              <w:pStyle w:val="TAC"/>
              <w:rPr>
                <w:sz w:val="16"/>
                <w:szCs w:val="18"/>
                <w:lang w:val="en-US" w:eastAsia="fr-FR"/>
              </w:rPr>
            </w:pPr>
            <w:r>
              <w:rPr>
                <w:sz w:val="16"/>
                <w:szCs w:val="18"/>
                <w:lang w:val="en-US" w:eastAsia="fr-FR"/>
              </w:rPr>
              <w:t>S3-T33-VTM-&lt;QP&gt;</w:t>
            </w:r>
          </w:p>
        </w:tc>
      </w:tr>
      <w:tr w:rsidR="00AD69AB"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AD69AB" w:rsidRDefault="00AD69AB" w:rsidP="00AD69AB">
            <w:pPr>
              <w:pStyle w:val="TAH"/>
              <w:rPr>
                <w:b w:val="0"/>
                <w:bCs/>
                <w:color w:val="FFFFFF"/>
                <w:sz w:val="16"/>
                <w:szCs w:val="18"/>
                <w:lang w:val="en-US" w:eastAsia="fr-FR"/>
              </w:rPr>
            </w:pPr>
            <w:r>
              <w:rPr>
                <w:b w:val="0"/>
                <w:bCs/>
                <w:color w:val="FFFFFF"/>
                <w:sz w:val="16"/>
                <w:szCs w:val="18"/>
                <w:lang w:val="en-US" w:eastAsia="fr-FR"/>
              </w:rPr>
              <w:t>S3-T34-VTM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EBCC61" w:rsidR="00AD69AB" w:rsidRPr="005C5155" w:rsidRDefault="00AD69AB" w:rsidP="00AD69AB">
            <w:pPr>
              <w:pStyle w:val="TAC"/>
              <w:rPr>
                <w:rFonts w:cs="Arial"/>
                <w:sz w:val="16"/>
                <w:szCs w:val="16"/>
                <w:lang w:val="en-US" w:eastAsia="fr-FR"/>
              </w:rPr>
            </w:pPr>
            <w:r w:rsidRPr="005C5155">
              <w:rPr>
                <w:color w:val="000000"/>
                <w:sz w:val="16"/>
                <w:rPrChange w:id="4774" w:author="Thomas Stockhammer" w:date="2022-04-14T14:12:00Z">
                  <w:rPr>
                    <w:sz w:val="16"/>
                    <w:lang w:val="en-US"/>
                  </w:rPr>
                </w:rPrChange>
              </w:rPr>
              <w:t>S3-VTM-</w:t>
            </w:r>
            <w:del w:id="4775" w:author="Thomas Stockhammer" w:date="2022-04-14T14:12:00Z">
              <w:r w:rsidR="00452AE3">
                <w:rPr>
                  <w:sz w:val="16"/>
                  <w:szCs w:val="18"/>
                  <w:lang w:val="en-US" w:eastAsia="fr-FR"/>
                </w:rPr>
                <w:delText>02</w:delText>
              </w:r>
            </w:del>
            <w:ins w:id="4776"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AD69AB" w:rsidRDefault="00AD69AB" w:rsidP="00AD69AB">
            <w:pPr>
              <w:pStyle w:val="TAC"/>
              <w:rPr>
                <w:sz w:val="16"/>
                <w:szCs w:val="18"/>
                <w:lang w:val="en-US" w:eastAsia="fr-FR"/>
              </w:rPr>
            </w:pPr>
            <w:r>
              <w:rPr>
                <w:sz w:val="16"/>
                <w:szCs w:val="18"/>
                <w:lang w:val="en-US" w:eastAsia="fr-FR"/>
              </w:rPr>
              <w:t>S3-T34-VTM-&lt;QP&gt;</w:t>
            </w:r>
          </w:p>
        </w:tc>
      </w:tr>
      <w:tr w:rsidR="00AD69AB" w14:paraId="794951DE" w14:textId="77777777" w:rsidTr="00096B4F">
        <w:trPr>
          <w:ins w:id="4777" w:author="Thomas Stockhammer" w:date="2022-04-14T14:12: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39D908" w14:textId="38A3D37C" w:rsidR="00AD69AB" w:rsidRDefault="00AD69AB" w:rsidP="00AD69AB">
            <w:pPr>
              <w:pStyle w:val="TAH"/>
              <w:rPr>
                <w:ins w:id="4778" w:author="Thomas Stockhammer" w:date="2022-04-14T14:12:00Z"/>
                <w:b w:val="0"/>
                <w:bCs/>
                <w:color w:val="FFFFFF"/>
                <w:sz w:val="16"/>
                <w:szCs w:val="18"/>
                <w:lang w:val="en-US" w:eastAsia="fr-FR"/>
              </w:rPr>
            </w:pPr>
            <w:ins w:id="4779" w:author="Thomas Stockhammer" w:date="2022-04-14T14:12:00Z">
              <w:r>
                <w:rPr>
                  <w:b w:val="0"/>
                  <w:bCs/>
                  <w:color w:val="FFFFFF"/>
                  <w:sz w:val="16"/>
                  <w:szCs w:val="18"/>
                  <w:lang w:val="en-US" w:eastAsia="fr-FR"/>
                </w:rPr>
                <w:t>S3-T35-VTM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948062A" w14:textId="1664DC69" w:rsidR="00AD69AB" w:rsidRDefault="00AD69AB" w:rsidP="00AD69AB">
            <w:pPr>
              <w:pStyle w:val="TAC"/>
              <w:rPr>
                <w:ins w:id="4780" w:author="Thomas Stockhammer" w:date="2022-04-14T14:12:00Z"/>
                <w:sz w:val="16"/>
                <w:szCs w:val="18"/>
                <w:lang w:val="en-US" w:eastAsia="fr-FR"/>
              </w:rPr>
            </w:pPr>
            <w:ins w:id="4781" w:author="Thomas Stockhammer" w:date="2022-04-14T14:12:00Z">
              <w:r>
                <w:rPr>
                  <w:sz w:val="16"/>
                  <w:szCs w:val="18"/>
                  <w:lang w:val="en-US" w:eastAsia="fr-FR"/>
                </w:rPr>
                <w:t>8.2.2.4.2.3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B212F47" w14:textId="36685EB1" w:rsidR="00AD69AB" w:rsidRDefault="00AD69AB" w:rsidP="00AD69AB">
            <w:pPr>
              <w:pStyle w:val="TAC"/>
              <w:rPr>
                <w:ins w:id="4782" w:author="Thomas Stockhammer" w:date="2022-04-14T14:12:00Z"/>
                <w:sz w:val="16"/>
                <w:szCs w:val="18"/>
                <w:lang w:val="en-US" w:eastAsia="fr-FR"/>
              </w:rPr>
            </w:pPr>
            <w:ins w:id="4783" w:author="Thomas Stockhammer" w:date="2022-04-14T14:12: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31FB592" w14:textId="5D058F21" w:rsidR="00AD69AB" w:rsidRDefault="00AD69AB" w:rsidP="00AD69AB">
            <w:pPr>
              <w:pStyle w:val="TAC"/>
              <w:rPr>
                <w:ins w:id="4784" w:author="Thomas Stockhammer" w:date="2022-04-14T14:12:00Z"/>
                <w:sz w:val="16"/>
                <w:szCs w:val="18"/>
                <w:lang w:val="en-US" w:eastAsia="fr-FR"/>
              </w:rPr>
            </w:pPr>
            <w:ins w:id="4785" w:author="Thomas Stockhammer" w:date="2022-04-14T14:12:00Z">
              <w:r>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8588C4" w14:textId="73628D75" w:rsidR="00AD69AB" w:rsidRPr="005C5155" w:rsidRDefault="00AD69AB" w:rsidP="00AD69AB">
            <w:pPr>
              <w:pStyle w:val="TAC"/>
              <w:rPr>
                <w:ins w:id="4786" w:author="Thomas Stockhammer" w:date="2022-04-14T14:12:00Z"/>
                <w:rFonts w:cs="Arial"/>
                <w:sz w:val="16"/>
                <w:szCs w:val="16"/>
                <w:lang w:val="en-US" w:eastAsia="fr-FR"/>
              </w:rPr>
            </w:pPr>
            <w:ins w:id="4787" w:author="Thomas Stockhammer" w:date="2022-04-14T14:12:00Z">
              <w:r w:rsidRPr="005C5155">
                <w:rPr>
                  <w:rFonts w:cs="Arial"/>
                  <w:color w:val="000000"/>
                  <w:sz w:val="16"/>
                  <w:szCs w:val="16"/>
                </w:rPr>
                <w:t>S3-VTM-01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7DCA22A" w14:textId="0336C80D" w:rsidR="00AD69AB" w:rsidRDefault="00AD69AB" w:rsidP="00AD69AB">
            <w:pPr>
              <w:pStyle w:val="TAC"/>
              <w:rPr>
                <w:ins w:id="4788" w:author="Thomas Stockhammer" w:date="2022-04-14T14:12:00Z"/>
                <w:sz w:val="16"/>
                <w:szCs w:val="18"/>
                <w:lang w:val="en-US" w:eastAsia="fr-FR"/>
              </w:rPr>
            </w:pPr>
            <w:ins w:id="4789" w:author="Thomas Stockhammer" w:date="2022-04-14T14:12: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4612BA" w14:textId="5A37F035" w:rsidR="00AD69AB" w:rsidRDefault="00AD69AB" w:rsidP="00AD69AB">
            <w:pPr>
              <w:pStyle w:val="TAC"/>
              <w:rPr>
                <w:ins w:id="4790" w:author="Thomas Stockhammer" w:date="2022-04-14T14:12:00Z"/>
                <w:sz w:val="16"/>
                <w:szCs w:val="18"/>
                <w:lang w:val="en-US" w:eastAsia="fr-FR"/>
              </w:rPr>
            </w:pPr>
            <w:ins w:id="4791" w:author="Thomas Stockhammer" w:date="2022-04-14T14:12:00Z">
              <w:r>
                <w:rPr>
                  <w:sz w:val="16"/>
                  <w:szCs w:val="18"/>
                  <w:lang w:val="en-US" w:eastAsia="fr-FR"/>
                </w:rPr>
                <w:t>S3-T35-VTM-&lt;QP&gt;</w:t>
              </w:r>
            </w:ins>
          </w:p>
        </w:tc>
      </w:tr>
      <w:tr w:rsidR="00AD69AB" w14:paraId="206957E9" w14:textId="77777777" w:rsidTr="00096B4F">
        <w:trPr>
          <w:ins w:id="4792" w:author="Thomas Stockhammer" w:date="2022-04-14T14:12: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4B8E288" w14:textId="567C85FD" w:rsidR="00AD69AB" w:rsidRDefault="00AD69AB" w:rsidP="00AD69AB">
            <w:pPr>
              <w:pStyle w:val="TAH"/>
              <w:rPr>
                <w:ins w:id="4793" w:author="Thomas Stockhammer" w:date="2022-04-14T14:12:00Z"/>
                <w:b w:val="0"/>
                <w:bCs/>
                <w:color w:val="FFFFFF"/>
                <w:sz w:val="16"/>
                <w:szCs w:val="18"/>
                <w:lang w:val="en-US" w:eastAsia="fr-FR"/>
              </w:rPr>
            </w:pPr>
            <w:ins w:id="4794" w:author="Thomas Stockhammer" w:date="2022-04-14T14:12:00Z">
              <w:r>
                <w:rPr>
                  <w:b w:val="0"/>
                  <w:bCs/>
                  <w:color w:val="FFFFFF"/>
                  <w:sz w:val="16"/>
                  <w:szCs w:val="18"/>
                  <w:lang w:val="en-US" w:eastAsia="fr-FR"/>
                </w:rPr>
                <w:t>S3-T36-VTM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3D75B51" w14:textId="6B8518C5" w:rsidR="00AD69AB" w:rsidRDefault="00AD69AB" w:rsidP="00AD69AB">
            <w:pPr>
              <w:pStyle w:val="TAC"/>
              <w:rPr>
                <w:ins w:id="4795" w:author="Thomas Stockhammer" w:date="2022-04-14T14:12:00Z"/>
                <w:sz w:val="16"/>
                <w:szCs w:val="18"/>
                <w:lang w:val="en-US" w:eastAsia="fr-FR"/>
              </w:rPr>
            </w:pPr>
            <w:ins w:id="4796" w:author="Thomas Stockhammer" w:date="2022-04-14T14:12:00Z">
              <w:r>
                <w:rPr>
                  <w:sz w:val="16"/>
                  <w:szCs w:val="18"/>
                  <w:lang w:val="en-US" w:eastAsia="fr-FR"/>
                </w:rPr>
                <w:t>8.2.2.4.2.3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D6F915" w14:textId="6C1435C0" w:rsidR="00AD69AB" w:rsidRDefault="00AD69AB" w:rsidP="00AD69AB">
            <w:pPr>
              <w:pStyle w:val="TAC"/>
              <w:rPr>
                <w:ins w:id="4797" w:author="Thomas Stockhammer" w:date="2022-04-14T14:12:00Z"/>
                <w:sz w:val="16"/>
                <w:szCs w:val="18"/>
                <w:lang w:val="en-US" w:eastAsia="fr-FR"/>
              </w:rPr>
            </w:pPr>
            <w:ins w:id="4798" w:author="Thomas Stockhammer" w:date="2022-04-14T14:12: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D1E7F7C" w14:textId="5E5EEE13" w:rsidR="00AD69AB" w:rsidRDefault="00AD69AB" w:rsidP="00AD69AB">
            <w:pPr>
              <w:pStyle w:val="TAC"/>
              <w:rPr>
                <w:ins w:id="4799" w:author="Thomas Stockhammer" w:date="2022-04-14T14:12:00Z"/>
                <w:sz w:val="16"/>
                <w:szCs w:val="18"/>
                <w:lang w:val="en-US" w:eastAsia="fr-FR"/>
              </w:rPr>
            </w:pPr>
            <w:ins w:id="4800" w:author="Thomas Stockhammer" w:date="2022-04-14T14:12:00Z">
              <w:r>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0D7E41" w14:textId="26D9A888" w:rsidR="00AD69AB" w:rsidRPr="005C5155" w:rsidRDefault="00AD69AB" w:rsidP="00AD69AB">
            <w:pPr>
              <w:pStyle w:val="TAC"/>
              <w:rPr>
                <w:ins w:id="4801" w:author="Thomas Stockhammer" w:date="2022-04-14T14:12:00Z"/>
                <w:rFonts w:cs="Arial"/>
                <w:sz w:val="16"/>
                <w:szCs w:val="16"/>
                <w:lang w:val="en-US" w:eastAsia="fr-FR"/>
              </w:rPr>
            </w:pPr>
            <w:ins w:id="4802" w:author="Thomas Stockhammer" w:date="2022-04-14T14:12:00Z">
              <w:r w:rsidRPr="005C5155">
                <w:rPr>
                  <w:rFonts w:cs="Arial"/>
                  <w:color w:val="000000"/>
                  <w:sz w:val="16"/>
                  <w:szCs w:val="16"/>
                </w:rPr>
                <w:t>S3-VTM-02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B16505" w14:textId="0F9CD688" w:rsidR="00AD69AB" w:rsidRDefault="00AD69AB" w:rsidP="00AD69AB">
            <w:pPr>
              <w:pStyle w:val="TAC"/>
              <w:rPr>
                <w:ins w:id="4803" w:author="Thomas Stockhammer" w:date="2022-04-14T14:12:00Z"/>
                <w:sz w:val="16"/>
                <w:szCs w:val="18"/>
                <w:lang w:val="en-US" w:eastAsia="fr-FR"/>
              </w:rPr>
            </w:pPr>
            <w:ins w:id="4804" w:author="Thomas Stockhammer" w:date="2022-04-14T14:12: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7D4FC0" w14:textId="6F355580" w:rsidR="00AD69AB" w:rsidRDefault="00AD69AB" w:rsidP="00AD69AB">
            <w:pPr>
              <w:pStyle w:val="TAC"/>
              <w:rPr>
                <w:ins w:id="4805" w:author="Thomas Stockhammer" w:date="2022-04-14T14:12:00Z"/>
                <w:sz w:val="16"/>
                <w:szCs w:val="18"/>
                <w:lang w:val="en-US" w:eastAsia="fr-FR"/>
              </w:rPr>
            </w:pPr>
            <w:ins w:id="4806" w:author="Thomas Stockhammer" w:date="2022-04-14T14:12:00Z">
              <w:r>
                <w:rPr>
                  <w:sz w:val="16"/>
                  <w:szCs w:val="18"/>
                  <w:lang w:val="en-US" w:eastAsia="fr-FR"/>
                </w:rPr>
                <w:t>S3-T36-VTM-&lt;QP&gt;</w:t>
              </w:r>
            </w:ins>
          </w:p>
        </w:tc>
      </w:tr>
    </w:tbl>
    <w:p w14:paraId="190F42CC" w14:textId="5B19A94F" w:rsidR="00AF1E0E" w:rsidRDefault="00EF0CC0" w:rsidP="00AF1E0E">
      <w:pPr>
        <w:pStyle w:val="Heading5"/>
      </w:pPr>
      <w:bookmarkStart w:id="4807" w:name="_Toc100837875"/>
      <w:bookmarkStart w:id="4808" w:name="_Toc96545143"/>
      <w:r>
        <w:t>8.2.2.</w:t>
      </w:r>
      <w:r w:rsidR="00AF1E0E">
        <w:t>4.2</w:t>
      </w:r>
      <w:r w:rsidR="00AF1E0E">
        <w:tab/>
        <w:t>Test Model and Configurations</w:t>
      </w:r>
      <w:bookmarkEnd w:id="4807"/>
      <w:bookmarkEnd w:id="4808"/>
    </w:p>
    <w:p w14:paraId="79823C36" w14:textId="028120DB" w:rsidR="00AF1E0E" w:rsidRDefault="00EF0CC0" w:rsidP="00AF1E0E">
      <w:pPr>
        <w:pStyle w:val="Heading6"/>
      </w:pPr>
      <w:bookmarkStart w:id="4809" w:name="_Toc100837876"/>
      <w:bookmarkStart w:id="4810" w:name="_Toc96545144"/>
      <w:r>
        <w:t>8.2.2.</w:t>
      </w:r>
      <w:r w:rsidR="00AF1E0E">
        <w:t>4.2.1</w:t>
      </w:r>
      <w:r w:rsidR="00AF1E0E">
        <w:tab/>
        <w:t>Common Parameters</w:t>
      </w:r>
      <w:bookmarkEnd w:id="4809"/>
      <w:bookmarkEnd w:id="4810"/>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302C55C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2FE37D79" w14:textId="1D8E993B" w:rsidR="00357428" w:rsidRDefault="00357428">
      <w:pPr>
        <w:pStyle w:val="B1"/>
        <w:numPr>
          <w:ilvl w:val="0"/>
          <w:numId w:val="12"/>
        </w:numPr>
        <w:rPr>
          <w:ins w:id="4811" w:author="Thomas Stockhammer" w:date="2022-04-14T14:12:00Z"/>
        </w:rPr>
      </w:pPr>
      <w:ins w:id="4812" w:author="Thomas Stockhammer" w:date="2022-04-14T14:12:00Z">
        <w:r w:rsidRPr="00971577">
          <w:rPr>
            <w:rFonts w:ascii="Courier New" w:hAnsi="Courier New" w:cs="Courier New"/>
          </w:rPr>
          <w:t>CIIP</w:t>
        </w:r>
        <w:r>
          <w:t>=</w:t>
        </w:r>
        <w:r w:rsidRPr="00D8673A">
          <w:t>0</w:t>
        </w:r>
      </w:ins>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69B29F98" w:rsidR="00AF1E0E" w:rsidRDefault="00EF0CC0" w:rsidP="00931E6F">
      <w:pPr>
        <w:pStyle w:val="Heading6"/>
      </w:pPr>
      <w:bookmarkStart w:id="4813" w:name="_Toc100837877"/>
      <w:bookmarkStart w:id="4814" w:name="_Toc96545145"/>
      <w:r>
        <w:t>8.2.2.</w:t>
      </w:r>
      <w:r w:rsidR="00AF1E0E">
        <w:t>4.2.2</w:t>
      </w:r>
      <w:r w:rsidR="00AF1E0E">
        <w:tab/>
        <w:t>S3-VTM-01</w:t>
      </w:r>
      <w:ins w:id="4815" w:author="Thomas Stockhammer" w:date="2022-04-14T14:12:00Z">
        <w:r w:rsidR="0043225D">
          <w:t>/03</w:t>
        </w:r>
      </w:ins>
      <w:r w:rsidR="00AF1E0E">
        <w:t>: Main 10 Profile with no fixed Intra</w:t>
      </w:r>
      <w:bookmarkEnd w:id="4813"/>
      <w:bookmarkEnd w:id="4814"/>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56FEBC04" w:rsidR="00AF1E0E" w:rsidRDefault="00AF1E0E" w:rsidP="00931E6F">
      <w:r>
        <w:t xml:space="preserve">The detailed settings are defined in the attached configuration file </w:t>
      </w:r>
      <w:r>
        <w:rPr>
          <w:rFonts w:ascii="Courier New" w:hAnsi="Courier New" w:cs="Courier New"/>
        </w:rPr>
        <w:t>s3-vtm-01</w:t>
      </w:r>
      <w:ins w:id="4816" w:author="Thomas Stockhammer" w:date="2022-04-14T14:12:00Z">
        <w:r w:rsidR="0043225D">
          <w:rPr>
            <w:rFonts w:ascii="Courier New" w:hAnsi="Courier New" w:cs="Courier New"/>
          </w:rPr>
          <w:t>/03</w:t>
        </w:r>
      </w:ins>
      <w:r>
        <w:rPr>
          <w:rFonts w:ascii="Courier New" w:hAnsi="Courier New" w:cs="Courier New"/>
        </w:rPr>
        <w:t>.cfg</w:t>
      </w:r>
      <w:r>
        <w:t xml:space="preserve">. </w:t>
      </w:r>
    </w:p>
    <w:p w14:paraId="0347107A" w14:textId="36F63FEF" w:rsidR="00AF1E0E" w:rsidRDefault="00EF0CC0" w:rsidP="00AF1E0E">
      <w:pPr>
        <w:pStyle w:val="Heading6"/>
      </w:pPr>
      <w:bookmarkStart w:id="4817" w:name="_Toc100837878"/>
      <w:bookmarkStart w:id="4818" w:name="_Toc96545146"/>
      <w:r>
        <w:t>8.2.2.</w:t>
      </w:r>
      <w:r w:rsidR="00AF1E0E">
        <w:t>4.2.3</w:t>
      </w:r>
      <w:r w:rsidR="00AF1E0E">
        <w:tab/>
        <w:t>S3-VTM-02</w:t>
      </w:r>
      <w:ins w:id="4819" w:author="Thomas Stockhammer" w:date="2022-04-14T14:12:00Z">
        <w:r w:rsidR="0043225D">
          <w:t>/04</w:t>
        </w:r>
      </w:ins>
      <w:r w:rsidR="00AF1E0E">
        <w:t>: Main 10 Profile with fixed Intra every second</w:t>
      </w:r>
      <w:bookmarkEnd w:id="4817"/>
      <w:bookmarkEnd w:id="4818"/>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1B077DB7" w:rsidR="00AF1E0E" w:rsidRDefault="00AF1E0E" w:rsidP="00931E6F">
      <w:r>
        <w:t xml:space="preserve">The detailed settings are defined in the attached configuration file </w:t>
      </w:r>
      <w:r>
        <w:rPr>
          <w:rFonts w:ascii="Courier New" w:hAnsi="Courier New" w:cs="Courier New"/>
        </w:rPr>
        <w:t>s3-vtm-02</w:t>
      </w:r>
      <w:ins w:id="4820" w:author="Thomas Stockhammer" w:date="2022-04-14T14:12:00Z">
        <w:r w:rsidR="0043225D">
          <w:rPr>
            <w:rFonts w:ascii="Courier New" w:hAnsi="Courier New" w:cs="Courier New"/>
          </w:rPr>
          <w:t>/04</w:t>
        </w:r>
      </w:ins>
      <w:r>
        <w:rPr>
          <w:rFonts w:ascii="Courier New" w:hAnsi="Courier New" w:cs="Courier New"/>
        </w:rPr>
        <w:t>.cfg</w:t>
      </w:r>
      <w:r>
        <w:t xml:space="preserve">. </w:t>
      </w:r>
    </w:p>
    <w:p w14:paraId="66741731" w14:textId="0261C84C" w:rsidR="00F32227" w:rsidRDefault="00EF0CC0" w:rsidP="00F32227">
      <w:pPr>
        <w:pStyle w:val="Heading5"/>
      </w:pPr>
      <w:bookmarkStart w:id="4821" w:name="_Toc100837879"/>
      <w:bookmarkStart w:id="4822" w:name="_Toc96545147"/>
      <w:r>
        <w:t>8.2.2.</w:t>
      </w:r>
      <w:r w:rsidR="00F32227">
        <w:t>4.3</w:t>
      </w:r>
      <w:r w:rsidR="00F32227">
        <w:tab/>
        <w:t>Test Results</w:t>
      </w:r>
      <w:bookmarkEnd w:id="4821"/>
      <w:bookmarkEnd w:id="4822"/>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C0CAC1C" w:rsidR="00F32227" w:rsidRDefault="002C03D1" w:rsidP="00C81DEE">
      <w:pPr>
        <w:pStyle w:val="List"/>
        <w:numPr>
          <w:ilvl w:val="0"/>
          <w:numId w:val="5"/>
        </w:numPr>
        <w:rPr>
          <w:ins w:id="4823" w:author="Thomas Stockhammer" w:date="2022-04-14T14:12:00Z"/>
        </w:rPr>
      </w:pPr>
      <w:del w:id="4824" w:author="Thomas Stockhammer" w:date="2022-04-14T14:12:00Z">
        <w:r w:rsidRPr="002C03D1">
          <w:delText>https://dash-large-files.akamaized.net/WAVE/3GPP/5GVideo/Bitstreams/Scenario-3-Screen/VTM/Metrics/</w:delText>
        </w:r>
      </w:del>
      <w:ins w:id="4825" w:author="Thomas Stockhammer" w:date="2022-04-14T14:12:00Z">
        <w:r w:rsidR="000B76AF">
          <w:fldChar w:fldCharType="begin"/>
        </w:r>
        <w:r w:rsidR="000B76AF">
          <w:instrText xml:space="preserve"> HYPERLINK "</w:instrText>
        </w:r>
        <w:r w:rsidR="000B76AF" w:rsidRPr="002C03D1">
          <w:instrText>https://dash-large-files.akamaized.net/WAVE/3GPP/5GVideo/Bitstreams/Scenario-3-Screen/VTM/Metrics/</w:instrText>
        </w:r>
        <w:r w:rsidR="000B76AF">
          <w:instrText xml:space="preserve">" </w:instrText>
        </w:r>
        <w:r w:rsidR="000B76AF">
          <w:fldChar w:fldCharType="separate"/>
        </w:r>
        <w:r w:rsidR="000B76AF" w:rsidRPr="009D10B6">
          <w:rPr>
            <w:rStyle w:val="Hyperlink"/>
          </w:rPr>
          <w:t>https://dash-large-files.akamaized.net/WAVE/3GPP/5GVideo/Bitstreams/Scenario-3-Screen/VTM/Metrics/</w:t>
        </w:r>
        <w:r w:rsidR="000B76AF">
          <w:fldChar w:fldCharType="end"/>
        </w:r>
      </w:ins>
    </w:p>
    <w:p w14:paraId="27498922" w14:textId="16F842F7" w:rsidR="000B76AF" w:rsidRDefault="000B76AF" w:rsidP="00971577">
      <w:pPr>
        <w:rPr>
          <w:ins w:id="4826" w:author="Thomas Stockhammer" w:date="2022-04-14T14:12:00Z"/>
        </w:rPr>
      </w:pPr>
      <w:ins w:id="4827" w:author="Thomas Stockhammer" w:date="2022-04-14T14:12:00Z">
        <w:r>
          <w:t xml:space="preserve">The verification status for the VVC test stream is provided in </w:t>
        </w:r>
        <w:r w:rsidRPr="003E0554">
          <w:t>https://dash-large-files.akamaized.net/WAVE/3GPP/5GVideo/Bitstreams/Scenario-</w:t>
        </w:r>
        <w:r>
          <w:t>3</w:t>
        </w:r>
        <w:r w:rsidRPr="003E0554">
          <w:t>-</w:t>
        </w:r>
        <w:r>
          <w:t>Screen</w:t>
        </w:r>
        <w:r w:rsidRPr="003E0554">
          <w:t>/VTM/verification.csv and Table 8.2.2.</w:t>
        </w:r>
        <w:r w:rsidR="00820095">
          <w:t>4</w:t>
        </w:r>
        <w:r w:rsidRPr="003E0554">
          <w:t>.</w:t>
        </w:r>
        <w:r w:rsidR="00820095">
          <w:t>3</w:t>
        </w:r>
        <w:r w:rsidRPr="003E0554">
          <w:t>-1</w:t>
        </w:r>
        <w:r>
          <w:t xml:space="preserve"> with S for successful and F for failed. Empty cells indicate missing verification.</w:t>
        </w:r>
      </w:ins>
    </w:p>
    <w:p w14:paraId="4B1E9BD7" w14:textId="3980A072" w:rsidR="000B76AF" w:rsidRDefault="000B76AF" w:rsidP="00971577">
      <w:pPr>
        <w:pStyle w:val="List"/>
        <w:ind w:left="284" w:firstLine="0"/>
        <w:jc w:val="center"/>
        <w:rPr>
          <w:ins w:id="4828" w:author="Thomas Stockhammer" w:date="2022-04-14T14:12:00Z"/>
          <w:rFonts w:ascii="Arial" w:hAnsi="Arial"/>
          <w:b/>
        </w:rPr>
      </w:pPr>
      <w:ins w:id="4829" w:author="Thomas Stockhammer" w:date="2022-04-14T14:12:00Z">
        <w:r w:rsidRPr="00F72F96">
          <w:rPr>
            <w:rFonts w:ascii="Arial" w:hAnsi="Arial"/>
            <w:b/>
          </w:rPr>
          <w:t xml:space="preserve">Table </w:t>
        </w:r>
        <w:r>
          <w:rPr>
            <w:rFonts w:ascii="Arial" w:hAnsi="Arial"/>
            <w:b/>
          </w:rPr>
          <w:t>8.2.2.</w:t>
        </w:r>
        <w:r w:rsidR="00820095">
          <w:rPr>
            <w:rFonts w:ascii="Arial" w:hAnsi="Arial"/>
            <w:b/>
          </w:rPr>
          <w:t>4</w:t>
        </w:r>
        <w:r w:rsidRPr="00F72F96">
          <w:rPr>
            <w:rFonts w:ascii="Arial" w:hAnsi="Arial"/>
            <w:b/>
          </w:rPr>
          <w:t>.</w:t>
        </w:r>
        <w:r w:rsidR="00820095">
          <w:rPr>
            <w:rFonts w:ascii="Arial" w:hAnsi="Arial"/>
            <w:b/>
          </w:rPr>
          <w:t>3</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Pr>
            <w:rFonts w:ascii="Arial" w:hAnsi="Arial"/>
            <w:b/>
          </w:rPr>
          <w:t>Screen Content</w:t>
        </w:r>
        <w:r w:rsidRPr="00F72F96">
          <w:rPr>
            <w:rFonts w:ascii="Arial" w:hAnsi="Arial"/>
            <w:b/>
          </w:rPr>
          <w:t xml:space="preserve"> Scenario</w:t>
        </w:r>
      </w:ins>
    </w:p>
    <w:tbl>
      <w:tblPr>
        <w:tblStyle w:val="TableGrid2"/>
        <w:tblW w:w="5000" w:type="pct"/>
        <w:tblLook w:val="04A0" w:firstRow="1" w:lastRow="0" w:firstColumn="1" w:lastColumn="0" w:noHBand="0" w:noVBand="1"/>
      </w:tblPr>
      <w:tblGrid>
        <w:gridCol w:w="1572"/>
        <w:gridCol w:w="436"/>
        <w:gridCol w:w="436"/>
        <w:gridCol w:w="467"/>
        <w:gridCol w:w="437"/>
        <w:gridCol w:w="437"/>
        <w:gridCol w:w="464"/>
        <w:gridCol w:w="437"/>
        <w:gridCol w:w="437"/>
        <w:gridCol w:w="464"/>
        <w:gridCol w:w="437"/>
        <w:gridCol w:w="437"/>
        <w:gridCol w:w="460"/>
        <w:gridCol w:w="444"/>
        <w:gridCol w:w="444"/>
        <w:gridCol w:w="441"/>
        <w:gridCol w:w="443"/>
        <w:gridCol w:w="443"/>
        <w:gridCol w:w="443"/>
        <w:tblGridChange w:id="4830">
          <w:tblGrid>
            <w:gridCol w:w="1572"/>
            <w:gridCol w:w="436"/>
            <w:gridCol w:w="436"/>
            <w:gridCol w:w="467"/>
            <w:gridCol w:w="437"/>
            <w:gridCol w:w="437"/>
            <w:gridCol w:w="464"/>
            <w:gridCol w:w="437"/>
            <w:gridCol w:w="437"/>
            <w:gridCol w:w="464"/>
            <w:gridCol w:w="437"/>
            <w:gridCol w:w="437"/>
            <w:gridCol w:w="460"/>
            <w:gridCol w:w="444"/>
            <w:gridCol w:w="444"/>
            <w:gridCol w:w="441"/>
            <w:gridCol w:w="443"/>
            <w:gridCol w:w="443"/>
            <w:gridCol w:w="443"/>
          </w:tblGrid>
        </w:tblGridChange>
      </w:tblGrid>
      <w:tr w:rsidR="000B76AF" w:rsidRPr="00194FA7" w14:paraId="6A26A65C" w14:textId="5D9F470F" w:rsidTr="00971577">
        <w:trPr>
          <w:ins w:id="4831" w:author="Thomas Stockhammer" w:date="2022-04-14T14:12:00Z"/>
        </w:trPr>
        <w:tc>
          <w:tcPr>
            <w:tcW w:w="821" w:type="pct"/>
            <w:tcBorders>
              <w:top w:val="single" w:sz="24" w:space="0" w:color="auto"/>
              <w:left w:val="single" w:sz="24" w:space="0" w:color="auto"/>
              <w:right w:val="single" w:sz="24" w:space="0" w:color="auto"/>
            </w:tcBorders>
            <w:shd w:val="clear" w:color="auto" w:fill="D9D9D9" w:themeFill="background1" w:themeFillShade="D9"/>
          </w:tcPr>
          <w:p w14:paraId="704D73AD" w14:textId="77777777" w:rsidR="000B76AF" w:rsidRPr="00194FA7" w:rsidRDefault="000B76AF" w:rsidP="003E0554">
            <w:pPr>
              <w:keepNext/>
              <w:keepLines/>
              <w:spacing w:after="0"/>
              <w:jc w:val="center"/>
              <w:rPr>
                <w:ins w:id="4832" w:author="Thomas Stockhammer" w:date="2022-04-14T14:12:00Z"/>
                <w:rFonts w:ascii="Arial" w:hAnsi="Arial"/>
                <w:b/>
                <w:bCs/>
                <w:sz w:val="18"/>
              </w:rPr>
            </w:pPr>
            <w:ins w:id="4833" w:author="Thomas Stockhammer" w:date="2022-04-14T14:12:00Z">
              <w:r w:rsidRPr="00194FA7">
                <w:rPr>
                  <w:rFonts w:ascii="Arial" w:hAnsi="Arial"/>
                  <w:b/>
                  <w:bCs/>
                  <w:sz w:val="18"/>
                </w:rPr>
                <w:t>Anchor + Key</w:t>
              </w:r>
            </w:ins>
          </w:p>
        </w:tc>
        <w:tc>
          <w:tcPr>
            <w:tcW w:w="699" w:type="pct"/>
            <w:gridSpan w:val="3"/>
            <w:tcBorders>
              <w:top w:val="single" w:sz="24" w:space="0" w:color="auto"/>
              <w:left w:val="single" w:sz="24" w:space="0" w:color="auto"/>
              <w:right w:val="single" w:sz="24" w:space="0" w:color="auto"/>
            </w:tcBorders>
            <w:shd w:val="clear" w:color="auto" w:fill="D9D9D9" w:themeFill="background1" w:themeFillShade="D9"/>
          </w:tcPr>
          <w:p w14:paraId="665B9541" w14:textId="77777777" w:rsidR="000B76AF" w:rsidRPr="00194FA7" w:rsidRDefault="000B76AF" w:rsidP="003E0554">
            <w:pPr>
              <w:keepNext/>
              <w:keepLines/>
              <w:spacing w:after="0"/>
              <w:jc w:val="center"/>
              <w:rPr>
                <w:ins w:id="4834" w:author="Thomas Stockhammer" w:date="2022-04-14T14:12:00Z"/>
                <w:rFonts w:ascii="Arial" w:hAnsi="Arial"/>
                <w:b/>
                <w:sz w:val="18"/>
              </w:rPr>
            </w:pPr>
            <w:ins w:id="4835" w:author="Thomas Stockhammer" w:date="2022-04-14T14:12:00Z">
              <w:r>
                <w:rPr>
                  <w:rFonts w:ascii="Arial" w:hAnsi="Arial"/>
                  <w:b/>
                  <w:sz w:val="18"/>
                </w:rPr>
                <w:t>Summary</w:t>
              </w:r>
            </w:ins>
          </w:p>
        </w:tc>
        <w:tc>
          <w:tcPr>
            <w:tcW w:w="698" w:type="pct"/>
            <w:gridSpan w:val="3"/>
            <w:tcBorders>
              <w:top w:val="single" w:sz="24" w:space="0" w:color="auto"/>
              <w:left w:val="single" w:sz="24" w:space="0" w:color="auto"/>
              <w:right w:val="single" w:sz="24" w:space="0" w:color="auto"/>
            </w:tcBorders>
            <w:shd w:val="clear" w:color="auto" w:fill="D9D9D9" w:themeFill="background1" w:themeFillShade="D9"/>
          </w:tcPr>
          <w:p w14:paraId="6279BD8C" w14:textId="77777777" w:rsidR="000B76AF" w:rsidRPr="00194FA7" w:rsidRDefault="000B76AF" w:rsidP="003E0554">
            <w:pPr>
              <w:keepNext/>
              <w:keepLines/>
              <w:spacing w:after="0"/>
              <w:jc w:val="center"/>
              <w:rPr>
                <w:ins w:id="4836" w:author="Thomas Stockhammer" w:date="2022-04-14T14:12:00Z"/>
                <w:rFonts w:ascii="Arial" w:hAnsi="Arial"/>
                <w:b/>
                <w:sz w:val="18"/>
              </w:rPr>
            </w:pPr>
            <w:ins w:id="4837" w:author="Thomas Stockhammer" w:date="2022-04-14T14:12:00Z">
              <w:r>
                <w:rPr>
                  <w:rFonts w:ascii="Arial" w:hAnsi="Arial"/>
                  <w:b/>
                  <w:sz w:val="18"/>
                </w:rPr>
                <w:t>22</w:t>
              </w:r>
            </w:ins>
          </w:p>
        </w:tc>
        <w:tc>
          <w:tcPr>
            <w:tcW w:w="698" w:type="pct"/>
            <w:gridSpan w:val="3"/>
            <w:tcBorders>
              <w:top w:val="single" w:sz="24" w:space="0" w:color="auto"/>
              <w:left w:val="single" w:sz="24" w:space="0" w:color="auto"/>
              <w:right w:val="single" w:sz="24" w:space="0" w:color="auto"/>
            </w:tcBorders>
            <w:shd w:val="clear" w:color="auto" w:fill="D9D9D9" w:themeFill="background1" w:themeFillShade="D9"/>
          </w:tcPr>
          <w:p w14:paraId="73698304" w14:textId="77777777" w:rsidR="000B76AF" w:rsidRPr="00194FA7" w:rsidRDefault="000B76AF" w:rsidP="003E0554">
            <w:pPr>
              <w:keepNext/>
              <w:keepLines/>
              <w:spacing w:after="0"/>
              <w:jc w:val="center"/>
              <w:rPr>
                <w:ins w:id="4838" w:author="Thomas Stockhammer" w:date="2022-04-14T14:12:00Z"/>
                <w:rFonts w:ascii="Arial" w:hAnsi="Arial"/>
                <w:b/>
                <w:sz w:val="18"/>
              </w:rPr>
            </w:pPr>
            <w:ins w:id="4839" w:author="Thomas Stockhammer" w:date="2022-04-14T14:12:00Z">
              <w:r>
                <w:rPr>
                  <w:rFonts w:ascii="Arial" w:hAnsi="Arial"/>
                  <w:b/>
                  <w:sz w:val="18"/>
                </w:rPr>
                <w:t>27</w:t>
              </w:r>
            </w:ins>
          </w:p>
        </w:tc>
        <w:tc>
          <w:tcPr>
            <w:tcW w:w="696" w:type="pct"/>
            <w:gridSpan w:val="3"/>
            <w:tcBorders>
              <w:top w:val="single" w:sz="24" w:space="0" w:color="auto"/>
              <w:left w:val="single" w:sz="24" w:space="0" w:color="auto"/>
              <w:right w:val="single" w:sz="24" w:space="0" w:color="auto"/>
            </w:tcBorders>
            <w:shd w:val="clear" w:color="auto" w:fill="D9D9D9" w:themeFill="background1" w:themeFillShade="D9"/>
          </w:tcPr>
          <w:p w14:paraId="31D42485" w14:textId="77777777" w:rsidR="000B76AF" w:rsidRPr="00194FA7" w:rsidRDefault="000B76AF" w:rsidP="003E0554">
            <w:pPr>
              <w:keepNext/>
              <w:keepLines/>
              <w:spacing w:after="0"/>
              <w:jc w:val="center"/>
              <w:rPr>
                <w:ins w:id="4840" w:author="Thomas Stockhammer" w:date="2022-04-14T14:12:00Z"/>
                <w:rFonts w:ascii="Arial" w:hAnsi="Arial"/>
                <w:b/>
                <w:sz w:val="18"/>
              </w:rPr>
            </w:pPr>
            <w:ins w:id="4841" w:author="Thomas Stockhammer" w:date="2022-04-14T14:12:00Z">
              <w:r>
                <w:rPr>
                  <w:rFonts w:ascii="Arial" w:hAnsi="Arial"/>
                  <w:b/>
                  <w:sz w:val="18"/>
                </w:rPr>
                <w:t>32</w:t>
              </w:r>
            </w:ins>
          </w:p>
        </w:tc>
        <w:tc>
          <w:tcPr>
            <w:tcW w:w="694" w:type="pct"/>
            <w:gridSpan w:val="3"/>
            <w:tcBorders>
              <w:top w:val="single" w:sz="24" w:space="0" w:color="auto"/>
              <w:left w:val="single" w:sz="24" w:space="0" w:color="auto"/>
              <w:right w:val="single" w:sz="24" w:space="0" w:color="auto"/>
            </w:tcBorders>
            <w:shd w:val="clear" w:color="auto" w:fill="D9D9D9" w:themeFill="background1" w:themeFillShade="D9"/>
          </w:tcPr>
          <w:p w14:paraId="3289C3BB" w14:textId="77777777" w:rsidR="000B76AF" w:rsidRPr="00194FA7" w:rsidRDefault="000B76AF" w:rsidP="003E0554">
            <w:pPr>
              <w:keepNext/>
              <w:keepLines/>
              <w:spacing w:after="0"/>
              <w:jc w:val="center"/>
              <w:rPr>
                <w:ins w:id="4842" w:author="Thomas Stockhammer" w:date="2022-04-14T14:12:00Z"/>
                <w:rFonts w:ascii="Arial" w:hAnsi="Arial"/>
                <w:b/>
                <w:sz w:val="18"/>
              </w:rPr>
            </w:pPr>
            <w:ins w:id="4843" w:author="Thomas Stockhammer" w:date="2022-04-14T14:12:00Z">
              <w:r>
                <w:rPr>
                  <w:rFonts w:ascii="Arial" w:hAnsi="Arial"/>
                  <w:b/>
                  <w:sz w:val="18"/>
                </w:rPr>
                <w:t>37</w:t>
              </w:r>
            </w:ins>
          </w:p>
        </w:tc>
        <w:tc>
          <w:tcPr>
            <w:tcW w:w="693" w:type="pct"/>
            <w:gridSpan w:val="3"/>
            <w:tcBorders>
              <w:top w:val="single" w:sz="24" w:space="0" w:color="auto"/>
              <w:left w:val="single" w:sz="24" w:space="0" w:color="auto"/>
              <w:bottom w:val="single" w:sz="8" w:space="0" w:color="auto"/>
              <w:right w:val="single" w:sz="24" w:space="0" w:color="auto"/>
            </w:tcBorders>
            <w:shd w:val="clear" w:color="auto" w:fill="D9D9D9" w:themeFill="background1" w:themeFillShade="D9"/>
          </w:tcPr>
          <w:p w14:paraId="4275E44A" w14:textId="46D2A269" w:rsidR="000B76AF" w:rsidRDefault="000B76AF" w:rsidP="003E0554">
            <w:pPr>
              <w:keepNext/>
              <w:keepLines/>
              <w:spacing w:after="0"/>
              <w:jc w:val="center"/>
              <w:rPr>
                <w:ins w:id="4844" w:author="Thomas Stockhammer" w:date="2022-04-14T14:12:00Z"/>
                <w:rFonts w:ascii="Arial" w:hAnsi="Arial"/>
                <w:b/>
                <w:sz w:val="18"/>
              </w:rPr>
            </w:pPr>
            <w:ins w:id="4845" w:author="Thomas Stockhammer" w:date="2022-04-14T14:12:00Z">
              <w:r>
                <w:rPr>
                  <w:rFonts w:ascii="Arial" w:hAnsi="Arial"/>
                  <w:b/>
                  <w:sz w:val="18"/>
                </w:rPr>
                <w:t>42</w:t>
              </w:r>
            </w:ins>
          </w:p>
        </w:tc>
      </w:tr>
      <w:tr w:rsidR="000B76AF" w:rsidRPr="00194FA7" w14:paraId="7E91CA38" w14:textId="5DD2810B" w:rsidTr="00971577">
        <w:trPr>
          <w:ins w:id="4846" w:author="Thomas Stockhammer" w:date="2022-04-14T14:12:00Z"/>
        </w:trPr>
        <w:tc>
          <w:tcPr>
            <w:tcW w:w="821" w:type="pct"/>
            <w:tcBorders>
              <w:left w:val="single" w:sz="24" w:space="0" w:color="auto"/>
              <w:bottom w:val="single" w:sz="18" w:space="0" w:color="auto"/>
              <w:right w:val="single" w:sz="24" w:space="0" w:color="auto"/>
            </w:tcBorders>
            <w:shd w:val="clear" w:color="auto" w:fill="D9D9D9" w:themeFill="background1" w:themeFillShade="D9"/>
          </w:tcPr>
          <w:p w14:paraId="67C917EC" w14:textId="77777777" w:rsidR="000B76AF" w:rsidRPr="00194FA7" w:rsidRDefault="000B76AF" w:rsidP="003E0554">
            <w:pPr>
              <w:keepNext/>
              <w:keepLines/>
              <w:spacing w:after="0"/>
              <w:jc w:val="center"/>
              <w:rPr>
                <w:ins w:id="4847" w:author="Thomas Stockhammer" w:date="2022-04-14T14:12:00Z"/>
                <w:rFonts w:ascii="Arial" w:hAnsi="Arial"/>
                <w:b/>
                <w:bCs/>
                <w:sz w:val="18"/>
              </w:rPr>
            </w:pPr>
            <w:ins w:id="4848" w:author="Thomas Stockhammer" w:date="2022-04-14T14:12:00Z">
              <w:r w:rsidRPr="00194FA7">
                <w:rPr>
                  <w:rFonts w:ascii="Arial" w:hAnsi="Arial"/>
                  <w:b/>
                  <w:bCs/>
                  <w:sz w:val="18"/>
                </w:rPr>
                <w:t>Verification Type</w:t>
              </w:r>
            </w:ins>
          </w:p>
        </w:tc>
        <w:tc>
          <w:tcPr>
            <w:tcW w:w="228" w:type="pct"/>
            <w:tcBorders>
              <w:left w:val="single" w:sz="24" w:space="0" w:color="auto"/>
              <w:bottom w:val="single" w:sz="18" w:space="0" w:color="auto"/>
            </w:tcBorders>
          </w:tcPr>
          <w:p w14:paraId="28A7A648" w14:textId="77777777" w:rsidR="000B76AF" w:rsidRPr="00194FA7" w:rsidRDefault="000B76AF" w:rsidP="003E0554">
            <w:pPr>
              <w:keepNext/>
              <w:keepLines/>
              <w:spacing w:after="0"/>
              <w:jc w:val="center"/>
              <w:rPr>
                <w:ins w:id="4849" w:author="Thomas Stockhammer" w:date="2022-04-14T14:12:00Z"/>
                <w:rFonts w:ascii="Arial" w:hAnsi="Arial"/>
                <w:b/>
                <w:sz w:val="18"/>
              </w:rPr>
            </w:pPr>
            <w:ins w:id="4850" w:author="Thomas Stockhammer" w:date="2022-04-14T14:12:00Z">
              <w:r w:rsidRPr="00194FA7">
                <w:rPr>
                  <w:rFonts w:ascii="Arial" w:hAnsi="Arial"/>
                  <w:b/>
                  <w:sz w:val="18"/>
                </w:rPr>
                <w:t>B</w:t>
              </w:r>
            </w:ins>
          </w:p>
        </w:tc>
        <w:tc>
          <w:tcPr>
            <w:tcW w:w="228" w:type="pct"/>
            <w:tcBorders>
              <w:bottom w:val="single" w:sz="18" w:space="0" w:color="auto"/>
            </w:tcBorders>
          </w:tcPr>
          <w:p w14:paraId="42A2E110" w14:textId="77777777" w:rsidR="000B76AF" w:rsidRPr="00194FA7" w:rsidRDefault="000B76AF" w:rsidP="003E0554">
            <w:pPr>
              <w:keepNext/>
              <w:keepLines/>
              <w:spacing w:after="0"/>
              <w:jc w:val="center"/>
              <w:rPr>
                <w:ins w:id="4851" w:author="Thomas Stockhammer" w:date="2022-04-14T14:12:00Z"/>
                <w:rFonts w:ascii="Arial" w:hAnsi="Arial"/>
                <w:b/>
                <w:sz w:val="18"/>
              </w:rPr>
            </w:pPr>
            <w:ins w:id="4852" w:author="Thomas Stockhammer" w:date="2022-04-14T14:12:00Z">
              <w:r w:rsidRPr="00194FA7">
                <w:rPr>
                  <w:rFonts w:ascii="Arial" w:hAnsi="Arial"/>
                  <w:b/>
                  <w:sz w:val="18"/>
                </w:rPr>
                <w:t>R</w:t>
              </w:r>
            </w:ins>
          </w:p>
        </w:tc>
        <w:tc>
          <w:tcPr>
            <w:tcW w:w="244" w:type="pct"/>
            <w:tcBorders>
              <w:bottom w:val="single" w:sz="18" w:space="0" w:color="auto"/>
              <w:right w:val="single" w:sz="24" w:space="0" w:color="auto"/>
            </w:tcBorders>
          </w:tcPr>
          <w:p w14:paraId="7DA0F288" w14:textId="77777777" w:rsidR="000B76AF" w:rsidRPr="00194FA7" w:rsidRDefault="000B76AF" w:rsidP="003E0554">
            <w:pPr>
              <w:keepNext/>
              <w:keepLines/>
              <w:spacing w:after="0"/>
              <w:jc w:val="center"/>
              <w:rPr>
                <w:ins w:id="4853" w:author="Thomas Stockhammer" w:date="2022-04-14T14:12:00Z"/>
                <w:rFonts w:ascii="Arial" w:hAnsi="Arial"/>
                <w:b/>
                <w:sz w:val="18"/>
              </w:rPr>
            </w:pPr>
            <w:ins w:id="4854" w:author="Thomas Stockhammer" w:date="2022-04-14T14:12:00Z">
              <w:r w:rsidRPr="00194FA7">
                <w:rPr>
                  <w:rFonts w:ascii="Arial" w:hAnsi="Arial"/>
                  <w:b/>
                  <w:sz w:val="18"/>
                </w:rPr>
                <w:t>M</w:t>
              </w:r>
            </w:ins>
          </w:p>
        </w:tc>
        <w:tc>
          <w:tcPr>
            <w:tcW w:w="228" w:type="pct"/>
            <w:tcBorders>
              <w:left w:val="single" w:sz="24" w:space="0" w:color="auto"/>
              <w:bottom w:val="single" w:sz="18" w:space="0" w:color="auto"/>
            </w:tcBorders>
          </w:tcPr>
          <w:p w14:paraId="228555CD" w14:textId="77777777" w:rsidR="000B76AF" w:rsidRPr="00194FA7" w:rsidRDefault="000B76AF" w:rsidP="003E0554">
            <w:pPr>
              <w:keepNext/>
              <w:keepLines/>
              <w:spacing w:after="0"/>
              <w:jc w:val="center"/>
              <w:rPr>
                <w:ins w:id="4855" w:author="Thomas Stockhammer" w:date="2022-04-14T14:12:00Z"/>
                <w:rFonts w:ascii="Arial" w:hAnsi="Arial"/>
                <w:b/>
                <w:sz w:val="18"/>
              </w:rPr>
            </w:pPr>
            <w:ins w:id="4856" w:author="Thomas Stockhammer" w:date="2022-04-14T14:12:00Z">
              <w:r w:rsidRPr="00194FA7">
                <w:rPr>
                  <w:rFonts w:ascii="Arial" w:hAnsi="Arial"/>
                  <w:b/>
                  <w:sz w:val="18"/>
                </w:rPr>
                <w:t>B</w:t>
              </w:r>
            </w:ins>
          </w:p>
        </w:tc>
        <w:tc>
          <w:tcPr>
            <w:tcW w:w="228" w:type="pct"/>
            <w:tcBorders>
              <w:bottom w:val="single" w:sz="18" w:space="0" w:color="auto"/>
            </w:tcBorders>
          </w:tcPr>
          <w:p w14:paraId="70395FD4" w14:textId="77777777" w:rsidR="000B76AF" w:rsidRPr="00194FA7" w:rsidRDefault="000B76AF" w:rsidP="003E0554">
            <w:pPr>
              <w:keepNext/>
              <w:keepLines/>
              <w:spacing w:after="0"/>
              <w:jc w:val="center"/>
              <w:rPr>
                <w:ins w:id="4857" w:author="Thomas Stockhammer" w:date="2022-04-14T14:12:00Z"/>
                <w:rFonts w:ascii="Arial" w:hAnsi="Arial"/>
                <w:b/>
                <w:sz w:val="18"/>
              </w:rPr>
            </w:pPr>
            <w:ins w:id="4858" w:author="Thomas Stockhammer" w:date="2022-04-14T14:12:00Z">
              <w:r w:rsidRPr="00194FA7">
                <w:rPr>
                  <w:rFonts w:ascii="Arial" w:hAnsi="Arial"/>
                  <w:b/>
                  <w:sz w:val="18"/>
                </w:rPr>
                <w:t>R</w:t>
              </w:r>
            </w:ins>
          </w:p>
        </w:tc>
        <w:tc>
          <w:tcPr>
            <w:tcW w:w="242" w:type="pct"/>
            <w:tcBorders>
              <w:bottom w:val="single" w:sz="18" w:space="0" w:color="auto"/>
              <w:right w:val="single" w:sz="24" w:space="0" w:color="auto"/>
            </w:tcBorders>
          </w:tcPr>
          <w:p w14:paraId="641E375B" w14:textId="77777777" w:rsidR="000B76AF" w:rsidRPr="00194FA7" w:rsidRDefault="000B76AF" w:rsidP="003E0554">
            <w:pPr>
              <w:keepNext/>
              <w:keepLines/>
              <w:spacing w:after="0"/>
              <w:jc w:val="center"/>
              <w:rPr>
                <w:ins w:id="4859" w:author="Thomas Stockhammer" w:date="2022-04-14T14:12:00Z"/>
                <w:rFonts w:ascii="Arial" w:hAnsi="Arial"/>
                <w:b/>
                <w:sz w:val="18"/>
              </w:rPr>
            </w:pPr>
            <w:ins w:id="4860" w:author="Thomas Stockhammer" w:date="2022-04-14T14:12:00Z">
              <w:r w:rsidRPr="00194FA7">
                <w:rPr>
                  <w:rFonts w:ascii="Arial" w:hAnsi="Arial"/>
                  <w:b/>
                  <w:sz w:val="18"/>
                </w:rPr>
                <w:t>M</w:t>
              </w:r>
            </w:ins>
          </w:p>
        </w:tc>
        <w:tc>
          <w:tcPr>
            <w:tcW w:w="228" w:type="pct"/>
            <w:tcBorders>
              <w:left w:val="single" w:sz="24" w:space="0" w:color="auto"/>
              <w:bottom w:val="single" w:sz="18" w:space="0" w:color="auto"/>
            </w:tcBorders>
          </w:tcPr>
          <w:p w14:paraId="763E9B43" w14:textId="77777777" w:rsidR="000B76AF" w:rsidRPr="00194FA7" w:rsidRDefault="000B76AF" w:rsidP="003E0554">
            <w:pPr>
              <w:keepNext/>
              <w:keepLines/>
              <w:spacing w:after="0"/>
              <w:jc w:val="center"/>
              <w:rPr>
                <w:ins w:id="4861" w:author="Thomas Stockhammer" w:date="2022-04-14T14:12:00Z"/>
                <w:rFonts w:ascii="Arial" w:hAnsi="Arial"/>
                <w:b/>
                <w:sz w:val="18"/>
              </w:rPr>
            </w:pPr>
            <w:ins w:id="4862" w:author="Thomas Stockhammer" w:date="2022-04-14T14:12:00Z">
              <w:r w:rsidRPr="00194FA7">
                <w:rPr>
                  <w:rFonts w:ascii="Arial" w:hAnsi="Arial"/>
                  <w:b/>
                  <w:sz w:val="18"/>
                </w:rPr>
                <w:t>B</w:t>
              </w:r>
            </w:ins>
          </w:p>
        </w:tc>
        <w:tc>
          <w:tcPr>
            <w:tcW w:w="228" w:type="pct"/>
            <w:tcBorders>
              <w:bottom w:val="single" w:sz="18" w:space="0" w:color="auto"/>
            </w:tcBorders>
          </w:tcPr>
          <w:p w14:paraId="5AD7472F" w14:textId="77777777" w:rsidR="000B76AF" w:rsidRPr="00194FA7" w:rsidRDefault="000B76AF" w:rsidP="003E0554">
            <w:pPr>
              <w:keepNext/>
              <w:keepLines/>
              <w:spacing w:after="0"/>
              <w:jc w:val="center"/>
              <w:rPr>
                <w:ins w:id="4863" w:author="Thomas Stockhammer" w:date="2022-04-14T14:12:00Z"/>
                <w:rFonts w:ascii="Arial" w:hAnsi="Arial"/>
                <w:b/>
                <w:sz w:val="18"/>
              </w:rPr>
            </w:pPr>
            <w:ins w:id="4864" w:author="Thomas Stockhammer" w:date="2022-04-14T14:12:00Z">
              <w:r w:rsidRPr="00194FA7">
                <w:rPr>
                  <w:rFonts w:ascii="Arial" w:hAnsi="Arial"/>
                  <w:b/>
                  <w:sz w:val="18"/>
                </w:rPr>
                <w:t>R</w:t>
              </w:r>
            </w:ins>
          </w:p>
        </w:tc>
        <w:tc>
          <w:tcPr>
            <w:tcW w:w="242" w:type="pct"/>
            <w:tcBorders>
              <w:bottom w:val="single" w:sz="18" w:space="0" w:color="auto"/>
              <w:right w:val="single" w:sz="24" w:space="0" w:color="auto"/>
            </w:tcBorders>
          </w:tcPr>
          <w:p w14:paraId="0FD2BB02" w14:textId="77777777" w:rsidR="000B76AF" w:rsidRPr="00194FA7" w:rsidRDefault="000B76AF" w:rsidP="003E0554">
            <w:pPr>
              <w:keepNext/>
              <w:keepLines/>
              <w:spacing w:after="0"/>
              <w:jc w:val="center"/>
              <w:rPr>
                <w:ins w:id="4865" w:author="Thomas Stockhammer" w:date="2022-04-14T14:12:00Z"/>
                <w:rFonts w:ascii="Arial" w:hAnsi="Arial"/>
                <w:b/>
                <w:sz w:val="18"/>
              </w:rPr>
            </w:pPr>
            <w:ins w:id="4866" w:author="Thomas Stockhammer" w:date="2022-04-14T14:12:00Z">
              <w:r w:rsidRPr="00194FA7">
                <w:rPr>
                  <w:rFonts w:ascii="Arial" w:hAnsi="Arial"/>
                  <w:b/>
                  <w:sz w:val="18"/>
                </w:rPr>
                <w:t>M</w:t>
              </w:r>
            </w:ins>
          </w:p>
        </w:tc>
        <w:tc>
          <w:tcPr>
            <w:tcW w:w="228" w:type="pct"/>
            <w:tcBorders>
              <w:left w:val="single" w:sz="24" w:space="0" w:color="auto"/>
              <w:bottom w:val="single" w:sz="18" w:space="0" w:color="auto"/>
            </w:tcBorders>
          </w:tcPr>
          <w:p w14:paraId="225CE28B" w14:textId="77777777" w:rsidR="000B76AF" w:rsidRPr="00194FA7" w:rsidRDefault="000B76AF" w:rsidP="003E0554">
            <w:pPr>
              <w:keepNext/>
              <w:keepLines/>
              <w:spacing w:after="0"/>
              <w:jc w:val="center"/>
              <w:rPr>
                <w:ins w:id="4867" w:author="Thomas Stockhammer" w:date="2022-04-14T14:12:00Z"/>
                <w:rFonts w:ascii="Arial" w:hAnsi="Arial"/>
                <w:b/>
                <w:sz w:val="18"/>
              </w:rPr>
            </w:pPr>
            <w:ins w:id="4868" w:author="Thomas Stockhammer" w:date="2022-04-14T14:12:00Z">
              <w:r w:rsidRPr="00194FA7">
                <w:rPr>
                  <w:rFonts w:ascii="Arial" w:hAnsi="Arial"/>
                  <w:b/>
                  <w:sz w:val="18"/>
                </w:rPr>
                <w:t>B</w:t>
              </w:r>
            </w:ins>
          </w:p>
        </w:tc>
        <w:tc>
          <w:tcPr>
            <w:tcW w:w="228" w:type="pct"/>
            <w:tcBorders>
              <w:bottom w:val="single" w:sz="18" w:space="0" w:color="auto"/>
            </w:tcBorders>
          </w:tcPr>
          <w:p w14:paraId="606BA56B" w14:textId="77777777" w:rsidR="000B76AF" w:rsidRPr="00194FA7" w:rsidRDefault="000B76AF" w:rsidP="003E0554">
            <w:pPr>
              <w:keepNext/>
              <w:keepLines/>
              <w:spacing w:after="0"/>
              <w:jc w:val="center"/>
              <w:rPr>
                <w:ins w:id="4869" w:author="Thomas Stockhammer" w:date="2022-04-14T14:12:00Z"/>
                <w:rFonts w:ascii="Arial" w:hAnsi="Arial"/>
                <w:b/>
                <w:sz w:val="18"/>
              </w:rPr>
            </w:pPr>
            <w:ins w:id="4870" w:author="Thomas Stockhammer" w:date="2022-04-14T14:12:00Z">
              <w:r w:rsidRPr="00194FA7">
                <w:rPr>
                  <w:rFonts w:ascii="Arial" w:hAnsi="Arial"/>
                  <w:b/>
                  <w:sz w:val="18"/>
                </w:rPr>
                <w:t>R</w:t>
              </w:r>
            </w:ins>
          </w:p>
        </w:tc>
        <w:tc>
          <w:tcPr>
            <w:tcW w:w="240" w:type="pct"/>
            <w:tcBorders>
              <w:bottom w:val="single" w:sz="18" w:space="0" w:color="auto"/>
              <w:right w:val="single" w:sz="24" w:space="0" w:color="auto"/>
            </w:tcBorders>
          </w:tcPr>
          <w:p w14:paraId="1CB5D92F" w14:textId="77777777" w:rsidR="000B76AF" w:rsidRPr="00194FA7" w:rsidRDefault="000B76AF" w:rsidP="003E0554">
            <w:pPr>
              <w:keepNext/>
              <w:keepLines/>
              <w:spacing w:after="0"/>
              <w:jc w:val="center"/>
              <w:rPr>
                <w:ins w:id="4871" w:author="Thomas Stockhammer" w:date="2022-04-14T14:12:00Z"/>
                <w:rFonts w:ascii="Arial" w:hAnsi="Arial"/>
                <w:b/>
                <w:sz w:val="18"/>
              </w:rPr>
            </w:pPr>
            <w:ins w:id="4872" w:author="Thomas Stockhammer" w:date="2022-04-14T14:12:00Z">
              <w:r w:rsidRPr="00194FA7">
                <w:rPr>
                  <w:rFonts w:ascii="Arial" w:hAnsi="Arial"/>
                  <w:b/>
                  <w:sz w:val="18"/>
                </w:rPr>
                <w:t>M</w:t>
              </w:r>
            </w:ins>
          </w:p>
        </w:tc>
        <w:tc>
          <w:tcPr>
            <w:tcW w:w="232" w:type="pct"/>
            <w:tcBorders>
              <w:left w:val="single" w:sz="24" w:space="0" w:color="auto"/>
              <w:bottom w:val="single" w:sz="18" w:space="0" w:color="auto"/>
            </w:tcBorders>
          </w:tcPr>
          <w:p w14:paraId="0759955A" w14:textId="77777777" w:rsidR="000B76AF" w:rsidRPr="00194FA7" w:rsidRDefault="000B76AF" w:rsidP="003E0554">
            <w:pPr>
              <w:keepNext/>
              <w:keepLines/>
              <w:spacing w:after="0"/>
              <w:jc w:val="center"/>
              <w:rPr>
                <w:ins w:id="4873" w:author="Thomas Stockhammer" w:date="2022-04-14T14:12:00Z"/>
                <w:rFonts w:ascii="Arial" w:hAnsi="Arial"/>
                <w:b/>
                <w:sz w:val="18"/>
                <w:lang w:eastAsia="fr-FR"/>
              </w:rPr>
            </w:pPr>
            <w:ins w:id="4874" w:author="Thomas Stockhammer" w:date="2022-04-14T14:12:00Z">
              <w:r w:rsidRPr="00194FA7">
                <w:rPr>
                  <w:rFonts w:ascii="Arial" w:hAnsi="Arial"/>
                  <w:b/>
                  <w:sz w:val="18"/>
                </w:rPr>
                <w:t>B</w:t>
              </w:r>
            </w:ins>
          </w:p>
        </w:tc>
        <w:tc>
          <w:tcPr>
            <w:tcW w:w="232" w:type="pct"/>
            <w:tcBorders>
              <w:bottom w:val="single" w:sz="18" w:space="0" w:color="auto"/>
            </w:tcBorders>
          </w:tcPr>
          <w:p w14:paraId="12C356CB" w14:textId="77777777" w:rsidR="000B76AF" w:rsidRPr="00194FA7" w:rsidRDefault="000B76AF" w:rsidP="003E0554">
            <w:pPr>
              <w:keepNext/>
              <w:keepLines/>
              <w:spacing w:after="0"/>
              <w:jc w:val="center"/>
              <w:rPr>
                <w:ins w:id="4875" w:author="Thomas Stockhammer" w:date="2022-04-14T14:12:00Z"/>
                <w:rFonts w:ascii="Arial" w:hAnsi="Arial"/>
                <w:b/>
                <w:sz w:val="18"/>
                <w:lang w:eastAsia="fr-FR"/>
              </w:rPr>
            </w:pPr>
            <w:ins w:id="4876" w:author="Thomas Stockhammer" w:date="2022-04-14T14:12:00Z">
              <w:r w:rsidRPr="00194FA7">
                <w:rPr>
                  <w:rFonts w:ascii="Arial" w:hAnsi="Arial"/>
                  <w:b/>
                  <w:sz w:val="18"/>
                </w:rPr>
                <w:t>R</w:t>
              </w:r>
            </w:ins>
          </w:p>
        </w:tc>
        <w:tc>
          <w:tcPr>
            <w:tcW w:w="230" w:type="pct"/>
            <w:tcBorders>
              <w:bottom w:val="single" w:sz="18" w:space="0" w:color="auto"/>
              <w:right w:val="single" w:sz="24" w:space="0" w:color="auto"/>
            </w:tcBorders>
          </w:tcPr>
          <w:p w14:paraId="6AE56CF4" w14:textId="77777777" w:rsidR="000B76AF" w:rsidRPr="00194FA7" w:rsidRDefault="000B76AF" w:rsidP="003E0554">
            <w:pPr>
              <w:keepNext/>
              <w:keepLines/>
              <w:spacing w:after="0"/>
              <w:jc w:val="center"/>
              <w:rPr>
                <w:ins w:id="4877" w:author="Thomas Stockhammer" w:date="2022-04-14T14:12:00Z"/>
                <w:rFonts w:ascii="Arial" w:hAnsi="Arial"/>
                <w:b/>
                <w:sz w:val="18"/>
              </w:rPr>
            </w:pPr>
            <w:ins w:id="4878" w:author="Thomas Stockhammer" w:date="2022-04-14T14:12:00Z">
              <w:r w:rsidRPr="00194FA7">
                <w:rPr>
                  <w:rFonts w:ascii="Arial" w:hAnsi="Arial"/>
                  <w:b/>
                  <w:sz w:val="18"/>
                </w:rPr>
                <w:t>M</w:t>
              </w:r>
            </w:ins>
          </w:p>
        </w:tc>
        <w:tc>
          <w:tcPr>
            <w:tcW w:w="231" w:type="pct"/>
            <w:tcBorders>
              <w:top w:val="single" w:sz="8" w:space="0" w:color="auto"/>
              <w:left w:val="single" w:sz="24" w:space="0" w:color="auto"/>
              <w:bottom w:val="single" w:sz="18" w:space="0" w:color="auto"/>
              <w:right w:val="single" w:sz="8" w:space="0" w:color="auto"/>
            </w:tcBorders>
          </w:tcPr>
          <w:p w14:paraId="44F9CD20" w14:textId="77777777" w:rsidR="000B76AF" w:rsidRPr="00194FA7" w:rsidRDefault="000B76AF" w:rsidP="003E0554">
            <w:pPr>
              <w:keepNext/>
              <w:keepLines/>
              <w:spacing w:after="0"/>
              <w:jc w:val="center"/>
              <w:rPr>
                <w:ins w:id="4879" w:author="Thomas Stockhammer" w:date="2022-04-14T14:12:00Z"/>
                <w:rFonts w:ascii="Arial" w:hAnsi="Arial"/>
                <w:b/>
                <w:sz w:val="18"/>
              </w:rPr>
            </w:pPr>
          </w:p>
        </w:tc>
        <w:tc>
          <w:tcPr>
            <w:tcW w:w="231" w:type="pct"/>
            <w:tcBorders>
              <w:top w:val="single" w:sz="8" w:space="0" w:color="auto"/>
              <w:left w:val="single" w:sz="8" w:space="0" w:color="auto"/>
              <w:bottom w:val="single" w:sz="18" w:space="0" w:color="auto"/>
              <w:right w:val="single" w:sz="8" w:space="0" w:color="auto"/>
            </w:tcBorders>
          </w:tcPr>
          <w:p w14:paraId="3E3F2668" w14:textId="77777777" w:rsidR="000B76AF" w:rsidRPr="00194FA7" w:rsidRDefault="000B76AF" w:rsidP="003E0554">
            <w:pPr>
              <w:keepNext/>
              <w:keepLines/>
              <w:spacing w:after="0"/>
              <w:jc w:val="center"/>
              <w:rPr>
                <w:ins w:id="4880" w:author="Thomas Stockhammer" w:date="2022-04-14T14:12:00Z"/>
                <w:rFonts w:ascii="Arial" w:hAnsi="Arial"/>
                <w:b/>
                <w:sz w:val="18"/>
              </w:rPr>
            </w:pPr>
          </w:p>
        </w:tc>
        <w:tc>
          <w:tcPr>
            <w:tcW w:w="231" w:type="pct"/>
            <w:tcBorders>
              <w:top w:val="single" w:sz="8" w:space="0" w:color="auto"/>
              <w:left w:val="single" w:sz="8" w:space="0" w:color="auto"/>
              <w:bottom w:val="single" w:sz="18" w:space="0" w:color="auto"/>
              <w:right w:val="single" w:sz="24" w:space="0" w:color="auto"/>
            </w:tcBorders>
          </w:tcPr>
          <w:p w14:paraId="6FAD751C" w14:textId="342D3292" w:rsidR="000B76AF" w:rsidRPr="00194FA7" w:rsidRDefault="000B76AF" w:rsidP="003E0554">
            <w:pPr>
              <w:keepNext/>
              <w:keepLines/>
              <w:spacing w:after="0"/>
              <w:jc w:val="center"/>
              <w:rPr>
                <w:ins w:id="4881" w:author="Thomas Stockhammer" w:date="2022-04-14T14:12:00Z"/>
                <w:rFonts w:ascii="Arial" w:hAnsi="Arial"/>
                <w:b/>
                <w:sz w:val="18"/>
              </w:rPr>
            </w:pPr>
          </w:p>
        </w:tc>
      </w:tr>
      <w:tr w:rsidR="000B76AF" w:rsidRPr="00194FA7" w14:paraId="070A7CAD" w14:textId="2E147D4B" w:rsidTr="00971577">
        <w:trPr>
          <w:ins w:id="4882" w:author="Thomas Stockhammer" w:date="2022-04-14T14:12:00Z"/>
        </w:trPr>
        <w:tc>
          <w:tcPr>
            <w:tcW w:w="821" w:type="pct"/>
            <w:tcBorders>
              <w:top w:val="single" w:sz="18" w:space="0" w:color="auto"/>
              <w:left w:val="single" w:sz="24" w:space="0" w:color="auto"/>
              <w:right w:val="single" w:sz="24" w:space="0" w:color="auto"/>
            </w:tcBorders>
            <w:shd w:val="clear" w:color="auto" w:fill="D9D9D9" w:themeFill="background1" w:themeFillShade="D9"/>
          </w:tcPr>
          <w:p w14:paraId="3A07B0AB" w14:textId="7BF6FB15" w:rsidR="000B76AF" w:rsidRPr="003E0554" w:rsidRDefault="000B76AF" w:rsidP="003E0554">
            <w:pPr>
              <w:keepNext/>
              <w:keepLines/>
              <w:spacing w:after="0"/>
              <w:jc w:val="center"/>
              <w:rPr>
                <w:ins w:id="4883" w:author="Thomas Stockhammer" w:date="2022-04-14T14:12:00Z"/>
                <w:rFonts w:ascii="Arial" w:hAnsi="Arial" w:cs="Arial"/>
                <w:b/>
                <w:bCs/>
                <w:sz w:val="18"/>
                <w:szCs w:val="18"/>
              </w:rPr>
            </w:pPr>
            <w:ins w:id="4884"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-T01-VTM</w:t>
              </w:r>
            </w:ins>
          </w:p>
        </w:tc>
        <w:tc>
          <w:tcPr>
            <w:tcW w:w="228" w:type="pct"/>
            <w:tcBorders>
              <w:top w:val="single" w:sz="18" w:space="0" w:color="auto"/>
              <w:left w:val="single" w:sz="24" w:space="0" w:color="auto"/>
            </w:tcBorders>
          </w:tcPr>
          <w:p w14:paraId="5411605E" w14:textId="77777777" w:rsidR="000B76AF" w:rsidRPr="00194FA7" w:rsidRDefault="000B76AF" w:rsidP="003E0554">
            <w:pPr>
              <w:keepNext/>
              <w:keepLines/>
              <w:spacing w:after="0"/>
              <w:jc w:val="center"/>
              <w:rPr>
                <w:ins w:id="4885" w:author="Thomas Stockhammer" w:date="2022-04-14T14:12:00Z"/>
                <w:rFonts w:ascii="Arial" w:hAnsi="Arial"/>
                <w:sz w:val="18"/>
              </w:rPr>
            </w:pPr>
          </w:p>
        </w:tc>
        <w:tc>
          <w:tcPr>
            <w:tcW w:w="228" w:type="pct"/>
            <w:tcBorders>
              <w:top w:val="single" w:sz="18" w:space="0" w:color="auto"/>
            </w:tcBorders>
          </w:tcPr>
          <w:p w14:paraId="39AAE498" w14:textId="77777777" w:rsidR="000B76AF" w:rsidRPr="00194FA7" w:rsidRDefault="000B76AF" w:rsidP="003E0554">
            <w:pPr>
              <w:keepNext/>
              <w:keepLines/>
              <w:spacing w:after="0"/>
              <w:jc w:val="center"/>
              <w:rPr>
                <w:ins w:id="4886" w:author="Thomas Stockhammer" w:date="2022-04-14T14:12:00Z"/>
                <w:rFonts w:ascii="Arial" w:hAnsi="Arial"/>
                <w:sz w:val="18"/>
              </w:rPr>
            </w:pPr>
          </w:p>
        </w:tc>
        <w:tc>
          <w:tcPr>
            <w:tcW w:w="244" w:type="pct"/>
            <w:tcBorders>
              <w:top w:val="single" w:sz="18" w:space="0" w:color="auto"/>
              <w:right w:val="single" w:sz="24" w:space="0" w:color="auto"/>
            </w:tcBorders>
          </w:tcPr>
          <w:p w14:paraId="6C106B04" w14:textId="77777777" w:rsidR="000B76AF" w:rsidRPr="00194FA7" w:rsidRDefault="000B76AF" w:rsidP="003E0554">
            <w:pPr>
              <w:keepNext/>
              <w:keepLines/>
              <w:spacing w:after="0"/>
              <w:jc w:val="center"/>
              <w:rPr>
                <w:ins w:id="4887" w:author="Thomas Stockhammer" w:date="2022-04-14T14:12:00Z"/>
                <w:rFonts w:ascii="Arial" w:hAnsi="Arial"/>
                <w:sz w:val="18"/>
              </w:rPr>
            </w:pPr>
          </w:p>
        </w:tc>
        <w:tc>
          <w:tcPr>
            <w:tcW w:w="228" w:type="pct"/>
            <w:tcBorders>
              <w:top w:val="single" w:sz="18" w:space="0" w:color="auto"/>
              <w:left w:val="single" w:sz="24" w:space="0" w:color="auto"/>
            </w:tcBorders>
          </w:tcPr>
          <w:p w14:paraId="4CE66373" w14:textId="77777777" w:rsidR="000B76AF" w:rsidRPr="00194FA7" w:rsidRDefault="000B76AF" w:rsidP="003E0554">
            <w:pPr>
              <w:keepNext/>
              <w:keepLines/>
              <w:spacing w:after="0"/>
              <w:jc w:val="center"/>
              <w:rPr>
                <w:ins w:id="4888" w:author="Thomas Stockhammer" w:date="2022-04-14T14:12:00Z"/>
                <w:rFonts w:ascii="Arial" w:hAnsi="Arial"/>
                <w:sz w:val="18"/>
              </w:rPr>
            </w:pPr>
          </w:p>
        </w:tc>
        <w:tc>
          <w:tcPr>
            <w:tcW w:w="228" w:type="pct"/>
            <w:tcBorders>
              <w:top w:val="single" w:sz="18" w:space="0" w:color="auto"/>
            </w:tcBorders>
          </w:tcPr>
          <w:p w14:paraId="3D821B4E" w14:textId="77777777" w:rsidR="000B76AF" w:rsidRPr="00194FA7" w:rsidRDefault="000B76AF" w:rsidP="003E0554">
            <w:pPr>
              <w:keepNext/>
              <w:keepLines/>
              <w:spacing w:after="0"/>
              <w:jc w:val="center"/>
              <w:rPr>
                <w:ins w:id="4889" w:author="Thomas Stockhammer" w:date="2022-04-14T14:12:00Z"/>
                <w:rFonts w:ascii="Arial" w:hAnsi="Arial"/>
                <w:sz w:val="18"/>
              </w:rPr>
            </w:pPr>
          </w:p>
        </w:tc>
        <w:tc>
          <w:tcPr>
            <w:tcW w:w="242" w:type="pct"/>
            <w:tcBorders>
              <w:top w:val="single" w:sz="18" w:space="0" w:color="auto"/>
              <w:right w:val="single" w:sz="24" w:space="0" w:color="auto"/>
            </w:tcBorders>
          </w:tcPr>
          <w:p w14:paraId="435E41B9" w14:textId="77777777" w:rsidR="000B76AF" w:rsidRPr="00194FA7" w:rsidRDefault="000B76AF" w:rsidP="003E0554">
            <w:pPr>
              <w:keepNext/>
              <w:keepLines/>
              <w:spacing w:after="0"/>
              <w:jc w:val="center"/>
              <w:rPr>
                <w:ins w:id="4890" w:author="Thomas Stockhammer" w:date="2022-04-14T14:12:00Z"/>
                <w:rFonts w:ascii="Arial" w:hAnsi="Arial"/>
                <w:sz w:val="18"/>
              </w:rPr>
            </w:pPr>
          </w:p>
        </w:tc>
        <w:tc>
          <w:tcPr>
            <w:tcW w:w="228" w:type="pct"/>
            <w:tcBorders>
              <w:top w:val="single" w:sz="18" w:space="0" w:color="auto"/>
              <w:left w:val="single" w:sz="24" w:space="0" w:color="auto"/>
            </w:tcBorders>
          </w:tcPr>
          <w:p w14:paraId="120C2D80" w14:textId="77777777" w:rsidR="000B76AF" w:rsidRPr="00194FA7" w:rsidRDefault="000B76AF" w:rsidP="003E0554">
            <w:pPr>
              <w:keepNext/>
              <w:keepLines/>
              <w:spacing w:after="0"/>
              <w:jc w:val="center"/>
              <w:rPr>
                <w:ins w:id="4891" w:author="Thomas Stockhammer" w:date="2022-04-14T14:12:00Z"/>
                <w:rFonts w:ascii="Arial" w:hAnsi="Arial" w:cs="Arial"/>
                <w:sz w:val="18"/>
                <w:szCs w:val="18"/>
              </w:rPr>
            </w:pPr>
          </w:p>
        </w:tc>
        <w:tc>
          <w:tcPr>
            <w:tcW w:w="228" w:type="pct"/>
            <w:tcBorders>
              <w:top w:val="single" w:sz="18" w:space="0" w:color="auto"/>
            </w:tcBorders>
          </w:tcPr>
          <w:p w14:paraId="783A526D" w14:textId="77777777" w:rsidR="000B76AF" w:rsidRPr="00194FA7" w:rsidRDefault="000B76AF" w:rsidP="003E0554">
            <w:pPr>
              <w:keepNext/>
              <w:keepLines/>
              <w:spacing w:after="0"/>
              <w:jc w:val="center"/>
              <w:rPr>
                <w:ins w:id="4892" w:author="Thomas Stockhammer" w:date="2022-04-14T14:12:00Z"/>
                <w:rFonts w:ascii="Arial" w:hAnsi="Arial" w:cs="Arial"/>
                <w:sz w:val="18"/>
                <w:szCs w:val="18"/>
              </w:rPr>
            </w:pPr>
          </w:p>
        </w:tc>
        <w:tc>
          <w:tcPr>
            <w:tcW w:w="242" w:type="pct"/>
            <w:tcBorders>
              <w:top w:val="single" w:sz="18" w:space="0" w:color="auto"/>
              <w:right w:val="single" w:sz="24" w:space="0" w:color="auto"/>
            </w:tcBorders>
          </w:tcPr>
          <w:p w14:paraId="70791203" w14:textId="77777777" w:rsidR="000B76AF" w:rsidRPr="00194FA7" w:rsidRDefault="000B76AF" w:rsidP="003E0554">
            <w:pPr>
              <w:keepNext/>
              <w:keepLines/>
              <w:spacing w:after="0"/>
              <w:jc w:val="center"/>
              <w:rPr>
                <w:ins w:id="4893" w:author="Thomas Stockhammer" w:date="2022-04-14T14:12:00Z"/>
                <w:rFonts w:ascii="Arial" w:hAnsi="Arial" w:cs="Arial"/>
                <w:sz w:val="18"/>
                <w:szCs w:val="18"/>
              </w:rPr>
            </w:pPr>
          </w:p>
        </w:tc>
        <w:tc>
          <w:tcPr>
            <w:tcW w:w="228" w:type="pct"/>
            <w:tcBorders>
              <w:top w:val="single" w:sz="18" w:space="0" w:color="auto"/>
              <w:left w:val="single" w:sz="24" w:space="0" w:color="auto"/>
            </w:tcBorders>
          </w:tcPr>
          <w:p w14:paraId="6FB4E503" w14:textId="77777777" w:rsidR="000B76AF" w:rsidRPr="00194FA7" w:rsidRDefault="000B76AF" w:rsidP="003E0554">
            <w:pPr>
              <w:keepNext/>
              <w:keepLines/>
              <w:spacing w:after="0"/>
              <w:jc w:val="center"/>
              <w:rPr>
                <w:ins w:id="4894" w:author="Thomas Stockhammer" w:date="2022-04-14T14:12:00Z"/>
                <w:rFonts w:ascii="Arial" w:hAnsi="Arial"/>
                <w:sz w:val="18"/>
              </w:rPr>
            </w:pPr>
          </w:p>
        </w:tc>
        <w:tc>
          <w:tcPr>
            <w:tcW w:w="228" w:type="pct"/>
            <w:tcBorders>
              <w:top w:val="single" w:sz="18" w:space="0" w:color="auto"/>
            </w:tcBorders>
          </w:tcPr>
          <w:p w14:paraId="09C2A1E6" w14:textId="77777777" w:rsidR="000B76AF" w:rsidRPr="00194FA7" w:rsidRDefault="000B76AF" w:rsidP="003E0554">
            <w:pPr>
              <w:keepNext/>
              <w:keepLines/>
              <w:spacing w:after="0"/>
              <w:jc w:val="center"/>
              <w:rPr>
                <w:ins w:id="4895" w:author="Thomas Stockhammer" w:date="2022-04-14T14:12:00Z"/>
                <w:rFonts w:ascii="Arial" w:hAnsi="Arial"/>
                <w:sz w:val="18"/>
              </w:rPr>
            </w:pPr>
          </w:p>
        </w:tc>
        <w:tc>
          <w:tcPr>
            <w:tcW w:w="240" w:type="pct"/>
            <w:tcBorders>
              <w:top w:val="single" w:sz="18" w:space="0" w:color="auto"/>
              <w:right w:val="single" w:sz="24" w:space="0" w:color="auto"/>
            </w:tcBorders>
          </w:tcPr>
          <w:p w14:paraId="0AC9A723" w14:textId="77777777" w:rsidR="000B76AF" w:rsidRPr="00194FA7" w:rsidRDefault="000B76AF" w:rsidP="003E0554">
            <w:pPr>
              <w:keepNext/>
              <w:keepLines/>
              <w:spacing w:after="0"/>
              <w:jc w:val="center"/>
              <w:rPr>
                <w:ins w:id="4896" w:author="Thomas Stockhammer" w:date="2022-04-14T14:12:00Z"/>
                <w:rFonts w:ascii="Arial" w:hAnsi="Arial"/>
                <w:sz w:val="18"/>
              </w:rPr>
            </w:pPr>
          </w:p>
        </w:tc>
        <w:tc>
          <w:tcPr>
            <w:tcW w:w="232" w:type="pct"/>
            <w:tcBorders>
              <w:top w:val="single" w:sz="18" w:space="0" w:color="auto"/>
              <w:left w:val="single" w:sz="24" w:space="0" w:color="auto"/>
            </w:tcBorders>
          </w:tcPr>
          <w:p w14:paraId="751D8E21" w14:textId="77777777" w:rsidR="000B76AF" w:rsidRPr="00194FA7" w:rsidRDefault="000B76AF" w:rsidP="003E0554">
            <w:pPr>
              <w:keepNext/>
              <w:keepLines/>
              <w:spacing w:after="0"/>
              <w:jc w:val="center"/>
              <w:rPr>
                <w:ins w:id="4897" w:author="Thomas Stockhammer" w:date="2022-04-14T14:12:00Z"/>
                <w:rFonts w:ascii="Arial" w:hAnsi="Arial"/>
                <w:sz w:val="18"/>
                <w:lang w:eastAsia="fr-FR"/>
              </w:rPr>
            </w:pPr>
          </w:p>
        </w:tc>
        <w:tc>
          <w:tcPr>
            <w:tcW w:w="232" w:type="pct"/>
            <w:tcBorders>
              <w:top w:val="single" w:sz="18" w:space="0" w:color="auto"/>
            </w:tcBorders>
          </w:tcPr>
          <w:p w14:paraId="09E26C79" w14:textId="77777777" w:rsidR="000B76AF" w:rsidRPr="00194FA7" w:rsidRDefault="000B76AF" w:rsidP="003E0554">
            <w:pPr>
              <w:keepNext/>
              <w:keepLines/>
              <w:spacing w:after="0"/>
              <w:jc w:val="center"/>
              <w:rPr>
                <w:ins w:id="4898" w:author="Thomas Stockhammer" w:date="2022-04-14T14:12:00Z"/>
                <w:rFonts w:ascii="Arial" w:hAnsi="Arial"/>
                <w:sz w:val="18"/>
                <w:lang w:eastAsia="fr-FR"/>
              </w:rPr>
            </w:pPr>
          </w:p>
        </w:tc>
        <w:tc>
          <w:tcPr>
            <w:tcW w:w="230" w:type="pct"/>
            <w:tcBorders>
              <w:top w:val="single" w:sz="18" w:space="0" w:color="auto"/>
              <w:right w:val="single" w:sz="24" w:space="0" w:color="auto"/>
            </w:tcBorders>
          </w:tcPr>
          <w:p w14:paraId="4E680166" w14:textId="77777777" w:rsidR="000B76AF" w:rsidRPr="00194FA7" w:rsidRDefault="000B76AF" w:rsidP="003E0554">
            <w:pPr>
              <w:keepNext/>
              <w:keepLines/>
              <w:spacing w:after="0"/>
              <w:jc w:val="center"/>
              <w:rPr>
                <w:ins w:id="4899" w:author="Thomas Stockhammer" w:date="2022-04-14T14:12:00Z"/>
                <w:rFonts w:ascii="Arial" w:hAnsi="Arial"/>
                <w:sz w:val="18"/>
              </w:rPr>
            </w:pPr>
          </w:p>
        </w:tc>
        <w:tc>
          <w:tcPr>
            <w:tcW w:w="231" w:type="pct"/>
            <w:tcBorders>
              <w:top w:val="single" w:sz="18" w:space="0" w:color="auto"/>
              <w:left w:val="single" w:sz="24" w:space="0" w:color="auto"/>
              <w:bottom w:val="single" w:sz="8" w:space="0" w:color="auto"/>
              <w:right w:val="single" w:sz="8" w:space="0" w:color="auto"/>
            </w:tcBorders>
          </w:tcPr>
          <w:p w14:paraId="070930DF" w14:textId="77777777" w:rsidR="000B76AF" w:rsidRPr="00194FA7" w:rsidRDefault="000B76AF" w:rsidP="003E0554">
            <w:pPr>
              <w:keepNext/>
              <w:keepLines/>
              <w:spacing w:after="0"/>
              <w:jc w:val="center"/>
              <w:rPr>
                <w:ins w:id="4900" w:author="Thomas Stockhammer" w:date="2022-04-14T14:12:00Z"/>
                <w:rFonts w:ascii="Arial" w:hAnsi="Arial"/>
                <w:sz w:val="18"/>
              </w:rPr>
            </w:pPr>
          </w:p>
        </w:tc>
        <w:tc>
          <w:tcPr>
            <w:tcW w:w="231" w:type="pct"/>
            <w:tcBorders>
              <w:top w:val="single" w:sz="18" w:space="0" w:color="auto"/>
              <w:left w:val="single" w:sz="8" w:space="0" w:color="auto"/>
              <w:bottom w:val="single" w:sz="8" w:space="0" w:color="auto"/>
              <w:right w:val="single" w:sz="8" w:space="0" w:color="auto"/>
            </w:tcBorders>
          </w:tcPr>
          <w:p w14:paraId="06A4850D" w14:textId="77777777" w:rsidR="000B76AF" w:rsidRPr="00194FA7" w:rsidRDefault="000B76AF" w:rsidP="003E0554">
            <w:pPr>
              <w:keepNext/>
              <w:keepLines/>
              <w:spacing w:after="0"/>
              <w:jc w:val="center"/>
              <w:rPr>
                <w:ins w:id="4901" w:author="Thomas Stockhammer" w:date="2022-04-14T14:12:00Z"/>
                <w:rFonts w:ascii="Arial" w:hAnsi="Arial"/>
                <w:sz w:val="18"/>
              </w:rPr>
            </w:pPr>
          </w:p>
        </w:tc>
        <w:tc>
          <w:tcPr>
            <w:tcW w:w="231" w:type="pct"/>
            <w:tcBorders>
              <w:top w:val="single" w:sz="18" w:space="0" w:color="auto"/>
              <w:left w:val="single" w:sz="8" w:space="0" w:color="auto"/>
              <w:bottom w:val="single" w:sz="8" w:space="0" w:color="auto"/>
              <w:right w:val="single" w:sz="24" w:space="0" w:color="auto"/>
            </w:tcBorders>
          </w:tcPr>
          <w:p w14:paraId="63177A9D" w14:textId="78D463E5" w:rsidR="000B76AF" w:rsidRPr="00194FA7" w:rsidRDefault="000B76AF" w:rsidP="003E0554">
            <w:pPr>
              <w:keepNext/>
              <w:keepLines/>
              <w:spacing w:after="0"/>
              <w:jc w:val="center"/>
              <w:rPr>
                <w:ins w:id="4902" w:author="Thomas Stockhammer" w:date="2022-04-14T14:12:00Z"/>
                <w:rFonts w:ascii="Arial" w:hAnsi="Arial"/>
                <w:sz w:val="18"/>
              </w:rPr>
            </w:pPr>
          </w:p>
        </w:tc>
      </w:tr>
      <w:tr w:rsidR="000B76AF" w:rsidRPr="00194FA7" w14:paraId="5B656718" w14:textId="4B130D3A" w:rsidTr="00971577">
        <w:trPr>
          <w:ins w:id="4903"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385DAB6D" w14:textId="45AB6DBF" w:rsidR="000B76AF" w:rsidRPr="003E0554" w:rsidRDefault="000B76AF" w:rsidP="003E0554">
            <w:pPr>
              <w:keepNext/>
              <w:keepLines/>
              <w:spacing w:after="0"/>
              <w:jc w:val="center"/>
              <w:rPr>
                <w:ins w:id="4904" w:author="Thomas Stockhammer" w:date="2022-04-14T14:12:00Z"/>
                <w:rFonts w:ascii="Arial" w:hAnsi="Arial" w:cs="Arial"/>
                <w:b/>
                <w:bCs/>
                <w:sz w:val="18"/>
                <w:szCs w:val="18"/>
              </w:rPr>
            </w:pPr>
            <w:ins w:id="4905"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-T02-VTM</w:t>
              </w:r>
            </w:ins>
          </w:p>
        </w:tc>
        <w:tc>
          <w:tcPr>
            <w:tcW w:w="228" w:type="pct"/>
            <w:tcBorders>
              <w:left w:val="single" w:sz="24" w:space="0" w:color="auto"/>
            </w:tcBorders>
          </w:tcPr>
          <w:p w14:paraId="7C863F5F" w14:textId="77777777" w:rsidR="000B76AF" w:rsidRPr="00194FA7" w:rsidRDefault="000B76AF" w:rsidP="003E0554">
            <w:pPr>
              <w:keepNext/>
              <w:keepLines/>
              <w:spacing w:after="0"/>
              <w:jc w:val="center"/>
              <w:rPr>
                <w:ins w:id="4906" w:author="Thomas Stockhammer" w:date="2022-04-14T14:12:00Z"/>
                <w:rFonts w:ascii="Arial" w:hAnsi="Arial"/>
                <w:sz w:val="18"/>
              </w:rPr>
            </w:pPr>
          </w:p>
        </w:tc>
        <w:tc>
          <w:tcPr>
            <w:tcW w:w="228" w:type="pct"/>
          </w:tcPr>
          <w:p w14:paraId="453A2A5B" w14:textId="77777777" w:rsidR="000B76AF" w:rsidRPr="00194FA7" w:rsidRDefault="000B76AF" w:rsidP="003E0554">
            <w:pPr>
              <w:keepNext/>
              <w:keepLines/>
              <w:spacing w:after="0"/>
              <w:jc w:val="center"/>
              <w:rPr>
                <w:ins w:id="4907" w:author="Thomas Stockhammer" w:date="2022-04-14T14:12:00Z"/>
                <w:rFonts w:ascii="Arial" w:hAnsi="Arial"/>
                <w:sz w:val="18"/>
              </w:rPr>
            </w:pPr>
          </w:p>
        </w:tc>
        <w:tc>
          <w:tcPr>
            <w:tcW w:w="244" w:type="pct"/>
            <w:tcBorders>
              <w:right w:val="single" w:sz="24" w:space="0" w:color="auto"/>
            </w:tcBorders>
          </w:tcPr>
          <w:p w14:paraId="6377AEDC" w14:textId="77777777" w:rsidR="000B76AF" w:rsidRPr="00194FA7" w:rsidRDefault="000B76AF" w:rsidP="003E0554">
            <w:pPr>
              <w:keepNext/>
              <w:keepLines/>
              <w:spacing w:after="0"/>
              <w:jc w:val="center"/>
              <w:rPr>
                <w:ins w:id="4908" w:author="Thomas Stockhammer" w:date="2022-04-14T14:12:00Z"/>
                <w:rFonts w:ascii="Arial" w:hAnsi="Arial"/>
                <w:sz w:val="18"/>
              </w:rPr>
            </w:pPr>
          </w:p>
        </w:tc>
        <w:tc>
          <w:tcPr>
            <w:tcW w:w="228" w:type="pct"/>
            <w:tcBorders>
              <w:left w:val="single" w:sz="24" w:space="0" w:color="auto"/>
            </w:tcBorders>
          </w:tcPr>
          <w:p w14:paraId="017C2AE8" w14:textId="77777777" w:rsidR="000B76AF" w:rsidRPr="00194FA7" w:rsidRDefault="000B76AF" w:rsidP="003E0554">
            <w:pPr>
              <w:keepNext/>
              <w:keepLines/>
              <w:spacing w:after="0"/>
              <w:jc w:val="center"/>
              <w:rPr>
                <w:ins w:id="4909" w:author="Thomas Stockhammer" w:date="2022-04-14T14:12:00Z"/>
                <w:rFonts w:ascii="Arial" w:hAnsi="Arial"/>
                <w:sz w:val="18"/>
              </w:rPr>
            </w:pPr>
          </w:p>
        </w:tc>
        <w:tc>
          <w:tcPr>
            <w:tcW w:w="228" w:type="pct"/>
          </w:tcPr>
          <w:p w14:paraId="1386B8DC" w14:textId="77777777" w:rsidR="000B76AF" w:rsidRPr="00194FA7" w:rsidRDefault="000B76AF" w:rsidP="003E0554">
            <w:pPr>
              <w:keepNext/>
              <w:keepLines/>
              <w:spacing w:after="0"/>
              <w:jc w:val="center"/>
              <w:rPr>
                <w:ins w:id="4910" w:author="Thomas Stockhammer" w:date="2022-04-14T14:12:00Z"/>
                <w:rFonts w:ascii="Arial" w:hAnsi="Arial"/>
                <w:sz w:val="18"/>
              </w:rPr>
            </w:pPr>
          </w:p>
        </w:tc>
        <w:tc>
          <w:tcPr>
            <w:tcW w:w="242" w:type="pct"/>
            <w:tcBorders>
              <w:right w:val="single" w:sz="24" w:space="0" w:color="auto"/>
            </w:tcBorders>
          </w:tcPr>
          <w:p w14:paraId="326E9AB4" w14:textId="77777777" w:rsidR="000B76AF" w:rsidRPr="00194FA7" w:rsidRDefault="000B76AF" w:rsidP="003E0554">
            <w:pPr>
              <w:keepNext/>
              <w:keepLines/>
              <w:spacing w:after="0"/>
              <w:jc w:val="center"/>
              <w:rPr>
                <w:ins w:id="4911" w:author="Thomas Stockhammer" w:date="2022-04-14T14:12:00Z"/>
                <w:rFonts w:ascii="Arial" w:hAnsi="Arial"/>
                <w:sz w:val="18"/>
              </w:rPr>
            </w:pPr>
          </w:p>
        </w:tc>
        <w:tc>
          <w:tcPr>
            <w:tcW w:w="228" w:type="pct"/>
            <w:tcBorders>
              <w:left w:val="single" w:sz="24" w:space="0" w:color="auto"/>
            </w:tcBorders>
          </w:tcPr>
          <w:p w14:paraId="5831B502" w14:textId="77777777" w:rsidR="000B76AF" w:rsidRPr="00194FA7" w:rsidRDefault="000B76AF" w:rsidP="003E0554">
            <w:pPr>
              <w:keepNext/>
              <w:keepLines/>
              <w:spacing w:after="0"/>
              <w:jc w:val="center"/>
              <w:rPr>
                <w:ins w:id="4912" w:author="Thomas Stockhammer" w:date="2022-04-14T14:12:00Z"/>
                <w:rFonts w:ascii="Arial" w:hAnsi="Arial" w:cs="Arial"/>
                <w:sz w:val="18"/>
                <w:szCs w:val="18"/>
              </w:rPr>
            </w:pPr>
          </w:p>
        </w:tc>
        <w:tc>
          <w:tcPr>
            <w:tcW w:w="228" w:type="pct"/>
          </w:tcPr>
          <w:p w14:paraId="05F9E61C" w14:textId="77777777" w:rsidR="000B76AF" w:rsidRPr="00194FA7" w:rsidRDefault="000B76AF" w:rsidP="003E0554">
            <w:pPr>
              <w:keepNext/>
              <w:keepLines/>
              <w:spacing w:after="0"/>
              <w:jc w:val="center"/>
              <w:rPr>
                <w:ins w:id="4913" w:author="Thomas Stockhammer" w:date="2022-04-14T14:12:00Z"/>
                <w:rFonts w:ascii="Arial" w:hAnsi="Arial" w:cs="Arial"/>
                <w:sz w:val="18"/>
                <w:szCs w:val="18"/>
              </w:rPr>
            </w:pPr>
          </w:p>
        </w:tc>
        <w:tc>
          <w:tcPr>
            <w:tcW w:w="242" w:type="pct"/>
            <w:tcBorders>
              <w:right w:val="single" w:sz="24" w:space="0" w:color="auto"/>
            </w:tcBorders>
          </w:tcPr>
          <w:p w14:paraId="5EFD69D5" w14:textId="77777777" w:rsidR="000B76AF" w:rsidRPr="00194FA7" w:rsidRDefault="000B76AF" w:rsidP="003E0554">
            <w:pPr>
              <w:keepNext/>
              <w:keepLines/>
              <w:spacing w:after="0"/>
              <w:jc w:val="center"/>
              <w:rPr>
                <w:ins w:id="4914" w:author="Thomas Stockhammer" w:date="2022-04-14T14:12:00Z"/>
                <w:rFonts w:ascii="Arial" w:hAnsi="Arial" w:cs="Arial"/>
                <w:sz w:val="18"/>
                <w:szCs w:val="18"/>
              </w:rPr>
            </w:pPr>
          </w:p>
        </w:tc>
        <w:tc>
          <w:tcPr>
            <w:tcW w:w="228" w:type="pct"/>
            <w:tcBorders>
              <w:left w:val="single" w:sz="24" w:space="0" w:color="auto"/>
            </w:tcBorders>
          </w:tcPr>
          <w:p w14:paraId="3AD1E9EB" w14:textId="77777777" w:rsidR="000B76AF" w:rsidRPr="00194FA7" w:rsidRDefault="000B76AF" w:rsidP="003E0554">
            <w:pPr>
              <w:keepNext/>
              <w:keepLines/>
              <w:spacing w:after="0"/>
              <w:jc w:val="center"/>
              <w:rPr>
                <w:ins w:id="4915" w:author="Thomas Stockhammer" w:date="2022-04-14T14:12:00Z"/>
                <w:rFonts w:ascii="Arial" w:hAnsi="Arial"/>
                <w:sz w:val="18"/>
              </w:rPr>
            </w:pPr>
          </w:p>
        </w:tc>
        <w:tc>
          <w:tcPr>
            <w:tcW w:w="228" w:type="pct"/>
          </w:tcPr>
          <w:p w14:paraId="2207B889" w14:textId="77777777" w:rsidR="000B76AF" w:rsidRPr="00194FA7" w:rsidRDefault="000B76AF" w:rsidP="003E0554">
            <w:pPr>
              <w:keepNext/>
              <w:keepLines/>
              <w:spacing w:after="0"/>
              <w:jc w:val="center"/>
              <w:rPr>
                <w:ins w:id="4916" w:author="Thomas Stockhammer" w:date="2022-04-14T14:12:00Z"/>
                <w:rFonts w:ascii="Arial" w:hAnsi="Arial"/>
                <w:sz w:val="18"/>
              </w:rPr>
            </w:pPr>
          </w:p>
        </w:tc>
        <w:tc>
          <w:tcPr>
            <w:tcW w:w="240" w:type="pct"/>
            <w:tcBorders>
              <w:right w:val="single" w:sz="24" w:space="0" w:color="auto"/>
            </w:tcBorders>
          </w:tcPr>
          <w:p w14:paraId="1D3F2348" w14:textId="77777777" w:rsidR="000B76AF" w:rsidRPr="00194FA7" w:rsidRDefault="000B76AF" w:rsidP="003E0554">
            <w:pPr>
              <w:keepNext/>
              <w:keepLines/>
              <w:spacing w:after="0"/>
              <w:jc w:val="center"/>
              <w:rPr>
                <w:ins w:id="4917" w:author="Thomas Stockhammer" w:date="2022-04-14T14:12:00Z"/>
                <w:rFonts w:ascii="Arial" w:hAnsi="Arial"/>
                <w:sz w:val="18"/>
              </w:rPr>
            </w:pPr>
          </w:p>
        </w:tc>
        <w:tc>
          <w:tcPr>
            <w:tcW w:w="232" w:type="pct"/>
            <w:tcBorders>
              <w:left w:val="single" w:sz="24" w:space="0" w:color="auto"/>
            </w:tcBorders>
          </w:tcPr>
          <w:p w14:paraId="1A394DE3" w14:textId="77777777" w:rsidR="000B76AF" w:rsidRPr="00194FA7" w:rsidRDefault="000B76AF" w:rsidP="003E0554">
            <w:pPr>
              <w:keepNext/>
              <w:keepLines/>
              <w:spacing w:after="0"/>
              <w:jc w:val="center"/>
              <w:rPr>
                <w:ins w:id="4918" w:author="Thomas Stockhammer" w:date="2022-04-14T14:12:00Z"/>
                <w:rFonts w:ascii="Arial" w:hAnsi="Arial"/>
                <w:sz w:val="18"/>
                <w:lang w:eastAsia="fr-FR"/>
              </w:rPr>
            </w:pPr>
          </w:p>
        </w:tc>
        <w:tc>
          <w:tcPr>
            <w:tcW w:w="232" w:type="pct"/>
          </w:tcPr>
          <w:p w14:paraId="236DB0F1" w14:textId="77777777" w:rsidR="000B76AF" w:rsidRPr="00194FA7" w:rsidRDefault="000B76AF" w:rsidP="003E0554">
            <w:pPr>
              <w:keepNext/>
              <w:keepLines/>
              <w:spacing w:after="0"/>
              <w:jc w:val="center"/>
              <w:rPr>
                <w:ins w:id="4919" w:author="Thomas Stockhammer" w:date="2022-04-14T14:12:00Z"/>
                <w:rFonts w:ascii="Arial" w:hAnsi="Arial"/>
                <w:sz w:val="18"/>
                <w:lang w:eastAsia="fr-FR"/>
              </w:rPr>
            </w:pPr>
          </w:p>
        </w:tc>
        <w:tc>
          <w:tcPr>
            <w:tcW w:w="230" w:type="pct"/>
            <w:tcBorders>
              <w:right w:val="single" w:sz="24" w:space="0" w:color="auto"/>
            </w:tcBorders>
          </w:tcPr>
          <w:p w14:paraId="4229DF39" w14:textId="77777777" w:rsidR="000B76AF" w:rsidRPr="00194FA7" w:rsidRDefault="000B76AF" w:rsidP="003E0554">
            <w:pPr>
              <w:keepNext/>
              <w:keepLines/>
              <w:spacing w:after="0"/>
              <w:jc w:val="center"/>
              <w:rPr>
                <w:ins w:id="4920"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D10DBCE" w14:textId="77777777" w:rsidR="000B76AF" w:rsidRPr="00194FA7" w:rsidRDefault="000B76AF" w:rsidP="003E0554">
            <w:pPr>
              <w:keepNext/>
              <w:keepLines/>
              <w:spacing w:after="0"/>
              <w:jc w:val="center"/>
              <w:rPr>
                <w:ins w:id="4921"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4ACD456D" w14:textId="77777777" w:rsidR="000B76AF" w:rsidRPr="00194FA7" w:rsidRDefault="000B76AF" w:rsidP="003E0554">
            <w:pPr>
              <w:keepNext/>
              <w:keepLines/>
              <w:spacing w:after="0"/>
              <w:jc w:val="center"/>
              <w:rPr>
                <w:ins w:id="492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34EF50B9" w14:textId="2C907623" w:rsidR="000B76AF" w:rsidRPr="00194FA7" w:rsidRDefault="000B76AF" w:rsidP="003E0554">
            <w:pPr>
              <w:keepNext/>
              <w:keepLines/>
              <w:spacing w:after="0"/>
              <w:jc w:val="center"/>
              <w:rPr>
                <w:ins w:id="4923" w:author="Thomas Stockhammer" w:date="2022-04-14T14:12:00Z"/>
                <w:rFonts w:ascii="Arial" w:hAnsi="Arial"/>
                <w:sz w:val="18"/>
              </w:rPr>
            </w:pPr>
          </w:p>
        </w:tc>
      </w:tr>
      <w:tr w:rsidR="000B76AF" w:rsidRPr="00194FA7" w14:paraId="6AAA68D4" w14:textId="64EC29D2" w:rsidTr="00971577">
        <w:trPr>
          <w:ins w:id="4924"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5C30F84E" w14:textId="35DDBBE0" w:rsidR="000B76AF" w:rsidRPr="003E0554" w:rsidRDefault="000B76AF" w:rsidP="003E0554">
            <w:pPr>
              <w:keepNext/>
              <w:keepLines/>
              <w:spacing w:after="0"/>
              <w:jc w:val="center"/>
              <w:rPr>
                <w:ins w:id="4925" w:author="Thomas Stockhammer" w:date="2022-04-14T14:12:00Z"/>
                <w:rFonts w:ascii="Arial" w:hAnsi="Arial" w:cs="Arial"/>
                <w:b/>
                <w:bCs/>
                <w:sz w:val="18"/>
                <w:szCs w:val="18"/>
              </w:rPr>
            </w:pPr>
            <w:ins w:id="4926"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-T03-VTM</w:t>
              </w:r>
            </w:ins>
          </w:p>
        </w:tc>
        <w:tc>
          <w:tcPr>
            <w:tcW w:w="228" w:type="pct"/>
            <w:tcBorders>
              <w:left w:val="single" w:sz="24" w:space="0" w:color="auto"/>
            </w:tcBorders>
          </w:tcPr>
          <w:p w14:paraId="5DB2BA73" w14:textId="77777777" w:rsidR="000B76AF" w:rsidRPr="00194FA7" w:rsidRDefault="000B76AF" w:rsidP="003E0554">
            <w:pPr>
              <w:keepNext/>
              <w:keepLines/>
              <w:spacing w:after="0"/>
              <w:jc w:val="center"/>
              <w:rPr>
                <w:ins w:id="4927" w:author="Thomas Stockhammer" w:date="2022-04-14T14:12:00Z"/>
                <w:rFonts w:ascii="Arial" w:hAnsi="Arial"/>
                <w:sz w:val="18"/>
              </w:rPr>
            </w:pPr>
          </w:p>
        </w:tc>
        <w:tc>
          <w:tcPr>
            <w:tcW w:w="228" w:type="pct"/>
          </w:tcPr>
          <w:p w14:paraId="2CA7C01F" w14:textId="77777777" w:rsidR="000B76AF" w:rsidRPr="00194FA7" w:rsidRDefault="000B76AF" w:rsidP="003E0554">
            <w:pPr>
              <w:keepNext/>
              <w:keepLines/>
              <w:spacing w:after="0"/>
              <w:jc w:val="center"/>
              <w:rPr>
                <w:ins w:id="4928" w:author="Thomas Stockhammer" w:date="2022-04-14T14:12:00Z"/>
                <w:rFonts w:ascii="Arial" w:hAnsi="Arial"/>
                <w:sz w:val="18"/>
              </w:rPr>
            </w:pPr>
          </w:p>
        </w:tc>
        <w:tc>
          <w:tcPr>
            <w:tcW w:w="244" w:type="pct"/>
            <w:tcBorders>
              <w:right w:val="single" w:sz="24" w:space="0" w:color="auto"/>
            </w:tcBorders>
          </w:tcPr>
          <w:p w14:paraId="3A821FC8" w14:textId="77777777" w:rsidR="000B76AF" w:rsidRPr="00194FA7" w:rsidRDefault="000B76AF" w:rsidP="003E0554">
            <w:pPr>
              <w:keepNext/>
              <w:keepLines/>
              <w:spacing w:after="0"/>
              <w:jc w:val="center"/>
              <w:rPr>
                <w:ins w:id="4929" w:author="Thomas Stockhammer" w:date="2022-04-14T14:12:00Z"/>
                <w:rFonts w:ascii="Arial" w:hAnsi="Arial"/>
                <w:sz w:val="18"/>
              </w:rPr>
            </w:pPr>
          </w:p>
        </w:tc>
        <w:tc>
          <w:tcPr>
            <w:tcW w:w="228" w:type="pct"/>
            <w:tcBorders>
              <w:left w:val="single" w:sz="24" w:space="0" w:color="auto"/>
            </w:tcBorders>
          </w:tcPr>
          <w:p w14:paraId="2D0A102D" w14:textId="77777777" w:rsidR="000B76AF" w:rsidRPr="00194FA7" w:rsidRDefault="000B76AF" w:rsidP="003E0554">
            <w:pPr>
              <w:keepNext/>
              <w:keepLines/>
              <w:spacing w:after="0"/>
              <w:jc w:val="center"/>
              <w:rPr>
                <w:ins w:id="4930" w:author="Thomas Stockhammer" w:date="2022-04-14T14:12:00Z"/>
                <w:rFonts w:ascii="Arial" w:hAnsi="Arial"/>
                <w:sz w:val="18"/>
              </w:rPr>
            </w:pPr>
          </w:p>
        </w:tc>
        <w:tc>
          <w:tcPr>
            <w:tcW w:w="228" w:type="pct"/>
          </w:tcPr>
          <w:p w14:paraId="761B63FD" w14:textId="77777777" w:rsidR="000B76AF" w:rsidRPr="00194FA7" w:rsidRDefault="000B76AF" w:rsidP="003E0554">
            <w:pPr>
              <w:keepNext/>
              <w:keepLines/>
              <w:spacing w:after="0"/>
              <w:jc w:val="center"/>
              <w:rPr>
                <w:ins w:id="4931" w:author="Thomas Stockhammer" w:date="2022-04-14T14:12:00Z"/>
                <w:rFonts w:ascii="Arial" w:hAnsi="Arial"/>
                <w:sz w:val="18"/>
              </w:rPr>
            </w:pPr>
          </w:p>
        </w:tc>
        <w:tc>
          <w:tcPr>
            <w:tcW w:w="242" w:type="pct"/>
            <w:tcBorders>
              <w:right w:val="single" w:sz="24" w:space="0" w:color="auto"/>
            </w:tcBorders>
          </w:tcPr>
          <w:p w14:paraId="13D7D25B" w14:textId="77777777" w:rsidR="000B76AF" w:rsidRPr="00194FA7" w:rsidRDefault="000B76AF" w:rsidP="003E0554">
            <w:pPr>
              <w:keepNext/>
              <w:keepLines/>
              <w:spacing w:after="0"/>
              <w:jc w:val="center"/>
              <w:rPr>
                <w:ins w:id="4932" w:author="Thomas Stockhammer" w:date="2022-04-14T14:12:00Z"/>
                <w:rFonts w:ascii="Arial" w:hAnsi="Arial"/>
                <w:sz w:val="18"/>
              </w:rPr>
            </w:pPr>
          </w:p>
        </w:tc>
        <w:tc>
          <w:tcPr>
            <w:tcW w:w="228" w:type="pct"/>
            <w:tcBorders>
              <w:left w:val="single" w:sz="24" w:space="0" w:color="auto"/>
            </w:tcBorders>
          </w:tcPr>
          <w:p w14:paraId="59ADA0D5" w14:textId="77777777" w:rsidR="000B76AF" w:rsidRPr="00194FA7" w:rsidRDefault="000B76AF" w:rsidP="003E0554">
            <w:pPr>
              <w:keepNext/>
              <w:keepLines/>
              <w:spacing w:after="0"/>
              <w:jc w:val="center"/>
              <w:rPr>
                <w:ins w:id="4933" w:author="Thomas Stockhammer" w:date="2022-04-14T14:12:00Z"/>
                <w:rFonts w:ascii="Arial" w:hAnsi="Arial" w:cs="Arial"/>
                <w:sz w:val="18"/>
                <w:szCs w:val="18"/>
              </w:rPr>
            </w:pPr>
          </w:p>
        </w:tc>
        <w:tc>
          <w:tcPr>
            <w:tcW w:w="228" w:type="pct"/>
          </w:tcPr>
          <w:p w14:paraId="74FFF8EC" w14:textId="77777777" w:rsidR="000B76AF" w:rsidRPr="00194FA7" w:rsidRDefault="000B76AF" w:rsidP="003E0554">
            <w:pPr>
              <w:keepNext/>
              <w:keepLines/>
              <w:spacing w:after="0"/>
              <w:jc w:val="center"/>
              <w:rPr>
                <w:ins w:id="4934" w:author="Thomas Stockhammer" w:date="2022-04-14T14:12:00Z"/>
                <w:rFonts w:ascii="Arial" w:hAnsi="Arial"/>
                <w:sz w:val="18"/>
              </w:rPr>
            </w:pPr>
          </w:p>
        </w:tc>
        <w:tc>
          <w:tcPr>
            <w:tcW w:w="242" w:type="pct"/>
            <w:tcBorders>
              <w:right w:val="single" w:sz="24" w:space="0" w:color="auto"/>
            </w:tcBorders>
          </w:tcPr>
          <w:p w14:paraId="1AFD6501" w14:textId="77777777" w:rsidR="000B76AF" w:rsidRPr="00194FA7" w:rsidRDefault="000B76AF" w:rsidP="003E0554">
            <w:pPr>
              <w:keepNext/>
              <w:keepLines/>
              <w:spacing w:after="0"/>
              <w:jc w:val="center"/>
              <w:rPr>
                <w:ins w:id="4935" w:author="Thomas Stockhammer" w:date="2022-04-14T14:12:00Z"/>
                <w:rFonts w:ascii="Arial" w:hAnsi="Arial" w:cs="Arial"/>
                <w:sz w:val="18"/>
                <w:szCs w:val="18"/>
              </w:rPr>
            </w:pPr>
          </w:p>
        </w:tc>
        <w:tc>
          <w:tcPr>
            <w:tcW w:w="228" w:type="pct"/>
            <w:tcBorders>
              <w:left w:val="single" w:sz="24" w:space="0" w:color="auto"/>
            </w:tcBorders>
          </w:tcPr>
          <w:p w14:paraId="0618A72A" w14:textId="77777777" w:rsidR="000B76AF" w:rsidRPr="00194FA7" w:rsidRDefault="000B76AF" w:rsidP="003E0554">
            <w:pPr>
              <w:keepNext/>
              <w:keepLines/>
              <w:spacing w:after="0"/>
              <w:jc w:val="center"/>
              <w:rPr>
                <w:ins w:id="4936" w:author="Thomas Stockhammer" w:date="2022-04-14T14:12:00Z"/>
                <w:rFonts w:ascii="Arial" w:hAnsi="Arial"/>
                <w:sz w:val="18"/>
              </w:rPr>
            </w:pPr>
          </w:p>
        </w:tc>
        <w:tc>
          <w:tcPr>
            <w:tcW w:w="228" w:type="pct"/>
          </w:tcPr>
          <w:p w14:paraId="7AD1BAE4" w14:textId="77777777" w:rsidR="000B76AF" w:rsidRPr="00194FA7" w:rsidRDefault="000B76AF" w:rsidP="003E0554">
            <w:pPr>
              <w:keepNext/>
              <w:keepLines/>
              <w:spacing w:after="0"/>
              <w:jc w:val="center"/>
              <w:rPr>
                <w:ins w:id="4937" w:author="Thomas Stockhammer" w:date="2022-04-14T14:12:00Z"/>
                <w:rFonts w:ascii="Arial" w:hAnsi="Arial"/>
                <w:sz w:val="18"/>
              </w:rPr>
            </w:pPr>
          </w:p>
        </w:tc>
        <w:tc>
          <w:tcPr>
            <w:tcW w:w="240" w:type="pct"/>
            <w:tcBorders>
              <w:right w:val="single" w:sz="24" w:space="0" w:color="auto"/>
            </w:tcBorders>
          </w:tcPr>
          <w:p w14:paraId="5AFBA55A" w14:textId="77777777" w:rsidR="000B76AF" w:rsidRPr="00194FA7" w:rsidRDefault="000B76AF" w:rsidP="003E0554">
            <w:pPr>
              <w:keepNext/>
              <w:keepLines/>
              <w:spacing w:after="0"/>
              <w:jc w:val="center"/>
              <w:rPr>
                <w:ins w:id="4938" w:author="Thomas Stockhammer" w:date="2022-04-14T14:12:00Z"/>
                <w:rFonts w:ascii="Arial" w:hAnsi="Arial"/>
                <w:sz w:val="18"/>
              </w:rPr>
            </w:pPr>
          </w:p>
        </w:tc>
        <w:tc>
          <w:tcPr>
            <w:tcW w:w="232" w:type="pct"/>
            <w:tcBorders>
              <w:left w:val="single" w:sz="24" w:space="0" w:color="auto"/>
            </w:tcBorders>
          </w:tcPr>
          <w:p w14:paraId="03035686" w14:textId="77777777" w:rsidR="000B76AF" w:rsidRPr="00194FA7" w:rsidRDefault="000B76AF" w:rsidP="003E0554">
            <w:pPr>
              <w:keepNext/>
              <w:keepLines/>
              <w:spacing w:after="0"/>
              <w:jc w:val="center"/>
              <w:rPr>
                <w:ins w:id="4939" w:author="Thomas Stockhammer" w:date="2022-04-14T14:12:00Z"/>
                <w:rFonts w:ascii="Arial" w:hAnsi="Arial"/>
                <w:sz w:val="18"/>
              </w:rPr>
            </w:pPr>
          </w:p>
        </w:tc>
        <w:tc>
          <w:tcPr>
            <w:tcW w:w="232" w:type="pct"/>
          </w:tcPr>
          <w:p w14:paraId="321B0A94" w14:textId="77777777" w:rsidR="000B76AF" w:rsidRPr="00194FA7" w:rsidRDefault="000B76AF" w:rsidP="003E0554">
            <w:pPr>
              <w:keepNext/>
              <w:keepLines/>
              <w:spacing w:after="0"/>
              <w:jc w:val="center"/>
              <w:rPr>
                <w:ins w:id="4940" w:author="Thomas Stockhammer" w:date="2022-04-14T14:12:00Z"/>
                <w:rFonts w:ascii="Arial" w:hAnsi="Arial"/>
                <w:sz w:val="18"/>
              </w:rPr>
            </w:pPr>
          </w:p>
        </w:tc>
        <w:tc>
          <w:tcPr>
            <w:tcW w:w="230" w:type="pct"/>
            <w:tcBorders>
              <w:right w:val="single" w:sz="24" w:space="0" w:color="auto"/>
            </w:tcBorders>
          </w:tcPr>
          <w:p w14:paraId="52719693" w14:textId="77777777" w:rsidR="000B76AF" w:rsidRPr="00194FA7" w:rsidRDefault="000B76AF" w:rsidP="003E0554">
            <w:pPr>
              <w:keepNext/>
              <w:keepLines/>
              <w:spacing w:after="0"/>
              <w:jc w:val="center"/>
              <w:rPr>
                <w:ins w:id="494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977D485" w14:textId="77777777" w:rsidR="000B76AF" w:rsidRPr="00194FA7" w:rsidRDefault="000B76AF" w:rsidP="003E0554">
            <w:pPr>
              <w:keepNext/>
              <w:keepLines/>
              <w:spacing w:after="0"/>
              <w:jc w:val="center"/>
              <w:rPr>
                <w:ins w:id="494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7520ADCE" w14:textId="77777777" w:rsidR="000B76AF" w:rsidRPr="00194FA7" w:rsidRDefault="000B76AF" w:rsidP="003E0554">
            <w:pPr>
              <w:keepNext/>
              <w:keepLines/>
              <w:spacing w:after="0"/>
              <w:jc w:val="center"/>
              <w:rPr>
                <w:ins w:id="494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530D5B18" w14:textId="3B398A35" w:rsidR="000B76AF" w:rsidRPr="00194FA7" w:rsidRDefault="000B76AF" w:rsidP="003E0554">
            <w:pPr>
              <w:keepNext/>
              <w:keepLines/>
              <w:spacing w:after="0"/>
              <w:jc w:val="center"/>
              <w:rPr>
                <w:ins w:id="4944" w:author="Thomas Stockhammer" w:date="2022-04-14T14:12:00Z"/>
                <w:rFonts w:ascii="Arial" w:hAnsi="Arial"/>
                <w:sz w:val="18"/>
              </w:rPr>
            </w:pPr>
          </w:p>
        </w:tc>
      </w:tr>
      <w:tr w:rsidR="000B76AF" w:rsidRPr="00194FA7" w14:paraId="16A8CFFA" w14:textId="73CA7892" w:rsidTr="00971577">
        <w:trPr>
          <w:ins w:id="494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26848EA5" w14:textId="317E53E8" w:rsidR="000B76AF" w:rsidRPr="003E0554" w:rsidRDefault="000B76AF" w:rsidP="003E0554">
            <w:pPr>
              <w:keepNext/>
              <w:keepLines/>
              <w:spacing w:after="0"/>
              <w:jc w:val="center"/>
              <w:rPr>
                <w:ins w:id="4946" w:author="Thomas Stockhammer" w:date="2022-04-14T14:12:00Z"/>
                <w:rFonts w:ascii="Arial" w:hAnsi="Arial" w:cs="Arial"/>
                <w:b/>
                <w:bCs/>
                <w:sz w:val="18"/>
                <w:szCs w:val="18"/>
              </w:rPr>
            </w:pPr>
            <w:ins w:id="4947"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-T04-VTM</w:t>
              </w:r>
            </w:ins>
          </w:p>
        </w:tc>
        <w:tc>
          <w:tcPr>
            <w:tcW w:w="228" w:type="pct"/>
            <w:tcBorders>
              <w:left w:val="single" w:sz="24" w:space="0" w:color="auto"/>
            </w:tcBorders>
          </w:tcPr>
          <w:p w14:paraId="46610C8F" w14:textId="77777777" w:rsidR="000B76AF" w:rsidRPr="00194FA7" w:rsidRDefault="000B76AF" w:rsidP="003E0554">
            <w:pPr>
              <w:keepNext/>
              <w:keepLines/>
              <w:spacing w:after="0"/>
              <w:jc w:val="center"/>
              <w:rPr>
                <w:ins w:id="4948" w:author="Thomas Stockhammer" w:date="2022-04-14T14:12:00Z"/>
                <w:rFonts w:ascii="Arial" w:hAnsi="Arial"/>
                <w:sz w:val="18"/>
              </w:rPr>
            </w:pPr>
          </w:p>
        </w:tc>
        <w:tc>
          <w:tcPr>
            <w:tcW w:w="228" w:type="pct"/>
          </w:tcPr>
          <w:p w14:paraId="142BA1C5" w14:textId="77777777" w:rsidR="000B76AF" w:rsidRPr="00194FA7" w:rsidRDefault="000B76AF" w:rsidP="003E0554">
            <w:pPr>
              <w:keepNext/>
              <w:keepLines/>
              <w:spacing w:after="0"/>
              <w:jc w:val="center"/>
              <w:rPr>
                <w:ins w:id="4949" w:author="Thomas Stockhammer" w:date="2022-04-14T14:12:00Z"/>
                <w:rFonts w:ascii="Arial" w:hAnsi="Arial"/>
                <w:sz w:val="18"/>
              </w:rPr>
            </w:pPr>
          </w:p>
        </w:tc>
        <w:tc>
          <w:tcPr>
            <w:tcW w:w="244" w:type="pct"/>
            <w:tcBorders>
              <w:right w:val="single" w:sz="24" w:space="0" w:color="auto"/>
            </w:tcBorders>
          </w:tcPr>
          <w:p w14:paraId="68E9B18B" w14:textId="77777777" w:rsidR="000B76AF" w:rsidRPr="00194FA7" w:rsidRDefault="000B76AF" w:rsidP="003E0554">
            <w:pPr>
              <w:keepNext/>
              <w:keepLines/>
              <w:spacing w:after="0"/>
              <w:jc w:val="center"/>
              <w:rPr>
                <w:ins w:id="4950" w:author="Thomas Stockhammer" w:date="2022-04-14T14:12:00Z"/>
                <w:rFonts w:ascii="Arial" w:hAnsi="Arial"/>
                <w:sz w:val="18"/>
              </w:rPr>
            </w:pPr>
          </w:p>
        </w:tc>
        <w:tc>
          <w:tcPr>
            <w:tcW w:w="228" w:type="pct"/>
            <w:tcBorders>
              <w:left w:val="single" w:sz="24" w:space="0" w:color="auto"/>
            </w:tcBorders>
          </w:tcPr>
          <w:p w14:paraId="684D1D6D" w14:textId="77777777" w:rsidR="000B76AF" w:rsidRPr="00194FA7" w:rsidRDefault="000B76AF" w:rsidP="003E0554">
            <w:pPr>
              <w:keepNext/>
              <w:keepLines/>
              <w:spacing w:after="0"/>
              <w:jc w:val="center"/>
              <w:rPr>
                <w:ins w:id="4951" w:author="Thomas Stockhammer" w:date="2022-04-14T14:12:00Z"/>
                <w:rFonts w:ascii="Arial" w:hAnsi="Arial"/>
                <w:sz w:val="18"/>
              </w:rPr>
            </w:pPr>
          </w:p>
        </w:tc>
        <w:tc>
          <w:tcPr>
            <w:tcW w:w="228" w:type="pct"/>
          </w:tcPr>
          <w:p w14:paraId="716EC911" w14:textId="77777777" w:rsidR="000B76AF" w:rsidRPr="00194FA7" w:rsidRDefault="000B76AF" w:rsidP="003E0554">
            <w:pPr>
              <w:keepNext/>
              <w:keepLines/>
              <w:spacing w:after="0"/>
              <w:jc w:val="center"/>
              <w:rPr>
                <w:ins w:id="4952" w:author="Thomas Stockhammer" w:date="2022-04-14T14:12:00Z"/>
                <w:rFonts w:ascii="Arial" w:hAnsi="Arial"/>
                <w:sz w:val="18"/>
              </w:rPr>
            </w:pPr>
          </w:p>
        </w:tc>
        <w:tc>
          <w:tcPr>
            <w:tcW w:w="242" w:type="pct"/>
            <w:tcBorders>
              <w:right w:val="single" w:sz="24" w:space="0" w:color="auto"/>
            </w:tcBorders>
          </w:tcPr>
          <w:p w14:paraId="422495A6" w14:textId="77777777" w:rsidR="000B76AF" w:rsidRPr="00194FA7" w:rsidRDefault="000B76AF" w:rsidP="003E0554">
            <w:pPr>
              <w:keepNext/>
              <w:keepLines/>
              <w:spacing w:after="0"/>
              <w:jc w:val="center"/>
              <w:rPr>
                <w:ins w:id="4953" w:author="Thomas Stockhammer" w:date="2022-04-14T14:12:00Z"/>
                <w:rFonts w:ascii="Arial" w:hAnsi="Arial"/>
                <w:sz w:val="18"/>
              </w:rPr>
            </w:pPr>
          </w:p>
        </w:tc>
        <w:tc>
          <w:tcPr>
            <w:tcW w:w="228" w:type="pct"/>
            <w:tcBorders>
              <w:left w:val="single" w:sz="24" w:space="0" w:color="auto"/>
            </w:tcBorders>
          </w:tcPr>
          <w:p w14:paraId="108DE08B" w14:textId="77777777" w:rsidR="000B76AF" w:rsidRPr="00194FA7" w:rsidRDefault="000B76AF" w:rsidP="003E0554">
            <w:pPr>
              <w:keepNext/>
              <w:keepLines/>
              <w:spacing w:after="0"/>
              <w:jc w:val="center"/>
              <w:rPr>
                <w:ins w:id="4954" w:author="Thomas Stockhammer" w:date="2022-04-14T14:12:00Z"/>
                <w:rFonts w:ascii="Arial" w:hAnsi="Arial" w:cs="Arial"/>
                <w:sz w:val="18"/>
                <w:szCs w:val="18"/>
              </w:rPr>
            </w:pPr>
          </w:p>
        </w:tc>
        <w:tc>
          <w:tcPr>
            <w:tcW w:w="228" w:type="pct"/>
          </w:tcPr>
          <w:p w14:paraId="2DEBE2CE" w14:textId="77777777" w:rsidR="000B76AF" w:rsidRPr="00194FA7" w:rsidRDefault="000B76AF" w:rsidP="003E0554">
            <w:pPr>
              <w:keepNext/>
              <w:keepLines/>
              <w:spacing w:after="0"/>
              <w:jc w:val="center"/>
              <w:rPr>
                <w:ins w:id="4955" w:author="Thomas Stockhammer" w:date="2022-04-14T14:12:00Z"/>
                <w:rFonts w:ascii="Arial" w:hAnsi="Arial"/>
                <w:sz w:val="18"/>
              </w:rPr>
            </w:pPr>
          </w:p>
        </w:tc>
        <w:tc>
          <w:tcPr>
            <w:tcW w:w="242" w:type="pct"/>
            <w:tcBorders>
              <w:right w:val="single" w:sz="24" w:space="0" w:color="auto"/>
            </w:tcBorders>
          </w:tcPr>
          <w:p w14:paraId="4D68B60D" w14:textId="77777777" w:rsidR="000B76AF" w:rsidRPr="00194FA7" w:rsidRDefault="000B76AF" w:rsidP="003E0554">
            <w:pPr>
              <w:keepNext/>
              <w:keepLines/>
              <w:spacing w:after="0"/>
              <w:jc w:val="center"/>
              <w:rPr>
                <w:ins w:id="4956" w:author="Thomas Stockhammer" w:date="2022-04-14T14:12:00Z"/>
                <w:rFonts w:ascii="Arial" w:hAnsi="Arial" w:cs="Arial"/>
                <w:sz w:val="18"/>
                <w:szCs w:val="18"/>
              </w:rPr>
            </w:pPr>
          </w:p>
        </w:tc>
        <w:tc>
          <w:tcPr>
            <w:tcW w:w="228" w:type="pct"/>
            <w:tcBorders>
              <w:left w:val="single" w:sz="24" w:space="0" w:color="auto"/>
            </w:tcBorders>
          </w:tcPr>
          <w:p w14:paraId="451CF9EC" w14:textId="77777777" w:rsidR="000B76AF" w:rsidRPr="00194FA7" w:rsidRDefault="000B76AF" w:rsidP="003E0554">
            <w:pPr>
              <w:keepNext/>
              <w:keepLines/>
              <w:spacing w:after="0"/>
              <w:jc w:val="center"/>
              <w:rPr>
                <w:ins w:id="4957" w:author="Thomas Stockhammer" w:date="2022-04-14T14:12:00Z"/>
                <w:rFonts w:ascii="Arial" w:hAnsi="Arial"/>
                <w:sz w:val="18"/>
              </w:rPr>
            </w:pPr>
          </w:p>
        </w:tc>
        <w:tc>
          <w:tcPr>
            <w:tcW w:w="228" w:type="pct"/>
          </w:tcPr>
          <w:p w14:paraId="03ACAD7A" w14:textId="77777777" w:rsidR="000B76AF" w:rsidRPr="00194FA7" w:rsidRDefault="000B76AF" w:rsidP="003E0554">
            <w:pPr>
              <w:keepNext/>
              <w:keepLines/>
              <w:spacing w:after="0"/>
              <w:jc w:val="center"/>
              <w:rPr>
                <w:ins w:id="4958" w:author="Thomas Stockhammer" w:date="2022-04-14T14:12:00Z"/>
                <w:rFonts w:ascii="Arial" w:hAnsi="Arial"/>
                <w:sz w:val="18"/>
              </w:rPr>
            </w:pPr>
          </w:p>
        </w:tc>
        <w:tc>
          <w:tcPr>
            <w:tcW w:w="240" w:type="pct"/>
            <w:tcBorders>
              <w:right w:val="single" w:sz="24" w:space="0" w:color="auto"/>
            </w:tcBorders>
          </w:tcPr>
          <w:p w14:paraId="1287D386" w14:textId="77777777" w:rsidR="000B76AF" w:rsidRPr="00194FA7" w:rsidRDefault="000B76AF" w:rsidP="003E0554">
            <w:pPr>
              <w:keepNext/>
              <w:keepLines/>
              <w:spacing w:after="0"/>
              <w:jc w:val="center"/>
              <w:rPr>
                <w:ins w:id="4959" w:author="Thomas Stockhammer" w:date="2022-04-14T14:12:00Z"/>
                <w:rFonts w:ascii="Arial" w:hAnsi="Arial"/>
                <w:sz w:val="18"/>
              </w:rPr>
            </w:pPr>
          </w:p>
        </w:tc>
        <w:tc>
          <w:tcPr>
            <w:tcW w:w="232" w:type="pct"/>
            <w:tcBorders>
              <w:left w:val="single" w:sz="24" w:space="0" w:color="auto"/>
            </w:tcBorders>
          </w:tcPr>
          <w:p w14:paraId="7FCA89FA" w14:textId="77777777" w:rsidR="000B76AF" w:rsidRPr="00194FA7" w:rsidRDefault="000B76AF" w:rsidP="003E0554">
            <w:pPr>
              <w:keepNext/>
              <w:keepLines/>
              <w:spacing w:after="0"/>
              <w:jc w:val="center"/>
              <w:rPr>
                <w:ins w:id="4960" w:author="Thomas Stockhammer" w:date="2022-04-14T14:12:00Z"/>
                <w:rFonts w:ascii="Arial" w:hAnsi="Arial"/>
                <w:sz w:val="18"/>
              </w:rPr>
            </w:pPr>
          </w:p>
        </w:tc>
        <w:tc>
          <w:tcPr>
            <w:tcW w:w="232" w:type="pct"/>
          </w:tcPr>
          <w:p w14:paraId="181C34E8" w14:textId="77777777" w:rsidR="000B76AF" w:rsidRPr="00194FA7" w:rsidRDefault="000B76AF" w:rsidP="003E0554">
            <w:pPr>
              <w:keepNext/>
              <w:keepLines/>
              <w:spacing w:after="0"/>
              <w:jc w:val="center"/>
              <w:rPr>
                <w:ins w:id="4961" w:author="Thomas Stockhammer" w:date="2022-04-14T14:12:00Z"/>
                <w:rFonts w:ascii="Arial" w:hAnsi="Arial"/>
                <w:sz w:val="18"/>
              </w:rPr>
            </w:pPr>
          </w:p>
        </w:tc>
        <w:tc>
          <w:tcPr>
            <w:tcW w:w="230" w:type="pct"/>
            <w:tcBorders>
              <w:right w:val="single" w:sz="24" w:space="0" w:color="auto"/>
            </w:tcBorders>
          </w:tcPr>
          <w:p w14:paraId="0D267024" w14:textId="77777777" w:rsidR="000B76AF" w:rsidRPr="00194FA7" w:rsidRDefault="000B76AF" w:rsidP="003E0554">
            <w:pPr>
              <w:keepNext/>
              <w:keepLines/>
              <w:spacing w:after="0"/>
              <w:jc w:val="center"/>
              <w:rPr>
                <w:ins w:id="4962"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467218B5" w14:textId="77777777" w:rsidR="000B76AF" w:rsidRPr="00194FA7" w:rsidRDefault="000B76AF" w:rsidP="003E0554">
            <w:pPr>
              <w:keepNext/>
              <w:keepLines/>
              <w:spacing w:after="0"/>
              <w:jc w:val="center"/>
              <w:rPr>
                <w:ins w:id="496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222AA24F" w14:textId="77777777" w:rsidR="000B76AF" w:rsidRPr="00194FA7" w:rsidRDefault="000B76AF" w:rsidP="003E0554">
            <w:pPr>
              <w:keepNext/>
              <w:keepLines/>
              <w:spacing w:after="0"/>
              <w:jc w:val="center"/>
              <w:rPr>
                <w:ins w:id="4964"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398068C2" w14:textId="7A8E76D7" w:rsidR="000B76AF" w:rsidRPr="00194FA7" w:rsidRDefault="000B76AF" w:rsidP="003E0554">
            <w:pPr>
              <w:keepNext/>
              <w:keepLines/>
              <w:spacing w:after="0"/>
              <w:jc w:val="center"/>
              <w:rPr>
                <w:ins w:id="4965" w:author="Thomas Stockhammer" w:date="2022-04-14T14:12:00Z"/>
                <w:rFonts w:ascii="Arial" w:hAnsi="Arial"/>
                <w:sz w:val="18"/>
              </w:rPr>
            </w:pPr>
          </w:p>
        </w:tc>
      </w:tr>
      <w:tr w:rsidR="000B76AF" w:rsidRPr="00194FA7" w14:paraId="59521DDC" w14:textId="43338718" w:rsidTr="00971577">
        <w:trPr>
          <w:ins w:id="4966"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653F5474" w14:textId="051D1554" w:rsidR="000B76AF" w:rsidRPr="003E0554" w:rsidRDefault="000B76AF" w:rsidP="003E0554">
            <w:pPr>
              <w:keepNext/>
              <w:keepLines/>
              <w:spacing w:after="0"/>
              <w:jc w:val="center"/>
              <w:rPr>
                <w:ins w:id="4967" w:author="Thomas Stockhammer" w:date="2022-04-14T14:12:00Z"/>
                <w:rFonts w:ascii="Arial" w:hAnsi="Arial" w:cs="Arial"/>
                <w:b/>
                <w:bCs/>
                <w:sz w:val="18"/>
                <w:szCs w:val="18"/>
              </w:rPr>
            </w:pPr>
            <w:ins w:id="4968"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-T05-VTM</w:t>
              </w:r>
            </w:ins>
          </w:p>
        </w:tc>
        <w:tc>
          <w:tcPr>
            <w:tcW w:w="228" w:type="pct"/>
            <w:tcBorders>
              <w:left w:val="single" w:sz="24" w:space="0" w:color="auto"/>
            </w:tcBorders>
          </w:tcPr>
          <w:p w14:paraId="4997CD8B" w14:textId="77777777" w:rsidR="000B76AF" w:rsidRPr="00194FA7" w:rsidRDefault="000B76AF" w:rsidP="003E0554">
            <w:pPr>
              <w:keepNext/>
              <w:keepLines/>
              <w:spacing w:after="0"/>
              <w:jc w:val="center"/>
              <w:rPr>
                <w:ins w:id="4969" w:author="Thomas Stockhammer" w:date="2022-04-14T14:12:00Z"/>
                <w:rFonts w:ascii="Arial" w:hAnsi="Arial"/>
                <w:sz w:val="18"/>
              </w:rPr>
            </w:pPr>
          </w:p>
        </w:tc>
        <w:tc>
          <w:tcPr>
            <w:tcW w:w="228" w:type="pct"/>
          </w:tcPr>
          <w:p w14:paraId="5FB51A72" w14:textId="77777777" w:rsidR="000B76AF" w:rsidRPr="00194FA7" w:rsidRDefault="000B76AF" w:rsidP="003E0554">
            <w:pPr>
              <w:keepNext/>
              <w:keepLines/>
              <w:spacing w:after="0"/>
              <w:jc w:val="center"/>
              <w:rPr>
                <w:ins w:id="4970" w:author="Thomas Stockhammer" w:date="2022-04-14T14:12:00Z"/>
                <w:rFonts w:ascii="Arial" w:hAnsi="Arial"/>
                <w:sz w:val="18"/>
              </w:rPr>
            </w:pPr>
          </w:p>
        </w:tc>
        <w:tc>
          <w:tcPr>
            <w:tcW w:w="244" w:type="pct"/>
            <w:tcBorders>
              <w:right w:val="single" w:sz="24" w:space="0" w:color="auto"/>
            </w:tcBorders>
          </w:tcPr>
          <w:p w14:paraId="41C47629" w14:textId="77777777" w:rsidR="000B76AF" w:rsidRPr="00194FA7" w:rsidRDefault="000B76AF" w:rsidP="003E0554">
            <w:pPr>
              <w:keepNext/>
              <w:keepLines/>
              <w:spacing w:after="0"/>
              <w:jc w:val="center"/>
              <w:rPr>
                <w:ins w:id="4971" w:author="Thomas Stockhammer" w:date="2022-04-14T14:12:00Z"/>
                <w:rFonts w:ascii="Arial" w:hAnsi="Arial"/>
                <w:sz w:val="18"/>
              </w:rPr>
            </w:pPr>
          </w:p>
        </w:tc>
        <w:tc>
          <w:tcPr>
            <w:tcW w:w="228" w:type="pct"/>
            <w:tcBorders>
              <w:left w:val="single" w:sz="24" w:space="0" w:color="auto"/>
            </w:tcBorders>
          </w:tcPr>
          <w:p w14:paraId="28F5C834" w14:textId="77777777" w:rsidR="000B76AF" w:rsidRPr="00194FA7" w:rsidRDefault="000B76AF" w:rsidP="003E0554">
            <w:pPr>
              <w:keepNext/>
              <w:keepLines/>
              <w:spacing w:after="0"/>
              <w:jc w:val="center"/>
              <w:rPr>
                <w:ins w:id="4972" w:author="Thomas Stockhammer" w:date="2022-04-14T14:12:00Z"/>
                <w:rFonts w:ascii="Arial" w:hAnsi="Arial"/>
                <w:sz w:val="18"/>
              </w:rPr>
            </w:pPr>
          </w:p>
        </w:tc>
        <w:tc>
          <w:tcPr>
            <w:tcW w:w="228" w:type="pct"/>
          </w:tcPr>
          <w:p w14:paraId="780E4D67" w14:textId="77777777" w:rsidR="000B76AF" w:rsidRPr="00194FA7" w:rsidRDefault="000B76AF" w:rsidP="003E0554">
            <w:pPr>
              <w:keepNext/>
              <w:keepLines/>
              <w:spacing w:after="0"/>
              <w:jc w:val="center"/>
              <w:rPr>
                <w:ins w:id="4973" w:author="Thomas Stockhammer" w:date="2022-04-14T14:12:00Z"/>
                <w:rFonts w:ascii="Arial" w:hAnsi="Arial"/>
                <w:sz w:val="18"/>
              </w:rPr>
            </w:pPr>
          </w:p>
        </w:tc>
        <w:tc>
          <w:tcPr>
            <w:tcW w:w="242" w:type="pct"/>
            <w:tcBorders>
              <w:right w:val="single" w:sz="24" w:space="0" w:color="auto"/>
            </w:tcBorders>
          </w:tcPr>
          <w:p w14:paraId="57BC5271" w14:textId="77777777" w:rsidR="000B76AF" w:rsidRPr="00194FA7" w:rsidRDefault="000B76AF" w:rsidP="003E0554">
            <w:pPr>
              <w:keepNext/>
              <w:keepLines/>
              <w:spacing w:after="0"/>
              <w:jc w:val="center"/>
              <w:rPr>
                <w:ins w:id="4974" w:author="Thomas Stockhammer" w:date="2022-04-14T14:12:00Z"/>
                <w:rFonts w:ascii="Arial" w:hAnsi="Arial"/>
                <w:sz w:val="18"/>
              </w:rPr>
            </w:pPr>
          </w:p>
        </w:tc>
        <w:tc>
          <w:tcPr>
            <w:tcW w:w="228" w:type="pct"/>
            <w:tcBorders>
              <w:left w:val="single" w:sz="24" w:space="0" w:color="auto"/>
            </w:tcBorders>
          </w:tcPr>
          <w:p w14:paraId="6EB393C9" w14:textId="77777777" w:rsidR="000B76AF" w:rsidRPr="00194FA7" w:rsidRDefault="000B76AF" w:rsidP="003E0554">
            <w:pPr>
              <w:keepNext/>
              <w:keepLines/>
              <w:spacing w:after="0"/>
              <w:jc w:val="center"/>
              <w:rPr>
                <w:ins w:id="4975" w:author="Thomas Stockhammer" w:date="2022-04-14T14:12:00Z"/>
                <w:rFonts w:ascii="Arial" w:hAnsi="Arial" w:cs="Arial"/>
                <w:sz w:val="18"/>
                <w:szCs w:val="18"/>
              </w:rPr>
            </w:pPr>
          </w:p>
        </w:tc>
        <w:tc>
          <w:tcPr>
            <w:tcW w:w="228" w:type="pct"/>
          </w:tcPr>
          <w:p w14:paraId="7A3984F2" w14:textId="77777777" w:rsidR="000B76AF" w:rsidRPr="00194FA7" w:rsidRDefault="000B76AF" w:rsidP="003E0554">
            <w:pPr>
              <w:keepNext/>
              <w:keepLines/>
              <w:spacing w:after="0"/>
              <w:jc w:val="center"/>
              <w:rPr>
                <w:ins w:id="4976" w:author="Thomas Stockhammer" w:date="2022-04-14T14:12:00Z"/>
                <w:rFonts w:ascii="Arial" w:hAnsi="Arial"/>
                <w:sz w:val="18"/>
              </w:rPr>
            </w:pPr>
          </w:p>
        </w:tc>
        <w:tc>
          <w:tcPr>
            <w:tcW w:w="242" w:type="pct"/>
            <w:tcBorders>
              <w:right w:val="single" w:sz="24" w:space="0" w:color="auto"/>
            </w:tcBorders>
          </w:tcPr>
          <w:p w14:paraId="0BAE2CBB" w14:textId="77777777" w:rsidR="000B76AF" w:rsidRPr="00194FA7" w:rsidRDefault="000B76AF" w:rsidP="003E0554">
            <w:pPr>
              <w:keepNext/>
              <w:keepLines/>
              <w:spacing w:after="0"/>
              <w:jc w:val="center"/>
              <w:rPr>
                <w:ins w:id="4977" w:author="Thomas Stockhammer" w:date="2022-04-14T14:12:00Z"/>
                <w:rFonts w:ascii="Arial" w:hAnsi="Arial" w:cs="Arial"/>
                <w:sz w:val="18"/>
                <w:szCs w:val="18"/>
              </w:rPr>
            </w:pPr>
          </w:p>
        </w:tc>
        <w:tc>
          <w:tcPr>
            <w:tcW w:w="228" w:type="pct"/>
            <w:tcBorders>
              <w:left w:val="single" w:sz="24" w:space="0" w:color="auto"/>
            </w:tcBorders>
          </w:tcPr>
          <w:p w14:paraId="33F6BC4E" w14:textId="77777777" w:rsidR="000B76AF" w:rsidRPr="00194FA7" w:rsidRDefault="000B76AF" w:rsidP="003E0554">
            <w:pPr>
              <w:keepNext/>
              <w:keepLines/>
              <w:spacing w:after="0"/>
              <w:jc w:val="center"/>
              <w:rPr>
                <w:ins w:id="4978" w:author="Thomas Stockhammer" w:date="2022-04-14T14:12:00Z"/>
                <w:rFonts w:ascii="Arial" w:hAnsi="Arial"/>
                <w:sz w:val="18"/>
              </w:rPr>
            </w:pPr>
          </w:p>
        </w:tc>
        <w:tc>
          <w:tcPr>
            <w:tcW w:w="228" w:type="pct"/>
          </w:tcPr>
          <w:p w14:paraId="1BA2C2EC" w14:textId="77777777" w:rsidR="000B76AF" w:rsidRPr="00194FA7" w:rsidRDefault="000B76AF" w:rsidP="003E0554">
            <w:pPr>
              <w:keepNext/>
              <w:keepLines/>
              <w:spacing w:after="0"/>
              <w:jc w:val="center"/>
              <w:rPr>
                <w:ins w:id="4979" w:author="Thomas Stockhammer" w:date="2022-04-14T14:12:00Z"/>
                <w:rFonts w:ascii="Arial" w:hAnsi="Arial"/>
                <w:sz w:val="18"/>
              </w:rPr>
            </w:pPr>
          </w:p>
        </w:tc>
        <w:tc>
          <w:tcPr>
            <w:tcW w:w="240" w:type="pct"/>
            <w:tcBorders>
              <w:right w:val="single" w:sz="24" w:space="0" w:color="auto"/>
            </w:tcBorders>
          </w:tcPr>
          <w:p w14:paraId="4E1C8F41" w14:textId="77777777" w:rsidR="000B76AF" w:rsidRPr="00194FA7" w:rsidRDefault="000B76AF" w:rsidP="003E0554">
            <w:pPr>
              <w:keepNext/>
              <w:keepLines/>
              <w:spacing w:after="0"/>
              <w:jc w:val="center"/>
              <w:rPr>
                <w:ins w:id="4980" w:author="Thomas Stockhammer" w:date="2022-04-14T14:12:00Z"/>
                <w:rFonts w:ascii="Arial" w:hAnsi="Arial"/>
                <w:sz w:val="18"/>
              </w:rPr>
            </w:pPr>
          </w:p>
        </w:tc>
        <w:tc>
          <w:tcPr>
            <w:tcW w:w="232" w:type="pct"/>
            <w:tcBorders>
              <w:left w:val="single" w:sz="24" w:space="0" w:color="auto"/>
            </w:tcBorders>
          </w:tcPr>
          <w:p w14:paraId="38B0A14E" w14:textId="77777777" w:rsidR="000B76AF" w:rsidRPr="00194FA7" w:rsidRDefault="000B76AF" w:rsidP="003E0554">
            <w:pPr>
              <w:keepNext/>
              <w:keepLines/>
              <w:spacing w:after="0"/>
              <w:jc w:val="center"/>
              <w:rPr>
                <w:ins w:id="4981" w:author="Thomas Stockhammer" w:date="2022-04-14T14:12:00Z"/>
                <w:rFonts w:ascii="Arial" w:hAnsi="Arial"/>
                <w:sz w:val="18"/>
              </w:rPr>
            </w:pPr>
          </w:p>
        </w:tc>
        <w:tc>
          <w:tcPr>
            <w:tcW w:w="232" w:type="pct"/>
          </w:tcPr>
          <w:p w14:paraId="6B290E5E" w14:textId="77777777" w:rsidR="000B76AF" w:rsidRPr="00194FA7" w:rsidRDefault="000B76AF" w:rsidP="003E0554">
            <w:pPr>
              <w:keepNext/>
              <w:keepLines/>
              <w:spacing w:after="0"/>
              <w:jc w:val="center"/>
              <w:rPr>
                <w:ins w:id="4982" w:author="Thomas Stockhammer" w:date="2022-04-14T14:12:00Z"/>
                <w:rFonts w:ascii="Arial" w:hAnsi="Arial"/>
                <w:sz w:val="18"/>
              </w:rPr>
            </w:pPr>
          </w:p>
        </w:tc>
        <w:tc>
          <w:tcPr>
            <w:tcW w:w="230" w:type="pct"/>
            <w:tcBorders>
              <w:right w:val="single" w:sz="24" w:space="0" w:color="auto"/>
            </w:tcBorders>
          </w:tcPr>
          <w:p w14:paraId="21190E9B" w14:textId="77777777" w:rsidR="000B76AF" w:rsidRPr="00194FA7" w:rsidRDefault="000B76AF" w:rsidP="003E0554">
            <w:pPr>
              <w:keepNext/>
              <w:keepLines/>
              <w:spacing w:after="0"/>
              <w:jc w:val="center"/>
              <w:rPr>
                <w:ins w:id="4983"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02CFA735" w14:textId="77777777" w:rsidR="000B76AF" w:rsidRPr="00194FA7" w:rsidRDefault="000B76AF" w:rsidP="003E0554">
            <w:pPr>
              <w:keepNext/>
              <w:keepLines/>
              <w:spacing w:after="0"/>
              <w:jc w:val="center"/>
              <w:rPr>
                <w:ins w:id="4984"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734E3C9F" w14:textId="77777777" w:rsidR="000B76AF" w:rsidRPr="00194FA7" w:rsidRDefault="000B76AF" w:rsidP="003E0554">
            <w:pPr>
              <w:keepNext/>
              <w:keepLines/>
              <w:spacing w:after="0"/>
              <w:jc w:val="center"/>
              <w:rPr>
                <w:ins w:id="4985"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AD27757" w14:textId="10896AB7" w:rsidR="000B76AF" w:rsidRPr="00194FA7" w:rsidRDefault="000B76AF" w:rsidP="003E0554">
            <w:pPr>
              <w:keepNext/>
              <w:keepLines/>
              <w:spacing w:after="0"/>
              <w:jc w:val="center"/>
              <w:rPr>
                <w:ins w:id="4986" w:author="Thomas Stockhammer" w:date="2022-04-14T14:12:00Z"/>
                <w:rFonts w:ascii="Arial" w:hAnsi="Arial"/>
                <w:sz w:val="18"/>
              </w:rPr>
            </w:pPr>
          </w:p>
        </w:tc>
      </w:tr>
      <w:tr w:rsidR="000B76AF" w:rsidRPr="00194FA7" w14:paraId="7F5D89B8" w14:textId="3D806690" w:rsidTr="00971577">
        <w:trPr>
          <w:ins w:id="4987"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3E505AB0" w14:textId="7258378E" w:rsidR="000B76AF" w:rsidRPr="003E0554" w:rsidRDefault="000B76AF" w:rsidP="003E0554">
            <w:pPr>
              <w:keepNext/>
              <w:keepLines/>
              <w:spacing w:after="0"/>
              <w:jc w:val="center"/>
              <w:rPr>
                <w:ins w:id="4988" w:author="Thomas Stockhammer" w:date="2022-04-14T14:12:00Z"/>
                <w:rFonts w:ascii="Arial" w:hAnsi="Arial" w:cs="Arial"/>
                <w:b/>
                <w:bCs/>
                <w:sz w:val="18"/>
                <w:szCs w:val="18"/>
              </w:rPr>
            </w:pPr>
            <w:ins w:id="4989"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-T06-VTM</w:t>
              </w:r>
            </w:ins>
          </w:p>
        </w:tc>
        <w:tc>
          <w:tcPr>
            <w:tcW w:w="228" w:type="pct"/>
            <w:tcBorders>
              <w:left w:val="single" w:sz="24" w:space="0" w:color="auto"/>
            </w:tcBorders>
          </w:tcPr>
          <w:p w14:paraId="2BB3DCA4" w14:textId="77777777" w:rsidR="000B76AF" w:rsidRPr="00194FA7" w:rsidRDefault="000B76AF" w:rsidP="003E0554">
            <w:pPr>
              <w:keepNext/>
              <w:keepLines/>
              <w:spacing w:after="0"/>
              <w:jc w:val="center"/>
              <w:rPr>
                <w:ins w:id="4990" w:author="Thomas Stockhammer" w:date="2022-04-14T14:12:00Z"/>
                <w:rFonts w:ascii="Arial" w:hAnsi="Arial"/>
                <w:sz w:val="18"/>
              </w:rPr>
            </w:pPr>
          </w:p>
        </w:tc>
        <w:tc>
          <w:tcPr>
            <w:tcW w:w="228" w:type="pct"/>
          </w:tcPr>
          <w:p w14:paraId="2E245D17" w14:textId="77777777" w:rsidR="000B76AF" w:rsidRPr="00194FA7" w:rsidRDefault="000B76AF" w:rsidP="003E0554">
            <w:pPr>
              <w:keepNext/>
              <w:keepLines/>
              <w:spacing w:after="0"/>
              <w:jc w:val="center"/>
              <w:rPr>
                <w:ins w:id="4991" w:author="Thomas Stockhammer" w:date="2022-04-14T14:12:00Z"/>
                <w:rFonts w:ascii="Arial" w:hAnsi="Arial"/>
                <w:sz w:val="18"/>
              </w:rPr>
            </w:pPr>
          </w:p>
        </w:tc>
        <w:tc>
          <w:tcPr>
            <w:tcW w:w="244" w:type="pct"/>
            <w:tcBorders>
              <w:right w:val="single" w:sz="24" w:space="0" w:color="auto"/>
            </w:tcBorders>
          </w:tcPr>
          <w:p w14:paraId="44140935" w14:textId="77777777" w:rsidR="000B76AF" w:rsidRPr="00194FA7" w:rsidRDefault="000B76AF" w:rsidP="003E0554">
            <w:pPr>
              <w:keepNext/>
              <w:keepLines/>
              <w:spacing w:after="0"/>
              <w:jc w:val="center"/>
              <w:rPr>
                <w:ins w:id="4992" w:author="Thomas Stockhammer" w:date="2022-04-14T14:12:00Z"/>
                <w:rFonts w:ascii="Arial" w:hAnsi="Arial"/>
                <w:sz w:val="18"/>
              </w:rPr>
            </w:pPr>
          </w:p>
        </w:tc>
        <w:tc>
          <w:tcPr>
            <w:tcW w:w="228" w:type="pct"/>
            <w:tcBorders>
              <w:left w:val="single" w:sz="24" w:space="0" w:color="auto"/>
            </w:tcBorders>
          </w:tcPr>
          <w:p w14:paraId="4FB20587" w14:textId="77777777" w:rsidR="000B76AF" w:rsidRPr="00194FA7" w:rsidRDefault="000B76AF" w:rsidP="003E0554">
            <w:pPr>
              <w:keepNext/>
              <w:keepLines/>
              <w:spacing w:after="0"/>
              <w:jc w:val="center"/>
              <w:rPr>
                <w:ins w:id="4993" w:author="Thomas Stockhammer" w:date="2022-04-14T14:12:00Z"/>
                <w:rFonts w:ascii="Arial" w:hAnsi="Arial"/>
                <w:sz w:val="18"/>
              </w:rPr>
            </w:pPr>
          </w:p>
        </w:tc>
        <w:tc>
          <w:tcPr>
            <w:tcW w:w="228" w:type="pct"/>
          </w:tcPr>
          <w:p w14:paraId="7B8AEC9F" w14:textId="77777777" w:rsidR="000B76AF" w:rsidRPr="00194FA7" w:rsidRDefault="000B76AF" w:rsidP="003E0554">
            <w:pPr>
              <w:keepNext/>
              <w:keepLines/>
              <w:spacing w:after="0"/>
              <w:jc w:val="center"/>
              <w:rPr>
                <w:ins w:id="4994" w:author="Thomas Stockhammer" w:date="2022-04-14T14:12:00Z"/>
                <w:rFonts w:ascii="Arial" w:hAnsi="Arial"/>
                <w:sz w:val="18"/>
              </w:rPr>
            </w:pPr>
          </w:p>
        </w:tc>
        <w:tc>
          <w:tcPr>
            <w:tcW w:w="242" w:type="pct"/>
            <w:tcBorders>
              <w:right w:val="single" w:sz="24" w:space="0" w:color="auto"/>
            </w:tcBorders>
          </w:tcPr>
          <w:p w14:paraId="1BA49523" w14:textId="77777777" w:rsidR="000B76AF" w:rsidRPr="00194FA7" w:rsidRDefault="000B76AF" w:rsidP="003E0554">
            <w:pPr>
              <w:keepNext/>
              <w:keepLines/>
              <w:spacing w:after="0"/>
              <w:jc w:val="center"/>
              <w:rPr>
                <w:ins w:id="4995" w:author="Thomas Stockhammer" w:date="2022-04-14T14:12:00Z"/>
                <w:rFonts w:ascii="Arial" w:hAnsi="Arial"/>
                <w:sz w:val="18"/>
              </w:rPr>
            </w:pPr>
          </w:p>
        </w:tc>
        <w:tc>
          <w:tcPr>
            <w:tcW w:w="228" w:type="pct"/>
            <w:tcBorders>
              <w:left w:val="single" w:sz="24" w:space="0" w:color="auto"/>
            </w:tcBorders>
          </w:tcPr>
          <w:p w14:paraId="13FA1F7B" w14:textId="77777777" w:rsidR="000B76AF" w:rsidRPr="00194FA7" w:rsidRDefault="000B76AF" w:rsidP="003E0554">
            <w:pPr>
              <w:keepNext/>
              <w:keepLines/>
              <w:spacing w:after="0"/>
              <w:jc w:val="center"/>
              <w:rPr>
                <w:ins w:id="4996" w:author="Thomas Stockhammer" w:date="2022-04-14T14:12:00Z"/>
                <w:rFonts w:ascii="Arial" w:hAnsi="Arial" w:cs="Arial"/>
                <w:sz w:val="18"/>
                <w:szCs w:val="18"/>
              </w:rPr>
            </w:pPr>
          </w:p>
        </w:tc>
        <w:tc>
          <w:tcPr>
            <w:tcW w:w="228" w:type="pct"/>
          </w:tcPr>
          <w:p w14:paraId="7D967B42" w14:textId="77777777" w:rsidR="000B76AF" w:rsidRPr="00194FA7" w:rsidRDefault="000B76AF" w:rsidP="003E0554">
            <w:pPr>
              <w:keepNext/>
              <w:keepLines/>
              <w:spacing w:after="0"/>
              <w:jc w:val="center"/>
              <w:rPr>
                <w:ins w:id="4997" w:author="Thomas Stockhammer" w:date="2022-04-14T14:12:00Z"/>
                <w:rFonts w:ascii="Arial" w:hAnsi="Arial"/>
                <w:sz w:val="18"/>
              </w:rPr>
            </w:pPr>
          </w:p>
        </w:tc>
        <w:tc>
          <w:tcPr>
            <w:tcW w:w="242" w:type="pct"/>
            <w:tcBorders>
              <w:right w:val="single" w:sz="24" w:space="0" w:color="auto"/>
            </w:tcBorders>
          </w:tcPr>
          <w:p w14:paraId="1103A16B" w14:textId="77777777" w:rsidR="000B76AF" w:rsidRPr="00194FA7" w:rsidRDefault="000B76AF" w:rsidP="003E0554">
            <w:pPr>
              <w:keepNext/>
              <w:keepLines/>
              <w:spacing w:after="0"/>
              <w:jc w:val="center"/>
              <w:rPr>
                <w:ins w:id="4998" w:author="Thomas Stockhammer" w:date="2022-04-14T14:12:00Z"/>
                <w:rFonts w:ascii="Arial" w:hAnsi="Arial" w:cs="Arial"/>
                <w:sz w:val="18"/>
                <w:szCs w:val="18"/>
              </w:rPr>
            </w:pPr>
          </w:p>
        </w:tc>
        <w:tc>
          <w:tcPr>
            <w:tcW w:w="228" w:type="pct"/>
            <w:tcBorders>
              <w:left w:val="single" w:sz="24" w:space="0" w:color="auto"/>
            </w:tcBorders>
          </w:tcPr>
          <w:p w14:paraId="535444E3" w14:textId="77777777" w:rsidR="000B76AF" w:rsidRPr="00194FA7" w:rsidRDefault="000B76AF" w:rsidP="003E0554">
            <w:pPr>
              <w:keepNext/>
              <w:keepLines/>
              <w:spacing w:after="0"/>
              <w:jc w:val="center"/>
              <w:rPr>
                <w:ins w:id="4999" w:author="Thomas Stockhammer" w:date="2022-04-14T14:12:00Z"/>
                <w:rFonts w:ascii="Arial" w:hAnsi="Arial"/>
                <w:sz w:val="18"/>
              </w:rPr>
            </w:pPr>
          </w:p>
        </w:tc>
        <w:tc>
          <w:tcPr>
            <w:tcW w:w="228" w:type="pct"/>
          </w:tcPr>
          <w:p w14:paraId="62E38916" w14:textId="77777777" w:rsidR="000B76AF" w:rsidRPr="00194FA7" w:rsidRDefault="000B76AF" w:rsidP="003E0554">
            <w:pPr>
              <w:keepNext/>
              <w:keepLines/>
              <w:spacing w:after="0"/>
              <w:jc w:val="center"/>
              <w:rPr>
                <w:ins w:id="5000" w:author="Thomas Stockhammer" w:date="2022-04-14T14:12:00Z"/>
                <w:rFonts w:ascii="Arial" w:hAnsi="Arial"/>
                <w:sz w:val="18"/>
              </w:rPr>
            </w:pPr>
          </w:p>
        </w:tc>
        <w:tc>
          <w:tcPr>
            <w:tcW w:w="240" w:type="pct"/>
            <w:tcBorders>
              <w:right w:val="single" w:sz="24" w:space="0" w:color="auto"/>
            </w:tcBorders>
          </w:tcPr>
          <w:p w14:paraId="4E0EFBEA" w14:textId="77777777" w:rsidR="000B76AF" w:rsidRPr="00194FA7" w:rsidRDefault="000B76AF" w:rsidP="003E0554">
            <w:pPr>
              <w:keepNext/>
              <w:keepLines/>
              <w:spacing w:after="0"/>
              <w:jc w:val="center"/>
              <w:rPr>
                <w:ins w:id="5001" w:author="Thomas Stockhammer" w:date="2022-04-14T14:12:00Z"/>
                <w:rFonts w:ascii="Arial" w:hAnsi="Arial"/>
                <w:sz w:val="18"/>
              </w:rPr>
            </w:pPr>
          </w:p>
        </w:tc>
        <w:tc>
          <w:tcPr>
            <w:tcW w:w="232" w:type="pct"/>
            <w:tcBorders>
              <w:left w:val="single" w:sz="24" w:space="0" w:color="auto"/>
            </w:tcBorders>
          </w:tcPr>
          <w:p w14:paraId="2FE32191" w14:textId="77777777" w:rsidR="000B76AF" w:rsidRPr="00194FA7" w:rsidRDefault="000B76AF" w:rsidP="003E0554">
            <w:pPr>
              <w:keepNext/>
              <w:keepLines/>
              <w:spacing w:after="0"/>
              <w:jc w:val="center"/>
              <w:rPr>
                <w:ins w:id="5002" w:author="Thomas Stockhammer" w:date="2022-04-14T14:12:00Z"/>
                <w:rFonts w:ascii="Arial" w:hAnsi="Arial"/>
                <w:sz w:val="18"/>
              </w:rPr>
            </w:pPr>
          </w:p>
        </w:tc>
        <w:tc>
          <w:tcPr>
            <w:tcW w:w="232" w:type="pct"/>
          </w:tcPr>
          <w:p w14:paraId="378B7E2F" w14:textId="77777777" w:rsidR="000B76AF" w:rsidRPr="00194FA7" w:rsidRDefault="000B76AF" w:rsidP="003E0554">
            <w:pPr>
              <w:keepNext/>
              <w:keepLines/>
              <w:spacing w:after="0"/>
              <w:jc w:val="center"/>
              <w:rPr>
                <w:ins w:id="5003" w:author="Thomas Stockhammer" w:date="2022-04-14T14:12:00Z"/>
                <w:rFonts w:ascii="Arial" w:hAnsi="Arial"/>
                <w:sz w:val="18"/>
              </w:rPr>
            </w:pPr>
          </w:p>
        </w:tc>
        <w:tc>
          <w:tcPr>
            <w:tcW w:w="230" w:type="pct"/>
            <w:tcBorders>
              <w:right w:val="single" w:sz="24" w:space="0" w:color="auto"/>
            </w:tcBorders>
          </w:tcPr>
          <w:p w14:paraId="7D74A7FD" w14:textId="77777777" w:rsidR="000B76AF" w:rsidRPr="00194FA7" w:rsidRDefault="000B76AF" w:rsidP="003E0554">
            <w:pPr>
              <w:keepNext/>
              <w:keepLines/>
              <w:spacing w:after="0"/>
              <w:jc w:val="center"/>
              <w:rPr>
                <w:ins w:id="5004"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3117683" w14:textId="77777777" w:rsidR="000B76AF" w:rsidRPr="00194FA7" w:rsidRDefault="000B76AF" w:rsidP="003E0554">
            <w:pPr>
              <w:keepNext/>
              <w:keepLines/>
              <w:spacing w:after="0"/>
              <w:jc w:val="center"/>
              <w:rPr>
                <w:ins w:id="5005"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3FFC4D97" w14:textId="77777777" w:rsidR="000B76AF" w:rsidRPr="00194FA7" w:rsidRDefault="000B76AF" w:rsidP="003E0554">
            <w:pPr>
              <w:keepNext/>
              <w:keepLines/>
              <w:spacing w:after="0"/>
              <w:jc w:val="center"/>
              <w:rPr>
                <w:ins w:id="5006"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1EB85D2" w14:textId="33CF4EDE" w:rsidR="000B76AF" w:rsidRPr="00194FA7" w:rsidRDefault="000B76AF" w:rsidP="003E0554">
            <w:pPr>
              <w:keepNext/>
              <w:keepLines/>
              <w:spacing w:after="0"/>
              <w:jc w:val="center"/>
              <w:rPr>
                <w:ins w:id="5007" w:author="Thomas Stockhammer" w:date="2022-04-14T14:12:00Z"/>
                <w:rFonts w:ascii="Arial" w:hAnsi="Arial"/>
                <w:sz w:val="18"/>
              </w:rPr>
            </w:pPr>
          </w:p>
        </w:tc>
      </w:tr>
      <w:tr w:rsidR="000B76AF" w:rsidRPr="00194FA7" w14:paraId="5A28AB26" w14:textId="2A5EA186" w:rsidTr="00971577">
        <w:trPr>
          <w:ins w:id="5008"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42795EF1" w14:textId="5FF52495" w:rsidR="000B76AF" w:rsidRPr="003E0554" w:rsidRDefault="000B76AF" w:rsidP="003E0554">
            <w:pPr>
              <w:keepNext/>
              <w:keepLines/>
              <w:spacing w:after="0"/>
              <w:jc w:val="center"/>
              <w:rPr>
                <w:ins w:id="5009" w:author="Thomas Stockhammer" w:date="2022-04-14T14:12:00Z"/>
                <w:rFonts w:ascii="Arial" w:hAnsi="Arial" w:cs="Arial"/>
                <w:b/>
                <w:bCs/>
                <w:sz w:val="18"/>
                <w:szCs w:val="18"/>
              </w:rPr>
            </w:pPr>
            <w:ins w:id="5010"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-T07-VTM</w:t>
              </w:r>
            </w:ins>
          </w:p>
        </w:tc>
        <w:tc>
          <w:tcPr>
            <w:tcW w:w="228" w:type="pct"/>
            <w:tcBorders>
              <w:left w:val="single" w:sz="24" w:space="0" w:color="auto"/>
            </w:tcBorders>
          </w:tcPr>
          <w:p w14:paraId="453C0A35" w14:textId="77777777" w:rsidR="000B76AF" w:rsidRPr="00194FA7" w:rsidRDefault="000B76AF" w:rsidP="003E0554">
            <w:pPr>
              <w:keepNext/>
              <w:keepLines/>
              <w:spacing w:after="0"/>
              <w:jc w:val="center"/>
              <w:rPr>
                <w:ins w:id="5011" w:author="Thomas Stockhammer" w:date="2022-04-14T14:12:00Z"/>
                <w:rFonts w:ascii="Arial" w:hAnsi="Arial"/>
                <w:sz w:val="18"/>
              </w:rPr>
            </w:pPr>
          </w:p>
        </w:tc>
        <w:tc>
          <w:tcPr>
            <w:tcW w:w="228" w:type="pct"/>
          </w:tcPr>
          <w:p w14:paraId="2B60781C" w14:textId="77777777" w:rsidR="000B76AF" w:rsidRPr="00194FA7" w:rsidRDefault="000B76AF" w:rsidP="003E0554">
            <w:pPr>
              <w:keepNext/>
              <w:keepLines/>
              <w:spacing w:after="0"/>
              <w:jc w:val="center"/>
              <w:rPr>
                <w:ins w:id="5012" w:author="Thomas Stockhammer" w:date="2022-04-14T14:12:00Z"/>
                <w:rFonts w:ascii="Arial" w:hAnsi="Arial"/>
                <w:sz w:val="18"/>
              </w:rPr>
            </w:pPr>
          </w:p>
        </w:tc>
        <w:tc>
          <w:tcPr>
            <w:tcW w:w="244" w:type="pct"/>
            <w:tcBorders>
              <w:right w:val="single" w:sz="24" w:space="0" w:color="auto"/>
            </w:tcBorders>
          </w:tcPr>
          <w:p w14:paraId="2EEC9062" w14:textId="77777777" w:rsidR="000B76AF" w:rsidRPr="00194FA7" w:rsidRDefault="000B76AF" w:rsidP="003E0554">
            <w:pPr>
              <w:keepNext/>
              <w:keepLines/>
              <w:spacing w:after="0"/>
              <w:jc w:val="center"/>
              <w:rPr>
                <w:ins w:id="5013" w:author="Thomas Stockhammer" w:date="2022-04-14T14:12:00Z"/>
                <w:rFonts w:ascii="Arial" w:hAnsi="Arial"/>
                <w:sz w:val="18"/>
              </w:rPr>
            </w:pPr>
          </w:p>
        </w:tc>
        <w:tc>
          <w:tcPr>
            <w:tcW w:w="228" w:type="pct"/>
            <w:tcBorders>
              <w:left w:val="single" w:sz="24" w:space="0" w:color="auto"/>
            </w:tcBorders>
          </w:tcPr>
          <w:p w14:paraId="446BBAA5" w14:textId="77777777" w:rsidR="000B76AF" w:rsidRPr="00194FA7" w:rsidRDefault="000B76AF" w:rsidP="003E0554">
            <w:pPr>
              <w:keepNext/>
              <w:keepLines/>
              <w:spacing w:after="0"/>
              <w:jc w:val="center"/>
              <w:rPr>
                <w:ins w:id="5014" w:author="Thomas Stockhammer" w:date="2022-04-14T14:12:00Z"/>
                <w:rFonts w:ascii="Arial" w:hAnsi="Arial"/>
                <w:sz w:val="18"/>
              </w:rPr>
            </w:pPr>
          </w:p>
        </w:tc>
        <w:tc>
          <w:tcPr>
            <w:tcW w:w="228" w:type="pct"/>
          </w:tcPr>
          <w:p w14:paraId="73E42ADF" w14:textId="77777777" w:rsidR="000B76AF" w:rsidRPr="00194FA7" w:rsidRDefault="000B76AF" w:rsidP="003E0554">
            <w:pPr>
              <w:keepNext/>
              <w:keepLines/>
              <w:spacing w:after="0"/>
              <w:jc w:val="center"/>
              <w:rPr>
                <w:ins w:id="5015" w:author="Thomas Stockhammer" w:date="2022-04-14T14:12:00Z"/>
                <w:rFonts w:ascii="Arial" w:hAnsi="Arial"/>
                <w:sz w:val="18"/>
              </w:rPr>
            </w:pPr>
          </w:p>
        </w:tc>
        <w:tc>
          <w:tcPr>
            <w:tcW w:w="242" w:type="pct"/>
            <w:tcBorders>
              <w:right w:val="single" w:sz="24" w:space="0" w:color="auto"/>
            </w:tcBorders>
          </w:tcPr>
          <w:p w14:paraId="134DB289" w14:textId="77777777" w:rsidR="000B76AF" w:rsidRPr="00194FA7" w:rsidRDefault="000B76AF" w:rsidP="003E0554">
            <w:pPr>
              <w:keepNext/>
              <w:keepLines/>
              <w:spacing w:after="0"/>
              <w:jc w:val="center"/>
              <w:rPr>
                <w:ins w:id="5016" w:author="Thomas Stockhammer" w:date="2022-04-14T14:12:00Z"/>
                <w:rFonts w:ascii="Arial" w:hAnsi="Arial"/>
                <w:sz w:val="18"/>
              </w:rPr>
            </w:pPr>
          </w:p>
        </w:tc>
        <w:tc>
          <w:tcPr>
            <w:tcW w:w="228" w:type="pct"/>
            <w:tcBorders>
              <w:left w:val="single" w:sz="24" w:space="0" w:color="auto"/>
            </w:tcBorders>
          </w:tcPr>
          <w:p w14:paraId="26C6FF9F" w14:textId="77777777" w:rsidR="000B76AF" w:rsidRPr="00194FA7" w:rsidRDefault="000B76AF" w:rsidP="003E0554">
            <w:pPr>
              <w:keepNext/>
              <w:keepLines/>
              <w:spacing w:after="0"/>
              <w:jc w:val="center"/>
              <w:rPr>
                <w:ins w:id="5017" w:author="Thomas Stockhammer" w:date="2022-04-14T14:12:00Z"/>
                <w:rFonts w:ascii="Arial" w:hAnsi="Arial" w:cs="Arial"/>
                <w:sz w:val="18"/>
                <w:szCs w:val="18"/>
              </w:rPr>
            </w:pPr>
          </w:p>
        </w:tc>
        <w:tc>
          <w:tcPr>
            <w:tcW w:w="228" w:type="pct"/>
          </w:tcPr>
          <w:p w14:paraId="3B494609" w14:textId="77777777" w:rsidR="000B76AF" w:rsidRPr="00194FA7" w:rsidRDefault="000B76AF" w:rsidP="003E0554">
            <w:pPr>
              <w:keepNext/>
              <w:keepLines/>
              <w:spacing w:after="0"/>
              <w:jc w:val="center"/>
              <w:rPr>
                <w:ins w:id="5018" w:author="Thomas Stockhammer" w:date="2022-04-14T14:12:00Z"/>
                <w:rFonts w:ascii="Arial" w:hAnsi="Arial"/>
                <w:sz w:val="18"/>
              </w:rPr>
            </w:pPr>
          </w:p>
        </w:tc>
        <w:tc>
          <w:tcPr>
            <w:tcW w:w="242" w:type="pct"/>
            <w:tcBorders>
              <w:right w:val="single" w:sz="24" w:space="0" w:color="auto"/>
            </w:tcBorders>
          </w:tcPr>
          <w:p w14:paraId="0510A7DB" w14:textId="77777777" w:rsidR="000B76AF" w:rsidRPr="00194FA7" w:rsidRDefault="000B76AF" w:rsidP="003E0554">
            <w:pPr>
              <w:keepNext/>
              <w:keepLines/>
              <w:spacing w:after="0"/>
              <w:jc w:val="center"/>
              <w:rPr>
                <w:ins w:id="5019" w:author="Thomas Stockhammer" w:date="2022-04-14T14:12:00Z"/>
                <w:rFonts w:ascii="Arial" w:hAnsi="Arial" w:cs="Arial"/>
                <w:sz w:val="18"/>
                <w:szCs w:val="18"/>
              </w:rPr>
            </w:pPr>
          </w:p>
        </w:tc>
        <w:tc>
          <w:tcPr>
            <w:tcW w:w="228" w:type="pct"/>
            <w:tcBorders>
              <w:left w:val="single" w:sz="24" w:space="0" w:color="auto"/>
            </w:tcBorders>
          </w:tcPr>
          <w:p w14:paraId="6B043534" w14:textId="77777777" w:rsidR="000B76AF" w:rsidRPr="00194FA7" w:rsidRDefault="000B76AF" w:rsidP="003E0554">
            <w:pPr>
              <w:keepNext/>
              <w:keepLines/>
              <w:spacing w:after="0"/>
              <w:jc w:val="center"/>
              <w:rPr>
                <w:ins w:id="5020" w:author="Thomas Stockhammer" w:date="2022-04-14T14:12:00Z"/>
                <w:rFonts w:ascii="Arial" w:hAnsi="Arial"/>
                <w:sz w:val="18"/>
              </w:rPr>
            </w:pPr>
          </w:p>
        </w:tc>
        <w:tc>
          <w:tcPr>
            <w:tcW w:w="228" w:type="pct"/>
          </w:tcPr>
          <w:p w14:paraId="1B79F205" w14:textId="77777777" w:rsidR="000B76AF" w:rsidRPr="00194FA7" w:rsidRDefault="000B76AF" w:rsidP="003E0554">
            <w:pPr>
              <w:keepNext/>
              <w:keepLines/>
              <w:spacing w:after="0"/>
              <w:jc w:val="center"/>
              <w:rPr>
                <w:ins w:id="5021" w:author="Thomas Stockhammer" w:date="2022-04-14T14:12:00Z"/>
                <w:rFonts w:ascii="Arial" w:hAnsi="Arial"/>
                <w:sz w:val="18"/>
              </w:rPr>
            </w:pPr>
          </w:p>
        </w:tc>
        <w:tc>
          <w:tcPr>
            <w:tcW w:w="240" w:type="pct"/>
            <w:tcBorders>
              <w:right w:val="single" w:sz="24" w:space="0" w:color="auto"/>
            </w:tcBorders>
          </w:tcPr>
          <w:p w14:paraId="30467379" w14:textId="77777777" w:rsidR="000B76AF" w:rsidRPr="00194FA7" w:rsidRDefault="000B76AF" w:rsidP="003E0554">
            <w:pPr>
              <w:keepNext/>
              <w:keepLines/>
              <w:spacing w:after="0"/>
              <w:jc w:val="center"/>
              <w:rPr>
                <w:ins w:id="5022" w:author="Thomas Stockhammer" w:date="2022-04-14T14:12:00Z"/>
                <w:rFonts w:ascii="Arial" w:hAnsi="Arial"/>
                <w:sz w:val="18"/>
              </w:rPr>
            </w:pPr>
          </w:p>
        </w:tc>
        <w:tc>
          <w:tcPr>
            <w:tcW w:w="232" w:type="pct"/>
            <w:tcBorders>
              <w:left w:val="single" w:sz="24" w:space="0" w:color="auto"/>
            </w:tcBorders>
          </w:tcPr>
          <w:p w14:paraId="19C8B1A4" w14:textId="77777777" w:rsidR="000B76AF" w:rsidRPr="00194FA7" w:rsidRDefault="000B76AF" w:rsidP="003E0554">
            <w:pPr>
              <w:keepNext/>
              <w:keepLines/>
              <w:spacing w:after="0"/>
              <w:jc w:val="center"/>
              <w:rPr>
                <w:ins w:id="5023" w:author="Thomas Stockhammer" w:date="2022-04-14T14:12:00Z"/>
                <w:rFonts w:ascii="Arial" w:hAnsi="Arial"/>
                <w:sz w:val="18"/>
              </w:rPr>
            </w:pPr>
          </w:p>
        </w:tc>
        <w:tc>
          <w:tcPr>
            <w:tcW w:w="232" w:type="pct"/>
          </w:tcPr>
          <w:p w14:paraId="43539B66" w14:textId="77777777" w:rsidR="000B76AF" w:rsidRPr="00194FA7" w:rsidRDefault="000B76AF" w:rsidP="003E0554">
            <w:pPr>
              <w:keepNext/>
              <w:keepLines/>
              <w:spacing w:after="0"/>
              <w:jc w:val="center"/>
              <w:rPr>
                <w:ins w:id="5024" w:author="Thomas Stockhammer" w:date="2022-04-14T14:12:00Z"/>
                <w:rFonts w:ascii="Arial" w:hAnsi="Arial"/>
                <w:sz w:val="18"/>
              </w:rPr>
            </w:pPr>
          </w:p>
        </w:tc>
        <w:tc>
          <w:tcPr>
            <w:tcW w:w="230" w:type="pct"/>
            <w:tcBorders>
              <w:right w:val="single" w:sz="24" w:space="0" w:color="auto"/>
            </w:tcBorders>
          </w:tcPr>
          <w:p w14:paraId="797D6215" w14:textId="77777777" w:rsidR="000B76AF" w:rsidRPr="00194FA7" w:rsidRDefault="000B76AF" w:rsidP="003E0554">
            <w:pPr>
              <w:keepNext/>
              <w:keepLines/>
              <w:spacing w:after="0"/>
              <w:jc w:val="center"/>
              <w:rPr>
                <w:ins w:id="5025"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D96E1F7" w14:textId="77777777" w:rsidR="000B76AF" w:rsidRPr="00194FA7" w:rsidRDefault="000B76AF" w:rsidP="003E0554">
            <w:pPr>
              <w:keepNext/>
              <w:keepLines/>
              <w:spacing w:after="0"/>
              <w:jc w:val="center"/>
              <w:rPr>
                <w:ins w:id="5026"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10678E22" w14:textId="77777777" w:rsidR="000B76AF" w:rsidRPr="00194FA7" w:rsidRDefault="000B76AF" w:rsidP="003E0554">
            <w:pPr>
              <w:keepNext/>
              <w:keepLines/>
              <w:spacing w:after="0"/>
              <w:jc w:val="center"/>
              <w:rPr>
                <w:ins w:id="5027"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B675A70" w14:textId="16E6C16B" w:rsidR="000B76AF" w:rsidRPr="00194FA7" w:rsidRDefault="000B76AF" w:rsidP="003E0554">
            <w:pPr>
              <w:keepNext/>
              <w:keepLines/>
              <w:spacing w:after="0"/>
              <w:jc w:val="center"/>
              <w:rPr>
                <w:ins w:id="5028" w:author="Thomas Stockhammer" w:date="2022-04-14T14:12:00Z"/>
                <w:rFonts w:ascii="Arial" w:hAnsi="Arial"/>
                <w:sz w:val="18"/>
              </w:rPr>
            </w:pPr>
          </w:p>
        </w:tc>
      </w:tr>
      <w:tr w:rsidR="000B76AF" w:rsidRPr="00194FA7" w14:paraId="7ED7D6B9" w14:textId="45D9CEF8" w:rsidTr="00971577">
        <w:trPr>
          <w:ins w:id="5029"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653AC3D1" w14:textId="131491D2" w:rsidR="000B76AF" w:rsidRPr="003E0554" w:rsidRDefault="000B76AF" w:rsidP="003E0554">
            <w:pPr>
              <w:keepNext/>
              <w:keepLines/>
              <w:spacing w:after="0"/>
              <w:jc w:val="center"/>
              <w:rPr>
                <w:ins w:id="5030" w:author="Thomas Stockhammer" w:date="2022-04-14T14:12:00Z"/>
                <w:rFonts w:ascii="Arial" w:hAnsi="Arial" w:cs="Arial"/>
                <w:b/>
                <w:bCs/>
                <w:sz w:val="18"/>
                <w:szCs w:val="18"/>
              </w:rPr>
            </w:pPr>
            <w:ins w:id="5031"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-T08-VTM</w:t>
              </w:r>
            </w:ins>
          </w:p>
        </w:tc>
        <w:tc>
          <w:tcPr>
            <w:tcW w:w="228" w:type="pct"/>
            <w:tcBorders>
              <w:left w:val="single" w:sz="24" w:space="0" w:color="auto"/>
            </w:tcBorders>
          </w:tcPr>
          <w:p w14:paraId="1A77222A" w14:textId="77777777" w:rsidR="000B76AF" w:rsidRPr="00194FA7" w:rsidRDefault="000B76AF" w:rsidP="003E0554">
            <w:pPr>
              <w:keepNext/>
              <w:keepLines/>
              <w:spacing w:after="0"/>
              <w:jc w:val="center"/>
              <w:rPr>
                <w:ins w:id="5032" w:author="Thomas Stockhammer" w:date="2022-04-14T14:12:00Z"/>
                <w:rFonts w:ascii="Arial" w:hAnsi="Arial"/>
                <w:sz w:val="18"/>
              </w:rPr>
            </w:pPr>
          </w:p>
        </w:tc>
        <w:tc>
          <w:tcPr>
            <w:tcW w:w="228" w:type="pct"/>
          </w:tcPr>
          <w:p w14:paraId="676654AF" w14:textId="77777777" w:rsidR="000B76AF" w:rsidRPr="00194FA7" w:rsidRDefault="000B76AF" w:rsidP="003E0554">
            <w:pPr>
              <w:keepNext/>
              <w:keepLines/>
              <w:spacing w:after="0"/>
              <w:jc w:val="center"/>
              <w:rPr>
                <w:ins w:id="5033" w:author="Thomas Stockhammer" w:date="2022-04-14T14:12:00Z"/>
                <w:rFonts w:ascii="Arial" w:hAnsi="Arial"/>
                <w:sz w:val="18"/>
              </w:rPr>
            </w:pPr>
          </w:p>
        </w:tc>
        <w:tc>
          <w:tcPr>
            <w:tcW w:w="244" w:type="pct"/>
            <w:tcBorders>
              <w:right w:val="single" w:sz="24" w:space="0" w:color="auto"/>
            </w:tcBorders>
          </w:tcPr>
          <w:p w14:paraId="5BCBBCF3" w14:textId="77777777" w:rsidR="000B76AF" w:rsidRPr="00194FA7" w:rsidRDefault="000B76AF" w:rsidP="003E0554">
            <w:pPr>
              <w:keepNext/>
              <w:keepLines/>
              <w:spacing w:after="0"/>
              <w:jc w:val="center"/>
              <w:rPr>
                <w:ins w:id="5034" w:author="Thomas Stockhammer" w:date="2022-04-14T14:12:00Z"/>
                <w:rFonts w:ascii="Arial" w:hAnsi="Arial"/>
                <w:sz w:val="18"/>
              </w:rPr>
            </w:pPr>
          </w:p>
        </w:tc>
        <w:tc>
          <w:tcPr>
            <w:tcW w:w="228" w:type="pct"/>
            <w:tcBorders>
              <w:left w:val="single" w:sz="24" w:space="0" w:color="auto"/>
            </w:tcBorders>
          </w:tcPr>
          <w:p w14:paraId="321CAE63" w14:textId="77777777" w:rsidR="000B76AF" w:rsidRPr="00194FA7" w:rsidRDefault="000B76AF" w:rsidP="003E0554">
            <w:pPr>
              <w:keepNext/>
              <w:keepLines/>
              <w:spacing w:after="0"/>
              <w:jc w:val="center"/>
              <w:rPr>
                <w:ins w:id="5035" w:author="Thomas Stockhammer" w:date="2022-04-14T14:12:00Z"/>
                <w:rFonts w:ascii="Arial" w:hAnsi="Arial"/>
                <w:sz w:val="18"/>
              </w:rPr>
            </w:pPr>
          </w:p>
        </w:tc>
        <w:tc>
          <w:tcPr>
            <w:tcW w:w="228" w:type="pct"/>
          </w:tcPr>
          <w:p w14:paraId="115AEC53" w14:textId="77777777" w:rsidR="000B76AF" w:rsidRPr="00194FA7" w:rsidRDefault="000B76AF" w:rsidP="003E0554">
            <w:pPr>
              <w:keepNext/>
              <w:keepLines/>
              <w:spacing w:after="0"/>
              <w:jc w:val="center"/>
              <w:rPr>
                <w:ins w:id="5036" w:author="Thomas Stockhammer" w:date="2022-04-14T14:12:00Z"/>
                <w:rFonts w:ascii="Arial" w:hAnsi="Arial"/>
                <w:sz w:val="18"/>
              </w:rPr>
            </w:pPr>
          </w:p>
        </w:tc>
        <w:tc>
          <w:tcPr>
            <w:tcW w:w="242" w:type="pct"/>
            <w:tcBorders>
              <w:right w:val="single" w:sz="24" w:space="0" w:color="auto"/>
            </w:tcBorders>
          </w:tcPr>
          <w:p w14:paraId="6828F641" w14:textId="77777777" w:rsidR="000B76AF" w:rsidRPr="00194FA7" w:rsidRDefault="000B76AF" w:rsidP="003E0554">
            <w:pPr>
              <w:keepNext/>
              <w:keepLines/>
              <w:spacing w:after="0"/>
              <w:jc w:val="center"/>
              <w:rPr>
                <w:ins w:id="5037" w:author="Thomas Stockhammer" w:date="2022-04-14T14:12:00Z"/>
                <w:rFonts w:ascii="Arial" w:hAnsi="Arial"/>
                <w:sz w:val="18"/>
              </w:rPr>
            </w:pPr>
          </w:p>
        </w:tc>
        <w:tc>
          <w:tcPr>
            <w:tcW w:w="228" w:type="pct"/>
            <w:tcBorders>
              <w:left w:val="single" w:sz="24" w:space="0" w:color="auto"/>
            </w:tcBorders>
          </w:tcPr>
          <w:p w14:paraId="067C0E1C" w14:textId="77777777" w:rsidR="000B76AF" w:rsidRPr="00194FA7" w:rsidRDefault="000B76AF" w:rsidP="003E0554">
            <w:pPr>
              <w:keepNext/>
              <w:keepLines/>
              <w:spacing w:after="0"/>
              <w:jc w:val="center"/>
              <w:rPr>
                <w:ins w:id="5038" w:author="Thomas Stockhammer" w:date="2022-04-14T14:12:00Z"/>
                <w:rFonts w:ascii="Arial" w:hAnsi="Arial" w:cs="Arial"/>
                <w:sz w:val="18"/>
                <w:szCs w:val="18"/>
              </w:rPr>
            </w:pPr>
          </w:p>
        </w:tc>
        <w:tc>
          <w:tcPr>
            <w:tcW w:w="228" w:type="pct"/>
          </w:tcPr>
          <w:p w14:paraId="6035EA43" w14:textId="77777777" w:rsidR="000B76AF" w:rsidRPr="00194FA7" w:rsidRDefault="000B76AF" w:rsidP="003E0554">
            <w:pPr>
              <w:keepNext/>
              <w:keepLines/>
              <w:spacing w:after="0"/>
              <w:jc w:val="center"/>
              <w:rPr>
                <w:ins w:id="5039" w:author="Thomas Stockhammer" w:date="2022-04-14T14:12:00Z"/>
                <w:rFonts w:ascii="Arial" w:hAnsi="Arial"/>
                <w:sz w:val="18"/>
              </w:rPr>
            </w:pPr>
          </w:p>
        </w:tc>
        <w:tc>
          <w:tcPr>
            <w:tcW w:w="242" w:type="pct"/>
            <w:tcBorders>
              <w:right w:val="single" w:sz="24" w:space="0" w:color="auto"/>
            </w:tcBorders>
          </w:tcPr>
          <w:p w14:paraId="0F68FEFC" w14:textId="77777777" w:rsidR="000B76AF" w:rsidRPr="00194FA7" w:rsidRDefault="000B76AF" w:rsidP="003E0554">
            <w:pPr>
              <w:keepNext/>
              <w:keepLines/>
              <w:spacing w:after="0"/>
              <w:jc w:val="center"/>
              <w:rPr>
                <w:ins w:id="5040" w:author="Thomas Stockhammer" w:date="2022-04-14T14:12:00Z"/>
                <w:rFonts w:ascii="Arial" w:hAnsi="Arial" w:cs="Arial"/>
                <w:sz w:val="18"/>
                <w:szCs w:val="18"/>
              </w:rPr>
            </w:pPr>
          </w:p>
        </w:tc>
        <w:tc>
          <w:tcPr>
            <w:tcW w:w="228" w:type="pct"/>
            <w:tcBorders>
              <w:left w:val="single" w:sz="24" w:space="0" w:color="auto"/>
            </w:tcBorders>
          </w:tcPr>
          <w:p w14:paraId="4A0AB993" w14:textId="77777777" w:rsidR="000B76AF" w:rsidRPr="00194FA7" w:rsidRDefault="000B76AF" w:rsidP="003E0554">
            <w:pPr>
              <w:keepNext/>
              <w:keepLines/>
              <w:spacing w:after="0"/>
              <w:jc w:val="center"/>
              <w:rPr>
                <w:ins w:id="5041" w:author="Thomas Stockhammer" w:date="2022-04-14T14:12:00Z"/>
                <w:rFonts w:ascii="Arial" w:hAnsi="Arial"/>
                <w:sz w:val="18"/>
              </w:rPr>
            </w:pPr>
          </w:p>
        </w:tc>
        <w:tc>
          <w:tcPr>
            <w:tcW w:w="228" w:type="pct"/>
          </w:tcPr>
          <w:p w14:paraId="187E26CE" w14:textId="77777777" w:rsidR="000B76AF" w:rsidRPr="00194FA7" w:rsidRDefault="000B76AF" w:rsidP="003E0554">
            <w:pPr>
              <w:keepNext/>
              <w:keepLines/>
              <w:spacing w:after="0"/>
              <w:jc w:val="center"/>
              <w:rPr>
                <w:ins w:id="5042" w:author="Thomas Stockhammer" w:date="2022-04-14T14:12:00Z"/>
                <w:rFonts w:ascii="Arial" w:hAnsi="Arial"/>
                <w:sz w:val="18"/>
              </w:rPr>
            </w:pPr>
          </w:p>
        </w:tc>
        <w:tc>
          <w:tcPr>
            <w:tcW w:w="240" w:type="pct"/>
            <w:tcBorders>
              <w:right w:val="single" w:sz="24" w:space="0" w:color="auto"/>
            </w:tcBorders>
          </w:tcPr>
          <w:p w14:paraId="3AA35D9D" w14:textId="77777777" w:rsidR="000B76AF" w:rsidRPr="00194FA7" w:rsidRDefault="000B76AF" w:rsidP="003E0554">
            <w:pPr>
              <w:keepNext/>
              <w:keepLines/>
              <w:spacing w:after="0"/>
              <w:jc w:val="center"/>
              <w:rPr>
                <w:ins w:id="5043" w:author="Thomas Stockhammer" w:date="2022-04-14T14:12:00Z"/>
                <w:rFonts w:ascii="Arial" w:hAnsi="Arial"/>
                <w:sz w:val="18"/>
              </w:rPr>
            </w:pPr>
          </w:p>
        </w:tc>
        <w:tc>
          <w:tcPr>
            <w:tcW w:w="232" w:type="pct"/>
            <w:tcBorders>
              <w:left w:val="single" w:sz="24" w:space="0" w:color="auto"/>
            </w:tcBorders>
          </w:tcPr>
          <w:p w14:paraId="284B3364" w14:textId="77777777" w:rsidR="000B76AF" w:rsidRPr="00194FA7" w:rsidRDefault="000B76AF" w:rsidP="003E0554">
            <w:pPr>
              <w:keepNext/>
              <w:keepLines/>
              <w:spacing w:after="0"/>
              <w:jc w:val="center"/>
              <w:rPr>
                <w:ins w:id="5044" w:author="Thomas Stockhammer" w:date="2022-04-14T14:12:00Z"/>
                <w:rFonts w:ascii="Arial" w:hAnsi="Arial"/>
                <w:sz w:val="18"/>
              </w:rPr>
            </w:pPr>
          </w:p>
        </w:tc>
        <w:tc>
          <w:tcPr>
            <w:tcW w:w="232" w:type="pct"/>
          </w:tcPr>
          <w:p w14:paraId="67FF579F" w14:textId="77777777" w:rsidR="000B76AF" w:rsidRPr="00194FA7" w:rsidRDefault="000B76AF" w:rsidP="003E0554">
            <w:pPr>
              <w:keepNext/>
              <w:keepLines/>
              <w:spacing w:after="0"/>
              <w:jc w:val="center"/>
              <w:rPr>
                <w:ins w:id="5045" w:author="Thomas Stockhammer" w:date="2022-04-14T14:12:00Z"/>
                <w:rFonts w:ascii="Arial" w:hAnsi="Arial"/>
                <w:sz w:val="18"/>
              </w:rPr>
            </w:pPr>
          </w:p>
        </w:tc>
        <w:tc>
          <w:tcPr>
            <w:tcW w:w="230" w:type="pct"/>
            <w:tcBorders>
              <w:right w:val="single" w:sz="24" w:space="0" w:color="auto"/>
            </w:tcBorders>
          </w:tcPr>
          <w:p w14:paraId="49D155DD" w14:textId="77777777" w:rsidR="000B76AF" w:rsidRPr="00194FA7" w:rsidRDefault="000B76AF" w:rsidP="003E0554">
            <w:pPr>
              <w:keepNext/>
              <w:keepLines/>
              <w:spacing w:after="0"/>
              <w:jc w:val="center"/>
              <w:rPr>
                <w:ins w:id="5046"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E10CD9A" w14:textId="77777777" w:rsidR="000B76AF" w:rsidRPr="00194FA7" w:rsidRDefault="000B76AF" w:rsidP="003E0554">
            <w:pPr>
              <w:keepNext/>
              <w:keepLines/>
              <w:spacing w:after="0"/>
              <w:jc w:val="center"/>
              <w:rPr>
                <w:ins w:id="5047"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25AC5388" w14:textId="77777777" w:rsidR="000B76AF" w:rsidRPr="00194FA7" w:rsidRDefault="000B76AF" w:rsidP="003E0554">
            <w:pPr>
              <w:keepNext/>
              <w:keepLines/>
              <w:spacing w:after="0"/>
              <w:jc w:val="center"/>
              <w:rPr>
                <w:ins w:id="5048"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4FE5C926" w14:textId="0F5B5677" w:rsidR="000B76AF" w:rsidRPr="00194FA7" w:rsidRDefault="000B76AF" w:rsidP="003E0554">
            <w:pPr>
              <w:keepNext/>
              <w:keepLines/>
              <w:spacing w:after="0"/>
              <w:jc w:val="center"/>
              <w:rPr>
                <w:ins w:id="5049" w:author="Thomas Stockhammer" w:date="2022-04-14T14:12:00Z"/>
                <w:rFonts w:ascii="Arial" w:hAnsi="Arial"/>
                <w:sz w:val="18"/>
              </w:rPr>
            </w:pPr>
          </w:p>
        </w:tc>
      </w:tr>
      <w:tr w:rsidR="000B76AF" w:rsidRPr="00194FA7" w14:paraId="156ED07A" w14:textId="692407D9" w:rsidTr="00971577">
        <w:trPr>
          <w:ins w:id="5050"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39557670" w14:textId="4D5E47A5" w:rsidR="000B76AF" w:rsidRPr="003E0554" w:rsidRDefault="000B76AF" w:rsidP="003E0554">
            <w:pPr>
              <w:keepNext/>
              <w:keepLines/>
              <w:spacing w:after="0"/>
              <w:jc w:val="center"/>
              <w:rPr>
                <w:ins w:id="5051" w:author="Thomas Stockhammer" w:date="2022-04-14T14:12:00Z"/>
                <w:rFonts w:ascii="Arial" w:hAnsi="Arial" w:cs="Arial"/>
                <w:b/>
                <w:bCs/>
                <w:sz w:val="18"/>
                <w:szCs w:val="18"/>
              </w:rPr>
            </w:pPr>
            <w:ins w:id="5052"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w:t>
              </w:r>
              <w:r w:rsidR="00742CD5">
                <w:rPr>
                  <w:rFonts w:ascii="Arial" w:hAnsi="Arial" w:cs="Arial"/>
                  <w:b/>
                  <w:bCs/>
                  <w:sz w:val="18"/>
                  <w:szCs w:val="18"/>
                </w:rPr>
                <w:t>09</w:t>
              </w:r>
              <w:r w:rsidRPr="003E0554">
                <w:rPr>
                  <w:rFonts w:ascii="Arial" w:hAnsi="Arial" w:cs="Arial"/>
                  <w:b/>
                  <w:bCs/>
                  <w:sz w:val="18"/>
                  <w:szCs w:val="18"/>
                </w:rPr>
                <w:t>-VTM</w:t>
              </w:r>
            </w:ins>
          </w:p>
        </w:tc>
        <w:tc>
          <w:tcPr>
            <w:tcW w:w="228" w:type="pct"/>
            <w:tcBorders>
              <w:left w:val="single" w:sz="24" w:space="0" w:color="auto"/>
            </w:tcBorders>
          </w:tcPr>
          <w:p w14:paraId="1EAD6AA6" w14:textId="77777777" w:rsidR="000B76AF" w:rsidRPr="00194FA7" w:rsidRDefault="000B76AF" w:rsidP="003E0554">
            <w:pPr>
              <w:keepNext/>
              <w:keepLines/>
              <w:spacing w:after="0"/>
              <w:jc w:val="center"/>
              <w:rPr>
                <w:ins w:id="5053" w:author="Thomas Stockhammer" w:date="2022-04-14T14:12:00Z"/>
                <w:rFonts w:ascii="Arial" w:hAnsi="Arial"/>
                <w:sz w:val="18"/>
              </w:rPr>
            </w:pPr>
          </w:p>
        </w:tc>
        <w:tc>
          <w:tcPr>
            <w:tcW w:w="228" w:type="pct"/>
          </w:tcPr>
          <w:p w14:paraId="7DE13279" w14:textId="77777777" w:rsidR="000B76AF" w:rsidRPr="00194FA7" w:rsidRDefault="000B76AF" w:rsidP="003E0554">
            <w:pPr>
              <w:keepNext/>
              <w:keepLines/>
              <w:spacing w:after="0"/>
              <w:jc w:val="center"/>
              <w:rPr>
                <w:ins w:id="5054" w:author="Thomas Stockhammer" w:date="2022-04-14T14:12:00Z"/>
                <w:rFonts w:ascii="Arial" w:hAnsi="Arial"/>
                <w:sz w:val="18"/>
              </w:rPr>
            </w:pPr>
          </w:p>
        </w:tc>
        <w:tc>
          <w:tcPr>
            <w:tcW w:w="244" w:type="pct"/>
            <w:tcBorders>
              <w:right w:val="single" w:sz="24" w:space="0" w:color="auto"/>
            </w:tcBorders>
          </w:tcPr>
          <w:p w14:paraId="435A59CC" w14:textId="77777777" w:rsidR="000B76AF" w:rsidRPr="00194FA7" w:rsidRDefault="000B76AF" w:rsidP="003E0554">
            <w:pPr>
              <w:keepNext/>
              <w:keepLines/>
              <w:spacing w:after="0"/>
              <w:jc w:val="center"/>
              <w:rPr>
                <w:ins w:id="5055" w:author="Thomas Stockhammer" w:date="2022-04-14T14:12:00Z"/>
                <w:rFonts w:ascii="Arial" w:hAnsi="Arial"/>
                <w:sz w:val="18"/>
              </w:rPr>
            </w:pPr>
          </w:p>
        </w:tc>
        <w:tc>
          <w:tcPr>
            <w:tcW w:w="228" w:type="pct"/>
            <w:tcBorders>
              <w:left w:val="single" w:sz="24" w:space="0" w:color="auto"/>
            </w:tcBorders>
          </w:tcPr>
          <w:p w14:paraId="7C33BB1A" w14:textId="77777777" w:rsidR="000B76AF" w:rsidRPr="00194FA7" w:rsidRDefault="000B76AF" w:rsidP="003E0554">
            <w:pPr>
              <w:keepNext/>
              <w:keepLines/>
              <w:spacing w:after="0"/>
              <w:jc w:val="center"/>
              <w:rPr>
                <w:ins w:id="5056" w:author="Thomas Stockhammer" w:date="2022-04-14T14:12:00Z"/>
                <w:rFonts w:ascii="Arial" w:hAnsi="Arial"/>
                <w:sz w:val="18"/>
              </w:rPr>
            </w:pPr>
          </w:p>
        </w:tc>
        <w:tc>
          <w:tcPr>
            <w:tcW w:w="228" w:type="pct"/>
          </w:tcPr>
          <w:p w14:paraId="679DC609" w14:textId="77777777" w:rsidR="000B76AF" w:rsidRPr="00194FA7" w:rsidRDefault="000B76AF" w:rsidP="003E0554">
            <w:pPr>
              <w:keepNext/>
              <w:keepLines/>
              <w:spacing w:after="0"/>
              <w:jc w:val="center"/>
              <w:rPr>
                <w:ins w:id="5057" w:author="Thomas Stockhammer" w:date="2022-04-14T14:12:00Z"/>
                <w:rFonts w:ascii="Arial" w:hAnsi="Arial"/>
                <w:sz w:val="18"/>
              </w:rPr>
            </w:pPr>
          </w:p>
        </w:tc>
        <w:tc>
          <w:tcPr>
            <w:tcW w:w="242" w:type="pct"/>
            <w:tcBorders>
              <w:right w:val="single" w:sz="24" w:space="0" w:color="auto"/>
            </w:tcBorders>
          </w:tcPr>
          <w:p w14:paraId="2AC32F32" w14:textId="77777777" w:rsidR="000B76AF" w:rsidRPr="00194FA7" w:rsidRDefault="000B76AF" w:rsidP="003E0554">
            <w:pPr>
              <w:keepNext/>
              <w:keepLines/>
              <w:spacing w:after="0"/>
              <w:jc w:val="center"/>
              <w:rPr>
                <w:ins w:id="5058" w:author="Thomas Stockhammer" w:date="2022-04-14T14:12:00Z"/>
                <w:rFonts w:ascii="Arial" w:hAnsi="Arial"/>
                <w:sz w:val="18"/>
              </w:rPr>
            </w:pPr>
          </w:p>
        </w:tc>
        <w:tc>
          <w:tcPr>
            <w:tcW w:w="228" w:type="pct"/>
            <w:tcBorders>
              <w:left w:val="single" w:sz="24" w:space="0" w:color="auto"/>
            </w:tcBorders>
          </w:tcPr>
          <w:p w14:paraId="1CF66888" w14:textId="77777777" w:rsidR="000B76AF" w:rsidRPr="00194FA7" w:rsidRDefault="000B76AF" w:rsidP="003E0554">
            <w:pPr>
              <w:keepNext/>
              <w:keepLines/>
              <w:spacing w:after="0"/>
              <w:jc w:val="center"/>
              <w:rPr>
                <w:ins w:id="5059" w:author="Thomas Stockhammer" w:date="2022-04-14T14:12:00Z"/>
                <w:rFonts w:ascii="Arial" w:hAnsi="Arial" w:cs="Arial"/>
                <w:sz w:val="18"/>
                <w:szCs w:val="18"/>
              </w:rPr>
            </w:pPr>
          </w:p>
        </w:tc>
        <w:tc>
          <w:tcPr>
            <w:tcW w:w="228" w:type="pct"/>
          </w:tcPr>
          <w:p w14:paraId="3414FB4E" w14:textId="77777777" w:rsidR="000B76AF" w:rsidRPr="00194FA7" w:rsidRDefault="000B76AF" w:rsidP="003E0554">
            <w:pPr>
              <w:keepNext/>
              <w:keepLines/>
              <w:spacing w:after="0"/>
              <w:jc w:val="center"/>
              <w:rPr>
                <w:ins w:id="5060" w:author="Thomas Stockhammer" w:date="2022-04-14T14:12:00Z"/>
                <w:rFonts w:ascii="Arial" w:hAnsi="Arial"/>
                <w:sz w:val="18"/>
              </w:rPr>
            </w:pPr>
          </w:p>
        </w:tc>
        <w:tc>
          <w:tcPr>
            <w:tcW w:w="242" w:type="pct"/>
            <w:tcBorders>
              <w:right w:val="single" w:sz="24" w:space="0" w:color="auto"/>
            </w:tcBorders>
          </w:tcPr>
          <w:p w14:paraId="23F9A745" w14:textId="77777777" w:rsidR="000B76AF" w:rsidRPr="00194FA7" w:rsidRDefault="000B76AF" w:rsidP="003E0554">
            <w:pPr>
              <w:keepNext/>
              <w:keepLines/>
              <w:spacing w:after="0"/>
              <w:jc w:val="center"/>
              <w:rPr>
                <w:ins w:id="5061" w:author="Thomas Stockhammer" w:date="2022-04-14T14:12:00Z"/>
                <w:rFonts w:ascii="Arial" w:hAnsi="Arial" w:cs="Arial"/>
                <w:sz w:val="18"/>
                <w:szCs w:val="18"/>
              </w:rPr>
            </w:pPr>
          </w:p>
        </w:tc>
        <w:tc>
          <w:tcPr>
            <w:tcW w:w="228" w:type="pct"/>
            <w:tcBorders>
              <w:left w:val="single" w:sz="24" w:space="0" w:color="auto"/>
            </w:tcBorders>
          </w:tcPr>
          <w:p w14:paraId="3B92C3EE" w14:textId="77777777" w:rsidR="000B76AF" w:rsidRPr="00194FA7" w:rsidRDefault="000B76AF" w:rsidP="003E0554">
            <w:pPr>
              <w:keepNext/>
              <w:keepLines/>
              <w:spacing w:after="0"/>
              <w:jc w:val="center"/>
              <w:rPr>
                <w:ins w:id="5062" w:author="Thomas Stockhammer" w:date="2022-04-14T14:12:00Z"/>
                <w:rFonts w:ascii="Arial" w:hAnsi="Arial"/>
                <w:sz w:val="18"/>
              </w:rPr>
            </w:pPr>
          </w:p>
        </w:tc>
        <w:tc>
          <w:tcPr>
            <w:tcW w:w="228" w:type="pct"/>
          </w:tcPr>
          <w:p w14:paraId="08734E57" w14:textId="77777777" w:rsidR="000B76AF" w:rsidRPr="00194FA7" w:rsidRDefault="000B76AF" w:rsidP="003E0554">
            <w:pPr>
              <w:keepNext/>
              <w:keepLines/>
              <w:spacing w:after="0"/>
              <w:jc w:val="center"/>
              <w:rPr>
                <w:ins w:id="5063" w:author="Thomas Stockhammer" w:date="2022-04-14T14:12:00Z"/>
                <w:rFonts w:ascii="Arial" w:hAnsi="Arial"/>
                <w:sz w:val="18"/>
              </w:rPr>
            </w:pPr>
          </w:p>
        </w:tc>
        <w:tc>
          <w:tcPr>
            <w:tcW w:w="240" w:type="pct"/>
            <w:tcBorders>
              <w:right w:val="single" w:sz="24" w:space="0" w:color="auto"/>
            </w:tcBorders>
          </w:tcPr>
          <w:p w14:paraId="4A912104" w14:textId="77777777" w:rsidR="000B76AF" w:rsidRPr="00194FA7" w:rsidRDefault="000B76AF" w:rsidP="003E0554">
            <w:pPr>
              <w:keepNext/>
              <w:keepLines/>
              <w:spacing w:after="0"/>
              <w:jc w:val="center"/>
              <w:rPr>
                <w:ins w:id="5064" w:author="Thomas Stockhammer" w:date="2022-04-14T14:12:00Z"/>
                <w:rFonts w:ascii="Arial" w:hAnsi="Arial"/>
                <w:sz w:val="18"/>
              </w:rPr>
            </w:pPr>
          </w:p>
        </w:tc>
        <w:tc>
          <w:tcPr>
            <w:tcW w:w="232" w:type="pct"/>
            <w:tcBorders>
              <w:left w:val="single" w:sz="24" w:space="0" w:color="auto"/>
            </w:tcBorders>
          </w:tcPr>
          <w:p w14:paraId="3CAC863F" w14:textId="77777777" w:rsidR="000B76AF" w:rsidRPr="00194FA7" w:rsidRDefault="000B76AF" w:rsidP="003E0554">
            <w:pPr>
              <w:keepNext/>
              <w:keepLines/>
              <w:spacing w:after="0"/>
              <w:jc w:val="center"/>
              <w:rPr>
                <w:ins w:id="5065" w:author="Thomas Stockhammer" w:date="2022-04-14T14:12:00Z"/>
                <w:rFonts w:ascii="Arial" w:hAnsi="Arial"/>
                <w:sz w:val="18"/>
              </w:rPr>
            </w:pPr>
          </w:p>
        </w:tc>
        <w:tc>
          <w:tcPr>
            <w:tcW w:w="232" w:type="pct"/>
          </w:tcPr>
          <w:p w14:paraId="41A6F907" w14:textId="77777777" w:rsidR="000B76AF" w:rsidRPr="00194FA7" w:rsidRDefault="000B76AF" w:rsidP="003E0554">
            <w:pPr>
              <w:keepNext/>
              <w:keepLines/>
              <w:spacing w:after="0"/>
              <w:jc w:val="center"/>
              <w:rPr>
                <w:ins w:id="5066" w:author="Thomas Stockhammer" w:date="2022-04-14T14:12:00Z"/>
                <w:rFonts w:ascii="Arial" w:hAnsi="Arial"/>
                <w:sz w:val="18"/>
              </w:rPr>
            </w:pPr>
          </w:p>
        </w:tc>
        <w:tc>
          <w:tcPr>
            <w:tcW w:w="230" w:type="pct"/>
            <w:tcBorders>
              <w:right w:val="single" w:sz="24" w:space="0" w:color="auto"/>
            </w:tcBorders>
          </w:tcPr>
          <w:p w14:paraId="3DAC48BA" w14:textId="77777777" w:rsidR="000B76AF" w:rsidRPr="00194FA7" w:rsidRDefault="000B76AF" w:rsidP="003E0554">
            <w:pPr>
              <w:keepNext/>
              <w:keepLines/>
              <w:spacing w:after="0"/>
              <w:jc w:val="center"/>
              <w:rPr>
                <w:ins w:id="5067"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6221776E" w14:textId="77777777" w:rsidR="000B76AF" w:rsidRPr="00194FA7" w:rsidRDefault="000B76AF" w:rsidP="003E0554">
            <w:pPr>
              <w:keepNext/>
              <w:keepLines/>
              <w:spacing w:after="0"/>
              <w:jc w:val="center"/>
              <w:rPr>
                <w:ins w:id="5068"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38EFA807" w14:textId="77777777" w:rsidR="000B76AF" w:rsidRPr="00194FA7" w:rsidRDefault="000B76AF" w:rsidP="003E0554">
            <w:pPr>
              <w:keepNext/>
              <w:keepLines/>
              <w:spacing w:after="0"/>
              <w:jc w:val="center"/>
              <w:rPr>
                <w:ins w:id="5069"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64DF12A" w14:textId="572283A7" w:rsidR="000B76AF" w:rsidRPr="00194FA7" w:rsidRDefault="000B76AF" w:rsidP="003E0554">
            <w:pPr>
              <w:keepNext/>
              <w:keepLines/>
              <w:spacing w:after="0"/>
              <w:jc w:val="center"/>
              <w:rPr>
                <w:ins w:id="5070" w:author="Thomas Stockhammer" w:date="2022-04-14T14:12:00Z"/>
                <w:rFonts w:ascii="Arial" w:hAnsi="Arial"/>
                <w:sz w:val="18"/>
              </w:rPr>
            </w:pPr>
          </w:p>
        </w:tc>
      </w:tr>
      <w:tr w:rsidR="000B76AF" w:rsidRPr="00194FA7" w14:paraId="194EBFFE" w14:textId="66D4803C" w:rsidTr="00971577">
        <w:trPr>
          <w:ins w:id="5071"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5740A80B" w14:textId="0B56DD83" w:rsidR="000B76AF" w:rsidRPr="003E0554" w:rsidRDefault="000B76AF" w:rsidP="003E0554">
            <w:pPr>
              <w:keepNext/>
              <w:keepLines/>
              <w:spacing w:after="0"/>
              <w:jc w:val="center"/>
              <w:rPr>
                <w:ins w:id="5072" w:author="Thomas Stockhammer" w:date="2022-04-14T14:12:00Z"/>
                <w:rFonts w:ascii="Arial" w:hAnsi="Arial" w:cs="Arial"/>
                <w:b/>
                <w:bCs/>
                <w:sz w:val="18"/>
                <w:szCs w:val="18"/>
              </w:rPr>
            </w:pPr>
            <w:ins w:id="5073"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0</w:t>
              </w:r>
              <w:r w:rsidRPr="003E0554">
                <w:rPr>
                  <w:rFonts w:ascii="Arial" w:hAnsi="Arial" w:cs="Arial"/>
                  <w:b/>
                  <w:bCs/>
                  <w:sz w:val="18"/>
                  <w:szCs w:val="18"/>
                </w:rPr>
                <w:t>-VTM</w:t>
              </w:r>
            </w:ins>
          </w:p>
        </w:tc>
        <w:tc>
          <w:tcPr>
            <w:tcW w:w="228" w:type="pct"/>
            <w:tcBorders>
              <w:left w:val="single" w:sz="24" w:space="0" w:color="auto"/>
            </w:tcBorders>
          </w:tcPr>
          <w:p w14:paraId="667B9206" w14:textId="77777777" w:rsidR="000B76AF" w:rsidRPr="00194FA7" w:rsidRDefault="000B76AF" w:rsidP="003E0554">
            <w:pPr>
              <w:keepNext/>
              <w:keepLines/>
              <w:spacing w:after="0"/>
              <w:jc w:val="center"/>
              <w:rPr>
                <w:ins w:id="5074" w:author="Thomas Stockhammer" w:date="2022-04-14T14:12:00Z"/>
                <w:rFonts w:ascii="Arial" w:hAnsi="Arial"/>
                <w:sz w:val="18"/>
              </w:rPr>
            </w:pPr>
          </w:p>
        </w:tc>
        <w:tc>
          <w:tcPr>
            <w:tcW w:w="228" w:type="pct"/>
          </w:tcPr>
          <w:p w14:paraId="2D9DDCD4" w14:textId="77777777" w:rsidR="000B76AF" w:rsidRPr="00194FA7" w:rsidRDefault="000B76AF" w:rsidP="003E0554">
            <w:pPr>
              <w:keepNext/>
              <w:keepLines/>
              <w:spacing w:after="0"/>
              <w:jc w:val="center"/>
              <w:rPr>
                <w:ins w:id="5075" w:author="Thomas Stockhammer" w:date="2022-04-14T14:12:00Z"/>
                <w:rFonts w:ascii="Arial" w:hAnsi="Arial"/>
                <w:sz w:val="18"/>
              </w:rPr>
            </w:pPr>
          </w:p>
        </w:tc>
        <w:tc>
          <w:tcPr>
            <w:tcW w:w="244" w:type="pct"/>
            <w:tcBorders>
              <w:right w:val="single" w:sz="24" w:space="0" w:color="auto"/>
            </w:tcBorders>
          </w:tcPr>
          <w:p w14:paraId="1C2D7308" w14:textId="77777777" w:rsidR="000B76AF" w:rsidRPr="00194FA7" w:rsidRDefault="000B76AF" w:rsidP="003E0554">
            <w:pPr>
              <w:keepNext/>
              <w:keepLines/>
              <w:spacing w:after="0"/>
              <w:jc w:val="center"/>
              <w:rPr>
                <w:ins w:id="5076" w:author="Thomas Stockhammer" w:date="2022-04-14T14:12:00Z"/>
                <w:rFonts w:ascii="Arial" w:hAnsi="Arial"/>
                <w:sz w:val="18"/>
              </w:rPr>
            </w:pPr>
          </w:p>
        </w:tc>
        <w:tc>
          <w:tcPr>
            <w:tcW w:w="228" w:type="pct"/>
            <w:tcBorders>
              <w:left w:val="single" w:sz="24" w:space="0" w:color="auto"/>
            </w:tcBorders>
          </w:tcPr>
          <w:p w14:paraId="16A2AE5C" w14:textId="77777777" w:rsidR="000B76AF" w:rsidRPr="00194FA7" w:rsidRDefault="000B76AF" w:rsidP="003E0554">
            <w:pPr>
              <w:keepNext/>
              <w:keepLines/>
              <w:spacing w:after="0"/>
              <w:jc w:val="center"/>
              <w:rPr>
                <w:ins w:id="5077" w:author="Thomas Stockhammer" w:date="2022-04-14T14:12:00Z"/>
                <w:rFonts w:ascii="Arial" w:hAnsi="Arial"/>
                <w:sz w:val="18"/>
              </w:rPr>
            </w:pPr>
          </w:p>
        </w:tc>
        <w:tc>
          <w:tcPr>
            <w:tcW w:w="228" w:type="pct"/>
          </w:tcPr>
          <w:p w14:paraId="7A07B897" w14:textId="77777777" w:rsidR="000B76AF" w:rsidRPr="00194FA7" w:rsidRDefault="000B76AF" w:rsidP="003E0554">
            <w:pPr>
              <w:keepNext/>
              <w:keepLines/>
              <w:spacing w:after="0"/>
              <w:jc w:val="center"/>
              <w:rPr>
                <w:ins w:id="5078" w:author="Thomas Stockhammer" w:date="2022-04-14T14:12:00Z"/>
                <w:rFonts w:ascii="Arial" w:hAnsi="Arial"/>
                <w:sz w:val="18"/>
              </w:rPr>
            </w:pPr>
          </w:p>
        </w:tc>
        <w:tc>
          <w:tcPr>
            <w:tcW w:w="242" w:type="pct"/>
            <w:tcBorders>
              <w:right w:val="single" w:sz="24" w:space="0" w:color="auto"/>
            </w:tcBorders>
          </w:tcPr>
          <w:p w14:paraId="15416967" w14:textId="77777777" w:rsidR="000B76AF" w:rsidRPr="00194FA7" w:rsidRDefault="000B76AF" w:rsidP="003E0554">
            <w:pPr>
              <w:keepNext/>
              <w:keepLines/>
              <w:spacing w:after="0"/>
              <w:jc w:val="center"/>
              <w:rPr>
                <w:ins w:id="5079" w:author="Thomas Stockhammer" w:date="2022-04-14T14:12:00Z"/>
                <w:rFonts w:ascii="Arial" w:hAnsi="Arial"/>
                <w:sz w:val="18"/>
              </w:rPr>
            </w:pPr>
          </w:p>
        </w:tc>
        <w:tc>
          <w:tcPr>
            <w:tcW w:w="228" w:type="pct"/>
            <w:tcBorders>
              <w:left w:val="single" w:sz="24" w:space="0" w:color="auto"/>
            </w:tcBorders>
          </w:tcPr>
          <w:p w14:paraId="0975414E" w14:textId="77777777" w:rsidR="000B76AF" w:rsidRPr="00194FA7" w:rsidRDefault="000B76AF" w:rsidP="003E0554">
            <w:pPr>
              <w:keepNext/>
              <w:keepLines/>
              <w:spacing w:after="0"/>
              <w:jc w:val="center"/>
              <w:rPr>
                <w:ins w:id="5080" w:author="Thomas Stockhammer" w:date="2022-04-14T14:12:00Z"/>
                <w:rFonts w:ascii="Arial" w:hAnsi="Arial" w:cs="Arial"/>
                <w:sz w:val="18"/>
                <w:szCs w:val="18"/>
              </w:rPr>
            </w:pPr>
          </w:p>
        </w:tc>
        <w:tc>
          <w:tcPr>
            <w:tcW w:w="228" w:type="pct"/>
          </w:tcPr>
          <w:p w14:paraId="7256F93E" w14:textId="77777777" w:rsidR="000B76AF" w:rsidRPr="00194FA7" w:rsidRDefault="000B76AF" w:rsidP="003E0554">
            <w:pPr>
              <w:keepNext/>
              <w:keepLines/>
              <w:spacing w:after="0"/>
              <w:jc w:val="center"/>
              <w:rPr>
                <w:ins w:id="5081" w:author="Thomas Stockhammer" w:date="2022-04-14T14:12:00Z"/>
                <w:rFonts w:ascii="Arial" w:hAnsi="Arial"/>
                <w:sz w:val="18"/>
              </w:rPr>
            </w:pPr>
          </w:p>
        </w:tc>
        <w:tc>
          <w:tcPr>
            <w:tcW w:w="242" w:type="pct"/>
            <w:tcBorders>
              <w:right w:val="single" w:sz="24" w:space="0" w:color="auto"/>
            </w:tcBorders>
          </w:tcPr>
          <w:p w14:paraId="0DA4AA4D" w14:textId="77777777" w:rsidR="000B76AF" w:rsidRPr="00194FA7" w:rsidRDefault="000B76AF" w:rsidP="003E0554">
            <w:pPr>
              <w:keepNext/>
              <w:keepLines/>
              <w:spacing w:after="0"/>
              <w:jc w:val="center"/>
              <w:rPr>
                <w:ins w:id="5082" w:author="Thomas Stockhammer" w:date="2022-04-14T14:12:00Z"/>
                <w:rFonts w:ascii="Arial" w:hAnsi="Arial" w:cs="Arial"/>
                <w:sz w:val="18"/>
                <w:szCs w:val="18"/>
              </w:rPr>
            </w:pPr>
          </w:p>
        </w:tc>
        <w:tc>
          <w:tcPr>
            <w:tcW w:w="228" w:type="pct"/>
            <w:tcBorders>
              <w:left w:val="single" w:sz="24" w:space="0" w:color="auto"/>
            </w:tcBorders>
          </w:tcPr>
          <w:p w14:paraId="0125F94F" w14:textId="77777777" w:rsidR="000B76AF" w:rsidRPr="00194FA7" w:rsidRDefault="000B76AF" w:rsidP="003E0554">
            <w:pPr>
              <w:keepNext/>
              <w:keepLines/>
              <w:spacing w:after="0"/>
              <w:jc w:val="center"/>
              <w:rPr>
                <w:ins w:id="5083" w:author="Thomas Stockhammer" w:date="2022-04-14T14:12:00Z"/>
                <w:rFonts w:ascii="Arial" w:hAnsi="Arial"/>
                <w:sz w:val="18"/>
              </w:rPr>
            </w:pPr>
          </w:p>
        </w:tc>
        <w:tc>
          <w:tcPr>
            <w:tcW w:w="228" w:type="pct"/>
          </w:tcPr>
          <w:p w14:paraId="28D9FB0E" w14:textId="77777777" w:rsidR="000B76AF" w:rsidRPr="00194FA7" w:rsidRDefault="000B76AF" w:rsidP="003E0554">
            <w:pPr>
              <w:keepNext/>
              <w:keepLines/>
              <w:spacing w:after="0"/>
              <w:jc w:val="center"/>
              <w:rPr>
                <w:ins w:id="5084" w:author="Thomas Stockhammer" w:date="2022-04-14T14:12:00Z"/>
                <w:rFonts w:ascii="Arial" w:hAnsi="Arial"/>
                <w:sz w:val="18"/>
              </w:rPr>
            </w:pPr>
          </w:p>
        </w:tc>
        <w:tc>
          <w:tcPr>
            <w:tcW w:w="240" w:type="pct"/>
            <w:tcBorders>
              <w:right w:val="single" w:sz="24" w:space="0" w:color="auto"/>
            </w:tcBorders>
          </w:tcPr>
          <w:p w14:paraId="4D811A22" w14:textId="77777777" w:rsidR="000B76AF" w:rsidRPr="00194FA7" w:rsidRDefault="000B76AF" w:rsidP="003E0554">
            <w:pPr>
              <w:keepNext/>
              <w:keepLines/>
              <w:spacing w:after="0"/>
              <w:jc w:val="center"/>
              <w:rPr>
                <w:ins w:id="5085" w:author="Thomas Stockhammer" w:date="2022-04-14T14:12:00Z"/>
                <w:rFonts w:ascii="Arial" w:hAnsi="Arial"/>
                <w:sz w:val="18"/>
              </w:rPr>
            </w:pPr>
          </w:p>
        </w:tc>
        <w:tc>
          <w:tcPr>
            <w:tcW w:w="232" w:type="pct"/>
            <w:tcBorders>
              <w:left w:val="single" w:sz="24" w:space="0" w:color="auto"/>
            </w:tcBorders>
          </w:tcPr>
          <w:p w14:paraId="6CD46BB8" w14:textId="77777777" w:rsidR="000B76AF" w:rsidRPr="00194FA7" w:rsidRDefault="000B76AF" w:rsidP="003E0554">
            <w:pPr>
              <w:keepNext/>
              <w:keepLines/>
              <w:spacing w:after="0"/>
              <w:jc w:val="center"/>
              <w:rPr>
                <w:ins w:id="5086" w:author="Thomas Stockhammer" w:date="2022-04-14T14:12:00Z"/>
                <w:rFonts w:ascii="Arial" w:hAnsi="Arial"/>
                <w:sz w:val="18"/>
              </w:rPr>
            </w:pPr>
          </w:p>
        </w:tc>
        <w:tc>
          <w:tcPr>
            <w:tcW w:w="232" w:type="pct"/>
          </w:tcPr>
          <w:p w14:paraId="2C356070" w14:textId="77777777" w:rsidR="000B76AF" w:rsidRPr="00194FA7" w:rsidRDefault="000B76AF" w:rsidP="003E0554">
            <w:pPr>
              <w:keepNext/>
              <w:keepLines/>
              <w:spacing w:after="0"/>
              <w:jc w:val="center"/>
              <w:rPr>
                <w:ins w:id="5087" w:author="Thomas Stockhammer" w:date="2022-04-14T14:12:00Z"/>
                <w:rFonts w:ascii="Arial" w:hAnsi="Arial"/>
                <w:sz w:val="18"/>
              </w:rPr>
            </w:pPr>
          </w:p>
        </w:tc>
        <w:tc>
          <w:tcPr>
            <w:tcW w:w="230" w:type="pct"/>
            <w:tcBorders>
              <w:right w:val="single" w:sz="24" w:space="0" w:color="auto"/>
            </w:tcBorders>
          </w:tcPr>
          <w:p w14:paraId="16C1866D" w14:textId="77777777" w:rsidR="000B76AF" w:rsidRPr="00194FA7" w:rsidRDefault="000B76AF" w:rsidP="003E0554">
            <w:pPr>
              <w:keepNext/>
              <w:keepLines/>
              <w:spacing w:after="0"/>
              <w:jc w:val="center"/>
              <w:rPr>
                <w:ins w:id="5088"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4B7287E1" w14:textId="77777777" w:rsidR="000B76AF" w:rsidRPr="00194FA7" w:rsidRDefault="000B76AF" w:rsidP="003E0554">
            <w:pPr>
              <w:keepNext/>
              <w:keepLines/>
              <w:spacing w:after="0"/>
              <w:jc w:val="center"/>
              <w:rPr>
                <w:ins w:id="5089"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03D3ABCB" w14:textId="77777777" w:rsidR="000B76AF" w:rsidRPr="00194FA7" w:rsidRDefault="000B76AF" w:rsidP="003E0554">
            <w:pPr>
              <w:keepNext/>
              <w:keepLines/>
              <w:spacing w:after="0"/>
              <w:jc w:val="center"/>
              <w:rPr>
                <w:ins w:id="5090"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1486906" w14:textId="2875D4D4" w:rsidR="000B76AF" w:rsidRPr="00194FA7" w:rsidRDefault="000B76AF" w:rsidP="003E0554">
            <w:pPr>
              <w:keepNext/>
              <w:keepLines/>
              <w:spacing w:after="0"/>
              <w:jc w:val="center"/>
              <w:rPr>
                <w:ins w:id="5091" w:author="Thomas Stockhammer" w:date="2022-04-14T14:12:00Z"/>
                <w:rFonts w:ascii="Arial" w:hAnsi="Arial"/>
                <w:sz w:val="18"/>
              </w:rPr>
            </w:pPr>
          </w:p>
        </w:tc>
      </w:tr>
      <w:tr w:rsidR="000B76AF" w:rsidRPr="00194FA7" w14:paraId="2C0C4583" w14:textId="3D90044A" w:rsidTr="00971577">
        <w:trPr>
          <w:ins w:id="5092"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7D28362E" w14:textId="3B2C00CE" w:rsidR="000B76AF" w:rsidRPr="003E0554" w:rsidRDefault="000B76AF" w:rsidP="003E0554">
            <w:pPr>
              <w:keepNext/>
              <w:keepLines/>
              <w:spacing w:after="0"/>
              <w:jc w:val="center"/>
              <w:rPr>
                <w:ins w:id="5093" w:author="Thomas Stockhammer" w:date="2022-04-14T14:12:00Z"/>
                <w:rFonts w:ascii="Arial" w:hAnsi="Arial" w:cs="Arial"/>
                <w:b/>
                <w:bCs/>
                <w:sz w:val="18"/>
                <w:szCs w:val="18"/>
              </w:rPr>
            </w:pPr>
            <w:ins w:id="5094"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1</w:t>
              </w:r>
              <w:r w:rsidRPr="003E0554">
                <w:rPr>
                  <w:rFonts w:ascii="Arial" w:hAnsi="Arial" w:cs="Arial"/>
                  <w:b/>
                  <w:bCs/>
                  <w:sz w:val="18"/>
                  <w:szCs w:val="18"/>
                </w:rPr>
                <w:t>-VTM</w:t>
              </w:r>
            </w:ins>
          </w:p>
        </w:tc>
        <w:tc>
          <w:tcPr>
            <w:tcW w:w="228" w:type="pct"/>
            <w:tcBorders>
              <w:left w:val="single" w:sz="24" w:space="0" w:color="auto"/>
            </w:tcBorders>
          </w:tcPr>
          <w:p w14:paraId="0AB38AC9" w14:textId="77777777" w:rsidR="000B76AF" w:rsidRPr="00194FA7" w:rsidRDefault="000B76AF" w:rsidP="003E0554">
            <w:pPr>
              <w:keepNext/>
              <w:keepLines/>
              <w:spacing w:after="0"/>
              <w:jc w:val="center"/>
              <w:rPr>
                <w:ins w:id="5095" w:author="Thomas Stockhammer" w:date="2022-04-14T14:12:00Z"/>
                <w:rFonts w:ascii="Arial" w:hAnsi="Arial"/>
                <w:sz w:val="18"/>
              </w:rPr>
            </w:pPr>
          </w:p>
        </w:tc>
        <w:tc>
          <w:tcPr>
            <w:tcW w:w="228" w:type="pct"/>
          </w:tcPr>
          <w:p w14:paraId="24DFEF1A" w14:textId="77777777" w:rsidR="000B76AF" w:rsidRPr="00194FA7" w:rsidRDefault="000B76AF" w:rsidP="003E0554">
            <w:pPr>
              <w:keepNext/>
              <w:keepLines/>
              <w:spacing w:after="0"/>
              <w:jc w:val="center"/>
              <w:rPr>
                <w:ins w:id="5096" w:author="Thomas Stockhammer" w:date="2022-04-14T14:12:00Z"/>
                <w:rFonts w:ascii="Arial" w:hAnsi="Arial"/>
                <w:sz w:val="18"/>
              </w:rPr>
            </w:pPr>
          </w:p>
        </w:tc>
        <w:tc>
          <w:tcPr>
            <w:tcW w:w="244" w:type="pct"/>
            <w:tcBorders>
              <w:right w:val="single" w:sz="24" w:space="0" w:color="auto"/>
            </w:tcBorders>
          </w:tcPr>
          <w:p w14:paraId="3DE4871F" w14:textId="77777777" w:rsidR="000B76AF" w:rsidRPr="00194FA7" w:rsidRDefault="000B76AF" w:rsidP="003E0554">
            <w:pPr>
              <w:keepNext/>
              <w:keepLines/>
              <w:spacing w:after="0"/>
              <w:jc w:val="center"/>
              <w:rPr>
                <w:ins w:id="5097" w:author="Thomas Stockhammer" w:date="2022-04-14T14:12:00Z"/>
                <w:rFonts w:ascii="Arial" w:hAnsi="Arial"/>
                <w:sz w:val="18"/>
              </w:rPr>
            </w:pPr>
          </w:p>
        </w:tc>
        <w:tc>
          <w:tcPr>
            <w:tcW w:w="228" w:type="pct"/>
            <w:tcBorders>
              <w:left w:val="single" w:sz="24" w:space="0" w:color="auto"/>
            </w:tcBorders>
          </w:tcPr>
          <w:p w14:paraId="03207F77" w14:textId="77777777" w:rsidR="000B76AF" w:rsidRPr="00194FA7" w:rsidRDefault="000B76AF" w:rsidP="003E0554">
            <w:pPr>
              <w:keepNext/>
              <w:keepLines/>
              <w:spacing w:after="0"/>
              <w:jc w:val="center"/>
              <w:rPr>
                <w:ins w:id="5098" w:author="Thomas Stockhammer" w:date="2022-04-14T14:12:00Z"/>
                <w:rFonts w:ascii="Arial" w:hAnsi="Arial"/>
                <w:sz w:val="18"/>
              </w:rPr>
            </w:pPr>
          </w:p>
        </w:tc>
        <w:tc>
          <w:tcPr>
            <w:tcW w:w="228" w:type="pct"/>
          </w:tcPr>
          <w:p w14:paraId="10C6AB7C" w14:textId="77777777" w:rsidR="000B76AF" w:rsidRPr="00194FA7" w:rsidRDefault="000B76AF" w:rsidP="003E0554">
            <w:pPr>
              <w:keepNext/>
              <w:keepLines/>
              <w:spacing w:after="0"/>
              <w:jc w:val="center"/>
              <w:rPr>
                <w:ins w:id="5099" w:author="Thomas Stockhammer" w:date="2022-04-14T14:12:00Z"/>
                <w:rFonts w:ascii="Arial" w:hAnsi="Arial"/>
                <w:sz w:val="18"/>
              </w:rPr>
            </w:pPr>
          </w:p>
        </w:tc>
        <w:tc>
          <w:tcPr>
            <w:tcW w:w="242" w:type="pct"/>
            <w:tcBorders>
              <w:right w:val="single" w:sz="24" w:space="0" w:color="auto"/>
            </w:tcBorders>
          </w:tcPr>
          <w:p w14:paraId="30AD70D1" w14:textId="77777777" w:rsidR="000B76AF" w:rsidRPr="00194FA7" w:rsidRDefault="000B76AF" w:rsidP="003E0554">
            <w:pPr>
              <w:keepNext/>
              <w:keepLines/>
              <w:spacing w:after="0"/>
              <w:jc w:val="center"/>
              <w:rPr>
                <w:ins w:id="5100" w:author="Thomas Stockhammer" w:date="2022-04-14T14:12:00Z"/>
                <w:rFonts w:ascii="Arial" w:hAnsi="Arial"/>
                <w:sz w:val="18"/>
              </w:rPr>
            </w:pPr>
          </w:p>
        </w:tc>
        <w:tc>
          <w:tcPr>
            <w:tcW w:w="228" w:type="pct"/>
            <w:tcBorders>
              <w:left w:val="single" w:sz="24" w:space="0" w:color="auto"/>
            </w:tcBorders>
          </w:tcPr>
          <w:p w14:paraId="08CDD852" w14:textId="77777777" w:rsidR="000B76AF" w:rsidRPr="00194FA7" w:rsidRDefault="000B76AF" w:rsidP="003E0554">
            <w:pPr>
              <w:keepNext/>
              <w:keepLines/>
              <w:spacing w:after="0"/>
              <w:jc w:val="center"/>
              <w:rPr>
                <w:ins w:id="5101" w:author="Thomas Stockhammer" w:date="2022-04-14T14:12:00Z"/>
                <w:rFonts w:ascii="Arial" w:hAnsi="Arial" w:cs="Arial"/>
                <w:sz w:val="18"/>
                <w:szCs w:val="18"/>
              </w:rPr>
            </w:pPr>
          </w:p>
        </w:tc>
        <w:tc>
          <w:tcPr>
            <w:tcW w:w="228" w:type="pct"/>
          </w:tcPr>
          <w:p w14:paraId="5BF085D3" w14:textId="77777777" w:rsidR="000B76AF" w:rsidRPr="00194FA7" w:rsidRDefault="000B76AF" w:rsidP="003E0554">
            <w:pPr>
              <w:keepNext/>
              <w:keepLines/>
              <w:spacing w:after="0"/>
              <w:jc w:val="center"/>
              <w:rPr>
                <w:ins w:id="5102" w:author="Thomas Stockhammer" w:date="2022-04-14T14:12:00Z"/>
                <w:rFonts w:ascii="Arial" w:hAnsi="Arial"/>
                <w:sz w:val="18"/>
              </w:rPr>
            </w:pPr>
          </w:p>
        </w:tc>
        <w:tc>
          <w:tcPr>
            <w:tcW w:w="242" w:type="pct"/>
            <w:tcBorders>
              <w:right w:val="single" w:sz="24" w:space="0" w:color="auto"/>
            </w:tcBorders>
          </w:tcPr>
          <w:p w14:paraId="354AC6CC" w14:textId="77777777" w:rsidR="000B76AF" w:rsidRPr="00194FA7" w:rsidRDefault="000B76AF" w:rsidP="003E0554">
            <w:pPr>
              <w:keepNext/>
              <w:keepLines/>
              <w:spacing w:after="0"/>
              <w:jc w:val="center"/>
              <w:rPr>
                <w:ins w:id="5103" w:author="Thomas Stockhammer" w:date="2022-04-14T14:12:00Z"/>
                <w:rFonts w:ascii="Arial" w:hAnsi="Arial" w:cs="Arial"/>
                <w:sz w:val="18"/>
                <w:szCs w:val="18"/>
              </w:rPr>
            </w:pPr>
          </w:p>
        </w:tc>
        <w:tc>
          <w:tcPr>
            <w:tcW w:w="228" w:type="pct"/>
            <w:tcBorders>
              <w:left w:val="single" w:sz="24" w:space="0" w:color="auto"/>
            </w:tcBorders>
          </w:tcPr>
          <w:p w14:paraId="10B93D1B" w14:textId="77777777" w:rsidR="000B76AF" w:rsidRPr="00194FA7" w:rsidRDefault="000B76AF" w:rsidP="003E0554">
            <w:pPr>
              <w:keepNext/>
              <w:keepLines/>
              <w:spacing w:after="0"/>
              <w:jc w:val="center"/>
              <w:rPr>
                <w:ins w:id="5104" w:author="Thomas Stockhammer" w:date="2022-04-14T14:12:00Z"/>
                <w:rFonts w:ascii="Arial" w:hAnsi="Arial"/>
                <w:sz w:val="18"/>
              </w:rPr>
            </w:pPr>
          </w:p>
        </w:tc>
        <w:tc>
          <w:tcPr>
            <w:tcW w:w="228" w:type="pct"/>
          </w:tcPr>
          <w:p w14:paraId="2D69E2BE" w14:textId="77777777" w:rsidR="000B76AF" w:rsidRPr="00194FA7" w:rsidRDefault="000B76AF" w:rsidP="003E0554">
            <w:pPr>
              <w:keepNext/>
              <w:keepLines/>
              <w:spacing w:after="0"/>
              <w:jc w:val="center"/>
              <w:rPr>
                <w:ins w:id="5105" w:author="Thomas Stockhammer" w:date="2022-04-14T14:12:00Z"/>
                <w:rFonts w:ascii="Arial" w:hAnsi="Arial"/>
                <w:sz w:val="18"/>
              </w:rPr>
            </w:pPr>
          </w:p>
        </w:tc>
        <w:tc>
          <w:tcPr>
            <w:tcW w:w="240" w:type="pct"/>
            <w:tcBorders>
              <w:right w:val="single" w:sz="24" w:space="0" w:color="auto"/>
            </w:tcBorders>
          </w:tcPr>
          <w:p w14:paraId="522C53C3" w14:textId="77777777" w:rsidR="000B76AF" w:rsidRPr="00194FA7" w:rsidRDefault="000B76AF" w:rsidP="003E0554">
            <w:pPr>
              <w:keepNext/>
              <w:keepLines/>
              <w:spacing w:after="0"/>
              <w:jc w:val="center"/>
              <w:rPr>
                <w:ins w:id="5106" w:author="Thomas Stockhammer" w:date="2022-04-14T14:12:00Z"/>
                <w:rFonts w:ascii="Arial" w:hAnsi="Arial"/>
                <w:sz w:val="18"/>
              </w:rPr>
            </w:pPr>
          </w:p>
        </w:tc>
        <w:tc>
          <w:tcPr>
            <w:tcW w:w="232" w:type="pct"/>
            <w:tcBorders>
              <w:left w:val="single" w:sz="24" w:space="0" w:color="auto"/>
            </w:tcBorders>
          </w:tcPr>
          <w:p w14:paraId="09963749" w14:textId="77777777" w:rsidR="000B76AF" w:rsidRPr="00194FA7" w:rsidRDefault="000B76AF" w:rsidP="003E0554">
            <w:pPr>
              <w:keepNext/>
              <w:keepLines/>
              <w:spacing w:after="0"/>
              <w:jc w:val="center"/>
              <w:rPr>
                <w:ins w:id="5107" w:author="Thomas Stockhammer" w:date="2022-04-14T14:12:00Z"/>
                <w:rFonts w:ascii="Arial" w:hAnsi="Arial"/>
                <w:sz w:val="18"/>
              </w:rPr>
            </w:pPr>
          </w:p>
        </w:tc>
        <w:tc>
          <w:tcPr>
            <w:tcW w:w="232" w:type="pct"/>
          </w:tcPr>
          <w:p w14:paraId="62D39E05" w14:textId="77777777" w:rsidR="000B76AF" w:rsidRPr="00194FA7" w:rsidRDefault="000B76AF" w:rsidP="003E0554">
            <w:pPr>
              <w:keepNext/>
              <w:keepLines/>
              <w:spacing w:after="0"/>
              <w:jc w:val="center"/>
              <w:rPr>
                <w:ins w:id="5108" w:author="Thomas Stockhammer" w:date="2022-04-14T14:12:00Z"/>
                <w:rFonts w:ascii="Arial" w:hAnsi="Arial"/>
                <w:sz w:val="18"/>
              </w:rPr>
            </w:pPr>
          </w:p>
        </w:tc>
        <w:tc>
          <w:tcPr>
            <w:tcW w:w="230" w:type="pct"/>
            <w:tcBorders>
              <w:right w:val="single" w:sz="24" w:space="0" w:color="auto"/>
            </w:tcBorders>
          </w:tcPr>
          <w:p w14:paraId="6B620FFD" w14:textId="77777777" w:rsidR="000B76AF" w:rsidRPr="00194FA7" w:rsidRDefault="000B76AF" w:rsidP="003E0554">
            <w:pPr>
              <w:keepNext/>
              <w:keepLines/>
              <w:spacing w:after="0"/>
              <w:jc w:val="center"/>
              <w:rPr>
                <w:ins w:id="5109"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75D7FCAB" w14:textId="77777777" w:rsidR="000B76AF" w:rsidRPr="00194FA7" w:rsidRDefault="000B76AF" w:rsidP="003E0554">
            <w:pPr>
              <w:keepNext/>
              <w:keepLines/>
              <w:spacing w:after="0"/>
              <w:jc w:val="center"/>
              <w:rPr>
                <w:ins w:id="5110"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7A051265" w14:textId="77777777" w:rsidR="000B76AF" w:rsidRPr="00194FA7" w:rsidRDefault="000B76AF" w:rsidP="003E0554">
            <w:pPr>
              <w:keepNext/>
              <w:keepLines/>
              <w:spacing w:after="0"/>
              <w:jc w:val="center"/>
              <w:rPr>
                <w:ins w:id="5111"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59016997" w14:textId="5FDB299B" w:rsidR="000B76AF" w:rsidRPr="00194FA7" w:rsidRDefault="000B76AF" w:rsidP="003E0554">
            <w:pPr>
              <w:keepNext/>
              <w:keepLines/>
              <w:spacing w:after="0"/>
              <w:jc w:val="center"/>
              <w:rPr>
                <w:ins w:id="5112" w:author="Thomas Stockhammer" w:date="2022-04-14T14:12:00Z"/>
                <w:rFonts w:ascii="Arial" w:hAnsi="Arial"/>
                <w:sz w:val="18"/>
              </w:rPr>
            </w:pPr>
          </w:p>
        </w:tc>
      </w:tr>
      <w:tr w:rsidR="000B76AF" w:rsidRPr="00194FA7" w14:paraId="7509739E" w14:textId="30C01865" w:rsidTr="00971577">
        <w:trPr>
          <w:ins w:id="5113"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6DD37BF1" w14:textId="4D786D31" w:rsidR="000B76AF" w:rsidRPr="003E0554" w:rsidRDefault="000B76AF" w:rsidP="003E0554">
            <w:pPr>
              <w:keepNext/>
              <w:keepLines/>
              <w:spacing w:after="0"/>
              <w:jc w:val="center"/>
              <w:rPr>
                <w:ins w:id="5114" w:author="Thomas Stockhammer" w:date="2022-04-14T14:12:00Z"/>
                <w:rFonts w:ascii="Arial" w:hAnsi="Arial" w:cs="Arial"/>
                <w:b/>
                <w:bCs/>
                <w:sz w:val="18"/>
                <w:szCs w:val="18"/>
              </w:rPr>
            </w:pPr>
            <w:ins w:id="5115"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2</w:t>
              </w:r>
              <w:r w:rsidRPr="003E0554">
                <w:rPr>
                  <w:rFonts w:ascii="Arial" w:hAnsi="Arial" w:cs="Arial"/>
                  <w:b/>
                  <w:bCs/>
                  <w:sz w:val="18"/>
                  <w:szCs w:val="18"/>
                </w:rPr>
                <w:t>-VTM</w:t>
              </w:r>
            </w:ins>
          </w:p>
        </w:tc>
        <w:tc>
          <w:tcPr>
            <w:tcW w:w="228" w:type="pct"/>
            <w:tcBorders>
              <w:left w:val="single" w:sz="24" w:space="0" w:color="auto"/>
            </w:tcBorders>
          </w:tcPr>
          <w:p w14:paraId="6546C615" w14:textId="77777777" w:rsidR="000B76AF" w:rsidRPr="00194FA7" w:rsidRDefault="000B76AF" w:rsidP="003E0554">
            <w:pPr>
              <w:keepNext/>
              <w:keepLines/>
              <w:spacing w:after="0"/>
              <w:jc w:val="center"/>
              <w:rPr>
                <w:ins w:id="5116" w:author="Thomas Stockhammer" w:date="2022-04-14T14:12:00Z"/>
                <w:rFonts w:ascii="Arial" w:hAnsi="Arial"/>
                <w:sz w:val="18"/>
              </w:rPr>
            </w:pPr>
          </w:p>
        </w:tc>
        <w:tc>
          <w:tcPr>
            <w:tcW w:w="228" w:type="pct"/>
          </w:tcPr>
          <w:p w14:paraId="672A0571" w14:textId="77777777" w:rsidR="000B76AF" w:rsidRPr="00194FA7" w:rsidRDefault="000B76AF" w:rsidP="003E0554">
            <w:pPr>
              <w:keepNext/>
              <w:keepLines/>
              <w:spacing w:after="0"/>
              <w:jc w:val="center"/>
              <w:rPr>
                <w:ins w:id="5117" w:author="Thomas Stockhammer" w:date="2022-04-14T14:12:00Z"/>
                <w:rFonts w:ascii="Arial" w:hAnsi="Arial"/>
                <w:sz w:val="18"/>
              </w:rPr>
            </w:pPr>
          </w:p>
        </w:tc>
        <w:tc>
          <w:tcPr>
            <w:tcW w:w="244" w:type="pct"/>
            <w:tcBorders>
              <w:right w:val="single" w:sz="24" w:space="0" w:color="auto"/>
            </w:tcBorders>
          </w:tcPr>
          <w:p w14:paraId="521FBCE1" w14:textId="77777777" w:rsidR="000B76AF" w:rsidRPr="00194FA7" w:rsidRDefault="000B76AF" w:rsidP="003E0554">
            <w:pPr>
              <w:keepNext/>
              <w:keepLines/>
              <w:spacing w:after="0"/>
              <w:jc w:val="center"/>
              <w:rPr>
                <w:ins w:id="5118" w:author="Thomas Stockhammer" w:date="2022-04-14T14:12:00Z"/>
                <w:rFonts w:ascii="Arial" w:hAnsi="Arial"/>
                <w:sz w:val="18"/>
              </w:rPr>
            </w:pPr>
          </w:p>
        </w:tc>
        <w:tc>
          <w:tcPr>
            <w:tcW w:w="228" w:type="pct"/>
            <w:tcBorders>
              <w:left w:val="single" w:sz="24" w:space="0" w:color="auto"/>
            </w:tcBorders>
          </w:tcPr>
          <w:p w14:paraId="269DF51B" w14:textId="77777777" w:rsidR="000B76AF" w:rsidRPr="00194FA7" w:rsidRDefault="000B76AF" w:rsidP="003E0554">
            <w:pPr>
              <w:keepNext/>
              <w:keepLines/>
              <w:spacing w:after="0"/>
              <w:jc w:val="center"/>
              <w:rPr>
                <w:ins w:id="5119" w:author="Thomas Stockhammer" w:date="2022-04-14T14:12:00Z"/>
                <w:rFonts w:ascii="Arial" w:hAnsi="Arial"/>
                <w:sz w:val="18"/>
              </w:rPr>
            </w:pPr>
          </w:p>
        </w:tc>
        <w:tc>
          <w:tcPr>
            <w:tcW w:w="228" w:type="pct"/>
          </w:tcPr>
          <w:p w14:paraId="14D0DFD5" w14:textId="77777777" w:rsidR="000B76AF" w:rsidRPr="00194FA7" w:rsidRDefault="000B76AF" w:rsidP="003E0554">
            <w:pPr>
              <w:keepNext/>
              <w:keepLines/>
              <w:spacing w:after="0"/>
              <w:jc w:val="center"/>
              <w:rPr>
                <w:ins w:id="5120" w:author="Thomas Stockhammer" w:date="2022-04-14T14:12:00Z"/>
                <w:rFonts w:ascii="Arial" w:hAnsi="Arial"/>
                <w:sz w:val="18"/>
              </w:rPr>
            </w:pPr>
          </w:p>
        </w:tc>
        <w:tc>
          <w:tcPr>
            <w:tcW w:w="242" w:type="pct"/>
            <w:tcBorders>
              <w:right w:val="single" w:sz="24" w:space="0" w:color="auto"/>
            </w:tcBorders>
          </w:tcPr>
          <w:p w14:paraId="2C27ABBF" w14:textId="77777777" w:rsidR="000B76AF" w:rsidRPr="00194FA7" w:rsidRDefault="000B76AF" w:rsidP="003E0554">
            <w:pPr>
              <w:keepNext/>
              <w:keepLines/>
              <w:spacing w:after="0"/>
              <w:jc w:val="center"/>
              <w:rPr>
                <w:ins w:id="5121" w:author="Thomas Stockhammer" w:date="2022-04-14T14:12:00Z"/>
                <w:rFonts w:ascii="Arial" w:hAnsi="Arial"/>
                <w:sz w:val="18"/>
              </w:rPr>
            </w:pPr>
          </w:p>
        </w:tc>
        <w:tc>
          <w:tcPr>
            <w:tcW w:w="228" w:type="pct"/>
            <w:tcBorders>
              <w:left w:val="single" w:sz="24" w:space="0" w:color="auto"/>
            </w:tcBorders>
          </w:tcPr>
          <w:p w14:paraId="08F48F2A" w14:textId="77777777" w:rsidR="000B76AF" w:rsidRPr="00194FA7" w:rsidRDefault="000B76AF" w:rsidP="003E0554">
            <w:pPr>
              <w:keepNext/>
              <w:keepLines/>
              <w:spacing w:after="0"/>
              <w:jc w:val="center"/>
              <w:rPr>
                <w:ins w:id="5122" w:author="Thomas Stockhammer" w:date="2022-04-14T14:12:00Z"/>
                <w:rFonts w:ascii="Arial" w:hAnsi="Arial" w:cs="Arial"/>
                <w:sz w:val="18"/>
                <w:szCs w:val="18"/>
              </w:rPr>
            </w:pPr>
          </w:p>
        </w:tc>
        <w:tc>
          <w:tcPr>
            <w:tcW w:w="228" w:type="pct"/>
          </w:tcPr>
          <w:p w14:paraId="2924EA64" w14:textId="77777777" w:rsidR="000B76AF" w:rsidRPr="00194FA7" w:rsidRDefault="000B76AF" w:rsidP="003E0554">
            <w:pPr>
              <w:keepNext/>
              <w:keepLines/>
              <w:spacing w:after="0"/>
              <w:jc w:val="center"/>
              <w:rPr>
                <w:ins w:id="5123" w:author="Thomas Stockhammer" w:date="2022-04-14T14:12:00Z"/>
                <w:rFonts w:ascii="Arial" w:hAnsi="Arial"/>
                <w:sz w:val="18"/>
              </w:rPr>
            </w:pPr>
          </w:p>
        </w:tc>
        <w:tc>
          <w:tcPr>
            <w:tcW w:w="242" w:type="pct"/>
            <w:tcBorders>
              <w:right w:val="single" w:sz="24" w:space="0" w:color="auto"/>
            </w:tcBorders>
          </w:tcPr>
          <w:p w14:paraId="0840D7A5" w14:textId="77777777" w:rsidR="000B76AF" w:rsidRPr="00194FA7" w:rsidRDefault="000B76AF" w:rsidP="003E0554">
            <w:pPr>
              <w:keepNext/>
              <w:keepLines/>
              <w:spacing w:after="0"/>
              <w:jc w:val="center"/>
              <w:rPr>
                <w:ins w:id="5124" w:author="Thomas Stockhammer" w:date="2022-04-14T14:12:00Z"/>
                <w:rFonts w:ascii="Arial" w:hAnsi="Arial" w:cs="Arial"/>
                <w:sz w:val="18"/>
                <w:szCs w:val="18"/>
              </w:rPr>
            </w:pPr>
          </w:p>
        </w:tc>
        <w:tc>
          <w:tcPr>
            <w:tcW w:w="228" w:type="pct"/>
            <w:tcBorders>
              <w:left w:val="single" w:sz="24" w:space="0" w:color="auto"/>
            </w:tcBorders>
          </w:tcPr>
          <w:p w14:paraId="3A9D9C33" w14:textId="77777777" w:rsidR="000B76AF" w:rsidRPr="00194FA7" w:rsidRDefault="000B76AF" w:rsidP="003E0554">
            <w:pPr>
              <w:keepNext/>
              <w:keepLines/>
              <w:spacing w:after="0"/>
              <w:jc w:val="center"/>
              <w:rPr>
                <w:ins w:id="5125" w:author="Thomas Stockhammer" w:date="2022-04-14T14:12:00Z"/>
                <w:rFonts w:ascii="Arial" w:hAnsi="Arial"/>
                <w:sz w:val="18"/>
              </w:rPr>
            </w:pPr>
          </w:p>
        </w:tc>
        <w:tc>
          <w:tcPr>
            <w:tcW w:w="228" w:type="pct"/>
          </w:tcPr>
          <w:p w14:paraId="4B7E2067" w14:textId="77777777" w:rsidR="000B76AF" w:rsidRPr="00194FA7" w:rsidRDefault="000B76AF" w:rsidP="003E0554">
            <w:pPr>
              <w:keepNext/>
              <w:keepLines/>
              <w:spacing w:after="0"/>
              <w:jc w:val="center"/>
              <w:rPr>
                <w:ins w:id="5126" w:author="Thomas Stockhammer" w:date="2022-04-14T14:12:00Z"/>
                <w:rFonts w:ascii="Arial" w:hAnsi="Arial"/>
                <w:sz w:val="18"/>
              </w:rPr>
            </w:pPr>
          </w:p>
        </w:tc>
        <w:tc>
          <w:tcPr>
            <w:tcW w:w="240" w:type="pct"/>
            <w:tcBorders>
              <w:right w:val="single" w:sz="24" w:space="0" w:color="auto"/>
            </w:tcBorders>
          </w:tcPr>
          <w:p w14:paraId="40ADDB05" w14:textId="77777777" w:rsidR="000B76AF" w:rsidRPr="00194FA7" w:rsidRDefault="000B76AF" w:rsidP="003E0554">
            <w:pPr>
              <w:keepNext/>
              <w:keepLines/>
              <w:spacing w:after="0"/>
              <w:jc w:val="center"/>
              <w:rPr>
                <w:ins w:id="5127" w:author="Thomas Stockhammer" w:date="2022-04-14T14:12:00Z"/>
                <w:rFonts w:ascii="Arial" w:hAnsi="Arial"/>
                <w:sz w:val="18"/>
              </w:rPr>
            </w:pPr>
          </w:p>
        </w:tc>
        <w:tc>
          <w:tcPr>
            <w:tcW w:w="232" w:type="pct"/>
            <w:tcBorders>
              <w:left w:val="single" w:sz="24" w:space="0" w:color="auto"/>
            </w:tcBorders>
          </w:tcPr>
          <w:p w14:paraId="68B83338" w14:textId="77777777" w:rsidR="000B76AF" w:rsidRPr="00194FA7" w:rsidRDefault="000B76AF" w:rsidP="003E0554">
            <w:pPr>
              <w:keepNext/>
              <w:keepLines/>
              <w:spacing w:after="0"/>
              <w:jc w:val="center"/>
              <w:rPr>
                <w:ins w:id="5128" w:author="Thomas Stockhammer" w:date="2022-04-14T14:12:00Z"/>
                <w:rFonts w:ascii="Arial" w:hAnsi="Arial"/>
                <w:sz w:val="18"/>
              </w:rPr>
            </w:pPr>
          </w:p>
        </w:tc>
        <w:tc>
          <w:tcPr>
            <w:tcW w:w="232" w:type="pct"/>
          </w:tcPr>
          <w:p w14:paraId="7D91D477" w14:textId="77777777" w:rsidR="000B76AF" w:rsidRPr="00194FA7" w:rsidRDefault="000B76AF" w:rsidP="003E0554">
            <w:pPr>
              <w:keepNext/>
              <w:keepLines/>
              <w:spacing w:after="0"/>
              <w:jc w:val="center"/>
              <w:rPr>
                <w:ins w:id="5129" w:author="Thomas Stockhammer" w:date="2022-04-14T14:12:00Z"/>
                <w:rFonts w:ascii="Arial" w:hAnsi="Arial"/>
                <w:sz w:val="18"/>
              </w:rPr>
            </w:pPr>
          </w:p>
        </w:tc>
        <w:tc>
          <w:tcPr>
            <w:tcW w:w="230" w:type="pct"/>
            <w:tcBorders>
              <w:right w:val="single" w:sz="24" w:space="0" w:color="auto"/>
            </w:tcBorders>
          </w:tcPr>
          <w:p w14:paraId="5E90D35D" w14:textId="77777777" w:rsidR="000B76AF" w:rsidRPr="00194FA7" w:rsidRDefault="000B76AF" w:rsidP="003E0554">
            <w:pPr>
              <w:keepNext/>
              <w:keepLines/>
              <w:spacing w:after="0"/>
              <w:jc w:val="center"/>
              <w:rPr>
                <w:ins w:id="5130"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140CF33" w14:textId="77777777" w:rsidR="000B76AF" w:rsidRPr="00194FA7" w:rsidRDefault="000B76AF" w:rsidP="003E0554">
            <w:pPr>
              <w:keepNext/>
              <w:keepLines/>
              <w:spacing w:after="0"/>
              <w:jc w:val="center"/>
              <w:rPr>
                <w:ins w:id="5131"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4E598AA1" w14:textId="77777777" w:rsidR="000B76AF" w:rsidRPr="00194FA7" w:rsidRDefault="000B76AF" w:rsidP="003E0554">
            <w:pPr>
              <w:keepNext/>
              <w:keepLines/>
              <w:spacing w:after="0"/>
              <w:jc w:val="center"/>
              <w:rPr>
                <w:ins w:id="513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5474A7B8" w14:textId="398E402D" w:rsidR="000B76AF" w:rsidRPr="00194FA7" w:rsidRDefault="000B76AF" w:rsidP="003E0554">
            <w:pPr>
              <w:keepNext/>
              <w:keepLines/>
              <w:spacing w:after="0"/>
              <w:jc w:val="center"/>
              <w:rPr>
                <w:ins w:id="5133" w:author="Thomas Stockhammer" w:date="2022-04-14T14:12:00Z"/>
                <w:rFonts w:ascii="Arial" w:hAnsi="Arial"/>
                <w:sz w:val="18"/>
              </w:rPr>
            </w:pPr>
          </w:p>
        </w:tc>
      </w:tr>
      <w:tr w:rsidR="000B76AF" w:rsidRPr="00194FA7" w14:paraId="25B8816B" w14:textId="600E6C04" w:rsidTr="00971577">
        <w:trPr>
          <w:ins w:id="5134"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06A576A1" w14:textId="7CB8B9FE" w:rsidR="000B76AF" w:rsidRPr="003E0554" w:rsidRDefault="000B76AF" w:rsidP="003E0554">
            <w:pPr>
              <w:keepNext/>
              <w:keepLines/>
              <w:spacing w:after="0"/>
              <w:jc w:val="center"/>
              <w:rPr>
                <w:ins w:id="5135" w:author="Thomas Stockhammer" w:date="2022-04-14T14:12:00Z"/>
                <w:rFonts w:ascii="Arial" w:hAnsi="Arial" w:cs="Arial"/>
                <w:b/>
                <w:bCs/>
                <w:sz w:val="18"/>
                <w:szCs w:val="18"/>
              </w:rPr>
            </w:pPr>
            <w:ins w:id="5136"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3</w:t>
              </w:r>
              <w:r w:rsidRPr="003E0554">
                <w:rPr>
                  <w:rFonts w:ascii="Arial" w:hAnsi="Arial" w:cs="Arial"/>
                  <w:b/>
                  <w:bCs/>
                  <w:sz w:val="18"/>
                  <w:szCs w:val="18"/>
                </w:rPr>
                <w:t>-VTM</w:t>
              </w:r>
            </w:ins>
          </w:p>
        </w:tc>
        <w:tc>
          <w:tcPr>
            <w:tcW w:w="228" w:type="pct"/>
            <w:tcBorders>
              <w:left w:val="single" w:sz="24" w:space="0" w:color="auto"/>
            </w:tcBorders>
          </w:tcPr>
          <w:p w14:paraId="14C4A647" w14:textId="77777777" w:rsidR="000B76AF" w:rsidRPr="00194FA7" w:rsidRDefault="000B76AF" w:rsidP="003E0554">
            <w:pPr>
              <w:keepNext/>
              <w:keepLines/>
              <w:spacing w:after="0"/>
              <w:jc w:val="center"/>
              <w:rPr>
                <w:ins w:id="5137" w:author="Thomas Stockhammer" w:date="2022-04-14T14:12:00Z"/>
                <w:rFonts w:ascii="Arial" w:hAnsi="Arial"/>
                <w:sz w:val="18"/>
              </w:rPr>
            </w:pPr>
          </w:p>
        </w:tc>
        <w:tc>
          <w:tcPr>
            <w:tcW w:w="228" w:type="pct"/>
          </w:tcPr>
          <w:p w14:paraId="572BB693" w14:textId="77777777" w:rsidR="000B76AF" w:rsidRPr="00194FA7" w:rsidRDefault="000B76AF" w:rsidP="003E0554">
            <w:pPr>
              <w:keepNext/>
              <w:keepLines/>
              <w:spacing w:after="0"/>
              <w:jc w:val="center"/>
              <w:rPr>
                <w:ins w:id="5138" w:author="Thomas Stockhammer" w:date="2022-04-14T14:12:00Z"/>
                <w:rFonts w:ascii="Arial" w:hAnsi="Arial"/>
                <w:sz w:val="18"/>
              </w:rPr>
            </w:pPr>
          </w:p>
        </w:tc>
        <w:tc>
          <w:tcPr>
            <w:tcW w:w="244" w:type="pct"/>
            <w:tcBorders>
              <w:right w:val="single" w:sz="24" w:space="0" w:color="auto"/>
            </w:tcBorders>
          </w:tcPr>
          <w:p w14:paraId="43081BDD" w14:textId="77777777" w:rsidR="000B76AF" w:rsidRPr="00194FA7" w:rsidRDefault="000B76AF" w:rsidP="003E0554">
            <w:pPr>
              <w:keepNext/>
              <w:keepLines/>
              <w:spacing w:after="0"/>
              <w:jc w:val="center"/>
              <w:rPr>
                <w:ins w:id="5139" w:author="Thomas Stockhammer" w:date="2022-04-14T14:12:00Z"/>
                <w:rFonts w:ascii="Arial" w:hAnsi="Arial"/>
                <w:sz w:val="18"/>
              </w:rPr>
            </w:pPr>
          </w:p>
        </w:tc>
        <w:tc>
          <w:tcPr>
            <w:tcW w:w="228" w:type="pct"/>
            <w:tcBorders>
              <w:left w:val="single" w:sz="24" w:space="0" w:color="auto"/>
            </w:tcBorders>
          </w:tcPr>
          <w:p w14:paraId="2921CDCB" w14:textId="77777777" w:rsidR="000B76AF" w:rsidRPr="00194FA7" w:rsidRDefault="000B76AF" w:rsidP="003E0554">
            <w:pPr>
              <w:keepNext/>
              <w:keepLines/>
              <w:spacing w:after="0"/>
              <w:jc w:val="center"/>
              <w:rPr>
                <w:ins w:id="5140" w:author="Thomas Stockhammer" w:date="2022-04-14T14:12:00Z"/>
                <w:rFonts w:ascii="Arial" w:hAnsi="Arial"/>
                <w:sz w:val="18"/>
              </w:rPr>
            </w:pPr>
          </w:p>
        </w:tc>
        <w:tc>
          <w:tcPr>
            <w:tcW w:w="228" w:type="pct"/>
          </w:tcPr>
          <w:p w14:paraId="10E0BCCA" w14:textId="77777777" w:rsidR="000B76AF" w:rsidRPr="00194FA7" w:rsidRDefault="000B76AF" w:rsidP="003E0554">
            <w:pPr>
              <w:keepNext/>
              <w:keepLines/>
              <w:spacing w:after="0"/>
              <w:jc w:val="center"/>
              <w:rPr>
                <w:ins w:id="5141" w:author="Thomas Stockhammer" w:date="2022-04-14T14:12:00Z"/>
                <w:rFonts w:ascii="Arial" w:hAnsi="Arial"/>
                <w:sz w:val="18"/>
              </w:rPr>
            </w:pPr>
          </w:p>
        </w:tc>
        <w:tc>
          <w:tcPr>
            <w:tcW w:w="242" w:type="pct"/>
            <w:tcBorders>
              <w:right w:val="single" w:sz="24" w:space="0" w:color="auto"/>
            </w:tcBorders>
          </w:tcPr>
          <w:p w14:paraId="18B75545" w14:textId="77777777" w:rsidR="000B76AF" w:rsidRPr="00194FA7" w:rsidRDefault="000B76AF" w:rsidP="003E0554">
            <w:pPr>
              <w:keepNext/>
              <w:keepLines/>
              <w:spacing w:after="0"/>
              <w:jc w:val="center"/>
              <w:rPr>
                <w:ins w:id="5142" w:author="Thomas Stockhammer" w:date="2022-04-14T14:12:00Z"/>
                <w:rFonts w:ascii="Arial" w:hAnsi="Arial"/>
                <w:sz w:val="18"/>
              </w:rPr>
            </w:pPr>
          </w:p>
        </w:tc>
        <w:tc>
          <w:tcPr>
            <w:tcW w:w="228" w:type="pct"/>
            <w:tcBorders>
              <w:left w:val="single" w:sz="24" w:space="0" w:color="auto"/>
            </w:tcBorders>
          </w:tcPr>
          <w:p w14:paraId="4C4F0145" w14:textId="77777777" w:rsidR="000B76AF" w:rsidRPr="00194FA7" w:rsidRDefault="000B76AF" w:rsidP="003E0554">
            <w:pPr>
              <w:keepNext/>
              <w:keepLines/>
              <w:spacing w:after="0"/>
              <w:jc w:val="center"/>
              <w:rPr>
                <w:ins w:id="5143" w:author="Thomas Stockhammer" w:date="2022-04-14T14:12:00Z"/>
                <w:rFonts w:ascii="Arial" w:hAnsi="Arial" w:cs="Arial"/>
                <w:sz w:val="18"/>
                <w:szCs w:val="18"/>
              </w:rPr>
            </w:pPr>
          </w:p>
        </w:tc>
        <w:tc>
          <w:tcPr>
            <w:tcW w:w="228" w:type="pct"/>
          </w:tcPr>
          <w:p w14:paraId="0DF09FAB" w14:textId="77777777" w:rsidR="000B76AF" w:rsidRPr="00194FA7" w:rsidRDefault="000B76AF" w:rsidP="003E0554">
            <w:pPr>
              <w:keepNext/>
              <w:keepLines/>
              <w:spacing w:after="0"/>
              <w:jc w:val="center"/>
              <w:rPr>
                <w:ins w:id="5144" w:author="Thomas Stockhammer" w:date="2022-04-14T14:12:00Z"/>
                <w:rFonts w:ascii="Arial" w:hAnsi="Arial"/>
                <w:sz w:val="18"/>
              </w:rPr>
            </w:pPr>
          </w:p>
        </w:tc>
        <w:tc>
          <w:tcPr>
            <w:tcW w:w="242" w:type="pct"/>
            <w:tcBorders>
              <w:right w:val="single" w:sz="24" w:space="0" w:color="auto"/>
            </w:tcBorders>
          </w:tcPr>
          <w:p w14:paraId="632A104D" w14:textId="77777777" w:rsidR="000B76AF" w:rsidRPr="00194FA7" w:rsidRDefault="000B76AF" w:rsidP="003E0554">
            <w:pPr>
              <w:keepNext/>
              <w:keepLines/>
              <w:spacing w:after="0"/>
              <w:jc w:val="center"/>
              <w:rPr>
                <w:ins w:id="5145" w:author="Thomas Stockhammer" w:date="2022-04-14T14:12:00Z"/>
                <w:rFonts w:ascii="Arial" w:hAnsi="Arial" w:cs="Arial"/>
                <w:sz w:val="18"/>
                <w:szCs w:val="18"/>
              </w:rPr>
            </w:pPr>
          </w:p>
        </w:tc>
        <w:tc>
          <w:tcPr>
            <w:tcW w:w="228" w:type="pct"/>
            <w:tcBorders>
              <w:left w:val="single" w:sz="24" w:space="0" w:color="auto"/>
            </w:tcBorders>
          </w:tcPr>
          <w:p w14:paraId="5FC0481E" w14:textId="77777777" w:rsidR="000B76AF" w:rsidRPr="00194FA7" w:rsidRDefault="000B76AF" w:rsidP="003E0554">
            <w:pPr>
              <w:keepNext/>
              <w:keepLines/>
              <w:spacing w:after="0"/>
              <w:jc w:val="center"/>
              <w:rPr>
                <w:ins w:id="5146" w:author="Thomas Stockhammer" w:date="2022-04-14T14:12:00Z"/>
                <w:rFonts w:ascii="Arial" w:hAnsi="Arial"/>
                <w:sz w:val="18"/>
              </w:rPr>
            </w:pPr>
          </w:p>
        </w:tc>
        <w:tc>
          <w:tcPr>
            <w:tcW w:w="228" w:type="pct"/>
          </w:tcPr>
          <w:p w14:paraId="6E9B812F" w14:textId="77777777" w:rsidR="000B76AF" w:rsidRPr="00194FA7" w:rsidRDefault="000B76AF" w:rsidP="003E0554">
            <w:pPr>
              <w:keepNext/>
              <w:keepLines/>
              <w:spacing w:after="0"/>
              <w:jc w:val="center"/>
              <w:rPr>
                <w:ins w:id="5147" w:author="Thomas Stockhammer" w:date="2022-04-14T14:12:00Z"/>
                <w:rFonts w:ascii="Arial" w:hAnsi="Arial"/>
                <w:sz w:val="18"/>
              </w:rPr>
            </w:pPr>
          </w:p>
        </w:tc>
        <w:tc>
          <w:tcPr>
            <w:tcW w:w="240" w:type="pct"/>
            <w:tcBorders>
              <w:right w:val="single" w:sz="24" w:space="0" w:color="auto"/>
            </w:tcBorders>
          </w:tcPr>
          <w:p w14:paraId="5EB7E38E" w14:textId="77777777" w:rsidR="000B76AF" w:rsidRPr="00194FA7" w:rsidRDefault="000B76AF" w:rsidP="003E0554">
            <w:pPr>
              <w:keepNext/>
              <w:keepLines/>
              <w:spacing w:after="0"/>
              <w:jc w:val="center"/>
              <w:rPr>
                <w:ins w:id="5148" w:author="Thomas Stockhammer" w:date="2022-04-14T14:12:00Z"/>
                <w:rFonts w:ascii="Arial" w:hAnsi="Arial"/>
                <w:sz w:val="18"/>
              </w:rPr>
            </w:pPr>
          </w:p>
        </w:tc>
        <w:tc>
          <w:tcPr>
            <w:tcW w:w="232" w:type="pct"/>
            <w:tcBorders>
              <w:left w:val="single" w:sz="24" w:space="0" w:color="auto"/>
            </w:tcBorders>
          </w:tcPr>
          <w:p w14:paraId="4FA1A59D" w14:textId="77777777" w:rsidR="000B76AF" w:rsidRPr="00194FA7" w:rsidRDefault="000B76AF" w:rsidP="003E0554">
            <w:pPr>
              <w:keepNext/>
              <w:keepLines/>
              <w:spacing w:after="0"/>
              <w:jc w:val="center"/>
              <w:rPr>
                <w:ins w:id="5149" w:author="Thomas Stockhammer" w:date="2022-04-14T14:12:00Z"/>
                <w:rFonts w:ascii="Arial" w:hAnsi="Arial"/>
                <w:sz w:val="18"/>
              </w:rPr>
            </w:pPr>
          </w:p>
        </w:tc>
        <w:tc>
          <w:tcPr>
            <w:tcW w:w="232" w:type="pct"/>
          </w:tcPr>
          <w:p w14:paraId="075B4883" w14:textId="77777777" w:rsidR="000B76AF" w:rsidRPr="00194FA7" w:rsidRDefault="000B76AF" w:rsidP="003E0554">
            <w:pPr>
              <w:keepNext/>
              <w:keepLines/>
              <w:spacing w:after="0"/>
              <w:jc w:val="center"/>
              <w:rPr>
                <w:ins w:id="5150" w:author="Thomas Stockhammer" w:date="2022-04-14T14:12:00Z"/>
                <w:rFonts w:ascii="Arial" w:hAnsi="Arial"/>
                <w:sz w:val="18"/>
              </w:rPr>
            </w:pPr>
          </w:p>
        </w:tc>
        <w:tc>
          <w:tcPr>
            <w:tcW w:w="230" w:type="pct"/>
            <w:tcBorders>
              <w:right w:val="single" w:sz="24" w:space="0" w:color="auto"/>
            </w:tcBorders>
          </w:tcPr>
          <w:p w14:paraId="53F98036" w14:textId="77777777" w:rsidR="000B76AF" w:rsidRPr="00194FA7" w:rsidRDefault="000B76AF" w:rsidP="003E0554">
            <w:pPr>
              <w:keepNext/>
              <w:keepLines/>
              <w:spacing w:after="0"/>
              <w:jc w:val="center"/>
              <w:rPr>
                <w:ins w:id="515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048DBE2A" w14:textId="77777777" w:rsidR="000B76AF" w:rsidRPr="00194FA7" w:rsidRDefault="000B76AF" w:rsidP="003E0554">
            <w:pPr>
              <w:keepNext/>
              <w:keepLines/>
              <w:spacing w:after="0"/>
              <w:jc w:val="center"/>
              <w:rPr>
                <w:ins w:id="515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4CC4F1DA" w14:textId="77777777" w:rsidR="000B76AF" w:rsidRPr="00194FA7" w:rsidRDefault="000B76AF" w:rsidP="003E0554">
            <w:pPr>
              <w:keepNext/>
              <w:keepLines/>
              <w:spacing w:after="0"/>
              <w:jc w:val="center"/>
              <w:rPr>
                <w:ins w:id="515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452BBE2" w14:textId="5B19B6FC" w:rsidR="000B76AF" w:rsidRPr="00194FA7" w:rsidRDefault="000B76AF" w:rsidP="003E0554">
            <w:pPr>
              <w:keepNext/>
              <w:keepLines/>
              <w:spacing w:after="0"/>
              <w:jc w:val="center"/>
              <w:rPr>
                <w:ins w:id="5154" w:author="Thomas Stockhammer" w:date="2022-04-14T14:12:00Z"/>
                <w:rFonts w:ascii="Arial" w:hAnsi="Arial"/>
                <w:sz w:val="18"/>
              </w:rPr>
            </w:pPr>
          </w:p>
        </w:tc>
      </w:tr>
      <w:tr w:rsidR="00742CD5" w:rsidRPr="00194FA7" w14:paraId="3AD2496A" w14:textId="77777777" w:rsidTr="000B76AF">
        <w:trPr>
          <w:ins w:id="515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03AC2DB9" w14:textId="77777777" w:rsidR="00742CD5" w:rsidRPr="003E0554" w:rsidRDefault="00742CD5" w:rsidP="003E0554">
            <w:pPr>
              <w:keepNext/>
              <w:keepLines/>
              <w:spacing w:after="0"/>
              <w:jc w:val="center"/>
              <w:rPr>
                <w:ins w:id="5156" w:author="Thomas Stockhammer" w:date="2022-04-14T14:12:00Z"/>
                <w:rFonts w:ascii="Arial" w:hAnsi="Arial" w:cs="Arial"/>
                <w:b/>
                <w:bCs/>
                <w:sz w:val="18"/>
                <w:szCs w:val="18"/>
              </w:rPr>
            </w:pPr>
          </w:p>
        </w:tc>
        <w:tc>
          <w:tcPr>
            <w:tcW w:w="228" w:type="pct"/>
            <w:tcBorders>
              <w:left w:val="single" w:sz="24" w:space="0" w:color="auto"/>
            </w:tcBorders>
          </w:tcPr>
          <w:p w14:paraId="7F62D15E" w14:textId="77777777" w:rsidR="00742CD5" w:rsidRPr="00194FA7" w:rsidRDefault="00742CD5" w:rsidP="003E0554">
            <w:pPr>
              <w:keepNext/>
              <w:keepLines/>
              <w:spacing w:after="0"/>
              <w:jc w:val="center"/>
              <w:rPr>
                <w:ins w:id="5157" w:author="Thomas Stockhammer" w:date="2022-04-14T14:12:00Z"/>
                <w:rFonts w:ascii="Arial" w:hAnsi="Arial"/>
                <w:sz w:val="18"/>
              </w:rPr>
            </w:pPr>
          </w:p>
        </w:tc>
        <w:tc>
          <w:tcPr>
            <w:tcW w:w="228" w:type="pct"/>
          </w:tcPr>
          <w:p w14:paraId="0D070813" w14:textId="77777777" w:rsidR="00742CD5" w:rsidRPr="00194FA7" w:rsidRDefault="00742CD5" w:rsidP="003E0554">
            <w:pPr>
              <w:keepNext/>
              <w:keepLines/>
              <w:spacing w:after="0"/>
              <w:jc w:val="center"/>
              <w:rPr>
                <w:ins w:id="5158" w:author="Thomas Stockhammer" w:date="2022-04-14T14:12:00Z"/>
                <w:rFonts w:ascii="Arial" w:hAnsi="Arial"/>
                <w:sz w:val="18"/>
              </w:rPr>
            </w:pPr>
          </w:p>
        </w:tc>
        <w:tc>
          <w:tcPr>
            <w:tcW w:w="244" w:type="pct"/>
            <w:tcBorders>
              <w:right w:val="single" w:sz="24" w:space="0" w:color="auto"/>
            </w:tcBorders>
          </w:tcPr>
          <w:p w14:paraId="61CD7D5E" w14:textId="77777777" w:rsidR="00742CD5" w:rsidRPr="00194FA7" w:rsidRDefault="00742CD5" w:rsidP="003E0554">
            <w:pPr>
              <w:keepNext/>
              <w:keepLines/>
              <w:spacing w:after="0"/>
              <w:jc w:val="center"/>
              <w:rPr>
                <w:ins w:id="5159" w:author="Thomas Stockhammer" w:date="2022-04-14T14:12:00Z"/>
                <w:rFonts w:ascii="Arial" w:hAnsi="Arial"/>
                <w:sz w:val="18"/>
              </w:rPr>
            </w:pPr>
          </w:p>
        </w:tc>
        <w:tc>
          <w:tcPr>
            <w:tcW w:w="228" w:type="pct"/>
            <w:tcBorders>
              <w:left w:val="single" w:sz="24" w:space="0" w:color="auto"/>
            </w:tcBorders>
          </w:tcPr>
          <w:p w14:paraId="234F6F65" w14:textId="77777777" w:rsidR="00742CD5" w:rsidRPr="00194FA7" w:rsidRDefault="00742CD5" w:rsidP="003E0554">
            <w:pPr>
              <w:keepNext/>
              <w:keepLines/>
              <w:spacing w:after="0"/>
              <w:jc w:val="center"/>
              <w:rPr>
                <w:ins w:id="5160" w:author="Thomas Stockhammer" w:date="2022-04-14T14:12:00Z"/>
                <w:rFonts w:ascii="Arial" w:hAnsi="Arial"/>
                <w:sz w:val="18"/>
              </w:rPr>
            </w:pPr>
          </w:p>
        </w:tc>
        <w:tc>
          <w:tcPr>
            <w:tcW w:w="228" w:type="pct"/>
          </w:tcPr>
          <w:p w14:paraId="39712CEA" w14:textId="77777777" w:rsidR="00742CD5" w:rsidRPr="00194FA7" w:rsidRDefault="00742CD5" w:rsidP="003E0554">
            <w:pPr>
              <w:keepNext/>
              <w:keepLines/>
              <w:spacing w:after="0"/>
              <w:jc w:val="center"/>
              <w:rPr>
                <w:ins w:id="5161" w:author="Thomas Stockhammer" w:date="2022-04-14T14:12:00Z"/>
                <w:rFonts w:ascii="Arial" w:hAnsi="Arial"/>
                <w:sz w:val="18"/>
              </w:rPr>
            </w:pPr>
          </w:p>
        </w:tc>
        <w:tc>
          <w:tcPr>
            <w:tcW w:w="242" w:type="pct"/>
            <w:tcBorders>
              <w:right w:val="single" w:sz="24" w:space="0" w:color="auto"/>
            </w:tcBorders>
          </w:tcPr>
          <w:p w14:paraId="45D4E1D4" w14:textId="77777777" w:rsidR="00742CD5" w:rsidRPr="00194FA7" w:rsidRDefault="00742CD5" w:rsidP="003E0554">
            <w:pPr>
              <w:keepNext/>
              <w:keepLines/>
              <w:spacing w:after="0"/>
              <w:jc w:val="center"/>
              <w:rPr>
                <w:ins w:id="5162" w:author="Thomas Stockhammer" w:date="2022-04-14T14:12:00Z"/>
                <w:rFonts w:ascii="Arial" w:hAnsi="Arial"/>
                <w:sz w:val="18"/>
              </w:rPr>
            </w:pPr>
          </w:p>
        </w:tc>
        <w:tc>
          <w:tcPr>
            <w:tcW w:w="228" w:type="pct"/>
            <w:tcBorders>
              <w:left w:val="single" w:sz="24" w:space="0" w:color="auto"/>
            </w:tcBorders>
          </w:tcPr>
          <w:p w14:paraId="12E84D2C" w14:textId="77777777" w:rsidR="00742CD5" w:rsidRPr="00194FA7" w:rsidRDefault="00742CD5" w:rsidP="003E0554">
            <w:pPr>
              <w:keepNext/>
              <w:keepLines/>
              <w:spacing w:after="0"/>
              <w:jc w:val="center"/>
              <w:rPr>
                <w:ins w:id="5163" w:author="Thomas Stockhammer" w:date="2022-04-14T14:12:00Z"/>
                <w:rFonts w:ascii="Arial" w:hAnsi="Arial" w:cs="Arial"/>
                <w:sz w:val="18"/>
                <w:szCs w:val="18"/>
              </w:rPr>
            </w:pPr>
          </w:p>
        </w:tc>
        <w:tc>
          <w:tcPr>
            <w:tcW w:w="228" w:type="pct"/>
          </w:tcPr>
          <w:p w14:paraId="74E54B93" w14:textId="77777777" w:rsidR="00742CD5" w:rsidRPr="00194FA7" w:rsidRDefault="00742CD5" w:rsidP="003E0554">
            <w:pPr>
              <w:keepNext/>
              <w:keepLines/>
              <w:spacing w:after="0"/>
              <w:jc w:val="center"/>
              <w:rPr>
                <w:ins w:id="5164" w:author="Thomas Stockhammer" w:date="2022-04-14T14:12:00Z"/>
                <w:rFonts w:ascii="Arial" w:hAnsi="Arial"/>
                <w:sz w:val="18"/>
              </w:rPr>
            </w:pPr>
          </w:p>
        </w:tc>
        <w:tc>
          <w:tcPr>
            <w:tcW w:w="242" w:type="pct"/>
            <w:tcBorders>
              <w:right w:val="single" w:sz="24" w:space="0" w:color="auto"/>
            </w:tcBorders>
          </w:tcPr>
          <w:p w14:paraId="1B914841" w14:textId="77777777" w:rsidR="00742CD5" w:rsidRPr="00194FA7" w:rsidRDefault="00742CD5" w:rsidP="003E0554">
            <w:pPr>
              <w:keepNext/>
              <w:keepLines/>
              <w:spacing w:after="0"/>
              <w:jc w:val="center"/>
              <w:rPr>
                <w:ins w:id="5165" w:author="Thomas Stockhammer" w:date="2022-04-14T14:12:00Z"/>
                <w:rFonts w:ascii="Arial" w:hAnsi="Arial" w:cs="Arial"/>
                <w:sz w:val="18"/>
                <w:szCs w:val="18"/>
              </w:rPr>
            </w:pPr>
          </w:p>
        </w:tc>
        <w:tc>
          <w:tcPr>
            <w:tcW w:w="228" w:type="pct"/>
            <w:tcBorders>
              <w:left w:val="single" w:sz="24" w:space="0" w:color="auto"/>
            </w:tcBorders>
          </w:tcPr>
          <w:p w14:paraId="2F8DB736" w14:textId="77777777" w:rsidR="00742CD5" w:rsidRPr="00194FA7" w:rsidRDefault="00742CD5" w:rsidP="003E0554">
            <w:pPr>
              <w:keepNext/>
              <w:keepLines/>
              <w:spacing w:after="0"/>
              <w:jc w:val="center"/>
              <w:rPr>
                <w:ins w:id="5166" w:author="Thomas Stockhammer" w:date="2022-04-14T14:12:00Z"/>
                <w:rFonts w:ascii="Arial" w:hAnsi="Arial"/>
                <w:sz w:val="18"/>
              </w:rPr>
            </w:pPr>
          </w:p>
        </w:tc>
        <w:tc>
          <w:tcPr>
            <w:tcW w:w="228" w:type="pct"/>
          </w:tcPr>
          <w:p w14:paraId="6ABA6509" w14:textId="77777777" w:rsidR="00742CD5" w:rsidRPr="00194FA7" w:rsidRDefault="00742CD5" w:rsidP="003E0554">
            <w:pPr>
              <w:keepNext/>
              <w:keepLines/>
              <w:spacing w:after="0"/>
              <w:jc w:val="center"/>
              <w:rPr>
                <w:ins w:id="5167" w:author="Thomas Stockhammer" w:date="2022-04-14T14:12:00Z"/>
                <w:rFonts w:ascii="Arial" w:hAnsi="Arial"/>
                <w:sz w:val="18"/>
              </w:rPr>
            </w:pPr>
          </w:p>
        </w:tc>
        <w:tc>
          <w:tcPr>
            <w:tcW w:w="240" w:type="pct"/>
            <w:tcBorders>
              <w:right w:val="single" w:sz="24" w:space="0" w:color="auto"/>
            </w:tcBorders>
          </w:tcPr>
          <w:p w14:paraId="0BC302FC" w14:textId="77777777" w:rsidR="00742CD5" w:rsidRPr="00194FA7" w:rsidRDefault="00742CD5" w:rsidP="003E0554">
            <w:pPr>
              <w:keepNext/>
              <w:keepLines/>
              <w:spacing w:after="0"/>
              <w:jc w:val="center"/>
              <w:rPr>
                <w:ins w:id="5168" w:author="Thomas Stockhammer" w:date="2022-04-14T14:12:00Z"/>
                <w:rFonts w:ascii="Arial" w:hAnsi="Arial"/>
                <w:sz w:val="18"/>
              </w:rPr>
            </w:pPr>
          </w:p>
        </w:tc>
        <w:tc>
          <w:tcPr>
            <w:tcW w:w="232" w:type="pct"/>
            <w:tcBorders>
              <w:left w:val="single" w:sz="24" w:space="0" w:color="auto"/>
            </w:tcBorders>
          </w:tcPr>
          <w:p w14:paraId="53562290" w14:textId="77777777" w:rsidR="00742CD5" w:rsidRPr="00194FA7" w:rsidRDefault="00742CD5" w:rsidP="003E0554">
            <w:pPr>
              <w:keepNext/>
              <w:keepLines/>
              <w:spacing w:after="0"/>
              <w:jc w:val="center"/>
              <w:rPr>
                <w:ins w:id="5169" w:author="Thomas Stockhammer" w:date="2022-04-14T14:12:00Z"/>
                <w:rFonts w:ascii="Arial" w:hAnsi="Arial"/>
                <w:sz w:val="18"/>
              </w:rPr>
            </w:pPr>
          </w:p>
        </w:tc>
        <w:tc>
          <w:tcPr>
            <w:tcW w:w="232" w:type="pct"/>
          </w:tcPr>
          <w:p w14:paraId="2A78BDD0" w14:textId="77777777" w:rsidR="00742CD5" w:rsidRPr="00194FA7" w:rsidRDefault="00742CD5" w:rsidP="003E0554">
            <w:pPr>
              <w:keepNext/>
              <w:keepLines/>
              <w:spacing w:after="0"/>
              <w:jc w:val="center"/>
              <w:rPr>
                <w:ins w:id="5170" w:author="Thomas Stockhammer" w:date="2022-04-14T14:12:00Z"/>
                <w:rFonts w:ascii="Arial" w:hAnsi="Arial"/>
                <w:sz w:val="18"/>
              </w:rPr>
            </w:pPr>
          </w:p>
        </w:tc>
        <w:tc>
          <w:tcPr>
            <w:tcW w:w="230" w:type="pct"/>
            <w:tcBorders>
              <w:right w:val="single" w:sz="24" w:space="0" w:color="auto"/>
            </w:tcBorders>
          </w:tcPr>
          <w:p w14:paraId="7516A3AF" w14:textId="77777777" w:rsidR="00742CD5" w:rsidRPr="00194FA7" w:rsidRDefault="00742CD5" w:rsidP="003E0554">
            <w:pPr>
              <w:keepNext/>
              <w:keepLines/>
              <w:spacing w:after="0"/>
              <w:jc w:val="center"/>
              <w:rPr>
                <w:ins w:id="517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00926996" w14:textId="77777777" w:rsidR="00742CD5" w:rsidRPr="00194FA7" w:rsidRDefault="00742CD5" w:rsidP="003E0554">
            <w:pPr>
              <w:keepNext/>
              <w:keepLines/>
              <w:spacing w:after="0"/>
              <w:jc w:val="center"/>
              <w:rPr>
                <w:ins w:id="517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0BE96075" w14:textId="77777777" w:rsidR="00742CD5" w:rsidRPr="00194FA7" w:rsidRDefault="00742CD5" w:rsidP="003E0554">
            <w:pPr>
              <w:keepNext/>
              <w:keepLines/>
              <w:spacing w:after="0"/>
              <w:jc w:val="center"/>
              <w:rPr>
                <w:ins w:id="517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13262E7E" w14:textId="77777777" w:rsidR="00742CD5" w:rsidRPr="00194FA7" w:rsidRDefault="00742CD5" w:rsidP="003E0554">
            <w:pPr>
              <w:keepNext/>
              <w:keepLines/>
              <w:spacing w:after="0"/>
              <w:jc w:val="center"/>
              <w:rPr>
                <w:ins w:id="5174" w:author="Thomas Stockhammer" w:date="2022-04-14T14:12:00Z"/>
                <w:rFonts w:ascii="Arial" w:hAnsi="Arial"/>
                <w:sz w:val="18"/>
              </w:rPr>
            </w:pPr>
          </w:p>
        </w:tc>
      </w:tr>
      <w:tr w:rsidR="00742CD5" w:rsidRPr="00194FA7" w14:paraId="232D8C56" w14:textId="77777777" w:rsidTr="000B76AF">
        <w:trPr>
          <w:ins w:id="517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05178A90" w14:textId="77777777" w:rsidR="00742CD5" w:rsidRPr="003E0554" w:rsidRDefault="00742CD5" w:rsidP="003E0554">
            <w:pPr>
              <w:keepNext/>
              <w:keepLines/>
              <w:spacing w:after="0"/>
              <w:jc w:val="center"/>
              <w:rPr>
                <w:ins w:id="5176" w:author="Thomas Stockhammer" w:date="2022-04-14T14:12:00Z"/>
                <w:rFonts w:ascii="Arial" w:hAnsi="Arial" w:cs="Arial"/>
                <w:b/>
                <w:bCs/>
                <w:sz w:val="18"/>
                <w:szCs w:val="18"/>
              </w:rPr>
            </w:pPr>
          </w:p>
        </w:tc>
        <w:tc>
          <w:tcPr>
            <w:tcW w:w="228" w:type="pct"/>
            <w:tcBorders>
              <w:left w:val="single" w:sz="24" w:space="0" w:color="auto"/>
            </w:tcBorders>
          </w:tcPr>
          <w:p w14:paraId="732B642A" w14:textId="77777777" w:rsidR="00742CD5" w:rsidRPr="00194FA7" w:rsidRDefault="00742CD5" w:rsidP="003E0554">
            <w:pPr>
              <w:keepNext/>
              <w:keepLines/>
              <w:spacing w:after="0"/>
              <w:jc w:val="center"/>
              <w:rPr>
                <w:ins w:id="5177" w:author="Thomas Stockhammer" w:date="2022-04-14T14:12:00Z"/>
                <w:rFonts w:ascii="Arial" w:hAnsi="Arial"/>
                <w:sz w:val="18"/>
              </w:rPr>
            </w:pPr>
          </w:p>
        </w:tc>
        <w:tc>
          <w:tcPr>
            <w:tcW w:w="228" w:type="pct"/>
          </w:tcPr>
          <w:p w14:paraId="62AEA5C1" w14:textId="77777777" w:rsidR="00742CD5" w:rsidRPr="00194FA7" w:rsidRDefault="00742CD5" w:rsidP="003E0554">
            <w:pPr>
              <w:keepNext/>
              <w:keepLines/>
              <w:spacing w:after="0"/>
              <w:jc w:val="center"/>
              <w:rPr>
                <w:ins w:id="5178" w:author="Thomas Stockhammer" w:date="2022-04-14T14:12:00Z"/>
                <w:rFonts w:ascii="Arial" w:hAnsi="Arial"/>
                <w:sz w:val="18"/>
              </w:rPr>
            </w:pPr>
          </w:p>
        </w:tc>
        <w:tc>
          <w:tcPr>
            <w:tcW w:w="244" w:type="pct"/>
            <w:tcBorders>
              <w:right w:val="single" w:sz="24" w:space="0" w:color="auto"/>
            </w:tcBorders>
          </w:tcPr>
          <w:p w14:paraId="6119B8C0" w14:textId="77777777" w:rsidR="00742CD5" w:rsidRPr="00194FA7" w:rsidRDefault="00742CD5" w:rsidP="003E0554">
            <w:pPr>
              <w:keepNext/>
              <w:keepLines/>
              <w:spacing w:after="0"/>
              <w:jc w:val="center"/>
              <w:rPr>
                <w:ins w:id="5179" w:author="Thomas Stockhammer" w:date="2022-04-14T14:12:00Z"/>
                <w:rFonts w:ascii="Arial" w:hAnsi="Arial"/>
                <w:sz w:val="18"/>
              </w:rPr>
            </w:pPr>
          </w:p>
        </w:tc>
        <w:tc>
          <w:tcPr>
            <w:tcW w:w="228" w:type="pct"/>
            <w:tcBorders>
              <w:left w:val="single" w:sz="24" w:space="0" w:color="auto"/>
            </w:tcBorders>
          </w:tcPr>
          <w:p w14:paraId="32D17D36" w14:textId="77777777" w:rsidR="00742CD5" w:rsidRPr="00194FA7" w:rsidRDefault="00742CD5" w:rsidP="003E0554">
            <w:pPr>
              <w:keepNext/>
              <w:keepLines/>
              <w:spacing w:after="0"/>
              <w:jc w:val="center"/>
              <w:rPr>
                <w:ins w:id="5180" w:author="Thomas Stockhammer" w:date="2022-04-14T14:12:00Z"/>
                <w:rFonts w:ascii="Arial" w:hAnsi="Arial"/>
                <w:sz w:val="18"/>
              </w:rPr>
            </w:pPr>
          </w:p>
        </w:tc>
        <w:tc>
          <w:tcPr>
            <w:tcW w:w="228" w:type="pct"/>
          </w:tcPr>
          <w:p w14:paraId="29BD43D4" w14:textId="77777777" w:rsidR="00742CD5" w:rsidRPr="00194FA7" w:rsidRDefault="00742CD5" w:rsidP="003E0554">
            <w:pPr>
              <w:keepNext/>
              <w:keepLines/>
              <w:spacing w:after="0"/>
              <w:jc w:val="center"/>
              <w:rPr>
                <w:ins w:id="5181" w:author="Thomas Stockhammer" w:date="2022-04-14T14:12:00Z"/>
                <w:rFonts w:ascii="Arial" w:hAnsi="Arial"/>
                <w:sz w:val="18"/>
              </w:rPr>
            </w:pPr>
          </w:p>
        </w:tc>
        <w:tc>
          <w:tcPr>
            <w:tcW w:w="242" w:type="pct"/>
            <w:tcBorders>
              <w:right w:val="single" w:sz="24" w:space="0" w:color="auto"/>
            </w:tcBorders>
          </w:tcPr>
          <w:p w14:paraId="5CDFF33B" w14:textId="77777777" w:rsidR="00742CD5" w:rsidRPr="00194FA7" w:rsidRDefault="00742CD5" w:rsidP="003E0554">
            <w:pPr>
              <w:keepNext/>
              <w:keepLines/>
              <w:spacing w:after="0"/>
              <w:jc w:val="center"/>
              <w:rPr>
                <w:ins w:id="5182" w:author="Thomas Stockhammer" w:date="2022-04-14T14:12:00Z"/>
                <w:rFonts w:ascii="Arial" w:hAnsi="Arial"/>
                <w:sz w:val="18"/>
              </w:rPr>
            </w:pPr>
          </w:p>
        </w:tc>
        <w:tc>
          <w:tcPr>
            <w:tcW w:w="228" w:type="pct"/>
            <w:tcBorders>
              <w:left w:val="single" w:sz="24" w:space="0" w:color="auto"/>
            </w:tcBorders>
          </w:tcPr>
          <w:p w14:paraId="168308C2" w14:textId="77777777" w:rsidR="00742CD5" w:rsidRPr="00194FA7" w:rsidRDefault="00742CD5" w:rsidP="003E0554">
            <w:pPr>
              <w:keepNext/>
              <w:keepLines/>
              <w:spacing w:after="0"/>
              <w:jc w:val="center"/>
              <w:rPr>
                <w:ins w:id="5183" w:author="Thomas Stockhammer" w:date="2022-04-14T14:12:00Z"/>
                <w:rFonts w:ascii="Arial" w:hAnsi="Arial" w:cs="Arial"/>
                <w:sz w:val="18"/>
                <w:szCs w:val="18"/>
              </w:rPr>
            </w:pPr>
          </w:p>
        </w:tc>
        <w:tc>
          <w:tcPr>
            <w:tcW w:w="228" w:type="pct"/>
          </w:tcPr>
          <w:p w14:paraId="3BF3CAA7" w14:textId="77777777" w:rsidR="00742CD5" w:rsidRPr="00194FA7" w:rsidRDefault="00742CD5" w:rsidP="003E0554">
            <w:pPr>
              <w:keepNext/>
              <w:keepLines/>
              <w:spacing w:after="0"/>
              <w:jc w:val="center"/>
              <w:rPr>
                <w:ins w:id="5184" w:author="Thomas Stockhammer" w:date="2022-04-14T14:12:00Z"/>
                <w:rFonts w:ascii="Arial" w:hAnsi="Arial"/>
                <w:sz w:val="18"/>
              </w:rPr>
            </w:pPr>
          </w:p>
        </w:tc>
        <w:tc>
          <w:tcPr>
            <w:tcW w:w="242" w:type="pct"/>
            <w:tcBorders>
              <w:right w:val="single" w:sz="24" w:space="0" w:color="auto"/>
            </w:tcBorders>
          </w:tcPr>
          <w:p w14:paraId="12B229C9" w14:textId="77777777" w:rsidR="00742CD5" w:rsidRPr="00194FA7" w:rsidRDefault="00742CD5" w:rsidP="003E0554">
            <w:pPr>
              <w:keepNext/>
              <w:keepLines/>
              <w:spacing w:after="0"/>
              <w:jc w:val="center"/>
              <w:rPr>
                <w:ins w:id="5185" w:author="Thomas Stockhammer" w:date="2022-04-14T14:12:00Z"/>
                <w:rFonts w:ascii="Arial" w:hAnsi="Arial" w:cs="Arial"/>
                <w:sz w:val="18"/>
                <w:szCs w:val="18"/>
              </w:rPr>
            </w:pPr>
          </w:p>
        </w:tc>
        <w:tc>
          <w:tcPr>
            <w:tcW w:w="228" w:type="pct"/>
            <w:tcBorders>
              <w:left w:val="single" w:sz="24" w:space="0" w:color="auto"/>
            </w:tcBorders>
          </w:tcPr>
          <w:p w14:paraId="57F9B193" w14:textId="77777777" w:rsidR="00742CD5" w:rsidRPr="00194FA7" w:rsidRDefault="00742CD5" w:rsidP="003E0554">
            <w:pPr>
              <w:keepNext/>
              <w:keepLines/>
              <w:spacing w:after="0"/>
              <w:jc w:val="center"/>
              <w:rPr>
                <w:ins w:id="5186" w:author="Thomas Stockhammer" w:date="2022-04-14T14:12:00Z"/>
                <w:rFonts w:ascii="Arial" w:hAnsi="Arial"/>
                <w:sz w:val="18"/>
              </w:rPr>
            </w:pPr>
          </w:p>
        </w:tc>
        <w:tc>
          <w:tcPr>
            <w:tcW w:w="228" w:type="pct"/>
          </w:tcPr>
          <w:p w14:paraId="211E3F07" w14:textId="77777777" w:rsidR="00742CD5" w:rsidRPr="00194FA7" w:rsidRDefault="00742CD5" w:rsidP="003E0554">
            <w:pPr>
              <w:keepNext/>
              <w:keepLines/>
              <w:spacing w:after="0"/>
              <w:jc w:val="center"/>
              <w:rPr>
                <w:ins w:id="5187" w:author="Thomas Stockhammer" w:date="2022-04-14T14:12:00Z"/>
                <w:rFonts w:ascii="Arial" w:hAnsi="Arial"/>
                <w:sz w:val="18"/>
              </w:rPr>
            </w:pPr>
          </w:p>
        </w:tc>
        <w:tc>
          <w:tcPr>
            <w:tcW w:w="240" w:type="pct"/>
            <w:tcBorders>
              <w:right w:val="single" w:sz="24" w:space="0" w:color="auto"/>
            </w:tcBorders>
          </w:tcPr>
          <w:p w14:paraId="2064B53B" w14:textId="77777777" w:rsidR="00742CD5" w:rsidRPr="00194FA7" w:rsidRDefault="00742CD5" w:rsidP="003E0554">
            <w:pPr>
              <w:keepNext/>
              <w:keepLines/>
              <w:spacing w:after="0"/>
              <w:jc w:val="center"/>
              <w:rPr>
                <w:ins w:id="5188" w:author="Thomas Stockhammer" w:date="2022-04-14T14:12:00Z"/>
                <w:rFonts w:ascii="Arial" w:hAnsi="Arial"/>
                <w:sz w:val="18"/>
              </w:rPr>
            </w:pPr>
          </w:p>
        </w:tc>
        <w:tc>
          <w:tcPr>
            <w:tcW w:w="232" w:type="pct"/>
            <w:tcBorders>
              <w:left w:val="single" w:sz="24" w:space="0" w:color="auto"/>
            </w:tcBorders>
          </w:tcPr>
          <w:p w14:paraId="52894910" w14:textId="77777777" w:rsidR="00742CD5" w:rsidRPr="00194FA7" w:rsidRDefault="00742CD5" w:rsidP="003E0554">
            <w:pPr>
              <w:keepNext/>
              <w:keepLines/>
              <w:spacing w:after="0"/>
              <w:jc w:val="center"/>
              <w:rPr>
                <w:ins w:id="5189" w:author="Thomas Stockhammer" w:date="2022-04-14T14:12:00Z"/>
                <w:rFonts w:ascii="Arial" w:hAnsi="Arial"/>
                <w:sz w:val="18"/>
              </w:rPr>
            </w:pPr>
          </w:p>
        </w:tc>
        <w:tc>
          <w:tcPr>
            <w:tcW w:w="232" w:type="pct"/>
          </w:tcPr>
          <w:p w14:paraId="77C4C03A" w14:textId="77777777" w:rsidR="00742CD5" w:rsidRPr="00194FA7" w:rsidRDefault="00742CD5" w:rsidP="003E0554">
            <w:pPr>
              <w:keepNext/>
              <w:keepLines/>
              <w:spacing w:after="0"/>
              <w:jc w:val="center"/>
              <w:rPr>
                <w:ins w:id="5190" w:author="Thomas Stockhammer" w:date="2022-04-14T14:12:00Z"/>
                <w:rFonts w:ascii="Arial" w:hAnsi="Arial"/>
                <w:sz w:val="18"/>
              </w:rPr>
            </w:pPr>
          </w:p>
        </w:tc>
        <w:tc>
          <w:tcPr>
            <w:tcW w:w="230" w:type="pct"/>
            <w:tcBorders>
              <w:right w:val="single" w:sz="24" w:space="0" w:color="auto"/>
            </w:tcBorders>
          </w:tcPr>
          <w:p w14:paraId="520F73F8" w14:textId="77777777" w:rsidR="00742CD5" w:rsidRPr="00194FA7" w:rsidRDefault="00742CD5" w:rsidP="003E0554">
            <w:pPr>
              <w:keepNext/>
              <w:keepLines/>
              <w:spacing w:after="0"/>
              <w:jc w:val="center"/>
              <w:rPr>
                <w:ins w:id="519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35E0D786" w14:textId="77777777" w:rsidR="00742CD5" w:rsidRPr="00194FA7" w:rsidRDefault="00742CD5" w:rsidP="003E0554">
            <w:pPr>
              <w:keepNext/>
              <w:keepLines/>
              <w:spacing w:after="0"/>
              <w:jc w:val="center"/>
              <w:rPr>
                <w:ins w:id="519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0DB8EEC6" w14:textId="77777777" w:rsidR="00742CD5" w:rsidRPr="00194FA7" w:rsidRDefault="00742CD5" w:rsidP="003E0554">
            <w:pPr>
              <w:keepNext/>
              <w:keepLines/>
              <w:spacing w:after="0"/>
              <w:jc w:val="center"/>
              <w:rPr>
                <w:ins w:id="519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0AACD329" w14:textId="77777777" w:rsidR="00742CD5" w:rsidRPr="00194FA7" w:rsidRDefault="00742CD5" w:rsidP="003E0554">
            <w:pPr>
              <w:keepNext/>
              <w:keepLines/>
              <w:spacing w:after="0"/>
              <w:jc w:val="center"/>
              <w:rPr>
                <w:ins w:id="5194" w:author="Thomas Stockhammer" w:date="2022-04-14T14:12:00Z"/>
                <w:rFonts w:ascii="Arial" w:hAnsi="Arial"/>
                <w:sz w:val="18"/>
              </w:rPr>
            </w:pPr>
          </w:p>
        </w:tc>
      </w:tr>
      <w:tr w:rsidR="00742CD5" w:rsidRPr="00194FA7" w14:paraId="53DD35A1" w14:textId="77777777" w:rsidTr="000B76AF">
        <w:trPr>
          <w:ins w:id="519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262878DD" w14:textId="77777777" w:rsidR="00742CD5" w:rsidRPr="003E0554" w:rsidRDefault="00742CD5" w:rsidP="003E0554">
            <w:pPr>
              <w:keepNext/>
              <w:keepLines/>
              <w:spacing w:after="0"/>
              <w:jc w:val="center"/>
              <w:rPr>
                <w:ins w:id="5196" w:author="Thomas Stockhammer" w:date="2022-04-14T14:12:00Z"/>
                <w:rFonts w:ascii="Arial" w:hAnsi="Arial" w:cs="Arial"/>
                <w:b/>
                <w:bCs/>
                <w:sz w:val="18"/>
                <w:szCs w:val="18"/>
              </w:rPr>
            </w:pPr>
          </w:p>
        </w:tc>
        <w:tc>
          <w:tcPr>
            <w:tcW w:w="228" w:type="pct"/>
            <w:tcBorders>
              <w:left w:val="single" w:sz="24" w:space="0" w:color="auto"/>
            </w:tcBorders>
          </w:tcPr>
          <w:p w14:paraId="79B185C8" w14:textId="77777777" w:rsidR="00742CD5" w:rsidRPr="00194FA7" w:rsidRDefault="00742CD5" w:rsidP="003E0554">
            <w:pPr>
              <w:keepNext/>
              <w:keepLines/>
              <w:spacing w:after="0"/>
              <w:jc w:val="center"/>
              <w:rPr>
                <w:ins w:id="5197" w:author="Thomas Stockhammer" w:date="2022-04-14T14:12:00Z"/>
                <w:rFonts w:ascii="Arial" w:hAnsi="Arial"/>
                <w:sz w:val="18"/>
              </w:rPr>
            </w:pPr>
          </w:p>
        </w:tc>
        <w:tc>
          <w:tcPr>
            <w:tcW w:w="228" w:type="pct"/>
          </w:tcPr>
          <w:p w14:paraId="2A663F25" w14:textId="77777777" w:rsidR="00742CD5" w:rsidRPr="00194FA7" w:rsidRDefault="00742CD5" w:rsidP="003E0554">
            <w:pPr>
              <w:keepNext/>
              <w:keepLines/>
              <w:spacing w:after="0"/>
              <w:jc w:val="center"/>
              <w:rPr>
                <w:ins w:id="5198" w:author="Thomas Stockhammer" w:date="2022-04-14T14:12:00Z"/>
                <w:rFonts w:ascii="Arial" w:hAnsi="Arial"/>
                <w:sz w:val="18"/>
              </w:rPr>
            </w:pPr>
          </w:p>
        </w:tc>
        <w:tc>
          <w:tcPr>
            <w:tcW w:w="244" w:type="pct"/>
            <w:tcBorders>
              <w:right w:val="single" w:sz="24" w:space="0" w:color="auto"/>
            </w:tcBorders>
          </w:tcPr>
          <w:p w14:paraId="2F914117" w14:textId="77777777" w:rsidR="00742CD5" w:rsidRPr="00194FA7" w:rsidRDefault="00742CD5" w:rsidP="003E0554">
            <w:pPr>
              <w:keepNext/>
              <w:keepLines/>
              <w:spacing w:after="0"/>
              <w:jc w:val="center"/>
              <w:rPr>
                <w:ins w:id="5199" w:author="Thomas Stockhammer" w:date="2022-04-14T14:12:00Z"/>
                <w:rFonts w:ascii="Arial" w:hAnsi="Arial"/>
                <w:sz w:val="18"/>
              </w:rPr>
            </w:pPr>
          </w:p>
        </w:tc>
        <w:tc>
          <w:tcPr>
            <w:tcW w:w="228" w:type="pct"/>
            <w:tcBorders>
              <w:left w:val="single" w:sz="24" w:space="0" w:color="auto"/>
            </w:tcBorders>
          </w:tcPr>
          <w:p w14:paraId="727AD03E" w14:textId="77777777" w:rsidR="00742CD5" w:rsidRPr="00194FA7" w:rsidRDefault="00742CD5" w:rsidP="003E0554">
            <w:pPr>
              <w:keepNext/>
              <w:keepLines/>
              <w:spacing w:after="0"/>
              <w:jc w:val="center"/>
              <w:rPr>
                <w:ins w:id="5200" w:author="Thomas Stockhammer" w:date="2022-04-14T14:12:00Z"/>
                <w:rFonts w:ascii="Arial" w:hAnsi="Arial"/>
                <w:sz w:val="18"/>
              </w:rPr>
            </w:pPr>
          </w:p>
        </w:tc>
        <w:tc>
          <w:tcPr>
            <w:tcW w:w="228" w:type="pct"/>
          </w:tcPr>
          <w:p w14:paraId="6C93BFE6" w14:textId="77777777" w:rsidR="00742CD5" w:rsidRPr="00194FA7" w:rsidRDefault="00742CD5" w:rsidP="003E0554">
            <w:pPr>
              <w:keepNext/>
              <w:keepLines/>
              <w:spacing w:after="0"/>
              <w:jc w:val="center"/>
              <w:rPr>
                <w:ins w:id="5201" w:author="Thomas Stockhammer" w:date="2022-04-14T14:12:00Z"/>
                <w:rFonts w:ascii="Arial" w:hAnsi="Arial"/>
                <w:sz w:val="18"/>
              </w:rPr>
            </w:pPr>
          </w:p>
        </w:tc>
        <w:tc>
          <w:tcPr>
            <w:tcW w:w="242" w:type="pct"/>
            <w:tcBorders>
              <w:right w:val="single" w:sz="24" w:space="0" w:color="auto"/>
            </w:tcBorders>
          </w:tcPr>
          <w:p w14:paraId="7B35D19D" w14:textId="77777777" w:rsidR="00742CD5" w:rsidRPr="00194FA7" w:rsidRDefault="00742CD5" w:rsidP="003E0554">
            <w:pPr>
              <w:keepNext/>
              <w:keepLines/>
              <w:spacing w:after="0"/>
              <w:jc w:val="center"/>
              <w:rPr>
                <w:ins w:id="5202" w:author="Thomas Stockhammer" w:date="2022-04-14T14:12:00Z"/>
                <w:rFonts w:ascii="Arial" w:hAnsi="Arial"/>
                <w:sz w:val="18"/>
              </w:rPr>
            </w:pPr>
          </w:p>
        </w:tc>
        <w:tc>
          <w:tcPr>
            <w:tcW w:w="228" w:type="pct"/>
            <w:tcBorders>
              <w:left w:val="single" w:sz="24" w:space="0" w:color="auto"/>
            </w:tcBorders>
          </w:tcPr>
          <w:p w14:paraId="5AB76600" w14:textId="77777777" w:rsidR="00742CD5" w:rsidRPr="00194FA7" w:rsidRDefault="00742CD5" w:rsidP="003E0554">
            <w:pPr>
              <w:keepNext/>
              <w:keepLines/>
              <w:spacing w:after="0"/>
              <w:jc w:val="center"/>
              <w:rPr>
                <w:ins w:id="5203" w:author="Thomas Stockhammer" w:date="2022-04-14T14:12:00Z"/>
                <w:rFonts w:ascii="Arial" w:hAnsi="Arial" w:cs="Arial"/>
                <w:sz w:val="18"/>
                <w:szCs w:val="18"/>
              </w:rPr>
            </w:pPr>
          </w:p>
        </w:tc>
        <w:tc>
          <w:tcPr>
            <w:tcW w:w="228" w:type="pct"/>
          </w:tcPr>
          <w:p w14:paraId="48D0F27B" w14:textId="77777777" w:rsidR="00742CD5" w:rsidRPr="00194FA7" w:rsidRDefault="00742CD5" w:rsidP="003E0554">
            <w:pPr>
              <w:keepNext/>
              <w:keepLines/>
              <w:spacing w:after="0"/>
              <w:jc w:val="center"/>
              <w:rPr>
                <w:ins w:id="5204" w:author="Thomas Stockhammer" w:date="2022-04-14T14:12:00Z"/>
                <w:rFonts w:ascii="Arial" w:hAnsi="Arial"/>
                <w:sz w:val="18"/>
              </w:rPr>
            </w:pPr>
          </w:p>
        </w:tc>
        <w:tc>
          <w:tcPr>
            <w:tcW w:w="242" w:type="pct"/>
            <w:tcBorders>
              <w:right w:val="single" w:sz="24" w:space="0" w:color="auto"/>
            </w:tcBorders>
          </w:tcPr>
          <w:p w14:paraId="12F3226B" w14:textId="77777777" w:rsidR="00742CD5" w:rsidRPr="00194FA7" w:rsidRDefault="00742CD5" w:rsidP="003E0554">
            <w:pPr>
              <w:keepNext/>
              <w:keepLines/>
              <w:spacing w:after="0"/>
              <w:jc w:val="center"/>
              <w:rPr>
                <w:ins w:id="5205" w:author="Thomas Stockhammer" w:date="2022-04-14T14:12:00Z"/>
                <w:rFonts w:ascii="Arial" w:hAnsi="Arial" w:cs="Arial"/>
                <w:sz w:val="18"/>
                <w:szCs w:val="18"/>
              </w:rPr>
            </w:pPr>
          </w:p>
        </w:tc>
        <w:tc>
          <w:tcPr>
            <w:tcW w:w="228" w:type="pct"/>
            <w:tcBorders>
              <w:left w:val="single" w:sz="24" w:space="0" w:color="auto"/>
            </w:tcBorders>
          </w:tcPr>
          <w:p w14:paraId="147C0C29" w14:textId="77777777" w:rsidR="00742CD5" w:rsidRPr="00194FA7" w:rsidRDefault="00742CD5" w:rsidP="003E0554">
            <w:pPr>
              <w:keepNext/>
              <w:keepLines/>
              <w:spacing w:after="0"/>
              <w:jc w:val="center"/>
              <w:rPr>
                <w:ins w:id="5206" w:author="Thomas Stockhammer" w:date="2022-04-14T14:12:00Z"/>
                <w:rFonts w:ascii="Arial" w:hAnsi="Arial"/>
                <w:sz w:val="18"/>
              </w:rPr>
            </w:pPr>
          </w:p>
        </w:tc>
        <w:tc>
          <w:tcPr>
            <w:tcW w:w="228" w:type="pct"/>
          </w:tcPr>
          <w:p w14:paraId="75EB3797" w14:textId="77777777" w:rsidR="00742CD5" w:rsidRPr="00194FA7" w:rsidRDefault="00742CD5" w:rsidP="003E0554">
            <w:pPr>
              <w:keepNext/>
              <w:keepLines/>
              <w:spacing w:after="0"/>
              <w:jc w:val="center"/>
              <w:rPr>
                <w:ins w:id="5207" w:author="Thomas Stockhammer" w:date="2022-04-14T14:12:00Z"/>
                <w:rFonts w:ascii="Arial" w:hAnsi="Arial"/>
                <w:sz w:val="18"/>
              </w:rPr>
            </w:pPr>
          </w:p>
        </w:tc>
        <w:tc>
          <w:tcPr>
            <w:tcW w:w="240" w:type="pct"/>
            <w:tcBorders>
              <w:right w:val="single" w:sz="24" w:space="0" w:color="auto"/>
            </w:tcBorders>
          </w:tcPr>
          <w:p w14:paraId="5BC08C9F" w14:textId="77777777" w:rsidR="00742CD5" w:rsidRPr="00194FA7" w:rsidRDefault="00742CD5" w:rsidP="003E0554">
            <w:pPr>
              <w:keepNext/>
              <w:keepLines/>
              <w:spacing w:after="0"/>
              <w:jc w:val="center"/>
              <w:rPr>
                <w:ins w:id="5208" w:author="Thomas Stockhammer" w:date="2022-04-14T14:12:00Z"/>
                <w:rFonts w:ascii="Arial" w:hAnsi="Arial"/>
                <w:sz w:val="18"/>
              </w:rPr>
            </w:pPr>
          </w:p>
        </w:tc>
        <w:tc>
          <w:tcPr>
            <w:tcW w:w="232" w:type="pct"/>
            <w:tcBorders>
              <w:left w:val="single" w:sz="24" w:space="0" w:color="auto"/>
            </w:tcBorders>
          </w:tcPr>
          <w:p w14:paraId="04DF97D7" w14:textId="77777777" w:rsidR="00742CD5" w:rsidRPr="00194FA7" w:rsidRDefault="00742CD5" w:rsidP="003E0554">
            <w:pPr>
              <w:keepNext/>
              <w:keepLines/>
              <w:spacing w:after="0"/>
              <w:jc w:val="center"/>
              <w:rPr>
                <w:ins w:id="5209" w:author="Thomas Stockhammer" w:date="2022-04-14T14:12:00Z"/>
                <w:rFonts w:ascii="Arial" w:hAnsi="Arial"/>
                <w:sz w:val="18"/>
              </w:rPr>
            </w:pPr>
          </w:p>
        </w:tc>
        <w:tc>
          <w:tcPr>
            <w:tcW w:w="232" w:type="pct"/>
          </w:tcPr>
          <w:p w14:paraId="10D0D20C" w14:textId="77777777" w:rsidR="00742CD5" w:rsidRPr="00194FA7" w:rsidRDefault="00742CD5" w:rsidP="003E0554">
            <w:pPr>
              <w:keepNext/>
              <w:keepLines/>
              <w:spacing w:after="0"/>
              <w:jc w:val="center"/>
              <w:rPr>
                <w:ins w:id="5210" w:author="Thomas Stockhammer" w:date="2022-04-14T14:12:00Z"/>
                <w:rFonts w:ascii="Arial" w:hAnsi="Arial"/>
                <w:sz w:val="18"/>
              </w:rPr>
            </w:pPr>
          </w:p>
        </w:tc>
        <w:tc>
          <w:tcPr>
            <w:tcW w:w="230" w:type="pct"/>
            <w:tcBorders>
              <w:right w:val="single" w:sz="24" w:space="0" w:color="auto"/>
            </w:tcBorders>
          </w:tcPr>
          <w:p w14:paraId="3616E004" w14:textId="77777777" w:rsidR="00742CD5" w:rsidRPr="00194FA7" w:rsidRDefault="00742CD5" w:rsidP="003E0554">
            <w:pPr>
              <w:keepNext/>
              <w:keepLines/>
              <w:spacing w:after="0"/>
              <w:jc w:val="center"/>
              <w:rPr>
                <w:ins w:id="521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69CC223" w14:textId="77777777" w:rsidR="00742CD5" w:rsidRPr="00194FA7" w:rsidRDefault="00742CD5" w:rsidP="003E0554">
            <w:pPr>
              <w:keepNext/>
              <w:keepLines/>
              <w:spacing w:after="0"/>
              <w:jc w:val="center"/>
              <w:rPr>
                <w:ins w:id="521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66D07388" w14:textId="77777777" w:rsidR="00742CD5" w:rsidRPr="00194FA7" w:rsidRDefault="00742CD5" w:rsidP="003E0554">
            <w:pPr>
              <w:keepNext/>
              <w:keepLines/>
              <w:spacing w:after="0"/>
              <w:jc w:val="center"/>
              <w:rPr>
                <w:ins w:id="521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65ED18CC" w14:textId="77777777" w:rsidR="00742CD5" w:rsidRPr="00194FA7" w:rsidRDefault="00742CD5" w:rsidP="003E0554">
            <w:pPr>
              <w:keepNext/>
              <w:keepLines/>
              <w:spacing w:after="0"/>
              <w:jc w:val="center"/>
              <w:rPr>
                <w:ins w:id="5214" w:author="Thomas Stockhammer" w:date="2022-04-14T14:12:00Z"/>
                <w:rFonts w:ascii="Arial" w:hAnsi="Arial"/>
                <w:sz w:val="18"/>
              </w:rPr>
            </w:pPr>
          </w:p>
        </w:tc>
      </w:tr>
      <w:tr w:rsidR="00742CD5" w:rsidRPr="00194FA7" w14:paraId="719BB51D" w14:textId="77777777" w:rsidTr="000B76AF">
        <w:trPr>
          <w:ins w:id="521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00429756" w14:textId="77777777" w:rsidR="00742CD5" w:rsidRPr="003E0554" w:rsidRDefault="00742CD5" w:rsidP="003E0554">
            <w:pPr>
              <w:keepNext/>
              <w:keepLines/>
              <w:spacing w:after="0"/>
              <w:jc w:val="center"/>
              <w:rPr>
                <w:ins w:id="5216" w:author="Thomas Stockhammer" w:date="2022-04-14T14:12:00Z"/>
                <w:rFonts w:ascii="Arial" w:hAnsi="Arial" w:cs="Arial"/>
                <w:b/>
                <w:bCs/>
                <w:sz w:val="18"/>
                <w:szCs w:val="18"/>
              </w:rPr>
            </w:pPr>
          </w:p>
        </w:tc>
        <w:tc>
          <w:tcPr>
            <w:tcW w:w="228" w:type="pct"/>
            <w:tcBorders>
              <w:left w:val="single" w:sz="24" w:space="0" w:color="auto"/>
            </w:tcBorders>
          </w:tcPr>
          <w:p w14:paraId="15B46E33" w14:textId="77777777" w:rsidR="00742CD5" w:rsidRPr="00194FA7" w:rsidRDefault="00742CD5" w:rsidP="003E0554">
            <w:pPr>
              <w:keepNext/>
              <w:keepLines/>
              <w:spacing w:after="0"/>
              <w:jc w:val="center"/>
              <w:rPr>
                <w:ins w:id="5217" w:author="Thomas Stockhammer" w:date="2022-04-14T14:12:00Z"/>
                <w:rFonts w:ascii="Arial" w:hAnsi="Arial"/>
                <w:sz w:val="18"/>
              </w:rPr>
            </w:pPr>
          </w:p>
        </w:tc>
        <w:tc>
          <w:tcPr>
            <w:tcW w:w="228" w:type="pct"/>
          </w:tcPr>
          <w:p w14:paraId="45F45798" w14:textId="77777777" w:rsidR="00742CD5" w:rsidRPr="00194FA7" w:rsidRDefault="00742CD5" w:rsidP="003E0554">
            <w:pPr>
              <w:keepNext/>
              <w:keepLines/>
              <w:spacing w:after="0"/>
              <w:jc w:val="center"/>
              <w:rPr>
                <w:ins w:id="5218" w:author="Thomas Stockhammer" w:date="2022-04-14T14:12:00Z"/>
                <w:rFonts w:ascii="Arial" w:hAnsi="Arial"/>
                <w:sz w:val="18"/>
              </w:rPr>
            </w:pPr>
          </w:p>
        </w:tc>
        <w:tc>
          <w:tcPr>
            <w:tcW w:w="244" w:type="pct"/>
            <w:tcBorders>
              <w:right w:val="single" w:sz="24" w:space="0" w:color="auto"/>
            </w:tcBorders>
          </w:tcPr>
          <w:p w14:paraId="49D14BD9" w14:textId="77777777" w:rsidR="00742CD5" w:rsidRPr="00194FA7" w:rsidRDefault="00742CD5" w:rsidP="003E0554">
            <w:pPr>
              <w:keepNext/>
              <w:keepLines/>
              <w:spacing w:after="0"/>
              <w:jc w:val="center"/>
              <w:rPr>
                <w:ins w:id="5219" w:author="Thomas Stockhammer" w:date="2022-04-14T14:12:00Z"/>
                <w:rFonts w:ascii="Arial" w:hAnsi="Arial"/>
                <w:sz w:val="18"/>
              </w:rPr>
            </w:pPr>
          </w:p>
        </w:tc>
        <w:tc>
          <w:tcPr>
            <w:tcW w:w="228" w:type="pct"/>
            <w:tcBorders>
              <w:left w:val="single" w:sz="24" w:space="0" w:color="auto"/>
            </w:tcBorders>
          </w:tcPr>
          <w:p w14:paraId="7D57A9E2" w14:textId="77777777" w:rsidR="00742CD5" w:rsidRPr="00194FA7" w:rsidRDefault="00742CD5" w:rsidP="003E0554">
            <w:pPr>
              <w:keepNext/>
              <w:keepLines/>
              <w:spacing w:after="0"/>
              <w:jc w:val="center"/>
              <w:rPr>
                <w:ins w:id="5220" w:author="Thomas Stockhammer" w:date="2022-04-14T14:12:00Z"/>
                <w:rFonts w:ascii="Arial" w:hAnsi="Arial"/>
                <w:sz w:val="18"/>
              </w:rPr>
            </w:pPr>
          </w:p>
        </w:tc>
        <w:tc>
          <w:tcPr>
            <w:tcW w:w="228" w:type="pct"/>
          </w:tcPr>
          <w:p w14:paraId="271D2C14" w14:textId="77777777" w:rsidR="00742CD5" w:rsidRPr="00194FA7" w:rsidRDefault="00742CD5" w:rsidP="003E0554">
            <w:pPr>
              <w:keepNext/>
              <w:keepLines/>
              <w:spacing w:after="0"/>
              <w:jc w:val="center"/>
              <w:rPr>
                <w:ins w:id="5221" w:author="Thomas Stockhammer" w:date="2022-04-14T14:12:00Z"/>
                <w:rFonts w:ascii="Arial" w:hAnsi="Arial"/>
                <w:sz w:val="18"/>
              </w:rPr>
            </w:pPr>
          </w:p>
        </w:tc>
        <w:tc>
          <w:tcPr>
            <w:tcW w:w="242" w:type="pct"/>
            <w:tcBorders>
              <w:right w:val="single" w:sz="24" w:space="0" w:color="auto"/>
            </w:tcBorders>
          </w:tcPr>
          <w:p w14:paraId="2530C12D" w14:textId="77777777" w:rsidR="00742CD5" w:rsidRPr="00194FA7" w:rsidRDefault="00742CD5" w:rsidP="003E0554">
            <w:pPr>
              <w:keepNext/>
              <w:keepLines/>
              <w:spacing w:after="0"/>
              <w:jc w:val="center"/>
              <w:rPr>
                <w:ins w:id="5222" w:author="Thomas Stockhammer" w:date="2022-04-14T14:12:00Z"/>
                <w:rFonts w:ascii="Arial" w:hAnsi="Arial"/>
                <w:sz w:val="18"/>
              </w:rPr>
            </w:pPr>
          </w:p>
        </w:tc>
        <w:tc>
          <w:tcPr>
            <w:tcW w:w="228" w:type="pct"/>
            <w:tcBorders>
              <w:left w:val="single" w:sz="24" w:space="0" w:color="auto"/>
            </w:tcBorders>
          </w:tcPr>
          <w:p w14:paraId="5A6FA0E1" w14:textId="77777777" w:rsidR="00742CD5" w:rsidRPr="00194FA7" w:rsidRDefault="00742CD5" w:rsidP="003E0554">
            <w:pPr>
              <w:keepNext/>
              <w:keepLines/>
              <w:spacing w:after="0"/>
              <w:jc w:val="center"/>
              <w:rPr>
                <w:ins w:id="5223" w:author="Thomas Stockhammer" w:date="2022-04-14T14:12:00Z"/>
                <w:rFonts w:ascii="Arial" w:hAnsi="Arial" w:cs="Arial"/>
                <w:sz w:val="18"/>
                <w:szCs w:val="18"/>
              </w:rPr>
            </w:pPr>
          </w:p>
        </w:tc>
        <w:tc>
          <w:tcPr>
            <w:tcW w:w="228" w:type="pct"/>
          </w:tcPr>
          <w:p w14:paraId="077BC729" w14:textId="77777777" w:rsidR="00742CD5" w:rsidRPr="00194FA7" w:rsidRDefault="00742CD5" w:rsidP="003E0554">
            <w:pPr>
              <w:keepNext/>
              <w:keepLines/>
              <w:spacing w:after="0"/>
              <w:jc w:val="center"/>
              <w:rPr>
                <w:ins w:id="5224" w:author="Thomas Stockhammer" w:date="2022-04-14T14:12:00Z"/>
                <w:rFonts w:ascii="Arial" w:hAnsi="Arial"/>
                <w:sz w:val="18"/>
              </w:rPr>
            </w:pPr>
          </w:p>
        </w:tc>
        <w:tc>
          <w:tcPr>
            <w:tcW w:w="242" w:type="pct"/>
            <w:tcBorders>
              <w:right w:val="single" w:sz="24" w:space="0" w:color="auto"/>
            </w:tcBorders>
          </w:tcPr>
          <w:p w14:paraId="32942731" w14:textId="77777777" w:rsidR="00742CD5" w:rsidRPr="00194FA7" w:rsidRDefault="00742CD5" w:rsidP="003E0554">
            <w:pPr>
              <w:keepNext/>
              <w:keepLines/>
              <w:spacing w:after="0"/>
              <w:jc w:val="center"/>
              <w:rPr>
                <w:ins w:id="5225" w:author="Thomas Stockhammer" w:date="2022-04-14T14:12:00Z"/>
                <w:rFonts w:ascii="Arial" w:hAnsi="Arial" w:cs="Arial"/>
                <w:sz w:val="18"/>
                <w:szCs w:val="18"/>
              </w:rPr>
            </w:pPr>
          </w:p>
        </w:tc>
        <w:tc>
          <w:tcPr>
            <w:tcW w:w="228" w:type="pct"/>
            <w:tcBorders>
              <w:left w:val="single" w:sz="24" w:space="0" w:color="auto"/>
            </w:tcBorders>
          </w:tcPr>
          <w:p w14:paraId="78B05E96" w14:textId="77777777" w:rsidR="00742CD5" w:rsidRPr="00194FA7" w:rsidRDefault="00742CD5" w:rsidP="003E0554">
            <w:pPr>
              <w:keepNext/>
              <w:keepLines/>
              <w:spacing w:after="0"/>
              <w:jc w:val="center"/>
              <w:rPr>
                <w:ins w:id="5226" w:author="Thomas Stockhammer" w:date="2022-04-14T14:12:00Z"/>
                <w:rFonts w:ascii="Arial" w:hAnsi="Arial"/>
                <w:sz w:val="18"/>
              </w:rPr>
            </w:pPr>
          </w:p>
        </w:tc>
        <w:tc>
          <w:tcPr>
            <w:tcW w:w="228" w:type="pct"/>
          </w:tcPr>
          <w:p w14:paraId="21298DE4" w14:textId="77777777" w:rsidR="00742CD5" w:rsidRPr="00194FA7" w:rsidRDefault="00742CD5" w:rsidP="003E0554">
            <w:pPr>
              <w:keepNext/>
              <w:keepLines/>
              <w:spacing w:after="0"/>
              <w:jc w:val="center"/>
              <w:rPr>
                <w:ins w:id="5227" w:author="Thomas Stockhammer" w:date="2022-04-14T14:12:00Z"/>
                <w:rFonts w:ascii="Arial" w:hAnsi="Arial"/>
                <w:sz w:val="18"/>
              </w:rPr>
            </w:pPr>
          </w:p>
        </w:tc>
        <w:tc>
          <w:tcPr>
            <w:tcW w:w="240" w:type="pct"/>
            <w:tcBorders>
              <w:right w:val="single" w:sz="24" w:space="0" w:color="auto"/>
            </w:tcBorders>
          </w:tcPr>
          <w:p w14:paraId="52351ECC" w14:textId="77777777" w:rsidR="00742CD5" w:rsidRPr="00194FA7" w:rsidRDefault="00742CD5" w:rsidP="003E0554">
            <w:pPr>
              <w:keepNext/>
              <w:keepLines/>
              <w:spacing w:after="0"/>
              <w:jc w:val="center"/>
              <w:rPr>
                <w:ins w:id="5228" w:author="Thomas Stockhammer" w:date="2022-04-14T14:12:00Z"/>
                <w:rFonts w:ascii="Arial" w:hAnsi="Arial"/>
                <w:sz w:val="18"/>
              </w:rPr>
            </w:pPr>
          </w:p>
        </w:tc>
        <w:tc>
          <w:tcPr>
            <w:tcW w:w="232" w:type="pct"/>
            <w:tcBorders>
              <w:left w:val="single" w:sz="24" w:space="0" w:color="auto"/>
            </w:tcBorders>
          </w:tcPr>
          <w:p w14:paraId="5AEB5013" w14:textId="77777777" w:rsidR="00742CD5" w:rsidRPr="00194FA7" w:rsidRDefault="00742CD5" w:rsidP="003E0554">
            <w:pPr>
              <w:keepNext/>
              <w:keepLines/>
              <w:spacing w:after="0"/>
              <w:jc w:val="center"/>
              <w:rPr>
                <w:ins w:id="5229" w:author="Thomas Stockhammer" w:date="2022-04-14T14:12:00Z"/>
                <w:rFonts w:ascii="Arial" w:hAnsi="Arial"/>
                <w:sz w:val="18"/>
              </w:rPr>
            </w:pPr>
          </w:p>
        </w:tc>
        <w:tc>
          <w:tcPr>
            <w:tcW w:w="232" w:type="pct"/>
          </w:tcPr>
          <w:p w14:paraId="106BCC30" w14:textId="77777777" w:rsidR="00742CD5" w:rsidRPr="00194FA7" w:rsidRDefault="00742CD5" w:rsidP="003E0554">
            <w:pPr>
              <w:keepNext/>
              <w:keepLines/>
              <w:spacing w:after="0"/>
              <w:jc w:val="center"/>
              <w:rPr>
                <w:ins w:id="5230" w:author="Thomas Stockhammer" w:date="2022-04-14T14:12:00Z"/>
                <w:rFonts w:ascii="Arial" w:hAnsi="Arial"/>
                <w:sz w:val="18"/>
              </w:rPr>
            </w:pPr>
          </w:p>
        </w:tc>
        <w:tc>
          <w:tcPr>
            <w:tcW w:w="230" w:type="pct"/>
            <w:tcBorders>
              <w:right w:val="single" w:sz="24" w:space="0" w:color="auto"/>
            </w:tcBorders>
          </w:tcPr>
          <w:p w14:paraId="1284F467" w14:textId="77777777" w:rsidR="00742CD5" w:rsidRPr="00194FA7" w:rsidRDefault="00742CD5" w:rsidP="003E0554">
            <w:pPr>
              <w:keepNext/>
              <w:keepLines/>
              <w:spacing w:after="0"/>
              <w:jc w:val="center"/>
              <w:rPr>
                <w:ins w:id="523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11A0D848" w14:textId="77777777" w:rsidR="00742CD5" w:rsidRPr="00194FA7" w:rsidRDefault="00742CD5" w:rsidP="003E0554">
            <w:pPr>
              <w:keepNext/>
              <w:keepLines/>
              <w:spacing w:after="0"/>
              <w:jc w:val="center"/>
              <w:rPr>
                <w:ins w:id="523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6295F2DC" w14:textId="77777777" w:rsidR="00742CD5" w:rsidRPr="00194FA7" w:rsidRDefault="00742CD5" w:rsidP="003E0554">
            <w:pPr>
              <w:keepNext/>
              <w:keepLines/>
              <w:spacing w:after="0"/>
              <w:jc w:val="center"/>
              <w:rPr>
                <w:ins w:id="523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2D92BE4F" w14:textId="77777777" w:rsidR="00742CD5" w:rsidRPr="00194FA7" w:rsidRDefault="00742CD5" w:rsidP="003E0554">
            <w:pPr>
              <w:keepNext/>
              <w:keepLines/>
              <w:spacing w:after="0"/>
              <w:jc w:val="center"/>
              <w:rPr>
                <w:ins w:id="5234" w:author="Thomas Stockhammer" w:date="2022-04-14T14:12:00Z"/>
                <w:rFonts w:ascii="Arial" w:hAnsi="Arial"/>
                <w:sz w:val="18"/>
              </w:rPr>
            </w:pPr>
          </w:p>
        </w:tc>
      </w:tr>
      <w:tr w:rsidR="00742CD5" w:rsidRPr="00194FA7" w14:paraId="0B4442A9" w14:textId="77777777" w:rsidTr="000B76AF">
        <w:trPr>
          <w:ins w:id="523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720CCCF1" w14:textId="77777777" w:rsidR="00742CD5" w:rsidRPr="003E0554" w:rsidRDefault="00742CD5" w:rsidP="003E0554">
            <w:pPr>
              <w:keepNext/>
              <w:keepLines/>
              <w:spacing w:after="0"/>
              <w:jc w:val="center"/>
              <w:rPr>
                <w:ins w:id="5236" w:author="Thomas Stockhammer" w:date="2022-04-14T14:12:00Z"/>
                <w:rFonts w:ascii="Arial" w:hAnsi="Arial" w:cs="Arial"/>
                <w:b/>
                <w:bCs/>
                <w:sz w:val="18"/>
                <w:szCs w:val="18"/>
              </w:rPr>
            </w:pPr>
          </w:p>
        </w:tc>
        <w:tc>
          <w:tcPr>
            <w:tcW w:w="228" w:type="pct"/>
            <w:tcBorders>
              <w:left w:val="single" w:sz="24" w:space="0" w:color="auto"/>
            </w:tcBorders>
          </w:tcPr>
          <w:p w14:paraId="701F2B5D" w14:textId="77777777" w:rsidR="00742CD5" w:rsidRPr="00194FA7" w:rsidRDefault="00742CD5" w:rsidP="003E0554">
            <w:pPr>
              <w:keepNext/>
              <w:keepLines/>
              <w:spacing w:after="0"/>
              <w:jc w:val="center"/>
              <w:rPr>
                <w:ins w:id="5237" w:author="Thomas Stockhammer" w:date="2022-04-14T14:12:00Z"/>
                <w:rFonts w:ascii="Arial" w:hAnsi="Arial"/>
                <w:sz w:val="18"/>
              </w:rPr>
            </w:pPr>
          </w:p>
        </w:tc>
        <w:tc>
          <w:tcPr>
            <w:tcW w:w="228" w:type="pct"/>
          </w:tcPr>
          <w:p w14:paraId="76CF8BB0" w14:textId="77777777" w:rsidR="00742CD5" w:rsidRPr="00194FA7" w:rsidRDefault="00742CD5" w:rsidP="003E0554">
            <w:pPr>
              <w:keepNext/>
              <w:keepLines/>
              <w:spacing w:after="0"/>
              <w:jc w:val="center"/>
              <w:rPr>
                <w:ins w:id="5238" w:author="Thomas Stockhammer" w:date="2022-04-14T14:12:00Z"/>
                <w:rFonts w:ascii="Arial" w:hAnsi="Arial"/>
                <w:sz w:val="18"/>
              </w:rPr>
            </w:pPr>
          </w:p>
        </w:tc>
        <w:tc>
          <w:tcPr>
            <w:tcW w:w="244" w:type="pct"/>
            <w:tcBorders>
              <w:right w:val="single" w:sz="24" w:space="0" w:color="auto"/>
            </w:tcBorders>
          </w:tcPr>
          <w:p w14:paraId="132ED75A" w14:textId="77777777" w:rsidR="00742CD5" w:rsidRPr="00194FA7" w:rsidRDefault="00742CD5" w:rsidP="003E0554">
            <w:pPr>
              <w:keepNext/>
              <w:keepLines/>
              <w:spacing w:after="0"/>
              <w:jc w:val="center"/>
              <w:rPr>
                <w:ins w:id="5239" w:author="Thomas Stockhammer" w:date="2022-04-14T14:12:00Z"/>
                <w:rFonts w:ascii="Arial" w:hAnsi="Arial"/>
                <w:sz w:val="18"/>
              </w:rPr>
            </w:pPr>
          </w:p>
        </w:tc>
        <w:tc>
          <w:tcPr>
            <w:tcW w:w="228" w:type="pct"/>
            <w:tcBorders>
              <w:left w:val="single" w:sz="24" w:space="0" w:color="auto"/>
            </w:tcBorders>
          </w:tcPr>
          <w:p w14:paraId="07084747" w14:textId="77777777" w:rsidR="00742CD5" w:rsidRPr="00194FA7" w:rsidRDefault="00742CD5" w:rsidP="003E0554">
            <w:pPr>
              <w:keepNext/>
              <w:keepLines/>
              <w:spacing w:after="0"/>
              <w:jc w:val="center"/>
              <w:rPr>
                <w:ins w:id="5240" w:author="Thomas Stockhammer" w:date="2022-04-14T14:12:00Z"/>
                <w:rFonts w:ascii="Arial" w:hAnsi="Arial"/>
                <w:sz w:val="18"/>
              </w:rPr>
            </w:pPr>
          </w:p>
        </w:tc>
        <w:tc>
          <w:tcPr>
            <w:tcW w:w="228" w:type="pct"/>
          </w:tcPr>
          <w:p w14:paraId="63A32F61" w14:textId="77777777" w:rsidR="00742CD5" w:rsidRPr="00194FA7" w:rsidRDefault="00742CD5" w:rsidP="003E0554">
            <w:pPr>
              <w:keepNext/>
              <w:keepLines/>
              <w:spacing w:after="0"/>
              <w:jc w:val="center"/>
              <w:rPr>
                <w:ins w:id="5241" w:author="Thomas Stockhammer" w:date="2022-04-14T14:12:00Z"/>
                <w:rFonts w:ascii="Arial" w:hAnsi="Arial"/>
                <w:sz w:val="18"/>
              </w:rPr>
            </w:pPr>
          </w:p>
        </w:tc>
        <w:tc>
          <w:tcPr>
            <w:tcW w:w="242" w:type="pct"/>
            <w:tcBorders>
              <w:right w:val="single" w:sz="24" w:space="0" w:color="auto"/>
            </w:tcBorders>
          </w:tcPr>
          <w:p w14:paraId="065D8C1C" w14:textId="77777777" w:rsidR="00742CD5" w:rsidRPr="00194FA7" w:rsidRDefault="00742CD5" w:rsidP="003E0554">
            <w:pPr>
              <w:keepNext/>
              <w:keepLines/>
              <w:spacing w:after="0"/>
              <w:jc w:val="center"/>
              <w:rPr>
                <w:ins w:id="5242" w:author="Thomas Stockhammer" w:date="2022-04-14T14:12:00Z"/>
                <w:rFonts w:ascii="Arial" w:hAnsi="Arial"/>
                <w:sz w:val="18"/>
              </w:rPr>
            </w:pPr>
          </w:p>
        </w:tc>
        <w:tc>
          <w:tcPr>
            <w:tcW w:w="228" w:type="pct"/>
            <w:tcBorders>
              <w:left w:val="single" w:sz="24" w:space="0" w:color="auto"/>
            </w:tcBorders>
          </w:tcPr>
          <w:p w14:paraId="4DD4C8EA" w14:textId="77777777" w:rsidR="00742CD5" w:rsidRPr="00194FA7" w:rsidRDefault="00742CD5" w:rsidP="003E0554">
            <w:pPr>
              <w:keepNext/>
              <w:keepLines/>
              <w:spacing w:after="0"/>
              <w:jc w:val="center"/>
              <w:rPr>
                <w:ins w:id="5243" w:author="Thomas Stockhammer" w:date="2022-04-14T14:12:00Z"/>
                <w:rFonts w:ascii="Arial" w:hAnsi="Arial" w:cs="Arial"/>
                <w:sz w:val="18"/>
                <w:szCs w:val="18"/>
              </w:rPr>
            </w:pPr>
          </w:p>
        </w:tc>
        <w:tc>
          <w:tcPr>
            <w:tcW w:w="228" w:type="pct"/>
          </w:tcPr>
          <w:p w14:paraId="772CA26E" w14:textId="77777777" w:rsidR="00742CD5" w:rsidRPr="00194FA7" w:rsidRDefault="00742CD5" w:rsidP="003E0554">
            <w:pPr>
              <w:keepNext/>
              <w:keepLines/>
              <w:spacing w:after="0"/>
              <w:jc w:val="center"/>
              <w:rPr>
                <w:ins w:id="5244" w:author="Thomas Stockhammer" w:date="2022-04-14T14:12:00Z"/>
                <w:rFonts w:ascii="Arial" w:hAnsi="Arial"/>
                <w:sz w:val="18"/>
              </w:rPr>
            </w:pPr>
          </w:p>
        </w:tc>
        <w:tc>
          <w:tcPr>
            <w:tcW w:w="242" w:type="pct"/>
            <w:tcBorders>
              <w:right w:val="single" w:sz="24" w:space="0" w:color="auto"/>
            </w:tcBorders>
          </w:tcPr>
          <w:p w14:paraId="0660459C" w14:textId="77777777" w:rsidR="00742CD5" w:rsidRPr="00194FA7" w:rsidRDefault="00742CD5" w:rsidP="003E0554">
            <w:pPr>
              <w:keepNext/>
              <w:keepLines/>
              <w:spacing w:after="0"/>
              <w:jc w:val="center"/>
              <w:rPr>
                <w:ins w:id="5245" w:author="Thomas Stockhammer" w:date="2022-04-14T14:12:00Z"/>
                <w:rFonts w:ascii="Arial" w:hAnsi="Arial" w:cs="Arial"/>
                <w:sz w:val="18"/>
                <w:szCs w:val="18"/>
              </w:rPr>
            </w:pPr>
          </w:p>
        </w:tc>
        <w:tc>
          <w:tcPr>
            <w:tcW w:w="228" w:type="pct"/>
            <w:tcBorders>
              <w:left w:val="single" w:sz="24" w:space="0" w:color="auto"/>
            </w:tcBorders>
          </w:tcPr>
          <w:p w14:paraId="365B17A9" w14:textId="77777777" w:rsidR="00742CD5" w:rsidRPr="00194FA7" w:rsidRDefault="00742CD5" w:rsidP="003E0554">
            <w:pPr>
              <w:keepNext/>
              <w:keepLines/>
              <w:spacing w:after="0"/>
              <w:jc w:val="center"/>
              <w:rPr>
                <w:ins w:id="5246" w:author="Thomas Stockhammer" w:date="2022-04-14T14:12:00Z"/>
                <w:rFonts w:ascii="Arial" w:hAnsi="Arial"/>
                <w:sz w:val="18"/>
              </w:rPr>
            </w:pPr>
          </w:p>
        </w:tc>
        <w:tc>
          <w:tcPr>
            <w:tcW w:w="228" w:type="pct"/>
          </w:tcPr>
          <w:p w14:paraId="5FA78BC1" w14:textId="77777777" w:rsidR="00742CD5" w:rsidRPr="00194FA7" w:rsidRDefault="00742CD5" w:rsidP="003E0554">
            <w:pPr>
              <w:keepNext/>
              <w:keepLines/>
              <w:spacing w:after="0"/>
              <w:jc w:val="center"/>
              <w:rPr>
                <w:ins w:id="5247" w:author="Thomas Stockhammer" w:date="2022-04-14T14:12:00Z"/>
                <w:rFonts w:ascii="Arial" w:hAnsi="Arial"/>
                <w:sz w:val="18"/>
              </w:rPr>
            </w:pPr>
          </w:p>
        </w:tc>
        <w:tc>
          <w:tcPr>
            <w:tcW w:w="240" w:type="pct"/>
            <w:tcBorders>
              <w:right w:val="single" w:sz="24" w:space="0" w:color="auto"/>
            </w:tcBorders>
          </w:tcPr>
          <w:p w14:paraId="39A95164" w14:textId="77777777" w:rsidR="00742CD5" w:rsidRPr="00194FA7" w:rsidRDefault="00742CD5" w:rsidP="003E0554">
            <w:pPr>
              <w:keepNext/>
              <w:keepLines/>
              <w:spacing w:after="0"/>
              <w:jc w:val="center"/>
              <w:rPr>
                <w:ins w:id="5248" w:author="Thomas Stockhammer" w:date="2022-04-14T14:12:00Z"/>
                <w:rFonts w:ascii="Arial" w:hAnsi="Arial"/>
                <w:sz w:val="18"/>
              </w:rPr>
            </w:pPr>
          </w:p>
        </w:tc>
        <w:tc>
          <w:tcPr>
            <w:tcW w:w="232" w:type="pct"/>
            <w:tcBorders>
              <w:left w:val="single" w:sz="24" w:space="0" w:color="auto"/>
            </w:tcBorders>
          </w:tcPr>
          <w:p w14:paraId="2FA440D8" w14:textId="77777777" w:rsidR="00742CD5" w:rsidRPr="00194FA7" w:rsidRDefault="00742CD5" w:rsidP="003E0554">
            <w:pPr>
              <w:keepNext/>
              <w:keepLines/>
              <w:spacing w:after="0"/>
              <w:jc w:val="center"/>
              <w:rPr>
                <w:ins w:id="5249" w:author="Thomas Stockhammer" w:date="2022-04-14T14:12:00Z"/>
                <w:rFonts w:ascii="Arial" w:hAnsi="Arial"/>
                <w:sz w:val="18"/>
              </w:rPr>
            </w:pPr>
          </w:p>
        </w:tc>
        <w:tc>
          <w:tcPr>
            <w:tcW w:w="232" w:type="pct"/>
          </w:tcPr>
          <w:p w14:paraId="4B587E4D" w14:textId="77777777" w:rsidR="00742CD5" w:rsidRPr="00194FA7" w:rsidRDefault="00742CD5" w:rsidP="003E0554">
            <w:pPr>
              <w:keepNext/>
              <w:keepLines/>
              <w:spacing w:after="0"/>
              <w:jc w:val="center"/>
              <w:rPr>
                <w:ins w:id="5250" w:author="Thomas Stockhammer" w:date="2022-04-14T14:12:00Z"/>
                <w:rFonts w:ascii="Arial" w:hAnsi="Arial"/>
                <w:sz w:val="18"/>
              </w:rPr>
            </w:pPr>
          </w:p>
        </w:tc>
        <w:tc>
          <w:tcPr>
            <w:tcW w:w="230" w:type="pct"/>
            <w:tcBorders>
              <w:right w:val="single" w:sz="24" w:space="0" w:color="auto"/>
            </w:tcBorders>
          </w:tcPr>
          <w:p w14:paraId="1CF23607" w14:textId="77777777" w:rsidR="00742CD5" w:rsidRPr="00194FA7" w:rsidRDefault="00742CD5" w:rsidP="003E0554">
            <w:pPr>
              <w:keepNext/>
              <w:keepLines/>
              <w:spacing w:after="0"/>
              <w:jc w:val="center"/>
              <w:rPr>
                <w:ins w:id="525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130F6D28" w14:textId="77777777" w:rsidR="00742CD5" w:rsidRPr="00194FA7" w:rsidRDefault="00742CD5" w:rsidP="003E0554">
            <w:pPr>
              <w:keepNext/>
              <w:keepLines/>
              <w:spacing w:after="0"/>
              <w:jc w:val="center"/>
              <w:rPr>
                <w:ins w:id="525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51DB5D5D" w14:textId="77777777" w:rsidR="00742CD5" w:rsidRPr="00194FA7" w:rsidRDefault="00742CD5" w:rsidP="003E0554">
            <w:pPr>
              <w:keepNext/>
              <w:keepLines/>
              <w:spacing w:after="0"/>
              <w:jc w:val="center"/>
              <w:rPr>
                <w:ins w:id="525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67999DB6" w14:textId="77777777" w:rsidR="00742CD5" w:rsidRPr="00194FA7" w:rsidRDefault="00742CD5" w:rsidP="003E0554">
            <w:pPr>
              <w:keepNext/>
              <w:keepLines/>
              <w:spacing w:after="0"/>
              <w:jc w:val="center"/>
              <w:rPr>
                <w:ins w:id="5254" w:author="Thomas Stockhammer" w:date="2022-04-14T14:12:00Z"/>
                <w:rFonts w:ascii="Arial" w:hAnsi="Arial"/>
                <w:sz w:val="18"/>
              </w:rPr>
            </w:pPr>
          </w:p>
        </w:tc>
      </w:tr>
      <w:tr w:rsidR="00742CD5" w:rsidRPr="00194FA7" w14:paraId="7041836A" w14:textId="77777777" w:rsidTr="000B76AF">
        <w:trPr>
          <w:ins w:id="525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239D0912" w14:textId="77777777" w:rsidR="00742CD5" w:rsidRPr="003E0554" w:rsidRDefault="00742CD5" w:rsidP="003E0554">
            <w:pPr>
              <w:keepNext/>
              <w:keepLines/>
              <w:spacing w:after="0"/>
              <w:jc w:val="center"/>
              <w:rPr>
                <w:ins w:id="5256" w:author="Thomas Stockhammer" w:date="2022-04-14T14:12:00Z"/>
                <w:rFonts w:ascii="Arial" w:hAnsi="Arial" w:cs="Arial"/>
                <w:b/>
                <w:bCs/>
                <w:sz w:val="18"/>
                <w:szCs w:val="18"/>
              </w:rPr>
            </w:pPr>
          </w:p>
        </w:tc>
        <w:tc>
          <w:tcPr>
            <w:tcW w:w="228" w:type="pct"/>
            <w:tcBorders>
              <w:left w:val="single" w:sz="24" w:space="0" w:color="auto"/>
            </w:tcBorders>
          </w:tcPr>
          <w:p w14:paraId="5A71ADC9" w14:textId="77777777" w:rsidR="00742CD5" w:rsidRPr="00194FA7" w:rsidRDefault="00742CD5" w:rsidP="003E0554">
            <w:pPr>
              <w:keepNext/>
              <w:keepLines/>
              <w:spacing w:after="0"/>
              <w:jc w:val="center"/>
              <w:rPr>
                <w:ins w:id="5257" w:author="Thomas Stockhammer" w:date="2022-04-14T14:12:00Z"/>
                <w:rFonts w:ascii="Arial" w:hAnsi="Arial"/>
                <w:sz w:val="18"/>
              </w:rPr>
            </w:pPr>
          </w:p>
        </w:tc>
        <w:tc>
          <w:tcPr>
            <w:tcW w:w="228" w:type="pct"/>
          </w:tcPr>
          <w:p w14:paraId="5624E557" w14:textId="77777777" w:rsidR="00742CD5" w:rsidRPr="00194FA7" w:rsidRDefault="00742CD5" w:rsidP="003E0554">
            <w:pPr>
              <w:keepNext/>
              <w:keepLines/>
              <w:spacing w:after="0"/>
              <w:jc w:val="center"/>
              <w:rPr>
                <w:ins w:id="5258" w:author="Thomas Stockhammer" w:date="2022-04-14T14:12:00Z"/>
                <w:rFonts w:ascii="Arial" w:hAnsi="Arial"/>
                <w:sz w:val="18"/>
              </w:rPr>
            </w:pPr>
          </w:p>
        </w:tc>
        <w:tc>
          <w:tcPr>
            <w:tcW w:w="244" w:type="pct"/>
            <w:tcBorders>
              <w:right w:val="single" w:sz="24" w:space="0" w:color="auto"/>
            </w:tcBorders>
          </w:tcPr>
          <w:p w14:paraId="607F14F8" w14:textId="77777777" w:rsidR="00742CD5" w:rsidRPr="00194FA7" w:rsidRDefault="00742CD5" w:rsidP="003E0554">
            <w:pPr>
              <w:keepNext/>
              <w:keepLines/>
              <w:spacing w:after="0"/>
              <w:jc w:val="center"/>
              <w:rPr>
                <w:ins w:id="5259" w:author="Thomas Stockhammer" w:date="2022-04-14T14:12:00Z"/>
                <w:rFonts w:ascii="Arial" w:hAnsi="Arial"/>
                <w:sz w:val="18"/>
              </w:rPr>
            </w:pPr>
          </w:p>
        </w:tc>
        <w:tc>
          <w:tcPr>
            <w:tcW w:w="228" w:type="pct"/>
            <w:tcBorders>
              <w:left w:val="single" w:sz="24" w:space="0" w:color="auto"/>
            </w:tcBorders>
          </w:tcPr>
          <w:p w14:paraId="06544A2F" w14:textId="77777777" w:rsidR="00742CD5" w:rsidRPr="00194FA7" w:rsidRDefault="00742CD5" w:rsidP="003E0554">
            <w:pPr>
              <w:keepNext/>
              <w:keepLines/>
              <w:spacing w:after="0"/>
              <w:jc w:val="center"/>
              <w:rPr>
                <w:ins w:id="5260" w:author="Thomas Stockhammer" w:date="2022-04-14T14:12:00Z"/>
                <w:rFonts w:ascii="Arial" w:hAnsi="Arial"/>
                <w:sz w:val="18"/>
              </w:rPr>
            </w:pPr>
          </w:p>
        </w:tc>
        <w:tc>
          <w:tcPr>
            <w:tcW w:w="228" w:type="pct"/>
          </w:tcPr>
          <w:p w14:paraId="6AAEA99D" w14:textId="77777777" w:rsidR="00742CD5" w:rsidRPr="00194FA7" w:rsidRDefault="00742CD5" w:rsidP="003E0554">
            <w:pPr>
              <w:keepNext/>
              <w:keepLines/>
              <w:spacing w:after="0"/>
              <w:jc w:val="center"/>
              <w:rPr>
                <w:ins w:id="5261" w:author="Thomas Stockhammer" w:date="2022-04-14T14:12:00Z"/>
                <w:rFonts w:ascii="Arial" w:hAnsi="Arial"/>
                <w:sz w:val="18"/>
              </w:rPr>
            </w:pPr>
          </w:p>
        </w:tc>
        <w:tc>
          <w:tcPr>
            <w:tcW w:w="242" w:type="pct"/>
            <w:tcBorders>
              <w:right w:val="single" w:sz="24" w:space="0" w:color="auto"/>
            </w:tcBorders>
          </w:tcPr>
          <w:p w14:paraId="49ADE33F" w14:textId="77777777" w:rsidR="00742CD5" w:rsidRPr="00194FA7" w:rsidRDefault="00742CD5" w:rsidP="003E0554">
            <w:pPr>
              <w:keepNext/>
              <w:keepLines/>
              <w:spacing w:after="0"/>
              <w:jc w:val="center"/>
              <w:rPr>
                <w:ins w:id="5262" w:author="Thomas Stockhammer" w:date="2022-04-14T14:12:00Z"/>
                <w:rFonts w:ascii="Arial" w:hAnsi="Arial"/>
                <w:sz w:val="18"/>
              </w:rPr>
            </w:pPr>
          </w:p>
        </w:tc>
        <w:tc>
          <w:tcPr>
            <w:tcW w:w="228" w:type="pct"/>
            <w:tcBorders>
              <w:left w:val="single" w:sz="24" w:space="0" w:color="auto"/>
            </w:tcBorders>
          </w:tcPr>
          <w:p w14:paraId="2EF3C15A" w14:textId="77777777" w:rsidR="00742CD5" w:rsidRPr="00194FA7" w:rsidRDefault="00742CD5" w:rsidP="003E0554">
            <w:pPr>
              <w:keepNext/>
              <w:keepLines/>
              <w:spacing w:after="0"/>
              <w:jc w:val="center"/>
              <w:rPr>
                <w:ins w:id="5263" w:author="Thomas Stockhammer" w:date="2022-04-14T14:12:00Z"/>
                <w:rFonts w:ascii="Arial" w:hAnsi="Arial" w:cs="Arial"/>
                <w:sz w:val="18"/>
                <w:szCs w:val="18"/>
              </w:rPr>
            </w:pPr>
          </w:p>
        </w:tc>
        <w:tc>
          <w:tcPr>
            <w:tcW w:w="228" w:type="pct"/>
          </w:tcPr>
          <w:p w14:paraId="584D6EE3" w14:textId="77777777" w:rsidR="00742CD5" w:rsidRPr="00194FA7" w:rsidRDefault="00742CD5" w:rsidP="003E0554">
            <w:pPr>
              <w:keepNext/>
              <w:keepLines/>
              <w:spacing w:after="0"/>
              <w:jc w:val="center"/>
              <w:rPr>
                <w:ins w:id="5264" w:author="Thomas Stockhammer" w:date="2022-04-14T14:12:00Z"/>
                <w:rFonts w:ascii="Arial" w:hAnsi="Arial"/>
                <w:sz w:val="18"/>
              </w:rPr>
            </w:pPr>
          </w:p>
        </w:tc>
        <w:tc>
          <w:tcPr>
            <w:tcW w:w="242" w:type="pct"/>
            <w:tcBorders>
              <w:right w:val="single" w:sz="24" w:space="0" w:color="auto"/>
            </w:tcBorders>
          </w:tcPr>
          <w:p w14:paraId="2DA3E876" w14:textId="77777777" w:rsidR="00742CD5" w:rsidRPr="00194FA7" w:rsidRDefault="00742CD5" w:rsidP="003E0554">
            <w:pPr>
              <w:keepNext/>
              <w:keepLines/>
              <w:spacing w:after="0"/>
              <w:jc w:val="center"/>
              <w:rPr>
                <w:ins w:id="5265" w:author="Thomas Stockhammer" w:date="2022-04-14T14:12:00Z"/>
                <w:rFonts w:ascii="Arial" w:hAnsi="Arial" w:cs="Arial"/>
                <w:sz w:val="18"/>
                <w:szCs w:val="18"/>
              </w:rPr>
            </w:pPr>
          </w:p>
        </w:tc>
        <w:tc>
          <w:tcPr>
            <w:tcW w:w="228" w:type="pct"/>
            <w:tcBorders>
              <w:left w:val="single" w:sz="24" w:space="0" w:color="auto"/>
            </w:tcBorders>
          </w:tcPr>
          <w:p w14:paraId="0419C339" w14:textId="77777777" w:rsidR="00742CD5" w:rsidRPr="00194FA7" w:rsidRDefault="00742CD5" w:rsidP="003E0554">
            <w:pPr>
              <w:keepNext/>
              <w:keepLines/>
              <w:spacing w:after="0"/>
              <w:jc w:val="center"/>
              <w:rPr>
                <w:ins w:id="5266" w:author="Thomas Stockhammer" w:date="2022-04-14T14:12:00Z"/>
                <w:rFonts w:ascii="Arial" w:hAnsi="Arial"/>
                <w:sz w:val="18"/>
              </w:rPr>
            </w:pPr>
          </w:p>
        </w:tc>
        <w:tc>
          <w:tcPr>
            <w:tcW w:w="228" w:type="pct"/>
          </w:tcPr>
          <w:p w14:paraId="6B6318B4" w14:textId="77777777" w:rsidR="00742CD5" w:rsidRPr="00194FA7" w:rsidRDefault="00742CD5" w:rsidP="003E0554">
            <w:pPr>
              <w:keepNext/>
              <w:keepLines/>
              <w:spacing w:after="0"/>
              <w:jc w:val="center"/>
              <w:rPr>
                <w:ins w:id="5267" w:author="Thomas Stockhammer" w:date="2022-04-14T14:12:00Z"/>
                <w:rFonts w:ascii="Arial" w:hAnsi="Arial"/>
                <w:sz w:val="18"/>
              </w:rPr>
            </w:pPr>
          </w:p>
        </w:tc>
        <w:tc>
          <w:tcPr>
            <w:tcW w:w="240" w:type="pct"/>
            <w:tcBorders>
              <w:right w:val="single" w:sz="24" w:space="0" w:color="auto"/>
            </w:tcBorders>
          </w:tcPr>
          <w:p w14:paraId="53B797AB" w14:textId="77777777" w:rsidR="00742CD5" w:rsidRPr="00194FA7" w:rsidRDefault="00742CD5" w:rsidP="003E0554">
            <w:pPr>
              <w:keepNext/>
              <w:keepLines/>
              <w:spacing w:after="0"/>
              <w:jc w:val="center"/>
              <w:rPr>
                <w:ins w:id="5268" w:author="Thomas Stockhammer" w:date="2022-04-14T14:12:00Z"/>
                <w:rFonts w:ascii="Arial" w:hAnsi="Arial"/>
                <w:sz w:val="18"/>
              </w:rPr>
            </w:pPr>
          </w:p>
        </w:tc>
        <w:tc>
          <w:tcPr>
            <w:tcW w:w="232" w:type="pct"/>
            <w:tcBorders>
              <w:left w:val="single" w:sz="24" w:space="0" w:color="auto"/>
            </w:tcBorders>
          </w:tcPr>
          <w:p w14:paraId="454252B6" w14:textId="77777777" w:rsidR="00742CD5" w:rsidRPr="00194FA7" w:rsidRDefault="00742CD5" w:rsidP="003E0554">
            <w:pPr>
              <w:keepNext/>
              <w:keepLines/>
              <w:spacing w:after="0"/>
              <w:jc w:val="center"/>
              <w:rPr>
                <w:ins w:id="5269" w:author="Thomas Stockhammer" w:date="2022-04-14T14:12:00Z"/>
                <w:rFonts w:ascii="Arial" w:hAnsi="Arial"/>
                <w:sz w:val="18"/>
              </w:rPr>
            </w:pPr>
          </w:p>
        </w:tc>
        <w:tc>
          <w:tcPr>
            <w:tcW w:w="232" w:type="pct"/>
          </w:tcPr>
          <w:p w14:paraId="1C6BF6EC" w14:textId="77777777" w:rsidR="00742CD5" w:rsidRPr="00194FA7" w:rsidRDefault="00742CD5" w:rsidP="003E0554">
            <w:pPr>
              <w:keepNext/>
              <w:keepLines/>
              <w:spacing w:after="0"/>
              <w:jc w:val="center"/>
              <w:rPr>
                <w:ins w:id="5270" w:author="Thomas Stockhammer" w:date="2022-04-14T14:12:00Z"/>
                <w:rFonts w:ascii="Arial" w:hAnsi="Arial"/>
                <w:sz w:val="18"/>
              </w:rPr>
            </w:pPr>
          </w:p>
        </w:tc>
        <w:tc>
          <w:tcPr>
            <w:tcW w:w="230" w:type="pct"/>
            <w:tcBorders>
              <w:right w:val="single" w:sz="24" w:space="0" w:color="auto"/>
            </w:tcBorders>
          </w:tcPr>
          <w:p w14:paraId="74EC774D" w14:textId="77777777" w:rsidR="00742CD5" w:rsidRPr="00194FA7" w:rsidRDefault="00742CD5" w:rsidP="003E0554">
            <w:pPr>
              <w:keepNext/>
              <w:keepLines/>
              <w:spacing w:after="0"/>
              <w:jc w:val="center"/>
              <w:rPr>
                <w:ins w:id="5271"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2EA9AE53" w14:textId="77777777" w:rsidR="00742CD5" w:rsidRPr="00194FA7" w:rsidRDefault="00742CD5" w:rsidP="003E0554">
            <w:pPr>
              <w:keepNext/>
              <w:keepLines/>
              <w:spacing w:after="0"/>
              <w:jc w:val="center"/>
              <w:rPr>
                <w:ins w:id="5272"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3E91689D" w14:textId="77777777" w:rsidR="00742CD5" w:rsidRPr="00194FA7" w:rsidRDefault="00742CD5" w:rsidP="003E0554">
            <w:pPr>
              <w:keepNext/>
              <w:keepLines/>
              <w:spacing w:after="0"/>
              <w:jc w:val="center"/>
              <w:rPr>
                <w:ins w:id="527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6B672D4B" w14:textId="77777777" w:rsidR="00742CD5" w:rsidRPr="00194FA7" w:rsidRDefault="00742CD5" w:rsidP="003E0554">
            <w:pPr>
              <w:keepNext/>
              <w:keepLines/>
              <w:spacing w:after="0"/>
              <w:jc w:val="center"/>
              <w:rPr>
                <w:ins w:id="5274" w:author="Thomas Stockhammer" w:date="2022-04-14T14:12:00Z"/>
                <w:rFonts w:ascii="Arial" w:hAnsi="Arial"/>
                <w:sz w:val="18"/>
              </w:rPr>
            </w:pPr>
          </w:p>
        </w:tc>
      </w:tr>
      <w:tr w:rsidR="000B76AF" w:rsidRPr="00194FA7" w14:paraId="43D147E3" w14:textId="0C13DE91" w:rsidTr="00971577">
        <w:trPr>
          <w:ins w:id="5275" w:author="Thomas Stockhammer" w:date="2022-04-14T14:12:00Z"/>
        </w:trPr>
        <w:tc>
          <w:tcPr>
            <w:tcW w:w="821" w:type="pct"/>
            <w:tcBorders>
              <w:left w:val="single" w:sz="24" w:space="0" w:color="auto"/>
              <w:right w:val="single" w:sz="24" w:space="0" w:color="auto"/>
            </w:tcBorders>
            <w:shd w:val="clear" w:color="auto" w:fill="D9D9D9" w:themeFill="background1" w:themeFillShade="D9"/>
          </w:tcPr>
          <w:p w14:paraId="3249ABA1" w14:textId="086B0B16" w:rsidR="000B76AF" w:rsidRPr="003E0554" w:rsidRDefault="000B76AF" w:rsidP="003E0554">
            <w:pPr>
              <w:keepNext/>
              <w:keepLines/>
              <w:spacing w:after="0"/>
              <w:jc w:val="center"/>
              <w:rPr>
                <w:ins w:id="5276" w:author="Thomas Stockhammer" w:date="2022-04-14T14:12:00Z"/>
                <w:rFonts w:ascii="Arial" w:hAnsi="Arial" w:cs="Arial"/>
                <w:b/>
                <w:bCs/>
                <w:sz w:val="18"/>
                <w:szCs w:val="18"/>
              </w:rPr>
            </w:pPr>
            <w:ins w:id="5277"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4</w:t>
              </w:r>
              <w:r w:rsidRPr="003E0554">
                <w:rPr>
                  <w:rFonts w:ascii="Arial" w:hAnsi="Arial" w:cs="Arial"/>
                  <w:b/>
                  <w:bCs/>
                  <w:sz w:val="18"/>
                  <w:szCs w:val="18"/>
                </w:rPr>
                <w:t>-VTM</w:t>
              </w:r>
            </w:ins>
          </w:p>
        </w:tc>
        <w:tc>
          <w:tcPr>
            <w:tcW w:w="228" w:type="pct"/>
            <w:tcBorders>
              <w:left w:val="single" w:sz="24" w:space="0" w:color="auto"/>
            </w:tcBorders>
          </w:tcPr>
          <w:p w14:paraId="4F4A1D73" w14:textId="77777777" w:rsidR="000B76AF" w:rsidRPr="00194FA7" w:rsidRDefault="000B76AF" w:rsidP="003E0554">
            <w:pPr>
              <w:keepNext/>
              <w:keepLines/>
              <w:spacing w:after="0"/>
              <w:jc w:val="center"/>
              <w:rPr>
                <w:ins w:id="5278" w:author="Thomas Stockhammer" w:date="2022-04-14T14:12:00Z"/>
                <w:rFonts w:ascii="Arial" w:hAnsi="Arial"/>
                <w:sz w:val="18"/>
              </w:rPr>
            </w:pPr>
          </w:p>
        </w:tc>
        <w:tc>
          <w:tcPr>
            <w:tcW w:w="228" w:type="pct"/>
          </w:tcPr>
          <w:p w14:paraId="69589613" w14:textId="77777777" w:rsidR="000B76AF" w:rsidRPr="00194FA7" w:rsidRDefault="000B76AF" w:rsidP="003E0554">
            <w:pPr>
              <w:keepNext/>
              <w:keepLines/>
              <w:spacing w:after="0"/>
              <w:jc w:val="center"/>
              <w:rPr>
                <w:ins w:id="5279" w:author="Thomas Stockhammer" w:date="2022-04-14T14:12:00Z"/>
                <w:rFonts w:ascii="Arial" w:hAnsi="Arial"/>
                <w:sz w:val="18"/>
              </w:rPr>
            </w:pPr>
          </w:p>
        </w:tc>
        <w:tc>
          <w:tcPr>
            <w:tcW w:w="244" w:type="pct"/>
            <w:tcBorders>
              <w:right w:val="single" w:sz="24" w:space="0" w:color="auto"/>
            </w:tcBorders>
          </w:tcPr>
          <w:p w14:paraId="068233D1" w14:textId="77777777" w:rsidR="000B76AF" w:rsidRPr="00194FA7" w:rsidRDefault="000B76AF" w:rsidP="003E0554">
            <w:pPr>
              <w:keepNext/>
              <w:keepLines/>
              <w:spacing w:after="0"/>
              <w:jc w:val="center"/>
              <w:rPr>
                <w:ins w:id="5280" w:author="Thomas Stockhammer" w:date="2022-04-14T14:12:00Z"/>
                <w:rFonts w:ascii="Arial" w:hAnsi="Arial"/>
                <w:sz w:val="18"/>
              </w:rPr>
            </w:pPr>
          </w:p>
        </w:tc>
        <w:tc>
          <w:tcPr>
            <w:tcW w:w="228" w:type="pct"/>
            <w:tcBorders>
              <w:left w:val="single" w:sz="24" w:space="0" w:color="auto"/>
            </w:tcBorders>
          </w:tcPr>
          <w:p w14:paraId="4C0A9564" w14:textId="77777777" w:rsidR="000B76AF" w:rsidRPr="00194FA7" w:rsidRDefault="000B76AF" w:rsidP="003E0554">
            <w:pPr>
              <w:keepNext/>
              <w:keepLines/>
              <w:spacing w:after="0"/>
              <w:jc w:val="center"/>
              <w:rPr>
                <w:ins w:id="5281" w:author="Thomas Stockhammer" w:date="2022-04-14T14:12:00Z"/>
                <w:rFonts w:ascii="Arial" w:hAnsi="Arial"/>
                <w:sz w:val="18"/>
              </w:rPr>
            </w:pPr>
          </w:p>
        </w:tc>
        <w:tc>
          <w:tcPr>
            <w:tcW w:w="228" w:type="pct"/>
          </w:tcPr>
          <w:p w14:paraId="4D120D92" w14:textId="77777777" w:rsidR="000B76AF" w:rsidRPr="00194FA7" w:rsidRDefault="000B76AF" w:rsidP="003E0554">
            <w:pPr>
              <w:keepNext/>
              <w:keepLines/>
              <w:spacing w:after="0"/>
              <w:jc w:val="center"/>
              <w:rPr>
                <w:ins w:id="5282" w:author="Thomas Stockhammer" w:date="2022-04-14T14:12:00Z"/>
                <w:rFonts w:ascii="Arial" w:hAnsi="Arial"/>
                <w:sz w:val="18"/>
              </w:rPr>
            </w:pPr>
          </w:p>
        </w:tc>
        <w:tc>
          <w:tcPr>
            <w:tcW w:w="242" w:type="pct"/>
            <w:tcBorders>
              <w:right w:val="single" w:sz="24" w:space="0" w:color="auto"/>
            </w:tcBorders>
          </w:tcPr>
          <w:p w14:paraId="489F77A0" w14:textId="77777777" w:rsidR="000B76AF" w:rsidRPr="00194FA7" w:rsidRDefault="000B76AF" w:rsidP="003E0554">
            <w:pPr>
              <w:keepNext/>
              <w:keepLines/>
              <w:spacing w:after="0"/>
              <w:jc w:val="center"/>
              <w:rPr>
                <w:ins w:id="5283" w:author="Thomas Stockhammer" w:date="2022-04-14T14:12:00Z"/>
                <w:rFonts w:ascii="Arial" w:hAnsi="Arial"/>
                <w:sz w:val="18"/>
              </w:rPr>
            </w:pPr>
          </w:p>
        </w:tc>
        <w:tc>
          <w:tcPr>
            <w:tcW w:w="228" w:type="pct"/>
            <w:tcBorders>
              <w:left w:val="single" w:sz="24" w:space="0" w:color="auto"/>
            </w:tcBorders>
          </w:tcPr>
          <w:p w14:paraId="28BD09F2" w14:textId="77777777" w:rsidR="000B76AF" w:rsidRPr="00194FA7" w:rsidRDefault="000B76AF" w:rsidP="003E0554">
            <w:pPr>
              <w:keepNext/>
              <w:keepLines/>
              <w:spacing w:after="0"/>
              <w:jc w:val="center"/>
              <w:rPr>
                <w:ins w:id="5284" w:author="Thomas Stockhammer" w:date="2022-04-14T14:12:00Z"/>
                <w:rFonts w:ascii="Arial" w:hAnsi="Arial" w:cs="Arial"/>
                <w:sz w:val="18"/>
                <w:szCs w:val="18"/>
              </w:rPr>
            </w:pPr>
          </w:p>
        </w:tc>
        <w:tc>
          <w:tcPr>
            <w:tcW w:w="228" w:type="pct"/>
          </w:tcPr>
          <w:p w14:paraId="77335410" w14:textId="77777777" w:rsidR="000B76AF" w:rsidRPr="00194FA7" w:rsidRDefault="000B76AF" w:rsidP="003E0554">
            <w:pPr>
              <w:keepNext/>
              <w:keepLines/>
              <w:spacing w:after="0"/>
              <w:jc w:val="center"/>
              <w:rPr>
                <w:ins w:id="5285" w:author="Thomas Stockhammer" w:date="2022-04-14T14:12:00Z"/>
                <w:rFonts w:ascii="Arial" w:hAnsi="Arial"/>
                <w:sz w:val="18"/>
              </w:rPr>
            </w:pPr>
          </w:p>
        </w:tc>
        <w:tc>
          <w:tcPr>
            <w:tcW w:w="242" w:type="pct"/>
            <w:tcBorders>
              <w:right w:val="single" w:sz="24" w:space="0" w:color="auto"/>
            </w:tcBorders>
          </w:tcPr>
          <w:p w14:paraId="072CF123" w14:textId="77777777" w:rsidR="000B76AF" w:rsidRPr="00194FA7" w:rsidRDefault="000B76AF" w:rsidP="003E0554">
            <w:pPr>
              <w:keepNext/>
              <w:keepLines/>
              <w:spacing w:after="0"/>
              <w:jc w:val="center"/>
              <w:rPr>
                <w:ins w:id="5286" w:author="Thomas Stockhammer" w:date="2022-04-14T14:12:00Z"/>
                <w:rFonts w:ascii="Arial" w:hAnsi="Arial" w:cs="Arial"/>
                <w:sz w:val="18"/>
                <w:szCs w:val="18"/>
              </w:rPr>
            </w:pPr>
          </w:p>
        </w:tc>
        <w:tc>
          <w:tcPr>
            <w:tcW w:w="228" w:type="pct"/>
            <w:tcBorders>
              <w:left w:val="single" w:sz="24" w:space="0" w:color="auto"/>
            </w:tcBorders>
          </w:tcPr>
          <w:p w14:paraId="622B80FD" w14:textId="77777777" w:rsidR="000B76AF" w:rsidRPr="00194FA7" w:rsidRDefault="000B76AF" w:rsidP="003E0554">
            <w:pPr>
              <w:keepNext/>
              <w:keepLines/>
              <w:spacing w:after="0"/>
              <w:jc w:val="center"/>
              <w:rPr>
                <w:ins w:id="5287" w:author="Thomas Stockhammer" w:date="2022-04-14T14:12:00Z"/>
                <w:rFonts w:ascii="Arial" w:hAnsi="Arial"/>
                <w:sz w:val="18"/>
              </w:rPr>
            </w:pPr>
          </w:p>
        </w:tc>
        <w:tc>
          <w:tcPr>
            <w:tcW w:w="228" w:type="pct"/>
          </w:tcPr>
          <w:p w14:paraId="3A00495F" w14:textId="77777777" w:rsidR="000B76AF" w:rsidRPr="00194FA7" w:rsidRDefault="000B76AF" w:rsidP="003E0554">
            <w:pPr>
              <w:keepNext/>
              <w:keepLines/>
              <w:spacing w:after="0"/>
              <w:jc w:val="center"/>
              <w:rPr>
                <w:ins w:id="5288" w:author="Thomas Stockhammer" w:date="2022-04-14T14:12:00Z"/>
                <w:rFonts w:ascii="Arial" w:hAnsi="Arial"/>
                <w:sz w:val="18"/>
              </w:rPr>
            </w:pPr>
          </w:p>
        </w:tc>
        <w:tc>
          <w:tcPr>
            <w:tcW w:w="240" w:type="pct"/>
            <w:tcBorders>
              <w:right w:val="single" w:sz="24" w:space="0" w:color="auto"/>
            </w:tcBorders>
          </w:tcPr>
          <w:p w14:paraId="380B84B9" w14:textId="77777777" w:rsidR="000B76AF" w:rsidRPr="00194FA7" w:rsidRDefault="000B76AF" w:rsidP="003E0554">
            <w:pPr>
              <w:keepNext/>
              <w:keepLines/>
              <w:spacing w:after="0"/>
              <w:jc w:val="center"/>
              <w:rPr>
                <w:ins w:id="5289" w:author="Thomas Stockhammer" w:date="2022-04-14T14:12:00Z"/>
                <w:rFonts w:ascii="Arial" w:hAnsi="Arial"/>
                <w:sz w:val="18"/>
              </w:rPr>
            </w:pPr>
          </w:p>
        </w:tc>
        <w:tc>
          <w:tcPr>
            <w:tcW w:w="232" w:type="pct"/>
            <w:tcBorders>
              <w:left w:val="single" w:sz="24" w:space="0" w:color="auto"/>
            </w:tcBorders>
          </w:tcPr>
          <w:p w14:paraId="2CEF846D" w14:textId="77777777" w:rsidR="000B76AF" w:rsidRPr="00194FA7" w:rsidRDefault="000B76AF" w:rsidP="003E0554">
            <w:pPr>
              <w:keepNext/>
              <w:keepLines/>
              <w:spacing w:after="0"/>
              <w:jc w:val="center"/>
              <w:rPr>
                <w:ins w:id="5290" w:author="Thomas Stockhammer" w:date="2022-04-14T14:12:00Z"/>
                <w:rFonts w:ascii="Arial" w:hAnsi="Arial"/>
                <w:sz w:val="18"/>
              </w:rPr>
            </w:pPr>
          </w:p>
        </w:tc>
        <w:tc>
          <w:tcPr>
            <w:tcW w:w="232" w:type="pct"/>
          </w:tcPr>
          <w:p w14:paraId="7BB80D8E" w14:textId="77777777" w:rsidR="000B76AF" w:rsidRPr="00194FA7" w:rsidRDefault="000B76AF" w:rsidP="003E0554">
            <w:pPr>
              <w:keepNext/>
              <w:keepLines/>
              <w:spacing w:after="0"/>
              <w:jc w:val="center"/>
              <w:rPr>
                <w:ins w:id="5291" w:author="Thomas Stockhammer" w:date="2022-04-14T14:12:00Z"/>
                <w:rFonts w:ascii="Arial" w:hAnsi="Arial"/>
                <w:sz w:val="18"/>
              </w:rPr>
            </w:pPr>
          </w:p>
        </w:tc>
        <w:tc>
          <w:tcPr>
            <w:tcW w:w="230" w:type="pct"/>
            <w:tcBorders>
              <w:right w:val="single" w:sz="24" w:space="0" w:color="auto"/>
            </w:tcBorders>
          </w:tcPr>
          <w:p w14:paraId="5EECF71F" w14:textId="77777777" w:rsidR="000B76AF" w:rsidRPr="00194FA7" w:rsidRDefault="000B76AF" w:rsidP="003E0554">
            <w:pPr>
              <w:keepNext/>
              <w:keepLines/>
              <w:spacing w:after="0"/>
              <w:jc w:val="center"/>
              <w:rPr>
                <w:ins w:id="5292" w:author="Thomas Stockhammer" w:date="2022-04-14T14:12:00Z"/>
                <w:rFonts w:ascii="Arial" w:hAnsi="Arial"/>
                <w:sz w:val="18"/>
              </w:rPr>
            </w:pPr>
          </w:p>
        </w:tc>
        <w:tc>
          <w:tcPr>
            <w:tcW w:w="231" w:type="pct"/>
            <w:tcBorders>
              <w:top w:val="single" w:sz="8" w:space="0" w:color="auto"/>
              <w:left w:val="single" w:sz="24" w:space="0" w:color="auto"/>
              <w:bottom w:val="single" w:sz="8" w:space="0" w:color="auto"/>
              <w:right w:val="single" w:sz="8" w:space="0" w:color="auto"/>
            </w:tcBorders>
          </w:tcPr>
          <w:p w14:paraId="51255E4A" w14:textId="77777777" w:rsidR="000B76AF" w:rsidRPr="00194FA7" w:rsidRDefault="000B76AF" w:rsidP="003E0554">
            <w:pPr>
              <w:keepNext/>
              <w:keepLines/>
              <w:spacing w:after="0"/>
              <w:jc w:val="center"/>
              <w:rPr>
                <w:ins w:id="5293"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8" w:space="0" w:color="auto"/>
            </w:tcBorders>
          </w:tcPr>
          <w:p w14:paraId="219F2F00" w14:textId="77777777" w:rsidR="000B76AF" w:rsidRPr="00194FA7" w:rsidRDefault="000B76AF" w:rsidP="003E0554">
            <w:pPr>
              <w:keepNext/>
              <w:keepLines/>
              <w:spacing w:after="0"/>
              <w:jc w:val="center"/>
              <w:rPr>
                <w:ins w:id="5294" w:author="Thomas Stockhammer" w:date="2022-04-14T14:12:00Z"/>
                <w:rFonts w:ascii="Arial" w:hAnsi="Arial"/>
                <w:sz w:val="18"/>
              </w:rPr>
            </w:pPr>
          </w:p>
        </w:tc>
        <w:tc>
          <w:tcPr>
            <w:tcW w:w="231" w:type="pct"/>
            <w:tcBorders>
              <w:top w:val="single" w:sz="8" w:space="0" w:color="auto"/>
              <w:left w:val="single" w:sz="8" w:space="0" w:color="auto"/>
              <w:bottom w:val="single" w:sz="8" w:space="0" w:color="auto"/>
              <w:right w:val="single" w:sz="24" w:space="0" w:color="auto"/>
            </w:tcBorders>
          </w:tcPr>
          <w:p w14:paraId="714E1C2B" w14:textId="78A79C55" w:rsidR="000B76AF" w:rsidRPr="00194FA7" w:rsidRDefault="000B76AF" w:rsidP="003E0554">
            <w:pPr>
              <w:keepNext/>
              <w:keepLines/>
              <w:spacing w:after="0"/>
              <w:jc w:val="center"/>
              <w:rPr>
                <w:ins w:id="5295" w:author="Thomas Stockhammer" w:date="2022-04-14T14:12:00Z"/>
                <w:rFonts w:ascii="Arial" w:hAnsi="Arial"/>
                <w:sz w:val="18"/>
              </w:rPr>
            </w:pPr>
          </w:p>
        </w:tc>
      </w:tr>
      <w:tr w:rsidR="000B76AF" w:rsidRPr="00194FA7" w14:paraId="234EE1C0" w14:textId="5D7F7DED" w:rsidTr="00971577">
        <w:trPr>
          <w:ins w:id="5296" w:author="Thomas Stockhammer" w:date="2022-04-14T14:12:00Z"/>
        </w:trPr>
        <w:tc>
          <w:tcPr>
            <w:tcW w:w="821" w:type="pct"/>
            <w:tcBorders>
              <w:left w:val="single" w:sz="24" w:space="0" w:color="auto"/>
              <w:bottom w:val="single" w:sz="24" w:space="0" w:color="auto"/>
              <w:right w:val="single" w:sz="24" w:space="0" w:color="auto"/>
            </w:tcBorders>
            <w:shd w:val="clear" w:color="auto" w:fill="D9D9D9" w:themeFill="background1" w:themeFillShade="D9"/>
          </w:tcPr>
          <w:p w14:paraId="4EBFB152" w14:textId="1F2D8858" w:rsidR="000B76AF" w:rsidRPr="003E0554" w:rsidRDefault="000B76AF" w:rsidP="003E0554">
            <w:pPr>
              <w:keepNext/>
              <w:keepLines/>
              <w:spacing w:after="0"/>
              <w:jc w:val="center"/>
              <w:rPr>
                <w:ins w:id="5297" w:author="Thomas Stockhammer" w:date="2022-04-14T14:12:00Z"/>
                <w:rFonts w:ascii="Arial" w:hAnsi="Arial" w:cs="Arial"/>
                <w:b/>
                <w:bCs/>
                <w:sz w:val="18"/>
                <w:szCs w:val="18"/>
              </w:rPr>
            </w:pPr>
            <w:ins w:id="5298" w:author="Thomas Stockhammer" w:date="2022-04-14T14:12:00Z">
              <w:r w:rsidRPr="003E0554">
                <w:rPr>
                  <w:rFonts w:ascii="Arial" w:hAnsi="Arial" w:cs="Arial"/>
                  <w:b/>
                  <w:bCs/>
                  <w:sz w:val="18"/>
                  <w:szCs w:val="18"/>
                </w:rPr>
                <w:t>S</w:t>
              </w:r>
              <w:r>
                <w:rPr>
                  <w:rFonts w:ascii="Arial" w:hAnsi="Arial" w:cs="Arial"/>
                  <w:b/>
                  <w:bCs/>
                  <w:sz w:val="18"/>
                  <w:szCs w:val="18"/>
                </w:rPr>
                <w:t>3</w:t>
              </w:r>
              <w:r w:rsidRPr="003E0554">
                <w:rPr>
                  <w:rFonts w:ascii="Arial" w:hAnsi="Arial" w:cs="Arial"/>
                  <w:b/>
                  <w:bCs/>
                  <w:sz w:val="18"/>
                  <w:szCs w:val="18"/>
                </w:rPr>
                <w:t>-T1</w:t>
              </w:r>
              <w:r w:rsidR="00742CD5">
                <w:rPr>
                  <w:rFonts w:ascii="Arial" w:hAnsi="Arial" w:cs="Arial"/>
                  <w:b/>
                  <w:bCs/>
                  <w:sz w:val="18"/>
                  <w:szCs w:val="18"/>
                </w:rPr>
                <w:t>5</w:t>
              </w:r>
              <w:r w:rsidRPr="003E0554">
                <w:rPr>
                  <w:rFonts w:ascii="Arial" w:hAnsi="Arial" w:cs="Arial"/>
                  <w:b/>
                  <w:bCs/>
                  <w:sz w:val="18"/>
                  <w:szCs w:val="18"/>
                </w:rPr>
                <w:t>-VTM</w:t>
              </w:r>
            </w:ins>
          </w:p>
        </w:tc>
        <w:tc>
          <w:tcPr>
            <w:tcW w:w="228" w:type="pct"/>
            <w:tcBorders>
              <w:left w:val="single" w:sz="24" w:space="0" w:color="auto"/>
              <w:bottom w:val="single" w:sz="24" w:space="0" w:color="auto"/>
            </w:tcBorders>
          </w:tcPr>
          <w:p w14:paraId="2B02792C" w14:textId="77777777" w:rsidR="000B76AF" w:rsidRPr="00194FA7" w:rsidRDefault="000B76AF" w:rsidP="003E0554">
            <w:pPr>
              <w:keepNext/>
              <w:keepLines/>
              <w:spacing w:after="0"/>
              <w:jc w:val="center"/>
              <w:rPr>
                <w:ins w:id="5299" w:author="Thomas Stockhammer" w:date="2022-04-14T14:12:00Z"/>
                <w:rFonts w:ascii="Arial" w:hAnsi="Arial"/>
                <w:sz w:val="18"/>
              </w:rPr>
            </w:pPr>
          </w:p>
        </w:tc>
        <w:tc>
          <w:tcPr>
            <w:tcW w:w="228" w:type="pct"/>
            <w:tcBorders>
              <w:bottom w:val="single" w:sz="24" w:space="0" w:color="auto"/>
            </w:tcBorders>
          </w:tcPr>
          <w:p w14:paraId="18EF536B" w14:textId="77777777" w:rsidR="000B76AF" w:rsidRPr="00194FA7" w:rsidRDefault="000B76AF" w:rsidP="003E0554">
            <w:pPr>
              <w:keepNext/>
              <w:keepLines/>
              <w:spacing w:after="0"/>
              <w:jc w:val="center"/>
              <w:rPr>
                <w:ins w:id="5300" w:author="Thomas Stockhammer" w:date="2022-04-14T14:12:00Z"/>
                <w:rFonts w:ascii="Arial" w:hAnsi="Arial"/>
                <w:sz w:val="18"/>
              </w:rPr>
            </w:pPr>
          </w:p>
        </w:tc>
        <w:tc>
          <w:tcPr>
            <w:tcW w:w="244" w:type="pct"/>
            <w:tcBorders>
              <w:bottom w:val="single" w:sz="24" w:space="0" w:color="auto"/>
              <w:right w:val="single" w:sz="24" w:space="0" w:color="auto"/>
            </w:tcBorders>
          </w:tcPr>
          <w:p w14:paraId="305FFFD2" w14:textId="77777777" w:rsidR="000B76AF" w:rsidRPr="00194FA7" w:rsidRDefault="000B76AF" w:rsidP="003E0554">
            <w:pPr>
              <w:keepNext/>
              <w:keepLines/>
              <w:spacing w:after="0"/>
              <w:jc w:val="center"/>
              <w:rPr>
                <w:ins w:id="5301" w:author="Thomas Stockhammer" w:date="2022-04-14T14:12:00Z"/>
                <w:rFonts w:ascii="Arial" w:hAnsi="Arial"/>
                <w:sz w:val="18"/>
              </w:rPr>
            </w:pPr>
          </w:p>
        </w:tc>
        <w:tc>
          <w:tcPr>
            <w:tcW w:w="228" w:type="pct"/>
            <w:tcBorders>
              <w:left w:val="single" w:sz="24" w:space="0" w:color="auto"/>
              <w:bottom w:val="single" w:sz="24" w:space="0" w:color="auto"/>
            </w:tcBorders>
          </w:tcPr>
          <w:p w14:paraId="6DE5EDDC" w14:textId="77777777" w:rsidR="000B76AF" w:rsidRPr="00194FA7" w:rsidRDefault="000B76AF" w:rsidP="003E0554">
            <w:pPr>
              <w:keepNext/>
              <w:keepLines/>
              <w:spacing w:after="0"/>
              <w:jc w:val="center"/>
              <w:rPr>
                <w:ins w:id="5302" w:author="Thomas Stockhammer" w:date="2022-04-14T14:12:00Z"/>
                <w:rFonts w:ascii="Arial" w:hAnsi="Arial"/>
                <w:sz w:val="18"/>
              </w:rPr>
            </w:pPr>
          </w:p>
        </w:tc>
        <w:tc>
          <w:tcPr>
            <w:tcW w:w="228" w:type="pct"/>
            <w:tcBorders>
              <w:bottom w:val="single" w:sz="24" w:space="0" w:color="auto"/>
            </w:tcBorders>
          </w:tcPr>
          <w:p w14:paraId="28E2F135" w14:textId="77777777" w:rsidR="000B76AF" w:rsidRPr="00194FA7" w:rsidRDefault="000B76AF" w:rsidP="003E0554">
            <w:pPr>
              <w:keepNext/>
              <w:keepLines/>
              <w:spacing w:after="0"/>
              <w:jc w:val="center"/>
              <w:rPr>
                <w:ins w:id="5303" w:author="Thomas Stockhammer" w:date="2022-04-14T14:12:00Z"/>
                <w:rFonts w:ascii="Arial" w:hAnsi="Arial"/>
                <w:sz w:val="18"/>
              </w:rPr>
            </w:pPr>
          </w:p>
        </w:tc>
        <w:tc>
          <w:tcPr>
            <w:tcW w:w="242" w:type="pct"/>
            <w:tcBorders>
              <w:bottom w:val="single" w:sz="24" w:space="0" w:color="auto"/>
              <w:right w:val="single" w:sz="24" w:space="0" w:color="auto"/>
            </w:tcBorders>
          </w:tcPr>
          <w:p w14:paraId="254C4177" w14:textId="77777777" w:rsidR="000B76AF" w:rsidRPr="00194FA7" w:rsidRDefault="000B76AF" w:rsidP="003E0554">
            <w:pPr>
              <w:keepNext/>
              <w:keepLines/>
              <w:spacing w:after="0"/>
              <w:jc w:val="center"/>
              <w:rPr>
                <w:ins w:id="5304" w:author="Thomas Stockhammer" w:date="2022-04-14T14:12:00Z"/>
                <w:rFonts w:ascii="Arial" w:hAnsi="Arial"/>
                <w:sz w:val="18"/>
              </w:rPr>
            </w:pPr>
          </w:p>
        </w:tc>
        <w:tc>
          <w:tcPr>
            <w:tcW w:w="228" w:type="pct"/>
            <w:tcBorders>
              <w:left w:val="single" w:sz="24" w:space="0" w:color="auto"/>
              <w:bottom w:val="single" w:sz="24" w:space="0" w:color="auto"/>
            </w:tcBorders>
          </w:tcPr>
          <w:p w14:paraId="79784972" w14:textId="77777777" w:rsidR="000B76AF" w:rsidRPr="00194FA7" w:rsidRDefault="000B76AF" w:rsidP="003E0554">
            <w:pPr>
              <w:keepNext/>
              <w:keepLines/>
              <w:spacing w:after="0"/>
              <w:jc w:val="center"/>
              <w:rPr>
                <w:ins w:id="5305" w:author="Thomas Stockhammer" w:date="2022-04-14T14:12:00Z"/>
                <w:rFonts w:ascii="Arial" w:hAnsi="Arial" w:cs="Arial"/>
                <w:sz w:val="18"/>
                <w:szCs w:val="18"/>
              </w:rPr>
            </w:pPr>
          </w:p>
        </w:tc>
        <w:tc>
          <w:tcPr>
            <w:tcW w:w="228" w:type="pct"/>
            <w:tcBorders>
              <w:bottom w:val="single" w:sz="24" w:space="0" w:color="auto"/>
            </w:tcBorders>
          </w:tcPr>
          <w:p w14:paraId="16A684BD" w14:textId="77777777" w:rsidR="000B76AF" w:rsidRPr="00194FA7" w:rsidRDefault="000B76AF" w:rsidP="003E0554">
            <w:pPr>
              <w:keepNext/>
              <w:keepLines/>
              <w:spacing w:after="0"/>
              <w:jc w:val="center"/>
              <w:rPr>
                <w:ins w:id="5306" w:author="Thomas Stockhammer" w:date="2022-04-14T14:12:00Z"/>
                <w:rFonts w:ascii="Arial" w:hAnsi="Arial" w:cs="Arial"/>
                <w:sz w:val="18"/>
                <w:szCs w:val="18"/>
              </w:rPr>
            </w:pPr>
          </w:p>
        </w:tc>
        <w:tc>
          <w:tcPr>
            <w:tcW w:w="242" w:type="pct"/>
            <w:tcBorders>
              <w:bottom w:val="single" w:sz="24" w:space="0" w:color="auto"/>
              <w:right w:val="single" w:sz="24" w:space="0" w:color="auto"/>
            </w:tcBorders>
          </w:tcPr>
          <w:p w14:paraId="0D3F16E9" w14:textId="77777777" w:rsidR="000B76AF" w:rsidRPr="00194FA7" w:rsidRDefault="000B76AF" w:rsidP="003E0554">
            <w:pPr>
              <w:keepNext/>
              <w:keepLines/>
              <w:spacing w:after="0"/>
              <w:jc w:val="center"/>
              <w:rPr>
                <w:ins w:id="5307" w:author="Thomas Stockhammer" w:date="2022-04-14T14:12:00Z"/>
                <w:rFonts w:ascii="Arial" w:hAnsi="Arial" w:cs="Arial"/>
                <w:sz w:val="18"/>
                <w:szCs w:val="18"/>
              </w:rPr>
            </w:pPr>
          </w:p>
        </w:tc>
        <w:tc>
          <w:tcPr>
            <w:tcW w:w="228" w:type="pct"/>
            <w:tcBorders>
              <w:left w:val="single" w:sz="24" w:space="0" w:color="auto"/>
              <w:bottom w:val="single" w:sz="24" w:space="0" w:color="auto"/>
            </w:tcBorders>
          </w:tcPr>
          <w:p w14:paraId="485EB0BA" w14:textId="77777777" w:rsidR="000B76AF" w:rsidRPr="00194FA7" w:rsidRDefault="000B76AF" w:rsidP="003E0554">
            <w:pPr>
              <w:keepNext/>
              <w:keepLines/>
              <w:spacing w:after="0"/>
              <w:jc w:val="center"/>
              <w:rPr>
                <w:ins w:id="5308" w:author="Thomas Stockhammer" w:date="2022-04-14T14:12:00Z"/>
                <w:rFonts w:ascii="Arial" w:hAnsi="Arial"/>
                <w:sz w:val="18"/>
              </w:rPr>
            </w:pPr>
          </w:p>
        </w:tc>
        <w:tc>
          <w:tcPr>
            <w:tcW w:w="228" w:type="pct"/>
            <w:tcBorders>
              <w:bottom w:val="single" w:sz="24" w:space="0" w:color="auto"/>
            </w:tcBorders>
          </w:tcPr>
          <w:p w14:paraId="73AE9F5E" w14:textId="77777777" w:rsidR="000B76AF" w:rsidRPr="00194FA7" w:rsidRDefault="000B76AF" w:rsidP="003E0554">
            <w:pPr>
              <w:keepNext/>
              <w:keepLines/>
              <w:spacing w:after="0"/>
              <w:jc w:val="center"/>
              <w:rPr>
                <w:ins w:id="5309" w:author="Thomas Stockhammer" w:date="2022-04-14T14:12:00Z"/>
                <w:rFonts w:ascii="Arial" w:hAnsi="Arial"/>
                <w:sz w:val="18"/>
              </w:rPr>
            </w:pPr>
          </w:p>
        </w:tc>
        <w:tc>
          <w:tcPr>
            <w:tcW w:w="240" w:type="pct"/>
            <w:tcBorders>
              <w:bottom w:val="single" w:sz="24" w:space="0" w:color="auto"/>
              <w:right w:val="single" w:sz="24" w:space="0" w:color="auto"/>
            </w:tcBorders>
          </w:tcPr>
          <w:p w14:paraId="0D24C426" w14:textId="77777777" w:rsidR="000B76AF" w:rsidRPr="00194FA7" w:rsidRDefault="000B76AF" w:rsidP="003E0554">
            <w:pPr>
              <w:keepNext/>
              <w:keepLines/>
              <w:spacing w:after="0"/>
              <w:jc w:val="center"/>
              <w:rPr>
                <w:ins w:id="5310" w:author="Thomas Stockhammer" w:date="2022-04-14T14:12:00Z"/>
                <w:rFonts w:ascii="Arial" w:hAnsi="Arial"/>
                <w:sz w:val="18"/>
              </w:rPr>
            </w:pPr>
          </w:p>
        </w:tc>
        <w:tc>
          <w:tcPr>
            <w:tcW w:w="232" w:type="pct"/>
            <w:tcBorders>
              <w:left w:val="single" w:sz="24" w:space="0" w:color="auto"/>
              <w:bottom w:val="single" w:sz="24" w:space="0" w:color="auto"/>
            </w:tcBorders>
          </w:tcPr>
          <w:p w14:paraId="5685A7F7" w14:textId="77777777" w:rsidR="000B76AF" w:rsidRPr="00194FA7" w:rsidRDefault="000B76AF" w:rsidP="003E0554">
            <w:pPr>
              <w:keepNext/>
              <w:keepLines/>
              <w:spacing w:after="0"/>
              <w:jc w:val="center"/>
              <w:rPr>
                <w:ins w:id="5311" w:author="Thomas Stockhammer" w:date="2022-04-14T14:12:00Z"/>
                <w:rFonts w:ascii="Arial" w:hAnsi="Arial"/>
                <w:sz w:val="18"/>
                <w:lang w:eastAsia="fr-FR"/>
              </w:rPr>
            </w:pPr>
          </w:p>
        </w:tc>
        <w:tc>
          <w:tcPr>
            <w:tcW w:w="232" w:type="pct"/>
            <w:tcBorders>
              <w:bottom w:val="single" w:sz="24" w:space="0" w:color="auto"/>
            </w:tcBorders>
          </w:tcPr>
          <w:p w14:paraId="6089977B" w14:textId="77777777" w:rsidR="000B76AF" w:rsidRPr="00194FA7" w:rsidRDefault="000B76AF" w:rsidP="003E0554">
            <w:pPr>
              <w:keepNext/>
              <w:keepLines/>
              <w:spacing w:after="0"/>
              <w:jc w:val="center"/>
              <w:rPr>
                <w:ins w:id="5312" w:author="Thomas Stockhammer" w:date="2022-04-14T14:12:00Z"/>
                <w:rFonts w:ascii="Arial" w:hAnsi="Arial"/>
                <w:sz w:val="18"/>
                <w:lang w:eastAsia="fr-FR"/>
              </w:rPr>
            </w:pPr>
          </w:p>
        </w:tc>
        <w:tc>
          <w:tcPr>
            <w:tcW w:w="230" w:type="pct"/>
            <w:tcBorders>
              <w:bottom w:val="single" w:sz="24" w:space="0" w:color="auto"/>
              <w:right w:val="single" w:sz="24" w:space="0" w:color="auto"/>
            </w:tcBorders>
          </w:tcPr>
          <w:p w14:paraId="198520FA" w14:textId="77777777" w:rsidR="000B76AF" w:rsidRPr="00194FA7" w:rsidRDefault="000B76AF" w:rsidP="003E0554">
            <w:pPr>
              <w:keepNext/>
              <w:keepLines/>
              <w:spacing w:after="0"/>
              <w:jc w:val="center"/>
              <w:rPr>
                <w:ins w:id="5313" w:author="Thomas Stockhammer" w:date="2022-04-14T14:12:00Z"/>
                <w:rFonts w:ascii="Arial" w:hAnsi="Arial"/>
                <w:sz w:val="18"/>
              </w:rPr>
            </w:pPr>
          </w:p>
        </w:tc>
        <w:tc>
          <w:tcPr>
            <w:tcW w:w="231" w:type="pct"/>
            <w:tcBorders>
              <w:top w:val="single" w:sz="8" w:space="0" w:color="auto"/>
              <w:left w:val="single" w:sz="24" w:space="0" w:color="auto"/>
              <w:bottom w:val="single" w:sz="24" w:space="0" w:color="auto"/>
              <w:right w:val="single" w:sz="8" w:space="0" w:color="auto"/>
            </w:tcBorders>
          </w:tcPr>
          <w:p w14:paraId="7472B4CD" w14:textId="77777777" w:rsidR="000B76AF" w:rsidRPr="00194FA7" w:rsidRDefault="000B76AF" w:rsidP="003E0554">
            <w:pPr>
              <w:keepNext/>
              <w:keepLines/>
              <w:spacing w:after="0"/>
              <w:jc w:val="center"/>
              <w:rPr>
                <w:ins w:id="5314" w:author="Thomas Stockhammer" w:date="2022-04-14T14:12:00Z"/>
                <w:rFonts w:ascii="Arial" w:hAnsi="Arial"/>
                <w:sz w:val="18"/>
              </w:rPr>
            </w:pPr>
          </w:p>
        </w:tc>
        <w:tc>
          <w:tcPr>
            <w:tcW w:w="231" w:type="pct"/>
            <w:tcBorders>
              <w:top w:val="single" w:sz="8" w:space="0" w:color="auto"/>
              <w:left w:val="single" w:sz="8" w:space="0" w:color="auto"/>
              <w:bottom w:val="single" w:sz="24" w:space="0" w:color="auto"/>
              <w:right w:val="single" w:sz="8" w:space="0" w:color="auto"/>
            </w:tcBorders>
          </w:tcPr>
          <w:p w14:paraId="6F8F1C86" w14:textId="77777777" w:rsidR="000B76AF" w:rsidRPr="00194FA7" w:rsidRDefault="000B76AF" w:rsidP="003E0554">
            <w:pPr>
              <w:keepNext/>
              <w:keepLines/>
              <w:spacing w:after="0"/>
              <w:jc w:val="center"/>
              <w:rPr>
                <w:ins w:id="5315" w:author="Thomas Stockhammer" w:date="2022-04-14T14:12:00Z"/>
                <w:rFonts w:ascii="Arial" w:hAnsi="Arial"/>
                <w:sz w:val="18"/>
              </w:rPr>
            </w:pPr>
          </w:p>
        </w:tc>
        <w:tc>
          <w:tcPr>
            <w:tcW w:w="231" w:type="pct"/>
            <w:tcBorders>
              <w:top w:val="single" w:sz="8" w:space="0" w:color="auto"/>
              <w:left w:val="single" w:sz="8" w:space="0" w:color="auto"/>
              <w:bottom w:val="single" w:sz="24" w:space="0" w:color="auto"/>
              <w:right w:val="single" w:sz="24" w:space="0" w:color="auto"/>
            </w:tcBorders>
          </w:tcPr>
          <w:p w14:paraId="7F0EE1E8" w14:textId="37207D46" w:rsidR="000B76AF" w:rsidRPr="00194FA7" w:rsidRDefault="000B76AF" w:rsidP="003E0554">
            <w:pPr>
              <w:keepNext/>
              <w:keepLines/>
              <w:spacing w:after="0"/>
              <w:jc w:val="center"/>
              <w:rPr>
                <w:ins w:id="5316" w:author="Thomas Stockhammer" w:date="2022-04-14T14:12:00Z"/>
                <w:rFonts w:ascii="Arial" w:hAnsi="Arial"/>
                <w:sz w:val="18"/>
              </w:rPr>
            </w:pPr>
          </w:p>
        </w:tc>
      </w:tr>
    </w:tbl>
    <w:p w14:paraId="352C69AE" w14:textId="77777777" w:rsidR="000B76AF" w:rsidRDefault="000B76AF" w:rsidP="00971577">
      <w:pPr>
        <w:pStyle w:val="List"/>
        <w:ind w:left="0" w:firstLine="0"/>
        <w:pPrChange w:id="5317" w:author="Thomas Stockhammer" w:date="2022-04-14T14:12:00Z">
          <w:pPr>
            <w:pStyle w:val="List"/>
            <w:numPr>
              <w:numId w:val="2"/>
            </w:numPr>
            <w:ind w:left="644" w:hanging="360"/>
          </w:pPr>
        </w:pPrChange>
      </w:pPr>
    </w:p>
    <w:p w14:paraId="182F680B" w14:textId="1AF58A0E" w:rsidR="00F32227" w:rsidRDefault="00EF0CC0" w:rsidP="00F32227">
      <w:pPr>
        <w:pStyle w:val="Heading4"/>
      </w:pPr>
      <w:bookmarkStart w:id="5318" w:name="_Toc100837880"/>
      <w:bookmarkStart w:id="5319" w:name="_Toc96545148"/>
      <w:r>
        <w:t>8.2.2.</w:t>
      </w:r>
      <w:r w:rsidR="00F32227">
        <w:t>5</w:t>
      </w:r>
      <w:r w:rsidR="00F32227">
        <w:tab/>
        <w:t>Scenario 4: Messaging and Social Sharing</w:t>
      </w:r>
      <w:bookmarkEnd w:id="5318"/>
      <w:bookmarkEnd w:id="5319"/>
    </w:p>
    <w:p w14:paraId="4E068171" w14:textId="58BE056A" w:rsidR="00CB6144" w:rsidRDefault="00EF0CC0" w:rsidP="00CB6144">
      <w:pPr>
        <w:pStyle w:val="Heading5"/>
      </w:pPr>
      <w:bookmarkStart w:id="5320" w:name="_Toc85628369"/>
      <w:bookmarkStart w:id="5321" w:name="_Toc100837881"/>
      <w:bookmarkStart w:id="5322" w:name="_Toc96545149"/>
      <w:r>
        <w:t>8.2.2.</w:t>
      </w:r>
      <w:r w:rsidR="00CB6144">
        <w:t>5.1</w:t>
      </w:r>
      <w:r w:rsidR="00CB6144">
        <w:tab/>
        <w:t>Overview</w:t>
      </w:r>
      <w:bookmarkEnd w:id="5320"/>
      <w:bookmarkEnd w:id="5321"/>
      <w:bookmarkEnd w:id="5322"/>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81"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5323" w:name="_Toc85628370"/>
      <w:bookmarkStart w:id="5324" w:name="_Toc100837882"/>
      <w:bookmarkStart w:id="5325" w:name="_Toc96545150"/>
      <w:r>
        <w:t>8.2.2.</w:t>
      </w:r>
      <w:r w:rsidR="00CB6144">
        <w:t>5.2</w:t>
      </w:r>
      <w:r w:rsidR="00CB6144">
        <w:tab/>
        <w:t>Test Model and Configurations</w:t>
      </w:r>
      <w:bookmarkEnd w:id="5323"/>
      <w:bookmarkEnd w:id="5324"/>
      <w:bookmarkEnd w:id="5325"/>
    </w:p>
    <w:p w14:paraId="5407CFA1" w14:textId="58CD7E65" w:rsidR="00CB6144" w:rsidRDefault="00EF0CC0" w:rsidP="00CB6144">
      <w:pPr>
        <w:pStyle w:val="Heading6"/>
      </w:pPr>
      <w:bookmarkStart w:id="5326" w:name="_Toc85628371"/>
      <w:bookmarkStart w:id="5327" w:name="_Toc100837883"/>
      <w:bookmarkStart w:id="5328" w:name="_Toc96545151"/>
      <w:r>
        <w:t>8.2.2.</w:t>
      </w:r>
      <w:r w:rsidR="00CB6144">
        <w:t>5.2.1</w:t>
      </w:r>
      <w:r w:rsidR="00CB6144">
        <w:tab/>
        <w:t>Common Parameters</w:t>
      </w:r>
      <w:bookmarkEnd w:id="5326"/>
      <w:bookmarkEnd w:id="5327"/>
      <w:bookmarkEnd w:id="5328"/>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t>Each source sequence is encoded with the following parameters: QP: [22, 27, 32, 37]</w:t>
      </w:r>
    </w:p>
    <w:p w14:paraId="4C019767" w14:textId="5E76DAA8" w:rsidR="00CB6144" w:rsidRDefault="00EF0CC0" w:rsidP="00CB6144">
      <w:pPr>
        <w:pStyle w:val="Heading6"/>
      </w:pPr>
      <w:bookmarkStart w:id="5329" w:name="_Toc85628372"/>
      <w:bookmarkStart w:id="5330" w:name="_Toc100837884"/>
      <w:bookmarkStart w:id="5331" w:name="_Toc96545152"/>
      <w:r>
        <w:t>8.2.2.</w:t>
      </w:r>
      <w:r w:rsidR="00CB6144">
        <w:t>5.2.2</w:t>
      </w:r>
      <w:r w:rsidR="00CB6144">
        <w:tab/>
        <w:t>S5-VTM-01: Main 10 Profile with no fixed Intra</w:t>
      </w:r>
      <w:bookmarkEnd w:id="5329"/>
      <w:bookmarkEnd w:id="5330"/>
      <w:bookmarkEnd w:id="5331"/>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5332" w:name="_Toc85628373"/>
      <w:bookmarkStart w:id="5333" w:name="_Toc100837885"/>
      <w:bookmarkStart w:id="5334" w:name="_Toc96545153"/>
      <w:r>
        <w:t>8.2.2.</w:t>
      </w:r>
      <w:r w:rsidR="00CB6144">
        <w:t>5.2.3</w:t>
      </w:r>
      <w:r w:rsidR="00CB6144">
        <w:tab/>
        <w:t>S5-VTM-02: Main 10 Profile with fixed Intra every second</w:t>
      </w:r>
      <w:bookmarkEnd w:id="5332"/>
      <w:bookmarkEnd w:id="5333"/>
      <w:bookmarkEnd w:id="5334"/>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5335" w:name="_Toc100837886"/>
      <w:bookmarkStart w:id="5336" w:name="_Toc96545154"/>
      <w:r>
        <w:t>8.2.2.</w:t>
      </w:r>
      <w:r w:rsidR="003314EA">
        <w:t>5</w:t>
      </w:r>
      <w:r w:rsidR="00CB6144">
        <w:t>.3</w:t>
      </w:r>
      <w:r w:rsidR="00CB6144">
        <w:tab/>
        <w:t>Test Results</w:t>
      </w:r>
      <w:bookmarkEnd w:id="5335"/>
      <w:bookmarkEnd w:id="5336"/>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7D338636" w14:textId="77777777" w:rsidR="00CB6144" w:rsidRDefault="00CB6144" w:rsidP="00CB6144">
      <w:pPr>
        <w:pStyle w:val="List"/>
        <w:numPr>
          <w:ilvl w:val="0"/>
          <w:numId w:val="2"/>
        </w:numPr>
        <w:rPr>
          <w:del w:id="5337" w:author="Thomas Stockhammer" w:date="2022-04-14T14:12:00Z"/>
        </w:rPr>
      </w:pPr>
      <w:del w:id="5338" w:author="Thomas Stockhammer" w:date="2022-04-14T14:12:00Z">
        <w:r w:rsidRPr="002C03D1">
          <w:delText>https://dash-large-files.akamaized.net/WAVE/3GPP/5GVideo/Bitstreams/Scenario-</w:delText>
        </w:r>
        <w:r w:rsidR="003314EA">
          <w:delText>4</w:delText>
        </w:r>
        <w:r w:rsidRPr="002C03D1">
          <w:delText>-</w:delText>
        </w:r>
        <w:r w:rsidR="003314EA">
          <w:delText>Social</w:delText>
        </w:r>
        <w:r w:rsidRPr="002C03D1">
          <w:delText>/VTM/Metrics/</w:delText>
        </w:r>
      </w:del>
    </w:p>
    <w:p w14:paraId="3CB0AFDE" w14:textId="77777777" w:rsidR="00CB6144" w:rsidRDefault="00CB6144" w:rsidP="00CB6144">
      <w:pPr>
        <w:pStyle w:val="EditorsNote"/>
        <w:rPr>
          <w:del w:id="5339" w:author="Thomas Stockhammer" w:date="2022-04-14T14:12:00Z"/>
        </w:rPr>
      </w:pPr>
      <w:del w:id="5340" w:author="Thomas Stockhammer" w:date="2022-04-14T14:12:00Z">
        <w:r>
          <w:delText>Editor’s Note:</w:delText>
        </w:r>
      </w:del>
    </w:p>
    <w:p w14:paraId="5561E844" w14:textId="6157A100" w:rsidR="00CB6144" w:rsidRDefault="003314EA" w:rsidP="00CB6144">
      <w:pPr>
        <w:pStyle w:val="List"/>
        <w:numPr>
          <w:ilvl w:val="0"/>
          <w:numId w:val="2"/>
        </w:numPr>
        <w:rPr>
          <w:ins w:id="5341" w:author="Thomas Stockhammer" w:date="2022-04-14T14:12:00Z"/>
        </w:rPr>
      </w:pPr>
      <w:del w:id="5342" w:author="Thomas Stockhammer" w:date="2022-04-14T14:12:00Z">
        <w:r>
          <w:delText>Results are still missing</w:delText>
        </w:r>
      </w:del>
      <w:ins w:id="5343" w:author="Thomas Stockhammer" w:date="2022-04-14T14:12:00Z">
        <w:r w:rsidR="00227244">
          <w:fldChar w:fldCharType="begin"/>
        </w:r>
        <w:r w:rsidR="00227244">
          <w:instrText xml:space="preserve"> HYPERLINK "</w:instrText>
        </w:r>
        <w:r w:rsidR="00227244" w:rsidRPr="002C03D1">
          <w:instrText>https://dash-large-files.akamaized.net/WAVE/3GPP/5GVideo/Bitstreams/Scenario-</w:instrText>
        </w:r>
        <w:r w:rsidR="00227244">
          <w:instrText>4</w:instrText>
        </w:r>
        <w:r w:rsidR="00227244" w:rsidRPr="002C03D1">
          <w:instrText>-</w:instrText>
        </w:r>
        <w:r w:rsidR="00227244">
          <w:instrText>Social</w:instrText>
        </w:r>
        <w:r w:rsidR="00227244" w:rsidRPr="002C03D1">
          <w:instrText>/VTM/Metrics/</w:instrText>
        </w:r>
        <w:r w:rsidR="00227244">
          <w:instrText xml:space="preserve">" </w:instrText>
        </w:r>
        <w:r w:rsidR="00227244">
          <w:fldChar w:fldCharType="separate"/>
        </w:r>
        <w:r w:rsidR="00227244" w:rsidRPr="009D10B6">
          <w:rPr>
            <w:rStyle w:val="Hyperlink"/>
          </w:rPr>
          <w:t>https://dash-large-files.akamaized.net/WAVE/3GPP/5GVideo/Bitstreams/Scenario-4-Social/VTM/Metrics/</w:t>
        </w:r>
        <w:r w:rsidR="00227244">
          <w:fldChar w:fldCharType="end"/>
        </w:r>
      </w:ins>
    </w:p>
    <w:p w14:paraId="4312FEC1" w14:textId="77777777" w:rsidR="00227244" w:rsidRDefault="00227244" w:rsidP="00971577">
      <w:pPr>
        <w:rPr>
          <w:ins w:id="5344" w:author="Thomas Stockhammer" w:date="2022-04-14T14:12:00Z"/>
        </w:rPr>
      </w:pPr>
      <w:ins w:id="5345" w:author="Thomas Stockhammer" w:date="2022-04-14T14:12:00Z">
        <w:r>
          <w:t xml:space="preserve">The verification status for the VVC test stream is provided in </w:t>
        </w:r>
        <w:r w:rsidRPr="003E0554">
          <w:t>https://dash-large-files.akamaized.net/WAVE/3GPP/5GVideo/Bitstreams/Scenario-</w:t>
        </w:r>
        <w:r>
          <w:t>2</w:t>
        </w:r>
        <w:r w:rsidRPr="003E0554">
          <w:t>-</w:t>
        </w:r>
        <w:r>
          <w:t>4K</w:t>
        </w:r>
        <w:r w:rsidRPr="003E0554">
          <w:t>/VTM/verification.csv and Table 8.2.2.</w:t>
        </w:r>
        <w:r>
          <w:t>3</w:t>
        </w:r>
        <w:r w:rsidRPr="003E0554">
          <w:t>.5-1</w:t>
        </w:r>
        <w:r>
          <w:t xml:space="preserve"> with S for successful and F for failed. Empty cells indicate missing verification.</w:t>
        </w:r>
      </w:ins>
    </w:p>
    <w:p w14:paraId="4AC4067B" w14:textId="03BCD06E" w:rsidR="00227244" w:rsidRDefault="00227244" w:rsidP="00971577">
      <w:pPr>
        <w:pStyle w:val="List"/>
        <w:ind w:left="284" w:firstLine="0"/>
        <w:jc w:val="center"/>
        <w:rPr>
          <w:ins w:id="5346" w:author="Thomas Stockhammer" w:date="2022-04-14T14:12:00Z"/>
          <w:rFonts w:ascii="Arial" w:hAnsi="Arial"/>
          <w:b/>
        </w:rPr>
      </w:pPr>
      <w:ins w:id="5347" w:author="Thomas Stockhammer" w:date="2022-04-14T14:12:00Z">
        <w:r w:rsidRPr="00F72F96">
          <w:rPr>
            <w:rFonts w:ascii="Arial" w:hAnsi="Arial"/>
            <w:b/>
          </w:rPr>
          <w:t xml:space="preserve">Table </w:t>
        </w:r>
        <w:r>
          <w:rPr>
            <w:rFonts w:ascii="Arial" w:hAnsi="Arial"/>
            <w:b/>
          </w:rPr>
          <w:t>8.2.2.5</w:t>
        </w:r>
        <w:r w:rsidRPr="00F72F96">
          <w:rPr>
            <w:rFonts w:ascii="Arial" w:hAnsi="Arial"/>
            <w:b/>
          </w:rPr>
          <w:t>.</w:t>
        </w:r>
        <w:r w:rsidR="00820095">
          <w:rPr>
            <w:rFonts w:ascii="Arial" w:hAnsi="Arial"/>
            <w:b/>
          </w:rPr>
          <w:t>3</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Pr>
            <w:rFonts w:ascii="Arial" w:hAnsi="Arial"/>
            <w:b/>
          </w:rPr>
          <w:t>Messaging</w:t>
        </w:r>
        <w:r w:rsidRPr="00F72F96">
          <w:rPr>
            <w:rFonts w:ascii="Arial" w:hAnsi="Arial"/>
            <w:b/>
          </w:rPr>
          <w:t xml:space="preserve"> Scenario</w:t>
        </w:r>
      </w:ins>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227244" w:rsidRPr="00194FA7" w14:paraId="224004FC" w14:textId="77777777" w:rsidTr="00971577">
        <w:trPr>
          <w:ins w:id="5348" w:author="Thomas Stockhammer" w:date="2022-04-14T14:12:00Z"/>
        </w:trPr>
        <w:tc>
          <w:tcPr>
            <w:tcW w:w="953" w:type="pct"/>
            <w:tcBorders>
              <w:top w:val="single" w:sz="24" w:space="0" w:color="auto"/>
              <w:left w:val="single" w:sz="24" w:space="0" w:color="auto"/>
              <w:right w:val="single" w:sz="24" w:space="0" w:color="auto"/>
            </w:tcBorders>
            <w:shd w:val="clear" w:color="auto" w:fill="D9D9D9" w:themeFill="background1" w:themeFillShade="D9"/>
          </w:tcPr>
          <w:p w14:paraId="5D398AC0" w14:textId="77777777" w:rsidR="00227244" w:rsidRPr="00194FA7" w:rsidRDefault="00227244" w:rsidP="003E0554">
            <w:pPr>
              <w:keepNext/>
              <w:keepLines/>
              <w:spacing w:after="0"/>
              <w:jc w:val="center"/>
              <w:rPr>
                <w:ins w:id="5349" w:author="Thomas Stockhammer" w:date="2022-04-14T14:12:00Z"/>
                <w:rFonts w:ascii="Arial" w:hAnsi="Arial"/>
                <w:b/>
                <w:bCs/>
                <w:sz w:val="18"/>
              </w:rPr>
            </w:pPr>
            <w:ins w:id="5350" w:author="Thomas Stockhammer" w:date="2022-04-14T14:12:00Z">
              <w:r w:rsidRPr="00194FA7">
                <w:rPr>
                  <w:rFonts w:ascii="Arial" w:hAnsi="Arial"/>
                  <w:b/>
                  <w:bCs/>
                  <w:sz w:val="18"/>
                </w:rPr>
                <w:t>Anchor + Key</w:t>
              </w:r>
            </w:ins>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038CE170" w14:textId="77777777" w:rsidR="00227244" w:rsidRPr="00194FA7" w:rsidRDefault="00227244" w:rsidP="003E0554">
            <w:pPr>
              <w:keepNext/>
              <w:keepLines/>
              <w:spacing w:after="0"/>
              <w:jc w:val="center"/>
              <w:rPr>
                <w:ins w:id="5351" w:author="Thomas Stockhammer" w:date="2022-04-14T14:12:00Z"/>
                <w:rFonts w:ascii="Arial" w:hAnsi="Arial"/>
                <w:b/>
                <w:sz w:val="18"/>
              </w:rPr>
            </w:pPr>
            <w:ins w:id="5352" w:author="Thomas Stockhammer" w:date="2022-04-14T14:12:00Z">
              <w:r>
                <w:rPr>
                  <w:rFonts w:ascii="Arial" w:hAnsi="Arial"/>
                  <w:b/>
                  <w:sz w:val="18"/>
                </w:rPr>
                <w:t>Summary</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4EB13890" w14:textId="77777777" w:rsidR="00227244" w:rsidRPr="00194FA7" w:rsidRDefault="00227244" w:rsidP="003E0554">
            <w:pPr>
              <w:keepNext/>
              <w:keepLines/>
              <w:spacing w:after="0"/>
              <w:jc w:val="center"/>
              <w:rPr>
                <w:ins w:id="5353" w:author="Thomas Stockhammer" w:date="2022-04-14T14:12:00Z"/>
                <w:rFonts w:ascii="Arial" w:hAnsi="Arial"/>
                <w:b/>
                <w:sz w:val="18"/>
              </w:rPr>
            </w:pPr>
            <w:ins w:id="5354" w:author="Thomas Stockhammer" w:date="2022-04-14T14:12:00Z">
              <w:r>
                <w:rPr>
                  <w:rFonts w:ascii="Arial" w:hAnsi="Arial"/>
                  <w:b/>
                  <w:sz w:val="18"/>
                </w:rPr>
                <w:t>22</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7FD3D2F6" w14:textId="77777777" w:rsidR="00227244" w:rsidRPr="00194FA7" w:rsidRDefault="00227244" w:rsidP="003E0554">
            <w:pPr>
              <w:keepNext/>
              <w:keepLines/>
              <w:spacing w:after="0"/>
              <w:jc w:val="center"/>
              <w:rPr>
                <w:ins w:id="5355" w:author="Thomas Stockhammer" w:date="2022-04-14T14:12:00Z"/>
                <w:rFonts w:ascii="Arial" w:hAnsi="Arial"/>
                <w:b/>
                <w:sz w:val="18"/>
              </w:rPr>
            </w:pPr>
            <w:ins w:id="5356" w:author="Thomas Stockhammer" w:date="2022-04-14T14:12:00Z">
              <w:r>
                <w:rPr>
                  <w:rFonts w:ascii="Arial" w:hAnsi="Arial"/>
                  <w:b/>
                  <w:sz w:val="18"/>
                </w:rPr>
                <w:t>27</w:t>
              </w:r>
            </w:ins>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7C5121B9" w14:textId="77777777" w:rsidR="00227244" w:rsidRPr="00194FA7" w:rsidRDefault="00227244" w:rsidP="003E0554">
            <w:pPr>
              <w:keepNext/>
              <w:keepLines/>
              <w:spacing w:after="0"/>
              <w:jc w:val="center"/>
              <w:rPr>
                <w:ins w:id="5357" w:author="Thomas Stockhammer" w:date="2022-04-14T14:12:00Z"/>
                <w:rFonts w:ascii="Arial" w:hAnsi="Arial"/>
                <w:b/>
                <w:sz w:val="18"/>
              </w:rPr>
            </w:pPr>
            <w:ins w:id="5358" w:author="Thomas Stockhammer" w:date="2022-04-14T14:12:00Z">
              <w:r>
                <w:rPr>
                  <w:rFonts w:ascii="Arial" w:hAnsi="Arial"/>
                  <w:b/>
                  <w:sz w:val="18"/>
                </w:rPr>
                <w:t>32</w:t>
              </w:r>
            </w:ins>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4F87A7DF" w14:textId="77777777" w:rsidR="00227244" w:rsidRPr="00194FA7" w:rsidRDefault="00227244" w:rsidP="003E0554">
            <w:pPr>
              <w:keepNext/>
              <w:keepLines/>
              <w:spacing w:after="0"/>
              <w:jc w:val="center"/>
              <w:rPr>
                <w:ins w:id="5359" w:author="Thomas Stockhammer" w:date="2022-04-14T14:12:00Z"/>
                <w:rFonts w:ascii="Arial" w:hAnsi="Arial"/>
                <w:b/>
                <w:sz w:val="18"/>
              </w:rPr>
            </w:pPr>
            <w:ins w:id="5360" w:author="Thomas Stockhammer" w:date="2022-04-14T14:12:00Z">
              <w:r>
                <w:rPr>
                  <w:rFonts w:ascii="Arial" w:hAnsi="Arial"/>
                  <w:b/>
                  <w:sz w:val="18"/>
                </w:rPr>
                <w:t>37</w:t>
              </w:r>
            </w:ins>
          </w:p>
        </w:tc>
      </w:tr>
      <w:tr w:rsidR="00227244" w:rsidRPr="00194FA7" w14:paraId="196929C0" w14:textId="77777777" w:rsidTr="00971577">
        <w:trPr>
          <w:ins w:id="5361" w:author="Thomas Stockhammer" w:date="2022-04-14T14:12:00Z"/>
        </w:trPr>
        <w:tc>
          <w:tcPr>
            <w:tcW w:w="953" w:type="pct"/>
            <w:tcBorders>
              <w:left w:val="single" w:sz="24" w:space="0" w:color="auto"/>
              <w:bottom w:val="single" w:sz="18" w:space="0" w:color="auto"/>
              <w:right w:val="single" w:sz="24" w:space="0" w:color="auto"/>
            </w:tcBorders>
            <w:shd w:val="clear" w:color="auto" w:fill="D9D9D9" w:themeFill="background1" w:themeFillShade="D9"/>
          </w:tcPr>
          <w:p w14:paraId="0D0BEB67" w14:textId="77777777" w:rsidR="00227244" w:rsidRPr="00194FA7" w:rsidRDefault="00227244" w:rsidP="003E0554">
            <w:pPr>
              <w:keepNext/>
              <w:keepLines/>
              <w:spacing w:after="0"/>
              <w:jc w:val="center"/>
              <w:rPr>
                <w:ins w:id="5362" w:author="Thomas Stockhammer" w:date="2022-04-14T14:12:00Z"/>
                <w:rFonts w:ascii="Arial" w:hAnsi="Arial"/>
                <w:b/>
                <w:bCs/>
                <w:sz w:val="18"/>
              </w:rPr>
            </w:pPr>
            <w:ins w:id="5363" w:author="Thomas Stockhammer" w:date="2022-04-14T14:12:00Z">
              <w:r w:rsidRPr="00194FA7">
                <w:rPr>
                  <w:rFonts w:ascii="Arial" w:hAnsi="Arial"/>
                  <w:b/>
                  <w:bCs/>
                  <w:sz w:val="18"/>
                </w:rPr>
                <w:t>Verification Type</w:t>
              </w:r>
            </w:ins>
          </w:p>
        </w:tc>
        <w:tc>
          <w:tcPr>
            <w:tcW w:w="265" w:type="pct"/>
            <w:tcBorders>
              <w:left w:val="single" w:sz="24" w:space="0" w:color="auto"/>
              <w:bottom w:val="single" w:sz="18" w:space="0" w:color="auto"/>
            </w:tcBorders>
          </w:tcPr>
          <w:p w14:paraId="1D527635" w14:textId="77777777" w:rsidR="00227244" w:rsidRPr="00194FA7" w:rsidRDefault="00227244" w:rsidP="003E0554">
            <w:pPr>
              <w:keepNext/>
              <w:keepLines/>
              <w:spacing w:after="0"/>
              <w:jc w:val="center"/>
              <w:rPr>
                <w:ins w:id="5364" w:author="Thomas Stockhammer" w:date="2022-04-14T14:12:00Z"/>
                <w:rFonts w:ascii="Arial" w:hAnsi="Arial"/>
                <w:b/>
                <w:sz w:val="18"/>
              </w:rPr>
            </w:pPr>
            <w:ins w:id="5365" w:author="Thomas Stockhammer" w:date="2022-04-14T14:12:00Z">
              <w:r w:rsidRPr="00194FA7">
                <w:rPr>
                  <w:rFonts w:ascii="Arial" w:hAnsi="Arial"/>
                  <w:b/>
                  <w:sz w:val="18"/>
                </w:rPr>
                <w:t>B</w:t>
              </w:r>
            </w:ins>
          </w:p>
        </w:tc>
        <w:tc>
          <w:tcPr>
            <w:tcW w:w="265" w:type="pct"/>
            <w:tcBorders>
              <w:bottom w:val="single" w:sz="18" w:space="0" w:color="auto"/>
            </w:tcBorders>
          </w:tcPr>
          <w:p w14:paraId="7F8D9409" w14:textId="77777777" w:rsidR="00227244" w:rsidRPr="00194FA7" w:rsidRDefault="00227244" w:rsidP="003E0554">
            <w:pPr>
              <w:keepNext/>
              <w:keepLines/>
              <w:spacing w:after="0"/>
              <w:jc w:val="center"/>
              <w:rPr>
                <w:ins w:id="5366" w:author="Thomas Stockhammer" w:date="2022-04-14T14:12:00Z"/>
                <w:rFonts w:ascii="Arial" w:hAnsi="Arial"/>
                <w:b/>
                <w:sz w:val="18"/>
              </w:rPr>
            </w:pPr>
            <w:ins w:id="5367" w:author="Thomas Stockhammer" w:date="2022-04-14T14:12:00Z">
              <w:r w:rsidRPr="00194FA7">
                <w:rPr>
                  <w:rFonts w:ascii="Arial" w:hAnsi="Arial"/>
                  <w:b/>
                  <w:sz w:val="18"/>
                </w:rPr>
                <w:t>R</w:t>
              </w:r>
            </w:ins>
          </w:p>
        </w:tc>
        <w:tc>
          <w:tcPr>
            <w:tcW w:w="283" w:type="pct"/>
            <w:tcBorders>
              <w:bottom w:val="single" w:sz="18" w:space="0" w:color="auto"/>
              <w:right w:val="single" w:sz="24" w:space="0" w:color="auto"/>
            </w:tcBorders>
          </w:tcPr>
          <w:p w14:paraId="757513BA" w14:textId="77777777" w:rsidR="00227244" w:rsidRPr="00194FA7" w:rsidRDefault="00227244" w:rsidP="003E0554">
            <w:pPr>
              <w:keepNext/>
              <w:keepLines/>
              <w:spacing w:after="0"/>
              <w:jc w:val="center"/>
              <w:rPr>
                <w:ins w:id="5368" w:author="Thomas Stockhammer" w:date="2022-04-14T14:12:00Z"/>
                <w:rFonts w:ascii="Arial" w:hAnsi="Arial"/>
                <w:b/>
                <w:sz w:val="18"/>
              </w:rPr>
            </w:pPr>
            <w:ins w:id="5369"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2782CD85" w14:textId="77777777" w:rsidR="00227244" w:rsidRPr="00194FA7" w:rsidRDefault="00227244" w:rsidP="003E0554">
            <w:pPr>
              <w:keepNext/>
              <w:keepLines/>
              <w:spacing w:after="0"/>
              <w:jc w:val="center"/>
              <w:rPr>
                <w:ins w:id="5370" w:author="Thomas Stockhammer" w:date="2022-04-14T14:12:00Z"/>
                <w:rFonts w:ascii="Arial" w:hAnsi="Arial"/>
                <w:b/>
                <w:sz w:val="18"/>
              </w:rPr>
            </w:pPr>
            <w:ins w:id="5371" w:author="Thomas Stockhammer" w:date="2022-04-14T14:12:00Z">
              <w:r w:rsidRPr="00194FA7">
                <w:rPr>
                  <w:rFonts w:ascii="Arial" w:hAnsi="Arial"/>
                  <w:b/>
                  <w:sz w:val="18"/>
                </w:rPr>
                <w:t>B</w:t>
              </w:r>
            </w:ins>
          </w:p>
        </w:tc>
        <w:tc>
          <w:tcPr>
            <w:tcW w:w="265" w:type="pct"/>
            <w:tcBorders>
              <w:bottom w:val="single" w:sz="18" w:space="0" w:color="auto"/>
            </w:tcBorders>
          </w:tcPr>
          <w:p w14:paraId="60132009" w14:textId="77777777" w:rsidR="00227244" w:rsidRPr="00194FA7" w:rsidRDefault="00227244" w:rsidP="003E0554">
            <w:pPr>
              <w:keepNext/>
              <w:keepLines/>
              <w:spacing w:after="0"/>
              <w:jc w:val="center"/>
              <w:rPr>
                <w:ins w:id="5372" w:author="Thomas Stockhammer" w:date="2022-04-14T14:12:00Z"/>
                <w:rFonts w:ascii="Arial" w:hAnsi="Arial"/>
                <w:b/>
                <w:sz w:val="18"/>
              </w:rPr>
            </w:pPr>
            <w:ins w:id="5373"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58C0E65D" w14:textId="77777777" w:rsidR="00227244" w:rsidRPr="00194FA7" w:rsidRDefault="00227244" w:rsidP="003E0554">
            <w:pPr>
              <w:keepNext/>
              <w:keepLines/>
              <w:spacing w:after="0"/>
              <w:jc w:val="center"/>
              <w:rPr>
                <w:ins w:id="5374" w:author="Thomas Stockhammer" w:date="2022-04-14T14:12:00Z"/>
                <w:rFonts w:ascii="Arial" w:hAnsi="Arial"/>
                <w:b/>
                <w:sz w:val="18"/>
              </w:rPr>
            </w:pPr>
            <w:ins w:id="5375"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7B52699B" w14:textId="77777777" w:rsidR="00227244" w:rsidRPr="00194FA7" w:rsidRDefault="00227244" w:rsidP="003E0554">
            <w:pPr>
              <w:keepNext/>
              <w:keepLines/>
              <w:spacing w:after="0"/>
              <w:jc w:val="center"/>
              <w:rPr>
                <w:ins w:id="5376" w:author="Thomas Stockhammer" w:date="2022-04-14T14:12:00Z"/>
                <w:rFonts w:ascii="Arial" w:hAnsi="Arial"/>
                <w:b/>
                <w:sz w:val="18"/>
              </w:rPr>
            </w:pPr>
            <w:ins w:id="5377" w:author="Thomas Stockhammer" w:date="2022-04-14T14:12:00Z">
              <w:r w:rsidRPr="00194FA7">
                <w:rPr>
                  <w:rFonts w:ascii="Arial" w:hAnsi="Arial"/>
                  <w:b/>
                  <w:sz w:val="18"/>
                </w:rPr>
                <w:t>B</w:t>
              </w:r>
            </w:ins>
          </w:p>
        </w:tc>
        <w:tc>
          <w:tcPr>
            <w:tcW w:w="265" w:type="pct"/>
            <w:tcBorders>
              <w:bottom w:val="single" w:sz="18" w:space="0" w:color="auto"/>
            </w:tcBorders>
          </w:tcPr>
          <w:p w14:paraId="23AA47C3" w14:textId="77777777" w:rsidR="00227244" w:rsidRPr="00194FA7" w:rsidRDefault="00227244" w:rsidP="003E0554">
            <w:pPr>
              <w:keepNext/>
              <w:keepLines/>
              <w:spacing w:after="0"/>
              <w:jc w:val="center"/>
              <w:rPr>
                <w:ins w:id="5378" w:author="Thomas Stockhammer" w:date="2022-04-14T14:12:00Z"/>
                <w:rFonts w:ascii="Arial" w:hAnsi="Arial"/>
                <w:b/>
                <w:sz w:val="18"/>
              </w:rPr>
            </w:pPr>
            <w:ins w:id="5379"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568FBF68" w14:textId="77777777" w:rsidR="00227244" w:rsidRPr="00194FA7" w:rsidRDefault="00227244" w:rsidP="003E0554">
            <w:pPr>
              <w:keepNext/>
              <w:keepLines/>
              <w:spacing w:after="0"/>
              <w:jc w:val="center"/>
              <w:rPr>
                <w:ins w:id="5380" w:author="Thomas Stockhammer" w:date="2022-04-14T14:12:00Z"/>
                <w:rFonts w:ascii="Arial" w:hAnsi="Arial"/>
                <w:b/>
                <w:sz w:val="18"/>
              </w:rPr>
            </w:pPr>
            <w:ins w:id="5381"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63AEE221" w14:textId="77777777" w:rsidR="00227244" w:rsidRPr="00194FA7" w:rsidRDefault="00227244" w:rsidP="003E0554">
            <w:pPr>
              <w:keepNext/>
              <w:keepLines/>
              <w:spacing w:after="0"/>
              <w:jc w:val="center"/>
              <w:rPr>
                <w:ins w:id="5382" w:author="Thomas Stockhammer" w:date="2022-04-14T14:12:00Z"/>
                <w:rFonts w:ascii="Arial" w:hAnsi="Arial"/>
                <w:b/>
                <w:sz w:val="18"/>
              </w:rPr>
            </w:pPr>
            <w:ins w:id="5383" w:author="Thomas Stockhammer" w:date="2022-04-14T14:12:00Z">
              <w:r w:rsidRPr="00194FA7">
                <w:rPr>
                  <w:rFonts w:ascii="Arial" w:hAnsi="Arial"/>
                  <w:b/>
                  <w:sz w:val="18"/>
                </w:rPr>
                <w:t>B</w:t>
              </w:r>
            </w:ins>
          </w:p>
        </w:tc>
        <w:tc>
          <w:tcPr>
            <w:tcW w:w="265" w:type="pct"/>
            <w:tcBorders>
              <w:bottom w:val="single" w:sz="18" w:space="0" w:color="auto"/>
            </w:tcBorders>
          </w:tcPr>
          <w:p w14:paraId="4725F4AA" w14:textId="77777777" w:rsidR="00227244" w:rsidRPr="00194FA7" w:rsidRDefault="00227244" w:rsidP="003E0554">
            <w:pPr>
              <w:keepNext/>
              <w:keepLines/>
              <w:spacing w:after="0"/>
              <w:jc w:val="center"/>
              <w:rPr>
                <w:ins w:id="5384" w:author="Thomas Stockhammer" w:date="2022-04-14T14:12:00Z"/>
                <w:rFonts w:ascii="Arial" w:hAnsi="Arial"/>
                <w:b/>
                <w:sz w:val="18"/>
              </w:rPr>
            </w:pPr>
            <w:ins w:id="5385" w:author="Thomas Stockhammer" w:date="2022-04-14T14:12:00Z">
              <w:r w:rsidRPr="00194FA7">
                <w:rPr>
                  <w:rFonts w:ascii="Arial" w:hAnsi="Arial"/>
                  <w:b/>
                  <w:sz w:val="18"/>
                </w:rPr>
                <w:t>R</w:t>
              </w:r>
            </w:ins>
          </w:p>
        </w:tc>
        <w:tc>
          <w:tcPr>
            <w:tcW w:w="278" w:type="pct"/>
            <w:tcBorders>
              <w:bottom w:val="single" w:sz="18" w:space="0" w:color="auto"/>
              <w:right w:val="single" w:sz="24" w:space="0" w:color="auto"/>
            </w:tcBorders>
          </w:tcPr>
          <w:p w14:paraId="1627EE15" w14:textId="77777777" w:rsidR="00227244" w:rsidRPr="00194FA7" w:rsidRDefault="00227244" w:rsidP="003E0554">
            <w:pPr>
              <w:keepNext/>
              <w:keepLines/>
              <w:spacing w:after="0"/>
              <w:jc w:val="center"/>
              <w:rPr>
                <w:ins w:id="5386" w:author="Thomas Stockhammer" w:date="2022-04-14T14:12:00Z"/>
                <w:rFonts w:ascii="Arial" w:hAnsi="Arial"/>
                <w:b/>
                <w:sz w:val="18"/>
              </w:rPr>
            </w:pPr>
            <w:ins w:id="5387" w:author="Thomas Stockhammer" w:date="2022-04-14T14:12:00Z">
              <w:r w:rsidRPr="00194FA7">
                <w:rPr>
                  <w:rFonts w:ascii="Arial" w:hAnsi="Arial"/>
                  <w:b/>
                  <w:sz w:val="18"/>
                </w:rPr>
                <w:t>M</w:t>
              </w:r>
            </w:ins>
          </w:p>
        </w:tc>
        <w:tc>
          <w:tcPr>
            <w:tcW w:w="269" w:type="pct"/>
            <w:tcBorders>
              <w:left w:val="single" w:sz="24" w:space="0" w:color="auto"/>
              <w:bottom w:val="single" w:sz="18" w:space="0" w:color="auto"/>
            </w:tcBorders>
          </w:tcPr>
          <w:p w14:paraId="14E56AAE" w14:textId="77777777" w:rsidR="00227244" w:rsidRPr="00194FA7" w:rsidRDefault="00227244" w:rsidP="003E0554">
            <w:pPr>
              <w:keepNext/>
              <w:keepLines/>
              <w:spacing w:after="0"/>
              <w:jc w:val="center"/>
              <w:rPr>
                <w:ins w:id="5388" w:author="Thomas Stockhammer" w:date="2022-04-14T14:12:00Z"/>
                <w:rFonts w:ascii="Arial" w:hAnsi="Arial"/>
                <w:b/>
                <w:sz w:val="18"/>
                <w:lang w:eastAsia="fr-FR"/>
              </w:rPr>
            </w:pPr>
            <w:ins w:id="5389" w:author="Thomas Stockhammer" w:date="2022-04-14T14:12:00Z">
              <w:r w:rsidRPr="00194FA7">
                <w:rPr>
                  <w:rFonts w:ascii="Arial" w:hAnsi="Arial"/>
                  <w:b/>
                  <w:sz w:val="18"/>
                </w:rPr>
                <w:t>B</w:t>
              </w:r>
            </w:ins>
          </w:p>
        </w:tc>
        <w:tc>
          <w:tcPr>
            <w:tcW w:w="269" w:type="pct"/>
            <w:tcBorders>
              <w:bottom w:val="single" w:sz="18" w:space="0" w:color="auto"/>
            </w:tcBorders>
          </w:tcPr>
          <w:p w14:paraId="403A60E4" w14:textId="77777777" w:rsidR="00227244" w:rsidRPr="00194FA7" w:rsidRDefault="00227244" w:rsidP="003E0554">
            <w:pPr>
              <w:keepNext/>
              <w:keepLines/>
              <w:spacing w:after="0"/>
              <w:jc w:val="center"/>
              <w:rPr>
                <w:ins w:id="5390" w:author="Thomas Stockhammer" w:date="2022-04-14T14:12:00Z"/>
                <w:rFonts w:ascii="Arial" w:hAnsi="Arial"/>
                <w:b/>
                <w:sz w:val="18"/>
                <w:lang w:eastAsia="fr-FR"/>
              </w:rPr>
            </w:pPr>
            <w:ins w:id="5391" w:author="Thomas Stockhammer" w:date="2022-04-14T14:12:00Z">
              <w:r w:rsidRPr="00194FA7">
                <w:rPr>
                  <w:rFonts w:ascii="Arial" w:hAnsi="Arial"/>
                  <w:b/>
                  <w:sz w:val="18"/>
                </w:rPr>
                <w:t>R</w:t>
              </w:r>
            </w:ins>
          </w:p>
        </w:tc>
        <w:tc>
          <w:tcPr>
            <w:tcW w:w="267" w:type="pct"/>
            <w:tcBorders>
              <w:bottom w:val="single" w:sz="18" w:space="0" w:color="auto"/>
              <w:right w:val="single" w:sz="24" w:space="0" w:color="auto"/>
            </w:tcBorders>
          </w:tcPr>
          <w:p w14:paraId="1AA3CFD7" w14:textId="77777777" w:rsidR="00227244" w:rsidRPr="00194FA7" w:rsidRDefault="00227244" w:rsidP="003E0554">
            <w:pPr>
              <w:keepNext/>
              <w:keepLines/>
              <w:spacing w:after="0"/>
              <w:jc w:val="center"/>
              <w:rPr>
                <w:ins w:id="5392" w:author="Thomas Stockhammer" w:date="2022-04-14T14:12:00Z"/>
                <w:rFonts w:ascii="Arial" w:hAnsi="Arial"/>
                <w:b/>
                <w:sz w:val="18"/>
              </w:rPr>
            </w:pPr>
            <w:ins w:id="5393" w:author="Thomas Stockhammer" w:date="2022-04-14T14:12:00Z">
              <w:r w:rsidRPr="00194FA7">
                <w:rPr>
                  <w:rFonts w:ascii="Arial" w:hAnsi="Arial"/>
                  <w:b/>
                  <w:sz w:val="18"/>
                </w:rPr>
                <w:t>M</w:t>
              </w:r>
            </w:ins>
          </w:p>
        </w:tc>
      </w:tr>
      <w:tr w:rsidR="00227244" w:rsidRPr="00194FA7" w14:paraId="30B716E1" w14:textId="77777777" w:rsidTr="003E0554">
        <w:trPr>
          <w:ins w:id="5394" w:author="Thomas Stockhammer" w:date="2022-04-14T14:12:00Z"/>
        </w:trPr>
        <w:tc>
          <w:tcPr>
            <w:tcW w:w="953" w:type="pct"/>
            <w:tcBorders>
              <w:top w:val="single" w:sz="18" w:space="0" w:color="auto"/>
              <w:left w:val="single" w:sz="24" w:space="0" w:color="auto"/>
              <w:right w:val="single" w:sz="24" w:space="0" w:color="auto"/>
            </w:tcBorders>
            <w:shd w:val="clear" w:color="auto" w:fill="D9D9D9" w:themeFill="background1" w:themeFillShade="D9"/>
          </w:tcPr>
          <w:p w14:paraId="72735887" w14:textId="78ECA8CC" w:rsidR="00227244" w:rsidRPr="003E0554" w:rsidRDefault="00227244" w:rsidP="003E0554">
            <w:pPr>
              <w:keepNext/>
              <w:keepLines/>
              <w:spacing w:after="0"/>
              <w:jc w:val="center"/>
              <w:rPr>
                <w:ins w:id="5395" w:author="Thomas Stockhammer" w:date="2022-04-14T14:12:00Z"/>
                <w:rFonts w:ascii="Arial" w:hAnsi="Arial" w:cs="Arial"/>
                <w:b/>
                <w:bCs/>
                <w:sz w:val="18"/>
                <w:szCs w:val="18"/>
              </w:rPr>
            </w:pPr>
            <w:ins w:id="5396"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-T01-VTM</w:t>
              </w:r>
            </w:ins>
          </w:p>
        </w:tc>
        <w:tc>
          <w:tcPr>
            <w:tcW w:w="265" w:type="pct"/>
            <w:tcBorders>
              <w:top w:val="single" w:sz="18" w:space="0" w:color="auto"/>
              <w:left w:val="single" w:sz="24" w:space="0" w:color="auto"/>
            </w:tcBorders>
          </w:tcPr>
          <w:p w14:paraId="4E183292" w14:textId="77777777" w:rsidR="00227244" w:rsidRPr="00194FA7" w:rsidRDefault="00227244" w:rsidP="003E0554">
            <w:pPr>
              <w:keepNext/>
              <w:keepLines/>
              <w:spacing w:after="0"/>
              <w:jc w:val="center"/>
              <w:rPr>
                <w:ins w:id="5397" w:author="Thomas Stockhammer" w:date="2022-04-14T14:12:00Z"/>
                <w:rFonts w:ascii="Arial" w:hAnsi="Arial"/>
                <w:sz w:val="18"/>
              </w:rPr>
            </w:pPr>
          </w:p>
        </w:tc>
        <w:tc>
          <w:tcPr>
            <w:tcW w:w="265" w:type="pct"/>
            <w:tcBorders>
              <w:top w:val="single" w:sz="18" w:space="0" w:color="auto"/>
            </w:tcBorders>
          </w:tcPr>
          <w:p w14:paraId="1158EAE0" w14:textId="77777777" w:rsidR="00227244" w:rsidRPr="00194FA7" w:rsidRDefault="00227244" w:rsidP="003E0554">
            <w:pPr>
              <w:keepNext/>
              <w:keepLines/>
              <w:spacing w:after="0"/>
              <w:jc w:val="center"/>
              <w:rPr>
                <w:ins w:id="5398" w:author="Thomas Stockhammer" w:date="2022-04-14T14:12:00Z"/>
                <w:rFonts w:ascii="Arial" w:hAnsi="Arial"/>
                <w:sz w:val="18"/>
              </w:rPr>
            </w:pPr>
          </w:p>
        </w:tc>
        <w:tc>
          <w:tcPr>
            <w:tcW w:w="283" w:type="pct"/>
            <w:tcBorders>
              <w:top w:val="single" w:sz="18" w:space="0" w:color="auto"/>
              <w:right w:val="single" w:sz="24" w:space="0" w:color="auto"/>
            </w:tcBorders>
          </w:tcPr>
          <w:p w14:paraId="1B375311" w14:textId="77777777" w:rsidR="00227244" w:rsidRPr="00194FA7" w:rsidRDefault="00227244" w:rsidP="003E0554">
            <w:pPr>
              <w:keepNext/>
              <w:keepLines/>
              <w:spacing w:after="0"/>
              <w:jc w:val="center"/>
              <w:rPr>
                <w:ins w:id="5399" w:author="Thomas Stockhammer" w:date="2022-04-14T14:12:00Z"/>
                <w:rFonts w:ascii="Arial" w:hAnsi="Arial"/>
                <w:sz w:val="18"/>
              </w:rPr>
            </w:pPr>
          </w:p>
        </w:tc>
        <w:tc>
          <w:tcPr>
            <w:tcW w:w="265" w:type="pct"/>
            <w:tcBorders>
              <w:top w:val="single" w:sz="18" w:space="0" w:color="auto"/>
              <w:left w:val="single" w:sz="24" w:space="0" w:color="auto"/>
            </w:tcBorders>
          </w:tcPr>
          <w:p w14:paraId="347A75CA" w14:textId="77777777" w:rsidR="00227244" w:rsidRPr="00194FA7" w:rsidRDefault="00227244" w:rsidP="003E0554">
            <w:pPr>
              <w:keepNext/>
              <w:keepLines/>
              <w:spacing w:after="0"/>
              <w:jc w:val="center"/>
              <w:rPr>
                <w:ins w:id="5400" w:author="Thomas Stockhammer" w:date="2022-04-14T14:12:00Z"/>
                <w:rFonts w:ascii="Arial" w:hAnsi="Arial"/>
                <w:sz w:val="18"/>
              </w:rPr>
            </w:pPr>
          </w:p>
        </w:tc>
        <w:tc>
          <w:tcPr>
            <w:tcW w:w="265" w:type="pct"/>
            <w:tcBorders>
              <w:top w:val="single" w:sz="18" w:space="0" w:color="auto"/>
            </w:tcBorders>
          </w:tcPr>
          <w:p w14:paraId="59058C37" w14:textId="77777777" w:rsidR="00227244" w:rsidRPr="00194FA7" w:rsidRDefault="00227244" w:rsidP="003E0554">
            <w:pPr>
              <w:keepNext/>
              <w:keepLines/>
              <w:spacing w:after="0"/>
              <w:jc w:val="center"/>
              <w:rPr>
                <w:ins w:id="5401" w:author="Thomas Stockhammer" w:date="2022-04-14T14:12:00Z"/>
                <w:rFonts w:ascii="Arial" w:hAnsi="Arial"/>
                <w:sz w:val="18"/>
              </w:rPr>
            </w:pPr>
          </w:p>
        </w:tc>
        <w:tc>
          <w:tcPr>
            <w:tcW w:w="280" w:type="pct"/>
            <w:tcBorders>
              <w:top w:val="single" w:sz="18" w:space="0" w:color="auto"/>
              <w:right w:val="single" w:sz="24" w:space="0" w:color="auto"/>
            </w:tcBorders>
          </w:tcPr>
          <w:p w14:paraId="44E0FEE9" w14:textId="77777777" w:rsidR="00227244" w:rsidRPr="00194FA7" w:rsidRDefault="00227244" w:rsidP="003E0554">
            <w:pPr>
              <w:keepNext/>
              <w:keepLines/>
              <w:spacing w:after="0"/>
              <w:jc w:val="center"/>
              <w:rPr>
                <w:ins w:id="5402" w:author="Thomas Stockhammer" w:date="2022-04-14T14:12:00Z"/>
                <w:rFonts w:ascii="Arial" w:hAnsi="Arial"/>
                <w:sz w:val="18"/>
              </w:rPr>
            </w:pPr>
          </w:p>
        </w:tc>
        <w:tc>
          <w:tcPr>
            <w:tcW w:w="265" w:type="pct"/>
            <w:tcBorders>
              <w:top w:val="single" w:sz="18" w:space="0" w:color="auto"/>
              <w:left w:val="single" w:sz="24" w:space="0" w:color="auto"/>
            </w:tcBorders>
          </w:tcPr>
          <w:p w14:paraId="069FFDD3" w14:textId="77777777" w:rsidR="00227244" w:rsidRPr="00194FA7" w:rsidRDefault="00227244" w:rsidP="003E0554">
            <w:pPr>
              <w:keepNext/>
              <w:keepLines/>
              <w:spacing w:after="0"/>
              <w:jc w:val="center"/>
              <w:rPr>
                <w:ins w:id="5403" w:author="Thomas Stockhammer" w:date="2022-04-14T14:12:00Z"/>
                <w:rFonts w:ascii="Arial" w:hAnsi="Arial" w:cs="Arial"/>
                <w:sz w:val="18"/>
                <w:szCs w:val="18"/>
              </w:rPr>
            </w:pPr>
          </w:p>
        </w:tc>
        <w:tc>
          <w:tcPr>
            <w:tcW w:w="265" w:type="pct"/>
            <w:tcBorders>
              <w:top w:val="single" w:sz="18" w:space="0" w:color="auto"/>
            </w:tcBorders>
          </w:tcPr>
          <w:p w14:paraId="42D93E93" w14:textId="77777777" w:rsidR="00227244" w:rsidRPr="00194FA7" w:rsidRDefault="00227244" w:rsidP="003E0554">
            <w:pPr>
              <w:keepNext/>
              <w:keepLines/>
              <w:spacing w:after="0"/>
              <w:jc w:val="center"/>
              <w:rPr>
                <w:ins w:id="5404" w:author="Thomas Stockhammer" w:date="2022-04-14T14:12:00Z"/>
                <w:rFonts w:ascii="Arial" w:hAnsi="Arial" w:cs="Arial"/>
                <w:sz w:val="18"/>
                <w:szCs w:val="18"/>
              </w:rPr>
            </w:pPr>
          </w:p>
        </w:tc>
        <w:tc>
          <w:tcPr>
            <w:tcW w:w="280" w:type="pct"/>
            <w:tcBorders>
              <w:top w:val="single" w:sz="18" w:space="0" w:color="auto"/>
              <w:right w:val="single" w:sz="24" w:space="0" w:color="auto"/>
            </w:tcBorders>
          </w:tcPr>
          <w:p w14:paraId="23426CB7" w14:textId="77777777" w:rsidR="00227244" w:rsidRPr="00194FA7" w:rsidRDefault="00227244" w:rsidP="003E0554">
            <w:pPr>
              <w:keepNext/>
              <w:keepLines/>
              <w:spacing w:after="0"/>
              <w:jc w:val="center"/>
              <w:rPr>
                <w:ins w:id="5405" w:author="Thomas Stockhammer" w:date="2022-04-14T14:12:00Z"/>
                <w:rFonts w:ascii="Arial" w:hAnsi="Arial" w:cs="Arial"/>
                <w:sz w:val="18"/>
                <w:szCs w:val="18"/>
              </w:rPr>
            </w:pPr>
          </w:p>
        </w:tc>
        <w:tc>
          <w:tcPr>
            <w:tcW w:w="265" w:type="pct"/>
            <w:tcBorders>
              <w:top w:val="single" w:sz="18" w:space="0" w:color="auto"/>
              <w:left w:val="single" w:sz="24" w:space="0" w:color="auto"/>
            </w:tcBorders>
          </w:tcPr>
          <w:p w14:paraId="46515DC1" w14:textId="77777777" w:rsidR="00227244" w:rsidRPr="00194FA7" w:rsidRDefault="00227244" w:rsidP="003E0554">
            <w:pPr>
              <w:keepNext/>
              <w:keepLines/>
              <w:spacing w:after="0"/>
              <w:jc w:val="center"/>
              <w:rPr>
                <w:ins w:id="5406" w:author="Thomas Stockhammer" w:date="2022-04-14T14:12:00Z"/>
                <w:rFonts w:ascii="Arial" w:hAnsi="Arial"/>
                <w:sz w:val="18"/>
              </w:rPr>
            </w:pPr>
          </w:p>
        </w:tc>
        <w:tc>
          <w:tcPr>
            <w:tcW w:w="265" w:type="pct"/>
            <w:tcBorders>
              <w:top w:val="single" w:sz="18" w:space="0" w:color="auto"/>
            </w:tcBorders>
          </w:tcPr>
          <w:p w14:paraId="3A869493" w14:textId="77777777" w:rsidR="00227244" w:rsidRPr="00194FA7" w:rsidRDefault="00227244" w:rsidP="003E0554">
            <w:pPr>
              <w:keepNext/>
              <w:keepLines/>
              <w:spacing w:after="0"/>
              <w:jc w:val="center"/>
              <w:rPr>
                <w:ins w:id="5407" w:author="Thomas Stockhammer" w:date="2022-04-14T14:12:00Z"/>
                <w:rFonts w:ascii="Arial" w:hAnsi="Arial"/>
                <w:sz w:val="18"/>
              </w:rPr>
            </w:pPr>
          </w:p>
        </w:tc>
        <w:tc>
          <w:tcPr>
            <w:tcW w:w="278" w:type="pct"/>
            <w:tcBorders>
              <w:top w:val="single" w:sz="18" w:space="0" w:color="auto"/>
              <w:right w:val="single" w:sz="24" w:space="0" w:color="auto"/>
            </w:tcBorders>
          </w:tcPr>
          <w:p w14:paraId="57FE8E9D" w14:textId="77777777" w:rsidR="00227244" w:rsidRPr="00194FA7" w:rsidRDefault="00227244" w:rsidP="003E0554">
            <w:pPr>
              <w:keepNext/>
              <w:keepLines/>
              <w:spacing w:after="0"/>
              <w:jc w:val="center"/>
              <w:rPr>
                <w:ins w:id="5408" w:author="Thomas Stockhammer" w:date="2022-04-14T14:12:00Z"/>
                <w:rFonts w:ascii="Arial" w:hAnsi="Arial"/>
                <w:sz w:val="18"/>
              </w:rPr>
            </w:pPr>
          </w:p>
        </w:tc>
        <w:tc>
          <w:tcPr>
            <w:tcW w:w="269" w:type="pct"/>
            <w:tcBorders>
              <w:top w:val="single" w:sz="18" w:space="0" w:color="auto"/>
              <w:left w:val="single" w:sz="24" w:space="0" w:color="auto"/>
            </w:tcBorders>
          </w:tcPr>
          <w:p w14:paraId="5BB1F440" w14:textId="77777777" w:rsidR="00227244" w:rsidRPr="00194FA7" w:rsidRDefault="00227244" w:rsidP="003E0554">
            <w:pPr>
              <w:keepNext/>
              <w:keepLines/>
              <w:spacing w:after="0"/>
              <w:jc w:val="center"/>
              <w:rPr>
                <w:ins w:id="5409" w:author="Thomas Stockhammer" w:date="2022-04-14T14:12:00Z"/>
                <w:rFonts w:ascii="Arial" w:hAnsi="Arial"/>
                <w:sz w:val="18"/>
                <w:lang w:eastAsia="fr-FR"/>
              </w:rPr>
            </w:pPr>
          </w:p>
        </w:tc>
        <w:tc>
          <w:tcPr>
            <w:tcW w:w="269" w:type="pct"/>
            <w:tcBorders>
              <w:top w:val="single" w:sz="18" w:space="0" w:color="auto"/>
            </w:tcBorders>
          </w:tcPr>
          <w:p w14:paraId="54F42593" w14:textId="77777777" w:rsidR="00227244" w:rsidRPr="00194FA7" w:rsidRDefault="00227244" w:rsidP="003E0554">
            <w:pPr>
              <w:keepNext/>
              <w:keepLines/>
              <w:spacing w:after="0"/>
              <w:jc w:val="center"/>
              <w:rPr>
                <w:ins w:id="5410" w:author="Thomas Stockhammer" w:date="2022-04-14T14:12:00Z"/>
                <w:rFonts w:ascii="Arial" w:hAnsi="Arial"/>
                <w:sz w:val="18"/>
                <w:lang w:eastAsia="fr-FR"/>
              </w:rPr>
            </w:pPr>
          </w:p>
        </w:tc>
        <w:tc>
          <w:tcPr>
            <w:tcW w:w="267" w:type="pct"/>
            <w:tcBorders>
              <w:top w:val="single" w:sz="18" w:space="0" w:color="auto"/>
              <w:right w:val="single" w:sz="24" w:space="0" w:color="auto"/>
            </w:tcBorders>
          </w:tcPr>
          <w:p w14:paraId="35524894" w14:textId="77777777" w:rsidR="00227244" w:rsidRPr="00194FA7" w:rsidRDefault="00227244" w:rsidP="003E0554">
            <w:pPr>
              <w:keepNext/>
              <w:keepLines/>
              <w:spacing w:after="0"/>
              <w:jc w:val="center"/>
              <w:rPr>
                <w:ins w:id="5411" w:author="Thomas Stockhammer" w:date="2022-04-14T14:12:00Z"/>
                <w:rFonts w:ascii="Arial" w:hAnsi="Arial"/>
                <w:sz w:val="18"/>
              </w:rPr>
            </w:pPr>
          </w:p>
        </w:tc>
      </w:tr>
      <w:tr w:rsidR="00227244" w:rsidRPr="00194FA7" w14:paraId="3234E564" w14:textId="77777777" w:rsidTr="003E0554">
        <w:trPr>
          <w:ins w:id="5412"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7AF589A8" w14:textId="0FDFC8AA" w:rsidR="00227244" w:rsidRPr="003E0554" w:rsidRDefault="00227244" w:rsidP="003E0554">
            <w:pPr>
              <w:keepNext/>
              <w:keepLines/>
              <w:spacing w:after="0"/>
              <w:jc w:val="center"/>
              <w:rPr>
                <w:ins w:id="5413" w:author="Thomas Stockhammer" w:date="2022-04-14T14:12:00Z"/>
                <w:rFonts w:ascii="Arial" w:hAnsi="Arial" w:cs="Arial"/>
                <w:b/>
                <w:bCs/>
                <w:sz w:val="18"/>
                <w:szCs w:val="18"/>
              </w:rPr>
            </w:pPr>
            <w:ins w:id="5414"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-T02-VTM</w:t>
              </w:r>
            </w:ins>
          </w:p>
        </w:tc>
        <w:tc>
          <w:tcPr>
            <w:tcW w:w="265" w:type="pct"/>
            <w:tcBorders>
              <w:left w:val="single" w:sz="24" w:space="0" w:color="auto"/>
            </w:tcBorders>
          </w:tcPr>
          <w:p w14:paraId="38AEDCA8" w14:textId="77777777" w:rsidR="00227244" w:rsidRPr="00194FA7" w:rsidRDefault="00227244" w:rsidP="003E0554">
            <w:pPr>
              <w:keepNext/>
              <w:keepLines/>
              <w:spacing w:after="0"/>
              <w:jc w:val="center"/>
              <w:rPr>
                <w:ins w:id="5415" w:author="Thomas Stockhammer" w:date="2022-04-14T14:12:00Z"/>
                <w:rFonts w:ascii="Arial" w:hAnsi="Arial"/>
                <w:sz w:val="18"/>
              </w:rPr>
            </w:pPr>
          </w:p>
        </w:tc>
        <w:tc>
          <w:tcPr>
            <w:tcW w:w="265" w:type="pct"/>
          </w:tcPr>
          <w:p w14:paraId="2753DECB" w14:textId="77777777" w:rsidR="00227244" w:rsidRPr="00194FA7" w:rsidRDefault="00227244" w:rsidP="003E0554">
            <w:pPr>
              <w:keepNext/>
              <w:keepLines/>
              <w:spacing w:after="0"/>
              <w:jc w:val="center"/>
              <w:rPr>
                <w:ins w:id="5416" w:author="Thomas Stockhammer" w:date="2022-04-14T14:12:00Z"/>
                <w:rFonts w:ascii="Arial" w:hAnsi="Arial"/>
                <w:sz w:val="18"/>
              </w:rPr>
            </w:pPr>
          </w:p>
        </w:tc>
        <w:tc>
          <w:tcPr>
            <w:tcW w:w="283" w:type="pct"/>
            <w:tcBorders>
              <w:right w:val="single" w:sz="24" w:space="0" w:color="auto"/>
            </w:tcBorders>
          </w:tcPr>
          <w:p w14:paraId="5796C957" w14:textId="77777777" w:rsidR="00227244" w:rsidRPr="00194FA7" w:rsidRDefault="00227244" w:rsidP="003E0554">
            <w:pPr>
              <w:keepNext/>
              <w:keepLines/>
              <w:spacing w:after="0"/>
              <w:jc w:val="center"/>
              <w:rPr>
                <w:ins w:id="5417" w:author="Thomas Stockhammer" w:date="2022-04-14T14:12:00Z"/>
                <w:rFonts w:ascii="Arial" w:hAnsi="Arial"/>
                <w:sz w:val="18"/>
              </w:rPr>
            </w:pPr>
          </w:p>
        </w:tc>
        <w:tc>
          <w:tcPr>
            <w:tcW w:w="265" w:type="pct"/>
            <w:tcBorders>
              <w:left w:val="single" w:sz="24" w:space="0" w:color="auto"/>
            </w:tcBorders>
          </w:tcPr>
          <w:p w14:paraId="4EB70644" w14:textId="77777777" w:rsidR="00227244" w:rsidRPr="00194FA7" w:rsidRDefault="00227244" w:rsidP="003E0554">
            <w:pPr>
              <w:keepNext/>
              <w:keepLines/>
              <w:spacing w:after="0"/>
              <w:jc w:val="center"/>
              <w:rPr>
                <w:ins w:id="5418" w:author="Thomas Stockhammer" w:date="2022-04-14T14:12:00Z"/>
                <w:rFonts w:ascii="Arial" w:hAnsi="Arial"/>
                <w:sz w:val="18"/>
              </w:rPr>
            </w:pPr>
          </w:p>
        </w:tc>
        <w:tc>
          <w:tcPr>
            <w:tcW w:w="265" w:type="pct"/>
          </w:tcPr>
          <w:p w14:paraId="5E783B9D" w14:textId="77777777" w:rsidR="00227244" w:rsidRPr="00194FA7" w:rsidRDefault="00227244" w:rsidP="003E0554">
            <w:pPr>
              <w:keepNext/>
              <w:keepLines/>
              <w:spacing w:after="0"/>
              <w:jc w:val="center"/>
              <w:rPr>
                <w:ins w:id="5419" w:author="Thomas Stockhammer" w:date="2022-04-14T14:12:00Z"/>
                <w:rFonts w:ascii="Arial" w:hAnsi="Arial"/>
                <w:sz w:val="18"/>
              </w:rPr>
            </w:pPr>
          </w:p>
        </w:tc>
        <w:tc>
          <w:tcPr>
            <w:tcW w:w="280" w:type="pct"/>
            <w:tcBorders>
              <w:right w:val="single" w:sz="24" w:space="0" w:color="auto"/>
            </w:tcBorders>
          </w:tcPr>
          <w:p w14:paraId="4593D8DE" w14:textId="77777777" w:rsidR="00227244" w:rsidRPr="00194FA7" w:rsidRDefault="00227244" w:rsidP="003E0554">
            <w:pPr>
              <w:keepNext/>
              <w:keepLines/>
              <w:spacing w:after="0"/>
              <w:jc w:val="center"/>
              <w:rPr>
                <w:ins w:id="5420" w:author="Thomas Stockhammer" w:date="2022-04-14T14:12:00Z"/>
                <w:rFonts w:ascii="Arial" w:hAnsi="Arial"/>
                <w:sz w:val="18"/>
              </w:rPr>
            </w:pPr>
          </w:p>
        </w:tc>
        <w:tc>
          <w:tcPr>
            <w:tcW w:w="265" w:type="pct"/>
            <w:tcBorders>
              <w:left w:val="single" w:sz="24" w:space="0" w:color="auto"/>
            </w:tcBorders>
          </w:tcPr>
          <w:p w14:paraId="53F38687" w14:textId="77777777" w:rsidR="00227244" w:rsidRPr="00194FA7" w:rsidRDefault="00227244" w:rsidP="003E0554">
            <w:pPr>
              <w:keepNext/>
              <w:keepLines/>
              <w:spacing w:after="0"/>
              <w:jc w:val="center"/>
              <w:rPr>
                <w:ins w:id="5421" w:author="Thomas Stockhammer" w:date="2022-04-14T14:12:00Z"/>
                <w:rFonts w:ascii="Arial" w:hAnsi="Arial" w:cs="Arial"/>
                <w:sz w:val="18"/>
                <w:szCs w:val="18"/>
              </w:rPr>
            </w:pPr>
          </w:p>
        </w:tc>
        <w:tc>
          <w:tcPr>
            <w:tcW w:w="265" w:type="pct"/>
          </w:tcPr>
          <w:p w14:paraId="407CC6A1" w14:textId="77777777" w:rsidR="00227244" w:rsidRPr="00194FA7" w:rsidRDefault="00227244" w:rsidP="003E0554">
            <w:pPr>
              <w:keepNext/>
              <w:keepLines/>
              <w:spacing w:after="0"/>
              <w:jc w:val="center"/>
              <w:rPr>
                <w:ins w:id="5422" w:author="Thomas Stockhammer" w:date="2022-04-14T14:12:00Z"/>
                <w:rFonts w:ascii="Arial" w:hAnsi="Arial" w:cs="Arial"/>
                <w:sz w:val="18"/>
                <w:szCs w:val="18"/>
              </w:rPr>
            </w:pPr>
          </w:p>
        </w:tc>
        <w:tc>
          <w:tcPr>
            <w:tcW w:w="280" w:type="pct"/>
            <w:tcBorders>
              <w:right w:val="single" w:sz="24" w:space="0" w:color="auto"/>
            </w:tcBorders>
          </w:tcPr>
          <w:p w14:paraId="0DDCE34F" w14:textId="77777777" w:rsidR="00227244" w:rsidRPr="00194FA7" w:rsidRDefault="00227244" w:rsidP="003E0554">
            <w:pPr>
              <w:keepNext/>
              <w:keepLines/>
              <w:spacing w:after="0"/>
              <w:jc w:val="center"/>
              <w:rPr>
                <w:ins w:id="5423" w:author="Thomas Stockhammer" w:date="2022-04-14T14:12:00Z"/>
                <w:rFonts w:ascii="Arial" w:hAnsi="Arial" w:cs="Arial"/>
                <w:sz w:val="18"/>
                <w:szCs w:val="18"/>
              </w:rPr>
            </w:pPr>
          </w:p>
        </w:tc>
        <w:tc>
          <w:tcPr>
            <w:tcW w:w="265" w:type="pct"/>
            <w:tcBorders>
              <w:left w:val="single" w:sz="24" w:space="0" w:color="auto"/>
            </w:tcBorders>
          </w:tcPr>
          <w:p w14:paraId="6E0918DA" w14:textId="77777777" w:rsidR="00227244" w:rsidRPr="00194FA7" w:rsidRDefault="00227244" w:rsidP="003E0554">
            <w:pPr>
              <w:keepNext/>
              <w:keepLines/>
              <w:spacing w:after="0"/>
              <w:jc w:val="center"/>
              <w:rPr>
                <w:ins w:id="5424" w:author="Thomas Stockhammer" w:date="2022-04-14T14:12:00Z"/>
                <w:rFonts w:ascii="Arial" w:hAnsi="Arial"/>
                <w:sz w:val="18"/>
              </w:rPr>
            </w:pPr>
          </w:p>
        </w:tc>
        <w:tc>
          <w:tcPr>
            <w:tcW w:w="265" w:type="pct"/>
          </w:tcPr>
          <w:p w14:paraId="6E0B4426" w14:textId="77777777" w:rsidR="00227244" w:rsidRPr="00194FA7" w:rsidRDefault="00227244" w:rsidP="003E0554">
            <w:pPr>
              <w:keepNext/>
              <w:keepLines/>
              <w:spacing w:after="0"/>
              <w:jc w:val="center"/>
              <w:rPr>
                <w:ins w:id="5425" w:author="Thomas Stockhammer" w:date="2022-04-14T14:12:00Z"/>
                <w:rFonts w:ascii="Arial" w:hAnsi="Arial"/>
                <w:sz w:val="18"/>
              </w:rPr>
            </w:pPr>
          </w:p>
        </w:tc>
        <w:tc>
          <w:tcPr>
            <w:tcW w:w="278" w:type="pct"/>
            <w:tcBorders>
              <w:right w:val="single" w:sz="24" w:space="0" w:color="auto"/>
            </w:tcBorders>
          </w:tcPr>
          <w:p w14:paraId="414267CE" w14:textId="77777777" w:rsidR="00227244" w:rsidRPr="00194FA7" w:rsidRDefault="00227244" w:rsidP="003E0554">
            <w:pPr>
              <w:keepNext/>
              <w:keepLines/>
              <w:spacing w:after="0"/>
              <w:jc w:val="center"/>
              <w:rPr>
                <w:ins w:id="5426" w:author="Thomas Stockhammer" w:date="2022-04-14T14:12:00Z"/>
                <w:rFonts w:ascii="Arial" w:hAnsi="Arial"/>
                <w:sz w:val="18"/>
              </w:rPr>
            </w:pPr>
          </w:p>
        </w:tc>
        <w:tc>
          <w:tcPr>
            <w:tcW w:w="269" w:type="pct"/>
            <w:tcBorders>
              <w:left w:val="single" w:sz="24" w:space="0" w:color="auto"/>
            </w:tcBorders>
          </w:tcPr>
          <w:p w14:paraId="2B95295F" w14:textId="77777777" w:rsidR="00227244" w:rsidRPr="00194FA7" w:rsidRDefault="00227244" w:rsidP="003E0554">
            <w:pPr>
              <w:keepNext/>
              <w:keepLines/>
              <w:spacing w:after="0"/>
              <w:jc w:val="center"/>
              <w:rPr>
                <w:ins w:id="5427" w:author="Thomas Stockhammer" w:date="2022-04-14T14:12:00Z"/>
                <w:rFonts w:ascii="Arial" w:hAnsi="Arial"/>
                <w:sz w:val="18"/>
                <w:lang w:eastAsia="fr-FR"/>
              </w:rPr>
            </w:pPr>
          </w:p>
        </w:tc>
        <w:tc>
          <w:tcPr>
            <w:tcW w:w="269" w:type="pct"/>
          </w:tcPr>
          <w:p w14:paraId="1460EBB2" w14:textId="77777777" w:rsidR="00227244" w:rsidRPr="00194FA7" w:rsidRDefault="00227244" w:rsidP="003E0554">
            <w:pPr>
              <w:keepNext/>
              <w:keepLines/>
              <w:spacing w:after="0"/>
              <w:jc w:val="center"/>
              <w:rPr>
                <w:ins w:id="5428" w:author="Thomas Stockhammer" w:date="2022-04-14T14:12:00Z"/>
                <w:rFonts w:ascii="Arial" w:hAnsi="Arial"/>
                <w:sz w:val="18"/>
                <w:lang w:eastAsia="fr-FR"/>
              </w:rPr>
            </w:pPr>
          </w:p>
        </w:tc>
        <w:tc>
          <w:tcPr>
            <w:tcW w:w="267" w:type="pct"/>
            <w:tcBorders>
              <w:right w:val="single" w:sz="24" w:space="0" w:color="auto"/>
            </w:tcBorders>
          </w:tcPr>
          <w:p w14:paraId="653EB865" w14:textId="77777777" w:rsidR="00227244" w:rsidRPr="00194FA7" w:rsidRDefault="00227244" w:rsidP="003E0554">
            <w:pPr>
              <w:keepNext/>
              <w:keepLines/>
              <w:spacing w:after="0"/>
              <w:jc w:val="center"/>
              <w:rPr>
                <w:ins w:id="5429" w:author="Thomas Stockhammer" w:date="2022-04-14T14:12:00Z"/>
                <w:rFonts w:ascii="Arial" w:hAnsi="Arial"/>
                <w:sz w:val="18"/>
              </w:rPr>
            </w:pPr>
          </w:p>
        </w:tc>
      </w:tr>
      <w:tr w:rsidR="00227244" w:rsidRPr="00194FA7" w14:paraId="21FB97FC" w14:textId="77777777" w:rsidTr="00971577">
        <w:trPr>
          <w:ins w:id="5430"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3250F9FB" w14:textId="187218E1" w:rsidR="00227244" w:rsidRPr="003E0554" w:rsidRDefault="00227244" w:rsidP="003E0554">
            <w:pPr>
              <w:keepNext/>
              <w:keepLines/>
              <w:spacing w:after="0"/>
              <w:jc w:val="center"/>
              <w:rPr>
                <w:ins w:id="5431" w:author="Thomas Stockhammer" w:date="2022-04-14T14:12:00Z"/>
                <w:rFonts w:ascii="Arial" w:hAnsi="Arial" w:cs="Arial"/>
                <w:b/>
                <w:bCs/>
                <w:sz w:val="18"/>
                <w:szCs w:val="18"/>
              </w:rPr>
            </w:pPr>
            <w:ins w:id="5432"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-T03-VTM</w:t>
              </w:r>
            </w:ins>
          </w:p>
        </w:tc>
        <w:tc>
          <w:tcPr>
            <w:tcW w:w="265" w:type="pct"/>
            <w:tcBorders>
              <w:left w:val="single" w:sz="24" w:space="0" w:color="auto"/>
            </w:tcBorders>
          </w:tcPr>
          <w:p w14:paraId="6792E50D" w14:textId="77777777" w:rsidR="00227244" w:rsidRPr="00194FA7" w:rsidRDefault="00227244" w:rsidP="003E0554">
            <w:pPr>
              <w:keepNext/>
              <w:keepLines/>
              <w:spacing w:after="0"/>
              <w:jc w:val="center"/>
              <w:rPr>
                <w:ins w:id="5433" w:author="Thomas Stockhammer" w:date="2022-04-14T14:12:00Z"/>
                <w:rFonts w:ascii="Arial" w:hAnsi="Arial"/>
                <w:sz w:val="18"/>
              </w:rPr>
            </w:pPr>
          </w:p>
        </w:tc>
        <w:tc>
          <w:tcPr>
            <w:tcW w:w="265" w:type="pct"/>
          </w:tcPr>
          <w:p w14:paraId="096A1FE2" w14:textId="77777777" w:rsidR="00227244" w:rsidRPr="00194FA7" w:rsidRDefault="00227244" w:rsidP="003E0554">
            <w:pPr>
              <w:keepNext/>
              <w:keepLines/>
              <w:spacing w:after="0"/>
              <w:jc w:val="center"/>
              <w:rPr>
                <w:ins w:id="5434" w:author="Thomas Stockhammer" w:date="2022-04-14T14:12:00Z"/>
                <w:rFonts w:ascii="Arial" w:hAnsi="Arial"/>
                <w:sz w:val="18"/>
              </w:rPr>
            </w:pPr>
          </w:p>
        </w:tc>
        <w:tc>
          <w:tcPr>
            <w:tcW w:w="283" w:type="pct"/>
            <w:tcBorders>
              <w:right w:val="single" w:sz="24" w:space="0" w:color="auto"/>
            </w:tcBorders>
          </w:tcPr>
          <w:p w14:paraId="4755D3C1" w14:textId="77777777" w:rsidR="00227244" w:rsidRPr="00194FA7" w:rsidRDefault="00227244" w:rsidP="003E0554">
            <w:pPr>
              <w:keepNext/>
              <w:keepLines/>
              <w:spacing w:after="0"/>
              <w:jc w:val="center"/>
              <w:rPr>
                <w:ins w:id="5435" w:author="Thomas Stockhammer" w:date="2022-04-14T14:12:00Z"/>
                <w:rFonts w:ascii="Arial" w:hAnsi="Arial"/>
                <w:sz w:val="18"/>
              </w:rPr>
            </w:pPr>
          </w:p>
        </w:tc>
        <w:tc>
          <w:tcPr>
            <w:tcW w:w="265" w:type="pct"/>
            <w:tcBorders>
              <w:left w:val="single" w:sz="24" w:space="0" w:color="auto"/>
            </w:tcBorders>
          </w:tcPr>
          <w:p w14:paraId="42A964DC" w14:textId="77777777" w:rsidR="00227244" w:rsidRPr="00194FA7" w:rsidRDefault="00227244" w:rsidP="003E0554">
            <w:pPr>
              <w:keepNext/>
              <w:keepLines/>
              <w:spacing w:after="0"/>
              <w:jc w:val="center"/>
              <w:rPr>
                <w:ins w:id="5436" w:author="Thomas Stockhammer" w:date="2022-04-14T14:12:00Z"/>
                <w:rFonts w:ascii="Arial" w:hAnsi="Arial"/>
                <w:sz w:val="18"/>
              </w:rPr>
            </w:pPr>
          </w:p>
        </w:tc>
        <w:tc>
          <w:tcPr>
            <w:tcW w:w="265" w:type="pct"/>
          </w:tcPr>
          <w:p w14:paraId="778F2C47" w14:textId="77777777" w:rsidR="00227244" w:rsidRPr="00194FA7" w:rsidRDefault="00227244" w:rsidP="003E0554">
            <w:pPr>
              <w:keepNext/>
              <w:keepLines/>
              <w:spacing w:after="0"/>
              <w:jc w:val="center"/>
              <w:rPr>
                <w:ins w:id="5437" w:author="Thomas Stockhammer" w:date="2022-04-14T14:12:00Z"/>
                <w:rFonts w:ascii="Arial" w:hAnsi="Arial"/>
                <w:sz w:val="18"/>
              </w:rPr>
            </w:pPr>
          </w:p>
        </w:tc>
        <w:tc>
          <w:tcPr>
            <w:tcW w:w="280" w:type="pct"/>
            <w:tcBorders>
              <w:right w:val="single" w:sz="24" w:space="0" w:color="auto"/>
            </w:tcBorders>
          </w:tcPr>
          <w:p w14:paraId="4AA29043" w14:textId="77777777" w:rsidR="00227244" w:rsidRPr="00194FA7" w:rsidRDefault="00227244" w:rsidP="003E0554">
            <w:pPr>
              <w:keepNext/>
              <w:keepLines/>
              <w:spacing w:after="0"/>
              <w:jc w:val="center"/>
              <w:rPr>
                <w:ins w:id="5438" w:author="Thomas Stockhammer" w:date="2022-04-14T14:12:00Z"/>
                <w:rFonts w:ascii="Arial" w:hAnsi="Arial"/>
                <w:sz w:val="18"/>
              </w:rPr>
            </w:pPr>
          </w:p>
        </w:tc>
        <w:tc>
          <w:tcPr>
            <w:tcW w:w="265" w:type="pct"/>
            <w:tcBorders>
              <w:left w:val="single" w:sz="24" w:space="0" w:color="auto"/>
            </w:tcBorders>
          </w:tcPr>
          <w:p w14:paraId="5985268A" w14:textId="77777777" w:rsidR="00227244" w:rsidRPr="00194FA7" w:rsidRDefault="00227244" w:rsidP="003E0554">
            <w:pPr>
              <w:keepNext/>
              <w:keepLines/>
              <w:spacing w:after="0"/>
              <w:jc w:val="center"/>
              <w:rPr>
                <w:ins w:id="5439" w:author="Thomas Stockhammer" w:date="2022-04-14T14:12:00Z"/>
                <w:rFonts w:ascii="Arial" w:hAnsi="Arial" w:cs="Arial"/>
                <w:sz w:val="18"/>
                <w:szCs w:val="18"/>
              </w:rPr>
            </w:pPr>
          </w:p>
        </w:tc>
        <w:tc>
          <w:tcPr>
            <w:tcW w:w="265" w:type="pct"/>
          </w:tcPr>
          <w:p w14:paraId="642471EB" w14:textId="77777777" w:rsidR="00227244" w:rsidRPr="00194FA7" w:rsidRDefault="00227244" w:rsidP="003E0554">
            <w:pPr>
              <w:keepNext/>
              <w:keepLines/>
              <w:spacing w:after="0"/>
              <w:jc w:val="center"/>
              <w:rPr>
                <w:ins w:id="5440" w:author="Thomas Stockhammer" w:date="2022-04-14T14:12:00Z"/>
                <w:rFonts w:ascii="Arial" w:hAnsi="Arial"/>
                <w:sz w:val="18"/>
              </w:rPr>
            </w:pPr>
          </w:p>
        </w:tc>
        <w:tc>
          <w:tcPr>
            <w:tcW w:w="280" w:type="pct"/>
            <w:tcBorders>
              <w:right w:val="single" w:sz="24" w:space="0" w:color="auto"/>
            </w:tcBorders>
          </w:tcPr>
          <w:p w14:paraId="653332E3" w14:textId="77777777" w:rsidR="00227244" w:rsidRPr="00194FA7" w:rsidRDefault="00227244" w:rsidP="003E0554">
            <w:pPr>
              <w:keepNext/>
              <w:keepLines/>
              <w:spacing w:after="0"/>
              <w:jc w:val="center"/>
              <w:rPr>
                <w:ins w:id="5441" w:author="Thomas Stockhammer" w:date="2022-04-14T14:12:00Z"/>
                <w:rFonts w:ascii="Arial" w:hAnsi="Arial" w:cs="Arial"/>
                <w:sz w:val="18"/>
                <w:szCs w:val="18"/>
              </w:rPr>
            </w:pPr>
          </w:p>
        </w:tc>
        <w:tc>
          <w:tcPr>
            <w:tcW w:w="265" w:type="pct"/>
            <w:tcBorders>
              <w:left w:val="single" w:sz="24" w:space="0" w:color="auto"/>
            </w:tcBorders>
          </w:tcPr>
          <w:p w14:paraId="78342B98" w14:textId="77777777" w:rsidR="00227244" w:rsidRPr="00194FA7" w:rsidRDefault="00227244" w:rsidP="003E0554">
            <w:pPr>
              <w:keepNext/>
              <w:keepLines/>
              <w:spacing w:after="0"/>
              <w:jc w:val="center"/>
              <w:rPr>
                <w:ins w:id="5442" w:author="Thomas Stockhammer" w:date="2022-04-14T14:12:00Z"/>
                <w:rFonts w:ascii="Arial" w:hAnsi="Arial"/>
                <w:sz w:val="18"/>
              </w:rPr>
            </w:pPr>
          </w:p>
        </w:tc>
        <w:tc>
          <w:tcPr>
            <w:tcW w:w="265" w:type="pct"/>
          </w:tcPr>
          <w:p w14:paraId="04794D19" w14:textId="77777777" w:rsidR="00227244" w:rsidRPr="00194FA7" w:rsidRDefault="00227244" w:rsidP="003E0554">
            <w:pPr>
              <w:keepNext/>
              <w:keepLines/>
              <w:spacing w:after="0"/>
              <w:jc w:val="center"/>
              <w:rPr>
                <w:ins w:id="5443" w:author="Thomas Stockhammer" w:date="2022-04-14T14:12:00Z"/>
                <w:rFonts w:ascii="Arial" w:hAnsi="Arial"/>
                <w:sz w:val="18"/>
              </w:rPr>
            </w:pPr>
          </w:p>
        </w:tc>
        <w:tc>
          <w:tcPr>
            <w:tcW w:w="278" w:type="pct"/>
            <w:tcBorders>
              <w:right w:val="single" w:sz="24" w:space="0" w:color="auto"/>
            </w:tcBorders>
          </w:tcPr>
          <w:p w14:paraId="3C8F7AB2" w14:textId="77777777" w:rsidR="00227244" w:rsidRPr="00194FA7" w:rsidRDefault="00227244" w:rsidP="003E0554">
            <w:pPr>
              <w:keepNext/>
              <w:keepLines/>
              <w:spacing w:after="0"/>
              <w:jc w:val="center"/>
              <w:rPr>
                <w:ins w:id="5444" w:author="Thomas Stockhammer" w:date="2022-04-14T14:12:00Z"/>
                <w:rFonts w:ascii="Arial" w:hAnsi="Arial"/>
                <w:sz w:val="18"/>
              </w:rPr>
            </w:pPr>
          </w:p>
        </w:tc>
        <w:tc>
          <w:tcPr>
            <w:tcW w:w="269" w:type="pct"/>
            <w:tcBorders>
              <w:left w:val="single" w:sz="24" w:space="0" w:color="auto"/>
            </w:tcBorders>
          </w:tcPr>
          <w:p w14:paraId="6762C47F" w14:textId="77777777" w:rsidR="00227244" w:rsidRPr="00194FA7" w:rsidRDefault="00227244" w:rsidP="003E0554">
            <w:pPr>
              <w:keepNext/>
              <w:keepLines/>
              <w:spacing w:after="0"/>
              <w:jc w:val="center"/>
              <w:rPr>
                <w:ins w:id="5445" w:author="Thomas Stockhammer" w:date="2022-04-14T14:12:00Z"/>
                <w:rFonts w:ascii="Arial" w:hAnsi="Arial"/>
                <w:sz w:val="18"/>
              </w:rPr>
            </w:pPr>
          </w:p>
        </w:tc>
        <w:tc>
          <w:tcPr>
            <w:tcW w:w="269" w:type="pct"/>
          </w:tcPr>
          <w:p w14:paraId="53192110" w14:textId="77777777" w:rsidR="00227244" w:rsidRPr="00194FA7" w:rsidRDefault="00227244" w:rsidP="003E0554">
            <w:pPr>
              <w:keepNext/>
              <w:keepLines/>
              <w:spacing w:after="0"/>
              <w:jc w:val="center"/>
              <w:rPr>
                <w:ins w:id="5446" w:author="Thomas Stockhammer" w:date="2022-04-14T14:12:00Z"/>
                <w:rFonts w:ascii="Arial" w:hAnsi="Arial"/>
                <w:sz w:val="18"/>
              </w:rPr>
            </w:pPr>
          </w:p>
        </w:tc>
        <w:tc>
          <w:tcPr>
            <w:tcW w:w="267" w:type="pct"/>
            <w:tcBorders>
              <w:right w:val="single" w:sz="24" w:space="0" w:color="auto"/>
            </w:tcBorders>
          </w:tcPr>
          <w:p w14:paraId="0616565B" w14:textId="77777777" w:rsidR="00227244" w:rsidRPr="00194FA7" w:rsidRDefault="00227244" w:rsidP="003E0554">
            <w:pPr>
              <w:keepNext/>
              <w:keepLines/>
              <w:spacing w:after="0"/>
              <w:jc w:val="center"/>
              <w:rPr>
                <w:ins w:id="5447" w:author="Thomas Stockhammer" w:date="2022-04-14T14:12:00Z"/>
                <w:rFonts w:ascii="Arial" w:hAnsi="Arial"/>
                <w:sz w:val="18"/>
              </w:rPr>
            </w:pPr>
          </w:p>
        </w:tc>
      </w:tr>
      <w:tr w:rsidR="00227244" w:rsidRPr="00194FA7" w14:paraId="43F7359F" w14:textId="77777777" w:rsidTr="00971577">
        <w:trPr>
          <w:ins w:id="5448"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4C02577E" w14:textId="55E50916" w:rsidR="00227244" w:rsidRPr="003E0554" w:rsidRDefault="00227244" w:rsidP="003E0554">
            <w:pPr>
              <w:keepNext/>
              <w:keepLines/>
              <w:spacing w:after="0"/>
              <w:jc w:val="center"/>
              <w:rPr>
                <w:ins w:id="5449" w:author="Thomas Stockhammer" w:date="2022-04-14T14:12:00Z"/>
                <w:rFonts w:ascii="Arial" w:hAnsi="Arial" w:cs="Arial"/>
                <w:b/>
                <w:bCs/>
                <w:sz w:val="18"/>
                <w:szCs w:val="18"/>
              </w:rPr>
            </w:pPr>
            <w:ins w:id="5450"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-T04-VTM</w:t>
              </w:r>
            </w:ins>
          </w:p>
        </w:tc>
        <w:tc>
          <w:tcPr>
            <w:tcW w:w="265" w:type="pct"/>
            <w:tcBorders>
              <w:left w:val="single" w:sz="24" w:space="0" w:color="auto"/>
            </w:tcBorders>
          </w:tcPr>
          <w:p w14:paraId="10E3586A" w14:textId="77777777" w:rsidR="00227244" w:rsidRPr="00194FA7" w:rsidRDefault="00227244" w:rsidP="003E0554">
            <w:pPr>
              <w:keepNext/>
              <w:keepLines/>
              <w:spacing w:after="0"/>
              <w:jc w:val="center"/>
              <w:rPr>
                <w:ins w:id="5451" w:author="Thomas Stockhammer" w:date="2022-04-14T14:12:00Z"/>
                <w:rFonts w:ascii="Arial" w:hAnsi="Arial"/>
                <w:sz w:val="18"/>
              </w:rPr>
            </w:pPr>
          </w:p>
        </w:tc>
        <w:tc>
          <w:tcPr>
            <w:tcW w:w="265" w:type="pct"/>
          </w:tcPr>
          <w:p w14:paraId="7CC3939A" w14:textId="77777777" w:rsidR="00227244" w:rsidRPr="00194FA7" w:rsidRDefault="00227244" w:rsidP="003E0554">
            <w:pPr>
              <w:keepNext/>
              <w:keepLines/>
              <w:spacing w:after="0"/>
              <w:jc w:val="center"/>
              <w:rPr>
                <w:ins w:id="5452" w:author="Thomas Stockhammer" w:date="2022-04-14T14:12:00Z"/>
                <w:rFonts w:ascii="Arial" w:hAnsi="Arial"/>
                <w:sz w:val="18"/>
              </w:rPr>
            </w:pPr>
          </w:p>
        </w:tc>
        <w:tc>
          <w:tcPr>
            <w:tcW w:w="283" w:type="pct"/>
            <w:tcBorders>
              <w:right w:val="single" w:sz="24" w:space="0" w:color="auto"/>
            </w:tcBorders>
          </w:tcPr>
          <w:p w14:paraId="76026484" w14:textId="77777777" w:rsidR="00227244" w:rsidRPr="00194FA7" w:rsidRDefault="00227244" w:rsidP="003E0554">
            <w:pPr>
              <w:keepNext/>
              <w:keepLines/>
              <w:spacing w:after="0"/>
              <w:jc w:val="center"/>
              <w:rPr>
                <w:ins w:id="5453" w:author="Thomas Stockhammer" w:date="2022-04-14T14:12:00Z"/>
                <w:rFonts w:ascii="Arial" w:hAnsi="Arial"/>
                <w:sz w:val="18"/>
              </w:rPr>
            </w:pPr>
          </w:p>
        </w:tc>
        <w:tc>
          <w:tcPr>
            <w:tcW w:w="265" w:type="pct"/>
            <w:tcBorders>
              <w:left w:val="single" w:sz="24" w:space="0" w:color="auto"/>
            </w:tcBorders>
          </w:tcPr>
          <w:p w14:paraId="54D7199B" w14:textId="77777777" w:rsidR="00227244" w:rsidRPr="00194FA7" w:rsidRDefault="00227244" w:rsidP="003E0554">
            <w:pPr>
              <w:keepNext/>
              <w:keepLines/>
              <w:spacing w:after="0"/>
              <w:jc w:val="center"/>
              <w:rPr>
                <w:ins w:id="5454" w:author="Thomas Stockhammer" w:date="2022-04-14T14:12:00Z"/>
                <w:rFonts w:ascii="Arial" w:hAnsi="Arial"/>
                <w:sz w:val="18"/>
              </w:rPr>
            </w:pPr>
          </w:p>
        </w:tc>
        <w:tc>
          <w:tcPr>
            <w:tcW w:w="265" w:type="pct"/>
          </w:tcPr>
          <w:p w14:paraId="5AFE40AC" w14:textId="77777777" w:rsidR="00227244" w:rsidRPr="00194FA7" w:rsidRDefault="00227244" w:rsidP="003E0554">
            <w:pPr>
              <w:keepNext/>
              <w:keepLines/>
              <w:spacing w:after="0"/>
              <w:jc w:val="center"/>
              <w:rPr>
                <w:ins w:id="5455" w:author="Thomas Stockhammer" w:date="2022-04-14T14:12:00Z"/>
                <w:rFonts w:ascii="Arial" w:hAnsi="Arial"/>
                <w:sz w:val="18"/>
              </w:rPr>
            </w:pPr>
          </w:p>
        </w:tc>
        <w:tc>
          <w:tcPr>
            <w:tcW w:w="280" w:type="pct"/>
            <w:tcBorders>
              <w:right w:val="single" w:sz="24" w:space="0" w:color="auto"/>
            </w:tcBorders>
          </w:tcPr>
          <w:p w14:paraId="6703FFDE" w14:textId="77777777" w:rsidR="00227244" w:rsidRPr="00194FA7" w:rsidRDefault="00227244" w:rsidP="003E0554">
            <w:pPr>
              <w:keepNext/>
              <w:keepLines/>
              <w:spacing w:after="0"/>
              <w:jc w:val="center"/>
              <w:rPr>
                <w:ins w:id="5456" w:author="Thomas Stockhammer" w:date="2022-04-14T14:12:00Z"/>
                <w:rFonts w:ascii="Arial" w:hAnsi="Arial"/>
                <w:sz w:val="18"/>
              </w:rPr>
            </w:pPr>
          </w:p>
        </w:tc>
        <w:tc>
          <w:tcPr>
            <w:tcW w:w="265" w:type="pct"/>
            <w:tcBorders>
              <w:left w:val="single" w:sz="24" w:space="0" w:color="auto"/>
            </w:tcBorders>
          </w:tcPr>
          <w:p w14:paraId="1F7BCB61" w14:textId="77777777" w:rsidR="00227244" w:rsidRPr="00194FA7" w:rsidRDefault="00227244" w:rsidP="003E0554">
            <w:pPr>
              <w:keepNext/>
              <w:keepLines/>
              <w:spacing w:after="0"/>
              <w:jc w:val="center"/>
              <w:rPr>
                <w:ins w:id="5457" w:author="Thomas Stockhammer" w:date="2022-04-14T14:12:00Z"/>
                <w:rFonts w:ascii="Arial" w:hAnsi="Arial" w:cs="Arial"/>
                <w:sz w:val="18"/>
                <w:szCs w:val="18"/>
              </w:rPr>
            </w:pPr>
          </w:p>
        </w:tc>
        <w:tc>
          <w:tcPr>
            <w:tcW w:w="265" w:type="pct"/>
          </w:tcPr>
          <w:p w14:paraId="6B361902" w14:textId="77777777" w:rsidR="00227244" w:rsidRPr="00194FA7" w:rsidRDefault="00227244" w:rsidP="003E0554">
            <w:pPr>
              <w:keepNext/>
              <w:keepLines/>
              <w:spacing w:after="0"/>
              <w:jc w:val="center"/>
              <w:rPr>
                <w:ins w:id="5458" w:author="Thomas Stockhammer" w:date="2022-04-14T14:12:00Z"/>
                <w:rFonts w:ascii="Arial" w:hAnsi="Arial"/>
                <w:sz w:val="18"/>
              </w:rPr>
            </w:pPr>
          </w:p>
        </w:tc>
        <w:tc>
          <w:tcPr>
            <w:tcW w:w="280" w:type="pct"/>
            <w:tcBorders>
              <w:right w:val="single" w:sz="24" w:space="0" w:color="auto"/>
            </w:tcBorders>
          </w:tcPr>
          <w:p w14:paraId="156A5A97" w14:textId="77777777" w:rsidR="00227244" w:rsidRPr="00194FA7" w:rsidRDefault="00227244" w:rsidP="003E0554">
            <w:pPr>
              <w:keepNext/>
              <w:keepLines/>
              <w:spacing w:after="0"/>
              <w:jc w:val="center"/>
              <w:rPr>
                <w:ins w:id="5459" w:author="Thomas Stockhammer" w:date="2022-04-14T14:12:00Z"/>
                <w:rFonts w:ascii="Arial" w:hAnsi="Arial" w:cs="Arial"/>
                <w:sz w:val="18"/>
                <w:szCs w:val="18"/>
              </w:rPr>
            </w:pPr>
          </w:p>
        </w:tc>
        <w:tc>
          <w:tcPr>
            <w:tcW w:w="265" w:type="pct"/>
            <w:tcBorders>
              <w:left w:val="single" w:sz="24" w:space="0" w:color="auto"/>
            </w:tcBorders>
          </w:tcPr>
          <w:p w14:paraId="2C2205E2" w14:textId="77777777" w:rsidR="00227244" w:rsidRPr="00194FA7" w:rsidRDefault="00227244" w:rsidP="003E0554">
            <w:pPr>
              <w:keepNext/>
              <w:keepLines/>
              <w:spacing w:after="0"/>
              <w:jc w:val="center"/>
              <w:rPr>
                <w:ins w:id="5460" w:author="Thomas Stockhammer" w:date="2022-04-14T14:12:00Z"/>
                <w:rFonts w:ascii="Arial" w:hAnsi="Arial"/>
                <w:sz w:val="18"/>
              </w:rPr>
            </w:pPr>
          </w:p>
        </w:tc>
        <w:tc>
          <w:tcPr>
            <w:tcW w:w="265" w:type="pct"/>
          </w:tcPr>
          <w:p w14:paraId="30487D54" w14:textId="77777777" w:rsidR="00227244" w:rsidRPr="00194FA7" w:rsidRDefault="00227244" w:rsidP="003E0554">
            <w:pPr>
              <w:keepNext/>
              <w:keepLines/>
              <w:spacing w:after="0"/>
              <w:jc w:val="center"/>
              <w:rPr>
                <w:ins w:id="5461" w:author="Thomas Stockhammer" w:date="2022-04-14T14:12:00Z"/>
                <w:rFonts w:ascii="Arial" w:hAnsi="Arial"/>
                <w:sz w:val="18"/>
              </w:rPr>
            </w:pPr>
          </w:p>
        </w:tc>
        <w:tc>
          <w:tcPr>
            <w:tcW w:w="278" w:type="pct"/>
            <w:tcBorders>
              <w:right w:val="single" w:sz="24" w:space="0" w:color="auto"/>
            </w:tcBorders>
          </w:tcPr>
          <w:p w14:paraId="67FCCB44" w14:textId="77777777" w:rsidR="00227244" w:rsidRPr="00194FA7" w:rsidRDefault="00227244" w:rsidP="003E0554">
            <w:pPr>
              <w:keepNext/>
              <w:keepLines/>
              <w:spacing w:after="0"/>
              <w:jc w:val="center"/>
              <w:rPr>
                <w:ins w:id="5462" w:author="Thomas Stockhammer" w:date="2022-04-14T14:12:00Z"/>
                <w:rFonts w:ascii="Arial" w:hAnsi="Arial"/>
                <w:sz w:val="18"/>
              </w:rPr>
            </w:pPr>
          </w:p>
        </w:tc>
        <w:tc>
          <w:tcPr>
            <w:tcW w:w="269" w:type="pct"/>
            <w:tcBorders>
              <w:left w:val="single" w:sz="24" w:space="0" w:color="auto"/>
            </w:tcBorders>
          </w:tcPr>
          <w:p w14:paraId="680EE20B" w14:textId="77777777" w:rsidR="00227244" w:rsidRPr="00194FA7" w:rsidRDefault="00227244" w:rsidP="003E0554">
            <w:pPr>
              <w:keepNext/>
              <w:keepLines/>
              <w:spacing w:after="0"/>
              <w:jc w:val="center"/>
              <w:rPr>
                <w:ins w:id="5463" w:author="Thomas Stockhammer" w:date="2022-04-14T14:12:00Z"/>
                <w:rFonts w:ascii="Arial" w:hAnsi="Arial"/>
                <w:sz w:val="18"/>
              </w:rPr>
            </w:pPr>
          </w:p>
        </w:tc>
        <w:tc>
          <w:tcPr>
            <w:tcW w:w="269" w:type="pct"/>
          </w:tcPr>
          <w:p w14:paraId="1E02A0E1" w14:textId="77777777" w:rsidR="00227244" w:rsidRPr="00194FA7" w:rsidRDefault="00227244" w:rsidP="003E0554">
            <w:pPr>
              <w:keepNext/>
              <w:keepLines/>
              <w:spacing w:after="0"/>
              <w:jc w:val="center"/>
              <w:rPr>
                <w:ins w:id="5464" w:author="Thomas Stockhammer" w:date="2022-04-14T14:12:00Z"/>
                <w:rFonts w:ascii="Arial" w:hAnsi="Arial"/>
                <w:sz w:val="18"/>
              </w:rPr>
            </w:pPr>
          </w:p>
        </w:tc>
        <w:tc>
          <w:tcPr>
            <w:tcW w:w="267" w:type="pct"/>
            <w:tcBorders>
              <w:right w:val="single" w:sz="24" w:space="0" w:color="auto"/>
            </w:tcBorders>
          </w:tcPr>
          <w:p w14:paraId="65E2AC41" w14:textId="77777777" w:rsidR="00227244" w:rsidRPr="00194FA7" w:rsidRDefault="00227244" w:rsidP="003E0554">
            <w:pPr>
              <w:keepNext/>
              <w:keepLines/>
              <w:spacing w:after="0"/>
              <w:jc w:val="center"/>
              <w:rPr>
                <w:ins w:id="5465" w:author="Thomas Stockhammer" w:date="2022-04-14T14:12:00Z"/>
                <w:rFonts w:ascii="Arial" w:hAnsi="Arial"/>
                <w:sz w:val="18"/>
              </w:rPr>
            </w:pPr>
          </w:p>
        </w:tc>
      </w:tr>
      <w:tr w:rsidR="00227244" w:rsidRPr="00194FA7" w14:paraId="629007AB" w14:textId="77777777" w:rsidTr="00971577">
        <w:trPr>
          <w:ins w:id="5466"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7DD0DFD6" w14:textId="6BB99317" w:rsidR="00227244" w:rsidRPr="003E0554" w:rsidRDefault="00227244" w:rsidP="003E0554">
            <w:pPr>
              <w:keepNext/>
              <w:keepLines/>
              <w:spacing w:after="0"/>
              <w:jc w:val="center"/>
              <w:rPr>
                <w:ins w:id="5467" w:author="Thomas Stockhammer" w:date="2022-04-14T14:12:00Z"/>
                <w:rFonts w:ascii="Arial" w:hAnsi="Arial" w:cs="Arial"/>
                <w:b/>
                <w:bCs/>
                <w:sz w:val="18"/>
                <w:szCs w:val="18"/>
              </w:rPr>
            </w:pPr>
            <w:ins w:id="5468"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-T05-VTM</w:t>
              </w:r>
            </w:ins>
          </w:p>
        </w:tc>
        <w:tc>
          <w:tcPr>
            <w:tcW w:w="265" w:type="pct"/>
            <w:tcBorders>
              <w:left w:val="single" w:sz="24" w:space="0" w:color="auto"/>
            </w:tcBorders>
          </w:tcPr>
          <w:p w14:paraId="51281518" w14:textId="77777777" w:rsidR="00227244" w:rsidRPr="00194FA7" w:rsidRDefault="00227244" w:rsidP="003E0554">
            <w:pPr>
              <w:keepNext/>
              <w:keepLines/>
              <w:spacing w:after="0"/>
              <w:jc w:val="center"/>
              <w:rPr>
                <w:ins w:id="5469" w:author="Thomas Stockhammer" w:date="2022-04-14T14:12:00Z"/>
                <w:rFonts w:ascii="Arial" w:hAnsi="Arial"/>
                <w:sz w:val="18"/>
              </w:rPr>
            </w:pPr>
          </w:p>
        </w:tc>
        <w:tc>
          <w:tcPr>
            <w:tcW w:w="265" w:type="pct"/>
          </w:tcPr>
          <w:p w14:paraId="09BE1968" w14:textId="77777777" w:rsidR="00227244" w:rsidRPr="00194FA7" w:rsidRDefault="00227244" w:rsidP="003E0554">
            <w:pPr>
              <w:keepNext/>
              <w:keepLines/>
              <w:spacing w:after="0"/>
              <w:jc w:val="center"/>
              <w:rPr>
                <w:ins w:id="5470" w:author="Thomas Stockhammer" w:date="2022-04-14T14:12:00Z"/>
                <w:rFonts w:ascii="Arial" w:hAnsi="Arial"/>
                <w:sz w:val="18"/>
              </w:rPr>
            </w:pPr>
          </w:p>
        </w:tc>
        <w:tc>
          <w:tcPr>
            <w:tcW w:w="283" w:type="pct"/>
            <w:tcBorders>
              <w:right w:val="single" w:sz="24" w:space="0" w:color="auto"/>
            </w:tcBorders>
          </w:tcPr>
          <w:p w14:paraId="5CE15C88" w14:textId="77777777" w:rsidR="00227244" w:rsidRPr="00194FA7" w:rsidRDefault="00227244" w:rsidP="003E0554">
            <w:pPr>
              <w:keepNext/>
              <w:keepLines/>
              <w:spacing w:after="0"/>
              <w:jc w:val="center"/>
              <w:rPr>
                <w:ins w:id="5471" w:author="Thomas Stockhammer" w:date="2022-04-14T14:12:00Z"/>
                <w:rFonts w:ascii="Arial" w:hAnsi="Arial"/>
                <w:sz w:val="18"/>
              </w:rPr>
            </w:pPr>
          </w:p>
        </w:tc>
        <w:tc>
          <w:tcPr>
            <w:tcW w:w="265" w:type="pct"/>
            <w:tcBorders>
              <w:left w:val="single" w:sz="24" w:space="0" w:color="auto"/>
            </w:tcBorders>
          </w:tcPr>
          <w:p w14:paraId="4CA7BE9F" w14:textId="77777777" w:rsidR="00227244" w:rsidRPr="00194FA7" w:rsidRDefault="00227244" w:rsidP="003E0554">
            <w:pPr>
              <w:keepNext/>
              <w:keepLines/>
              <w:spacing w:after="0"/>
              <w:jc w:val="center"/>
              <w:rPr>
                <w:ins w:id="5472" w:author="Thomas Stockhammer" w:date="2022-04-14T14:12:00Z"/>
                <w:rFonts w:ascii="Arial" w:hAnsi="Arial"/>
                <w:sz w:val="18"/>
              </w:rPr>
            </w:pPr>
          </w:p>
        </w:tc>
        <w:tc>
          <w:tcPr>
            <w:tcW w:w="265" w:type="pct"/>
          </w:tcPr>
          <w:p w14:paraId="5A48C535" w14:textId="77777777" w:rsidR="00227244" w:rsidRPr="00194FA7" w:rsidRDefault="00227244" w:rsidP="003E0554">
            <w:pPr>
              <w:keepNext/>
              <w:keepLines/>
              <w:spacing w:after="0"/>
              <w:jc w:val="center"/>
              <w:rPr>
                <w:ins w:id="5473" w:author="Thomas Stockhammer" w:date="2022-04-14T14:12:00Z"/>
                <w:rFonts w:ascii="Arial" w:hAnsi="Arial"/>
                <w:sz w:val="18"/>
              </w:rPr>
            </w:pPr>
          </w:p>
        </w:tc>
        <w:tc>
          <w:tcPr>
            <w:tcW w:w="280" w:type="pct"/>
            <w:tcBorders>
              <w:right w:val="single" w:sz="24" w:space="0" w:color="auto"/>
            </w:tcBorders>
          </w:tcPr>
          <w:p w14:paraId="34C26E3A" w14:textId="77777777" w:rsidR="00227244" w:rsidRPr="00194FA7" w:rsidRDefault="00227244" w:rsidP="003E0554">
            <w:pPr>
              <w:keepNext/>
              <w:keepLines/>
              <w:spacing w:after="0"/>
              <w:jc w:val="center"/>
              <w:rPr>
                <w:ins w:id="5474" w:author="Thomas Stockhammer" w:date="2022-04-14T14:12:00Z"/>
                <w:rFonts w:ascii="Arial" w:hAnsi="Arial"/>
                <w:sz w:val="18"/>
              </w:rPr>
            </w:pPr>
          </w:p>
        </w:tc>
        <w:tc>
          <w:tcPr>
            <w:tcW w:w="265" w:type="pct"/>
            <w:tcBorders>
              <w:left w:val="single" w:sz="24" w:space="0" w:color="auto"/>
            </w:tcBorders>
          </w:tcPr>
          <w:p w14:paraId="220B7719" w14:textId="77777777" w:rsidR="00227244" w:rsidRPr="00194FA7" w:rsidRDefault="00227244" w:rsidP="003E0554">
            <w:pPr>
              <w:keepNext/>
              <w:keepLines/>
              <w:spacing w:after="0"/>
              <w:jc w:val="center"/>
              <w:rPr>
                <w:ins w:id="5475" w:author="Thomas Stockhammer" w:date="2022-04-14T14:12:00Z"/>
                <w:rFonts w:ascii="Arial" w:hAnsi="Arial" w:cs="Arial"/>
                <w:sz w:val="18"/>
                <w:szCs w:val="18"/>
              </w:rPr>
            </w:pPr>
          </w:p>
        </w:tc>
        <w:tc>
          <w:tcPr>
            <w:tcW w:w="265" w:type="pct"/>
          </w:tcPr>
          <w:p w14:paraId="2CE4AD42" w14:textId="77777777" w:rsidR="00227244" w:rsidRPr="00194FA7" w:rsidRDefault="00227244" w:rsidP="003E0554">
            <w:pPr>
              <w:keepNext/>
              <w:keepLines/>
              <w:spacing w:after="0"/>
              <w:jc w:val="center"/>
              <w:rPr>
                <w:ins w:id="5476" w:author="Thomas Stockhammer" w:date="2022-04-14T14:12:00Z"/>
                <w:rFonts w:ascii="Arial" w:hAnsi="Arial"/>
                <w:sz w:val="18"/>
              </w:rPr>
            </w:pPr>
          </w:p>
        </w:tc>
        <w:tc>
          <w:tcPr>
            <w:tcW w:w="280" w:type="pct"/>
            <w:tcBorders>
              <w:right w:val="single" w:sz="24" w:space="0" w:color="auto"/>
            </w:tcBorders>
          </w:tcPr>
          <w:p w14:paraId="5BD79923" w14:textId="77777777" w:rsidR="00227244" w:rsidRPr="00194FA7" w:rsidRDefault="00227244" w:rsidP="003E0554">
            <w:pPr>
              <w:keepNext/>
              <w:keepLines/>
              <w:spacing w:after="0"/>
              <w:jc w:val="center"/>
              <w:rPr>
                <w:ins w:id="5477" w:author="Thomas Stockhammer" w:date="2022-04-14T14:12:00Z"/>
                <w:rFonts w:ascii="Arial" w:hAnsi="Arial" w:cs="Arial"/>
                <w:sz w:val="18"/>
                <w:szCs w:val="18"/>
              </w:rPr>
            </w:pPr>
          </w:p>
        </w:tc>
        <w:tc>
          <w:tcPr>
            <w:tcW w:w="265" w:type="pct"/>
            <w:tcBorders>
              <w:left w:val="single" w:sz="24" w:space="0" w:color="auto"/>
            </w:tcBorders>
          </w:tcPr>
          <w:p w14:paraId="791ABD96" w14:textId="77777777" w:rsidR="00227244" w:rsidRPr="00194FA7" w:rsidRDefault="00227244" w:rsidP="003E0554">
            <w:pPr>
              <w:keepNext/>
              <w:keepLines/>
              <w:spacing w:after="0"/>
              <w:jc w:val="center"/>
              <w:rPr>
                <w:ins w:id="5478" w:author="Thomas Stockhammer" w:date="2022-04-14T14:12:00Z"/>
                <w:rFonts w:ascii="Arial" w:hAnsi="Arial"/>
                <w:sz w:val="18"/>
              </w:rPr>
            </w:pPr>
          </w:p>
        </w:tc>
        <w:tc>
          <w:tcPr>
            <w:tcW w:w="265" w:type="pct"/>
          </w:tcPr>
          <w:p w14:paraId="11E81696" w14:textId="77777777" w:rsidR="00227244" w:rsidRPr="00194FA7" w:rsidRDefault="00227244" w:rsidP="003E0554">
            <w:pPr>
              <w:keepNext/>
              <w:keepLines/>
              <w:spacing w:after="0"/>
              <w:jc w:val="center"/>
              <w:rPr>
                <w:ins w:id="5479" w:author="Thomas Stockhammer" w:date="2022-04-14T14:12:00Z"/>
                <w:rFonts w:ascii="Arial" w:hAnsi="Arial"/>
                <w:sz w:val="18"/>
              </w:rPr>
            </w:pPr>
          </w:p>
        </w:tc>
        <w:tc>
          <w:tcPr>
            <w:tcW w:w="278" w:type="pct"/>
            <w:tcBorders>
              <w:right w:val="single" w:sz="24" w:space="0" w:color="auto"/>
            </w:tcBorders>
          </w:tcPr>
          <w:p w14:paraId="0FB72BF9" w14:textId="77777777" w:rsidR="00227244" w:rsidRPr="00194FA7" w:rsidRDefault="00227244" w:rsidP="003E0554">
            <w:pPr>
              <w:keepNext/>
              <w:keepLines/>
              <w:spacing w:after="0"/>
              <w:jc w:val="center"/>
              <w:rPr>
                <w:ins w:id="5480" w:author="Thomas Stockhammer" w:date="2022-04-14T14:12:00Z"/>
                <w:rFonts w:ascii="Arial" w:hAnsi="Arial"/>
                <w:sz w:val="18"/>
              </w:rPr>
            </w:pPr>
          </w:p>
        </w:tc>
        <w:tc>
          <w:tcPr>
            <w:tcW w:w="269" w:type="pct"/>
            <w:tcBorders>
              <w:left w:val="single" w:sz="24" w:space="0" w:color="auto"/>
            </w:tcBorders>
          </w:tcPr>
          <w:p w14:paraId="011E9AC5" w14:textId="77777777" w:rsidR="00227244" w:rsidRPr="00194FA7" w:rsidRDefault="00227244" w:rsidP="003E0554">
            <w:pPr>
              <w:keepNext/>
              <w:keepLines/>
              <w:spacing w:after="0"/>
              <w:jc w:val="center"/>
              <w:rPr>
                <w:ins w:id="5481" w:author="Thomas Stockhammer" w:date="2022-04-14T14:12:00Z"/>
                <w:rFonts w:ascii="Arial" w:hAnsi="Arial"/>
                <w:sz w:val="18"/>
              </w:rPr>
            </w:pPr>
          </w:p>
        </w:tc>
        <w:tc>
          <w:tcPr>
            <w:tcW w:w="269" w:type="pct"/>
          </w:tcPr>
          <w:p w14:paraId="0E242A99" w14:textId="77777777" w:rsidR="00227244" w:rsidRPr="00194FA7" w:rsidRDefault="00227244" w:rsidP="003E0554">
            <w:pPr>
              <w:keepNext/>
              <w:keepLines/>
              <w:spacing w:after="0"/>
              <w:jc w:val="center"/>
              <w:rPr>
                <w:ins w:id="5482" w:author="Thomas Stockhammer" w:date="2022-04-14T14:12:00Z"/>
                <w:rFonts w:ascii="Arial" w:hAnsi="Arial"/>
                <w:sz w:val="18"/>
              </w:rPr>
            </w:pPr>
          </w:p>
        </w:tc>
        <w:tc>
          <w:tcPr>
            <w:tcW w:w="267" w:type="pct"/>
            <w:tcBorders>
              <w:right w:val="single" w:sz="24" w:space="0" w:color="auto"/>
            </w:tcBorders>
          </w:tcPr>
          <w:p w14:paraId="1C82D773" w14:textId="77777777" w:rsidR="00227244" w:rsidRPr="00194FA7" w:rsidRDefault="00227244" w:rsidP="003E0554">
            <w:pPr>
              <w:keepNext/>
              <w:keepLines/>
              <w:spacing w:after="0"/>
              <w:jc w:val="center"/>
              <w:rPr>
                <w:ins w:id="5483" w:author="Thomas Stockhammer" w:date="2022-04-14T14:12:00Z"/>
                <w:rFonts w:ascii="Arial" w:hAnsi="Arial"/>
                <w:sz w:val="18"/>
              </w:rPr>
            </w:pPr>
          </w:p>
        </w:tc>
      </w:tr>
      <w:tr w:rsidR="00227244" w:rsidRPr="00194FA7" w14:paraId="6BA0FE36" w14:textId="77777777" w:rsidTr="00971577">
        <w:trPr>
          <w:ins w:id="5484"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4A8305BF" w14:textId="4EE8A5EC" w:rsidR="00227244" w:rsidRPr="003E0554" w:rsidRDefault="00227244" w:rsidP="003E0554">
            <w:pPr>
              <w:keepNext/>
              <w:keepLines/>
              <w:spacing w:after="0"/>
              <w:jc w:val="center"/>
              <w:rPr>
                <w:ins w:id="5485" w:author="Thomas Stockhammer" w:date="2022-04-14T14:12:00Z"/>
                <w:rFonts w:ascii="Arial" w:hAnsi="Arial" w:cs="Arial"/>
                <w:b/>
                <w:bCs/>
                <w:sz w:val="18"/>
                <w:szCs w:val="18"/>
              </w:rPr>
            </w:pPr>
            <w:ins w:id="5486"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-T06-VTM</w:t>
              </w:r>
            </w:ins>
          </w:p>
        </w:tc>
        <w:tc>
          <w:tcPr>
            <w:tcW w:w="265" w:type="pct"/>
            <w:tcBorders>
              <w:left w:val="single" w:sz="24" w:space="0" w:color="auto"/>
            </w:tcBorders>
          </w:tcPr>
          <w:p w14:paraId="1F8051A5" w14:textId="77777777" w:rsidR="00227244" w:rsidRPr="00194FA7" w:rsidRDefault="00227244" w:rsidP="003E0554">
            <w:pPr>
              <w:keepNext/>
              <w:keepLines/>
              <w:spacing w:after="0"/>
              <w:jc w:val="center"/>
              <w:rPr>
                <w:ins w:id="5487" w:author="Thomas Stockhammer" w:date="2022-04-14T14:12:00Z"/>
                <w:rFonts w:ascii="Arial" w:hAnsi="Arial"/>
                <w:sz w:val="18"/>
              </w:rPr>
            </w:pPr>
          </w:p>
        </w:tc>
        <w:tc>
          <w:tcPr>
            <w:tcW w:w="265" w:type="pct"/>
          </w:tcPr>
          <w:p w14:paraId="18C8F7F1" w14:textId="77777777" w:rsidR="00227244" w:rsidRPr="00194FA7" w:rsidRDefault="00227244" w:rsidP="003E0554">
            <w:pPr>
              <w:keepNext/>
              <w:keepLines/>
              <w:spacing w:after="0"/>
              <w:jc w:val="center"/>
              <w:rPr>
                <w:ins w:id="5488" w:author="Thomas Stockhammer" w:date="2022-04-14T14:12:00Z"/>
                <w:rFonts w:ascii="Arial" w:hAnsi="Arial"/>
                <w:sz w:val="18"/>
              </w:rPr>
            </w:pPr>
          </w:p>
        </w:tc>
        <w:tc>
          <w:tcPr>
            <w:tcW w:w="283" w:type="pct"/>
            <w:tcBorders>
              <w:right w:val="single" w:sz="24" w:space="0" w:color="auto"/>
            </w:tcBorders>
          </w:tcPr>
          <w:p w14:paraId="70DC9996" w14:textId="77777777" w:rsidR="00227244" w:rsidRPr="00194FA7" w:rsidRDefault="00227244" w:rsidP="003E0554">
            <w:pPr>
              <w:keepNext/>
              <w:keepLines/>
              <w:spacing w:after="0"/>
              <w:jc w:val="center"/>
              <w:rPr>
                <w:ins w:id="5489" w:author="Thomas Stockhammer" w:date="2022-04-14T14:12:00Z"/>
                <w:rFonts w:ascii="Arial" w:hAnsi="Arial"/>
                <w:sz w:val="18"/>
              </w:rPr>
            </w:pPr>
          </w:p>
        </w:tc>
        <w:tc>
          <w:tcPr>
            <w:tcW w:w="265" w:type="pct"/>
            <w:tcBorders>
              <w:left w:val="single" w:sz="24" w:space="0" w:color="auto"/>
            </w:tcBorders>
          </w:tcPr>
          <w:p w14:paraId="59FD02CE" w14:textId="77777777" w:rsidR="00227244" w:rsidRPr="00194FA7" w:rsidRDefault="00227244" w:rsidP="003E0554">
            <w:pPr>
              <w:keepNext/>
              <w:keepLines/>
              <w:spacing w:after="0"/>
              <w:jc w:val="center"/>
              <w:rPr>
                <w:ins w:id="5490" w:author="Thomas Stockhammer" w:date="2022-04-14T14:12:00Z"/>
                <w:rFonts w:ascii="Arial" w:hAnsi="Arial"/>
                <w:sz w:val="18"/>
              </w:rPr>
            </w:pPr>
          </w:p>
        </w:tc>
        <w:tc>
          <w:tcPr>
            <w:tcW w:w="265" w:type="pct"/>
          </w:tcPr>
          <w:p w14:paraId="5A6187A7" w14:textId="77777777" w:rsidR="00227244" w:rsidRPr="00194FA7" w:rsidRDefault="00227244" w:rsidP="003E0554">
            <w:pPr>
              <w:keepNext/>
              <w:keepLines/>
              <w:spacing w:after="0"/>
              <w:jc w:val="center"/>
              <w:rPr>
                <w:ins w:id="5491" w:author="Thomas Stockhammer" w:date="2022-04-14T14:12:00Z"/>
                <w:rFonts w:ascii="Arial" w:hAnsi="Arial"/>
                <w:sz w:val="18"/>
              </w:rPr>
            </w:pPr>
          </w:p>
        </w:tc>
        <w:tc>
          <w:tcPr>
            <w:tcW w:w="280" w:type="pct"/>
            <w:tcBorders>
              <w:right w:val="single" w:sz="24" w:space="0" w:color="auto"/>
            </w:tcBorders>
          </w:tcPr>
          <w:p w14:paraId="6A9E044E" w14:textId="77777777" w:rsidR="00227244" w:rsidRPr="00194FA7" w:rsidRDefault="00227244" w:rsidP="003E0554">
            <w:pPr>
              <w:keepNext/>
              <w:keepLines/>
              <w:spacing w:after="0"/>
              <w:jc w:val="center"/>
              <w:rPr>
                <w:ins w:id="5492" w:author="Thomas Stockhammer" w:date="2022-04-14T14:12:00Z"/>
                <w:rFonts w:ascii="Arial" w:hAnsi="Arial"/>
                <w:sz w:val="18"/>
              </w:rPr>
            </w:pPr>
          </w:p>
        </w:tc>
        <w:tc>
          <w:tcPr>
            <w:tcW w:w="265" w:type="pct"/>
            <w:tcBorders>
              <w:left w:val="single" w:sz="24" w:space="0" w:color="auto"/>
            </w:tcBorders>
          </w:tcPr>
          <w:p w14:paraId="4B182117" w14:textId="77777777" w:rsidR="00227244" w:rsidRPr="00194FA7" w:rsidRDefault="00227244" w:rsidP="003E0554">
            <w:pPr>
              <w:keepNext/>
              <w:keepLines/>
              <w:spacing w:after="0"/>
              <w:jc w:val="center"/>
              <w:rPr>
                <w:ins w:id="5493" w:author="Thomas Stockhammer" w:date="2022-04-14T14:12:00Z"/>
                <w:rFonts w:ascii="Arial" w:hAnsi="Arial" w:cs="Arial"/>
                <w:sz w:val="18"/>
                <w:szCs w:val="18"/>
              </w:rPr>
            </w:pPr>
          </w:p>
        </w:tc>
        <w:tc>
          <w:tcPr>
            <w:tcW w:w="265" w:type="pct"/>
          </w:tcPr>
          <w:p w14:paraId="77BA59C0" w14:textId="77777777" w:rsidR="00227244" w:rsidRPr="00194FA7" w:rsidRDefault="00227244" w:rsidP="003E0554">
            <w:pPr>
              <w:keepNext/>
              <w:keepLines/>
              <w:spacing w:after="0"/>
              <w:jc w:val="center"/>
              <w:rPr>
                <w:ins w:id="5494" w:author="Thomas Stockhammer" w:date="2022-04-14T14:12:00Z"/>
                <w:rFonts w:ascii="Arial" w:hAnsi="Arial"/>
                <w:sz w:val="18"/>
              </w:rPr>
            </w:pPr>
          </w:p>
        </w:tc>
        <w:tc>
          <w:tcPr>
            <w:tcW w:w="280" w:type="pct"/>
            <w:tcBorders>
              <w:right w:val="single" w:sz="24" w:space="0" w:color="auto"/>
            </w:tcBorders>
          </w:tcPr>
          <w:p w14:paraId="43121841" w14:textId="77777777" w:rsidR="00227244" w:rsidRPr="00194FA7" w:rsidRDefault="00227244" w:rsidP="003E0554">
            <w:pPr>
              <w:keepNext/>
              <w:keepLines/>
              <w:spacing w:after="0"/>
              <w:jc w:val="center"/>
              <w:rPr>
                <w:ins w:id="5495" w:author="Thomas Stockhammer" w:date="2022-04-14T14:12:00Z"/>
                <w:rFonts w:ascii="Arial" w:hAnsi="Arial" w:cs="Arial"/>
                <w:sz w:val="18"/>
                <w:szCs w:val="18"/>
              </w:rPr>
            </w:pPr>
          </w:p>
        </w:tc>
        <w:tc>
          <w:tcPr>
            <w:tcW w:w="265" w:type="pct"/>
            <w:tcBorders>
              <w:left w:val="single" w:sz="24" w:space="0" w:color="auto"/>
            </w:tcBorders>
          </w:tcPr>
          <w:p w14:paraId="2839590B" w14:textId="77777777" w:rsidR="00227244" w:rsidRPr="00194FA7" w:rsidRDefault="00227244" w:rsidP="003E0554">
            <w:pPr>
              <w:keepNext/>
              <w:keepLines/>
              <w:spacing w:after="0"/>
              <w:jc w:val="center"/>
              <w:rPr>
                <w:ins w:id="5496" w:author="Thomas Stockhammer" w:date="2022-04-14T14:12:00Z"/>
                <w:rFonts w:ascii="Arial" w:hAnsi="Arial"/>
                <w:sz w:val="18"/>
              </w:rPr>
            </w:pPr>
          </w:p>
        </w:tc>
        <w:tc>
          <w:tcPr>
            <w:tcW w:w="265" w:type="pct"/>
          </w:tcPr>
          <w:p w14:paraId="3B19D642" w14:textId="77777777" w:rsidR="00227244" w:rsidRPr="00194FA7" w:rsidRDefault="00227244" w:rsidP="003E0554">
            <w:pPr>
              <w:keepNext/>
              <w:keepLines/>
              <w:spacing w:after="0"/>
              <w:jc w:val="center"/>
              <w:rPr>
                <w:ins w:id="5497" w:author="Thomas Stockhammer" w:date="2022-04-14T14:12:00Z"/>
                <w:rFonts w:ascii="Arial" w:hAnsi="Arial"/>
                <w:sz w:val="18"/>
              </w:rPr>
            </w:pPr>
          </w:p>
        </w:tc>
        <w:tc>
          <w:tcPr>
            <w:tcW w:w="278" w:type="pct"/>
            <w:tcBorders>
              <w:right w:val="single" w:sz="24" w:space="0" w:color="auto"/>
            </w:tcBorders>
          </w:tcPr>
          <w:p w14:paraId="693D84F4" w14:textId="77777777" w:rsidR="00227244" w:rsidRPr="00194FA7" w:rsidRDefault="00227244" w:rsidP="003E0554">
            <w:pPr>
              <w:keepNext/>
              <w:keepLines/>
              <w:spacing w:after="0"/>
              <w:jc w:val="center"/>
              <w:rPr>
                <w:ins w:id="5498" w:author="Thomas Stockhammer" w:date="2022-04-14T14:12:00Z"/>
                <w:rFonts w:ascii="Arial" w:hAnsi="Arial"/>
                <w:sz w:val="18"/>
              </w:rPr>
            </w:pPr>
          </w:p>
        </w:tc>
        <w:tc>
          <w:tcPr>
            <w:tcW w:w="269" w:type="pct"/>
            <w:tcBorders>
              <w:left w:val="single" w:sz="24" w:space="0" w:color="auto"/>
            </w:tcBorders>
          </w:tcPr>
          <w:p w14:paraId="782282D1" w14:textId="77777777" w:rsidR="00227244" w:rsidRPr="00194FA7" w:rsidRDefault="00227244" w:rsidP="003E0554">
            <w:pPr>
              <w:keepNext/>
              <w:keepLines/>
              <w:spacing w:after="0"/>
              <w:jc w:val="center"/>
              <w:rPr>
                <w:ins w:id="5499" w:author="Thomas Stockhammer" w:date="2022-04-14T14:12:00Z"/>
                <w:rFonts w:ascii="Arial" w:hAnsi="Arial"/>
                <w:sz w:val="18"/>
              </w:rPr>
            </w:pPr>
          </w:p>
        </w:tc>
        <w:tc>
          <w:tcPr>
            <w:tcW w:w="269" w:type="pct"/>
          </w:tcPr>
          <w:p w14:paraId="5F0187A1" w14:textId="77777777" w:rsidR="00227244" w:rsidRPr="00194FA7" w:rsidRDefault="00227244" w:rsidP="003E0554">
            <w:pPr>
              <w:keepNext/>
              <w:keepLines/>
              <w:spacing w:after="0"/>
              <w:jc w:val="center"/>
              <w:rPr>
                <w:ins w:id="5500" w:author="Thomas Stockhammer" w:date="2022-04-14T14:12:00Z"/>
                <w:rFonts w:ascii="Arial" w:hAnsi="Arial"/>
                <w:sz w:val="18"/>
              </w:rPr>
            </w:pPr>
          </w:p>
        </w:tc>
        <w:tc>
          <w:tcPr>
            <w:tcW w:w="267" w:type="pct"/>
            <w:tcBorders>
              <w:right w:val="single" w:sz="24" w:space="0" w:color="auto"/>
            </w:tcBorders>
          </w:tcPr>
          <w:p w14:paraId="58BD277E" w14:textId="77777777" w:rsidR="00227244" w:rsidRPr="00194FA7" w:rsidRDefault="00227244" w:rsidP="003E0554">
            <w:pPr>
              <w:keepNext/>
              <w:keepLines/>
              <w:spacing w:after="0"/>
              <w:jc w:val="center"/>
              <w:rPr>
                <w:ins w:id="5501" w:author="Thomas Stockhammer" w:date="2022-04-14T14:12:00Z"/>
                <w:rFonts w:ascii="Arial" w:hAnsi="Arial"/>
                <w:sz w:val="18"/>
              </w:rPr>
            </w:pPr>
          </w:p>
        </w:tc>
      </w:tr>
      <w:tr w:rsidR="00227244" w:rsidRPr="00194FA7" w14:paraId="54F2CC8C" w14:textId="77777777" w:rsidTr="00971577">
        <w:trPr>
          <w:ins w:id="5502"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1A455DF9" w14:textId="01EECDB6" w:rsidR="00227244" w:rsidRPr="003E0554" w:rsidRDefault="00227244" w:rsidP="003E0554">
            <w:pPr>
              <w:keepNext/>
              <w:keepLines/>
              <w:spacing w:after="0"/>
              <w:jc w:val="center"/>
              <w:rPr>
                <w:ins w:id="5503" w:author="Thomas Stockhammer" w:date="2022-04-14T14:12:00Z"/>
                <w:rFonts w:ascii="Arial" w:hAnsi="Arial" w:cs="Arial"/>
                <w:b/>
                <w:bCs/>
                <w:sz w:val="18"/>
                <w:szCs w:val="18"/>
              </w:rPr>
            </w:pPr>
            <w:ins w:id="5504"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-T07-VTM</w:t>
              </w:r>
            </w:ins>
          </w:p>
        </w:tc>
        <w:tc>
          <w:tcPr>
            <w:tcW w:w="265" w:type="pct"/>
            <w:tcBorders>
              <w:left w:val="single" w:sz="24" w:space="0" w:color="auto"/>
            </w:tcBorders>
          </w:tcPr>
          <w:p w14:paraId="7232D2C6" w14:textId="77777777" w:rsidR="00227244" w:rsidRPr="00194FA7" w:rsidRDefault="00227244" w:rsidP="003E0554">
            <w:pPr>
              <w:keepNext/>
              <w:keepLines/>
              <w:spacing w:after="0"/>
              <w:jc w:val="center"/>
              <w:rPr>
                <w:ins w:id="5505" w:author="Thomas Stockhammer" w:date="2022-04-14T14:12:00Z"/>
                <w:rFonts w:ascii="Arial" w:hAnsi="Arial"/>
                <w:sz w:val="18"/>
              </w:rPr>
            </w:pPr>
          </w:p>
        </w:tc>
        <w:tc>
          <w:tcPr>
            <w:tcW w:w="265" w:type="pct"/>
          </w:tcPr>
          <w:p w14:paraId="22CCF469" w14:textId="77777777" w:rsidR="00227244" w:rsidRPr="00194FA7" w:rsidRDefault="00227244" w:rsidP="003E0554">
            <w:pPr>
              <w:keepNext/>
              <w:keepLines/>
              <w:spacing w:after="0"/>
              <w:jc w:val="center"/>
              <w:rPr>
                <w:ins w:id="5506" w:author="Thomas Stockhammer" w:date="2022-04-14T14:12:00Z"/>
                <w:rFonts w:ascii="Arial" w:hAnsi="Arial"/>
                <w:sz w:val="18"/>
              </w:rPr>
            </w:pPr>
          </w:p>
        </w:tc>
        <w:tc>
          <w:tcPr>
            <w:tcW w:w="283" w:type="pct"/>
            <w:tcBorders>
              <w:right w:val="single" w:sz="24" w:space="0" w:color="auto"/>
            </w:tcBorders>
          </w:tcPr>
          <w:p w14:paraId="2BC92B00" w14:textId="77777777" w:rsidR="00227244" w:rsidRPr="00194FA7" w:rsidRDefault="00227244" w:rsidP="003E0554">
            <w:pPr>
              <w:keepNext/>
              <w:keepLines/>
              <w:spacing w:after="0"/>
              <w:jc w:val="center"/>
              <w:rPr>
                <w:ins w:id="5507" w:author="Thomas Stockhammer" w:date="2022-04-14T14:12:00Z"/>
                <w:rFonts w:ascii="Arial" w:hAnsi="Arial"/>
                <w:sz w:val="18"/>
              </w:rPr>
            </w:pPr>
          </w:p>
        </w:tc>
        <w:tc>
          <w:tcPr>
            <w:tcW w:w="265" w:type="pct"/>
            <w:tcBorders>
              <w:left w:val="single" w:sz="24" w:space="0" w:color="auto"/>
            </w:tcBorders>
          </w:tcPr>
          <w:p w14:paraId="5F836415" w14:textId="77777777" w:rsidR="00227244" w:rsidRPr="00194FA7" w:rsidRDefault="00227244" w:rsidP="003E0554">
            <w:pPr>
              <w:keepNext/>
              <w:keepLines/>
              <w:spacing w:after="0"/>
              <w:jc w:val="center"/>
              <w:rPr>
                <w:ins w:id="5508" w:author="Thomas Stockhammer" w:date="2022-04-14T14:12:00Z"/>
                <w:rFonts w:ascii="Arial" w:hAnsi="Arial"/>
                <w:sz w:val="18"/>
              </w:rPr>
            </w:pPr>
          </w:p>
        </w:tc>
        <w:tc>
          <w:tcPr>
            <w:tcW w:w="265" w:type="pct"/>
          </w:tcPr>
          <w:p w14:paraId="4EA3659A" w14:textId="77777777" w:rsidR="00227244" w:rsidRPr="00194FA7" w:rsidRDefault="00227244" w:rsidP="003E0554">
            <w:pPr>
              <w:keepNext/>
              <w:keepLines/>
              <w:spacing w:after="0"/>
              <w:jc w:val="center"/>
              <w:rPr>
                <w:ins w:id="5509" w:author="Thomas Stockhammer" w:date="2022-04-14T14:12:00Z"/>
                <w:rFonts w:ascii="Arial" w:hAnsi="Arial"/>
                <w:sz w:val="18"/>
              </w:rPr>
            </w:pPr>
          </w:p>
        </w:tc>
        <w:tc>
          <w:tcPr>
            <w:tcW w:w="280" w:type="pct"/>
            <w:tcBorders>
              <w:right w:val="single" w:sz="24" w:space="0" w:color="auto"/>
            </w:tcBorders>
          </w:tcPr>
          <w:p w14:paraId="6D7D94F7" w14:textId="77777777" w:rsidR="00227244" w:rsidRPr="00194FA7" w:rsidRDefault="00227244" w:rsidP="003E0554">
            <w:pPr>
              <w:keepNext/>
              <w:keepLines/>
              <w:spacing w:after="0"/>
              <w:jc w:val="center"/>
              <w:rPr>
                <w:ins w:id="5510" w:author="Thomas Stockhammer" w:date="2022-04-14T14:12:00Z"/>
                <w:rFonts w:ascii="Arial" w:hAnsi="Arial"/>
                <w:sz w:val="18"/>
              </w:rPr>
            </w:pPr>
          </w:p>
        </w:tc>
        <w:tc>
          <w:tcPr>
            <w:tcW w:w="265" w:type="pct"/>
            <w:tcBorders>
              <w:left w:val="single" w:sz="24" w:space="0" w:color="auto"/>
            </w:tcBorders>
          </w:tcPr>
          <w:p w14:paraId="05C8C7A3" w14:textId="77777777" w:rsidR="00227244" w:rsidRPr="00194FA7" w:rsidRDefault="00227244" w:rsidP="003E0554">
            <w:pPr>
              <w:keepNext/>
              <w:keepLines/>
              <w:spacing w:after="0"/>
              <w:jc w:val="center"/>
              <w:rPr>
                <w:ins w:id="5511" w:author="Thomas Stockhammer" w:date="2022-04-14T14:12:00Z"/>
                <w:rFonts w:ascii="Arial" w:hAnsi="Arial" w:cs="Arial"/>
                <w:sz w:val="18"/>
                <w:szCs w:val="18"/>
              </w:rPr>
            </w:pPr>
          </w:p>
        </w:tc>
        <w:tc>
          <w:tcPr>
            <w:tcW w:w="265" w:type="pct"/>
          </w:tcPr>
          <w:p w14:paraId="029F6E18" w14:textId="77777777" w:rsidR="00227244" w:rsidRPr="00194FA7" w:rsidRDefault="00227244" w:rsidP="003E0554">
            <w:pPr>
              <w:keepNext/>
              <w:keepLines/>
              <w:spacing w:after="0"/>
              <w:jc w:val="center"/>
              <w:rPr>
                <w:ins w:id="5512" w:author="Thomas Stockhammer" w:date="2022-04-14T14:12:00Z"/>
                <w:rFonts w:ascii="Arial" w:hAnsi="Arial"/>
                <w:sz w:val="18"/>
              </w:rPr>
            </w:pPr>
          </w:p>
        </w:tc>
        <w:tc>
          <w:tcPr>
            <w:tcW w:w="280" w:type="pct"/>
            <w:tcBorders>
              <w:right w:val="single" w:sz="24" w:space="0" w:color="auto"/>
            </w:tcBorders>
          </w:tcPr>
          <w:p w14:paraId="394F32D6" w14:textId="77777777" w:rsidR="00227244" w:rsidRPr="00194FA7" w:rsidRDefault="00227244" w:rsidP="003E0554">
            <w:pPr>
              <w:keepNext/>
              <w:keepLines/>
              <w:spacing w:after="0"/>
              <w:jc w:val="center"/>
              <w:rPr>
                <w:ins w:id="5513" w:author="Thomas Stockhammer" w:date="2022-04-14T14:12:00Z"/>
                <w:rFonts w:ascii="Arial" w:hAnsi="Arial" w:cs="Arial"/>
                <w:sz w:val="18"/>
                <w:szCs w:val="18"/>
              </w:rPr>
            </w:pPr>
          </w:p>
        </w:tc>
        <w:tc>
          <w:tcPr>
            <w:tcW w:w="265" w:type="pct"/>
            <w:tcBorders>
              <w:left w:val="single" w:sz="24" w:space="0" w:color="auto"/>
            </w:tcBorders>
          </w:tcPr>
          <w:p w14:paraId="2E5E045A" w14:textId="77777777" w:rsidR="00227244" w:rsidRPr="00194FA7" w:rsidRDefault="00227244" w:rsidP="003E0554">
            <w:pPr>
              <w:keepNext/>
              <w:keepLines/>
              <w:spacing w:after="0"/>
              <w:jc w:val="center"/>
              <w:rPr>
                <w:ins w:id="5514" w:author="Thomas Stockhammer" w:date="2022-04-14T14:12:00Z"/>
                <w:rFonts w:ascii="Arial" w:hAnsi="Arial"/>
                <w:sz w:val="18"/>
              </w:rPr>
            </w:pPr>
          </w:p>
        </w:tc>
        <w:tc>
          <w:tcPr>
            <w:tcW w:w="265" w:type="pct"/>
          </w:tcPr>
          <w:p w14:paraId="67D9BB8C" w14:textId="77777777" w:rsidR="00227244" w:rsidRPr="00194FA7" w:rsidRDefault="00227244" w:rsidP="003E0554">
            <w:pPr>
              <w:keepNext/>
              <w:keepLines/>
              <w:spacing w:after="0"/>
              <w:jc w:val="center"/>
              <w:rPr>
                <w:ins w:id="5515" w:author="Thomas Stockhammer" w:date="2022-04-14T14:12:00Z"/>
                <w:rFonts w:ascii="Arial" w:hAnsi="Arial"/>
                <w:sz w:val="18"/>
              </w:rPr>
            </w:pPr>
          </w:p>
        </w:tc>
        <w:tc>
          <w:tcPr>
            <w:tcW w:w="278" w:type="pct"/>
            <w:tcBorders>
              <w:right w:val="single" w:sz="24" w:space="0" w:color="auto"/>
            </w:tcBorders>
          </w:tcPr>
          <w:p w14:paraId="26FCD54F" w14:textId="77777777" w:rsidR="00227244" w:rsidRPr="00194FA7" w:rsidRDefault="00227244" w:rsidP="003E0554">
            <w:pPr>
              <w:keepNext/>
              <w:keepLines/>
              <w:spacing w:after="0"/>
              <w:jc w:val="center"/>
              <w:rPr>
                <w:ins w:id="5516" w:author="Thomas Stockhammer" w:date="2022-04-14T14:12:00Z"/>
                <w:rFonts w:ascii="Arial" w:hAnsi="Arial"/>
                <w:sz w:val="18"/>
              </w:rPr>
            </w:pPr>
          </w:p>
        </w:tc>
        <w:tc>
          <w:tcPr>
            <w:tcW w:w="269" w:type="pct"/>
            <w:tcBorders>
              <w:left w:val="single" w:sz="24" w:space="0" w:color="auto"/>
            </w:tcBorders>
          </w:tcPr>
          <w:p w14:paraId="4C8FFD4F" w14:textId="77777777" w:rsidR="00227244" w:rsidRPr="00194FA7" w:rsidRDefault="00227244" w:rsidP="003E0554">
            <w:pPr>
              <w:keepNext/>
              <w:keepLines/>
              <w:spacing w:after="0"/>
              <w:jc w:val="center"/>
              <w:rPr>
                <w:ins w:id="5517" w:author="Thomas Stockhammer" w:date="2022-04-14T14:12:00Z"/>
                <w:rFonts w:ascii="Arial" w:hAnsi="Arial"/>
                <w:sz w:val="18"/>
              </w:rPr>
            </w:pPr>
          </w:p>
        </w:tc>
        <w:tc>
          <w:tcPr>
            <w:tcW w:w="269" w:type="pct"/>
          </w:tcPr>
          <w:p w14:paraId="4AF58FB9" w14:textId="77777777" w:rsidR="00227244" w:rsidRPr="00194FA7" w:rsidRDefault="00227244" w:rsidP="003E0554">
            <w:pPr>
              <w:keepNext/>
              <w:keepLines/>
              <w:spacing w:after="0"/>
              <w:jc w:val="center"/>
              <w:rPr>
                <w:ins w:id="5518" w:author="Thomas Stockhammer" w:date="2022-04-14T14:12:00Z"/>
                <w:rFonts w:ascii="Arial" w:hAnsi="Arial"/>
                <w:sz w:val="18"/>
              </w:rPr>
            </w:pPr>
          </w:p>
        </w:tc>
        <w:tc>
          <w:tcPr>
            <w:tcW w:w="267" w:type="pct"/>
            <w:tcBorders>
              <w:right w:val="single" w:sz="24" w:space="0" w:color="auto"/>
            </w:tcBorders>
          </w:tcPr>
          <w:p w14:paraId="499785BF" w14:textId="77777777" w:rsidR="00227244" w:rsidRPr="00194FA7" w:rsidRDefault="00227244" w:rsidP="003E0554">
            <w:pPr>
              <w:keepNext/>
              <w:keepLines/>
              <w:spacing w:after="0"/>
              <w:jc w:val="center"/>
              <w:rPr>
                <w:ins w:id="5519" w:author="Thomas Stockhammer" w:date="2022-04-14T14:12:00Z"/>
                <w:rFonts w:ascii="Arial" w:hAnsi="Arial"/>
                <w:sz w:val="18"/>
              </w:rPr>
            </w:pPr>
          </w:p>
        </w:tc>
      </w:tr>
      <w:tr w:rsidR="00227244" w:rsidRPr="00194FA7" w14:paraId="56600F33" w14:textId="77777777" w:rsidTr="00971577">
        <w:trPr>
          <w:ins w:id="5520" w:author="Thomas Stockhammer" w:date="2022-04-14T14:12:00Z"/>
        </w:trPr>
        <w:tc>
          <w:tcPr>
            <w:tcW w:w="953" w:type="pct"/>
            <w:tcBorders>
              <w:left w:val="single" w:sz="24" w:space="0" w:color="auto"/>
              <w:bottom w:val="single" w:sz="24" w:space="0" w:color="auto"/>
              <w:right w:val="single" w:sz="24" w:space="0" w:color="auto"/>
            </w:tcBorders>
            <w:shd w:val="clear" w:color="auto" w:fill="D9D9D9" w:themeFill="background1" w:themeFillShade="D9"/>
          </w:tcPr>
          <w:p w14:paraId="019E00BD" w14:textId="4B4D9BA9" w:rsidR="00227244" w:rsidRPr="003E0554" w:rsidRDefault="00227244" w:rsidP="003E0554">
            <w:pPr>
              <w:keepNext/>
              <w:keepLines/>
              <w:spacing w:after="0"/>
              <w:jc w:val="center"/>
              <w:rPr>
                <w:ins w:id="5521" w:author="Thomas Stockhammer" w:date="2022-04-14T14:12:00Z"/>
                <w:rFonts w:ascii="Arial" w:hAnsi="Arial" w:cs="Arial"/>
                <w:b/>
                <w:bCs/>
                <w:sz w:val="18"/>
                <w:szCs w:val="18"/>
              </w:rPr>
            </w:pPr>
            <w:ins w:id="5522"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-T08-VTM</w:t>
              </w:r>
            </w:ins>
          </w:p>
        </w:tc>
        <w:tc>
          <w:tcPr>
            <w:tcW w:w="265" w:type="pct"/>
            <w:tcBorders>
              <w:left w:val="single" w:sz="24" w:space="0" w:color="auto"/>
              <w:bottom w:val="single" w:sz="24" w:space="0" w:color="auto"/>
            </w:tcBorders>
          </w:tcPr>
          <w:p w14:paraId="258EF906" w14:textId="77777777" w:rsidR="00227244" w:rsidRPr="00194FA7" w:rsidRDefault="00227244" w:rsidP="003E0554">
            <w:pPr>
              <w:keepNext/>
              <w:keepLines/>
              <w:spacing w:after="0"/>
              <w:jc w:val="center"/>
              <w:rPr>
                <w:ins w:id="5523" w:author="Thomas Stockhammer" w:date="2022-04-14T14:12:00Z"/>
                <w:rFonts w:ascii="Arial" w:hAnsi="Arial"/>
                <w:sz w:val="18"/>
              </w:rPr>
            </w:pPr>
          </w:p>
        </w:tc>
        <w:tc>
          <w:tcPr>
            <w:tcW w:w="265" w:type="pct"/>
            <w:tcBorders>
              <w:bottom w:val="single" w:sz="24" w:space="0" w:color="auto"/>
            </w:tcBorders>
          </w:tcPr>
          <w:p w14:paraId="78F43504" w14:textId="77777777" w:rsidR="00227244" w:rsidRPr="00194FA7" w:rsidRDefault="00227244" w:rsidP="003E0554">
            <w:pPr>
              <w:keepNext/>
              <w:keepLines/>
              <w:spacing w:after="0"/>
              <w:jc w:val="center"/>
              <w:rPr>
                <w:ins w:id="5524" w:author="Thomas Stockhammer" w:date="2022-04-14T14:12:00Z"/>
                <w:rFonts w:ascii="Arial" w:hAnsi="Arial"/>
                <w:sz w:val="18"/>
              </w:rPr>
            </w:pPr>
          </w:p>
        </w:tc>
        <w:tc>
          <w:tcPr>
            <w:tcW w:w="283" w:type="pct"/>
            <w:tcBorders>
              <w:bottom w:val="single" w:sz="24" w:space="0" w:color="auto"/>
              <w:right w:val="single" w:sz="24" w:space="0" w:color="auto"/>
            </w:tcBorders>
          </w:tcPr>
          <w:p w14:paraId="4BA2DDFD" w14:textId="77777777" w:rsidR="00227244" w:rsidRPr="00194FA7" w:rsidRDefault="00227244" w:rsidP="003E0554">
            <w:pPr>
              <w:keepNext/>
              <w:keepLines/>
              <w:spacing w:after="0"/>
              <w:jc w:val="center"/>
              <w:rPr>
                <w:ins w:id="5525" w:author="Thomas Stockhammer" w:date="2022-04-14T14:12:00Z"/>
                <w:rFonts w:ascii="Arial" w:hAnsi="Arial"/>
                <w:sz w:val="18"/>
              </w:rPr>
            </w:pPr>
          </w:p>
        </w:tc>
        <w:tc>
          <w:tcPr>
            <w:tcW w:w="265" w:type="pct"/>
            <w:tcBorders>
              <w:left w:val="single" w:sz="24" w:space="0" w:color="auto"/>
              <w:bottom w:val="single" w:sz="24" w:space="0" w:color="auto"/>
            </w:tcBorders>
          </w:tcPr>
          <w:p w14:paraId="422B1AFC" w14:textId="77777777" w:rsidR="00227244" w:rsidRPr="00194FA7" w:rsidRDefault="00227244" w:rsidP="003E0554">
            <w:pPr>
              <w:keepNext/>
              <w:keepLines/>
              <w:spacing w:after="0"/>
              <w:jc w:val="center"/>
              <w:rPr>
                <w:ins w:id="5526" w:author="Thomas Stockhammer" w:date="2022-04-14T14:12:00Z"/>
                <w:rFonts w:ascii="Arial" w:hAnsi="Arial"/>
                <w:sz w:val="18"/>
              </w:rPr>
            </w:pPr>
          </w:p>
        </w:tc>
        <w:tc>
          <w:tcPr>
            <w:tcW w:w="265" w:type="pct"/>
            <w:tcBorders>
              <w:bottom w:val="single" w:sz="24" w:space="0" w:color="auto"/>
            </w:tcBorders>
          </w:tcPr>
          <w:p w14:paraId="0AB71ADA" w14:textId="77777777" w:rsidR="00227244" w:rsidRPr="00194FA7" w:rsidRDefault="00227244" w:rsidP="003E0554">
            <w:pPr>
              <w:keepNext/>
              <w:keepLines/>
              <w:spacing w:after="0"/>
              <w:jc w:val="center"/>
              <w:rPr>
                <w:ins w:id="5527" w:author="Thomas Stockhammer" w:date="2022-04-14T14:12:00Z"/>
                <w:rFonts w:ascii="Arial" w:hAnsi="Arial"/>
                <w:sz w:val="18"/>
              </w:rPr>
            </w:pPr>
          </w:p>
        </w:tc>
        <w:tc>
          <w:tcPr>
            <w:tcW w:w="280" w:type="pct"/>
            <w:tcBorders>
              <w:bottom w:val="single" w:sz="24" w:space="0" w:color="auto"/>
              <w:right w:val="single" w:sz="24" w:space="0" w:color="auto"/>
            </w:tcBorders>
          </w:tcPr>
          <w:p w14:paraId="2D8DE6DA" w14:textId="77777777" w:rsidR="00227244" w:rsidRPr="00194FA7" w:rsidRDefault="00227244" w:rsidP="003E0554">
            <w:pPr>
              <w:keepNext/>
              <w:keepLines/>
              <w:spacing w:after="0"/>
              <w:jc w:val="center"/>
              <w:rPr>
                <w:ins w:id="5528" w:author="Thomas Stockhammer" w:date="2022-04-14T14:12:00Z"/>
                <w:rFonts w:ascii="Arial" w:hAnsi="Arial"/>
                <w:sz w:val="18"/>
              </w:rPr>
            </w:pPr>
          </w:p>
        </w:tc>
        <w:tc>
          <w:tcPr>
            <w:tcW w:w="265" w:type="pct"/>
            <w:tcBorders>
              <w:left w:val="single" w:sz="24" w:space="0" w:color="auto"/>
              <w:bottom w:val="single" w:sz="24" w:space="0" w:color="auto"/>
            </w:tcBorders>
          </w:tcPr>
          <w:p w14:paraId="37DE01E0" w14:textId="77777777" w:rsidR="00227244" w:rsidRPr="00194FA7" w:rsidRDefault="00227244" w:rsidP="003E0554">
            <w:pPr>
              <w:keepNext/>
              <w:keepLines/>
              <w:spacing w:after="0"/>
              <w:jc w:val="center"/>
              <w:rPr>
                <w:ins w:id="5529" w:author="Thomas Stockhammer" w:date="2022-04-14T14:12:00Z"/>
                <w:rFonts w:ascii="Arial" w:hAnsi="Arial" w:cs="Arial"/>
                <w:sz w:val="18"/>
                <w:szCs w:val="18"/>
              </w:rPr>
            </w:pPr>
          </w:p>
        </w:tc>
        <w:tc>
          <w:tcPr>
            <w:tcW w:w="265" w:type="pct"/>
            <w:tcBorders>
              <w:bottom w:val="single" w:sz="24" w:space="0" w:color="auto"/>
            </w:tcBorders>
          </w:tcPr>
          <w:p w14:paraId="5AFACF8E" w14:textId="77777777" w:rsidR="00227244" w:rsidRPr="00194FA7" w:rsidRDefault="00227244" w:rsidP="003E0554">
            <w:pPr>
              <w:keepNext/>
              <w:keepLines/>
              <w:spacing w:after="0"/>
              <w:jc w:val="center"/>
              <w:rPr>
                <w:ins w:id="5530" w:author="Thomas Stockhammer" w:date="2022-04-14T14:12:00Z"/>
                <w:rFonts w:ascii="Arial" w:hAnsi="Arial"/>
                <w:sz w:val="18"/>
              </w:rPr>
            </w:pPr>
          </w:p>
        </w:tc>
        <w:tc>
          <w:tcPr>
            <w:tcW w:w="280" w:type="pct"/>
            <w:tcBorders>
              <w:bottom w:val="single" w:sz="24" w:space="0" w:color="auto"/>
              <w:right w:val="single" w:sz="24" w:space="0" w:color="auto"/>
            </w:tcBorders>
          </w:tcPr>
          <w:p w14:paraId="62F96AFA" w14:textId="77777777" w:rsidR="00227244" w:rsidRPr="00194FA7" w:rsidRDefault="00227244" w:rsidP="003E0554">
            <w:pPr>
              <w:keepNext/>
              <w:keepLines/>
              <w:spacing w:after="0"/>
              <w:jc w:val="center"/>
              <w:rPr>
                <w:ins w:id="5531" w:author="Thomas Stockhammer" w:date="2022-04-14T14:12:00Z"/>
                <w:rFonts w:ascii="Arial" w:hAnsi="Arial" w:cs="Arial"/>
                <w:sz w:val="18"/>
                <w:szCs w:val="18"/>
              </w:rPr>
            </w:pPr>
          </w:p>
        </w:tc>
        <w:tc>
          <w:tcPr>
            <w:tcW w:w="265" w:type="pct"/>
            <w:tcBorders>
              <w:left w:val="single" w:sz="24" w:space="0" w:color="auto"/>
              <w:bottom w:val="single" w:sz="24" w:space="0" w:color="auto"/>
            </w:tcBorders>
          </w:tcPr>
          <w:p w14:paraId="1589E458" w14:textId="77777777" w:rsidR="00227244" w:rsidRPr="00194FA7" w:rsidRDefault="00227244" w:rsidP="003E0554">
            <w:pPr>
              <w:keepNext/>
              <w:keepLines/>
              <w:spacing w:after="0"/>
              <w:jc w:val="center"/>
              <w:rPr>
                <w:ins w:id="5532" w:author="Thomas Stockhammer" w:date="2022-04-14T14:12:00Z"/>
                <w:rFonts w:ascii="Arial" w:hAnsi="Arial"/>
                <w:sz w:val="18"/>
              </w:rPr>
            </w:pPr>
          </w:p>
        </w:tc>
        <w:tc>
          <w:tcPr>
            <w:tcW w:w="265" w:type="pct"/>
            <w:tcBorders>
              <w:bottom w:val="single" w:sz="24" w:space="0" w:color="auto"/>
            </w:tcBorders>
          </w:tcPr>
          <w:p w14:paraId="6609D08B" w14:textId="77777777" w:rsidR="00227244" w:rsidRPr="00194FA7" w:rsidRDefault="00227244" w:rsidP="003E0554">
            <w:pPr>
              <w:keepNext/>
              <w:keepLines/>
              <w:spacing w:after="0"/>
              <w:jc w:val="center"/>
              <w:rPr>
                <w:ins w:id="5533" w:author="Thomas Stockhammer" w:date="2022-04-14T14:12:00Z"/>
                <w:rFonts w:ascii="Arial" w:hAnsi="Arial"/>
                <w:sz w:val="18"/>
              </w:rPr>
            </w:pPr>
          </w:p>
        </w:tc>
        <w:tc>
          <w:tcPr>
            <w:tcW w:w="278" w:type="pct"/>
            <w:tcBorders>
              <w:bottom w:val="single" w:sz="24" w:space="0" w:color="auto"/>
              <w:right w:val="single" w:sz="24" w:space="0" w:color="auto"/>
            </w:tcBorders>
          </w:tcPr>
          <w:p w14:paraId="219256C4" w14:textId="77777777" w:rsidR="00227244" w:rsidRPr="00194FA7" w:rsidRDefault="00227244" w:rsidP="003E0554">
            <w:pPr>
              <w:keepNext/>
              <w:keepLines/>
              <w:spacing w:after="0"/>
              <w:jc w:val="center"/>
              <w:rPr>
                <w:ins w:id="5534" w:author="Thomas Stockhammer" w:date="2022-04-14T14:12:00Z"/>
                <w:rFonts w:ascii="Arial" w:hAnsi="Arial"/>
                <w:sz w:val="18"/>
              </w:rPr>
            </w:pPr>
          </w:p>
        </w:tc>
        <w:tc>
          <w:tcPr>
            <w:tcW w:w="269" w:type="pct"/>
            <w:tcBorders>
              <w:left w:val="single" w:sz="24" w:space="0" w:color="auto"/>
              <w:bottom w:val="single" w:sz="24" w:space="0" w:color="auto"/>
            </w:tcBorders>
          </w:tcPr>
          <w:p w14:paraId="061750C2" w14:textId="77777777" w:rsidR="00227244" w:rsidRPr="00194FA7" w:rsidRDefault="00227244" w:rsidP="003E0554">
            <w:pPr>
              <w:keepNext/>
              <w:keepLines/>
              <w:spacing w:after="0"/>
              <w:jc w:val="center"/>
              <w:rPr>
                <w:ins w:id="5535" w:author="Thomas Stockhammer" w:date="2022-04-14T14:12:00Z"/>
                <w:rFonts w:ascii="Arial" w:hAnsi="Arial"/>
                <w:sz w:val="18"/>
              </w:rPr>
            </w:pPr>
          </w:p>
        </w:tc>
        <w:tc>
          <w:tcPr>
            <w:tcW w:w="269" w:type="pct"/>
            <w:tcBorders>
              <w:bottom w:val="single" w:sz="24" w:space="0" w:color="auto"/>
            </w:tcBorders>
          </w:tcPr>
          <w:p w14:paraId="4781D4C1" w14:textId="77777777" w:rsidR="00227244" w:rsidRPr="00194FA7" w:rsidRDefault="00227244" w:rsidP="003E0554">
            <w:pPr>
              <w:keepNext/>
              <w:keepLines/>
              <w:spacing w:after="0"/>
              <w:jc w:val="center"/>
              <w:rPr>
                <w:ins w:id="5536" w:author="Thomas Stockhammer" w:date="2022-04-14T14:12:00Z"/>
                <w:rFonts w:ascii="Arial" w:hAnsi="Arial"/>
                <w:sz w:val="18"/>
              </w:rPr>
            </w:pPr>
          </w:p>
        </w:tc>
        <w:tc>
          <w:tcPr>
            <w:tcW w:w="267" w:type="pct"/>
            <w:tcBorders>
              <w:bottom w:val="single" w:sz="24" w:space="0" w:color="auto"/>
              <w:right w:val="single" w:sz="24" w:space="0" w:color="auto"/>
            </w:tcBorders>
          </w:tcPr>
          <w:p w14:paraId="5ACBC561" w14:textId="77777777" w:rsidR="00227244" w:rsidRPr="00194FA7" w:rsidRDefault="00227244" w:rsidP="003E0554">
            <w:pPr>
              <w:keepNext/>
              <w:keepLines/>
              <w:spacing w:after="0"/>
              <w:jc w:val="center"/>
              <w:rPr>
                <w:ins w:id="5537" w:author="Thomas Stockhammer" w:date="2022-04-14T14:12:00Z"/>
                <w:rFonts w:ascii="Arial" w:hAnsi="Arial"/>
                <w:sz w:val="18"/>
              </w:rPr>
            </w:pPr>
          </w:p>
        </w:tc>
      </w:tr>
    </w:tbl>
    <w:p w14:paraId="33C5542A" w14:textId="77777777" w:rsidR="00227244" w:rsidRDefault="00227244" w:rsidP="00971577">
      <w:pPr>
        <w:pPrChange w:id="5538" w:author="Thomas Stockhammer" w:date="2022-04-14T14:12:00Z">
          <w:pPr>
            <w:pStyle w:val="EditorsNote"/>
            <w:numPr>
              <w:numId w:val="2"/>
            </w:numPr>
            <w:ind w:left="644" w:hanging="360"/>
          </w:pPr>
        </w:pPrChange>
      </w:pPr>
    </w:p>
    <w:p w14:paraId="6DB73E8B" w14:textId="356D9BCD" w:rsidR="00F32227" w:rsidRDefault="00EF0CC0" w:rsidP="00F32227">
      <w:pPr>
        <w:pStyle w:val="Heading4"/>
      </w:pPr>
      <w:bookmarkStart w:id="5539" w:name="_Toc100837887"/>
      <w:bookmarkStart w:id="5540" w:name="_Toc96545155"/>
      <w:r>
        <w:t>8.2.2.</w:t>
      </w:r>
      <w:r w:rsidR="00F32227">
        <w:t>6</w:t>
      </w:r>
      <w:r w:rsidR="00F32227">
        <w:tab/>
        <w:t>Scenario 5: Online Gaming</w:t>
      </w:r>
      <w:bookmarkEnd w:id="5539"/>
      <w:bookmarkEnd w:id="5540"/>
    </w:p>
    <w:p w14:paraId="29E73E74" w14:textId="75EB4229" w:rsidR="00F32227" w:rsidRDefault="00EF0CC0" w:rsidP="00F32227">
      <w:pPr>
        <w:pStyle w:val="Heading5"/>
      </w:pPr>
      <w:bookmarkStart w:id="5541" w:name="_Toc100837888"/>
      <w:bookmarkStart w:id="5542" w:name="_Toc96545156"/>
      <w:r>
        <w:t>8.2.2.</w:t>
      </w:r>
      <w:r w:rsidR="00F32227">
        <w:t>6.1</w:t>
      </w:r>
      <w:r w:rsidR="00F32227">
        <w:tab/>
        <w:t>Overview</w:t>
      </w:r>
      <w:bookmarkEnd w:id="5541"/>
      <w:bookmarkEnd w:id="5542"/>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82"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5543" w:name="_Toc100837889"/>
      <w:bookmarkStart w:id="5544" w:name="_Toc96545157"/>
      <w:r>
        <w:t>8.2.2.</w:t>
      </w:r>
      <w:r w:rsidR="00527B4A">
        <w:t>6.2</w:t>
      </w:r>
      <w:r w:rsidR="00527B4A">
        <w:tab/>
        <w:t>Test Model and Configurations</w:t>
      </w:r>
      <w:bookmarkEnd w:id="5543"/>
      <w:bookmarkEnd w:id="5544"/>
    </w:p>
    <w:p w14:paraId="0681E536" w14:textId="55F1518B" w:rsidR="00527B4A" w:rsidRDefault="00EF0CC0" w:rsidP="00527B4A">
      <w:pPr>
        <w:pStyle w:val="Heading6"/>
      </w:pPr>
      <w:bookmarkStart w:id="5545" w:name="_Toc100837890"/>
      <w:bookmarkStart w:id="5546" w:name="_Toc96545158"/>
      <w:r>
        <w:t>8.2.2.</w:t>
      </w:r>
      <w:r w:rsidR="00527B4A">
        <w:t>6.2.1</w:t>
      </w:r>
      <w:r w:rsidR="00527B4A">
        <w:tab/>
        <w:t>Common Parameters</w:t>
      </w:r>
      <w:bookmarkEnd w:id="5545"/>
      <w:bookmarkEnd w:id="5546"/>
    </w:p>
    <w:p w14:paraId="6F28C275" w14:textId="77777777" w:rsidR="00F612A7" w:rsidRDefault="00F612A7" w:rsidP="00F612A7">
      <w:r>
        <w:t xml:space="preserve">To generate the anchor bitstreams, the following is applied: </w:t>
      </w:r>
    </w:p>
    <w:p w14:paraId="09B8F79F" w14:textId="77777777" w:rsidR="00F612A7" w:rsidRDefault="00104BD9" w:rsidP="00DD7A3F">
      <w:pPr>
        <w:pStyle w:val="B1"/>
        <w:numPr>
          <w:ilvl w:val="0"/>
          <w:numId w:val="12"/>
        </w:numPr>
      </w:pPr>
      <w:hyperlink r:id="rId83"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5547" w:name="_Toc100837891"/>
      <w:bookmarkStart w:id="5548" w:name="_Toc96545159"/>
      <w:r>
        <w:t>8.2.2.</w:t>
      </w:r>
      <w:r w:rsidR="00527B4A">
        <w:t>6.2.2</w:t>
      </w:r>
      <w:r w:rsidR="00527B4A">
        <w:tab/>
      </w:r>
      <w:r w:rsidR="00236084">
        <w:t>S5-</w:t>
      </w:r>
      <w:r w:rsidR="00527B4A">
        <w:t>VTM-0</w:t>
      </w:r>
      <w:r w:rsidR="00236084">
        <w:t>1</w:t>
      </w:r>
      <w:r w:rsidR="00527B4A">
        <w:t>: Main 10 Profile with no fixed Intra</w:t>
      </w:r>
      <w:bookmarkEnd w:id="5547"/>
      <w:bookmarkEnd w:id="5548"/>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5549" w:name="_Toc100837892"/>
      <w:bookmarkStart w:id="5550" w:name="_Toc96545160"/>
      <w:r>
        <w:t>8.2.2.</w:t>
      </w:r>
      <w:r w:rsidR="00527B4A">
        <w:t>6.2.3</w:t>
      </w:r>
      <w:r w:rsidR="00527B4A">
        <w:tab/>
      </w:r>
      <w:r w:rsidR="00236084">
        <w:t>S5-</w:t>
      </w:r>
      <w:r w:rsidR="00527B4A">
        <w:t>VTM-0</w:t>
      </w:r>
      <w:r w:rsidR="00236084">
        <w:t>2</w:t>
      </w:r>
      <w:r w:rsidR="00527B4A">
        <w:t>: Main 10 Profile with fixed Intra every second</w:t>
      </w:r>
      <w:bookmarkEnd w:id="5549"/>
      <w:bookmarkEnd w:id="5550"/>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5551" w:name="_Toc100837893"/>
      <w:bookmarkStart w:id="5552" w:name="_Toc96545161"/>
      <w:r>
        <w:t>8.2.2.</w:t>
      </w:r>
      <w:r w:rsidR="00F32227">
        <w:t>6.3</w:t>
      </w:r>
      <w:r w:rsidR="00F32227">
        <w:tab/>
        <w:t>Test Results</w:t>
      </w:r>
      <w:bookmarkEnd w:id="5551"/>
      <w:bookmarkEnd w:id="5552"/>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79C87688" w14:textId="77777777" w:rsidR="00F32227" w:rsidRDefault="002D093F" w:rsidP="00DD7A3F">
      <w:pPr>
        <w:pStyle w:val="List"/>
        <w:numPr>
          <w:ilvl w:val="0"/>
          <w:numId w:val="2"/>
        </w:numPr>
        <w:rPr>
          <w:del w:id="5553" w:author="Thomas Stockhammer" w:date="2022-04-14T14:12:00Z"/>
        </w:rPr>
      </w:pPr>
      <w:del w:id="5554" w:author="Thomas Stockhammer" w:date="2022-04-14T14:12:00Z">
        <w:r w:rsidRPr="002D093F">
          <w:delText>https://dash-large-files.akamaized.net/WAVE/3GPP/5GVideo/Bitstreams/Scenario-5-Gaming/VTM/Metrics/</w:delText>
        </w:r>
      </w:del>
    </w:p>
    <w:p w14:paraId="1A783113" w14:textId="77777777" w:rsidR="00F32227" w:rsidRDefault="00F32227" w:rsidP="00F32227">
      <w:pPr>
        <w:pStyle w:val="EditorsNote"/>
        <w:rPr>
          <w:del w:id="5555" w:author="Thomas Stockhammer" w:date="2022-04-14T14:12:00Z"/>
        </w:rPr>
      </w:pPr>
      <w:del w:id="5556" w:author="Thomas Stockhammer" w:date="2022-04-14T14:12:00Z">
        <w:r>
          <w:delText>Editor’s Note:</w:delText>
        </w:r>
      </w:del>
    </w:p>
    <w:p w14:paraId="0FFF6E83" w14:textId="77777777" w:rsidR="00F32227" w:rsidRDefault="0046548E" w:rsidP="00DD7A3F">
      <w:pPr>
        <w:pStyle w:val="EditorsNote"/>
        <w:numPr>
          <w:ilvl w:val="0"/>
          <w:numId w:val="2"/>
        </w:numPr>
        <w:rPr>
          <w:del w:id="5557" w:author="Thomas Stockhammer" w:date="2022-04-14T14:12:00Z"/>
        </w:rPr>
      </w:pPr>
      <w:del w:id="5558" w:author="Thomas Stockhammer" w:date="2022-04-14T14:12:00Z">
        <w:r>
          <w:delText>Results need to still be generated</w:delText>
        </w:r>
      </w:del>
    </w:p>
    <w:p w14:paraId="570A283E" w14:textId="553F4B70" w:rsidR="00F32227" w:rsidRDefault="00ED3286" w:rsidP="00DD7A3F">
      <w:pPr>
        <w:pStyle w:val="List"/>
        <w:numPr>
          <w:ilvl w:val="0"/>
          <w:numId w:val="5"/>
        </w:numPr>
        <w:rPr>
          <w:ins w:id="5559" w:author="Thomas Stockhammer" w:date="2022-04-14T14:12:00Z"/>
        </w:rPr>
      </w:pPr>
      <w:bookmarkStart w:id="5560" w:name="_Toc96545162"/>
      <w:del w:id="5561" w:author="Thomas Stockhammer" w:date="2022-04-14T14:12:00Z">
        <w:r>
          <w:delText>8.2.</w:delText>
        </w:r>
        <w:r w:rsidR="00EF0CC0">
          <w:delText>3</w:delText>
        </w:r>
        <w:r>
          <w:tab/>
        </w:r>
      </w:del>
      <w:ins w:id="5562" w:author="Thomas Stockhammer" w:date="2022-04-14T14:12:00Z">
        <w:r w:rsidR="00273777">
          <w:fldChar w:fldCharType="begin"/>
        </w:r>
        <w:r w:rsidR="00273777">
          <w:instrText xml:space="preserve"> HYPERLINK "</w:instrText>
        </w:r>
        <w:r w:rsidR="00273777" w:rsidRPr="002D093F">
          <w:instrText>https://dash-large-files.akamaized.net/WAVE/3GPP/5GVideo/Bitstreams/Scenario-5-Gaming/VTM/Metrics/</w:instrText>
        </w:r>
        <w:r w:rsidR="00273777">
          <w:instrText xml:space="preserve">" </w:instrText>
        </w:r>
        <w:r w:rsidR="00273777">
          <w:fldChar w:fldCharType="separate"/>
        </w:r>
        <w:r w:rsidR="00273777" w:rsidRPr="009D10B6">
          <w:rPr>
            <w:rStyle w:val="Hyperlink"/>
          </w:rPr>
          <w:t>https://dash-large-files.akamaized.net/WAVE/3GPP/5GVideo/Bitstreams/Scenario-5-Gaming/VTM/Metrics/</w:t>
        </w:r>
        <w:r w:rsidR="00273777">
          <w:fldChar w:fldCharType="end"/>
        </w:r>
      </w:ins>
    </w:p>
    <w:p w14:paraId="3066F0D2" w14:textId="04ED1678" w:rsidR="00273777" w:rsidRDefault="00273777" w:rsidP="00971577">
      <w:pPr>
        <w:rPr>
          <w:ins w:id="5563" w:author="Thomas Stockhammer" w:date="2022-04-14T14:12:00Z"/>
        </w:rPr>
      </w:pPr>
      <w:ins w:id="5564" w:author="Thomas Stockhammer" w:date="2022-04-14T14:12:00Z">
        <w:r>
          <w:t xml:space="preserve">The verification status for the VVC test stream is provided in </w:t>
        </w:r>
        <w:r w:rsidRPr="003E0554">
          <w:t>https://dash-large-files.akamaized.net/WAVE/3GPP/5GVideo/Bitstreams/Scenario-</w:t>
        </w:r>
        <w:r w:rsidR="00341F9F">
          <w:t>5</w:t>
        </w:r>
        <w:r w:rsidRPr="003E0554">
          <w:t>-</w:t>
        </w:r>
        <w:r w:rsidR="00341F9F">
          <w:t>Gaming</w:t>
        </w:r>
        <w:r w:rsidRPr="003E0554">
          <w:t>/VTM/verification.csv and Table 8.2.2.</w:t>
        </w:r>
        <w:r w:rsidR="00341F9F">
          <w:t>6</w:t>
        </w:r>
        <w:r w:rsidRPr="003E0554">
          <w:t>.</w:t>
        </w:r>
        <w:r>
          <w:t>3</w:t>
        </w:r>
        <w:r w:rsidRPr="003E0554">
          <w:t>-1</w:t>
        </w:r>
        <w:r>
          <w:t xml:space="preserve"> with S for successful and F for failed. Empty cells indicate missing verification.</w:t>
        </w:r>
      </w:ins>
    </w:p>
    <w:p w14:paraId="78316F3E" w14:textId="413F6C8D" w:rsidR="00273777" w:rsidRDefault="00273777" w:rsidP="00971577">
      <w:pPr>
        <w:pStyle w:val="List"/>
        <w:ind w:left="284" w:firstLine="0"/>
        <w:jc w:val="center"/>
        <w:rPr>
          <w:ins w:id="5565" w:author="Thomas Stockhammer" w:date="2022-04-14T14:12:00Z"/>
          <w:rFonts w:ascii="Arial" w:hAnsi="Arial"/>
          <w:b/>
        </w:rPr>
      </w:pPr>
      <w:ins w:id="5566" w:author="Thomas Stockhammer" w:date="2022-04-14T14:12:00Z">
        <w:r w:rsidRPr="00F72F96">
          <w:rPr>
            <w:rFonts w:ascii="Arial" w:hAnsi="Arial"/>
            <w:b/>
          </w:rPr>
          <w:t xml:space="preserve">Table </w:t>
        </w:r>
        <w:r>
          <w:rPr>
            <w:rFonts w:ascii="Arial" w:hAnsi="Arial"/>
            <w:b/>
          </w:rPr>
          <w:t>8.2.2.</w:t>
        </w:r>
        <w:r w:rsidR="00341F9F">
          <w:rPr>
            <w:rFonts w:ascii="Arial" w:hAnsi="Arial"/>
            <w:b/>
          </w:rPr>
          <w:t>6</w:t>
        </w:r>
        <w:r w:rsidRPr="00F72F96">
          <w:rPr>
            <w:rFonts w:ascii="Arial" w:hAnsi="Arial"/>
            <w:b/>
          </w:rPr>
          <w:t>.</w:t>
        </w:r>
        <w:r>
          <w:rPr>
            <w:rFonts w:ascii="Arial" w:hAnsi="Arial"/>
            <w:b/>
          </w:rPr>
          <w:t>3</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VVC test streams</w:t>
        </w:r>
        <w:r w:rsidRPr="00F72F96">
          <w:rPr>
            <w:rFonts w:ascii="Arial" w:hAnsi="Arial"/>
            <w:b/>
          </w:rPr>
          <w:t xml:space="preserve"> for </w:t>
        </w:r>
        <w:r w:rsidR="00341F9F">
          <w:rPr>
            <w:rFonts w:ascii="Arial" w:hAnsi="Arial"/>
            <w:b/>
          </w:rPr>
          <w:t>Gaming</w:t>
        </w:r>
        <w:r w:rsidRPr="00F72F96">
          <w:rPr>
            <w:rFonts w:ascii="Arial" w:hAnsi="Arial"/>
            <w:b/>
          </w:rPr>
          <w:t xml:space="preserve"> Scenario</w:t>
        </w:r>
      </w:ins>
    </w:p>
    <w:tbl>
      <w:tblPr>
        <w:tblStyle w:val="TableGrid2"/>
        <w:tblW w:w="4854" w:type="pct"/>
        <w:tblLook w:val="04A0" w:firstRow="1" w:lastRow="0" w:firstColumn="1" w:lastColumn="0" w:noHBand="0" w:noVBand="1"/>
      </w:tblPr>
      <w:tblGrid>
        <w:gridCol w:w="1773"/>
        <w:gridCol w:w="493"/>
        <w:gridCol w:w="493"/>
        <w:gridCol w:w="526"/>
        <w:gridCol w:w="493"/>
        <w:gridCol w:w="493"/>
        <w:gridCol w:w="521"/>
        <w:gridCol w:w="493"/>
        <w:gridCol w:w="493"/>
        <w:gridCol w:w="521"/>
        <w:gridCol w:w="493"/>
        <w:gridCol w:w="493"/>
        <w:gridCol w:w="517"/>
        <w:gridCol w:w="500"/>
        <w:gridCol w:w="500"/>
        <w:gridCol w:w="497"/>
      </w:tblGrid>
      <w:tr w:rsidR="00341F9F" w:rsidRPr="00194FA7" w14:paraId="5062429C" w14:textId="77777777" w:rsidTr="003E0554">
        <w:trPr>
          <w:ins w:id="5567" w:author="Thomas Stockhammer" w:date="2022-04-14T14:12:00Z"/>
        </w:trPr>
        <w:tc>
          <w:tcPr>
            <w:tcW w:w="953" w:type="pct"/>
            <w:tcBorders>
              <w:top w:val="single" w:sz="24" w:space="0" w:color="auto"/>
              <w:left w:val="single" w:sz="24" w:space="0" w:color="auto"/>
              <w:right w:val="single" w:sz="24" w:space="0" w:color="auto"/>
            </w:tcBorders>
            <w:shd w:val="clear" w:color="auto" w:fill="D9D9D9" w:themeFill="background1" w:themeFillShade="D9"/>
          </w:tcPr>
          <w:p w14:paraId="0028CF71" w14:textId="77777777" w:rsidR="00341F9F" w:rsidRPr="00194FA7" w:rsidRDefault="00341F9F" w:rsidP="003E0554">
            <w:pPr>
              <w:keepNext/>
              <w:keepLines/>
              <w:spacing w:after="0"/>
              <w:jc w:val="center"/>
              <w:rPr>
                <w:ins w:id="5568" w:author="Thomas Stockhammer" w:date="2022-04-14T14:12:00Z"/>
                <w:rFonts w:ascii="Arial" w:hAnsi="Arial"/>
                <w:b/>
                <w:bCs/>
                <w:sz w:val="18"/>
              </w:rPr>
            </w:pPr>
            <w:ins w:id="5569" w:author="Thomas Stockhammer" w:date="2022-04-14T14:12:00Z">
              <w:r w:rsidRPr="00194FA7">
                <w:rPr>
                  <w:rFonts w:ascii="Arial" w:hAnsi="Arial"/>
                  <w:b/>
                  <w:bCs/>
                  <w:sz w:val="18"/>
                </w:rPr>
                <w:t>Anchor + Key</w:t>
              </w:r>
            </w:ins>
          </w:p>
        </w:tc>
        <w:tc>
          <w:tcPr>
            <w:tcW w:w="813" w:type="pct"/>
            <w:gridSpan w:val="3"/>
            <w:tcBorders>
              <w:top w:val="single" w:sz="24" w:space="0" w:color="auto"/>
              <w:left w:val="single" w:sz="24" w:space="0" w:color="auto"/>
              <w:right w:val="single" w:sz="24" w:space="0" w:color="auto"/>
            </w:tcBorders>
            <w:shd w:val="clear" w:color="auto" w:fill="D9D9D9" w:themeFill="background1" w:themeFillShade="D9"/>
          </w:tcPr>
          <w:p w14:paraId="38AACC29" w14:textId="77777777" w:rsidR="00341F9F" w:rsidRPr="00194FA7" w:rsidRDefault="00341F9F" w:rsidP="003E0554">
            <w:pPr>
              <w:keepNext/>
              <w:keepLines/>
              <w:spacing w:after="0"/>
              <w:jc w:val="center"/>
              <w:rPr>
                <w:ins w:id="5570" w:author="Thomas Stockhammer" w:date="2022-04-14T14:12:00Z"/>
                <w:rFonts w:ascii="Arial" w:hAnsi="Arial"/>
                <w:b/>
                <w:sz w:val="18"/>
              </w:rPr>
            </w:pPr>
            <w:ins w:id="5571" w:author="Thomas Stockhammer" w:date="2022-04-14T14:12:00Z">
              <w:r>
                <w:rPr>
                  <w:rFonts w:ascii="Arial" w:hAnsi="Arial"/>
                  <w:b/>
                  <w:sz w:val="18"/>
                </w:rPr>
                <w:t>Summary</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0B671DE3" w14:textId="77777777" w:rsidR="00341F9F" w:rsidRPr="00194FA7" w:rsidRDefault="00341F9F" w:rsidP="003E0554">
            <w:pPr>
              <w:keepNext/>
              <w:keepLines/>
              <w:spacing w:after="0"/>
              <w:jc w:val="center"/>
              <w:rPr>
                <w:ins w:id="5572" w:author="Thomas Stockhammer" w:date="2022-04-14T14:12:00Z"/>
                <w:rFonts w:ascii="Arial" w:hAnsi="Arial"/>
                <w:b/>
                <w:sz w:val="18"/>
              </w:rPr>
            </w:pPr>
            <w:ins w:id="5573" w:author="Thomas Stockhammer" w:date="2022-04-14T14:12:00Z">
              <w:r>
                <w:rPr>
                  <w:rFonts w:ascii="Arial" w:hAnsi="Arial"/>
                  <w:b/>
                  <w:sz w:val="18"/>
                </w:rPr>
                <w:t>22</w:t>
              </w:r>
            </w:ins>
          </w:p>
        </w:tc>
        <w:tc>
          <w:tcPr>
            <w:tcW w:w="810" w:type="pct"/>
            <w:gridSpan w:val="3"/>
            <w:tcBorders>
              <w:top w:val="single" w:sz="24" w:space="0" w:color="auto"/>
              <w:left w:val="single" w:sz="24" w:space="0" w:color="auto"/>
              <w:right w:val="single" w:sz="24" w:space="0" w:color="auto"/>
            </w:tcBorders>
            <w:shd w:val="clear" w:color="auto" w:fill="D9D9D9" w:themeFill="background1" w:themeFillShade="D9"/>
          </w:tcPr>
          <w:p w14:paraId="0DF238ED" w14:textId="77777777" w:rsidR="00341F9F" w:rsidRPr="00194FA7" w:rsidRDefault="00341F9F" w:rsidP="003E0554">
            <w:pPr>
              <w:keepNext/>
              <w:keepLines/>
              <w:spacing w:after="0"/>
              <w:jc w:val="center"/>
              <w:rPr>
                <w:ins w:id="5574" w:author="Thomas Stockhammer" w:date="2022-04-14T14:12:00Z"/>
                <w:rFonts w:ascii="Arial" w:hAnsi="Arial"/>
                <w:b/>
                <w:sz w:val="18"/>
              </w:rPr>
            </w:pPr>
            <w:ins w:id="5575" w:author="Thomas Stockhammer" w:date="2022-04-14T14:12:00Z">
              <w:r>
                <w:rPr>
                  <w:rFonts w:ascii="Arial" w:hAnsi="Arial"/>
                  <w:b/>
                  <w:sz w:val="18"/>
                </w:rPr>
                <w:t>27</w:t>
              </w:r>
            </w:ins>
          </w:p>
        </w:tc>
        <w:tc>
          <w:tcPr>
            <w:tcW w:w="808" w:type="pct"/>
            <w:gridSpan w:val="3"/>
            <w:tcBorders>
              <w:top w:val="single" w:sz="24" w:space="0" w:color="auto"/>
              <w:left w:val="single" w:sz="24" w:space="0" w:color="auto"/>
              <w:right w:val="single" w:sz="24" w:space="0" w:color="auto"/>
            </w:tcBorders>
            <w:shd w:val="clear" w:color="auto" w:fill="D9D9D9" w:themeFill="background1" w:themeFillShade="D9"/>
          </w:tcPr>
          <w:p w14:paraId="207E9D10" w14:textId="77777777" w:rsidR="00341F9F" w:rsidRPr="00194FA7" w:rsidRDefault="00341F9F" w:rsidP="003E0554">
            <w:pPr>
              <w:keepNext/>
              <w:keepLines/>
              <w:spacing w:after="0"/>
              <w:jc w:val="center"/>
              <w:rPr>
                <w:ins w:id="5576" w:author="Thomas Stockhammer" w:date="2022-04-14T14:12:00Z"/>
                <w:rFonts w:ascii="Arial" w:hAnsi="Arial"/>
                <w:b/>
                <w:sz w:val="18"/>
              </w:rPr>
            </w:pPr>
            <w:ins w:id="5577" w:author="Thomas Stockhammer" w:date="2022-04-14T14:12:00Z">
              <w:r>
                <w:rPr>
                  <w:rFonts w:ascii="Arial" w:hAnsi="Arial"/>
                  <w:b/>
                  <w:sz w:val="18"/>
                </w:rPr>
                <w:t>32</w:t>
              </w:r>
            </w:ins>
          </w:p>
        </w:tc>
        <w:tc>
          <w:tcPr>
            <w:tcW w:w="805" w:type="pct"/>
            <w:gridSpan w:val="3"/>
            <w:tcBorders>
              <w:top w:val="single" w:sz="24" w:space="0" w:color="auto"/>
              <w:left w:val="single" w:sz="24" w:space="0" w:color="auto"/>
              <w:right w:val="single" w:sz="24" w:space="0" w:color="auto"/>
            </w:tcBorders>
            <w:shd w:val="clear" w:color="auto" w:fill="D9D9D9" w:themeFill="background1" w:themeFillShade="D9"/>
          </w:tcPr>
          <w:p w14:paraId="345C34CC" w14:textId="77777777" w:rsidR="00341F9F" w:rsidRPr="00194FA7" w:rsidRDefault="00341F9F" w:rsidP="003E0554">
            <w:pPr>
              <w:keepNext/>
              <w:keepLines/>
              <w:spacing w:after="0"/>
              <w:jc w:val="center"/>
              <w:rPr>
                <w:ins w:id="5578" w:author="Thomas Stockhammer" w:date="2022-04-14T14:12:00Z"/>
                <w:rFonts w:ascii="Arial" w:hAnsi="Arial"/>
                <w:b/>
                <w:sz w:val="18"/>
              </w:rPr>
            </w:pPr>
            <w:ins w:id="5579" w:author="Thomas Stockhammer" w:date="2022-04-14T14:12:00Z">
              <w:r>
                <w:rPr>
                  <w:rFonts w:ascii="Arial" w:hAnsi="Arial"/>
                  <w:b/>
                  <w:sz w:val="18"/>
                </w:rPr>
                <w:t>37</w:t>
              </w:r>
            </w:ins>
          </w:p>
        </w:tc>
      </w:tr>
      <w:tr w:rsidR="00341F9F" w:rsidRPr="00194FA7" w14:paraId="06637D38" w14:textId="77777777" w:rsidTr="003E0554">
        <w:trPr>
          <w:ins w:id="5580" w:author="Thomas Stockhammer" w:date="2022-04-14T14:12:00Z"/>
        </w:trPr>
        <w:tc>
          <w:tcPr>
            <w:tcW w:w="953" w:type="pct"/>
            <w:tcBorders>
              <w:left w:val="single" w:sz="24" w:space="0" w:color="auto"/>
              <w:bottom w:val="single" w:sz="18" w:space="0" w:color="auto"/>
              <w:right w:val="single" w:sz="24" w:space="0" w:color="auto"/>
            </w:tcBorders>
            <w:shd w:val="clear" w:color="auto" w:fill="D9D9D9" w:themeFill="background1" w:themeFillShade="D9"/>
          </w:tcPr>
          <w:p w14:paraId="64A245F8" w14:textId="77777777" w:rsidR="00341F9F" w:rsidRPr="00194FA7" w:rsidRDefault="00341F9F" w:rsidP="003E0554">
            <w:pPr>
              <w:keepNext/>
              <w:keepLines/>
              <w:spacing w:after="0"/>
              <w:jc w:val="center"/>
              <w:rPr>
                <w:ins w:id="5581" w:author="Thomas Stockhammer" w:date="2022-04-14T14:12:00Z"/>
                <w:rFonts w:ascii="Arial" w:hAnsi="Arial"/>
                <w:b/>
                <w:bCs/>
                <w:sz w:val="18"/>
              </w:rPr>
            </w:pPr>
            <w:ins w:id="5582" w:author="Thomas Stockhammer" w:date="2022-04-14T14:12:00Z">
              <w:r w:rsidRPr="00194FA7">
                <w:rPr>
                  <w:rFonts w:ascii="Arial" w:hAnsi="Arial"/>
                  <w:b/>
                  <w:bCs/>
                  <w:sz w:val="18"/>
                </w:rPr>
                <w:t>Verification Type</w:t>
              </w:r>
            </w:ins>
          </w:p>
        </w:tc>
        <w:tc>
          <w:tcPr>
            <w:tcW w:w="265" w:type="pct"/>
            <w:tcBorders>
              <w:left w:val="single" w:sz="24" w:space="0" w:color="auto"/>
              <w:bottom w:val="single" w:sz="18" w:space="0" w:color="auto"/>
            </w:tcBorders>
          </w:tcPr>
          <w:p w14:paraId="40631921" w14:textId="77777777" w:rsidR="00341F9F" w:rsidRPr="00194FA7" w:rsidRDefault="00341F9F" w:rsidP="003E0554">
            <w:pPr>
              <w:keepNext/>
              <w:keepLines/>
              <w:spacing w:after="0"/>
              <w:jc w:val="center"/>
              <w:rPr>
                <w:ins w:id="5583" w:author="Thomas Stockhammer" w:date="2022-04-14T14:12:00Z"/>
                <w:rFonts w:ascii="Arial" w:hAnsi="Arial"/>
                <w:b/>
                <w:sz w:val="18"/>
              </w:rPr>
            </w:pPr>
            <w:ins w:id="5584" w:author="Thomas Stockhammer" w:date="2022-04-14T14:12:00Z">
              <w:r w:rsidRPr="00194FA7">
                <w:rPr>
                  <w:rFonts w:ascii="Arial" w:hAnsi="Arial"/>
                  <w:b/>
                  <w:sz w:val="18"/>
                </w:rPr>
                <w:t>B</w:t>
              </w:r>
            </w:ins>
          </w:p>
        </w:tc>
        <w:tc>
          <w:tcPr>
            <w:tcW w:w="265" w:type="pct"/>
            <w:tcBorders>
              <w:bottom w:val="single" w:sz="18" w:space="0" w:color="auto"/>
            </w:tcBorders>
          </w:tcPr>
          <w:p w14:paraId="34C7DF41" w14:textId="77777777" w:rsidR="00341F9F" w:rsidRPr="00194FA7" w:rsidRDefault="00341F9F" w:rsidP="003E0554">
            <w:pPr>
              <w:keepNext/>
              <w:keepLines/>
              <w:spacing w:after="0"/>
              <w:jc w:val="center"/>
              <w:rPr>
                <w:ins w:id="5585" w:author="Thomas Stockhammer" w:date="2022-04-14T14:12:00Z"/>
                <w:rFonts w:ascii="Arial" w:hAnsi="Arial"/>
                <w:b/>
                <w:sz w:val="18"/>
              </w:rPr>
            </w:pPr>
            <w:ins w:id="5586" w:author="Thomas Stockhammer" w:date="2022-04-14T14:12:00Z">
              <w:r w:rsidRPr="00194FA7">
                <w:rPr>
                  <w:rFonts w:ascii="Arial" w:hAnsi="Arial"/>
                  <w:b/>
                  <w:sz w:val="18"/>
                </w:rPr>
                <w:t>R</w:t>
              </w:r>
            </w:ins>
          </w:p>
        </w:tc>
        <w:tc>
          <w:tcPr>
            <w:tcW w:w="283" w:type="pct"/>
            <w:tcBorders>
              <w:bottom w:val="single" w:sz="18" w:space="0" w:color="auto"/>
              <w:right w:val="single" w:sz="24" w:space="0" w:color="auto"/>
            </w:tcBorders>
          </w:tcPr>
          <w:p w14:paraId="72CC9967" w14:textId="77777777" w:rsidR="00341F9F" w:rsidRPr="00194FA7" w:rsidRDefault="00341F9F" w:rsidP="003E0554">
            <w:pPr>
              <w:keepNext/>
              <w:keepLines/>
              <w:spacing w:after="0"/>
              <w:jc w:val="center"/>
              <w:rPr>
                <w:ins w:id="5587" w:author="Thomas Stockhammer" w:date="2022-04-14T14:12:00Z"/>
                <w:rFonts w:ascii="Arial" w:hAnsi="Arial"/>
                <w:b/>
                <w:sz w:val="18"/>
              </w:rPr>
            </w:pPr>
            <w:ins w:id="5588"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2E25E7A0" w14:textId="77777777" w:rsidR="00341F9F" w:rsidRPr="00194FA7" w:rsidRDefault="00341F9F" w:rsidP="003E0554">
            <w:pPr>
              <w:keepNext/>
              <w:keepLines/>
              <w:spacing w:after="0"/>
              <w:jc w:val="center"/>
              <w:rPr>
                <w:ins w:id="5589" w:author="Thomas Stockhammer" w:date="2022-04-14T14:12:00Z"/>
                <w:rFonts w:ascii="Arial" w:hAnsi="Arial"/>
                <w:b/>
                <w:sz w:val="18"/>
              </w:rPr>
            </w:pPr>
            <w:ins w:id="5590" w:author="Thomas Stockhammer" w:date="2022-04-14T14:12:00Z">
              <w:r w:rsidRPr="00194FA7">
                <w:rPr>
                  <w:rFonts w:ascii="Arial" w:hAnsi="Arial"/>
                  <w:b/>
                  <w:sz w:val="18"/>
                </w:rPr>
                <w:t>B</w:t>
              </w:r>
            </w:ins>
          </w:p>
        </w:tc>
        <w:tc>
          <w:tcPr>
            <w:tcW w:w="265" w:type="pct"/>
            <w:tcBorders>
              <w:bottom w:val="single" w:sz="18" w:space="0" w:color="auto"/>
            </w:tcBorders>
          </w:tcPr>
          <w:p w14:paraId="7F33AB7B" w14:textId="77777777" w:rsidR="00341F9F" w:rsidRPr="00194FA7" w:rsidRDefault="00341F9F" w:rsidP="003E0554">
            <w:pPr>
              <w:keepNext/>
              <w:keepLines/>
              <w:spacing w:after="0"/>
              <w:jc w:val="center"/>
              <w:rPr>
                <w:ins w:id="5591" w:author="Thomas Stockhammer" w:date="2022-04-14T14:12:00Z"/>
                <w:rFonts w:ascii="Arial" w:hAnsi="Arial"/>
                <w:b/>
                <w:sz w:val="18"/>
              </w:rPr>
            </w:pPr>
            <w:ins w:id="5592"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7C467D06" w14:textId="77777777" w:rsidR="00341F9F" w:rsidRPr="00194FA7" w:rsidRDefault="00341F9F" w:rsidP="003E0554">
            <w:pPr>
              <w:keepNext/>
              <w:keepLines/>
              <w:spacing w:after="0"/>
              <w:jc w:val="center"/>
              <w:rPr>
                <w:ins w:id="5593" w:author="Thomas Stockhammer" w:date="2022-04-14T14:12:00Z"/>
                <w:rFonts w:ascii="Arial" w:hAnsi="Arial"/>
                <w:b/>
                <w:sz w:val="18"/>
              </w:rPr>
            </w:pPr>
            <w:ins w:id="5594"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37374C63" w14:textId="77777777" w:rsidR="00341F9F" w:rsidRPr="00194FA7" w:rsidRDefault="00341F9F" w:rsidP="003E0554">
            <w:pPr>
              <w:keepNext/>
              <w:keepLines/>
              <w:spacing w:after="0"/>
              <w:jc w:val="center"/>
              <w:rPr>
                <w:ins w:id="5595" w:author="Thomas Stockhammer" w:date="2022-04-14T14:12:00Z"/>
                <w:rFonts w:ascii="Arial" w:hAnsi="Arial"/>
                <w:b/>
                <w:sz w:val="18"/>
              </w:rPr>
            </w:pPr>
            <w:ins w:id="5596" w:author="Thomas Stockhammer" w:date="2022-04-14T14:12:00Z">
              <w:r w:rsidRPr="00194FA7">
                <w:rPr>
                  <w:rFonts w:ascii="Arial" w:hAnsi="Arial"/>
                  <w:b/>
                  <w:sz w:val="18"/>
                </w:rPr>
                <w:t>B</w:t>
              </w:r>
            </w:ins>
          </w:p>
        </w:tc>
        <w:tc>
          <w:tcPr>
            <w:tcW w:w="265" w:type="pct"/>
            <w:tcBorders>
              <w:bottom w:val="single" w:sz="18" w:space="0" w:color="auto"/>
            </w:tcBorders>
          </w:tcPr>
          <w:p w14:paraId="5F7A3985" w14:textId="77777777" w:rsidR="00341F9F" w:rsidRPr="00194FA7" w:rsidRDefault="00341F9F" w:rsidP="003E0554">
            <w:pPr>
              <w:keepNext/>
              <w:keepLines/>
              <w:spacing w:after="0"/>
              <w:jc w:val="center"/>
              <w:rPr>
                <w:ins w:id="5597" w:author="Thomas Stockhammer" w:date="2022-04-14T14:12:00Z"/>
                <w:rFonts w:ascii="Arial" w:hAnsi="Arial"/>
                <w:b/>
                <w:sz w:val="18"/>
              </w:rPr>
            </w:pPr>
            <w:ins w:id="5598" w:author="Thomas Stockhammer" w:date="2022-04-14T14:12:00Z">
              <w:r w:rsidRPr="00194FA7">
                <w:rPr>
                  <w:rFonts w:ascii="Arial" w:hAnsi="Arial"/>
                  <w:b/>
                  <w:sz w:val="18"/>
                </w:rPr>
                <w:t>R</w:t>
              </w:r>
            </w:ins>
          </w:p>
        </w:tc>
        <w:tc>
          <w:tcPr>
            <w:tcW w:w="280" w:type="pct"/>
            <w:tcBorders>
              <w:bottom w:val="single" w:sz="18" w:space="0" w:color="auto"/>
              <w:right w:val="single" w:sz="24" w:space="0" w:color="auto"/>
            </w:tcBorders>
          </w:tcPr>
          <w:p w14:paraId="6EFD8F10" w14:textId="77777777" w:rsidR="00341F9F" w:rsidRPr="00194FA7" w:rsidRDefault="00341F9F" w:rsidP="003E0554">
            <w:pPr>
              <w:keepNext/>
              <w:keepLines/>
              <w:spacing w:after="0"/>
              <w:jc w:val="center"/>
              <w:rPr>
                <w:ins w:id="5599" w:author="Thomas Stockhammer" w:date="2022-04-14T14:12:00Z"/>
                <w:rFonts w:ascii="Arial" w:hAnsi="Arial"/>
                <w:b/>
                <w:sz w:val="18"/>
              </w:rPr>
            </w:pPr>
            <w:ins w:id="5600" w:author="Thomas Stockhammer" w:date="2022-04-14T14:12:00Z">
              <w:r w:rsidRPr="00194FA7">
                <w:rPr>
                  <w:rFonts w:ascii="Arial" w:hAnsi="Arial"/>
                  <w:b/>
                  <w:sz w:val="18"/>
                </w:rPr>
                <w:t>M</w:t>
              </w:r>
            </w:ins>
          </w:p>
        </w:tc>
        <w:tc>
          <w:tcPr>
            <w:tcW w:w="265" w:type="pct"/>
            <w:tcBorders>
              <w:left w:val="single" w:sz="24" w:space="0" w:color="auto"/>
              <w:bottom w:val="single" w:sz="18" w:space="0" w:color="auto"/>
            </w:tcBorders>
          </w:tcPr>
          <w:p w14:paraId="10663A4C" w14:textId="77777777" w:rsidR="00341F9F" w:rsidRPr="00194FA7" w:rsidRDefault="00341F9F" w:rsidP="003E0554">
            <w:pPr>
              <w:keepNext/>
              <w:keepLines/>
              <w:spacing w:after="0"/>
              <w:jc w:val="center"/>
              <w:rPr>
                <w:ins w:id="5601" w:author="Thomas Stockhammer" w:date="2022-04-14T14:12:00Z"/>
                <w:rFonts w:ascii="Arial" w:hAnsi="Arial"/>
                <w:b/>
                <w:sz w:val="18"/>
              </w:rPr>
            </w:pPr>
            <w:ins w:id="5602" w:author="Thomas Stockhammer" w:date="2022-04-14T14:12:00Z">
              <w:r w:rsidRPr="00194FA7">
                <w:rPr>
                  <w:rFonts w:ascii="Arial" w:hAnsi="Arial"/>
                  <w:b/>
                  <w:sz w:val="18"/>
                </w:rPr>
                <w:t>B</w:t>
              </w:r>
            </w:ins>
          </w:p>
        </w:tc>
        <w:tc>
          <w:tcPr>
            <w:tcW w:w="265" w:type="pct"/>
            <w:tcBorders>
              <w:bottom w:val="single" w:sz="18" w:space="0" w:color="auto"/>
            </w:tcBorders>
          </w:tcPr>
          <w:p w14:paraId="3CD73539" w14:textId="77777777" w:rsidR="00341F9F" w:rsidRPr="00194FA7" w:rsidRDefault="00341F9F" w:rsidP="003E0554">
            <w:pPr>
              <w:keepNext/>
              <w:keepLines/>
              <w:spacing w:after="0"/>
              <w:jc w:val="center"/>
              <w:rPr>
                <w:ins w:id="5603" w:author="Thomas Stockhammer" w:date="2022-04-14T14:12:00Z"/>
                <w:rFonts w:ascii="Arial" w:hAnsi="Arial"/>
                <w:b/>
                <w:sz w:val="18"/>
              </w:rPr>
            </w:pPr>
            <w:ins w:id="5604" w:author="Thomas Stockhammer" w:date="2022-04-14T14:12:00Z">
              <w:r w:rsidRPr="00194FA7">
                <w:rPr>
                  <w:rFonts w:ascii="Arial" w:hAnsi="Arial"/>
                  <w:b/>
                  <w:sz w:val="18"/>
                </w:rPr>
                <w:t>R</w:t>
              </w:r>
            </w:ins>
          </w:p>
        </w:tc>
        <w:tc>
          <w:tcPr>
            <w:tcW w:w="278" w:type="pct"/>
            <w:tcBorders>
              <w:bottom w:val="single" w:sz="18" w:space="0" w:color="auto"/>
              <w:right w:val="single" w:sz="24" w:space="0" w:color="auto"/>
            </w:tcBorders>
          </w:tcPr>
          <w:p w14:paraId="2721ADB7" w14:textId="77777777" w:rsidR="00341F9F" w:rsidRPr="00194FA7" w:rsidRDefault="00341F9F" w:rsidP="003E0554">
            <w:pPr>
              <w:keepNext/>
              <w:keepLines/>
              <w:spacing w:after="0"/>
              <w:jc w:val="center"/>
              <w:rPr>
                <w:ins w:id="5605" w:author="Thomas Stockhammer" w:date="2022-04-14T14:12:00Z"/>
                <w:rFonts w:ascii="Arial" w:hAnsi="Arial"/>
                <w:b/>
                <w:sz w:val="18"/>
              </w:rPr>
            </w:pPr>
            <w:ins w:id="5606" w:author="Thomas Stockhammer" w:date="2022-04-14T14:12:00Z">
              <w:r w:rsidRPr="00194FA7">
                <w:rPr>
                  <w:rFonts w:ascii="Arial" w:hAnsi="Arial"/>
                  <w:b/>
                  <w:sz w:val="18"/>
                </w:rPr>
                <w:t>M</w:t>
              </w:r>
            </w:ins>
          </w:p>
        </w:tc>
        <w:tc>
          <w:tcPr>
            <w:tcW w:w="269" w:type="pct"/>
            <w:tcBorders>
              <w:left w:val="single" w:sz="24" w:space="0" w:color="auto"/>
              <w:bottom w:val="single" w:sz="18" w:space="0" w:color="auto"/>
            </w:tcBorders>
          </w:tcPr>
          <w:p w14:paraId="52120F6F" w14:textId="77777777" w:rsidR="00341F9F" w:rsidRPr="00194FA7" w:rsidRDefault="00341F9F" w:rsidP="003E0554">
            <w:pPr>
              <w:keepNext/>
              <w:keepLines/>
              <w:spacing w:after="0"/>
              <w:jc w:val="center"/>
              <w:rPr>
                <w:ins w:id="5607" w:author="Thomas Stockhammer" w:date="2022-04-14T14:12:00Z"/>
                <w:rFonts w:ascii="Arial" w:hAnsi="Arial"/>
                <w:b/>
                <w:sz w:val="18"/>
                <w:lang w:eastAsia="fr-FR"/>
              </w:rPr>
            </w:pPr>
            <w:ins w:id="5608" w:author="Thomas Stockhammer" w:date="2022-04-14T14:12:00Z">
              <w:r w:rsidRPr="00194FA7">
                <w:rPr>
                  <w:rFonts w:ascii="Arial" w:hAnsi="Arial"/>
                  <w:b/>
                  <w:sz w:val="18"/>
                </w:rPr>
                <w:t>B</w:t>
              </w:r>
            </w:ins>
          </w:p>
        </w:tc>
        <w:tc>
          <w:tcPr>
            <w:tcW w:w="269" w:type="pct"/>
            <w:tcBorders>
              <w:bottom w:val="single" w:sz="18" w:space="0" w:color="auto"/>
            </w:tcBorders>
          </w:tcPr>
          <w:p w14:paraId="19E6F9E1" w14:textId="77777777" w:rsidR="00341F9F" w:rsidRPr="00194FA7" w:rsidRDefault="00341F9F" w:rsidP="003E0554">
            <w:pPr>
              <w:keepNext/>
              <w:keepLines/>
              <w:spacing w:after="0"/>
              <w:jc w:val="center"/>
              <w:rPr>
                <w:ins w:id="5609" w:author="Thomas Stockhammer" w:date="2022-04-14T14:12:00Z"/>
                <w:rFonts w:ascii="Arial" w:hAnsi="Arial"/>
                <w:b/>
                <w:sz w:val="18"/>
                <w:lang w:eastAsia="fr-FR"/>
              </w:rPr>
            </w:pPr>
            <w:ins w:id="5610" w:author="Thomas Stockhammer" w:date="2022-04-14T14:12:00Z">
              <w:r w:rsidRPr="00194FA7">
                <w:rPr>
                  <w:rFonts w:ascii="Arial" w:hAnsi="Arial"/>
                  <w:b/>
                  <w:sz w:val="18"/>
                </w:rPr>
                <w:t>R</w:t>
              </w:r>
            </w:ins>
          </w:p>
        </w:tc>
        <w:tc>
          <w:tcPr>
            <w:tcW w:w="267" w:type="pct"/>
            <w:tcBorders>
              <w:bottom w:val="single" w:sz="18" w:space="0" w:color="auto"/>
              <w:right w:val="single" w:sz="24" w:space="0" w:color="auto"/>
            </w:tcBorders>
          </w:tcPr>
          <w:p w14:paraId="4D0CFD70" w14:textId="77777777" w:rsidR="00341F9F" w:rsidRPr="00194FA7" w:rsidRDefault="00341F9F" w:rsidP="003E0554">
            <w:pPr>
              <w:keepNext/>
              <w:keepLines/>
              <w:spacing w:after="0"/>
              <w:jc w:val="center"/>
              <w:rPr>
                <w:ins w:id="5611" w:author="Thomas Stockhammer" w:date="2022-04-14T14:12:00Z"/>
                <w:rFonts w:ascii="Arial" w:hAnsi="Arial"/>
                <w:b/>
                <w:sz w:val="18"/>
              </w:rPr>
            </w:pPr>
            <w:ins w:id="5612" w:author="Thomas Stockhammer" w:date="2022-04-14T14:12:00Z">
              <w:r w:rsidRPr="00194FA7">
                <w:rPr>
                  <w:rFonts w:ascii="Arial" w:hAnsi="Arial"/>
                  <w:b/>
                  <w:sz w:val="18"/>
                </w:rPr>
                <w:t>M</w:t>
              </w:r>
            </w:ins>
          </w:p>
        </w:tc>
      </w:tr>
      <w:tr w:rsidR="00341F9F" w:rsidRPr="00194FA7" w14:paraId="634F218A" w14:textId="77777777" w:rsidTr="003E0554">
        <w:trPr>
          <w:ins w:id="5613" w:author="Thomas Stockhammer" w:date="2022-04-14T14:12:00Z"/>
        </w:trPr>
        <w:tc>
          <w:tcPr>
            <w:tcW w:w="953" w:type="pct"/>
            <w:tcBorders>
              <w:top w:val="single" w:sz="18" w:space="0" w:color="auto"/>
              <w:left w:val="single" w:sz="24" w:space="0" w:color="auto"/>
              <w:right w:val="single" w:sz="24" w:space="0" w:color="auto"/>
            </w:tcBorders>
            <w:shd w:val="clear" w:color="auto" w:fill="D9D9D9" w:themeFill="background1" w:themeFillShade="D9"/>
          </w:tcPr>
          <w:p w14:paraId="31C7846B" w14:textId="77777777" w:rsidR="00341F9F" w:rsidRPr="003E0554" w:rsidRDefault="00341F9F" w:rsidP="003E0554">
            <w:pPr>
              <w:keepNext/>
              <w:keepLines/>
              <w:spacing w:after="0"/>
              <w:jc w:val="center"/>
              <w:rPr>
                <w:ins w:id="5614" w:author="Thomas Stockhammer" w:date="2022-04-14T14:12:00Z"/>
                <w:rFonts w:ascii="Arial" w:hAnsi="Arial" w:cs="Arial"/>
                <w:b/>
                <w:bCs/>
                <w:sz w:val="18"/>
                <w:szCs w:val="18"/>
              </w:rPr>
            </w:pPr>
            <w:ins w:id="5615"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-T01-VTM</w:t>
              </w:r>
            </w:ins>
          </w:p>
        </w:tc>
        <w:tc>
          <w:tcPr>
            <w:tcW w:w="265" w:type="pct"/>
            <w:tcBorders>
              <w:top w:val="single" w:sz="18" w:space="0" w:color="auto"/>
              <w:left w:val="single" w:sz="24" w:space="0" w:color="auto"/>
            </w:tcBorders>
          </w:tcPr>
          <w:p w14:paraId="4E2FC3C1" w14:textId="77777777" w:rsidR="00341F9F" w:rsidRPr="00194FA7" w:rsidRDefault="00341F9F" w:rsidP="003E0554">
            <w:pPr>
              <w:keepNext/>
              <w:keepLines/>
              <w:spacing w:after="0"/>
              <w:jc w:val="center"/>
              <w:rPr>
                <w:ins w:id="5616" w:author="Thomas Stockhammer" w:date="2022-04-14T14:12:00Z"/>
                <w:rFonts w:ascii="Arial" w:hAnsi="Arial"/>
                <w:sz w:val="18"/>
              </w:rPr>
            </w:pPr>
          </w:p>
        </w:tc>
        <w:tc>
          <w:tcPr>
            <w:tcW w:w="265" w:type="pct"/>
            <w:tcBorders>
              <w:top w:val="single" w:sz="18" w:space="0" w:color="auto"/>
            </w:tcBorders>
          </w:tcPr>
          <w:p w14:paraId="19759683" w14:textId="77777777" w:rsidR="00341F9F" w:rsidRPr="00194FA7" w:rsidRDefault="00341F9F" w:rsidP="003E0554">
            <w:pPr>
              <w:keepNext/>
              <w:keepLines/>
              <w:spacing w:after="0"/>
              <w:jc w:val="center"/>
              <w:rPr>
                <w:ins w:id="5617" w:author="Thomas Stockhammer" w:date="2022-04-14T14:12:00Z"/>
                <w:rFonts w:ascii="Arial" w:hAnsi="Arial"/>
                <w:sz w:val="18"/>
              </w:rPr>
            </w:pPr>
          </w:p>
        </w:tc>
        <w:tc>
          <w:tcPr>
            <w:tcW w:w="283" w:type="pct"/>
            <w:tcBorders>
              <w:top w:val="single" w:sz="18" w:space="0" w:color="auto"/>
              <w:right w:val="single" w:sz="24" w:space="0" w:color="auto"/>
            </w:tcBorders>
          </w:tcPr>
          <w:p w14:paraId="4F1BD96F" w14:textId="77777777" w:rsidR="00341F9F" w:rsidRPr="00194FA7" w:rsidRDefault="00341F9F" w:rsidP="003E0554">
            <w:pPr>
              <w:keepNext/>
              <w:keepLines/>
              <w:spacing w:after="0"/>
              <w:jc w:val="center"/>
              <w:rPr>
                <w:ins w:id="5618" w:author="Thomas Stockhammer" w:date="2022-04-14T14:12:00Z"/>
                <w:rFonts w:ascii="Arial" w:hAnsi="Arial"/>
                <w:sz w:val="18"/>
              </w:rPr>
            </w:pPr>
          </w:p>
        </w:tc>
        <w:tc>
          <w:tcPr>
            <w:tcW w:w="265" w:type="pct"/>
            <w:tcBorders>
              <w:top w:val="single" w:sz="18" w:space="0" w:color="auto"/>
              <w:left w:val="single" w:sz="24" w:space="0" w:color="auto"/>
            </w:tcBorders>
          </w:tcPr>
          <w:p w14:paraId="7A7159DA" w14:textId="77777777" w:rsidR="00341F9F" w:rsidRPr="00194FA7" w:rsidRDefault="00341F9F" w:rsidP="003E0554">
            <w:pPr>
              <w:keepNext/>
              <w:keepLines/>
              <w:spacing w:after="0"/>
              <w:jc w:val="center"/>
              <w:rPr>
                <w:ins w:id="5619" w:author="Thomas Stockhammer" w:date="2022-04-14T14:12:00Z"/>
                <w:rFonts w:ascii="Arial" w:hAnsi="Arial"/>
                <w:sz w:val="18"/>
              </w:rPr>
            </w:pPr>
          </w:p>
        </w:tc>
        <w:tc>
          <w:tcPr>
            <w:tcW w:w="265" w:type="pct"/>
            <w:tcBorders>
              <w:top w:val="single" w:sz="18" w:space="0" w:color="auto"/>
            </w:tcBorders>
          </w:tcPr>
          <w:p w14:paraId="6990FAED" w14:textId="77777777" w:rsidR="00341F9F" w:rsidRPr="00194FA7" w:rsidRDefault="00341F9F" w:rsidP="003E0554">
            <w:pPr>
              <w:keepNext/>
              <w:keepLines/>
              <w:spacing w:after="0"/>
              <w:jc w:val="center"/>
              <w:rPr>
                <w:ins w:id="5620" w:author="Thomas Stockhammer" w:date="2022-04-14T14:12:00Z"/>
                <w:rFonts w:ascii="Arial" w:hAnsi="Arial"/>
                <w:sz w:val="18"/>
              </w:rPr>
            </w:pPr>
          </w:p>
        </w:tc>
        <w:tc>
          <w:tcPr>
            <w:tcW w:w="280" w:type="pct"/>
            <w:tcBorders>
              <w:top w:val="single" w:sz="18" w:space="0" w:color="auto"/>
              <w:right w:val="single" w:sz="24" w:space="0" w:color="auto"/>
            </w:tcBorders>
          </w:tcPr>
          <w:p w14:paraId="79F74450" w14:textId="77777777" w:rsidR="00341F9F" w:rsidRPr="00194FA7" w:rsidRDefault="00341F9F" w:rsidP="003E0554">
            <w:pPr>
              <w:keepNext/>
              <w:keepLines/>
              <w:spacing w:after="0"/>
              <w:jc w:val="center"/>
              <w:rPr>
                <w:ins w:id="5621" w:author="Thomas Stockhammer" w:date="2022-04-14T14:12:00Z"/>
                <w:rFonts w:ascii="Arial" w:hAnsi="Arial"/>
                <w:sz w:val="18"/>
              </w:rPr>
            </w:pPr>
          </w:p>
        </w:tc>
        <w:tc>
          <w:tcPr>
            <w:tcW w:w="265" w:type="pct"/>
            <w:tcBorders>
              <w:top w:val="single" w:sz="18" w:space="0" w:color="auto"/>
              <w:left w:val="single" w:sz="24" w:space="0" w:color="auto"/>
            </w:tcBorders>
          </w:tcPr>
          <w:p w14:paraId="1E04B8AF" w14:textId="77777777" w:rsidR="00341F9F" w:rsidRPr="00194FA7" w:rsidRDefault="00341F9F" w:rsidP="003E0554">
            <w:pPr>
              <w:keepNext/>
              <w:keepLines/>
              <w:spacing w:after="0"/>
              <w:jc w:val="center"/>
              <w:rPr>
                <w:ins w:id="5622" w:author="Thomas Stockhammer" w:date="2022-04-14T14:12:00Z"/>
                <w:rFonts w:ascii="Arial" w:hAnsi="Arial" w:cs="Arial"/>
                <w:sz w:val="18"/>
                <w:szCs w:val="18"/>
              </w:rPr>
            </w:pPr>
          </w:p>
        </w:tc>
        <w:tc>
          <w:tcPr>
            <w:tcW w:w="265" w:type="pct"/>
            <w:tcBorders>
              <w:top w:val="single" w:sz="18" w:space="0" w:color="auto"/>
            </w:tcBorders>
          </w:tcPr>
          <w:p w14:paraId="362DE2B9" w14:textId="77777777" w:rsidR="00341F9F" w:rsidRPr="00194FA7" w:rsidRDefault="00341F9F" w:rsidP="003E0554">
            <w:pPr>
              <w:keepNext/>
              <w:keepLines/>
              <w:spacing w:after="0"/>
              <w:jc w:val="center"/>
              <w:rPr>
                <w:ins w:id="5623" w:author="Thomas Stockhammer" w:date="2022-04-14T14:12:00Z"/>
                <w:rFonts w:ascii="Arial" w:hAnsi="Arial" w:cs="Arial"/>
                <w:sz w:val="18"/>
                <w:szCs w:val="18"/>
              </w:rPr>
            </w:pPr>
          </w:p>
        </w:tc>
        <w:tc>
          <w:tcPr>
            <w:tcW w:w="280" w:type="pct"/>
            <w:tcBorders>
              <w:top w:val="single" w:sz="18" w:space="0" w:color="auto"/>
              <w:right w:val="single" w:sz="24" w:space="0" w:color="auto"/>
            </w:tcBorders>
          </w:tcPr>
          <w:p w14:paraId="195FA22F" w14:textId="77777777" w:rsidR="00341F9F" w:rsidRPr="00194FA7" w:rsidRDefault="00341F9F" w:rsidP="003E0554">
            <w:pPr>
              <w:keepNext/>
              <w:keepLines/>
              <w:spacing w:after="0"/>
              <w:jc w:val="center"/>
              <w:rPr>
                <w:ins w:id="5624" w:author="Thomas Stockhammer" w:date="2022-04-14T14:12:00Z"/>
                <w:rFonts w:ascii="Arial" w:hAnsi="Arial" w:cs="Arial"/>
                <w:sz w:val="18"/>
                <w:szCs w:val="18"/>
              </w:rPr>
            </w:pPr>
          </w:p>
        </w:tc>
        <w:tc>
          <w:tcPr>
            <w:tcW w:w="265" w:type="pct"/>
            <w:tcBorders>
              <w:top w:val="single" w:sz="18" w:space="0" w:color="auto"/>
              <w:left w:val="single" w:sz="24" w:space="0" w:color="auto"/>
            </w:tcBorders>
          </w:tcPr>
          <w:p w14:paraId="04DDA9CA" w14:textId="77777777" w:rsidR="00341F9F" w:rsidRPr="00194FA7" w:rsidRDefault="00341F9F" w:rsidP="003E0554">
            <w:pPr>
              <w:keepNext/>
              <w:keepLines/>
              <w:spacing w:after="0"/>
              <w:jc w:val="center"/>
              <w:rPr>
                <w:ins w:id="5625" w:author="Thomas Stockhammer" w:date="2022-04-14T14:12:00Z"/>
                <w:rFonts w:ascii="Arial" w:hAnsi="Arial"/>
                <w:sz w:val="18"/>
              </w:rPr>
            </w:pPr>
          </w:p>
        </w:tc>
        <w:tc>
          <w:tcPr>
            <w:tcW w:w="265" w:type="pct"/>
            <w:tcBorders>
              <w:top w:val="single" w:sz="18" w:space="0" w:color="auto"/>
            </w:tcBorders>
          </w:tcPr>
          <w:p w14:paraId="46C74D26" w14:textId="77777777" w:rsidR="00341F9F" w:rsidRPr="00194FA7" w:rsidRDefault="00341F9F" w:rsidP="003E0554">
            <w:pPr>
              <w:keepNext/>
              <w:keepLines/>
              <w:spacing w:after="0"/>
              <w:jc w:val="center"/>
              <w:rPr>
                <w:ins w:id="5626" w:author="Thomas Stockhammer" w:date="2022-04-14T14:12:00Z"/>
                <w:rFonts w:ascii="Arial" w:hAnsi="Arial"/>
                <w:sz w:val="18"/>
              </w:rPr>
            </w:pPr>
          </w:p>
        </w:tc>
        <w:tc>
          <w:tcPr>
            <w:tcW w:w="278" w:type="pct"/>
            <w:tcBorders>
              <w:top w:val="single" w:sz="18" w:space="0" w:color="auto"/>
              <w:right w:val="single" w:sz="24" w:space="0" w:color="auto"/>
            </w:tcBorders>
          </w:tcPr>
          <w:p w14:paraId="66E78F6E" w14:textId="77777777" w:rsidR="00341F9F" w:rsidRPr="00194FA7" w:rsidRDefault="00341F9F" w:rsidP="003E0554">
            <w:pPr>
              <w:keepNext/>
              <w:keepLines/>
              <w:spacing w:after="0"/>
              <w:jc w:val="center"/>
              <w:rPr>
                <w:ins w:id="5627" w:author="Thomas Stockhammer" w:date="2022-04-14T14:12:00Z"/>
                <w:rFonts w:ascii="Arial" w:hAnsi="Arial"/>
                <w:sz w:val="18"/>
              </w:rPr>
            </w:pPr>
          </w:p>
        </w:tc>
        <w:tc>
          <w:tcPr>
            <w:tcW w:w="269" w:type="pct"/>
            <w:tcBorders>
              <w:top w:val="single" w:sz="18" w:space="0" w:color="auto"/>
              <w:left w:val="single" w:sz="24" w:space="0" w:color="auto"/>
            </w:tcBorders>
          </w:tcPr>
          <w:p w14:paraId="5C766CFD" w14:textId="77777777" w:rsidR="00341F9F" w:rsidRPr="00194FA7" w:rsidRDefault="00341F9F" w:rsidP="003E0554">
            <w:pPr>
              <w:keepNext/>
              <w:keepLines/>
              <w:spacing w:after="0"/>
              <w:jc w:val="center"/>
              <w:rPr>
                <w:ins w:id="5628" w:author="Thomas Stockhammer" w:date="2022-04-14T14:12:00Z"/>
                <w:rFonts w:ascii="Arial" w:hAnsi="Arial"/>
                <w:sz w:val="18"/>
                <w:lang w:eastAsia="fr-FR"/>
              </w:rPr>
            </w:pPr>
          </w:p>
        </w:tc>
        <w:tc>
          <w:tcPr>
            <w:tcW w:w="269" w:type="pct"/>
            <w:tcBorders>
              <w:top w:val="single" w:sz="18" w:space="0" w:color="auto"/>
            </w:tcBorders>
          </w:tcPr>
          <w:p w14:paraId="464013AE" w14:textId="77777777" w:rsidR="00341F9F" w:rsidRPr="00194FA7" w:rsidRDefault="00341F9F" w:rsidP="003E0554">
            <w:pPr>
              <w:keepNext/>
              <w:keepLines/>
              <w:spacing w:after="0"/>
              <w:jc w:val="center"/>
              <w:rPr>
                <w:ins w:id="5629" w:author="Thomas Stockhammer" w:date="2022-04-14T14:12:00Z"/>
                <w:rFonts w:ascii="Arial" w:hAnsi="Arial"/>
                <w:sz w:val="18"/>
                <w:lang w:eastAsia="fr-FR"/>
              </w:rPr>
            </w:pPr>
          </w:p>
        </w:tc>
        <w:tc>
          <w:tcPr>
            <w:tcW w:w="267" w:type="pct"/>
            <w:tcBorders>
              <w:top w:val="single" w:sz="18" w:space="0" w:color="auto"/>
              <w:right w:val="single" w:sz="24" w:space="0" w:color="auto"/>
            </w:tcBorders>
          </w:tcPr>
          <w:p w14:paraId="233FD806" w14:textId="77777777" w:rsidR="00341F9F" w:rsidRPr="00194FA7" w:rsidRDefault="00341F9F" w:rsidP="003E0554">
            <w:pPr>
              <w:keepNext/>
              <w:keepLines/>
              <w:spacing w:after="0"/>
              <w:jc w:val="center"/>
              <w:rPr>
                <w:ins w:id="5630" w:author="Thomas Stockhammer" w:date="2022-04-14T14:12:00Z"/>
                <w:rFonts w:ascii="Arial" w:hAnsi="Arial"/>
                <w:sz w:val="18"/>
              </w:rPr>
            </w:pPr>
          </w:p>
        </w:tc>
      </w:tr>
      <w:tr w:rsidR="00341F9F" w:rsidRPr="00194FA7" w14:paraId="3639CDA4" w14:textId="77777777" w:rsidTr="003E0554">
        <w:trPr>
          <w:ins w:id="5631"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6DC69049" w14:textId="77777777" w:rsidR="00341F9F" w:rsidRPr="003E0554" w:rsidRDefault="00341F9F" w:rsidP="003E0554">
            <w:pPr>
              <w:keepNext/>
              <w:keepLines/>
              <w:spacing w:after="0"/>
              <w:jc w:val="center"/>
              <w:rPr>
                <w:ins w:id="5632" w:author="Thomas Stockhammer" w:date="2022-04-14T14:12:00Z"/>
                <w:rFonts w:ascii="Arial" w:hAnsi="Arial" w:cs="Arial"/>
                <w:b/>
                <w:bCs/>
                <w:sz w:val="18"/>
                <w:szCs w:val="18"/>
              </w:rPr>
            </w:pPr>
            <w:ins w:id="5633"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-T02-VTM</w:t>
              </w:r>
            </w:ins>
          </w:p>
        </w:tc>
        <w:tc>
          <w:tcPr>
            <w:tcW w:w="265" w:type="pct"/>
            <w:tcBorders>
              <w:left w:val="single" w:sz="24" w:space="0" w:color="auto"/>
            </w:tcBorders>
          </w:tcPr>
          <w:p w14:paraId="759A2299" w14:textId="77777777" w:rsidR="00341F9F" w:rsidRPr="00194FA7" w:rsidRDefault="00341F9F" w:rsidP="003E0554">
            <w:pPr>
              <w:keepNext/>
              <w:keepLines/>
              <w:spacing w:after="0"/>
              <w:jc w:val="center"/>
              <w:rPr>
                <w:ins w:id="5634" w:author="Thomas Stockhammer" w:date="2022-04-14T14:12:00Z"/>
                <w:rFonts w:ascii="Arial" w:hAnsi="Arial"/>
                <w:sz w:val="18"/>
              </w:rPr>
            </w:pPr>
          </w:p>
        </w:tc>
        <w:tc>
          <w:tcPr>
            <w:tcW w:w="265" w:type="pct"/>
          </w:tcPr>
          <w:p w14:paraId="352E3EF2" w14:textId="77777777" w:rsidR="00341F9F" w:rsidRPr="00194FA7" w:rsidRDefault="00341F9F" w:rsidP="003E0554">
            <w:pPr>
              <w:keepNext/>
              <w:keepLines/>
              <w:spacing w:after="0"/>
              <w:jc w:val="center"/>
              <w:rPr>
                <w:ins w:id="5635" w:author="Thomas Stockhammer" w:date="2022-04-14T14:12:00Z"/>
                <w:rFonts w:ascii="Arial" w:hAnsi="Arial"/>
                <w:sz w:val="18"/>
              </w:rPr>
            </w:pPr>
          </w:p>
        </w:tc>
        <w:tc>
          <w:tcPr>
            <w:tcW w:w="283" w:type="pct"/>
            <w:tcBorders>
              <w:right w:val="single" w:sz="24" w:space="0" w:color="auto"/>
            </w:tcBorders>
          </w:tcPr>
          <w:p w14:paraId="4A318B07" w14:textId="77777777" w:rsidR="00341F9F" w:rsidRPr="00194FA7" w:rsidRDefault="00341F9F" w:rsidP="003E0554">
            <w:pPr>
              <w:keepNext/>
              <w:keepLines/>
              <w:spacing w:after="0"/>
              <w:jc w:val="center"/>
              <w:rPr>
                <w:ins w:id="5636" w:author="Thomas Stockhammer" w:date="2022-04-14T14:12:00Z"/>
                <w:rFonts w:ascii="Arial" w:hAnsi="Arial"/>
                <w:sz w:val="18"/>
              </w:rPr>
            </w:pPr>
          </w:p>
        </w:tc>
        <w:tc>
          <w:tcPr>
            <w:tcW w:w="265" w:type="pct"/>
            <w:tcBorders>
              <w:left w:val="single" w:sz="24" w:space="0" w:color="auto"/>
            </w:tcBorders>
          </w:tcPr>
          <w:p w14:paraId="69AF5F76" w14:textId="77777777" w:rsidR="00341F9F" w:rsidRPr="00194FA7" w:rsidRDefault="00341F9F" w:rsidP="003E0554">
            <w:pPr>
              <w:keepNext/>
              <w:keepLines/>
              <w:spacing w:after="0"/>
              <w:jc w:val="center"/>
              <w:rPr>
                <w:ins w:id="5637" w:author="Thomas Stockhammer" w:date="2022-04-14T14:12:00Z"/>
                <w:rFonts w:ascii="Arial" w:hAnsi="Arial"/>
                <w:sz w:val="18"/>
              </w:rPr>
            </w:pPr>
          </w:p>
        </w:tc>
        <w:tc>
          <w:tcPr>
            <w:tcW w:w="265" w:type="pct"/>
          </w:tcPr>
          <w:p w14:paraId="07EE1C7E" w14:textId="77777777" w:rsidR="00341F9F" w:rsidRPr="00194FA7" w:rsidRDefault="00341F9F" w:rsidP="003E0554">
            <w:pPr>
              <w:keepNext/>
              <w:keepLines/>
              <w:spacing w:after="0"/>
              <w:jc w:val="center"/>
              <w:rPr>
                <w:ins w:id="5638" w:author="Thomas Stockhammer" w:date="2022-04-14T14:12:00Z"/>
                <w:rFonts w:ascii="Arial" w:hAnsi="Arial"/>
                <w:sz w:val="18"/>
              </w:rPr>
            </w:pPr>
          </w:p>
        </w:tc>
        <w:tc>
          <w:tcPr>
            <w:tcW w:w="280" w:type="pct"/>
            <w:tcBorders>
              <w:right w:val="single" w:sz="24" w:space="0" w:color="auto"/>
            </w:tcBorders>
          </w:tcPr>
          <w:p w14:paraId="54C7D375" w14:textId="77777777" w:rsidR="00341F9F" w:rsidRPr="00194FA7" w:rsidRDefault="00341F9F" w:rsidP="003E0554">
            <w:pPr>
              <w:keepNext/>
              <w:keepLines/>
              <w:spacing w:after="0"/>
              <w:jc w:val="center"/>
              <w:rPr>
                <w:ins w:id="5639" w:author="Thomas Stockhammer" w:date="2022-04-14T14:12:00Z"/>
                <w:rFonts w:ascii="Arial" w:hAnsi="Arial"/>
                <w:sz w:val="18"/>
              </w:rPr>
            </w:pPr>
          </w:p>
        </w:tc>
        <w:tc>
          <w:tcPr>
            <w:tcW w:w="265" w:type="pct"/>
            <w:tcBorders>
              <w:left w:val="single" w:sz="24" w:space="0" w:color="auto"/>
            </w:tcBorders>
          </w:tcPr>
          <w:p w14:paraId="11080680" w14:textId="77777777" w:rsidR="00341F9F" w:rsidRPr="00194FA7" w:rsidRDefault="00341F9F" w:rsidP="003E0554">
            <w:pPr>
              <w:keepNext/>
              <w:keepLines/>
              <w:spacing w:after="0"/>
              <w:jc w:val="center"/>
              <w:rPr>
                <w:ins w:id="5640" w:author="Thomas Stockhammer" w:date="2022-04-14T14:12:00Z"/>
                <w:rFonts w:ascii="Arial" w:hAnsi="Arial" w:cs="Arial"/>
                <w:sz w:val="18"/>
                <w:szCs w:val="18"/>
              </w:rPr>
            </w:pPr>
          </w:p>
        </w:tc>
        <w:tc>
          <w:tcPr>
            <w:tcW w:w="265" w:type="pct"/>
          </w:tcPr>
          <w:p w14:paraId="7BEE0B8D" w14:textId="77777777" w:rsidR="00341F9F" w:rsidRPr="00194FA7" w:rsidRDefault="00341F9F" w:rsidP="003E0554">
            <w:pPr>
              <w:keepNext/>
              <w:keepLines/>
              <w:spacing w:after="0"/>
              <w:jc w:val="center"/>
              <w:rPr>
                <w:ins w:id="5641" w:author="Thomas Stockhammer" w:date="2022-04-14T14:12:00Z"/>
                <w:rFonts w:ascii="Arial" w:hAnsi="Arial" w:cs="Arial"/>
                <w:sz w:val="18"/>
                <w:szCs w:val="18"/>
              </w:rPr>
            </w:pPr>
          </w:p>
        </w:tc>
        <w:tc>
          <w:tcPr>
            <w:tcW w:w="280" w:type="pct"/>
            <w:tcBorders>
              <w:right w:val="single" w:sz="24" w:space="0" w:color="auto"/>
            </w:tcBorders>
          </w:tcPr>
          <w:p w14:paraId="763E231F" w14:textId="77777777" w:rsidR="00341F9F" w:rsidRPr="00194FA7" w:rsidRDefault="00341F9F" w:rsidP="003E0554">
            <w:pPr>
              <w:keepNext/>
              <w:keepLines/>
              <w:spacing w:after="0"/>
              <w:jc w:val="center"/>
              <w:rPr>
                <w:ins w:id="5642" w:author="Thomas Stockhammer" w:date="2022-04-14T14:12:00Z"/>
                <w:rFonts w:ascii="Arial" w:hAnsi="Arial" w:cs="Arial"/>
                <w:sz w:val="18"/>
                <w:szCs w:val="18"/>
              </w:rPr>
            </w:pPr>
          </w:p>
        </w:tc>
        <w:tc>
          <w:tcPr>
            <w:tcW w:w="265" w:type="pct"/>
            <w:tcBorders>
              <w:left w:val="single" w:sz="24" w:space="0" w:color="auto"/>
            </w:tcBorders>
          </w:tcPr>
          <w:p w14:paraId="48D642B0" w14:textId="77777777" w:rsidR="00341F9F" w:rsidRPr="00194FA7" w:rsidRDefault="00341F9F" w:rsidP="003E0554">
            <w:pPr>
              <w:keepNext/>
              <w:keepLines/>
              <w:spacing w:after="0"/>
              <w:jc w:val="center"/>
              <w:rPr>
                <w:ins w:id="5643" w:author="Thomas Stockhammer" w:date="2022-04-14T14:12:00Z"/>
                <w:rFonts w:ascii="Arial" w:hAnsi="Arial"/>
                <w:sz w:val="18"/>
              </w:rPr>
            </w:pPr>
          </w:p>
        </w:tc>
        <w:tc>
          <w:tcPr>
            <w:tcW w:w="265" w:type="pct"/>
          </w:tcPr>
          <w:p w14:paraId="5EC93F77" w14:textId="77777777" w:rsidR="00341F9F" w:rsidRPr="00194FA7" w:rsidRDefault="00341F9F" w:rsidP="003E0554">
            <w:pPr>
              <w:keepNext/>
              <w:keepLines/>
              <w:spacing w:after="0"/>
              <w:jc w:val="center"/>
              <w:rPr>
                <w:ins w:id="5644" w:author="Thomas Stockhammer" w:date="2022-04-14T14:12:00Z"/>
                <w:rFonts w:ascii="Arial" w:hAnsi="Arial"/>
                <w:sz w:val="18"/>
              </w:rPr>
            </w:pPr>
          </w:p>
        </w:tc>
        <w:tc>
          <w:tcPr>
            <w:tcW w:w="278" w:type="pct"/>
            <w:tcBorders>
              <w:right w:val="single" w:sz="24" w:space="0" w:color="auto"/>
            </w:tcBorders>
          </w:tcPr>
          <w:p w14:paraId="699496CA" w14:textId="77777777" w:rsidR="00341F9F" w:rsidRPr="00194FA7" w:rsidRDefault="00341F9F" w:rsidP="003E0554">
            <w:pPr>
              <w:keepNext/>
              <w:keepLines/>
              <w:spacing w:after="0"/>
              <w:jc w:val="center"/>
              <w:rPr>
                <w:ins w:id="5645" w:author="Thomas Stockhammer" w:date="2022-04-14T14:12:00Z"/>
                <w:rFonts w:ascii="Arial" w:hAnsi="Arial"/>
                <w:sz w:val="18"/>
              </w:rPr>
            </w:pPr>
          </w:p>
        </w:tc>
        <w:tc>
          <w:tcPr>
            <w:tcW w:w="269" w:type="pct"/>
            <w:tcBorders>
              <w:left w:val="single" w:sz="24" w:space="0" w:color="auto"/>
            </w:tcBorders>
          </w:tcPr>
          <w:p w14:paraId="0469A611" w14:textId="77777777" w:rsidR="00341F9F" w:rsidRPr="00194FA7" w:rsidRDefault="00341F9F" w:rsidP="003E0554">
            <w:pPr>
              <w:keepNext/>
              <w:keepLines/>
              <w:spacing w:after="0"/>
              <w:jc w:val="center"/>
              <w:rPr>
                <w:ins w:id="5646" w:author="Thomas Stockhammer" w:date="2022-04-14T14:12:00Z"/>
                <w:rFonts w:ascii="Arial" w:hAnsi="Arial"/>
                <w:sz w:val="18"/>
                <w:lang w:eastAsia="fr-FR"/>
              </w:rPr>
            </w:pPr>
          </w:p>
        </w:tc>
        <w:tc>
          <w:tcPr>
            <w:tcW w:w="269" w:type="pct"/>
          </w:tcPr>
          <w:p w14:paraId="6414961E" w14:textId="77777777" w:rsidR="00341F9F" w:rsidRPr="00194FA7" w:rsidRDefault="00341F9F" w:rsidP="003E0554">
            <w:pPr>
              <w:keepNext/>
              <w:keepLines/>
              <w:spacing w:after="0"/>
              <w:jc w:val="center"/>
              <w:rPr>
                <w:ins w:id="5647" w:author="Thomas Stockhammer" w:date="2022-04-14T14:12:00Z"/>
                <w:rFonts w:ascii="Arial" w:hAnsi="Arial"/>
                <w:sz w:val="18"/>
                <w:lang w:eastAsia="fr-FR"/>
              </w:rPr>
            </w:pPr>
          </w:p>
        </w:tc>
        <w:tc>
          <w:tcPr>
            <w:tcW w:w="267" w:type="pct"/>
            <w:tcBorders>
              <w:right w:val="single" w:sz="24" w:space="0" w:color="auto"/>
            </w:tcBorders>
          </w:tcPr>
          <w:p w14:paraId="04CFE2BB" w14:textId="77777777" w:rsidR="00341F9F" w:rsidRPr="00194FA7" w:rsidRDefault="00341F9F" w:rsidP="003E0554">
            <w:pPr>
              <w:keepNext/>
              <w:keepLines/>
              <w:spacing w:after="0"/>
              <w:jc w:val="center"/>
              <w:rPr>
                <w:ins w:id="5648" w:author="Thomas Stockhammer" w:date="2022-04-14T14:12:00Z"/>
                <w:rFonts w:ascii="Arial" w:hAnsi="Arial"/>
                <w:sz w:val="18"/>
              </w:rPr>
            </w:pPr>
          </w:p>
        </w:tc>
      </w:tr>
      <w:tr w:rsidR="00104BD9" w:rsidRPr="00194FA7" w14:paraId="4E7381E8" w14:textId="77777777" w:rsidTr="003E0554">
        <w:trPr>
          <w:ins w:id="5649"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6292DEC6" w14:textId="77777777" w:rsidR="00341F9F" w:rsidRPr="003E0554" w:rsidRDefault="00341F9F" w:rsidP="003E0554">
            <w:pPr>
              <w:keepNext/>
              <w:keepLines/>
              <w:spacing w:after="0"/>
              <w:jc w:val="center"/>
              <w:rPr>
                <w:ins w:id="5650" w:author="Thomas Stockhammer" w:date="2022-04-14T14:12:00Z"/>
                <w:rFonts w:ascii="Arial" w:hAnsi="Arial" w:cs="Arial"/>
                <w:b/>
                <w:bCs/>
                <w:sz w:val="18"/>
                <w:szCs w:val="18"/>
              </w:rPr>
            </w:pPr>
            <w:ins w:id="5651"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-T03-VTM</w:t>
              </w:r>
            </w:ins>
          </w:p>
        </w:tc>
        <w:tc>
          <w:tcPr>
            <w:tcW w:w="265" w:type="pct"/>
            <w:tcBorders>
              <w:left w:val="single" w:sz="24" w:space="0" w:color="auto"/>
            </w:tcBorders>
          </w:tcPr>
          <w:p w14:paraId="377935BC" w14:textId="77777777" w:rsidR="00341F9F" w:rsidRPr="00194FA7" w:rsidRDefault="00341F9F" w:rsidP="003E0554">
            <w:pPr>
              <w:keepNext/>
              <w:keepLines/>
              <w:spacing w:after="0"/>
              <w:jc w:val="center"/>
              <w:rPr>
                <w:ins w:id="5652" w:author="Thomas Stockhammer" w:date="2022-04-14T14:12:00Z"/>
                <w:rFonts w:ascii="Arial" w:hAnsi="Arial"/>
                <w:sz w:val="18"/>
              </w:rPr>
            </w:pPr>
          </w:p>
        </w:tc>
        <w:tc>
          <w:tcPr>
            <w:tcW w:w="265" w:type="pct"/>
          </w:tcPr>
          <w:p w14:paraId="400F450A" w14:textId="77777777" w:rsidR="00341F9F" w:rsidRPr="00194FA7" w:rsidRDefault="00341F9F" w:rsidP="003E0554">
            <w:pPr>
              <w:keepNext/>
              <w:keepLines/>
              <w:spacing w:after="0"/>
              <w:jc w:val="center"/>
              <w:rPr>
                <w:ins w:id="5653" w:author="Thomas Stockhammer" w:date="2022-04-14T14:12:00Z"/>
                <w:rFonts w:ascii="Arial" w:hAnsi="Arial"/>
                <w:sz w:val="18"/>
              </w:rPr>
            </w:pPr>
          </w:p>
        </w:tc>
        <w:tc>
          <w:tcPr>
            <w:tcW w:w="283" w:type="pct"/>
            <w:tcBorders>
              <w:right w:val="single" w:sz="24" w:space="0" w:color="auto"/>
            </w:tcBorders>
          </w:tcPr>
          <w:p w14:paraId="24D85F03" w14:textId="77777777" w:rsidR="00341F9F" w:rsidRPr="00194FA7" w:rsidRDefault="00341F9F" w:rsidP="003E0554">
            <w:pPr>
              <w:keepNext/>
              <w:keepLines/>
              <w:spacing w:after="0"/>
              <w:jc w:val="center"/>
              <w:rPr>
                <w:ins w:id="5654" w:author="Thomas Stockhammer" w:date="2022-04-14T14:12:00Z"/>
                <w:rFonts w:ascii="Arial" w:hAnsi="Arial"/>
                <w:sz w:val="18"/>
              </w:rPr>
            </w:pPr>
          </w:p>
        </w:tc>
        <w:tc>
          <w:tcPr>
            <w:tcW w:w="265" w:type="pct"/>
            <w:tcBorders>
              <w:left w:val="single" w:sz="24" w:space="0" w:color="auto"/>
            </w:tcBorders>
          </w:tcPr>
          <w:p w14:paraId="1BC1A96B" w14:textId="77777777" w:rsidR="00341F9F" w:rsidRPr="00194FA7" w:rsidRDefault="00341F9F" w:rsidP="003E0554">
            <w:pPr>
              <w:keepNext/>
              <w:keepLines/>
              <w:spacing w:after="0"/>
              <w:jc w:val="center"/>
              <w:rPr>
                <w:ins w:id="5655" w:author="Thomas Stockhammer" w:date="2022-04-14T14:12:00Z"/>
                <w:rFonts w:ascii="Arial" w:hAnsi="Arial"/>
                <w:sz w:val="18"/>
              </w:rPr>
            </w:pPr>
          </w:p>
        </w:tc>
        <w:tc>
          <w:tcPr>
            <w:tcW w:w="265" w:type="pct"/>
          </w:tcPr>
          <w:p w14:paraId="6F8D319B" w14:textId="77777777" w:rsidR="00341F9F" w:rsidRPr="00194FA7" w:rsidRDefault="00341F9F" w:rsidP="003E0554">
            <w:pPr>
              <w:keepNext/>
              <w:keepLines/>
              <w:spacing w:after="0"/>
              <w:jc w:val="center"/>
              <w:rPr>
                <w:ins w:id="5656" w:author="Thomas Stockhammer" w:date="2022-04-14T14:12:00Z"/>
                <w:rFonts w:ascii="Arial" w:hAnsi="Arial"/>
                <w:sz w:val="18"/>
              </w:rPr>
            </w:pPr>
          </w:p>
        </w:tc>
        <w:tc>
          <w:tcPr>
            <w:tcW w:w="280" w:type="pct"/>
            <w:tcBorders>
              <w:right w:val="single" w:sz="24" w:space="0" w:color="auto"/>
            </w:tcBorders>
          </w:tcPr>
          <w:p w14:paraId="16B4E8F1" w14:textId="77777777" w:rsidR="00341F9F" w:rsidRPr="00194FA7" w:rsidRDefault="00341F9F" w:rsidP="003E0554">
            <w:pPr>
              <w:keepNext/>
              <w:keepLines/>
              <w:spacing w:after="0"/>
              <w:jc w:val="center"/>
              <w:rPr>
                <w:ins w:id="5657" w:author="Thomas Stockhammer" w:date="2022-04-14T14:12:00Z"/>
                <w:rFonts w:ascii="Arial" w:hAnsi="Arial"/>
                <w:sz w:val="18"/>
              </w:rPr>
            </w:pPr>
          </w:p>
        </w:tc>
        <w:tc>
          <w:tcPr>
            <w:tcW w:w="265" w:type="pct"/>
            <w:tcBorders>
              <w:left w:val="single" w:sz="24" w:space="0" w:color="auto"/>
            </w:tcBorders>
          </w:tcPr>
          <w:p w14:paraId="3559331A" w14:textId="77777777" w:rsidR="00341F9F" w:rsidRPr="00194FA7" w:rsidRDefault="00341F9F" w:rsidP="003E0554">
            <w:pPr>
              <w:keepNext/>
              <w:keepLines/>
              <w:spacing w:after="0"/>
              <w:jc w:val="center"/>
              <w:rPr>
                <w:ins w:id="5658" w:author="Thomas Stockhammer" w:date="2022-04-14T14:12:00Z"/>
                <w:rFonts w:ascii="Arial" w:hAnsi="Arial" w:cs="Arial"/>
                <w:sz w:val="18"/>
                <w:szCs w:val="18"/>
              </w:rPr>
            </w:pPr>
          </w:p>
        </w:tc>
        <w:tc>
          <w:tcPr>
            <w:tcW w:w="265" w:type="pct"/>
          </w:tcPr>
          <w:p w14:paraId="3A0A4636" w14:textId="77777777" w:rsidR="00341F9F" w:rsidRPr="00194FA7" w:rsidRDefault="00341F9F" w:rsidP="003E0554">
            <w:pPr>
              <w:keepNext/>
              <w:keepLines/>
              <w:spacing w:after="0"/>
              <w:jc w:val="center"/>
              <w:rPr>
                <w:ins w:id="5659" w:author="Thomas Stockhammer" w:date="2022-04-14T14:12:00Z"/>
                <w:rFonts w:ascii="Arial" w:hAnsi="Arial"/>
                <w:sz w:val="18"/>
              </w:rPr>
            </w:pPr>
          </w:p>
        </w:tc>
        <w:tc>
          <w:tcPr>
            <w:tcW w:w="280" w:type="pct"/>
            <w:tcBorders>
              <w:right w:val="single" w:sz="24" w:space="0" w:color="auto"/>
            </w:tcBorders>
          </w:tcPr>
          <w:p w14:paraId="37345052" w14:textId="77777777" w:rsidR="00341F9F" w:rsidRPr="00194FA7" w:rsidRDefault="00341F9F" w:rsidP="003E0554">
            <w:pPr>
              <w:keepNext/>
              <w:keepLines/>
              <w:spacing w:after="0"/>
              <w:jc w:val="center"/>
              <w:rPr>
                <w:ins w:id="5660" w:author="Thomas Stockhammer" w:date="2022-04-14T14:12:00Z"/>
                <w:rFonts w:ascii="Arial" w:hAnsi="Arial" w:cs="Arial"/>
                <w:sz w:val="18"/>
                <w:szCs w:val="18"/>
              </w:rPr>
            </w:pPr>
          </w:p>
        </w:tc>
        <w:tc>
          <w:tcPr>
            <w:tcW w:w="265" w:type="pct"/>
            <w:tcBorders>
              <w:left w:val="single" w:sz="24" w:space="0" w:color="auto"/>
            </w:tcBorders>
          </w:tcPr>
          <w:p w14:paraId="6CFA374C" w14:textId="77777777" w:rsidR="00341F9F" w:rsidRPr="00194FA7" w:rsidRDefault="00341F9F" w:rsidP="003E0554">
            <w:pPr>
              <w:keepNext/>
              <w:keepLines/>
              <w:spacing w:after="0"/>
              <w:jc w:val="center"/>
              <w:rPr>
                <w:ins w:id="5661" w:author="Thomas Stockhammer" w:date="2022-04-14T14:12:00Z"/>
                <w:rFonts w:ascii="Arial" w:hAnsi="Arial"/>
                <w:sz w:val="18"/>
              </w:rPr>
            </w:pPr>
          </w:p>
        </w:tc>
        <w:tc>
          <w:tcPr>
            <w:tcW w:w="265" w:type="pct"/>
          </w:tcPr>
          <w:p w14:paraId="562852D2" w14:textId="77777777" w:rsidR="00341F9F" w:rsidRPr="00194FA7" w:rsidRDefault="00341F9F" w:rsidP="003E0554">
            <w:pPr>
              <w:keepNext/>
              <w:keepLines/>
              <w:spacing w:after="0"/>
              <w:jc w:val="center"/>
              <w:rPr>
                <w:ins w:id="5662" w:author="Thomas Stockhammer" w:date="2022-04-14T14:12:00Z"/>
                <w:rFonts w:ascii="Arial" w:hAnsi="Arial"/>
                <w:sz w:val="18"/>
              </w:rPr>
            </w:pPr>
          </w:p>
        </w:tc>
        <w:tc>
          <w:tcPr>
            <w:tcW w:w="278" w:type="pct"/>
            <w:tcBorders>
              <w:right w:val="single" w:sz="24" w:space="0" w:color="auto"/>
            </w:tcBorders>
          </w:tcPr>
          <w:p w14:paraId="63FE3800" w14:textId="77777777" w:rsidR="00341F9F" w:rsidRPr="00194FA7" w:rsidRDefault="00341F9F" w:rsidP="003E0554">
            <w:pPr>
              <w:keepNext/>
              <w:keepLines/>
              <w:spacing w:after="0"/>
              <w:jc w:val="center"/>
              <w:rPr>
                <w:ins w:id="5663" w:author="Thomas Stockhammer" w:date="2022-04-14T14:12:00Z"/>
                <w:rFonts w:ascii="Arial" w:hAnsi="Arial"/>
                <w:sz w:val="18"/>
              </w:rPr>
            </w:pPr>
          </w:p>
        </w:tc>
        <w:tc>
          <w:tcPr>
            <w:tcW w:w="269" w:type="pct"/>
            <w:tcBorders>
              <w:left w:val="single" w:sz="24" w:space="0" w:color="auto"/>
            </w:tcBorders>
          </w:tcPr>
          <w:p w14:paraId="2AB73F8D" w14:textId="77777777" w:rsidR="00341F9F" w:rsidRPr="00194FA7" w:rsidRDefault="00341F9F" w:rsidP="003E0554">
            <w:pPr>
              <w:keepNext/>
              <w:keepLines/>
              <w:spacing w:after="0"/>
              <w:jc w:val="center"/>
              <w:rPr>
                <w:ins w:id="5664" w:author="Thomas Stockhammer" w:date="2022-04-14T14:12:00Z"/>
                <w:rFonts w:ascii="Arial" w:hAnsi="Arial"/>
                <w:sz w:val="18"/>
              </w:rPr>
            </w:pPr>
          </w:p>
        </w:tc>
        <w:tc>
          <w:tcPr>
            <w:tcW w:w="269" w:type="pct"/>
          </w:tcPr>
          <w:p w14:paraId="530DDF1C" w14:textId="77777777" w:rsidR="00341F9F" w:rsidRPr="00194FA7" w:rsidRDefault="00341F9F" w:rsidP="003E0554">
            <w:pPr>
              <w:keepNext/>
              <w:keepLines/>
              <w:spacing w:after="0"/>
              <w:jc w:val="center"/>
              <w:rPr>
                <w:ins w:id="5665" w:author="Thomas Stockhammer" w:date="2022-04-14T14:12:00Z"/>
                <w:rFonts w:ascii="Arial" w:hAnsi="Arial"/>
                <w:sz w:val="18"/>
              </w:rPr>
            </w:pPr>
          </w:p>
        </w:tc>
        <w:tc>
          <w:tcPr>
            <w:tcW w:w="267" w:type="pct"/>
            <w:tcBorders>
              <w:right w:val="single" w:sz="24" w:space="0" w:color="auto"/>
            </w:tcBorders>
          </w:tcPr>
          <w:p w14:paraId="56351BAC" w14:textId="77777777" w:rsidR="00341F9F" w:rsidRPr="00194FA7" w:rsidRDefault="00341F9F" w:rsidP="003E0554">
            <w:pPr>
              <w:keepNext/>
              <w:keepLines/>
              <w:spacing w:after="0"/>
              <w:jc w:val="center"/>
              <w:rPr>
                <w:ins w:id="5666" w:author="Thomas Stockhammer" w:date="2022-04-14T14:12:00Z"/>
                <w:rFonts w:ascii="Arial" w:hAnsi="Arial"/>
                <w:sz w:val="18"/>
              </w:rPr>
            </w:pPr>
          </w:p>
        </w:tc>
      </w:tr>
      <w:tr w:rsidR="00104BD9" w:rsidRPr="00194FA7" w14:paraId="4F94C368" w14:textId="77777777" w:rsidTr="003E0554">
        <w:trPr>
          <w:ins w:id="5667"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404B74C0" w14:textId="77777777" w:rsidR="00341F9F" w:rsidRPr="003E0554" w:rsidRDefault="00341F9F" w:rsidP="003E0554">
            <w:pPr>
              <w:keepNext/>
              <w:keepLines/>
              <w:spacing w:after="0"/>
              <w:jc w:val="center"/>
              <w:rPr>
                <w:ins w:id="5668" w:author="Thomas Stockhammer" w:date="2022-04-14T14:12:00Z"/>
                <w:rFonts w:ascii="Arial" w:hAnsi="Arial" w:cs="Arial"/>
                <w:b/>
                <w:bCs/>
                <w:sz w:val="18"/>
                <w:szCs w:val="18"/>
              </w:rPr>
            </w:pPr>
            <w:ins w:id="5669"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-T04-VTM</w:t>
              </w:r>
            </w:ins>
          </w:p>
        </w:tc>
        <w:tc>
          <w:tcPr>
            <w:tcW w:w="265" w:type="pct"/>
            <w:tcBorders>
              <w:left w:val="single" w:sz="24" w:space="0" w:color="auto"/>
            </w:tcBorders>
          </w:tcPr>
          <w:p w14:paraId="29CAD0EE" w14:textId="77777777" w:rsidR="00341F9F" w:rsidRPr="00194FA7" w:rsidRDefault="00341F9F" w:rsidP="003E0554">
            <w:pPr>
              <w:keepNext/>
              <w:keepLines/>
              <w:spacing w:after="0"/>
              <w:jc w:val="center"/>
              <w:rPr>
                <w:ins w:id="5670" w:author="Thomas Stockhammer" w:date="2022-04-14T14:12:00Z"/>
                <w:rFonts w:ascii="Arial" w:hAnsi="Arial"/>
                <w:sz w:val="18"/>
              </w:rPr>
            </w:pPr>
          </w:p>
        </w:tc>
        <w:tc>
          <w:tcPr>
            <w:tcW w:w="265" w:type="pct"/>
          </w:tcPr>
          <w:p w14:paraId="64BDF281" w14:textId="77777777" w:rsidR="00341F9F" w:rsidRPr="00194FA7" w:rsidRDefault="00341F9F" w:rsidP="003E0554">
            <w:pPr>
              <w:keepNext/>
              <w:keepLines/>
              <w:spacing w:after="0"/>
              <w:jc w:val="center"/>
              <w:rPr>
                <w:ins w:id="5671" w:author="Thomas Stockhammer" w:date="2022-04-14T14:12:00Z"/>
                <w:rFonts w:ascii="Arial" w:hAnsi="Arial"/>
                <w:sz w:val="18"/>
              </w:rPr>
            </w:pPr>
          </w:p>
        </w:tc>
        <w:tc>
          <w:tcPr>
            <w:tcW w:w="283" w:type="pct"/>
            <w:tcBorders>
              <w:right w:val="single" w:sz="24" w:space="0" w:color="auto"/>
            </w:tcBorders>
          </w:tcPr>
          <w:p w14:paraId="660D39F8" w14:textId="77777777" w:rsidR="00341F9F" w:rsidRPr="00194FA7" w:rsidRDefault="00341F9F" w:rsidP="003E0554">
            <w:pPr>
              <w:keepNext/>
              <w:keepLines/>
              <w:spacing w:after="0"/>
              <w:jc w:val="center"/>
              <w:rPr>
                <w:ins w:id="5672" w:author="Thomas Stockhammer" w:date="2022-04-14T14:12:00Z"/>
                <w:rFonts w:ascii="Arial" w:hAnsi="Arial"/>
                <w:sz w:val="18"/>
              </w:rPr>
            </w:pPr>
          </w:p>
        </w:tc>
        <w:tc>
          <w:tcPr>
            <w:tcW w:w="265" w:type="pct"/>
            <w:tcBorders>
              <w:left w:val="single" w:sz="24" w:space="0" w:color="auto"/>
            </w:tcBorders>
          </w:tcPr>
          <w:p w14:paraId="2475C9A5" w14:textId="77777777" w:rsidR="00341F9F" w:rsidRPr="00194FA7" w:rsidRDefault="00341F9F" w:rsidP="003E0554">
            <w:pPr>
              <w:keepNext/>
              <w:keepLines/>
              <w:spacing w:after="0"/>
              <w:jc w:val="center"/>
              <w:rPr>
                <w:ins w:id="5673" w:author="Thomas Stockhammer" w:date="2022-04-14T14:12:00Z"/>
                <w:rFonts w:ascii="Arial" w:hAnsi="Arial"/>
                <w:sz w:val="18"/>
              </w:rPr>
            </w:pPr>
          </w:p>
        </w:tc>
        <w:tc>
          <w:tcPr>
            <w:tcW w:w="265" w:type="pct"/>
          </w:tcPr>
          <w:p w14:paraId="55C57DA8" w14:textId="77777777" w:rsidR="00341F9F" w:rsidRPr="00194FA7" w:rsidRDefault="00341F9F" w:rsidP="003E0554">
            <w:pPr>
              <w:keepNext/>
              <w:keepLines/>
              <w:spacing w:after="0"/>
              <w:jc w:val="center"/>
              <w:rPr>
                <w:ins w:id="5674" w:author="Thomas Stockhammer" w:date="2022-04-14T14:12:00Z"/>
                <w:rFonts w:ascii="Arial" w:hAnsi="Arial"/>
                <w:sz w:val="18"/>
              </w:rPr>
            </w:pPr>
          </w:p>
        </w:tc>
        <w:tc>
          <w:tcPr>
            <w:tcW w:w="280" w:type="pct"/>
            <w:tcBorders>
              <w:right w:val="single" w:sz="24" w:space="0" w:color="auto"/>
            </w:tcBorders>
          </w:tcPr>
          <w:p w14:paraId="14727126" w14:textId="77777777" w:rsidR="00341F9F" w:rsidRPr="00194FA7" w:rsidRDefault="00341F9F" w:rsidP="003E0554">
            <w:pPr>
              <w:keepNext/>
              <w:keepLines/>
              <w:spacing w:after="0"/>
              <w:jc w:val="center"/>
              <w:rPr>
                <w:ins w:id="5675" w:author="Thomas Stockhammer" w:date="2022-04-14T14:12:00Z"/>
                <w:rFonts w:ascii="Arial" w:hAnsi="Arial"/>
                <w:sz w:val="18"/>
              </w:rPr>
            </w:pPr>
          </w:p>
        </w:tc>
        <w:tc>
          <w:tcPr>
            <w:tcW w:w="265" w:type="pct"/>
            <w:tcBorders>
              <w:left w:val="single" w:sz="24" w:space="0" w:color="auto"/>
            </w:tcBorders>
          </w:tcPr>
          <w:p w14:paraId="056B6D7D" w14:textId="77777777" w:rsidR="00341F9F" w:rsidRPr="00194FA7" w:rsidRDefault="00341F9F" w:rsidP="003E0554">
            <w:pPr>
              <w:keepNext/>
              <w:keepLines/>
              <w:spacing w:after="0"/>
              <w:jc w:val="center"/>
              <w:rPr>
                <w:ins w:id="5676" w:author="Thomas Stockhammer" w:date="2022-04-14T14:12:00Z"/>
                <w:rFonts w:ascii="Arial" w:hAnsi="Arial" w:cs="Arial"/>
                <w:sz w:val="18"/>
                <w:szCs w:val="18"/>
              </w:rPr>
            </w:pPr>
          </w:p>
        </w:tc>
        <w:tc>
          <w:tcPr>
            <w:tcW w:w="265" w:type="pct"/>
          </w:tcPr>
          <w:p w14:paraId="05540E1C" w14:textId="77777777" w:rsidR="00341F9F" w:rsidRPr="00194FA7" w:rsidRDefault="00341F9F" w:rsidP="003E0554">
            <w:pPr>
              <w:keepNext/>
              <w:keepLines/>
              <w:spacing w:after="0"/>
              <w:jc w:val="center"/>
              <w:rPr>
                <w:ins w:id="5677" w:author="Thomas Stockhammer" w:date="2022-04-14T14:12:00Z"/>
                <w:rFonts w:ascii="Arial" w:hAnsi="Arial"/>
                <w:sz w:val="18"/>
              </w:rPr>
            </w:pPr>
          </w:p>
        </w:tc>
        <w:tc>
          <w:tcPr>
            <w:tcW w:w="280" w:type="pct"/>
            <w:tcBorders>
              <w:right w:val="single" w:sz="24" w:space="0" w:color="auto"/>
            </w:tcBorders>
          </w:tcPr>
          <w:p w14:paraId="04ADF668" w14:textId="77777777" w:rsidR="00341F9F" w:rsidRPr="00194FA7" w:rsidRDefault="00341F9F" w:rsidP="003E0554">
            <w:pPr>
              <w:keepNext/>
              <w:keepLines/>
              <w:spacing w:after="0"/>
              <w:jc w:val="center"/>
              <w:rPr>
                <w:ins w:id="5678" w:author="Thomas Stockhammer" w:date="2022-04-14T14:12:00Z"/>
                <w:rFonts w:ascii="Arial" w:hAnsi="Arial" w:cs="Arial"/>
                <w:sz w:val="18"/>
                <w:szCs w:val="18"/>
              </w:rPr>
            </w:pPr>
          </w:p>
        </w:tc>
        <w:tc>
          <w:tcPr>
            <w:tcW w:w="265" w:type="pct"/>
            <w:tcBorders>
              <w:left w:val="single" w:sz="24" w:space="0" w:color="auto"/>
            </w:tcBorders>
          </w:tcPr>
          <w:p w14:paraId="20D2AA08" w14:textId="77777777" w:rsidR="00341F9F" w:rsidRPr="00194FA7" w:rsidRDefault="00341F9F" w:rsidP="003E0554">
            <w:pPr>
              <w:keepNext/>
              <w:keepLines/>
              <w:spacing w:after="0"/>
              <w:jc w:val="center"/>
              <w:rPr>
                <w:ins w:id="5679" w:author="Thomas Stockhammer" w:date="2022-04-14T14:12:00Z"/>
                <w:rFonts w:ascii="Arial" w:hAnsi="Arial"/>
                <w:sz w:val="18"/>
              </w:rPr>
            </w:pPr>
          </w:p>
        </w:tc>
        <w:tc>
          <w:tcPr>
            <w:tcW w:w="265" w:type="pct"/>
          </w:tcPr>
          <w:p w14:paraId="4CD1BBDD" w14:textId="77777777" w:rsidR="00341F9F" w:rsidRPr="00194FA7" w:rsidRDefault="00341F9F" w:rsidP="003E0554">
            <w:pPr>
              <w:keepNext/>
              <w:keepLines/>
              <w:spacing w:after="0"/>
              <w:jc w:val="center"/>
              <w:rPr>
                <w:ins w:id="5680" w:author="Thomas Stockhammer" w:date="2022-04-14T14:12:00Z"/>
                <w:rFonts w:ascii="Arial" w:hAnsi="Arial"/>
                <w:sz w:val="18"/>
              </w:rPr>
            </w:pPr>
          </w:p>
        </w:tc>
        <w:tc>
          <w:tcPr>
            <w:tcW w:w="278" w:type="pct"/>
            <w:tcBorders>
              <w:right w:val="single" w:sz="24" w:space="0" w:color="auto"/>
            </w:tcBorders>
          </w:tcPr>
          <w:p w14:paraId="2520E7A7" w14:textId="77777777" w:rsidR="00341F9F" w:rsidRPr="00194FA7" w:rsidRDefault="00341F9F" w:rsidP="003E0554">
            <w:pPr>
              <w:keepNext/>
              <w:keepLines/>
              <w:spacing w:after="0"/>
              <w:jc w:val="center"/>
              <w:rPr>
                <w:ins w:id="5681" w:author="Thomas Stockhammer" w:date="2022-04-14T14:12:00Z"/>
                <w:rFonts w:ascii="Arial" w:hAnsi="Arial"/>
                <w:sz w:val="18"/>
              </w:rPr>
            </w:pPr>
          </w:p>
        </w:tc>
        <w:tc>
          <w:tcPr>
            <w:tcW w:w="269" w:type="pct"/>
            <w:tcBorders>
              <w:left w:val="single" w:sz="24" w:space="0" w:color="auto"/>
            </w:tcBorders>
          </w:tcPr>
          <w:p w14:paraId="7A63A763" w14:textId="77777777" w:rsidR="00341F9F" w:rsidRPr="00194FA7" w:rsidRDefault="00341F9F" w:rsidP="003E0554">
            <w:pPr>
              <w:keepNext/>
              <w:keepLines/>
              <w:spacing w:after="0"/>
              <w:jc w:val="center"/>
              <w:rPr>
                <w:ins w:id="5682" w:author="Thomas Stockhammer" w:date="2022-04-14T14:12:00Z"/>
                <w:rFonts w:ascii="Arial" w:hAnsi="Arial"/>
                <w:sz w:val="18"/>
              </w:rPr>
            </w:pPr>
          </w:p>
        </w:tc>
        <w:tc>
          <w:tcPr>
            <w:tcW w:w="269" w:type="pct"/>
          </w:tcPr>
          <w:p w14:paraId="5C198A3B" w14:textId="77777777" w:rsidR="00341F9F" w:rsidRPr="00194FA7" w:rsidRDefault="00341F9F" w:rsidP="003E0554">
            <w:pPr>
              <w:keepNext/>
              <w:keepLines/>
              <w:spacing w:after="0"/>
              <w:jc w:val="center"/>
              <w:rPr>
                <w:ins w:id="5683" w:author="Thomas Stockhammer" w:date="2022-04-14T14:12:00Z"/>
                <w:rFonts w:ascii="Arial" w:hAnsi="Arial"/>
                <w:sz w:val="18"/>
              </w:rPr>
            </w:pPr>
          </w:p>
        </w:tc>
        <w:tc>
          <w:tcPr>
            <w:tcW w:w="267" w:type="pct"/>
            <w:tcBorders>
              <w:right w:val="single" w:sz="24" w:space="0" w:color="auto"/>
            </w:tcBorders>
          </w:tcPr>
          <w:p w14:paraId="5AD8F0A5" w14:textId="77777777" w:rsidR="00341F9F" w:rsidRPr="00194FA7" w:rsidRDefault="00341F9F" w:rsidP="003E0554">
            <w:pPr>
              <w:keepNext/>
              <w:keepLines/>
              <w:spacing w:after="0"/>
              <w:jc w:val="center"/>
              <w:rPr>
                <w:ins w:id="5684" w:author="Thomas Stockhammer" w:date="2022-04-14T14:12:00Z"/>
                <w:rFonts w:ascii="Arial" w:hAnsi="Arial"/>
                <w:sz w:val="18"/>
              </w:rPr>
            </w:pPr>
          </w:p>
        </w:tc>
      </w:tr>
      <w:tr w:rsidR="00104BD9" w:rsidRPr="00194FA7" w14:paraId="0F03DDA2" w14:textId="77777777" w:rsidTr="003E0554">
        <w:trPr>
          <w:ins w:id="5685"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191941FA" w14:textId="77777777" w:rsidR="00341F9F" w:rsidRPr="003E0554" w:rsidRDefault="00341F9F" w:rsidP="003E0554">
            <w:pPr>
              <w:keepNext/>
              <w:keepLines/>
              <w:spacing w:after="0"/>
              <w:jc w:val="center"/>
              <w:rPr>
                <w:ins w:id="5686" w:author="Thomas Stockhammer" w:date="2022-04-14T14:12:00Z"/>
                <w:rFonts w:ascii="Arial" w:hAnsi="Arial" w:cs="Arial"/>
                <w:b/>
                <w:bCs/>
                <w:sz w:val="18"/>
                <w:szCs w:val="18"/>
              </w:rPr>
            </w:pPr>
            <w:ins w:id="5687"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-T05-VTM</w:t>
              </w:r>
            </w:ins>
          </w:p>
        </w:tc>
        <w:tc>
          <w:tcPr>
            <w:tcW w:w="265" w:type="pct"/>
            <w:tcBorders>
              <w:left w:val="single" w:sz="24" w:space="0" w:color="auto"/>
            </w:tcBorders>
          </w:tcPr>
          <w:p w14:paraId="7904DB73" w14:textId="77777777" w:rsidR="00341F9F" w:rsidRPr="00194FA7" w:rsidRDefault="00341F9F" w:rsidP="003E0554">
            <w:pPr>
              <w:keepNext/>
              <w:keepLines/>
              <w:spacing w:after="0"/>
              <w:jc w:val="center"/>
              <w:rPr>
                <w:ins w:id="5688" w:author="Thomas Stockhammer" w:date="2022-04-14T14:12:00Z"/>
                <w:rFonts w:ascii="Arial" w:hAnsi="Arial"/>
                <w:sz w:val="18"/>
              </w:rPr>
            </w:pPr>
          </w:p>
        </w:tc>
        <w:tc>
          <w:tcPr>
            <w:tcW w:w="265" w:type="pct"/>
          </w:tcPr>
          <w:p w14:paraId="4A63BD7E" w14:textId="77777777" w:rsidR="00341F9F" w:rsidRPr="00194FA7" w:rsidRDefault="00341F9F" w:rsidP="003E0554">
            <w:pPr>
              <w:keepNext/>
              <w:keepLines/>
              <w:spacing w:after="0"/>
              <w:jc w:val="center"/>
              <w:rPr>
                <w:ins w:id="5689" w:author="Thomas Stockhammer" w:date="2022-04-14T14:12:00Z"/>
                <w:rFonts w:ascii="Arial" w:hAnsi="Arial"/>
                <w:sz w:val="18"/>
              </w:rPr>
            </w:pPr>
          </w:p>
        </w:tc>
        <w:tc>
          <w:tcPr>
            <w:tcW w:w="283" w:type="pct"/>
            <w:tcBorders>
              <w:right w:val="single" w:sz="24" w:space="0" w:color="auto"/>
            </w:tcBorders>
          </w:tcPr>
          <w:p w14:paraId="6F696835" w14:textId="77777777" w:rsidR="00341F9F" w:rsidRPr="00194FA7" w:rsidRDefault="00341F9F" w:rsidP="003E0554">
            <w:pPr>
              <w:keepNext/>
              <w:keepLines/>
              <w:spacing w:after="0"/>
              <w:jc w:val="center"/>
              <w:rPr>
                <w:ins w:id="5690" w:author="Thomas Stockhammer" w:date="2022-04-14T14:12:00Z"/>
                <w:rFonts w:ascii="Arial" w:hAnsi="Arial"/>
                <w:sz w:val="18"/>
              </w:rPr>
            </w:pPr>
          </w:p>
        </w:tc>
        <w:tc>
          <w:tcPr>
            <w:tcW w:w="265" w:type="pct"/>
            <w:tcBorders>
              <w:left w:val="single" w:sz="24" w:space="0" w:color="auto"/>
            </w:tcBorders>
          </w:tcPr>
          <w:p w14:paraId="39CFA680" w14:textId="77777777" w:rsidR="00341F9F" w:rsidRPr="00194FA7" w:rsidRDefault="00341F9F" w:rsidP="003E0554">
            <w:pPr>
              <w:keepNext/>
              <w:keepLines/>
              <w:spacing w:after="0"/>
              <w:jc w:val="center"/>
              <w:rPr>
                <w:ins w:id="5691" w:author="Thomas Stockhammer" w:date="2022-04-14T14:12:00Z"/>
                <w:rFonts w:ascii="Arial" w:hAnsi="Arial"/>
                <w:sz w:val="18"/>
              </w:rPr>
            </w:pPr>
          </w:p>
        </w:tc>
        <w:tc>
          <w:tcPr>
            <w:tcW w:w="265" w:type="pct"/>
          </w:tcPr>
          <w:p w14:paraId="6E33500B" w14:textId="77777777" w:rsidR="00341F9F" w:rsidRPr="00194FA7" w:rsidRDefault="00341F9F" w:rsidP="003E0554">
            <w:pPr>
              <w:keepNext/>
              <w:keepLines/>
              <w:spacing w:after="0"/>
              <w:jc w:val="center"/>
              <w:rPr>
                <w:ins w:id="5692" w:author="Thomas Stockhammer" w:date="2022-04-14T14:12:00Z"/>
                <w:rFonts w:ascii="Arial" w:hAnsi="Arial"/>
                <w:sz w:val="18"/>
              </w:rPr>
            </w:pPr>
          </w:p>
        </w:tc>
        <w:tc>
          <w:tcPr>
            <w:tcW w:w="280" w:type="pct"/>
            <w:tcBorders>
              <w:right w:val="single" w:sz="24" w:space="0" w:color="auto"/>
            </w:tcBorders>
          </w:tcPr>
          <w:p w14:paraId="4192A424" w14:textId="77777777" w:rsidR="00341F9F" w:rsidRPr="00194FA7" w:rsidRDefault="00341F9F" w:rsidP="003E0554">
            <w:pPr>
              <w:keepNext/>
              <w:keepLines/>
              <w:spacing w:after="0"/>
              <w:jc w:val="center"/>
              <w:rPr>
                <w:ins w:id="5693" w:author="Thomas Stockhammer" w:date="2022-04-14T14:12:00Z"/>
                <w:rFonts w:ascii="Arial" w:hAnsi="Arial"/>
                <w:sz w:val="18"/>
              </w:rPr>
            </w:pPr>
          </w:p>
        </w:tc>
        <w:tc>
          <w:tcPr>
            <w:tcW w:w="265" w:type="pct"/>
            <w:tcBorders>
              <w:left w:val="single" w:sz="24" w:space="0" w:color="auto"/>
            </w:tcBorders>
          </w:tcPr>
          <w:p w14:paraId="31AFD385" w14:textId="77777777" w:rsidR="00341F9F" w:rsidRPr="00194FA7" w:rsidRDefault="00341F9F" w:rsidP="003E0554">
            <w:pPr>
              <w:keepNext/>
              <w:keepLines/>
              <w:spacing w:after="0"/>
              <w:jc w:val="center"/>
              <w:rPr>
                <w:ins w:id="5694" w:author="Thomas Stockhammer" w:date="2022-04-14T14:12:00Z"/>
                <w:rFonts w:ascii="Arial" w:hAnsi="Arial" w:cs="Arial"/>
                <w:sz w:val="18"/>
                <w:szCs w:val="18"/>
              </w:rPr>
            </w:pPr>
          </w:p>
        </w:tc>
        <w:tc>
          <w:tcPr>
            <w:tcW w:w="265" w:type="pct"/>
          </w:tcPr>
          <w:p w14:paraId="41525202" w14:textId="77777777" w:rsidR="00341F9F" w:rsidRPr="00194FA7" w:rsidRDefault="00341F9F" w:rsidP="003E0554">
            <w:pPr>
              <w:keepNext/>
              <w:keepLines/>
              <w:spacing w:after="0"/>
              <w:jc w:val="center"/>
              <w:rPr>
                <w:ins w:id="5695" w:author="Thomas Stockhammer" w:date="2022-04-14T14:12:00Z"/>
                <w:rFonts w:ascii="Arial" w:hAnsi="Arial"/>
                <w:sz w:val="18"/>
              </w:rPr>
            </w:pPr>
          </w:p>
        </w:tc>
        <w:tc>
          <w:tcPr>
            <w:tcW w:w="280" w:type="pct"/>
            <w:tcBorders>
              <w:right w:val="single" w:sz="24" w:space="0" w:color="auto"/>
            </w:tcBorders>
          </w:tcPr>
          <w:p w14:paraId="0E20F584" w14:textId="77777777" w:rsidR="00341F9F" w:rsidRPr="00194FA7" w:rsidRDefault="00341F9F" w:rsidP="003E0554">
            <w:pPr>
              <w:keepNext/>
              <w:keepLines/>
              <w:spacing w:after="0"/>
              <w:jc w:val="center"/>
              <w:rPr>
                <w:ins w:id="5696" w:author="Thomas Stockhammer" w:date="2022-04-14T14:12:00Z"/>
                <w:rFonts w:ascii="Arial" w:hAnsi="Arial" w:cs="Arial"/>
                <w:sz w:val="18"/>
                <w:szCs w:val="18"/>
              </w:rPr>
            </w:pPr>
          </w:p>
        </w:tc>
        <w:tc>
          <w:tcPr>
            <w:tcW w:w="265" w:type="pct"/>
            <w:tcBorders>
              <w:left w:val="single" w:sz="24" w:space="0" w:color="auto"/>
            </w:tcBorders>
          </w:tcPr>
          <w:p w14:paraId="217773D0" w14:textId="77777777" w:rsidR="00341F9F" w:rsidRPr="00194FA7" w:rsidRDefault="00341F9F" w:rsidP="003E0554">
            <w:pPr>
              <w:keepNext/>
              <w:keepLines/>
              <w:spacing w:after="0"/>
              <w:jc w:val="center"/>
              <w:rPr>
                <w:ins w:id="5697" w:author="Thomas Stockhammer" w:date="2022-04-14T14:12:00Z"/>
                <w:rFonts w:ascii="Arial" w:hAnsi="Arial"/>
                <w:sz w:val="18"/>
              </w:rPr>
            </w:pPr>
          </w:p>
        </w:tc>
        <w:tc>
          <w:tcPr>
            <w:tcW w:w="265" w:type="pct"/>
          </w:tcPr>
          <w:p w14:paraId="7EA2C880" w14:textId="77777777" w:rsidR="00341F9F" w:rsidRPr="00194FA7" w:rsidRDefault="00341F9F" w:rsidP="003E0554">
            <w:pPr>
              <w:keepNext/>
              <w:keepLines/>
              <w:spacing w:after="0"/>
              <w:jc w:val="center"/>
              <w:rPr>
                <w:ins w:id="5698" w:author="Thomas Stockhammer" w:date="2022-04-14T14:12:00Z"/>
                <w:rFonts w:ascii="Arial" w:hAnsi="Arial"/>
                <w:sz w:val="18"/>
              </w:rPr>
            </w:pPr>
          </w:p>
        </w:tc>
        <w:tc>
          <w:tcPr>
            <w:tcW w:w="278" w:type="pct"/>
            <w:tcBorders>
              <w:right w:val="single" w:sz="24" w:space="0" w:color="auto"/>
            </w:tcBorders>
          </w:tcPr>
          <w:p w14:paraId="45F2E3D1" w14:textId="77777777" w:rsidR="00341F9F" w:rsidRPr="00194FA7" w:rsidRDefault="00341F9F" w:rsidP="003E0554">
            <w:pPr>
              <w:keepNext/>
              <w:keepLines/>
              <w:spacing w:after="0"/>
              <w:jc w:val="center"/>
              <w:rPr>
                <w:ins w:id="5699" w:author="Thomas Stockhammer" w:date="2022-04-14T14:12:00Z"/>
                <w:rFonts w:ascii="Arial" w:hAnsi="Arial"/>
                <w:sz w:val="18"/>
              </w:rPr>
            </w:pPr>
          </w:p>
        </w:tc>
        <w:tc>
          <w:tcPr>
            <w:tcW w:w="269" w:type="pct"/>
            <w:tcBorders>
              <w:left w:val="single" w:sz="24" w:space="0" w:color="auto"/>
            </w:tcBorders>
          </w:tcPr>
          <w:p w14:paraId="121A9295" w14:textId="77777777" w:rsidR="00341F9F" w:rsidRPr="00194FA7" w:rsidRDefault="00341F9F" w:rsidP="003E0554">
            <w:pPr>
              <w:keepNext/>
              <w:keepLines/>
              <w:spacing w:after="0"/>
              <w:jc w:val="center"/>
              <w:rPr>
                <w:ins w:id="5700" w:author="Thomas Stockhammer" w:date="2022-04-14T14:12:00Z"/>
                <w:rFonts w:ascii="Arial" w:hAnsi="Arial"/>
                <w:sz w:val="18"/>
              </w:rPr>
            </w:pPr>
          </w:p>
        </w:tc>
        <w:tc>
          <w:tcPr>
            <w:tcW w:w="269" w:type="pct"/>
          </w:tcPr>
          <w:p w14:paraId="207626D0" w14:textId="77777777" w:rsidR="00341F9F" w:rsidRPr="00194FA7" w:rsidRDefault="00341F9F" w:rsidP="003E0554">
            <w:pPr>
              <w:keepNext/>
              <w:keepLines/>
              <w:spacing w:after="0"/>
              <w:jc w:val="center"/>
              <w:rPr>
                <w:ins w:id="5701" w:author="Thomas Stockhammer" w:date="2022-04-14T14:12:00Z"/>
                <w:rFonts w:ascii="Arial" w:hAnsi="Arial"/>
                <w:sz w:val="18"/>
              </w:rPr>
            </w:pPr>
          </w:p>
        </w:tc>
        <w:tc>
          <w:tcPr>
            <w:tcW w:w="267" w:type="pct"/>
            <w:tcBorders>
              <w:right w:val="single" w:sz="24" w:space="0" w:color="auto"/>
            </w:tcBorders>
          </w:tcPr>
          <w:p w14:paraId="6FBBB461" w14:textId="77777777" w:rsidR="00341F9F" w:rsidRPr="00194FA7" w:rsidRDefault="00341F9F" w:rsidP="003E0554">
            <w:pPr>
              <w:keepNext/>
              <w:keepLines/>
              <w:spacing w:after="0"/>
              <w:jc w:val="center"/>
              <w:rPr>
                <w:ins w:id="5702" w:author="Thomas Stockhammer" w:date="2022-04-14T14:12:00Z"/>
                <w:rFonts w:ascii="Arial" w:hAnsi="Arial"/>
                <w:sz w:val="18"/>
              </w:rPr>
            </w:pPr>
          </w:p>
        </w:tc>
      </w:tr>
      <w:tr w:rsidR="00104BD9" w:rsidRPr="00194FA7" w14:paraId="2F4B02E0" w14:textId="77777777" w:rsidTr="003E0554">
        <w:trPr>
          <w:ins w:id="5703"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225A5503" w14:textId="77777777" w:rsidR="00341F9F" w:rsidRPr="003E0554" w:rsidRDefault="00341F9F" w:rsidP="003E0554">
            <w:pPr>
              <w:keepNext/>
              <w:keepLines/>
              <w:spacing w:after="0"/>
              <w:jc w:val="center"/>
              <w:rPr>
                <w:ins w:id="5704" w:author="Thomas Stockhammer" w:date="2022-04-14T14:12:00Z"/>
                <w:rFonts w:ascii="Arial" w:hAnsi="Arial" w:cs="Arial"/>
                <w:b/>
                <w:bCs/>
                <w:sz w:val="18"/>
                <w:szCs w:val="18"/>
              </w:rPr>
            </w:pPr>
            <w:ins w:id="5705"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-T06-VTM</w:t>
              </w:r>
            </w:ins>
          </w:p>
        </w:tc>
        <w:tc>
          <w:tcPr>
            <w:tcW w:w="265" w:type="pct"/>
            <w:tcBorders>
              <w:left w:val="single" w:sz="24" w:space="0" w:color="auto"/>
            </w:tcBorders>
          </w:tcPr>
          <w:p w14:paraId="7E7C20AA" w14:textId="77777777" w:rsidR="00341F9F" w:rsidRPr="00194FA7" w:rsidRDefault="00341F9F" w:rsidP="003E0554">
            <w:pPr>
              <w:keepNext/>
              <w:keepLines/>
              <w:spacing w:after="0"/>
              <w:jc w:val="center"/>
              <w:rPr>
                <w:ins w:id="5706" w:author="Thomas Stockhammer" w:date="2022-04-14T14:12:00Z"/>
                <w:rFonts w:ascii="Arial" w:hAnsi="Arial"/>
                <w:sz w:val="18"/>
              </w:rPr>
            </w:pPr>
          </w:p>
        </w:tc>
        <w:tc>
          <w:tcPr>
            <w:tcW w:w="265" w:type="pct"/>
          </w:tcPr>
          <w:p w14:paraId="7AFE0C05" w14:textId="77777777" w:rsidR="00341F9F" w:rsidRPr="00194FA7" w:rsidRDefault="00341F9F" w:rsidP="003E0554">
            <w:pPr>
              <w:keepNext/>
              <w:keepLines/>
              <w:spacing w:after="0"/>
              <w:jc w:val="center"/>
              <w:rPr>
                <w:ins w:id="5707" w:author="Thomas Stockhammer" w:date="2022-04-14T14:12:00Z"/>
                <w:rFonts w:ascii="Arial" w:hAnsi="Arial"/>
                <w:sz w:val="18"/>
              </w:rPr>
            </w:pPr>
          </w:p>
        </w:tc>
        <w:tc>
          <w:tcPr>
            <w:tcW w:w="283" w:type="pct"/>
            <w:tcBorders>
              <w:right w:val="single" w:sz="24" w:space="0" w:color="auto"/>
            </w:tcBorders>
          </w:tcPr>
          <w:p w14:paraId="7F201C2A" w14:textId="77777777" w:rsidR="00341F9F" w:rsidRPr="00194FA7" w:rsidRDefault="00341F9F" w:rsidP="003E0554">
            <w:pPr>
              <w:keepNext/>
              <w:keepLines/>
              <w:spacing w:after="0"/>
              <w:jc w:val="center"/>
              <w:rPr>
                <w:ins w:id="5708" w:author="Thomas Stockhammer" w:date="2022-04-14T14:12:00Z"/>
                <w:rFonts w:ascii="Arial" w:hAnsi="Arial"/>
                <w:sz w:val="18"/>
              </w:rPr>
            </w:pPr>
          </w:p>
        </w:tc>
        <w:tc>
          <w:tcPr>
            <w:tcW w:w="265" w:type="pct"/>
            <w:tcBorders>
              <w:left w:val="single" w:sz="24" w:space="0" w:color="auto"/>
            </w:tcBorders>
          </w:tcPr>
          <w:p w14:paraId="0DE57D4F" w14:textId="77777777" w:rsidR="00341F9F" w:rsidRPr="00194FA7" w:rsidRDefault="00341F9F" w:rsidP="003E0554">
            <w:pPr>
              <w:keepNext/>
              <w:keepLines/>
              <w:spacing w:after="0"/>
              <w:jc w:val="center"/>
              <w:rPr>
                <w:ins w:id="5709" w:author="Thomas Stockhammer" w:date="2022-04-14T14:12:00Z"/>
                <w:rFonts w:ascii="Arial" w:hAnsi="Arial"/>
                <w:sz w:val="18"/>
              </w:rPr>
            </w:pPr>
          </w:p>
        </w:tc>
        <w:tc>
          <w:tcPr>
            <w:tcW w:w="265" w:type="pct"/>
          </w:tcPr>
          <w:p w14:paraId="3804F187" w14:textId="77777777" w:rsidR="00341F9F" w:rsidRPr="00194FA7" w:rsidRDefault="00341F9F" w:rsidP="003E0554">
            <w:pPr>
              <w:keepNext/>
              <w:keepLines/>
              <w:spacing w:after="0"/>
              <w:jc w:val="center"/>
              <w:rPr>
                <w:ins w:id="5710" w:author="Thomas Stockhammer" w:date="2022-04-14T14:12:00Z"/>
                <w:rFonts w:ascii="Arial" w:hAnsi="Arial"/>
                <w:sz w:val="18"/>
              </w:rPr>
            </w:pPr>
          </w:p>
        </w:tc>
        <w:tc>
          <w:tcPr>
            <w:tcW w:w="280" w:type="pct"/>
            <w:tcBorders>
              <w:right w:val="single" w:sz="24" w:space="0" w:color="auto"/>
            </w:tcBorders>
          </w:tcPr>
          <w:p w14:paraId="30B299DE" w14:textId="77777777" w:rsidR="00341F9F" w:rsidRPr="00194FA7" w:rsidRDefault="00341F9F" w:rsidP="003E0554">
            <w:pPr>
              <w:keepNext/>
              <w:keepLines/>
              <w:spacing w:after="0"/>
              <w:jc w:val="center"/>
              <w:rPr>
                <w:ins w:id="5711" w:author="Thomas Stockhammer" w:date="2022-04-14T14:12:00Z"/>
                <w:rFonts w:ascii="Arial" w:hAnsi="Arial"/>
                <w:sz w:val="18"/>
              </w:rPr>
            </w:pPr>
          </w:p>
        </w:tc>
        <w:tc>
          <w:tcPr>
            <w:tcW w:w="265" w:type="pct"/>
            <w:tcBorders>
              <w:left w:val="single" w:sz="24" w:space="0" w:color="auto"/>
            </w:tcBorders>
          </w:tcPr>
          <w:p w14:paraId="4EC59A9C" w14:textId="77777777" w:rsidR="00341F9F" w:rsidRPr="00194FA7" w:rsidRDefault="00341F9F" w:rsidP="003E0554">
            <w:pPr>
              <w:keepNext/>
              <w:keepLines/>
              <w:spacing w:after="0"/>
              <w:jc w:val="center"/>
              <w:rPr>
                <w:ins w:id="5712" w:author="Thomas Stockhammer" w:date="2022-04-14T14:12:00Z"/>
                <w:rFonts w:ascii="Arial" w:hAnsi="Arial" w:cs="Arial"/>
                <w:sz w:val="18"/>
                <w:szCs w:val="18"/>
              </w:rPr>
            </w:pPr>
          </w:p>
        </w:tc>
        <w:tc>
          <w:tcPr>
            <w:tcW w:w="265" w:type="pct"/>
          </w:tcPr>
          <w:p w14:paraId="0DC93F06" w14:textId="77777777" w:rsidR="00341F9F" w:rsidRPr="00194FA7" w:rsidRDefault="00341F9F" w:rsidP="003E0554">
            <w:pPr>
              <w:keepNext/>
              <w:keepLines/>
              <w:spacing w:after="0"/>
              <w:jc w:val="center"/>
              <w:rPr>
                <w:ins w:id="5713" w:author="Thomas Stockhammer" w:date="2022-04-14T14:12:00Z"/>
                <w:rFonts w:ascii="Arial" w:hAnsi="Arial"/>
                <w:sz w:val="18"/>
              </w:rPr>
            </w:pPr>
          </w:p>
        </w:tc>
        <w:tc>
          <w:tcPr>
            <w:tcW w:w="280" w:type="pct"/>
            <w:tcBorders>
              <w:right w:val="single" w:sz="24" w:space="0" w:color="auto"/>
            </w:tcBorders>
          </w:tcPr>
          <w:p w14:paraId="7C836F51" w14:textId="77777777" w:rsidR="00341F9F" w:rsidRPr="00194FA7" w:rsidRDefault="00341F9F" w:rsidP="003E0554">
            <w:pPr>
              <w:keepNext/>
              <w:keepLines/>
              <w:spacing w:after="0"/>
              <w:jc w:val="center"/>
              <w:rPr>
                <w:ins w:id="5714" w:author="Thomas Stockhammer" w:date="2022-04-14T14:12:00Z"/>
                <w:rFonts w:ascii="Arial" w:hAnsi="Arial" w:cs="Arial"/>
                <w:sz w:val="18"/>
                <w:szCs w:val="18"/>
              </w:rPr>
            </w:pPr>
          </w:p>
        </w:tc>
        <w:tc>
          <w:tcPr>
            <w:tcW w:w="265" w:type="pct"/>
            <w:tcBorders>
              <w:left w:val="single" w:sz="24" w:space="0" w:color="auto"/>
            </w:tcBorders>
          </w:tcPr>
          <w:p w14:paraId="595261B9" w14:textId="77777777" w:rsidR="00341F9F" w:rsidRPr="00194FA7" w:rsidRDefault="00341F9F" w:rsidP="003E0554">
            <w:pPr>
              <w:keepNext/>
              <w:keepLines/>
              <w:spacing w:after="0"/>
              <w:jc w:val="center"/>
              <w:rPr>
                <w:ins w:id="5715" w:author="Thomas Stockhammer" w:date="2022-04-14T14:12:00Z"/>
                <w:rFonts w:ascii="Arial" w:hAnsi="Arial"/>
                <w:sz w:val="18"/>
              </w:rPr>
            </w:pPr>
          </w:p>
        </w:tc>
        <w:tc>
          <w:tcPr>
            <w:tcW w:w="265" w:type="pct"/>
          </w:tcPr>
          <w:p w14:paraId="487BD43E" w14:textId="77777777" w:rsidR="00341F9F" w:rsidRPr="00194FA7" w:rsidRDefault="00341F9F" w:rsidP="003E0554">
            <w:pPr>
              <w:keepNext/>
              <w:keepLines/>
              <w:spacing w:after="0"/>
              <w:jc w:val="center"/>
              <w:rPr>
                <w:ins w:id="5716" w:author="Thomas Stockhammer" w:date="2022-04-14T14:12:00Z"/>
                <w:rFonts w:ascii="Arial" w:hAnsi="Arial"/>
                <w:sz w:val="18"/>
              </w:rPr>
            </w:pPr>
          </w:p>
        </w:tc>
        <w:tc>
          <w:tcPr>
            <w:tcW w:w="278" w:type="pct"/>
            <w:tcBorders>
              <w:right w:val="single" w:sz="24" w:space="0" w:color="auto"/>
            </w:tcBorders>
          </w:tcPr>
          <w:p w14:paraId="518A26CA" w14:textId="77777777" w:rsidR="00341F9F" w:rsidRPr="00194FA7" w:rsidRDefault="00341F9F" w:rsidP="003E0554">
            <w:pPr>
              <w:keepNext/>
              <w:keepLines/>
              <w:spacing w:after="0"/>
              <w:jc w:val="center"/>
              <w:rPr>
                <w:ins w:id="5717" w:author="Thomas Stockhammer" w:date="2022-04-14T14:12:00Z"/>
                <w:rFonts w:ascii="Arial" w:hAnsi="Arial"/>
                <w:sz w:val="18"/>
              </w:rPr>
            </w:pPr>
          </w:p>
        </w:tc>
        <w:tc>
          <w:tcPr>
            <w:tcW w:w="269" w:type="pct"/>
            <w:tcBorders>
              <w:left w:val="single" w:sz="24" w:space="0" w:color="auto"/>
            </w:tcBorders>
          </w:tcPr>
          <w:p w14:paraId="3BFEEC2C" w14:textId="77777777" w:rsidR="00341F9F" w:rsidRPr="00194FA7" w:rsidRDefault="00341F9F" w:rsidP="003E0554">
            <w:pPr>
              <w:keepNext/>
              <w:keepLines/>
              <w:spacing w:after="0"/>
              <w:jc w:val="center"/>
              <w:rPr>
                <w:ins w:id="5718" w:author="Thomas Stockhammer" w:date="2022-04-14T14:12:00Z"/>
                <w:rFonts w:ascii="Arial" w:hAnsi="Arial"/>
                <w:sz w:val="18"/>
              </w:rPr>
            </w:pPr>
          </w:p>
        </w:tc>
        <w:tc>
          <w:tcPr>
            <w:tcW w:w="269" w:type="pct"/>
          </w:tcPr>
          <w:p w14:paraId="3DB73731" w14:textId="77777777" w:rsidR="00341F9F" w:rsidRPr="00194FA7" w:rsidRDefault="00341F9F" w:rsidP="003E0554">
            <w:pPr>
              <w:keepNext/>
              <w:keepLines/>
              <w:spacing w:after="0"/>
              <w:jc w:val="center"/>
              <w:rPr>
                <w:ins w:id="5719" w:author="Thomas Stockhammer" w:date="2022-04-14T14:12:00Z"/>
                <w:rFonts w:ascii="Arial" w:hAnsi="Arial"/>
                <w:sz w:val="18"/>
              </w:rPr>
            </w:pPr>
          </w:p>
        </w:tc>
        <w:tc>
          <w:tcPr>
            <w:tcW w:w="267" w:type="pct"/>
            <w:tcBorders>
              <w:right w:val="single" w:sz="24" w:space="0" w:color="auto"/>
            </w:tcBorders>
          </w:tcPr>
          <w:p w14:paraId="38CD1929" w14:textId="77777777" w:rsidR="00341F9F" w:rsidRPr="00194FA7" w:rsidRDefault="00341F9F" w:rsidP="003E0554">
            <w:pPr>
              <w:keepNext/>
              <w:keepLines/>
              <w:spacing w:after="0"/>
              <w:jc w:val="center"/>
              <w:rPr>
                <w:ins w:id="5720" w:author="Thomas Stockhammer" w:date="2022-04-14T14:12:00Z"/>
                <w:rFonts w:ascii="Arial" w:hAnsi="Arial"/>
                <w:sz w:val="18"/>
              </w:rPr>
            </w:pPr>
          </w:p>
        </w:tc>
      </w:tr>
      <w:tr w:rsidR="00104BD9" w:rsidRPr="00194FA7" w14:paraId="09216519" w14:textId="77777777" w:rsidTr="003E0554">
        <w:trPr>
          <w:ins w:id="5721" w:author="Thomas Stockhammer" w:date="2022-04-14T14:12:00Z"/>
        </w:trPr>
        <w:tc>
          <w:tcPr>
            <w:tcW w:w="953" w:type="pct"/>
            <w:tcBorders>
              <w:left w:val="single" w:sz="24" w:space="0" w:color="auto"/>
              <w:right w:val="single" w:sz="24" w:space="0" w:color="auto"/>
            </w:tcBorders>
            <w:shd w:val="clear" w:color="auto" w:fill="D9D9D9" w:themeFill="background1" w:themeFillShade="D9"/>
          </w:tcPr>
          <w:p w14:paraId="6BBA2211" w14:textId="77777777" w:rsidR="00341F9F" w:rsidRPr="003E0554" w:rsidRDefault="00341F9F" w:rsidP="003E0554">
            <w:pPr>
              <w:keepNext/>
              <w:keepLines/>
              <w:spacing w:after="0"/>
              <w:jc w:val="center"/>
              <w:rPr>
                <w:ins w:id="5722" w:author="Thomas Stockhammer" w:date="2022-04-14T14:12:00Z"/>
                <w:rFonts w:ascii="Arial" w:hAnsi="Arial" w:cs="Arial"/>
                <w:b/>
                <w:bCs/>
                <w:sz w:val="18"/>
                <w:szCs w:val="18"/>
              </w:rPr>
            </w:pPr>
            <w:ins w:id="5723"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-T07-VTM</w:t>
              </w:r>
            </w:ins>
          </w:p>
        </w:tc>
        <w:tc>
          <w:tcPr>
            <w:tcW w:w="265" w:type="pct"/>
            <w:tcBorders>
              <w:left w:val="single" w:sz="24" w:space="0" w:color="auto"/>
            </w:tcBorders>
          </w:tcPr>
          <w:p w14:paraId="5EB9C615" w14:textId="77777777" w:rsidR="00341F9F" w:rsidRPr="00194FA7" w:rsidRDefault="00341F9F" w:rsidP="003E0554">
            <w:pPr>
              <w:keepNext/>
              <w:keepLines/>
              <w:spacing w:after="0"/>
              <w:jc w:val="center"/>
              <w:rPr>
                <w:ins w:id="5724" w:author="Thomas Stockhammer" w:date="2022-04-14T14:12:00Z"/>
                <w:rFonts w:ascii="Arial" w:hAnsi="Arial"/>
                <w:sz w:val="18"/>
              </w:rPr>
            </w:pPr>
          </w:p>
        </w:tc>
        <w:tc>
          <w:tcPr>
            <w:tcW w:w="265" w:type="pct"/>
          </w:tcPr>
          <w:p w14:paraId="17F100A7" w14:textId="77777777" w:rsidR="00341F9F" w:rsidRPr="00194FA7" w:rsidRDefault="00341F9F" w:rsidP="003E0554">
            <w:pPr>
              <w:keepNext/>
              <w:keepLines/>
              <w:spacing w:after="0"/>
              <w:jc w:val="center"/>
              <w:rPr>
                <w:ins w:id="5725" w:author="Thomas Stockhammer" w:date="2022-04-14T14:12:00Z"/>
                <w:rFonts w:ascii="Arial" w:hAnsi="Arial"/>
                <w:sz w:val="18"/>
              </w:rPr>
            </w:pPr>
          </w:p>
        </w:tc>
        <w:tc>
          <w:tcPr>
            <w:tcW w:w="283" w:type="pct"/>
            <w:tcBorders>
              <w:right w:val="single" w:sz="24" w:space="0" w:color="auto"/>
            </w:tcBorders>
          </w:tcPr>
          <w:p w14:paraId="13B2C529" w14:textId="77777777" w:rsidR="00341F9F" w:rsidRPr="00194FA7" w:rsidRDefault="00341F9F" w:rsidP="003E0554">
            <w:pPr>
              <w:keepNext/>
              <w:keepLines/>
              <w:spacing w:after="0"/>
              <w:jc w:val="center"/>
              <w:rPr>
                <w:ins w:id="5726" w:author="Thomas Stockhammer" w:date="2022-04-14T14:12:00Z"/>
                <w:rFonts w:ascii="Arial" w:hAnsi="Arial"/>
                <w:sz w:val="18"/>
              </w:rPr>
            </w:pPr>
          </w:p>
        </w:tc>
        <w:tc>
          <w:tcPr>
            <w:tcW w:w="265" w:type="pct"/>
            <w:tcBorders>
              <w:left w:val="single" w:sz="24" w:space="0" w:color="auto"/>
            </w:tcBorders>
          </w:tcPr>
          <w:p w14:paraId="4C427C1A" w14:textId="77777777" w:rsidR="00341F9F" w:rsidRPr="00194FA7" w:rsidRDefault="00341F9F" w:rsidP="003E0554">
            <w:pPr>
              <w:keepNext/>
              <w:keepLines/>
              <w:spacing w:after="0"/>
              <w:jc w:val="center"/>
              <w:rPr>
                <w:ins w:id="5727" w:author="Thomas Stockhammer" w:date="2022-04-14T14:12:00Z"/>
                <w:rFonts w:ascii="Arial" w:hAnsi="Arial"/>
                <w:sz w:val="18"/>
              </w:rPr>
            </w:pPr>
          </w:p>
        </w:tc>
        <w:tc>
          <w:tcPr>
            <w:tcW w:w="265" w:type="pct"/>
          </w:tcPr>
          <w:p w14:paraId="2D9FD2DB" w14:textId="77777777" w:rsidR="00341F9F" w:rsidRPr="00194FA7" w:rsidRDefault="00341F9F" w:rsidP="003E0554">
            <w:pPr>
              <w:keepNext/>
              <w:keepLines/>
              <w:spacing w:after="0"/>
              <w:jc w:val="center"/>
              <w:rPr>
                <w:ins w:id="5728" w:author="Thomas Stockhammer" w:date="2022-04-14T14:12:00Z"/>
                <w:rFonts w:ascii="Arial" w:hAnsi="Arial"/>
                <w:sz w:val="18"/>
              </w:rPr>
            </w:pPr>
          </w:p>
        </w:tc>
        <w:tc>
          <w:tcPr>
            <w:tcW w:w="280" w:type="pct"/>
            <w:tcBorders>
              <w:right w:val="single" w:sz="24" w:space="0" w:color="auto"/>
            </w:tcBorders>
          </w:tcPr>
          <w:p w14:paraId="6768D421" w14:textId="77777777" w:rsidR="00341F9F" w:rsidRPr="00194FA7" w:rsidRDefault="00341F9F" w:rsidP="003E0554">
            <w:pPr>
              <w:keepNext/>
              <w:keepLines/>
              <w:spacing w:after="0"/>
              <w:jc w:val="center"/>
              <w:rPr>
                <w:ins w:id="5729" w:author="Thomas Stockhammer" w:date="2022-04-14T14:12:00Z"/>
                <w:rFonts w:ascii="Arial" w:hAnsi="Arial"/>
                <w:sz w:val="18"/>
              </w:rPr>
            </w:pPr>
          </w:p>
        </w:tc>
        <w:tc>
          <w:tcPr>
            <w:tcW w:w="265" w:type="pct"/>
            <w:tcBorders>
              <w:left w:val="single" w:sz="24" w:space="0" w:color="auto"/>
            </w:tcBorders>
          </w:tcPr>
          <w:p w14:paraId="3B9ED526" w14:textId="77777777" w:rsidR="00341F9F" w:rsidRPr="00194FA7" w:rsidRDefault="00341F9F" w:rsidP="003E0554">
            <w:pPr>
              <w:keepNext/>
              <w:keepLines/>
              <w:spacing w:after="0"/>
              <w:jc w:val="center"/>
              <w:rPr>
                <w:ins w:id="5730" w:author="Thomas Stockhammer" w:date="2022-04-14T14:12:00Z"/>
                <w:rFonts w:ascii="Arial" w:hAnsi="Arial" w:cs="Arial"/>
                <w:sz w:val="18"/>
                <w:szCs w:val="18"/>
              </w:rPr>
            </w:pPr>
          </w:p>
        </w:tc>
        <w:tc>
          <w:tcPr>
            <w:tcW w:w="265" w:type="pct"/>
          </w:tcPr>
          <w:p w14:paraId="5763E081" w14:textId="77777777" w:rsidR="00341F9F" w:rsidRPr="00194FA7" w:rsidRDefault="00341F9F" w:rsidP="003E0554">
            <w:pPr>
              <w:keepNext/>
              <w:keepLines/>
              <w:spacing w:after="0"/>
              <w:jc w:val="center"/>
              <w:rPr>
                <w:ins w:id="5731" w:author="Thomas Stockhammer" w:date="2022-04-14T14:12:00Z"/>
                <w:rFonts w:ascii="Arial" w:hAnsi="Arial"/>
                <w:sz w:val="18"/>
              </w:rPr>
            </w:pPr>
          </w:p>
        </w:tc>
        <w:tc>
          <w:tcPr>
            <w:tcW w:w="280" w:type="pct"/>
            <w:tcBorders>
              <w:right w:val="single" w:sz="24" w:space="0" w:color="auto"/>
            </w:tcBorders>
          </w:tcPr>
          <w:p w14:paraId="2DA89C91" w14:textId="77777777" w:rsidR="00341F9F" w:rsidRPr="00194FA7" w:rsidRDefault="00341F9F" w:rsidP="003E0554">
            <w:pPr>
              <w:keepNext/>
              <w:keepLines/>
              <w:spacing w:after="0"/>
              <w:jc w:val="center"/>
              <w:rPr>
                <w:ins w:id="5732" w:author="Thomas Stockhammer" w:date="2022-04-14T14:12:00Z"/>
                <w:rFonts w:ascii="Arial" w:hAnsi="Arial" w:cs="Arial"/>
                <w:sz w:val="18"/>
                <w:szCs w:val="18"/>
              </w:rPr>
            </w:pPr>
          </w:p>
        </w:tc>
        <w:tc>
          <w:tcPr>
            <w:tcW w:w="265" w:type="pct"/>
            <w:tcBorders>
              <w:left w:val="single" w:sz="24" w:space="0" w:color="auto"/>
            </w:tcBorders>
          </w:tcPr>
          <w:p w14:paraId="388B2923" w14:textId="77777777" w:rsidR="00341F9F" w:rsidRPr="00194FA7" w:rsidRDefault="00341F9F" w:rsidP="003E0554">
            <w:pPr>
              <w:keepNext/>
              <w:keepLines/>
              <w:spacing w:after="0"/>
              <w:jc w:val="center"/>
              <w:rPr>
                <w:ins w:id="5733" w:author="Thomas Stockhammer" w:date="2022-04-14T14:12:00Z"/>
                <w:rFonts w:ascii="Arial" w:hAnsi="Arial"/>
                <w:sz w:val="18"/>
              </w:rPr>
            </w:pPr>
          </w:p>
        </w:tc>
        <w:tc>
          <w:tcPr>
            <w:tcW w:w="265" w:type="pct"/>
          </w:tcPr>
          <w:p w14:paraId="4DB601F9" w14:textId="77777777" w:rsidR="00341F9F" w:rsidRPr="00194FA7" w:rsidRDefault="00341F9F" w:rsidP="003E0554">
            <w:pPr>
              <w:keepNext/>
              <w:keepLines/>
              <w:spacing w:after="0"/>
              <w:jc w:val="center"/>
              <w:rPr>
                <w:ins w:id="5734" w:author="Thomas Stockhammer" w:date="2022-04-14T14:12:00Z"/>
                <w:rFonts w:ascii="Arial" w:hAnsi="Arial"/>
                <w:sz w:val="18"/>
              </w:rPr>
            </w:pPr>
          </w:p>
        </w:tc>
        <w:tc>
          <w:tcPr>
            <w:tcW w:w="278" w:type="pct"/>
            <w:tcBorders>
              <w:right w:val="single" w:sz="24" w:space="0" w:color="auto"/>
            </w:tcBorders>
          </w:tcPr>
          <w:p w14:paraId="5A769AA0" w14:textId="77777777" w:rsidR="00341F9F" w:rsidRPr="00194FA7" w:rsidRDefault="00341F9F" w:rsidP="003E0554">
            <w:pPr>
              <w:keepNext/>
              <w:keepLines/>
              <w:spacing w:after="0"/>
              <w:jc w:val="center"/>
              <w:rPr>
                <w:ins w:id="5735" w:author="Thomas Stockhammer" w:date="2022-04-14T14:12:00Z"/>
                <w:rFonts w:ascii="Arial" w:hAnsi="Arial"/>
                <w:sz w:val="18"/>
              </w:rPr>
            </w:pPr>
          </w:p>
        </w:tc>
        <w:tc>
          <w:tcPr>
            <w:tcW w:w="269" w:type="pct"/>
            <w:tcBorders>
              <w:left w:val="single" w:sz="24" w:space="0" w:color="auto"/>
            </w:tcBorders>
          </w:tcPr>
          <w:p w14:paraId="1316DEEB" w14:textId="77777777" w:rsidR="00341F9F" w:rsidRPr="00194FA7" w:rsidRDefault="00341F9F" w:rsidP="003E0554">
            <w:pPr>
              <w:keepNext/>
              <w:keepLines/>
              <w:spacing w:after="0"/>
              <w:jc w:val="center"/>
              <w:rPr>
                <w:ins w:id="5736" w:author="Thomas Stockhammer" w:date="2022-04-14T14:12:00Z"/>
                <w:rFonts w:ascii="Arial" w:hAnsi="Arial"/>
                <w:sz w:val="18"/>
              </w:rPr>
            </w:pPr>
          </w:p>
        </w:tc>
        <w:tc>
          <w:tcPr>
            <w:tcW w:w="269" w:type="pct"/>
          </w:tcPr>
          <w:p w14:paraId="6F729B56" w14:textId="77777777" w:rsidR="00341F9F" w:rsidRPr="00194FA7" w:rsidRDefault="00341F9F" w:rsidP="003E0554">
            <w:pPr>
              <w:keepNext/>
              <w:keepLines/>
              <w:spacing w:after="0"/>
              <w:jc w:val="center"/>
              <w:rPr>
                <w:ins w:id="5737" w:author="Thomas Stockhammer" w:date="2022-04-14T14:12:00Z"/>
                <w:rFonts w:ascii="Arial" w:hAnsi="Arial"/>
                <w:sz w:val="18"/>
              </w:rPr>
            </w:pPr>
          </w:p>
        </w:tc>
        <w:tc>
          <w:tcPr>
            <w:tcW w:w="267" w:type="pct"/>
            <w:tcBorders>
              <w:right w:val="single" w:sz="24" w:space="0" w:color="auto"/>
            </w:tcBorders>
          </w:tcPr>
          <w:p w14:paraId="1ABE1467" w14:textId="77777777" w:rsidR="00341F9F" w:rsidRPr="00194FA7" w:rsidRDefault="00341F9F" w:rsidP="003E0554">
            <w:pPr>
              <w:keepNext/>
              <w:keepLines/>
              <w:spacing w:after="0"/>
              <w:jc w:val="center"/>
              <w:rPr>
                <w:ins w:id="5738" w:author="Thomas Stockhammer" w:date="2022-04-14T14:12:00Z"/>
                <w:rFonts w:ascii="Arial" w:hAnsi="Arial"/>
                <w:sz w:val="18"/>
              </w:rPr>
            </w:pPr>
          </w:p>
        </w:tc>
      </w:tr>
      <w:tr w:rsidR="00971577" w:rsidRPr="00194FA7" w14:paraId="57F070B9" w14:textId="77777777" w:rsidTr="003E0554">
        <w:trPr>
          <w:ins w:id="5739" w:author="Thomas Stockhammer" w:date="2022-04-14T14:12:00Z"/>
        </w:trPr>
        <w:tc>
          <w:tcPr>
            <w:tcW w:w="953" w:type="pct"/>
            <w:tcBorders>
              <w:left w:val="single" w:sz="24" w:space="0" w:color="auto"/>
              <w:bottom w:val="single" w:sz="24" w:space="0" w:color="auto"/>
              <w:right w:val="single" w:sz="24" w:space="0" w:color="auto"/>
            </w:tcBorders>
            <w:shd w:val="clear" w:color="auto" w:fill="D9D9D9" w:themeFill="background1" w:themeFillShade="D9"/>
          </w:tcPr>
          <w:p w14:paraId="613033F7" w14:textId="77777777" w:rsidR="00341F9F" w:rsidRPr="003E0554" w:rsidRDefault="00341F9F" w:rsidP="003E0554">
            <w:pPr>
              <w:keepNext/>
              <w:keepLines/>
              <w:spacing w:after="0"/>
              <w:jc w:val="center"/>
              <w:rPr>
                <w:ins w:id="5740" w:author="Thomas Stockhammer" w:date="2022-04-14T14:12:00Z"/>
                <w:rFonts w:ascii="Arial" w:hAnsi="Arial" w:cs="Arial"/>
                <w:b/>
                <w:bCs/>
                <w:sz w:val="18"/>
                <w:szCs w:val="18"/>
              </w:rPr>
            </w:pPr>
            <w:ins w:id="5741" w:author="Thomas Stockhammer" w:date="2022-04-14T14:12:00Z">
              <w:r w:rsidRPr="003E0554">
                <w:rPr>
                  <w:rFonts w:ascii="Arial" w:hAnsi="Arial" w:cs="Arial"/>
                  <w:b/>
                  <w:bCs/>
                  <w:sz w:val="18"/>
                  <w:szCs w:val="18"/>
                </w:rPr>
                <w:t>S</w:t>
              </w:r>
              <w:r>
                <w:rPr>
                  <w:rFonts w:ascii="Arial" w:hAnsi="Arial" w:cs="Arial"/>
                  <w:b/>
                  <w:bCs/>
                  <w:sz w:val="18"/>
                  <w:szCs w:val="18"/>
                </w:rPr>
                <w:t>4</w:t>
              </w:r>
              <w:r w:rsidRPr="003E0554">
                <w:rPr>
                  <w:rFonts w:ascii="Arial" w:hAnsi="Arial" w:cs="Arial"/>
                  <w:b/>
                  <w:bCs/>
                  <w:sz w:val="18"/>
                  <w:szCs w:val="18"/>
                </w:rPr>
                <w:t>-T08-VTM</w:t>
              </w:r>
            </w:ins>
          </w:p>
        </w:tc>
        <w:tc>
          <w:tcPr>
            <w:tcW w:w="265" w:type="pct"/>
            <w:tcBorders>
              <w:left w:val="single" w:sz="24" w:space="0" w:color="auto"/>
              <w:bottom w:val="single" w:sz="24" w:space="0" w:color="auto"/>
            </w:tcBorders>
          </w:tcPr>
          <w:p w14:paraId="11467A4D" w14:textId="77777777" w:rsidR="00341F9F" w:rsidRPr="00194FA7" w:rsidRDefault="00341F9F" w:rsidP="003E0554">
            <w:pPr>
              <w:keepNext/>
              <w:keepLines/>
              <w:spacing w:after="0"/>
              <w:jc w:val="center"/>
              <w:rPr>
                <w:ins w:id="5742" w:author="Thomas Stockhammer" w:date="2022-04-14T14:12:00Z"/>
                <w:rFonts w:ascii="Arial" w:hAnsi="Arial"/>
                <w:sz w:val="18"/>
              </w:rPr>
            </w:pPr>
          </w:p>
        </w:tc>
        <w:tc>
          <w:tcPr>
            <w:tcW w:w="265" w:type="pct"/>
            <w:tcBorders>
              <w:bottom w:val="single" w:sz="24" w:space="0" w:color="auto"/>
            </w:tcBorders>
          </w:tcPr>
          <w:p w14:paraId="57CEA135" w14:textId="77777777" w:rsidR="00341F9F" w:rsidRPr="00194FA7" w:rsidRDefault="00341F9F" w:rsidP="003E0554">
            <w:pPr>
              <w:keepNext/>
              <w:keepLines/>
              <w:spacing w:after="0"/>
              <w:jc w:val="center"/>
              <w:rPr>
                <w:ins w:id="5743" w:author="Thomas Stockhammer" w:date="2022-04-14T14:12:00Z"/>
                <w:rFonts w:ascii="Arial" w:hAnsi="Arial"/>
                <w:sz w:val="18"/>
              </w:rPr>
            </w:pPr>
          </w:p>
        </w:tc>
        <w:tc>
          <w:tcPr>
            <w:tcW w:w="283" w:type="pct"/>
            <w:tcBorders>
              <w:bottom w:val="single" w:sz="24" w:space="0" w:color="auto"/>
              <w:right w:val="single" w:sz="24" w:space="0" w:color="auto"/>
            </w:tcBorders>
          </w:tcPr>
          <w:p w14:paraId="2D0B41CD" w14:textId="77777777" w:rsidR="00341F9F" w:rsidRPr="00194FA7" w:rsidRDefault="00341F9F" w:rsidP="003E0554">
            <w:pPr>
              <w:keepNext/>
              <w:keepLines/>
              <w:spacing w:after="0"/>
              <w:jc w:val="center"/>
              <w:rPr>
                <w:ins w:id="5744" w:author="Thomas Stockhammer" w:date="2022-04-14T14:12:00Z"/>
                <w:rFonts w:ascii="Arial" w:hAnsi="Arial"/>
                <w:sz w:val="18"/>
              </w:rPr>
            </w:pPr>
          </w:p>
        </w:tc>
        <w:tc>
          <w:tcPr>
            <w:tcW w:w="265" w:type="pct"/>
            <w:tcBorders>
              <w:left w:val="single" w:sz="24" w:space="0" w:color="auto"/>
              <w:bottom w:val="single" w:sz="24" w:space="0" w:color="auto"/>
            </w:tcBorders>
          </w:tcPr>
          <w:p w14:paraId="23E81D42" w14:textId="77777777" w:rsidR="00341F9F" w:rsidRPr="00194FA7" w:rsidRDefault="00341F9F" w:rsidP="003E0554">
            <w:pPr>
              <w:keepNext/>
              <w:keepLines/>
              <w:spacing w:after="0"/>
              <w:jc w:val="center"/>
              <w:rPr>
                <w:ins w:id="5745" w:author="Thomas Stockhammer" w:date="2022-04-14T14:12:00Z"/>
                <w:rFonts w:ascii="Arial" w:hAnsi="Arial"/>
                <w:sz w:val="18"/>
              </w:rPr>
            </w:pPr>
          </w:p>
        </w:tc>
        <w:tc>
          <w:tcPr>
            <w:tcW w:w="265" w:type="pct"/>
            <w:tcBorders>
              <w:bottom w:val="single" w:sz="24" w:space="0" w:color="auto"/>
            </w:tcBorders>
          </w:tcPr>
          <w:p w14:paraId="1AB720E8" w14:textId="77777777" w:rsidR="00341F9F" w:rsidRPr="00194FA7" w:rsidRDefault="00341F9F" w:rsidP="003E0554">
            <w:pPr>
              <w:keepNext/>
              <w:keepLines/>
              <w:spacing w:after="0"/>
              <w:jc w:val="center"/>
              <w:rPr>
                <w:ins w:id="5746" w:author="Thomas Stockhammer" w:date="2022-04-14T14:12:00Z"/>
                <w:rFonts w:ascii="Arial" w:hAnsi="Arial"/>
                <w:sz w:val="18"/>
              </w:rPr>
            </w:pPr>
          </w:p>
        </w:tc>
        <w:tc>
          <w:tcPr>
            <w:tcW w:w="280" w:type="pct"/>
            <w:tcBorders>
              <w:bottom w:val="single" w:sz="24" w:space="0" w:color="auto"/>
              <w:right w:val="single" w:sz="24" w:space="0" w:color="auto"/>
            </w:tcBorders>
          </w:tcPr>
          <w:p w14:paraId="7E761308" w14:textId="77777777" w:rsidR="00341F9F" w:rsidRPr="00194FA7" w:rsidRDefault="00341F9F" w:rsidP="003E0554">
            <w:pPr>
              <w:keepNext/>
              <w:keepLines/>
              <w:spacing w:after="0"/>
              <w:jc w:val="center"/>
              <w:rPr>
                <w:ins w:id="5747" w:author="Thomas Stockhammer" w:date="2022-04-14T14:12:00Z"/>
                <w:rFonts w:ascii="Arial" w:hAnsi="Arial"/>
                <w:sz w:val="18"/>
              </w:rPr>
            </w:pPr>
          </w:p>
        </w:tc>
        <w:tc>
          <w:tcPr>
            <w:tcW w:w="265" w:type="pct"/>
            <w:tcBorders>
              <w:left w:val="single" w:sz="24" w:space="0" w:color="auto"/>
              <w:bottom w:val="single" w:sz="24" w:space="0" w:color="auto"/>
            </w:tcBorders>
          </w:tcPr>
          <w:p w14:paraId="12C5274D" w14:textId="77777777" w:rsidR="00341F9F" w:rsidRPr="00194FA7" w:rsidRDefault="00341F9F" w:rsidP="003E0554">
            <w:pPr>
              <w:keepNext/>
              <w:keepLines/>
              <w:spacing w:after="0"/>
              <w:jc w:val="center"/>
              <w:rPr>
                <w:ins w:id="5748" w:author="Thomas Stockhammer" w:date="2022-04-14T14:12:00Z"/>
                <w:rFonts w:ascii="Arial" w:hAnsi="Arial" w:cs="Arial"/>
                <w:sz w:val="18"/>
                <w:szCs w:val="18"/>
              </w:rPr>
            </w:pPr>
          </w:p>
        </w:tc>
        <w:tc>
          <w:tcPr>
            <w:tcW w:w="265" w:type="pct"/>
            <w:tcBorders>
              <w:bottom w:val="single" w:sz="24" w:space="0" w:color="auto"/>
            </w:tcBorders>
          </w:tcPr>
          <w:p w14:paraId="30815F29" w14:textId="77777777" w:rsidR="00341F9F" w:rsidRPr="00194FA7" w:rsidRDefault="00341F9F" w:rsidP="003E0554">
            <w:pPr>
              <w:keepNext/>
              <w:keepLines/>
              <w:spacing w:after="0"/>
              <w:jc w:val="center"/>
              <w:rPr>
                <w:ins w:id="5749" w:author="Thomas Stockhammer" w:date="2022-04-14T14:12:00Z"/>
                <w:rFonts w:ascii="Arial" w:hAnsi="Arial"/>
                <w:sz w:val="18"/>
              </w:rPr>
            </w:pPr>
          </w:p>
        </w:tc>
        <w:tc>
          <w:tcPr>
            <w:tcW w:w="280" w:type="pct"/>
            <w:tcBorders>
              <w:bottom w:val="single" w:sz="24" w:space="0" w:color="auto"/>
              <w:right w:val="single" w:sz="24" w:space="0" w:color="auto"/>
            </w:tcBorders>
          </w:tcPr>
          <w:p w14:paraId="6E2C657C" w14:textId="77777777" w:rsidR="00341F9F" w:rsidRPr="00194FA7" w:rsidRDefault="00341F9F" w:rsidP="003E0554">
            <w:pPr>
              <w:keepNext/>
              <w:keepLines/>
              <w:spacing w:after="0"/>
              <w:jc w:val="center"/>
              <w:rPr>
                <w:ins w:id="5750" w:author="Thomas Stockhammer" w:date="2022-04-14T14:12:00Z"/>
                <w:rFonts w:ascii="Arial" w:hAnsi="Arial" w:cs="Arial"/>
                <w:sz w:val="18"/>
                <w:szCs w:val="18"/>
              </w:rPr>
            </w:pPr>
          </w:p>
        </w:tc>
        <w:tc>
          <w:tcPr>
            <w:tcW w:w="265" w:type="pct"/>
            <w:tcBorders>
              <w:left w:val="single" w:sz="24" w:space="0" w:color="auto"/>
              <w:bottom w:val="single" w:sz="24" w:space="0" w:color="auto"/>
            </w:tcBorders>
          </w:tcPr>
          <w:p w14:paraId="383E2BBA" w14:textId="77777777" w:rsidR="00341F9F" w:rsidRPr="00194FA7" w:rsidRDefault="00341F9F" w:rsidP="003E0554">
            <w:pPr>
              <w:keepNext/>
              <w:keepLines/>
              <w:spacing w:after="0"/>
              <w:jc w:val="center"/>
              <w:rPr>
                <w:ins w:id="5751" w:author="Thomas Stockhammer" w:date="2022-04-14T14:12:00Z"/>
                <w:rFonts w:ascii="Arial" w:hAnsi="Arial"/>
                <w:sz w:val="18"/>
              </w:rPr>
            </w:pPr>
          </w:p>
        </w:tc>
        <w:tc>
          <w:tcPr>
            <w:tcW w:w="265" w:type="pct"/>
            <w:tcBorders>
              <w:bottom w:val="single" w:sz="24" w:space="0" w:color="auto"/>
            </w:tcBorders>
          </w:tcPr>
          <w:p w14:paraId="442044C7" w14:textId="77777777" w:rsidR="00341F9F" w:rsidRPr="00194FA7" w:rsidRDefault="00341F9F" w:rsidP="003E0554">
            <w:pPr>
              <w:keepNext/>
              <w:keepLines/>
              <w:spacing w:after="0"/>
              <w:jc w:val="center"/>
              <w:rPr>
                <w:ins w:id="5752" w:author="Thomas Stockhammer" w:date="2022-04-14T14:12:00Z"/>
                <w:rFonts w:ascii="Arial" w:hAnsi="Arial"/>
                <w:sz w:val="18"/>
              </w:rPr>
            </w:pPr>
          </w:p>
        </w:tc>
        <w:tc>
          <w:tcPr>
            <w:tcW w:w="278" w:type="pct"/>
            <w:tcBorders>
              <w:bottom w:val="single" w:sz="24" w:space="0" w:color="auto"/>
              <w:right w:val="single" w:sz="24" w:space="0" w:color="auto"/>
            </w:tcBorders>
          </w:tcPr>
          <w:p w14:paraId="24FB67B4" w14:textId="77777777" w:rsidR="00341F9F" w:rsidRPr="00194FA7" w:rsidRDefault="00341F9F" w:rsidP="003E0554">
            <w:pPr>
              <w:keepNext/>
              <w:keepLines/>
              <w:spacing w:after="0"/>
              <w:jc w:val="center"/>
              <w:rPr>
                <w:ins w:id="5753" w:author="Thomas Stockhammer" w:date="2022-04-14T14:12:00Z"/>
                <w:rFonts w:ascii="Arial" w:hAnsi="Arial"/>
                <w:sz w:val="18"/>
              </w:rPr>
            </w:pPr>
          </w:p>
        </w:tc>
        <w:tc>
          <w:tcPr>
            <w:tcW w:w="269" w:type="pct"/>
            <w:tcBorders>
              <w:left w:val="single" w:sz="24" w:space="0" w:color="auto"/>
              <w:bottom w:val="single" w:sz="24" w:space="0" w:color="auto"/>
            </w:tcBorders>
          </w:tcPr>
          <w:p w14:paraId="5BC61CF6" w14:textId="77777777" w:rsidR="00341F9F" w:rsidRPr="00194FA7" w:rsidRDefault="00341F9F" w:rsidP="003E0554">
            <w:pPr>
              <w:keepNext/>
              <w:keepLines/>
              <w:spacing w:after="0"/>
              <w:jc w:val="center"/>
              <w:rPr>
                <w:ins w:id="5754" w:author="Thomas Stockhammer" w:date="2022-04-14T14:12:00Z"/>
                <w:rFonts w:ascii="Arial" w:hAnsi="Arial"/>
                <w:sz w:val="18"/>
              </w:rPr>
            </w:pPr>
          </w:p>
        </w:tc>
        <w:tc>
          <w:tcPr>
            <w:tcW w:w="269" w:type="pct"/>
            <w:tcBorders>
              <w:bottom w:val="single" w:sz="24" w:space="0" w:color="auto"/>
            </w:tcBorders>
          </w:tcPr>
          <w:p w14:paraId="5A51E886" w14:textId="77777777" w:rsidR="00341F9F" w:rsidRPr="00194FA7" w:rsidRDefault="00341F9F" w:rsidP="003E0554">
            <w:pPr>
              <w:keepNext/>
              <w:keepLines/>
              <w:spacing w:after="0"/>
              <w:jc w:val="center"/>
              <w:rPr>
                <w:ins w:id="5755" w:author="Thomas Stockhammer" w:date="2022-04-14T14:12:00Z"/>
                <w:rFonts w:ascii="Arial" w:hAnsi="Arial"/>
                <w:sz w:val="18"/>
              </w:rPr>
            </w:pPr>
          </w:p>
        </w:tc>
        <w:tc>
          <w:tcPr>
            <w:tcW w:w="267" w:type="pct"/>
            <w:tcBorders>
              <w:bottom w:val="single" w:sz="24" w:space="0" w:color="auto"/>
              <w:right w:val="single" w:sz="24" w:space="0" w:color="auto"/>
            </w:tcBorders>
          </w:tcPr>
          <w:p w14:paraId="135250BF" w14:textId="77777777" w:rsidR="00341F9F" w:rsidRPr="00194FA7" w:rsidRDefault="00341F9F" w:rsidP="003E0554">
            <w:pPr>
              <w:keepNext/>
              <w:keepLines/>
              <w:spacing w:after="0"/>
              <w:jc w:val="center"/>
              <w:rPr>
                <w:ins w:id="5756" w:author="Thomas Stockhammer" w:date="2022-04-14T14:12:00Z"/>
                <w:rFonts w:ascii="Arial" w:hAnsi="Arial"/>
                <w:sz w:val="18"/>
              </w:rPr>
            </w:pPr>
          </w:p>
        </w:tc>
      </w:tr>
    </w:tbl>
    <w:p w14:paraId="65C736CC" w14:textId="347C25CB" w:rsidR="00883A40" w:rsidRDefault="00883A40" w:rsidP="00883A40">
      <w:pPr>
        <w:pStyle w:val="EditorsNote"/>
        <w:ind w:left="0" w:firstLine="0"/>
        <w:rPr>
          <w:ins w:id="5757" w:author="Thomas Stockhammer" w:date="2022-04-14T14:12:00Z"/>
        </w:rPr>
      </w:pPr>
    </w:p>
    <w:p w14:paraId="19C2A0B5" w14:textId="6FCF4B3D" w:rsidR="00883A40" w:rsidRDefault="00883A40" w:rsidP="00971577">
      <w:pPr>
        <w:rPr>
          <w:ins w:id="5758" w:author="Thomas Stockhammer" w:date="2022-04-14T14:12:00Z"/>
        </w:rPr>
      </w:pPr>
      <w:ins w:id="5759" w:author="Thomas Stockhammer" w:date="2022-04-14T14:12:00Z">
        <w:r>
          <w:t>[</w:t>
        </w:r>
      </w:ins>
    </w:p>
    <w:p w14:paraId="43FAFE62" w14:textId="71C2BFC3" w:rsidR="00015B63" w:rsidRPr="00971577" w:rsidRDefault="00015B63" w:rsidP="00971577">
      <w:pPr>
        <w:pStyle w:val="EditorsNote"/>
        <w:rPr>
          <w:ins w:id="5760" w:author="Thomas Stockhammer" w:date="2022-04-14T14:12:00Z"/>
        </w:rPr>
      </w:pPr>
      <w:ins w:id="5761" w:author="Thomas Stockhammer" w:date="2022-04-14T14:12:00Z">
        <w:r>
          <w:t>Editor’s Note: the results provided for characterization are based on intermediate non-verified numbers and primarily provide verification of the process. The numbers will be updated accordingly</w:t>
        </w:r>
      </w:ins>
    </w:p>
    <w:p w14:paraId="24E62610" w14:textId="7C40CDDA" w:rsidR="006B367D" w:rsidRDefault="006B367D" w:rsidP="006B367D">
      <w:pPr>
        <w:pStyle w:val="Heading3"/>
      </w:pPr>
      <w:bookmarkStart w:id="5762" w:name="_Toc100837894"/>
      <w:ins w:id="5763" w:author="Thomas Stockhammer" w:date="2022-04-14T14:12:00Z">
        <w:r>
          <w:t>8.2.3</w:t>
        </w:r>
        <w:r>
          <w:tab/>
          <w:t xml:space="preserve">VVC </w:t>
        </w:r>
      </w:ins>
      <w:r>
        <w:t>Characterization</w:t>
      </w:r>
      <w:bookmarkEnd w:id="5560"/>
      <w:ins w:id="5764" w:author="Thomas Stockhammer" w:date="2022-04-14T14:12:00Z">
        <w:r>
          <w:t xml:space="preserve"> against </w:t>
        </w:r>
        <w:r w:rsidRPr="00AD7B28">
          <w:t>H.264/AVC</w:t>
        </w:r>
      </w:ins>
      <w:bookmarkEnd w:id="5762"/>
    </w:p>
    <w:p w14:paraId="783DFC33" w14:textId="77777777" w:rsidR="00ED3286" w:rsidRDefault="00ED3286" w:rsidP="00ED3286">
      <w:pPr>
        <w:rPr>
          <w:del w:id="5765" w:author="Thomas Stockhammer" w:date="2022-04-14T14:12:00Z"/>
        </w:rPr>
        <w:sectPr w:rsidR="00ED3286">
          <w:footnotePr>
            <w:numRestart w:val="eachSect"/>
          </w:footnotePr>
          <w:pgSz w:w="11907" w:h="16840"/>
          <w:pgMar w:top="1418" w:right="1134" w:bottom="1134" w:left="1134" w:header="680" w:footer="567" w:gutter="0"/>
          <w:cols w:space="720"/>
        </w:sectPr>
      </w:pPr>
      <w:bookmarkStart w:id="5766" w:name="_Toc100837895"/>
      <w:del w:id="5767" w:author="Thomas Stockhammer" w:date="2022-04-14T14:12:00Z">
        <w:r w:rsidRPr="00ED3286">
          <w:rPr>
            <w:highlight w:val="yellow"/>
          </w:rPr>
          <w:delText>tbd</w:delText>
        </w:r>
      </w:del>
    </w:p>
    <w:p w14:paraId="2C4EFEBE" w14:textId="49CE6EDA" w:rsidR="006B367D" w:rsidRDefault="006B367D" w:rsidP="006B367D">
      <w:pPr>
        <w:pStyle w:val="Heading4"/>
        <w:rPr>
          <w:ins w:id="5768" w:author="Thomas Stockhammer" w:date="2022-04-14T14:12:00Z"/>
        </w:rPr>
      </w:pPr>
      <w:bookmarkStart w:id="5769" w:name="_Toc96545163"/>
      <w:r>
        <w:t>8.2.</w:t>
      </w:r>
      <w:ins w:id="5770" w:author="Thomas Stockhammer" w:date="2022-04-14T14:12:00Z">
        <w:r>
          <w:t>3.1</w:t>
        </w:r>
        <w:r>
          <w:tab/>
        </w:r>
        <w:r w:rsidRPr="00840E21">
          <w:t>Overview</w:t>
        </w:r>
        <w:bookmarkEnd w:id="5766"/>
      </w:ins>
    </w:p>
    <w:p w14:paraId="6D8F8B13" w14:textId="71E99151" w:rsidR="006B367D" w:rsidRDefault="006B367D" w:rsidP="006B367D">
      <w:pPr>
        <w:rPr>
          <w:ins w:id="5771" w:author="Thomas Stockhammer" w:date="2022-04-14T14:12:00Z"/>
        </w:rPr>
      </w:pPr>
      <w:ins w:id="5772" w:author="Thomas Stockhammer" w:date="2022-04-14T14:12:00Z">
        <w:r>
          <w:t>This clause provides a full characterization of VTM</w:t>
        </w:r>
        <w:r w:rsidRPr="001D06F8">
          <w:t xml:space="preserve"> against H.264/AVC</w:t>
        </w:r>
        <w:r>
          <w:t xml:space="preserve"> according to clause 7.2.1. The results provided in clauses 6 and 8.2.2 are used for the characterization.</w:t>
        </w:r>
      </w:ins>
    </w:p>
    <w:p w14:paraId="36D73FC1" w14:textId="3868A51E" w:rsidR="006B367D" w:rsidRDefault="006B367D" w:rsidP="006B367D">
      <w:pPr>
        <w:pStyle w:val="Heading4"/>
        <w:rPr>
          <w:ins w:id="5773" w:author="Thomas Stockhammer" w:date="2022-04-14T14:12:00Z"/>
        </w:rPr>
      </w:pPr>
      <w:bookmarkStart w:id="5774" w:name="_Toc100837896"/>
      <w:ins w:id="5775" w:author="Thomas Stockhammer" w:date="2022-04-14T14:12:00Z">
        <w:r>
          <w:t>8.2.3.2</w:t>
        </w:r>
        <w:r>
          <w:tab/>
          <w:t>Scenario 1: Full HD</w:t>
        </w:r>
        <w:bookmarkEnd w:id="5774"/>
      </w:ins>
    </w:p>
    <w:p w14:paraId="7AB59FA8" w14:textId="420273B8" w:rsidR="006B367D" w:rsidRDefault="006B367D" w:rsidP="006B367D">
      <w:pPr>
        <w:rPr>
          <w:ins w:id="5776" w:author="Thomas Stockhammer" w:date="2022-04-14T14:12:00Z"/>
        </w:rPr>
      </w:pPr>
      <w:ins w:id="5777" w:author="Thomas Stockhammer" w:date="2022-04-14T14:12:00Z">
        <w:r>
          <w:t>This clause provides characterization of VTM mode configurations against H.264/AVC for Scenario 1 Full HD. In particular, Table 8.2.3.2-1 provides the BD rate gain of VTM with S1-VTM-01 against H.264/AVC with configuration S1-HM-01, i.e. with the Full HD SDR scenario reference sequences.</w:t>
        </w:r>
      </w:ins>
    </w:p>
    <w:p w14:paraId="24BAFA5A" w14:textId="56AB4449" w:rsidR="006B367D" w:rsidRDefault="006B367D" w:rsidP="006B367D">
      <w:pPr>
        <w:pStyle w:val="TH"/>
        <w:ind w:left="284"/>
        <w:rPr>
          <w:ins w:id="5778" w:author="Thomas Stockhammer" w:date="2022-04-14T14:12:00Z"/>
        </w:rPr>
      </w:pPr>
      <w:ins w:id="5779" w:author="Thomas Stockhammer" w:date="2022-04-14T14:12:00Z">
        <w:r>
          <w:t>Table 8.2.3.2-1 BD rate gain of VTM with S1-VTM-01 against H.264/AVC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267E9C" w:rsidRPr="00267E9C" w14:paraId="52D61741" w14:textId="77777777" w:rsidTr="00604BFC">
        <w:trPr>
          <w:cnfStyle w:val="100000000000" w:firstRow="1" w:lastRow="0" w:firstColumn="0" w:lastColumn="0" w:oddVBand="0" w:evenVBand="0" w:oddHBand="0" w:evenHBand="0" w:firstRowFirstColumn="0" w:firstRowLastColumn="0" w:lastRowFirstColumn="0" w:lastRowLastColumn="0"/>
          <w:jc w:val="center"/>
          <w:ins w:id="57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230E29" w14:textId="77777777" w:rsidR="00267E9C" w:rsidRPr="00DE7958" w:rsidRDefault="00267E9C" w:rsidP="00267E9C">
            <w:pPr>
              <w:pStyle w:val="TAH"/>
              <w:rPr>
                <w:ins w:id="5781" w:author="Thomas Stockhammer" w:date="2022-04-14T14:12:00Z"/>
                <w:rFonts w:cs="Arial"/>
                <w:color w:val="FFFFFF" w:themeColor="background1"/>
                <w:sz w:val="20"/>
                <w:lang w:val="en-US"/>
              </w:rPr>
            </w:pPr>
            <w:ins w:id="5782"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3FE30EF7"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ins w:id="5783" w:author="Thomas Stockhammer" w:date="2022-04-14T14:12:00Z"/>
                <w:rFonts w:cs="Arial"/>
                <w:color w:val="FFFFFF" w:themeColor="background1"/>
                <w:sz w:val="20"/>
                <w:lang w:val="en-US"/>
              </w:rPr>
            </w:pPr>
            <w:ins w:id="5784"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04C1EBEE"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ins w:id="5785" w:author="Thomas Stockhammer" w:date="2022-04-14T14:12:00Z"/>
                <w:rFonts w:cs="Arial"/>
                <w:color w:val="FFFFFF" w:themeColor="background1"/>
                <w:sz w:val="20"/>
                <w:lang w:val="en-US"/>
              </w:rPr>
            </w:pPr>
            <w:ins w:id="5786"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1E84C6E8"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ins w:id="5787" w:author="Thomas Stockhammer" w:date="2022-04-14T14:12:00Z"/>
                <w:rFonts w:cs="Arial"/>
                <w:color w:val="FFFFFF" w:themeColor="background1"/>
                <w:sz w:val="20"/>
                <w:lang w:val="en-US"/>
              </w:rPr>
            </w:pPr>
            <w:ins w:id="5788"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66CF63A8" w14:textId="47508B93"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ins w:id="5789" w:author="Thomas Stockhammer" w:date="2022-04-14T14:12:00Z"/>
                <w:rFonts w:cs="Arial"/>
                <w:color w:val="FFFFFF" w:themeColor="background1"/>
                <w:sz w:val="20"/>
                <w:lang w:val="en-US"/>
              </w:rPr>
            </w:pPr>
            <w:ins w:id="5790" w:author="Thomas Stockhammer" w:date="2022-04-14T14:12:00Z">
              <w:r w:rsidRPr="00267E9C">
                <w:rPr>
                  <w:rFonts w:cs="Arial"/>
                  <w:color w:val="FFFFFF" w:themeColor="background1"/>
                  <w:sz w:val="20"/>
                  <w:lang w:val="en-US"/>
                </w:rPr>
                <w:t>vmaf</w:t>
              </w:r>
            </w:ins>
          </w:p>
        </w:tc>
        <w:tc>
          <w:tcPr>
            <w:tcW w:w="0" w:type="auto"/>
            <w:tcBorders>
              <w:bottom w:val="single" w:sz="4" w:space="0" w:color="FFFFFF"/>
            </w:tcBorders>
            <w:vAlign w:val="bottom"/>
            <w:hideMark/>
          </w:tcPr>
          <w:p w14:paraId="3D2F18C5" w14:textId="4E4ECFD6"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ins w:id="5791" w:author="Thomas Stockhammer" w:date="2022-04-14T14:12:00Z"/>
                <w:rFonts w:cs="Arial"/>
                <w:color w:val="FFFFFF" w:themeColor="background1"/>
                <w:sz w:val="20"/>
                <w:lang w:val="en-US"/>
              </w:rPr>
            </w:pPr>
            <w:ins w:id="5792" w:author="Thomas Stockhammer" w:date="2022-04-14T14:12:00Z">
              <w:r w:rsidRPr="00267E9C">
                <w:rPr>
                  <w:rFonts w:cs="Arial"/>
                  <w:color w:val="FFFFFF" w:themeColor="background1"/>
                  <w:sz w:val="20"/>
                  <w:lang w:val="en-US"/>
                </w:rPr>
                <w:t>ms_ssim</w:t>
              </w:r>
            </w:ins>
          </w:p>
        </w:tc>
      </w:tr>
      <w:tr w:rsidR="00952D60" w14:paraId="033AAE77" w14:textId="77777777" w:rsidTr="00604BFC">
        <w:trPr>
          <w:cnfStyle w:val="000000100000" w:firstRow="0" w:lastRow="0" w:firstColumn="0" w:lastColumn="0" w:oddVBand="0" w:evenVBand="0" w:oddHBand="1" w:evenHBand="0" w:firstRowFirstColumn="0" w:firstRowLastColumn="0" w:lastRowFirstColumn="0" w:lastRowLastColumn="0"/>
          <w:jc w:val="center"/>
          <w:ins w:id="57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702B5" w14:textId="77777777" w:rsidR="00952D60" w:rsidRDefault="00952D60" w:rsidP="00952D60">
            <w:pPr>
              <w:pStyle w:val="TAH"/>
              <w:rPr>
                <w:ins w:id="5794" w:author="Thomas Stockhammer" w:date="2022-04-14T14:12:00Z"/>
                <w:rFonts w:cs="Arial"/>
                <w:sz w:val="20"/>
                <w:lang w:val="en-US"/>
              </w:rPr>
            </w:pPr>
            <w:ins w:id="5795" w:author="Thomas Stockhammer" w:date="2022-04-14T14:12: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113FE1C0"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796" w:author="Thomas Stockhammer" w:date="2022-04-14T14:12:00Z"/>
                <w:rFonts w:cs="Arial"/>
                <w:sz w:val="20"/>
                <w:lang w:val="en-US"/>
              </w:rPr>
            </w:pPr>
            <w:ins w:id="5797" w:author="Thomas Stockhammer" w:date="2022-04-14T14:12: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C4504D" w14:textId="102090D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798" w:author="Thomas Stockhammer" w:date="2022-04-14T14:12:00Z"/>
                <w:rFonts w:cs="Arial"/>
                <w:sz w:val="20"/>
                <w:highlight w:val="yellow"/>
                <w:lang w:val="en-US"/>
              </w:rPr>
            </w:pPr>
            <w:ins w:id="5799" w:author="Thomas Stockhammer" w:date="2022-04-14T14:12:00Z">
              <w:r w:rsidRPr="005C5155">
                <w:rPr>
                  <w:rFonts w:cs="Arial"/>
                  <w:color w:val="000000"/>
                  <w:sz w:val="20"/>
                  <w:szCs w:val="22"/>
                </w:rPr>
                <w:t>82.338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4973BD" w14:textId="4C610C27"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00" w:author="Thomas Stockhammer" w:date="2022-04-14T14:12:00Z"/>
                <w:rFonts w:cs="Arial"/>
                <w:color w:val="000000"/>
                <w:sz w:val="20"/>
                <w:highlight w:val="yellow"/>
              </w:rPr>
            </w:pPr>
            <w:ins w:id="5801" w:author="Thomas Stockhammer" w:date="2022-04-14T14:12:00Z">
              <w:r w:rsidRPr="005C5155">
                <w:rPr>
                  <w:rFonts w:cs="Arial"/>
                  <w:color w:val="000000"/>
                  <w:sz w:val="20"/>
                  <w:szCs w:val="22"/>
                </w:rPr>
                <w:t>82.919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E9E45C" w14:textId="421C06AA"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02" w:author="Thomas Stockhammer" w:date="2022-04-14T14:12:00Z"/>
                <w:rFonts w:cs="Arial"/>
                <w:color w:val="000000"/>
                <w:sz w:val="20"/>
                <w:highlight w:val="yellow"/>
              </w:rPr>
            </w:pPr>
            <w:ins w:id="5803" w:author="Thomas Stockhammer" w:date="2022-04-14T14:12:00Z">
              <w:r w:rsidRPr="005C5155">
                <w:rPr>
                  <w:rFonts w:cs="Arial"/>
                  <w:color w:val="000000"/>
                  <w:sz w:val="20"/>
                  <w:szCs w:val="22"/>
                </w:rPr>
                <w:t>77.012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EAA14C" w14:textId="4838811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04" w:author="Thomas Stockhammer" w:date="2022-04-14T14:12:00Z"/>
                <w:rFonts w:cs="Arial"/>
                <w:color w:val="000000"/>
                <w:sz w:val="20"/>
                <w:highlight w:val="yellow"/>
              </w:rPr>
            </w:pPr>
            <w:ins w:id="5805" w:author="Thomas Stockhammer" w:date="2022-04-14T14:12:00Z">
              <w:r w:rsidRPr="005C5155">
                <w:rPr>
                  <w:rFonts w:cs="Arial"/>
                  <w:color w:val="000000"/>
                  <w:sz w:val="20"/>
                  <w:szCs w:val="22"/>
                </w:rPr>
                <w:t>63.745</w:t>
              </w:r>
            </w:ins>
          </w:p>
        </w:tc>
      </w:tr>
      <w:tr w:rsidR="00952D60" w14:paraId="6AE1286C" w14:textId="77777777" w:rsidTr="00604BFC">
        <w:trPr>
          <w:jc w:val="center"/>
          <w:ins w:id="58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43B423" w14:textId="77777777" w:rsidR="00952D60" w:rsidRDefault="00952D60" w:rsidP="00952D60">
            <w:pPr>
              <w:pStyle w:val="TAH"/>
              <w:rPr>
                <w:ins w:id="5807" w:author="Thomas Stockhammer" w:date="2022-04-14T14:12:00Z"/>
                <w:rFonts w:cs="Arial"/>
                <w:sz w:val="20"/>
                <w:lang w:val="en-US"/>
              </w:rPr>
            </w:pPr>
            <w:ins w:id="5808" w:author="Thomas Stockhammer" w:date="2022-04-14T14:12: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2962A9AA"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09" w:author="Thomas Stockhammer" w:date="2022-04-14T14:12:00Z"/>
                <w:rFonts w:cs="Arial"/>
                <w:sz w:val="20"/>
                <w:lang w:val="en-US"/>
              </w:rPr>
            </w:pPr>
            <w:ins w:id="5810" w:author="Thomas Stockhammer" w:date="2022-04-14T14:12: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3AE68" w14:textId="3ABC7D2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11" w:author="Thomas Stockhammer" w:date="2022-04-14T14:12:00Z"/>
                <w:rFonts w:cs="Arial"/>
                <w:sz w:val="20"/>
                <w:highlight w:val="yellow"/>
                <w:lang w:val="en-US"/>
              </w:rPr>
            </w:pPr>
            <w:ins w:id="5812" w:author="Thomas Stockhammer" w:date="2022-04-14T14:12:00Z">
              <w:r w:rsidRPr="005C5155">
                <w:rPr>
                  <w:rFonts w:cs="Arial"/>
                  <w:color w:val="000000"/>
                  <w:sz w:val="20"/>
                  <w:szCs w:val="22"/>
                </w:rPr>
                <w:t>67.149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16A8D8" w14:textId="6C1A5DC4"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13" w:author="Thomas Stockhammer" w:date="2022-04-14T14:12:00Z"/>
                <w:rFonts w:cs="Arial"/>
                <w:color w:val="000000"/>
                <w:sz w:val="20"/>
                <w:highlight w:val="yellow"/>
              </w:rPr>
            </w:pPr>
            <w:ins w:id="5814" w:author="Thomas Stockhammer" w:date="2022-04-14T14:12:00Z">
              <w:r w:rsidRPr="005C5155">
                <w:rPr>
                  <w:rFonts w:cs="Arial"/>
                  <w:color w:val="000000"/>
                  <w:sz w:val="20"/>
                  <w:szCs w:val="22"/>
                </w:rPr>
                <w:t>65.544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5830DF" w14:textId="4A8C1A2B"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15" w:author="Thomas Stockhammer" w:date="2022-04-14T14:12:00Z"/>
                <w:rFonts w:cs="Arial"/>
                <w:color w:val="000000"/>
                <w:sz w:val="20"/>
                <w:highlight w:val="yellow"/>
              </w:rPr>
            </w:pPr>
            <w:ins w:id="5816" w:author="Thomas Stockhammer" w:date="2022-04-14T14:12:00Z">
              <w:r w:rsidRPr="005C5155">
                <w:rPr>
                  <w:rFonts w:cs="Arial"/>
                  <w:color w:val="000000"/>
                  <w:sz w:val="20"/>
                  <w:szCs w:val="22"/>
                </w:rPr>
                <w:t>67.969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57C303" w14:textId="7BD4C81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17" w:author="Thomas Stockhammer" w:date="2022-04-14T14:12:00Z"/>
                <w:rFonts w:cs="Arial"/>
                <w:color w:val="000000"/>
                <w:sz w:val="20"/>
                <w:highlight w:val="yellow"/>
              </w:rPr>
            </w:pPr>
            <w:ins w:id="5818" w:author="Thomas Stockhammer" w:date="2022-04-14T14:12:00Z">
              <w:r w:rsidRPr="005C5155">
                <w:rPr>
                  <w:rFonts w:cs="Arial"/>
                  <w:color w:val="000000"/>
                  <w:sz w:val="20"/>
                  <w:szCs w:val="22"/>
                </w:rPr>
                <w:t>64.612</w:t>
              </w:r>
            </w:ins>
          </w:p>
        </w:tc>
      </w:tr>
      <w:tr w:rsidR="00952D60" w14:paraId="55F79F34" w14:textId="77777777" w:rsidTr="00604BFC">
        <w:trPr>
          <w:cnfStyle w:val="000000100000" w:firstRow="0" w:lastRow="0" w:firstColumn="0" w:lastColumn="0" w:oddVBand="0" w:evenVBand="0" w:oddHBand="1" w:evenHBand="0" w:firstRowFirstColumn="0" w:firstRowLastColumn="0" w:lastRowFirstColumn="0" w:lastRowLastColumn="0"/>
          <w:jc w:val="center"/>
          <w:ins w:id="58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D8AB5F" w14:textId="77777777" w:rsidR="00952D60" w:rsidRDefault="00952D60" w:rsidP="00952D60">
            <w:pPr>
              <w:pStyle w:val="TAH"/>
              <w:rPr>
                <w:ins w:id="5820" w:author="Thomas Stockhammer" w:date="2022-04-14T14:12:00Z"/>
                <w:rFonts w:cs="Arial"/>
                <w:sz w:val="20"/>
                <w:lang w:val="en-US"/>
              </w:rPr>
            </w:pPr>
            <w:ins w:id="5821" w:author="Thomas Stockhammer" w:date="2022-04-14T14:12: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45334A55"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22" w:author="Thomas Stockhammer" w:date="2022-04-14T14:12:00Z"/>
                <w:rFonts w:cs="Arial"/>
                <w:sz w:val="20"/>
                <w:lang w:val="en-US"/>
              </w:rPr>
            </w:pPr>
            <w:ins w:id="5823" w:author="Thomas Stockhammer" w:date="2022-04-14T14:12: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B76B28" w14:textId="2D0D572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24" w:author="Thomas Stockhammer" w:date="2022-04-14T14:12:00Z"/>
                <w:rFonts w:cs="Arial"/>
                <w:sz w:val="20"/>
                <w:highlight w:val="yellow"/>
                <w:lang w:val="en-US"/>
              </w:rPr>
            </w:pPr>
            <w:ins w:id="5825" w:author="Thomas Stockhammer" w:date="2022-04-14T14:12:00Z">
              <w:r w:rsidRPr="005C5155">
                <w:rPr>
                  <w:rFonts w:cs="Arial"/>
                  <w:color w:val="000000"/>
                  <w:sz w:val="20"/>
                  <w:szCs w:val="22"/>
                </w:rPr>
                <w:t>44.213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96B3ED" w14:textId="73D628F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26" w:author="Thomas Stockhammer" w:date="2022-04-14T14:12:00Z"/>
                <w:rFonts w:cs="Arial"/>
                <w:color w:val="000000"/>
                <w:sz w:val="20"/>
                <w:highlight w:val="yellow"/>
              </w:rPr>
            </w:pPr>
            <w:ins w:id="5827" w:author="Thomas Stockhammer" w:date="2022-04-14T14:12:00Z">
              <w:r w:rsidRPr="005C5155">
                <w:rPr>
                  <w:rFonts w:cs="Arial"/>
                  <w:color w:val="000000"/>
                  <w:sz w:val="20"/>
                  <w:szCs w:val="22"/>
                </w:rPr>
                <w:t>41.519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814F21" w14:textId="79EF9BB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28" w:author="Thomas Stockhammer" w:date="2022-04-14T14:12:00Z"/>
                <w:rFonts w:cs="Arial"/>
                <w:color w:val="000000"/>
                <w:sz w:val="20"/>
                <w:highlight w:val="yellow"/>
              </w:rPr>
            </w:pPr>
            <w:ins w:id="5829" w:author="Thomas Stockhammer" w:date="2022-04-14T14:12:00Z">
              <w:r w:rsidRPr="005C5155">
                <w:rPr>
                  <w:rFonts w:cs="Arial"/>
                  <w:color w:val="000000"/>
                  <w:sz w:val="20"/>
                  <w:szCs w:val="22"/>
                </w:rPr>
                <w:t>51.306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C5A27E" w14:textId="7834EC94"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30" w:author="Thomas Stockhammer" w:date="2022-04-14T14:12:00Z"/>
                <w:rFonts w:cs="Arial"/>
                <w:color w:val="000000"/>
                <w:sz w:val="20"/>
                <w:highlight w:val="yellow"/>
              </w:rPr>
            </w:pPr>
            <w:ins w:id="5831" w:author="Thomas Stockhammer" w:date="2022-04-14T14:12:00Z">
              <w:r w:rsidRPr="005C5155">
                <w:rPr>
                  <w:rFonts w:cs="Arial"/>
                  <w:color w:val="000000"/>
                  <w:sz w:val="20"/>
                  <w:szCs w:val="22"/>
                </w:rPr>
                <w:t>47.893</w:t>
              </w:r>
            </w:ins>
          </w:p>
        </w:tc>
      </w:tr>
      <w:tr w:rsidR="00952D60" w14:paraId="49C71C2F" w14:textId="77777777" w:rsidTr="00604BFC">
        <w:trPr>
          <w:jc w:val="center"/>
          <w:ins w:id="58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A36928" w14:textId="77777777" w:rsidR="00952D60" w:rsidRDefault="00952D60" w:rsidP="00952D60">
            <w:pPr>
              <w:pStyle w:val="TAH"/>
              <w:rPr>
                <w:ins w:id="5833" w:author="Thomas Stockhammer" w:date="2022-04-14T14:12:00Z"/>
                <w:rFonts w:cs="Arial"/>
                <w:sz w:val="20"/>
                <w:lang w:val="en-US"/>
              </w:rPr>
            </w:pPr>
            <w:ins w:id="5834" w:author="Thomas Stockhammer" w:date="2022-04-14T14:12: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7305E025"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35" w:author="Thomas Stockhammer" w:date="2022-04-14T14:12:00Z"/>
                <w:rFonts w:cs="Arial"/>
                <w:sz w:val="20"/>
                <w:lang w:val="en-US"/>
              </w:rPr>
            </w:pPr>
            <w:ins w:id="5836" w:author="Thomas Stockhammer" w:date="2022-04-14T14:12: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74E99F" w14:textId="2164DFC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37" w:author="Thomas Stockhammer" w:date="2022-04-14T14:12:00Z"/>
                <w:rFonts w:cs="Arial"/>
                <w:sz w:val="20"/>
                <w:highlight w:val="yellow"/>
                <w:lang w:val="en-US"/>
              </w:rPr>
            </w:pPr>
            <w:ins w:id="5838" w:author="Thomas Stockhammer" w:date="2022-04-14T14:12:00Z">
              <w:r w:rsidRPr="005C5155">
                <w:rPr>
                  <w:rFonts w:cs="Arial"/>
                  <w:color w:val="000000"/>
                  <w:sz w:val="20"/>
                  <w:szCs w:val="22"/>
                </w:rPr>
                <w:t>74.473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334E1A" w14:textId="35E9B26E"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39" w:author="Thomas Stockhammer" w:date="2022-04-14T14:12:00Z"/>
                <w:rFonts w:cs="Arial"/>
                <w:color w:val="000000"/>
                <w:sz w:val="20"/>
                <w:highlight w:val="yellow"/>
              </w:rPr>
            </w:pPr>
            <w:ins w:id="5840" w:author="Thomas Stockhammer" w:date="2022-04-14T14:12:00Z">
              <w:r w:rsidRPr="005C5155">
                <w:rPr>
                  <w:rFonts w:cs="Arial"/>
                  <w:color w:val="000000"/>
                  <w:sz w:val="20"/>
                  <w:szCs w:val="22"/>
                </w:rPr>
                <w:t>74.028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483761" w14:textId="616EF75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41" w:author="Thomas Stockhammer" w:date="2022-04-14T14:12:00Z"/>
                <w:rFonts w:cs="Arial"/>
                <w:color w:val="000000"/>
                <w:sz w:val="20"/>
                <w:highlight w:val="yellow"/>
              </w:rPr>
            </w:pPr>
            <w:ins w:id="5842" w:author="Thomas Stockhammer" w:date="2022-04-14T14:12:00Z">
              <w:r w:rsidRPr="005C5155">
                <w:rPr>
                  <w:rFonts w:cs="Arial"/>
                  <w:color w:val="000000"/>
                  <w:sz w:val="20"/>
                  <w:szCs w:val="22"/>
                </w:rPr>
                <w:t>73.341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814880" w14:textId="79135BC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43" w:author="Thomas Stockhammer" w:date="2022-04-14T14:12:00Z"/>
                <w:rFonts w:cs="Arial"/>
                <w:color w:val="000000"/>
                <w:sz w:val="20"/>
                <w:highlight w:val="yellow"/>
              </w:rPr>
            </w:pPr>
            <w:ins w:id="5844" w:author="Thomas Stockhammer" w:date="2022-04-14T14:12:00Z">
              <w:r w:rsidRPr="005C5155">
                <w:rPr>
                  <w:rFonts w:cs="Arial"/>
                  <w:color w:val="000000"/>
                  <w:sz w:val="20"/>
                  <w:szCs w:val="22"/>
                </w:rPr>
                <w:t>72.629</w:t>
              </w:r>
            </w:ins>
          </w:p>
        </w:tc>
      </w:tr>
      <w:tr w:rsidR="00952D60" w14:paraId="1A39493B" w14:textId="77777777" w:rsidTr="00604BFC">
        <w:trPr>
          <w:cnfStyle w:val="000000100000" w:firstRow="0" w:lastRow="0" w:firstColumn="0" w:lastColumn="0" w:oddVBand="0" w:evenVBand="0" w:oddHBand="1" w:evenHBand="0" w:firstRowFirstColumn="0" w:firstRowLastColumn="0" w:lastRowFirstColumn="0" w:lastRowLastColumn="0"/>
          <w:jc w:val="center"/>
          <w:ins w:id="58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10E10" w14:textId="77777777" w:rsidR="00952D60" w:rsidRDefault="00952D60" w:rsidP="00952D60">
            <w:pPr>
              <w:pStyle w:val="TAH"/>
              <w:rPr>
                <w:ins w:id="5846" w:author="Thomas Stockhammer" w:date="2022-04-14T14:12:00Z"/>
                <w:rFonts w:cs="Arial"/>
                <w:sz w:val="20"/>
                <w:lang w:val="en-US"/>
              </w:rPr>
            </w:pPr>
            <w:ins w:id="5847" w:author="Thomas Stockhammer" w:date="2022-04-14T14:12: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35D57798"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48" w:author="Thomas Stockhammer" w:date="2022-04-14T14:12:00Z"/>
                <w:rFonts w:cs="Arial"/>
                <w:sz w:val="20"/>
                <w:lang w:val="en-US"/>
              </w:rPr>
            </w:pPr>
            <w:ins w:id="5849" w:author="Thomas Stockhammer" w:date="2022-04-14T14:12: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59DEC1" w14:textId="76B4002F"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50" w:author="Thomas Stockhammer" w:date="2022-04-14T14:12:00Z"/>
                <w:rFonts w:cs="Arial"/>
                <w:sz w:val="20"/>
                <w:highlight w:val="yellow"/>
                <w:lang w:val="en-US"/>
              </w:rPr>
            </w:pPr>
            <w:ins w:id="5851" w:author="Thomas Stockhammer" w:date="2022-04-14T14:12:00Z">
              <w:r w:rsidRPr="005C5155">
                <w:rPr>
                  <w:rFonts w:cs="Arial"/>
                  <w:color w:val="000000"/>
                  <w:sz w:val="20"/>
                  <w:szCs w:val="22"/>
                </w:rPr>
                <w:t>75.317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C37877" w14:textId="7277FBB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52" w:author="Thomas Stockhammer" w:date="2022-04-14T14:12:00Z"/>
                <w:rFonts w:cs="Arial"/>
                <w:color w:val="000000"/>
                <w:sz w:val="20"/>
                <w:highlight w:val="yellow"/>
              </w:rPr>
            </w:pPr>
            <w:ins w:id="5853" w:author="Thomas Stockhammer" w:date="2022-04-14T14:12:00Z">
              <w:r w:rsidRPr="005C5155">
                <w:rPr>
                  <w:rFonts w:cs="Arial"/>
                  <w:color w:val="000000"/>
                  <w:sz w:val="20"/>
                  <w:szCs w:val="22"/>
                </w:rPr>
                <w:t>72.002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F14BB7" w14:textId="7FFF8F7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54" w:author="Thomas Stockhammer" w:date="2022-04-14T14:12:00Z"/>
                <w:rFonts w:cs="Arial"/>
                <w:color w:val="000000"/>
                <w:sz w:val="20"/>
                <w:highlight w:val="yellow"/>
              </w:rPr>
            </w:pPr>
            <w:ins w:id="5855" w:author="Thomas Stockhammer" w:date="2022-04-14T14:12:00Z">
              <w:r w:rsidRPr="005C5155">
                <w:rPr>
                  <w:rFonts w:cs="Arial"/>
                  <w:color w:val="000000"/>
                  <w:sz w:val="20"/>
                  <w:szCs w:val="22"/>
                </w:rPr>
                <w:t>74.311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28731" w14:textId="0A2EA95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56" w:author="Thomas Stockhammer" w:date="2022-04-14T14:12:00Z"/>
                <w:rFonts w:cs="Arial"/>
                <w:color w:val="000000"/>
                <w:sz w:val="20"/>
                <w:highlight w:val="yellow"/>
              </w:rPr>
            </w:pPr>
            <w:ins w:id="5857" w:author="Thomas Stockhammer" w:date="2022-04-14T14:12:00Z">
              <w:r w:rsidRPr="005C5155">
                <w:rPr>
                  <w:rFonts w:cs="Arial"/>
                  <w:color w:val="000000"/>
                  <w:sz w:val="20"/>
                  <w:szCs w:val="22"/>
                </w:rPr>
                <w:t>75.365</w:t>
              </w:r>
            </w:ins>
          </w:p>
        </w:tc>
      </w:tr>
      <w:tr w:rsidR="00952D60" w14:paraId="02A23DF2" w14:textId="77777777" w:rsidTr="00604BFC">
        <w:trPr>
          <w:jc w:val="center"/>
          <w:ins w:id="58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B1B86" w14:textId="77777777" w:rsidR="00952D60" w:rsidRDefault="00952D60" w:rsidP="00952D60">
            <w:pPr>
              <w:pStyle w:val="TAH"/>
              <w:rPr>
                <w:ins w:id="5859" w:author="Thomas Stockhammer" w:date="2022-04-14T14:12:00Z"/>
                <w:rFonts w:cs="Arial"/>
                <w:sz w:val="20"/>
                <w:lang w:val="en-US"/>
              </w:rPr>
            </w:pPr>
            <w:ins w:id="5860" w:author="Thomas Stockhammer" w:date="2022-04-14T14:12: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7F1BBB4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61" w:author="Thomas Stockhammer" w:date="2022-04-14T14:12:00Z"/>
                <w:rFonts w:cs="Arial"/>
                <w:sz w:val="20"/>
                <w:lang w:val="en-US"/>
              </w:rPr>
            </w:pPr>
            <w:ins w:id="5862" w:author="Thomas Stockhammer" w:date="2022-04-14T14:12: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EC2CDE" w14:textId="3B220BA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63" w:author="Thomas Stockhammer" w:date="2022-04-14T14:12:00Z"/>
                <w:rFonts w:cs="Arial"/>
                <w:sz w:val="20"/>
                <w:highlight w:val="yellow"/>
                <w:lang w:val="en-US"/>
              </w:rPr>
            </w:pPr>
            <w:ins w:id="5864" w:author="Thomas Stockhammer" w:date="2022-04-14T14:12:00Z">
              <w:r w:rsidRPr="005C5155">
                <w:rPr>
                  <w:rFonts w:cs="Arial"/>
                  <w:color w:val="000000"/>
                  <w:sz w:val="20"/>
                  <w:szCs w:val="22"/>
                </w:rPr>
                <w:t>55.748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822295" w14:textId="2425B1E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65" w:author="Thomas Stockhammer" w:date="2022-04-14T14:12:00Z"/>
                <w:rFonts w:cs="Arial"/>
                <w:color w:val="000000"/>
                <w:sz w:val="20"/>
                <w:highlight w:val="yellow"/>
              </w:rPr>
            </w:pPr>
            <w:ins w:id="5866" w:author="Thomas Stockhammer" w:date="2022-04-14T14:12:00Z">
              <w:r w:rsidRPr="005C5155">
                <w:rPr>
                  <w:rFonts w:cs="Arial"/>
                  <w:color w:val="000000"/>
                  <w:sz w:val="20"/>
                  <w:szCs w:val="22"/>
                </w:rPr>
                <w:t>50.664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75711E" w14:textId="5525BEA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67" w:author="Thomas Stockhammer" w:date="2022-04-14T14:12:00Z"/>
                <w:rFonts w:cs="Arial"/>
                <w:color w:val="000000"/>
                <w:sz w:val="20"/>
                <w:highlight w:val="yellow"/>
              </w:rPr>
            </w:pPr>
            <w:ins w:id="5868" w:author="Thomas Stockhammer" w:date="2022-04-14T14:12:00Z">
              <w:r w:rsidRPr="005C5155">
                <w:rPr>
                  <w:rFonts w:cs="Arial"/>
                  <w:color w:val="000000"/>
                  <w:sz w:val="20"/>
                  <w:szCs w:val="22"/>
                </w:rPr>
                <w:t>55.752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814E36" w14:textId="24101C8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69" w:author="Thomas Stockhammer" w:date="2022-04-14T14:12:00Z"/>
                <w:rFonts w:cs="Arial"/>
                <w:color w:val="000000"/>
                <w:sz w:val="20"/>
                <w:highlight w:val="yellow"/>
              </w:rPr>
            </w:pPr>
            <w:ins w:id="5870" w:author="Thomas Stockhammer" w:date="2022-04-14T14:12:00Z">
              <w:r w:rsidRPr="005C5155">
                <w:rPr>
                  <w:rFonts w:cs="Arial"/>
                  <w:color w:val="000000"/>
                  <w:sz w:val="20"/>
                  <w:szCs w:val="22"/>
                </w:rPr>
                <w:t>51.813</w:t>
              </w:r>
            </w:ins>
          </w:p>
        </w:tc>
      </w:tr>
      <w:tr w:rsidR="00952D60" w14:paraId="52EE61CB" w14:textId="77777777" w:rsidTr="00604BFC">
        <w:trPr>
          <w:cnfStyle w:val="000000100000" w:firstRow="0" w:lastRow="0" w:firstColumn="0" w:lastColumn="0" w:oddVBand="0" w:evenVBand="0" w:oddHBand="1" w:evenHBand="0" w:firstRowFirstColumn="0" w:firstRowLastColumn="0" w:lastRowFirstColumn="0" w:lastRowLastColumn="0"/>
          <w:jc w:val="center"/>
          <w:ins w:id="58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F159A" w14:textId="77777777" w:rsidR="00952D60" w:rsidRDefault="00952D60" w:rsidP="00952D60">
            <w:pPr>
              <w:pStyle w:val="TAH"/>
              <w:rPr>
                <w:ins w:id="5872" w:author="Thomas Stockhammer" w:date="2022-04-14T14:12:00Z"/>
                <w:rFonts w:cs="Arial"/>
                <w:sz w:val="20"/>
                <w:lang w:val="en-US"/>
              </w:rPr>
            </w:pPr>
            <w:ins w:id="5873" w:author="Thomas Stockhammer" w:date="2022-04-14T14:12: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1A5C80A1"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74" w:author="Thomas Stockhammer" w:date="2022-04-14T14:12:00Z"/>
                <w:rFonts w:cs="Arial"/>
                <w:sz w:val="20"/>
                <w:lang w:val="en-US"/>
              </w:rPr>
            </w:pPr>
            <w:ins w:id="5875" w:author="Thomas Stockhammer" w:date="2022-04-14T14:12: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BF5622" w14:textId="19235DA8"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76" w:author="Thomas Stockhammer" w:date="2022-04-14T14:12:00Z"/>
                <w:rFonts w:cs="Arial"/>
                <w:sz w:val="20"/>
                <w:highlight w:val="yellow"/>
                <w:lang w:val="en-US"/>
              </w:rPr>
            </w:pPr>
            <w:ins w:id="5877" w:author="Thomas Stockhammer" w:date="2022-04-14T14:12:00Z">
              <w:r w:rsidRPr="005C5155">
                <w:rPr>
                  <w:rFonts w:cs="Arial"/>
                  <w:color w:val="000000"/>
                  <w:sz w:val="20"/>
                  <w:szCs w:val="22"/>
                </w:rPr>
                <w:t>38.927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5858A6" w14:textId="7CCCBE1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78" w:author="Thomas Stockhammer" w:date="2022-04-14T14:12:00Z"/>
                <w:rFonts w:cs="Arial"/>
                <w:color w:val="000000"/>
                <w:sz w:val="20"/>
                <w:highlight w:val="yellow"/>
              </w:rPr>
            </w:pPr>
            <w:ins w:id="5879" w:author="Thomas Stockhammer" w:date="2022-04-14T14:12:00Z">
              <w:r w:rsidRPr="005C5155">
                <w:rPr>
                  <w:rFonts w:cs="Arial"/>
                  <w:color w:val="000000"/>
                  <w:sz w:val="20"/>
                  <w:szCs w:val="22"/>
                </w:rPr>
                <w:t>37.582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4DD3A4" w14:textId="55A62E5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80" w:author="Thomas Stockhammer" w:date="2022-04-14T14:12:00Z"/>
                <w:rFonts w:cs="Arial"/>
                <w:color w:val="000000"/>
                <w:sz w:val="20"/>
                <w:highlight w:val="yellow"/>
              </w:rPr>
            </w:pPr>
            <w:ins w:id="5881" w:author="Thomas Stockhammer" w:date="2022-04-14T14:12:00Z">
              <w:r w:rsidRPr="005C5155">
                <w:rPr>
                  <w:rFonts w:cs="Arial"/>
                  <w:color w:val="000000"/>
                  <w:sz w:val="20"/>
                  <w:szCs w:val="22"/>
                </w:rPr>
                <w:t>42.684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BCED75" w14:textId="634C5DF3"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882" w:author="Thomas Stockhammer" w:date="2022-04-14T14:12:00Z"/>
                <w:rFonts w:cs="Arial"/>
                <w:color w:val="000000"/>
                <w:sz w:val="20"/>
                <w:highlight w:val="yellow"/>
              </w:rPr>
            </w:pPr>
            <w:ins w:id="5883" w:author="Thomas Stockhammer" w:date="2022-04-14T14:12:00Z">
              <w:r w:rsidRPr="005C5155">
                <w:rPr>
                  <w:rFonts w:cs="Arial"/>
                  <w:color w:val="000000"/>
                  <w:sz w:val="20"/>
                  <w:szCs w:val="22"/>
                </w:rPr>
                <w:t>35.517</w:t>
              </w:r>
            </w:ins>
          </w:p>
        </w:tc>
      </w:tr>
      <w:tr w:rsidR="00952D60" w14:paraId="07AF1CDA" w14:textId="77777777" w:rsidTr="00604BFC">
        <w:trPr>
          <w:jc w:val="center"/>
          <w:ins w:id="58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A7CBE" w14:textId="77777777" w:rsidR="00952D60" w:rsidRDefault="00952D60" w:rsidP="00952D60">
            <w:pPr>
              <w:pStyle w:val="TAH"/>
              <w:rPr>
                <w:ins w:id="5885" w:author="Thomas Stockhammer" w:date="2022-04-14T14:12:00Z"/>
                <w:rFonts w:cs="Arial"/>
                <w:sz w:val="20"/>
                <w:lang w:val="en-US"/>
              </w:rPr>
            </w:pPr>
            <w:ins w:id="5886" w:author="Thomas Stockhammer" w:date="2022-04-14T14:12: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5F005040"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87" w:author="Thomas Stockhammer" w:date="2022-04-14T14:12:00Z"/>
                <w:rFonts w:cs="Arial"/>
                <w:sz w:val="20"/>
                <w:lang w:val="en-US"/>
              </w:rPr>
            </w:pPr>
            <w:ins w:id="5888" w:author="Thomas Stockhammer" w:date="2022-04-14T14:12: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138F2D" w14:textId="03BD22C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89" w:author="Thomas Stockhammer" w:date="2022-04-14T14:12:00Z"/>
                <w:rFonts w:cs="Arial"/>
                <w:sz w:val="20"/>
                <w:highlight w:val="yellow"/>
                <w:lang w:val="en-US"/>
              </w:rPr>
            </w:pPr>
            <w:ins w:id="5890" w:author="Thomas Stockhammer" w:date="2022-04-14T14:12:00Z">
              <w:r w:rsidRPr="005C5155">
                <w:rPr>
                  <w:rFonts w:cs="Arial"/>
                  <w:color w:val="000000"/>
                  <w:sz w:val="20"/>
                  <w:szCs w:val="22"/>
                </w:rPr>
                <w:t>63.445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6888B7" w14:textId="09EBC433"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91" w:author="Thomas Stockhammer" w:date="2022-04-14T14:12:00Z"/>
                <w:rFonts w:cs="Arial"/>
                <w:color w:val="000000"/>
                <w:sz w:val="20"/>
                <w:highlight w:val="yellow"/>
              </w:rPr>
            </w:pPr>
            <w:ins w:id="5892" w:author="Thomas Stockhammer" w:date="2022-04-14T14:12:00Z">
              <w:r w:rsidRPr="005C5155">
                <w:rPr>
                  <w:rFonts w:cs="Arial"/>
                  <w:color w:val="000000"/>
                  <w:sz w:val="20"/>
                  <w:szCs w:val="22"/>
                </w:rPr>
                <w:t>52.786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51A662" w14:textId="34D289D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93" w:author="Thomas Stockhammer" w:date="2022-04-14T14:12:00Z"/>
                <w:rFonts w:cs="Arial"/>
                <w:color w:val="000000"/>
                <w:sz w:val="20"/>
                <w:highlight w:val="yellow"/>
              </w:rPr>
            </w:pPr>
            <w:ins w:id="5894" w:author="Thomas Stockhammer" w:date="2022-04-14T14:12:00Z">
              <w:r w:rsidRPr="005C5155">
                <w:rPr>
                  <w:rFonts w:cs="Arial"/>
                  <w:color w:val="000000"/>
                  <w:sz w:val="20"/>
                  <w:szCs w:val="22"/>
                </w:rPr>
                <w:t>55.176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689F2B" w14:textId="0BFE77C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895" w:author="Thomas Stockhammer" w:date="2022-04-14T14:12:00Z"/>
                <w:rFonts w:cs="Arial"/>
                <w:color w:val="000000"/>
                <w:sz w:val="20"/>
                <w:highlight w:val="yellow"/>
              </w:rPr>
            </w:pPr>
            <w:ins w:id="5896" w:author="Thomas Stockhammer" w:date="2022-04-14T14:12:00Z">
              <w:r w:rsidRPr="005C5155">
                <w:rPr>
                  <w:rFonts w:cs="Arial"/>
                  <w:color w:val="000000"/>
                  <w:sz w:val="20"/>
                  <w:szCs w:val="22"/>
                </w:rPr>
                <w:t>51.623</w:t>
              </w:r>
            </w:ins>
          </w:p>
        </w:tc>
      </w:tr>
      <w:tr w:rsidR="00952D60" w14:paraId="6D847852" w14:textId="77777777" w:rsidTr="00604BFC">
        <w:trPr>
          <w:cnfStyle w:val="000000100000" w:firstRow="0" w:lastRow="0" w:firstColumn="0" w:lastColumn="0" w:oddVBand="0" w:evenVBand="0" w:oddHBand="1" w:evenHBand="0" w:firstRowFirstColumn="0" w:firstRowLastColumn="0" w:lastRowFirstColumn="0" w:lastRowLastColumn="0"/>
          <w:jc w:val="center"/>
          <w:ins w:id="58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3F27DB5" w14:textId="77777777" w:rsidR="00952D60" w:rsidRDefault="00952D60" w:rsidP="00952D60">
            <w:pPr>
              <w:pStyle w:val="TAH"/>
              <w:rPr>
                <w:ins w:id="5898" w:author="Thomas Stockhammer" w:date="2022-04-14T14:12:00Z"/>
                <w:rFonts w:cs="Arial"/>
                <w:sz w:val="20"/>
                <w:lang w:val="en-US"/>
              </w:rPr>
            </w:pPr>
            <w:ins w:id="589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8CD7087"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00"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62DAD6" w14:textId="3C4637D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01" w:author="Thomas Stockhammer" w:date="2022-04-14T14:12:00Z"/>
                <w:rFonts w:cs="Arial"/>
                <w:sz w:val="20"/>
                <w:highlight w:val="yellow"/>
                <w:lang w:val="en-US"/>
              </w:rPr>
            </w:pPr>
            <w:ins w:id="5902" w:author="Thomas Stockhammer" w:date="2022-04-14T14:12:00Z">
              <w:r w:rsidRPr="005C5155">
                <w:rPr>
                  <w:rFonts w:cs="Arial"/>
                  <w:color w:val="000000"/>
                  <w:sz w:val="20"/>
                  <w:szCs w:val="22"/>
                </w:rPr>
                <w:t>38.927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721DE1" w14:textId="6CD8A9B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03" w:author="Thomas Stockhammer" w:date="2022-04-14T14:12:00Z"/>
                <w:rFonts w:cs="Arial"/>
                <w:color w:val="000000"/>
                <w:sz w:val="20"/>
                <w:highlight w:val="yellow"/>
              </w:rPr>
            </w:pPr>
            <w:ins w:id="5904" w:author="Thomas Stockhammer" w:date="2022-04-14T14:12:00Z">
              <w:r w:rsidRPr="005C5155">
                <w:rPr>
                  <w:rFonts w:cs="Arial"/>
                  <w:color w:val="000000"/>
                  <w:sz w:val="20"/>
                  <w:szCs w:val="22"/>
                </w:rPr>
                <w:t>37.582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FF12E49" w14:textId="4EF49CD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05" w:author="Thomas Stockhammer" w:date="2022-04-14T14:12:00Z"/>
                <w:rFonts w:cs="Arial"/>
                <w:color w:val="000000"/>
                <w:sz w:val="20"/>
                <w:highlight w:val="yellow"/>
              </w:rPr>
            </w:pPr>
            <w:ins w:id="5906" w:author="Thomas Stockhammer" w:date="2022-04-14T14:12:00Z">
              <w:r w:rsidRPr="005C5155">
                <w:rPr>
                  <w:rFonts w:cs="Arial"/>
                  <w:color w:val="000000"/>
                  <w:sz w:val="20"/>
                  <w:szCs w:val="22"/>
                </w:rPr>
                <w:t>42.684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2896F6E" w14:textId="1930B9C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07" w:author="Thomas Stockhammer" w:date="2022-04-14T14:12:00Z"/>
                <w:rFonts w:cs="Arial"/>
                <w:color w:val="000000"/>
                <w:sz w:val="20"/>
                <w:highlight w:val="yellow"/>
              </w:rPr>
            </w:pPr>
            <w:ins w:id="5908" w:author="Thomas Stockhammer" w:date="2022-04-14T14:12:00Z">
              <w:r w:rsidRPr="005C5155">
                <w:rPr>
                  <w:rFonts w:cs="Arial"/>
                  <w:color w:val="000000"/>
                  <w:sz w:val="20"/>
                  <w:szCs w:val="22"/>
                </w:rPr>
                <w:t>35.517</w:t>
              </w:r>
            </w:ins>
          </w:p>
        </w:tc>
      </w:tr>
      <w:tr w:rsidR="00952D60" w14:paraId="3EA5FA95" w14:textId="77777777" w:rsidTr="00604BFC">
        <w:trPr>
          <w:jc w:val="center"/>
          <w:ins w:id="59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8C5D3" w14:textId="77777777" w:rsidR="00952D60" w:rsidRDefault="00952D60" w:rsidP="00952D60">
            <w:pPr>
              <w:pStyle w:val="TAH"/>
              <w:rPr>
                <w:ins w:id="5910" w:author="Thomas Stockhammer" w:date="2022-04-14T14:12:00Z"/>
                <w:rFonts w:cs="Arial"/>
                <w:sz w:val="20"/>
                <w:lang w:val="en-US"/>
              </w:rPr>
            </w:pPr>
            <w:ins w:id="591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199E69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91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2F74B7" w14:textId="7D547F9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913" w:author="Thomas Stockhammer" w:date="2022-04-14T14:12:00Z"/>
                <w:rFonts w:cs="Arial"/>
                <w:sz w:val="20"/>
                <w:highlight w:val="yellow"/>
                <w:lang w:val="en-US"/>
              </w:rPr>
            </w:pPr>
            <w:ins w:id="5914" w:author="Thomas Stockhammer" w:date="2022-04-14T14:12:00Z">
              <w:r w:rsidRPr="005C5155">
                <w:rPr>
                  <w:rFonts w:cs="Arial"/>
                  <w:color w:val="000000"/>
                  <w:sz w:val="20"/>
                  <w:szCs w:val="22"/>
                </w:rPr>
                <w:t>82.338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9D45C2" w14:textId="2DB03580"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915" w:author="Thomas Stockhammer" w:date="2022-04-14T14:12:00Z"/>
                <w:rFonts w:cs="Arial"/>
                <w:color w:val="000000"/>
                <w:sz w:val="20"/>
                <w:highlight w:val="yellow"/>
              </w:rPr>
            </w:pPr>
            <w:ins w:id="5916" w:author="Thomas Stockhammer" w:date="2022-04-14T14:12:00Z">
              <w:r w:rsidRPr="005C5155">
                <w:rPr>
                  <w:rFonts w:cs="Arial"/>
                  <w:color w:val="000000"/>
                  <w:sz w:val="20"/>
                  <w:szCs w:val="22"/>
                </w:rPr>
                <w:t>82.919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9E812" w14:textId="5C01416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917" w:author="Thomas Stockhammer" w:date="2022-04-14T14:12:00Z"/>
                <w:rFonts w:cs="Arial"/>
                <w:color w:val="000000"/>
                <w:sz w:val="20"/>
                <w:highlight w:val="yellow"/>
              </w:rPr>
            </w:pPr>
            <w:ins w:id="5918" w:author="Thomas Stockhammer" w:date="2022-04-14T14:12:00Z">
              <w:r w:rsidRPr="005C5155">
                <w:rPr>
                  <w:rFonts w:cs="Arial"/>
                  <w:color w:val="000000"/>
                  <w:sz w:val="20"/>
                  <w:szCs w:val="22"/>
                </w:rPr>
                <w:t>77.012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98F2C4" w14:textId="3736ADFD"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ins w:id="5919" w:author="Thomas Stockhammer" w:date="2022-04-14T14:12:00Z"/>
                <w:rFonts w:cs="Arial"/>
                <w:color w:val="000000"/>
                <w:sz w:val="20"/>
                <w:highlight w:val="yellow"/>
              </w:rPr>
            </w:pPr>
            <w:ins w:id="5920" w:author="Thomas Stockhammer" w:date="2022-04-14T14:12:00Z">
              <w:r w:rsidRPr="005C5155">
                <w:rPr>
                  <w:rFonts w:cs="Arial"/>
                  <w:color w:val="000000"/>
                  <w:sz w:val="20"/>
                  <w:szCs w:val="22"/>
                </w:rPr>
                <w:t>75.365</w:t>
              </w:r>
            </w:ins>
          </w:p>
        </w:tc>
      </w:tr>
      <w:tr w:rsidR="00952D60" w14:paraId="31B8EF0F" w14:textId="77777777" w:rsidTr="00604BFC">
        <w:trPr>
          <w:cnfStyle w:val="000000100000" w:firstRow="0" w:lastRow="0" w:firstColumn="0" w:lastColumn="0" w:oddVBand="0" w:evenVBand="0" w:oddHBand="1" w:evenHBand="0" w:firstRowFirstColumn="0" w:firstRowLastColumn="0" w:lastRowFirstColumn="0" w:lastRowLastColumn="0"/>
          <w:jc w:val="center"/>
          <w:ins w:id="59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8AF482" w14:textId="77777777" w:rsidR="00952D60" w:rsidRDefault="00952D60" w:rsidP="00952D60">
            <w:pPr>
              <w:pStyle w:val="TAH"/>
              <w:rPr>
                <w:ins w:id="5922" w:author="Thomas Stockhammer" w:date="2022-04-14T14:12:00Z"/>
                <w:rFonts w:cs="Arial"/>
                <w:sz w:val="20"/>
                <w:lang w:val="en-US"/>
              </w:rPr>
            </w:pPr>
            <w:ins w:id="5923"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DD2D28D"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2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45552" w14:textId="47BD84C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25" w:author="Thomas Stockhammer" w:date="2022-04-14T14:12:00Z"/>
                <w:rFonts w:cs="Arial"/>
                <w:sz w:val="20"/>
                <w:highlight w:val="yellow"/>
                <w:lang w:val="en-US"/>
              </w:rPr>
            </w:pPr>
            <w:ins w:id="5926" w:author="Thomas Stockhammer" w:date="2022-04-14T14:12:00Z">
              <w:r w:rsidRPr="005C5155">
                <w:rPr>
                  <w:rFonts w:cs="Arial"/>
                  <w:color w:val="000000"/>
                  <w:sz w:val="20"/>
                  <w:szCs w:val="22"/>
                </w:rPr>
                <w:t>62.701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AA17F6" w14:textId="4C9B6CC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27" w:author="Thomas Stockhammer" w:date="2022-04-14T14:12:00Z"/>
                <w:rFonts w:cs="Arial"/>
                <w:color w:val="000000"/>
                <w:sz w:val="20"/>
                <w:highlight w:val="yellow"/>
              </w:rPr>
            </w:pPr>
            <w:ins w:id="5928" w:author="Thomas Stockhammer" w:date="2022-04-14T14:12:00Z">
              <w:r w:rsidRPr="005C5155">
                <w:rPr>
                  <w:rFonts w:cs="Arial"/>
                  <w:color w:val="000000"/>
                  <w:sz w:val="20"/>
                  <w:szCs w:val="22"/>
                </w:rPr>
                <w:t>59.63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604CB" w14:textId="01AA029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29" w:author="Thomas Stockhammer" w:date="2022-04-14T14:12:00Z"/>
                <w:rFonts w:cs="Arial"/>
                <w:color w:val="000000"/>
                <w:sz w:val="20"/>
                <w:highlight w:val="yellow"/>
              </w:rPr>
            </w:pPr>
            <w:ins w:id="5930" w:author="Thomas Stockhammer" w:date="2022-04-14T14:12:00Z">
              <w:r w:rsidRPr="005C5155">
                <w:rPr>
                  <w:rFonts w:cs="Arial"/>
                  <w:color w:val="000000"/>
                  <w:sz w:val="20"/>
                  <w:szCs w:val="22"/>
                </w:rPr>
                <w:t>62.194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D2C412" w14:textId="72330A7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ins w:id="5931" w:author="Thomas Stockhammer" w:date="2022-04-14T14:12:00Z"/>
                <w:rFonts w:cs="Arial"/>
                <w:color w:val="000000"/>
                <w:sz w:val="20"/>
                <w:highlight w:val="yellow"/>
              </w:rPr>
            </w:pPr>
            <w:ins w:id="5932" w:author="Thomas Stockhammer" w:date="2022-04-14T14:12:00Z">
              <w:r w:rsidRPr="005C5155">
                <w:rPr>
                  <w:rFonts w:cs="Arial"/>
                  <w:color w:val="000000"/>
                  <w:sz w:val="20"/>
                  <w:szCs w:val="22"/>
                </w:rPr>
                <w:t>57.9</w:t>
              </w:r>
            </w:ins>
          </w:p>
        </w:tc>
      </w:tr>
    </w:tbl>
    <w:p w14:paraId="1EB7EA7E" w14:textId="77777777" w:rsidR="006B367D" w:rsidRDefault="006B367D" w:rsidP="006B367D">
      <w:pPr>
        <w:rPr>
          <w:ins w:id="5933" w:author="Thomas Stockhammer" w:date="2022-04-14T14:12:00Z"/>
        </w:rPr>
      </w:pPr>
    </w:p>
    <w:p w14:paraId="10ABA7A9" w14:textId="01B92057" w:rsidR="006B367D" w:rsidRDefault="006B367D" w:rsidP="006B367D">
      <w:pPr>
        <w:rPr>
          <w:ins w:id="5934" w:author="Thomas Stockhammer" w:date="2022-04-14T14:12:00Z"/>
        </w:rPr>
      </w:pPr>
      <w:ins w:id="5935" w:author="Thomas Stockhammer" w:date="2022-04-14T14:12:00Z">
        <w:r>
          <w:t>As an example, Figure 8.2.3.2-1 provides Rate-Quality curves and BD rate gain for psnr of VTM with S1-VTM-01 against H.264/AVC with configuration S1-JM-01 for reference sequence S1-R01.</w:t>
        </w:r>
      </w:ins>
    </w:p>
    <w:p w14:paraId="244BC79A" w14:textId="53C055F8" w:rsidR="006B367D" w:rsidRDefault="00D07BB6" w:rsidP="006B367D">
      <w:pPr>
        <w:pStyle w:val="TH"/>
        <w:rPr>
          <w:ins w:id="5936" w:author="Thomas Stockhammer" w:date="2022-04-14T14:12:00Z"/>
        </w:rPr>
      </w:pPr>
      <w:ins w:id="5937" w:author="Thomas Stockhammer" w:date="2022-04-14T14:12:00Z">
        <w:r w:rsidRPr="005C5155">
          <w:rPr>
            <w:noProof/>
          </w:rPr>
          <w:drawing>
            <wp:inline distT="0" distB="0" distL="0" distR="0" wp14:anchorId="5928C0FB" wp14:editId="3EA0472A">
              <wp:extent cx="6115050" cy="24479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A35242F" w14:textId="75B588E1" w:rsidR="006B367D" w:rsidRDefault="006B367D" w:rsidP="006B367D">
      <w:pPr>
        <w:pStyle w:val="TH"/>
        <w:rPr>
          <w:ins w:id="5938" w:author="Thomas Stockhammer" w:date="2022-04-14T14:12:00Z"/>
        </w:rPr>
      </w:pPr>
      <w:ins w:id="5939" w:author="Thomas Stockhammer" w:date="2022-04-14T14:12:00Z">
        <w:r>
          <w:t>Figure 8.2.3.2-1 Rate-Quality curves and BD rate gain for psnr of VTM with S1-VTM-01 against H.264/AVC with configuration S1-JM-01 for reference sequence S1-R01</w:t>
        </w:r>
      </w:ins>
    </w:p>
    <w:p w14:paraId="33B9CC42" w14:textId="543D471F" w:rsidR="006B367D" w:rsidRDefault="006B367D" w:rsidP="006B367D">
      <w:pPr>
        <w:rPr>
          <w:ins w:id="5940" w:author="Thomas Stockhammer" w:date="2022-04-14T14:12:00Z"/>
        </w:rPr>
      </w:pPr>
      <w:ins w:id="5941" w:author="Thomas Stockhammer" w:date="2022-04-14T14:12:00Z">
        <w:r>
          <w:t>All Rate-Quality curves and BD rate gain plots are provided in the attachment as well as online here https://dash-large-files.akamaized.net/WAVE/3GPP/5GVideo/Bitstreams/Scenario-1-FHD/VTM/Characterization/.</w:t>
        </w:r>
      </w:ins>
    </w:p>
    <w:p w14:paraId="79DDC7C1" w14:textId="1785E648" w:rsidR="006B367D" w:rsidRDefault="006B367D" w:rsidP="006B367D">
      <w:pPr>
        <w:pStyle w:val="Heading4"/>
        <w:rPr>
          <w:ins w:id="5942" w:author="Thomas Stockhammer" w:date="2022-04-14T14:12:00Z"/>
        </w:rPr>
      </w:pPr>
      <w:bookmarkStart w:id="5943" w:name="_Toc100837897"/>
      <w:ins w:id="5944" w:author="Thomas Stockhammer" w:date="2022-04-14T14:12:00Z">
        <w:r>
          <w:t>8.2.3.3</w:t>
        </w:r>
        <w:r>
          <w:tab/>
          <w:t>Scenario 3: Screen Content</w:t>
        </w:r>
        <w:bookmarkEnd w:id="5943"/>
      </w:ins>
    </w:p>
    <w:p w14:paraId="4C4537C4" w14:textId="63D638BA" w:rsidR="006B367D" w:rsidRDefault="006B367D" w:rsidP="006B367D">
      <w:pPr>
        <w:rPr>
          <w:ins w:id="5945" w:author="Thomas Stockhammer" w:date="2022-04-14T14:12:00Z"/>
        </w:rPr>
      </w:pPr>
      <w:ins w:id="5946" w:author="Thomas Stockhammer" w:date="2022-04-14T14:12:00Z">
        <w:r>
          <w:t xml:space="preserve">This clause provides characterization of VTM mode configurations against H.264/AVC for Scenario 3 Screen Content. In particular, </w:t>
        </w:r>
      </w:ins>
    </w:p>
    <w:p w14:paraId="16792F66" w14:textId="03706FCC" w:rsidR="006B367D" w:rsidRDefault="006B367D" w:rsidP="006B367D">
      <w:pPr>
        <w:pStyle w:val="B1"/>
        <w:numPr>
          <w:ilvl w:val="0"/>
          <w:numId w:val="2"/>
        </w:numPr>
        <w:rPr>
          <w:ins w:id="5947" w:author="Thomas Stockhammer" w:date="2022-04-14T14:12:00Z"/>
        </w:rPr>
      </w:pPr>
      <w:ins w:id="5948" w:author="Thomas Stockhammer" w:date="2022-04-14T14:12:00Z">
        <w:r>
          <w:t>Table 8.2.3.3-1 provides the BD rate gain of VTM with S3-VTM-01 against H.264/AVC with configuration S3-JM-01, i.e. with the screen content scenario reference sequences and no fixed intra.</w:t>
        </w:r>
      </w:ins>
    </w:p>
    <w:p w14:paraId="421C23B0" w14:textId="2B25A914" w:rsidR="006B367D" w:rsidRDefault="006B367D" w:rsidP="006B367D">
      <w:pPr>
        <w:pStyle w:val="B1"/>
        <w:numPr>
          <w:ilvl w:val="0"/>
          <w:numId w:val="2"/>
        </w:numPr>
        <w:rPr>
          <w:ins w:id="5949" w:author="Thomas Stockhammer" w:date="2022-04-14T14:12:00Z"/>
        </w:rPr>
      </w:pPr>
      <w:ins w:id="5950" w:author="Thomas Stockhammer" w:date="2022-04-14T14:12:00Z">
        <w:r>
          <w:t>Table 8.2.3.3-2 provides the BD rate gain of VTM with S3-VTM-02 against H.264/AVC with configuration S3-JM-02, i.e. with the screen content scenario reference sequences with fixed Intra every second.</w:t>
        </w:r>
      </w:ins>
    </w:p>
    <w:p w14:paraId="4C91E34A" w14:textId="3D5DA802" w:rsidR="006B367D" w:rsidRDefault="006B367D" w:rsidP="006B367D">
      <w:pPr>
        <w:pStyle w:val="TH"/>
        <w:ind w:left="284"/>
        <w:rPr>
          <w:ins w:id="5951" w:author="Thomas Stockhammer" w:date="2022-04-14T14:12:00Z"/>
        </w:rPr>
      </w:pPr>
      <w:ins w:id="5952" w:author="Thomas Stockhammer" w:date="2022-04-14T14:12:00Z">
        <w:r>
          <w:t>Table 8.2.3.3-1 BD rate gain of VTM with S3-VTM-01 against H.264/AVC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33A4F614" w14:textId="77777777" w:rsidTr="00604BFC">
        <w:trPr>
          <w:cnfStyle w:val="100000000000" w:firstRow="1" w:lastRow="0" w:firstColumn="0" w:lastColumn="0" w:oddVBand="0" w:evenVBand="0" w:oddHBand="0" w:evenHBand="0" w:firstRowFirstColumn="0" w:firstRowLastColumn="0" w:lastRowFirstColumn="0" w:lastRowLastColumn="0"/>
          <w:jc w:val="center"/>
          <w:ins w:id="59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C96B3F" w14:textId="77777777" w:rsidR="006B367D" w:rsidRDefault="006B367D" w:rsidP="00604BFC">
            <w:pPr>
              <w:pStyle w:val="TAH"/>
              <w:rPr>
                <w:ins w:id="5954" w:author="Thomas Stockhammer" w:date="2022-04-14T14:12:00Z"/>
                <w:rFonts w:cs="Arial"/>
                <w:sz w:val="20"/>
                <w:lang w:val="en-US"/>
              </w:rPr>
            </w:pPr>
            <w:ins w:id="5955" w:author="Thomas Stockhammer" w:date="2022-04-14T14:12:00Z">
              <w:r>
                <w:rPr>
                  <w:rFonts w:cs="Arial"/>
                  <w:sz w:val="20"/>
                  <w:lang w:val="en-US"/>
                </w:rPr>
                <w:t>Reference sequence</w:t>
              </w:r>
            </w:ins>
          </w:p>
        </w:tc>
        <w:tc>
          <w:tcPr>
            <w:tcW w:w="0" w:type="auto"/>
            <w:tcBorders>
              <w:bottom w:val="single" w:sz="4" w:space="0" w:color="FFFFFF"/>
            </w:tcBorders>
            <w:hideMark/>
          </w:tcPr>
          <w:p w14:paraId="31240FC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5956" w:author="Thomas Stockhammer" w:date="2022-04-14T14:12:00Z"/>
                <w:rFonts w:cs="Arial"/>
                <w:sz w:val="20"/>
                <w:lang w:val="en-US"/>
              </w:rPr>
            </w:pPr>
            <w:ins w:id="5957" w:author="Thomas Stockhammer" w:date="2022-04-14T14:12:00Z">
              <w:r>
                <w:rPr>
                  <w:rFonts w:cs="Arial"/>
                  <w:sz w:val="20"/>
                  <w:lang w:val="en-US"/>
                </w:rPr>
                <w:t>Name</w:t>
              </w:r>
            </w:ins>
          </w:p>
        </w:tc>
        <w:tc>
          <w:tcPr>
            <w:tcW w:w="0" w:type="auto"/>
            <w:tcBorders>
              <w:bottom w:val="single" w:sz="4" w:space="0" w:color="FFFFFF"/>
            </w:tcBorders>
            <w:hideMark/>
          </w:tcPr>
          <w:p w14:paraId="4F7F02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5958" w:author="Thomas Stockhammer" w:date="2022-04-14T14:12:00Z"/>
                <w:rFonts w:cs="Arial"/>
                <w:b/>
                <w:bCs w:val="0"/>
                <w:sz w:val="20"/>
                <w:lang w:val="en-US"/>
              </w:rPr>
            </w:pPr>
            <w:ins w:id="5959" w:author="Thomas Stockhammer" w:date="2022-04-14T14:12:00Z">
              <w:r>
                <w:rPr>
                  <w:rFonts w:cs="Arial"/>
                  <w:sz w:val="20"/>
                  <w:lang w:val="en-US"/>
                </w:rPr>
                <w:t>psnr</w:t>
              </w:r>
            </w:ins>
          </w:p>
        </w:tc>
        <w:tc>
          <w:tcPr>
            <w:tcW w:w="0" w:type="auto"/>
            <w:tcBorders>
              <w:bottom w:val="single" w:sz="4" w:space="0" w:color="FFFFFF"/>
            </w:tcBorders>
            <w:hideMark/>
          </w:tcPr>
          <w:p w14:paraId="56A283B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5960" w:author="Thomas Stockhammer" w:date="2022-04-14T14:12:00Z"/>
                <w:rFonts w:cs="Arial"/>
                <w:sz w:val="20"/>
                <w:lang w:val="en-US"/>
              </w:rPr>
            </w:pPr>
            <w:ins w:id="5961" w:author="Thomas Stockhammer" w:date="2022-04-14T14:12:00Z">
              <w:r>
                <w:rPr>
                  <w:rFonts w:cs="Arial"/>
                  <w:sz w:val="20"/>
                  <w:lang w:val="en-US"/>
                </w:rPr>
                <w:t>y_psnr</w:t>
              </w:r>
            </w:ins>
          </w:p>
        </w:tc>
      </w:tr>
      <w:tr w:rsidR="00F62C26" w14:paraId="73195C59" w14:textId="77777777" w:rsidTr="00604BFC">
        <w:trPr>
          <w:cnfStyle w:val="000000100000" w:firstRow="0" w:lastRow="0" w:firstColumn="0" w:lastColumn="0" w:oddVBand="0" w:evenVBand="0" w:oddHBand="1" w:evenHBand="0" w:firstRowFirstColumn="0" w:firstRowLastColumn="0" w:lastRowFirstColumn="0" w:lastRowLastColumn="0"/>
          <w:jc w:val="center"/>
          <w:ins w:id="59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811FE0" w14:textId="77777777" w:rsidR="00F62C26" w:rsidRDefault="00F62C26" w:rsidP="00F62C26">
            <w:pPr>
              <w:pStyle w:val="TAH"/>
              <w:rPr>
                <w:ins w:id="5963" w:author="Thomas Stockhammer" w:date="2022-04-14T14:12:00Z"/>
                <w:rFonts w:cs="Arial"/>
                <w:b/>
                <w:bCs w:val="0"/>
                <w:sz w:val="20"/>
                <w:lang w:val="en-US"/>
              </w:rPr>
            </w:pPr>
            <w:ins w:id="5964"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6B0C09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5965" w:author="Thomas Stockhammer" w:date="2022-04-14T14:12:00Z"/>
                <w:rFonts w:cs="Arial"/>
                <w:sz w:val="20"/>
                <w:lang w:val="en-US"/>
              </w:rPr>
            </w:pPr>
            <w:ins w:id="5966"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D885F7" w14:textId="5F2BD8A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5967" w:author="Thomas Stockhammer" w:date="2022-04-14T14:12:00Z"/>
                <w:rFonts w:cs="Arial"/>
                <w:sz w:val="20"/>
                <w:highlight w:val="yellow"/>
                <w:lang w:val="en-US"/>
              </w:rPr>
            </w:pPr>
            <w:ins w:id="5968" w:author="Thomas Stockhammer" w:date="2022-04-14T14:12:00Z">
              <w:r w:rsidRPr="005C5155">
                <w:rPr>
                  <w:rFonts w:cs="Arial"/>
                  <w:color w:val="000000"/>
                  <w:sz w:val="20"/>
                  <w:szCs w:val="22"/>
                </w:rPr>
                <w:t>82.166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984845" w14:textId="3024A231"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5969" w:author="Thomas Stockhammer" w:date="2022-04-14T14:12:00Z"/>
                <w:rFonts w:cs="Arial"/>
                <w:sz w:val="20"/>
                <w:highlight w:val="yellow"/>
                <w:lang w:val="en-US"/>
              </w:rPr>
            </w:pPr>
            <w:ins w:id="5970" w:author="Thomas Stockhammer" w:date="2022-04-14T14:12:00Z">
              <w:r w:rsidRPr="005C5155">
                <w:rPr>
                  <w:rFonts w:cs="Arial"/>
                  <w:color w:val="000000"/>
                  <w:sz w:val="20"/>
                  <w:szCs w:val="22"/>
                </w:rPr>
                <w:t>81.915</w:t>
              </w:r>
            </w:ins>
          </w:p>
        </w:tc>
      </w:tr>
      <w:tr w:rsidR="00F62C26" w14:paraId="612DA97B" w14:textId="77777777" w:rsidTr="00604BFC">
        <w:trPr>
          <w:jc w:val="center"/>
          <w:ins w:id="59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8C801" w14:textId="77777777" w:rsidR="00F62C26" w:rsidRDefault="00F62C26" w:rsidP="00F62C26">
            <w:pPr>
              <w:pStyle w:val="TAH"/>
              <w:rPr>
                <w:ins w:id="5972" w:author="Thomas Stockhammer" w:date="2022-04-14T14:12:00Z"/>
                <w:rFonts w:cs="Arial"/>
                <w:sz w:val="20"/>
                <w:lang w:val="en-US"/>
              </w:rPr>
            </w:pPr>
            <w:ins w:id="5973"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91DAA0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5974" w:author="Thomas Stockhammer" w:date="2022-04-14T14:12:00Z"/>
                <w:rFonts w:cs="Arial"/>
                <w:sz w:val="20"/>
                <w:lang w:val="en-US"/>
              </w:rPr>
            </w:pPr>
            <w:ins w:id="5975"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0FA176" w14:textId="086F0BD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5976" w:author="Thomas Stockhammer" w:date="2022-04-14T14:12:00Z"/>
                <w:rFonts w:cs="Arial"/>
                <w:sz w:val="20"/>
                <w:highlight w:val="yellow"/>
                <w:lang w:val="en-US"/>
              </w:rPr>
            </w:pPr>
            <w:ins w:id="5977" w:author="Thomas Stockhammer" w:date="2022-04-14T14:12:00Z">
              <w:r w:rsidRPr="005C5155">
                <w:rPr>
                  <w:rFonts w:cs="Arial"/>
                  <w:color w:val="000000"/>
                  <w:sz w:val="20"/>
                  <w:szCs w:val="22"/>
                </w:rPr>
                <w:t>84.008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B1EF14" w14:textId="272703DD"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5978" w:author="Thomas Stockhammer" w:date="2022-04-14T14:12:00Z"/>
                <w:rFonts w:cs="Arial"/>
                <w:sz w:val="20"/>
                <w:highlight w:val="yellow"/>
                <w:lang w:val="en-US"/>
              </w:rPr>
            </w:pPr>
            <w:ins w:id="5979" w:author="Thomas Stockhammer" w:date="2022-04-14T14:12:00Z">
              <w:r w:rsidRPr="005C5155">
                <w:rPr>
                  <w:rFonts w:cs="Arial"/>
                  <w:color w:val="000000"/>
                  <w:sz w:val="20"/>
                  <w:szCs w:val="22"/>
                </w:rPr>
                <w:t>84.164</w:t>
              </w:r>
            </w:ins>
          </w:p>
        </w:tc>
      </w:tr>
      <w:tr w:rsidR="00F62C26" w14:paraId="4E66F846" w14:textId="77777777" w:rsidTr="00604BFC">
        <w:trPr>
          <w:cnfStyle w:val="000000100000" w:firstRow="0" w:lastRow="0" w:firstColumn="0" w:lastColumn="0" w:oddVBand="0" w:evenVBand="0" w:oddHBand="1" w:evenHBand="0" w:firstRowFirstColumn="0" w:firstRowLastColumn="0" w:lastRowFirstColumn="0" w:lastRowLastColumn="0"/>
          <w:jc w:val="center"/>
          <w:ins w:id="59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BBE02" w14:textId="77777777" w:rsidR="00F62C26" w:rsidRDefault="00F62C26" w:rsidP="00F62C26">
            <w:pPr>
              <w:pStyle w:val="TAH"/>
              <w:rPr>
                <w:ins w:id="5981" w:author="Thomas Stockhammer" w:date="2022-04-14T14:12:00Z"/>
                <w:rFonts w:cs="Arial"/>
                <w:sz w:val="20"/>
                <w:lang w:val="en-US"/>
              </w:rPr>
            </w:pPr>
            <w:ins w:id="5982"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364522E7"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5983" w:author="Thomas Stockhammer" w:date="2022-04-14T14:12:00Z"/>
                <w:rFonts w:cs="Arial"/>
                <w:sz w:val="20"/>
                <w:lang w:val="en-US"/>
              </w:rPr>
            </w:pPr>
            <w:ins w:id="5984"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58B909" w14:textId="1ECC025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5985" w:author="Thomas Stockhammer" w:date="2022-04-14T14:12:00Z"/>
                <w:rFonts w:cs="Arial"/>
                <w:sz w:val="20"/>
                <w:highlight w:val="yellow"/>
                <w:lang w:val="en-US"/>
              </w:rPr>
            </w:pPr>
            <w:ins w:id="5986" w:author="Thomas Stockhammer" w:date="2022-04-14T14:12:00Z">
              <w:r w:rsidRPr="005C5155">
                <w:rPr>
                  <w:rFonts w:cs="Arial"/>
                  <w:color w:val="000000"/>
                  <w:sz w:val="20"/>
                  <w:szCs w:val="22"/>
                </w:rPr>
                <w:t>84.491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BF3BD4" w14:textId="1381866A"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5987" w:author="Thomas Stockhammer" w:date="2022-04-14T14:12:00Z"/>
                <w:rFonts w:cs="Arial"/>
                <w:sz w:val="20"/>
                <w:highlight w:val="yellow"/>
                <w:lang w:val="en-US"/>
              </w:rPr>
            </w:pPr>
            <w:ins w:id="5988" w:author="Thomas Stockhammer" w:date="2022-04-14T14:12:00Z">
              <w:r w:rsidRPr="005C5155">
                <w:rPr>
                  <w:rFonts w:cs="Arial"/>
                  <w:color w:val="000000"/>
                  <w:sz w:val="20"/>
                  <w:szCs w:val="22"/>
                </w:rPr>
                <w:t>82.347</w:t>
              </w:r>
            </w:ins>
          </w:p>
        </w:tc>
      </w:tr>
      <w:tr w:rsidR="00F62C26" w14:paraId="33BF57B2" w14:textId="77777777" w:rsidTr="00604BFC">
        <w:trPr>
          <w:jc w:val="center"/>
          <w:ins w:id="59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F817A" w14:textId="77777777" w:rsidR="00F62C26" w:rsidRDefault="00F62C26" w:rsidP="00F62C26">
            <w:pPr>
              <w:pStyle w:val="TAH"/>
              <w:rPr>
                <w:ins w:id="5990" w:author="Thomas Stockhammer" w:date="2022-04-14T14:12:00Z"/>
                <w:rFonts w:cs="Arial"/>
                <w:sz w:val="20"/>
                <w:lang w:val="en-US"/>
              </w:rPr>
            </w:pPr>
            <w:ins w:id="5991"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0826FC5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5992" w:author="Thomas Stockhammer" w:date="2022-04-14T14:12:00Z"/>
                <w:rFonts w:cs="Arial"/>
                <w:sz w:val="20"/>
                <w:lang w:val="en-US"/>
              </w:rPr>
            </w:pPr>
            <w:ins w:id="5993"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AA5E7B" w14:textId="6B0E51B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5994" w:author="Thomas Stockhammer" w:date="2022-04-14T14:12:00Z"/>
                <w:rFonts w:cs="Arial"/>
                <w:sz w:val="20"/>
                <w:highlight w:val="yellow"/>
                <w:lang w:val="en-US"/>
              </w:rPr>
            </w:pPr>
            <w:ins w:id="5995" w:author="Thomas Stockhammer" w:date="2022-04-14T14:12:00Z">
              <w:r w:rsidRPr="005C5155">
                <w:rPr>
                  <w:rFonts w:cs="Arial"/>
                  <w:color w:val="000000"/>
                  <w:sz w:val="20"/>
                  <w:szCs w:val="22"/>
                </w:rPr>
                <w:t>76.826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F77138" w14:textId="1F60F48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5996" w:author="Thomas Stockhammer" w:date="2022-04-14T14:12:00Z"/>
                <w:rFonts w:cs="Arial"/>
                <w:sz w:val="20"/>
                <w:highlight w:val="yellow"/>
                <w:lang w:val="en-US"/>
              </w:rPr>
            </w:pPr>
            <w:ins w:id="5997" w:author="Thomas Stockhammer" w:date="2022-04-14T14:12:00Z">
              <w:r w:rsidRPr="005C5155">
                <w:rPr>
                  <w:rFonts w:cs="Arial"/>
                  <w:color w:val="000000"/>
                  <w:sz w:val="20"/>
                  <w:szCs w:val="22"/>
                </w:rPr>
                <w:t>73.495</w:t>
              </w:r>
            </w:ins>
          </w:p>
        </w:tc>
      </w:tr>
      <w:tr w:rsidR="00F62C26" w14:paraId="0452B8E5" w14:textId="77777777" w:rsidTr="00604BFC">
        <w:trPr>
          <w:cnfStyle w:val="000000100000" w:firstRow="0" w:lastRow="0" w:firstColumn="0" w:lastColumn="0" w:oddVBand="0" w:evenVBand="0" w:oddHBand="1" w:evenHBand="0" w:firstRowFirstColumn="0" w:firstRowLastColumn="0" w:lastRowFirstColumn="0" w:lastRowLastColumn="0"/>
          <w:jc w:val="center"/>
          <w:ins w:id="59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942626" w14:textId="77777777" w:rsidR="00F62C26" w:rsidRDefault="00F62C26" w:rsidP="00F62C26">
            <w:pPr>
              <w:pStyle w:val="TAH"/>
              <w:rPr>
                <w:ins w:id="5999" w:author="Thomas Stockhammer" w:date="2022-04-14T14:12:00Z"/>
                <w:rFonts w:cs="Arial"/>
                <w:sz w:val="20"/>
                <w:lang w:val="en-US"/>
              </w:rPr>
            </w:pPr>
            <w:ins w:id="6000"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4885B85"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01" w:author="Thomas Stockhammer" w:date="2022-04-14T14:12:00Z"/>
                <w:rFonts w:cs="Arial"/>
                <w:sz w:val="20"/>
                <w:lang w:val="en-US"/>
              </w:rPr>
            </w:pPr>
            <w:ins w:id="6002"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2BBD62" w14:textId="6592ABCC"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03" w:author="Thomas Stockhammer" w:date="2022-04-14T14:12:00Z"/>
                <w:rFonts w:cs="Arial"/>
                <w:sz w:val="20"/>
                <w:highlight w:val="yellow"/>
                <w:lang w:val="en-US"/>
              </w:rPr>
            </w:pPr>
            <w:ins w:id="6004" w:author="Thomas Stockhammer" w:date="2022-04-14T14:12:00Z">
              <w:r w:rsidRPr="005C5155">
                <w:rPr>
                  <w:rFonts w:cs="Arial"/>
                  <w:color w:val="000000"/>
                  <w:sz w:val="20"/>
                  <w:szCs w:val="22"/>
                </w:rPr>
                <w:t>81.948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0D17B2" w14:textId="46D5A48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05" w:author="Thomas Stockhammer" w:date="2022-04-14T14:12:00Z"/>
                <w:rFonts w:cs="Arial"/>
                <w:sz w:val="20"/>
                <w:highlight w:val="yellow"/>
                <w:lang w:val="en-US"/>
              </w:rPr>
            </w:pPr>
            <w:ins w:id="6006" w:author="Thomas Stockhammer" w:date="2022-04-14T14:12:00Z">
              <w:r w:rsidRPr="005C5155">
                <w:rPr>
                  <w:rFonts w:cs="Arial"/>
                  <w:color w:val="000000"/>
                  <w:sz w:val="20"/>
                  <w:szCs w:val="22"/>
                </w:rPr>
                <w:t>81.025</w:t>
              </w:r>
            </w:ins>
          </w:p>
        </w:tc>
      </w:tr>
      <w:tr w:rsidR="00F62C26" w14:paraId="68243807" w14:textId="77777777" w:rsidTr="00604BFC">
        <w:trPr>
          <w:jc w:val="center"/>
          <w:ins w:id="60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8BE9A0" w14:textId="77777777" w:rsidR="00F62C26" w:rsidRDefault="00F62C26" w:rsidP="00F62C26">
            <w:pPr>
              <w:pStyle w:val="TAH"/>
              <w:rPr>
                <w:ins w:id="6008" w:author="Thomas Stockhammer" w:date="2022-04-14T14:12:00Z"/>
                <w:rFonts w:cs="Arial"/>
                <w:sz w:val="20"/>
                <w:lang w:val="en-US"/>
              </w:rPr>
            </w:pPr>
            <w:ins w:id="6009"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68EA76C"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10" w:author="Thomas Stockhammer" w:date="2022-04-14T14:12:00Z"/>
                <w:rFonts w:cs="Arial"/>
                <w:sz w:val="20"/>
                <w:lang w:val="en-US"/>
              </w:rPr>
            </w:pPr>
            <w:ins w:id="6011"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B99D4C" w14:textId="0D1491D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12" w:author="Thomas Stockhammer" w:date="2022-04-14T14:12:00Z"/>
                <w:rFonts w:cs="Arial"/>
                <w:sz w:val="20"/>
                <w:highlight w:val="yellow"/>
                <w:lang w:val="en-US"/>
              </w:rPr>
            </w:pPr>
            <w:ins w:id="6013" w:author="Thomas Stockhammer" w:date="2022-04-14T14:12:00Z">
              <w:r w:rsidRPr="005C5155">
                <w:rPr>
                  <w:rFonts w:cs="Arial"/>
                  <w:color w:val="000000"/>
                  <w:sz w:val="20"/>
                  <w:szCs w:val="22"/>
                </w:rPr>
                <w:t>69.028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D435E5" w14:textId="692C196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14" w:author="Thomas Stockhammer" w:date="2022-04-14T14:12:00Z"/>
                <w:rFonts w:cs="Arial"/>
                <w:sz w:val="20"/>
                <w:highlight w:val="yellow"/>
                <w:lang w:val="en-US"/>
              </w:rPr>
            </w:pPr>
            <w:ins w:id="6015" w:author="Thomas Stockhammer" w:date="2022-04-14T14:12:00Z">
              <w:r w:rsidRPr="005C5155">
                <w:rPr>
                  <w:rFonts w:cs="Arial"/>
                  <w:color w:val="000000"/>
                  <w:sz w:val="20"/>
                  <w:szCs w:val="22"/>
                </w:rPr>
                <w:t>67.574</w:t>
              </w:r>
            </w:ins>
          </w:p>
        </w:tc>
      </w:tr>
      <w:tr w:rsidR="00F62C26" w14:paraId="2F3C665E" w14:textId="77777777" w:rsidTr="00604BFC">
        <w:trPr>
          <w:cnfStyle w:val="000000100000" w:firstRow="0" w:lastRow="0" w:firstColumn="0" w:lastColumn="0" w:oddVBand="0" w:evenVBand="0" w:oddHBand="1" w:evenHBand="0" w:firstRowFirstColumn="0" w:firstRowLastColumn="0" w:lastRowFirstColumn="0" w:lastRowLastColumn="0"/>
          <w:jc w:val="center"/>
          <w:ins w:id="60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65A55" w14:textId="77777777" w:rsidR="00F62C26" w:rsidRDefault="00F62C26" w:rsidP="00F62C26">
            <w:pPr>
              <w:pStyle w:val="TAH"/>
              <w:rPr>
                <w:ins w:id="6017" w:author="Thomas Stockhammer" w:date="2022-04-14T14:12:00Z"/>
                <w:rFonts w:cs="Arial"/>
                <w:sz w:val="20"/>
                <w:lang w:val="en-US"/>
              </w:rPr>
            </w:pPr>
            <w:ins w:id="6018"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4D444280"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19" w:author="Thomas Stockhammer" w:date="2022-04-14T14:12:00Z"/>
                <w:rFonts w:cs="Arial"/>
                <w:sz w:val="20"/>
                <w:lang w:val="en-US"/>
              </w:rPr>
            </w:pPr>
            <w:ins w:id="6020"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B7F740" w14:textId="5BD69F7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21" w:author="Thomas Stockhammer" w:date="2022-04-14T14:12:00Z"/>
                <w:rFonts w:cs="Arial"/>
                <w:sz w:val="20"/>
                <w:highlight w:val="yellow"/>
                <w:lang w:val="en-US"/>
              </w:rPr>
            </w:pPr>
            <w:ins w:id="6022" w:author="Thomas Stockhammer" w:date="2022-04-14T14:12:00Z">
              <w:r w:rsidRPr="005C5155">
                <w:rPr>
                  <w:rFonts w:cs="Arial"/>
                  <w:color w:val="000000"/>
                  <w:sz w:val="20"/>
                  <w:szCs w:val="22"/>
                </w:rPr>
                <w:t>85.241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95286C" w14:textId="53B164E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23" w:author="Thomas Stockhammer" w:date="2022-04-14T14:12:00Z"/>
                <w:rFonts w:cs="Arial"/>
                <w:sz w:val="20"/>
                <w:highlight w:val="yellow"/>
                <w:lang w:val="en-US"/>
              </w:rPr>
            </w:pPr>
            <w:ins w:id="6024" w:author="Thomas Stockhammer" w:date="2022-04-14T14:12:00Z">
              <w:r w:rsidRPr="005C5155">
                <w:rPr>
                  <w:rFonts w:cs="Arial"/>
                  <w:color w:val="000000"/>
                  <w:sz w:val="20"/>
                  <w:szCs w:val="22"/>
                </w:rPr>
                <w:t>84.431</w:t>
              </w:r>
            </w:ins>
          </w:p>
        </w:tc>
      </w:tr>
      <w:tr w:rsidR="00F62C26" w14:paraId="41B56D2C" w14:textId="77777777" w:rsidTr="00604BFC">
        <w:trPr>
          <w:jc w:val="center"/>
          <w:ins w:id="60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FE14B" w14:textId="77777777" w:rsidR="00F62C26" w:rsidRDefault="00F62C26" w:rsidP="00F62C26">
            <w:pPr>
              <w:pStyle w:val="TAH"/>
              <w:rPr>
                <w:ins w:id="6026" w:author="Thomas Stockhammer" w:date="2022-04-14T14:12:00Z"/>
                <w:rFonts w:cs="Arial"/>
                <w:sz w:val="20"/>
                <w:lang w:val="en-US"/>
              </w:rPr>
            </w:pPr>
            <w:ins w:id="6027"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6E2CD1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28" w:author="Thomas Stockhammer" w:date="2022-04-14T14:12:00Z"/>
                <w:rFonts w:cs="Arial"/>
                <w:sz w:val="20"/>
                <w:lang w:val="en-US"/>
              </w:rPr>
            </w:pPr>
            <w:ins w:id="6029"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E3CDB1" w14:textId="57792B1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30" w:author="Thomas Stockhammer" w:date="2022-04-14T14:12:00Z"/>
                <w:rFonts w:cs="Arial"/>
                <w:sz w:val="20"/>
                <w:highlight w:val="yellow"/>
                <w:lang w:val="en-US"/>
              </w:rPr>
            </w:pPr>
            <w:ins w:id="6031" w:author="Thomas Stockhammer" w:date="2022-04-14T14:12:00Z">
              <w:r w:rsidRPr="005C5155">
                <w:rPr>
                  <w:rFonts w:cs="Arial"/>
                  <w:color w:val="000000"/>
                  <w:sz w:val="20"/>
                  <w:szCs w:val="22"/>
                </w:rPr>
                <w:t>79.462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56D850" w14:textId="5E75FEA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32" w:author="Thomas Stockhammer" w:date="2022-04-14T14:12:00Z"/>
                <w:rFonts w:cs="Arial"/>
                <w:sz w:val="20"/>
                <w:highlight w:val="yellow"/>
                <w:lang w:val="en-US"/>
              </w:rPr>
            </w:pPr>
            <w:ins w:id="6033" w:author="Thomas Stockhammer" w:date="2022-04-14T14:12:00Z">
              <w:r w:rsidRPr="005C5155">
                <w:rPr>
                  <w:rFonts w:cs="Arial"/>
                  <w:color w:val="000000"/>
                  <w:sz w:val="20"/>
                  <w:szCs w:val="22"/>
                </w:rPr>
                <w:t>78.325</w:t>
              </w:r>
            </w:ins>
          </w:p>
        </w:tc>
      </w:tr>
      <w:tr w:rsidR="00F62C26" w14:paraId="682C126E" w14:textId="77777777" w:rsidTr="00604BFC">
        <w:trPr>
          <w:cnfStyle w:val="000000100000" w:firstRow="0" w:lastRow="0" w:firstColumn="0" w:lastColumn="0" w:oddVBand="0" w:evenVBand="0" w:oddHBand="1" w:evenHBand="0" w:firstRowFirstColumn="0" w:firstRowLastColumn="0" w:lastRowFirstColumn="0" w:lastRowLastColumn="0"/>
          <w:jc w:val="center"/>
          <w:ins w:id="60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A116A" w14:textId="77777777" w:rsidR="00F62C26" w:rsidRDefault="00F62C26" w:rsidP="00F62C26">
            <w:pPr>
              <w:pStyle w:val="TAH"/>
              <w:rPr>
                <w:ins w:id="6035" w:author="Thomas Stockhammer" w:date="2022-04-14T14:12:00Z"/>
                <w:rFonts w:cs="Arial"/>
                <w:sz w:val="20"/>
                <w:lang w:val="en-US"/>
              </w:rPr>
            </w:pPr>
            <w:ins w:id="6036" w:author="Thomas Stockhammer" w:date="2022-04-14T14:1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30EB06F2"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37" w:author="Thomas Stockhammer" w:date="2022-04-14T14:12:00Z"/>
                <w:rFonts w:cs="Arial"/>
                <w:sz w:val="20"/>
                <w:lang w:val="en-US"/>
              </w:rPr>
            </w:pPr>
            <w:ins w:id="6038" w:author="Thomas Stockhammer" w:date="2022-04-14T14:1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7639EC" w14:textId="6FB6E71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39" w:author="Thomas Stockhammer" w:date="2022-04-14T14:12:00Z"/>
                <w:rFonts w:cs="Arial"/>
                <w:sz w:val="20"/>
                <w:highlight w:val="yellow"/>
                <w:lang w:val="en-US"/>
              </w:rPr>
            </w:pPr>
            <w:ins w:id="6040" w:author="Thomas Stockhammer" w:date="2022-04-14T14:12:00Z">
              <w:r w:rsidRPr="005C5155">
                <w:rPr>
                  <w:rFonts w:cs="Arial"/>
                  <w:color w:val="000000"/>
                  <w:sz w:val="20"/>
                  <w:szCs w:val="22"/>
                </w:rPr>
                <w:t>68.97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98DB91" w14:textId="56CD484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41" w:author="Thomas Stockhammer" w:date="2022-04-14T14:12:00Z"/>
                <w:rFonts w:cs="Arial"/>
                <w:sz w:val="20"/>
                <w:highlight w:val="yellow"/>
                <w:lang w:val="en-US"/>
              </w:rPr>
            </w:pPr>
            <w:ins w:id="6042" w:author="Thomas Stockhammer" w:date="2022-04-14T14:12:00Z">
              <w:r w:rsidRPr="005C5155">
                <w:rPr>
                  <w:rFonts w:cs="Arial"/>
                  <w:color w:val="000000"/>
                  <w:sz w:val="20"/>
                  <w:szCs w:val="22"/>
                </w:rPr>
                <w:t>68.507</w:t>
              </w:r>
            </w:ins>
          </w:p>
        </w:tc>
      </w:tr>
      <w:tr w:rsidR="00F62C26" w14:paraId="5338996E" w14:textId="77777777" w:rsidTr="00604BFC">
        <w:trPr>
          <w:jc w:val="center"/>
          <w:ins w:id="60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CBEE1C" w14:textId="77777777" w:rsidR="00F62C26" w:rsidRDefault="00F62C26" w:rsidP="00F62C26">
            <w:pPr>
              <w:pStyle w:val="TAH"/>
              <w:rPr>
                <w:ins w:id="6044" w:author="Thomas Stockhammer" w:date="2022-04-14T14:12:00Z"/>
                <w:rFonts w:cs="Arial"/>
                <w:sz w:val="20"/>
                <w:lang w:val="en-US"/>
              </w:rPr>
            </w:pPr>
            <w:ins w:id="604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37A9472"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46"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9D9F05" w14:textId="1C5BD372"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47" w:author="Thomas Stockhammer" w:date="2022-04-14T14:12:00Z"/>
                <w:rFonts w:cs="Arial"/>
                <w:sz w:val="20"/>
                <w:highlight w:val="yellow"/>
                <w:lang w:val="en-US"/>
              </w:rPr>
            </w:pPr>
            <w:ins w:id="6048" w:author="Thomas Stockhammer" w:date="2022-04-14T14:12:00Z">
              <w:r w:rsidRPr="005C5155">
                <w:rPr>
                  <w:rFonts w:cs="Arial"/>
                  <w:color w:val="000000"/>
                  <w:sz w:val="20"/>
                  <w:szCs w:val="22"/>
                </w:rPr>
                <w:t>68.97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EA7935" w14:textId="09CB809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49" w:author="Thomas Stockhammer" w:date="2022-04-14T14:12:00Z"/>
                <w:rFonts w:cs="Arial"/>
                <w:sz w:val="20"/>
                <w:highlight w:val="yellow"/>
                <w:lang w:val="en-US"/>
              </w:rPr>
            </w:pPr>
            <w:ins w:id="6050" w:author="Thomas Stockhammer" w:date="2022-04-14T14:12:00Z">
              <w:r w:rsidRPr="005C5155">
                <w:rPr>
                  <w:rFonts w:cs="Arial"/>
                  <w:color w:val="000000"/>
                  <w:sz w:val="20"/>
                  <w:szCs w:val="22"/>
                </w:rPr>
                <w:t>67.574</w:t>
              </w:r>
            </w:ins>
          </w:p>
        </w:tc>
      </w:tr>
      <w:tr w:rsidR="00F62C26" w14:paraId="50288F80" w14:textId="77777777" w:rsidTr="00604BFC">
        <w:trPr>
          <w:cnfStyle w:val="000000100000" w:firstRow="0" w:lastRow="0" w:firstColumn="0" w:lastColumn="0" w:oddVBand="0" w:evenVBand="0" w:oddHBand="1" w:evenHBand="0" w:firstRowFirstColumn="0" w:firstRowLastColumn="0" w:lastRowFirstColumn="0" w:lastRowLastColumn="0"/>
          <w:jc w:val="center"/>
          <w:ins w:id="60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2ED20" w14:textId="77777777" w:rsidR="00F62C26" w:rsidRDefault="00F62C26" w:rsidP="00F62C26">
            <w:pPr>
              <w:pStyle w:val="TAH"/>
              <w:rPr>
                <w:ins w:id="6052" w:author="Thomas Stockhammer" w:date="2022-04-14T14:12:00Z"/>
                <w:rFonts w:cs="Arial"/>
                <w:sz w:val="20"/>
                <w:lang w:val="en-US"/>
              </w:rPr>
            </w:pPr>
            <w:ins w:id="605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72FA82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5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521372" w14:textId="5F1152A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55" w:author="Thomas Stockhammer" w:date="2022-04-14T14:12:00Z"/>
                <w:rFonts w:cs="Arial"/>
                <w:sz w:val="20"/>
                <w:highlight w:val="yellow"/>
                <w:lang w:val="en-US"/>
              </w:rPr>
            </w:pPr>
            <w:ins w:id="6056" w:author="Thomas Stockhammer" w:date="2022-04-14T14:12:00Z">
              <w:r w:rsidRPr="005C5155">
                <w:rPr>
                  <w:rFonts w:cs="Arial"/>
                  <w:color w:val="000000"/>
                  <w:sz w:val="20"/>
                  <w:szCs w:val="22"/>
                </w:rPr>
                <w:t>85.241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C0AFE3" w14:textId="369CF882"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ins w:id="6057" w:author="Thomas Stockhammer" w:date="2022-04-14T14:12:00Z"/>
                <w:rFonts w:cs="Arial"/>
                <w:sz w:val="20"/>
                <w:highlight w:val="yellow"/>
                <w:lang w:val="en-US"/>
              </w:rPr>
            </w:pPr>
            <w:ins w:id="6058" w:author="Thomas Stockhammer" w:date="2022-04-14T14:12:00Z">
              <w:r w:rsidRPr="005C5155">
                <w:rPr>
                  <w:rFonts w:cs="Arial"/>
                  <w:color w:val="000000"/>
                  <w:sz w:val="20"/>
                  <w:szCs w:val="22"/>
                </w:rPr>
                <w:t>84.431</w:t>
              </w:r>
            </w:ins>
          </w:p>
        </w:tc>
      </w:tr>
      <w:tr w:rsidR="00F62C26" w14:paraId="10017584" w14:textId="77777777" w:rsidTr="00604BFC">
        <w:trPr>
          <w:jc w:val="center"/>
          <w:ins w:id="60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15FAE4" w14:textId="77777777" w:rsidR="00F62C26" w:rsidRDefault="00F62C26" w:rsidP="00F62C26">
            <w:pPr>
              <w:pStyle w:val="TAH"/>
              <w:rPr>
                <w:ins w:id="6060" w:author="Thomas Stockhammer" w:date="2022-04-14T14:12:00Z"/>
                <w:rFonts w:cs="Arial"/>
                <w:sz w:val="20"/>
                <w:lang w:val="en-US"/>
              </w:rPr>
            </w:pPr>
            <w:ins w:id="6061"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946CB0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6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E8A3D7" w14:textId="3EF6684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63" w:author="Thomas Stockhammer" w:date="2022-04-14T14:12:00Z"/>
                <w:rFonts w:cs="Arial"/>
                <w:sz w:val="20"/>
                <w:highlight w:val="yellow"/>
                <w:lang w:val="en-US"/>
              </w:rPr>
            </w:pPr>
            <w:ins w:id="6064" w:author="Thomas Stockhammer" w:date="2022-04-14T14:12:00Z">
              <w:r w:rsidRPr="005C5155">
                <w:rPr>
                  <w:rFonts w:cs="Arial"/>
                  <w:color w:val="000000"/>
                  <w:sz w:val="20"/>
                  <w:szCs w:val="22"/>
                </w:rPr>
                <w:t>79.127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E23B15" w14:textId="0E0AFF2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ins w:id="6065" w:author="Thomas Stockhammer" w:date="2022-04-14T14:12:00Z"/>
                <w:rFonts w:cs="Arial"/>
                <w:sz w:val="20"/>
                <w:highlight w:val="yellow"/>
                <w:lang w:val="en-US"/>
              </w:rPr>
            </w:pPr>
            <w:ins w:id="6066" w:author="Thomas Stockhammer" w:date="2022-04-14T14:12:00Z">
              <w:r w:rsidRPr="005C5155">
                <w:rPr>
                  <w:rFonts w:cs="Arial"/>
                  <w:color w:val="000000"/>
                  <w:sz w:val="20"/>
                  <w:szCs w:val="22"/>
                </w:rPr>
                <w:t>77.976</w:t>
              </w:r>
            </w:ins>
          </w:p>
        </w:tc>
      </w:tr>
    </w:tbl>
    <w:p w14:paraId="2305F71C" w14:textId="413708C4" w:rsidR="006B367D" w:rsidRDefault="006B367D" w:rsidP="006B367D">
      <w:pPr>
        <w:pStyle w:val="TH"/>
        <w:ind w:left="284"/>
        <w:rPr>
          <w:ins w:id="6067" w:author="Thomas Stockhammer" w:date="2022-04-14T14:12:00Z"/>
        </w:rPr>
      </w:pPr>
      <w:ins w:id="6068" w:author="Thomas Stockhammer" w:date="2022-04-14T14:12:00Z">
        <w:r>
          <w:t>Table 8.2.3.3-2 BD rate gain of VTM with S3-VTM-02 against H.264/AVC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1BAEE07C" w14:textId="77777777" w:rsidTr="00604BFC">
        <w:trPr>
          <w:cnfStyle w:val="100000000000" w:firstRow="1" w:lastRow="0" w:firstColumn="0" w:lastColumn="0" w:oddVBand="0" w:evenVBand="0" w:oddHBand="0" w:evenHBand="0" w:firstRowFirstColumn="0" w:firstRowLastColumn="0" w:lastRowFirstColumn="0" w:lastRowLastColumn="0"/>
          <w:jc w:val="center"/>
          <w:ins w:id="60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E5C2D1" w14:textId="77777777" w:rsidR="006B367D" w:rsidRDefault="006B367D" w:rsidP="00604BFC">
            <w:pPr>
              <w:pStyle w:val="TAH"/>
              <w:rPr>
                <w:ins w:id="6070" w:author="Thomas Stockhammer" w:date="2022-04-14T14:12:00Z"/>
                <w:rFonts w:cs="Arial"/>
                <w:sz w:val="20"/>
                <w:lang w:val="en-US"/>
              </w:rPr>
            </w:pPr>
            <w:ins w:id="6071" w:author="Thomas Stockhammer" w:date="2022-04-14T14:12:00Z">
              <w:r>
                <w:rPr>
                  <w:rFonts w:cs="Arial"/>
                  <w:sz w:val="20"/>
                  <w:lang w:val="en-US"/>
                </w:rPr>
                <w:t>Reference sequence</w:t>
              </w:r>
            </w:ins>
          </w:p>
        </w:tc>
        <w:tc>
          <w:tcPr>
            <w:tcW w:w="0" w:type="auto"/>
            <w:tcBorders>
              <w:bottom w:val="single" w:sz="4" w:space="0" w:color="FFFFFF"/>
            </w:tcBorders>
            <w:hideMark/>
          </w:tcPr>
          <w:p w14:paraId="276F970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072" w:author="Thomas Stockhammer" w:date="2022-04-14T14:12:00Z"/>
                <w:rFonts w:cs="Arial"/>
                <w:sz w:val="20"/>
                <w:lang w:val="en-US"/>
              </w:rPr>
            </w:pPr>
            <w:ins w:id="6073" w:author="Thomas Stockhammer" w:date="2022-04-14T14:12:00Z">
              <w:r>
                <w:rPr>
                  <w:rFonts w:cs="Arial"/>
                  <w:sz w:val="20"/>
                  <w:lang w:val="en-US"/>
                </w:rPr>
                <w:t>Name</w:t>
              </w:r>
            </w:ins>
          </w:p>
        </w:tc>
        <w:tc>
          <w:tcPr>
            <w:tcW w:w="0" w:type="auto"/>
            <w:tcBorders>
              <w:bottom w:val="single" w:sz="4" w:space="0" w:color="FFFFFF"/>
            </w:tcBorders>
            <w:hideMark/>
          </w:tcPr>
          <w:p w14:paraId="7F00DB5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074" w:author="Thomas Stockhammer" w:date="2022-04-14T14:12:00Z"/>
                <w:rFonts w:cs="Arial"/>
                <w:b/>
                <w:bCs w:val="0"/>
                <w:sz w:val="20"/>
                <w:lang w:val="en-US"/>
              </w:rPr>
            </w:pPr>
            <w:ins w:id="6075" w:author="Thomas Stockhammer" w:date="2022-04-14T14:12:00Z">
              <w:r>
                <w:rPr>
                  <w:rFonts w:cs="Arial"/>
                  <w:sz w:val="20"/>
                  <w:lang w:val="en-US"/>
                </w:rPr>
                <w:t>psnr</w:t>
              </w:r>
            </w:ins>
          </w:p>
        </w:tc>
        <w:tc>
          <w:tcPr>
            <w:tcW w:w="0" w:type="auto"/>
            <w:tcBorders>
              <w:bottom w:val="single" w:sz="4" w:space="0" w:color="FFFFFF"/>
            </w:tcBorders>
            <w:hideMark/>
          </w:tcPr>
          <w:p w14:paraId="5EEBEB4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076" w:author="Thomas Stockhammer" w:date="2022-04-14T14:12:00Z"/>
                <w:rFonts w:cs="Arial"/>
                <w:sz w:val="20"/>
                <w:lang w:val="en-US"/>
              </w:rPr>
            </w:pPr>
            <w:ins w:id="6077" w:author="Thomas Stockhammer" w:date="2022-04-14T14:12:00Z">
              <w:r>
                <w:rPr>
                  <w:rFonts w:cs="Arial"/>
                  <w:sz w:val="20"/>
                  <w:lang w:val="en-US"/>
                </w:rPr>
                <w:t>y_psnr</w:t>
              </w:r>
            </w:ins>
          </w:p>
        </w:tc>
      </w:tr>
      <w:tr w:rsidR="00EF73B7" w14:paraId="0CC68E85" w14:textId="77777777" w:rsidTr="00604BFC">
        <w:trPr>
          <w:cnfStyle w:val="000000100000" w:firstRow="0" w:lastRow="0" w:firstColumn="0" w:lastColumn="0" w:oddVBand="0" w:evenVBand="0" w:oddHBand="1" w:evenHBand="0" w:firstRowFirstColumn="0" w:firstRowLastColumn="0" w:lastRowFirstColumn="0" w:lastRowLastColumn="0"/>
          <w:jc w:val="center"/>
          <w:ins w:id="60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E6C406" w14:textId="77777777" w:rsidR="00EF73B7" w:rsidRDefault="00EF73B7" w:rsidP="00EF73B7">
            <w:pPr>
              <w:pStyle w:val="TAH"/>
              <w:rPr>
                <w:ins w:id="6079" w:author="Thomas Stockhammer" w:date="2022-04-14T14:12:00Z"/>
                <w:rFonts w:cs="Arial"/>
                <w:b/>
                <w:bCs w:val="0"/>
                <w:sz w:val="20"/>
                <w:lang w:val="en-US"/>
              </w:rPr>
            </w:pPr>
            <w:ins w:id="6080"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5FADEE4"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081" w:author="Thomas Stockhammer" w:date="2022-04-14T14:12:00Z"/>
                <w:rFonts w:cs="Arial"/>
                <w:sz w:val="20"/>
                <w:lang w:val="en-US"/>
              </w:rPr>
            </w:pPr>
            <w:ins w:id="6082"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599F5" w14:textId="13D7BF18"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083" w:author="Thomas Stockhammer" w:date="2022-04-14T14:12:00Z"/>
                <w:rFonts w:cs="Arial"/>
                <w:sz w:val="20"/>
                <w:highlight w:val="yellow"/>
                <w:lang w:val="en-US"/>
              </w:rPr>
            </w:pPr>
            <w:ins w:id="6084" w:author="Thomas Stockhammer" w:date="2022-04-14T14:12:00Z">
              <w:r w:rsidRPr="005C5155">
                <w:rPr>
                  <w:rFonts w:cs="Arial"/>
                  <w:color w:val="000000"/>
                  <w:sz w:val="20"/>
                  <w:szCs w:val="22"/>
                </w:rPr>
                <w:t>78.275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3030A3" w14:textId="56CAB137"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085" w:author="Thomas Stockhammer" w:date="2022-04-14T14:12:00Z"/>
                <w:rFonts w:cs="Arial"/>
                <w:sz w:val="20"/>
                <w:highlight w:val="yellow"/>
                <w:lang w:val="en-US"/>
              </w:rPr>
            </w:pPr>
            <w:ins w:id="6086" w:author="Thomas Stockhammer" w:date="2022-04-14T14:12:00Z">
              <w:r w:rsidRPr="005C5155">
                <w:rPr>
                  <w:rFonts w:cs="Arial"/>
                  <w:color w:val="000000"/>
                  <w:sz w:val="20"/>
                  <w:szCs w:val="22"/>
                </w:rPr>
                <w:t>77.623</w:t>
              </w:r>
            </w:ins>
          </w:p>
        </w:tc>
      </w:tr>
      <w:tr w:rsidR="00EF73B7" w14:paraId="192A5095" w14:textId="77777777" w:rsidTr="00604BFC">
        <w:trPr>
          <w:jc w:val="center"/>
          <w:ins w:id="60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64BB9" w14:textId="77777777" w:rsidR="00EF73B7" w:rsidRDefault="00EF73B7" w:rsidP="00EF73B7">
            <w:pPr>
              <w:pStyle w:val="TAH"/>
              <w:rPr>
                <w:ins w:id="6088" w:author="Thomas Stockhammer" w:date="2022-04-14T14:12:00Z"/>
                <w:rFonts w:cs="Arial"/>
                <w:sz w:val="20"/>
                <w:lang w:val="en-US"/>
              </w:rPr>
            </w:pPr>
            <w:ins w:id="6089"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61A3D604"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090" w:author="Thomas Stockhammer" w:date="2022-04-14T14:12:00Z"/>
                <w:rFonts w:cs="Arial"/>
                <w:sz w:val="20"/>
                <w:lang w:val="en-US"/>
              </w:rPr>
            </w:pPr>
            <w:ins w:id="6091"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56412D" w14:textId="38FD7F58"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092" w:author="Thomas Stockhammer" w:date="2022-04-14T14:12:00Z"/>
                <w:rFonts w:cs="Arial"/>
                <w:sz w:val="20"/>
                <w:highlight w:val="yellow"/>
                <w:lang w:val="en-US"/>
              </w:rPr>
            </w:pPr>
            <w:ins w:id="6093" w:author="Thomas Stockhammer" w:date="2022-04-14T14:12:00Z">
              <w:r w:rsidRPr="005C5155">
                <w:rPr>
                  <w:rFonts w:cs="Arial"/>
                  <w:color w:val="000000"/>
                  <w:sz w:val="20"/>
                  <w:szCs w:val="22"/>
                </w:rPr>
                <w:t>79.43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0F4080" w14:textId="700B302D"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094" w:author="Thomas Stockhammer" w:date="2022-04-14T14:12:00Z"/>
                <w:rFonts w:cs="Arial"/>
                <w:sz w:val="20"/>
                <w:highlight w:val="yellow"/>
                <w:lang w:val="en-US"/>
              </w:rPr>
            </w:pPr>
            <w:ins w:id="6095" w:author="Thomas Stockhammer" w:date="2022-04-14T14:12:00Z">
              <w:r w:rsidRPr="005C5155">
                <w:rPr>
                  <w:rFonts w:cs="Arial"/>
                  <w:color w:val="000000"/>
                  <w:sz w:val="20"/>
                  <w:szCs w:val="22"/>
                </w:rPr>
                <w:t>78.842</w:t>
              </w:r>
            </w:ins>
          </w:p>
        </w:tc>
      </w:tr>
      <w:tr w:rsidR="00EF73B7" w14:paraId="14B39155" w14:textId="77777777" w:rsidTr="00604BFC">
        <w:trPr>
          <w:cnfStyle w:val="000000100000" w:firstRow="0" w:lastRow="0" w:firstColumn="0" w:lastColumn="0" w:oddVBand="0" w:evenVBand="0" w:oddHBand="1" w:evenHBand="0" w:firstRowFirstColumn="0" w:firstRowLastColumn="0" w:lastRowFirstColumn="0" w:lastRowLastColumn="0"/>
          <w:jc w:val="center"/>
          <w:ins w:id="60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2350E" w14:textId="77777777" w:rsidR="00EF73B7" w:rsidRDefault="00EF73B7" w:rsidP="00EF73B7">
            <w:pPr>
              <w:pStyle w:val="TAH"/>
              <w:rPr>
                <w:ins w:id="6097" w:author="Thomas Stockhammer" w:date="2022-04-14T14:12:00Z"/>
                <w:rFonts w:cs="Arial"/>
                <w:sz w:val="20"/>
                <w:lang w:val="en-US"/>
              </w:rPr>
            </w:pPr>
            <w:ins w:id="6098"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D9A1427"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099" w:author="Thomas Stockhammer" w:date="2022-04-14T14:12:00Z"/>
                <w:rFonts w:cs="Arial"/>
                <w:sz w:val="20"/>
                <w:lang w:val="en-US"/>
              </w:rPr>
            </w:pPr>
            <w:ins w:id="6100"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04139A" w14:textId="78442D0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01" w:author="Thomas Stockhammer" w:date="2022-04-14T14:12:00Z"/>
                <w:rFonts w:cs="Arial"/>
                <w:sz w:val="20"/>
                <w:highlight w:val="yellow"/>
                <w:lang w:val="en-US"/>
              </w:rPr>
            </w:pPr>
            <w:ins w:id="6102" w:author="Thomas Stockhammer" w:date="2022-04-14T14:12:00Z">
              <w:r w:rsidRPr="005C5155">
                <w:rPr>
                  <w:rFonts w:cs="Arial"/>
                  <w:color w:val="000000"/>
                  <w:sz w:val="20"/>
                  <w:szCs w:val="22"/>
                </w:rPr>
                <w:t>78.825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70E950" w14:textId="6A812B8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03" w:author="Thomas Stockhammer" w:date="2022-04-14T14:12:00Z"/>
                <w:rFonts w:cs="Arial"/>
                <w:sz w:val="20"/>
                <w:highlight w:val="yellow"/>
                <w:lang w:val="en-US"/>
              </w:rPr>
            </w:pPr>
            <w:ins w:id="6104" w:author="Thomas Stockhammer" w:date="2022-04-14T14:12:00Z">
              <w:r w:rsidRPr="005C5155">
                <w:rPr>
                  <w:rFonts w:cs="Arial"/>
                  <w:color w:val="000000"/>
                  <w:sz w:val="20"/>
                  <w:szCs w:val="22"/>
                </w:rPr>
                <w:t>76.379</w:t>
              </w:r>
            </w:ins>
          </w:p>
        </w:tc>
      </w:tr>
      <w:tr w:rsidR="00EF73B7" w14:paraId="16C40D1B" w14:textId="77777777" w:rsidTr="00604BFC">
        <w:trPr>
          <w:jc w:val="center"/>
          <w:ins w:id="61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B399A" w14:textId="77777777" w:rsidR="00EF73B7" w:rsidRDefault="00EF73B7" w:rsidP="00EF73B7">
            <w:pPr>
              <w:pStyle w:val="TAH"/>
              <w:rPr>
                <w:ins w:id="6106" w:author="Thomas Stockhammer" w:date="2022-04-14T14:12:00Z"/>
                <w:rFonts w:cs="Arial"/>
                <w:sz w:val="20"/>
                <w:lang w:val="en-US"/>
              </w:rPr>
            </w:pPr>
            <w:ins w:id="6107"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03DACFA"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08" w:author="Thomas Stockhammer" w:date="2022-04-14T14:12:00Z"/>
                <w:rFonts w:cs="Arial"/>
                <w:sz w:val="20"/>
                <w:lang w:val="en-US"/>
              </w:rPr>
            </w:pPr>
            <w:ins w:id="6109"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1B91B" w14:textId="7870CCB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10" w:author="Thomas Stockhammer" w:date="2022-04-14T14:12:00Z"/>
                <w:rFonts w:cs="Arial"/>
                <w:sz w:val="20"/>
                <w:highlight w:val="yellow"/>
                <w:lang w:val="en-US"/>
              </w:rPr>
            </w:pPr>
            <w:ins w:id="6111" w:author="Thomas Stockhammer" w:date="2022-04-14T14:12:00Z">
              <w:r w:rsidRPr="005C5155">
                <w:rPr>
                  <w:rFonts w:cs="Arial"/>
                  <w:color w:val="000000"/>
                  <w:sz w:val="20"/>
                  <w:szCs w:val="22"/>
                </w:rPr>
                <w:t>70.435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C702D2" w14:textId="1A6A5210"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12" w:author="Thomas Stockhammer" w:date="2022-04-14T14:12:00Z"/>
                <w:rFonts w:cs="Arial"/>
                <w:sz w:val="20"/>
                <w:highlight w:val="yellow"/>
                <w:lang w:val="en-US"/>
              </w:rPr>
            </w:pPr>
            <w:ins w:id="6113" w:author="Thomas Stockhammer" w:date="2022-04-14T14:12:00Z">
              <w:r w:rsidRPr="005C5155">
                <w:rPr>
                  <w:rFonts w:cs="Arial"/>
                  <w:color w:val="000000"/>
                  <w:sz w:val="20"/>
                  <w:szCs w:val="22"/>
                </w:rPr>
                <w:t>67.262</w:t>
              </w:r>
            </w:ins>
          </w:p>
        </w:tc>
      </w:tr>
      <w:tr w:rsidR="00EF73B7" w14:paraId="12EFA520" w14:textId="77777777" w:rsidTr="00604BFC">
        <w:trPr>
          <w:cnfStyle w:val="000000100000" w:firstRow="0" w:lastRow="0" w:firstColumn="0" w:lastColumn="0" w:oddVBand="0" w:evenVBand="0" w:oddHBand="1" w:evenHBand="0" w:firstRowFirstColumn="0" w:firstRowLastColumn="0" w:lastRowFirstColumn="0" w:lastRowLastColumn="0"/>
          <w:jc w:val="center"/>
          <w:ins w:id="61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77DFA" w14:textId="77777777" w:rsidR="00EF73B7" w:rsidRDefault="00EF73B7" w:rsidP="00EF73B7">
            <w:pPr>
              <w:pStyle w:val="TAH"/>
              <w:rPr>
                <w:ins w:id="6115" w:author="Thomas Stockhammer" w:date="2022-04-14T14:12:00Z"/>
                <w:rFonts w:cs="Arial"/>
                <w:sz w:val="20"/>
                <w:lang w:val="en-US"/>
              </w:rPr>
            </w:pPr>
            <w:ins w:id="6116"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DE8D05D"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17" w:author="Thomas Stockhammer" w:date="2022-04-14T14:12:00Z"/>
                <w:rFonts w:cs="Arial"/>
                <w:sz w:val="20"/>
                <w:lang w:val="en-US"/>
              </w:rPr>
            </w:pPr>
            <w:ins w:id="6118"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E5308" w14:textId="7BDAF1A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19" w:author="Thomas Stockhammer" w:date="2022-04-14T14:12:00Z"/>
                <w:rFonts w:cs="Arial"/>
                <w:sz w:val="20"/>
                <w:highlight w:val="yellow"/>
                <w:lang w:val="en-US"/>
              </w:rPr>
            </w:pPr>
            <w:ins w:id="6120" w:author="Thomas Stockhammer" w:date="2022-04-14T14:12:00Z">
              <w:r w:rsidRPr="005C5155">
                <w:rPr>
                  <w:rFonts w:cs="Arial"/>
                  <w:color w:val="000000"/>
                  <w:sz w:val="20"/>
                  <w:szCs w:val="22"/>
                </w:rPr>
                <w:t>78.156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142C2E" w14:textId="197646BA"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21" w:author="Thomas Stockhammer" w:date="2022-04-14T14:12:00Z"/>
                <w:rFonts w:cs="Arial"/>
                <w:sz w:val="20"/>
                <w:highlight w:val="yellow"/>
                <w:lang w:val="en-US"/>
              </w:rPr>
            </w:pPr>
            <w:ins w:id="6122" w:author="Thomas Stockhammer" w:date="2022-04-14T14:12:00Z">
              <w:r w:rsidRPr="005C5155">
                <w:rPr>
                  <w:rFonts w:cs="Arial"/>
                  <w:color w:val="000000"/>
                  <w:sz w:val="20"/>
                  <w:szCs w:val="22"/>
                </w:rPr>
                <w:t>76.778</w:t>
              </w:r>
            </w:ins>
          </w:p>
        </w:tc>
      </w:tr>
      <w:tr w:rsidR="00EF73B7" w14:paraId="28E8360A" w14:textId="77777777" w:rsidTr="00604BFC">
        <w:trPr>
          <w:jc w:val="center"/>
          <w:ins w:id="61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E69E3" w14:textId="77777777" w:rsidR="00EF73B7" w:rsidRDefault="00EF73B7" w:rsidP="00EF73B7">
            <w:pPr>
              <w:pStyle w:val="TAH"/>
              <w:rPr>
                <w:ins w:id="6124" w:author="Thomas Stockhammer" w:date="2022-04-14T14:12:00Z"/>
                <w:rFonts w:cs="Arial"/>
                <w:sz w:val="20"/>
                <w:lang w:val="en-US"/>
              </w:rPr>
            </w:pPr>
            <w:ins w:id="6125"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6E50D1D9"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26" w:author="Thomas Stockhammer" w:date="2022-04-14T14:12:00Z"/>
                <w:rFonts w:cs="Arial"/>
                <w:sz w:val="20"/>
                <w:lang w:val="en-US"/>
              </w:rPr>
            </w:pPr>
            <w:ins w:id="6127"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8F6E5D" w14:textId="69840F21"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28" w:author="Thomas Stockhammer" w:date="2022-04-14T14:12:00Z"/>
                <w:rFonts w:cs="Arial"/>
                <w:sz w:val="20"/>
                <w:highlight w:val="yellow"/>
                <w:lang w:val="en-US"/>
              </w:rPr>
            </w:pPr>
            <w:ins w:id="6129" w:author="Thomas Stockhammer" w:date="2022-04-14T14:12:00Z">
              <w:r w:rsidRPr="005C5155">
                <w:rPr>
                  <w:rFonts w:cs="Arial"/>
                  <w:color w:val="000000"/>
                  <w:sz w:val="20"/>
                  <w:szCs w:val="22"/>
                </w:rPr>
                <w:t>67.603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89BB6D" w14:textId="0A4562B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30" w:author="Thomas Stockhammer" w:date="2022-04-14T14:12:00Z"/>
                <w:rFonts w:cs="Arial"/>
                <w:sz w:val="20"/>
                <w:highlight w:val="yellow"/>
                <w:lang w:val="en-US"/>
              </w:rPr>
            </w:pPr>
            <w:ins w:id="6131" w:author="Thomas Stockhammer" w:date="2022-04-14T14:12:00Z">
              <w:r w:rsidRPr="005C5155">
                <w:rPr>
                  <w:rFonts w:cs="Arial"/>
                  <w:color w:val="000000"/>
                  <w:sz w:val="20"/>
                  <w:szCs w:val="22"/>
                </w:rPr>
                <w:t>65.813</w:t>
              </w:r>
            </w:ins>
          </w:p>
        </w:tc>
      </w:tr>
      <w:tr w:rsidR="00EF73B7" w14:paraId="525D38BD" w14:textId="77777777" w:rsidTr="00604BFC">
        <w:trPr>
          <w:cnfStyle w:val="000000100000" w:firstRow="0" w:lastRow="0" w:firstColumn="0" w:lastColumn="0" w:oddVBand="0" w:evenVBand="0" w:oddHBand="1" w:evenHBand="0" w:firstRowFirstColumn="0" w:firstRowLastColumn="0" w:lastRowFirstColumn="0" w:lastRowLastColumn="0"/>
          <w:jc w:val="center"/>
          <w:ins w:id="61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DF7C5" w14:textId="77777777" w:rsidR="00EF73B7" w:rsidRDefault="00EF73B7" w:rsidP="00EF73B7">
            <w:pPr>
              <w:pStyle w:val="TAH"/>
              <w:rPr>
                <w:ins w:id="6133" w:author="Thomas Stockhammer" w:date="2022-04-14T14:12:00Z"/>
                <w:rFonts w:cs="Arial"/>
                <w:sz w:val="20"/>
                <w:lang w:val="en-US"/>
              </w:rPr>
            </w:pPr>
            <w:ins w:id="6134"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68C72E1C"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35" w:author="Thomas Stockhammer" w:date="2022-04-14T14:12:00Z"/>
                <w:rFonts w:cs="Arial"/>
                <w:sz w:val="20"/>
                <w:lang w:val="en-US"/>
              </w:rPr>
            </w:pPr>
            <w:ins w:id="6136"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40D797" w14:textId="22E8FEB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37" w:author="Thomas Stockhammer" w:date="2022-04-14T14:12:00Z"/>
                <w:rFonts w:cs="Arial"/>
                <w:sz w:val="20"/>
                <w:highlight w:val="yellow"/>
                <w:lang w:val="en-US"/>
              </w:rPr>
            </w:pPr>
            <w:ins w:id="6138" w:author="Thomas Stockhammer" w:date="2022-04-14T14:12:00Z">
              <w:r w:rsidRPr="005C5155">
                <w:rPr>
                  <w:rFonts w:cs="Arial"/>
                  <w:color w:val="000000"/>
                  <w:sz w:val="20"/>
                  <w:szCs w:val="22"/>
                </w:rPr>
                <w:t>81.768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9B9985" w14:textId="5F8186F4"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39" w:author="Thomas Stockhammer" w:date="2022-04-14T14:12:00Z"/>
                <w:rFonts w:cs="Arial"/>
                <w:sz w:val="20"/>
                <w:highlight w:val="yellow"/>
                <w:lang w:val="en-US"/>
              </w:rPr>
            </w:pPr>
            <w:ins w:id="6140" w:author="Thomas Stockhammer" w:date="2022-04-14T14:12:00Z">
              <w:r w:rsidRPr="005C5155">
                <w:rPr>
                  <w:rFonts w:cs="Arial"/>
                  <w:color w:val="000000"/>
                  <w:sz w:val="20"/>
                  <w:szCs w:val="22"/>
                </w:rPr>
                <w:t>80.525</w:t>
              </w:r>
            </w:ins>
          </w:p>
        </w:tc>
      </w:tr>
      <w:tr w:rsidR="00EF73B7" w14:paraId="35418E82" w14:textId="77777777" w:rsidTr="00604BFC">
        <w:trPr>
          <w:jc w:val="center"/>
          <w:ins w:id="61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56980E" w14:textId="77777777" w:rsidR="00EF73B7" w:rsidRDefault="00EF73B7" w:rsidP="00EF73B7">
            <w:pPr>
              <w:pStyle w:val="TAH"/>
              <w:rPr>
                <w:ins w:id="6142" w:author="Thomas Stockhammer" w:date="2022-04-14T14:12:00Z"/>
                <w:rFonts w:cs="Arial"/>
                <w:sz w:val="20"/>
                <w:lang w:val="en-US"/>
              </w:rPr>
            </w:pPr>
            <w:ins w:id="6143"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5E14326B"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44" w:author="Thomas Stockhammer" w:date="2022-04-14T14:12:00Z"/>
                <w:rFonts w:cs="Arial"/>
                <w:sz w:val="20"/>
                <w:lang w:val="en-US"/>
              </w:rPr>
            </w:pPr>
            <w:ins w:id="6145"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DF0AD6" w14:textId="072326DF"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46" w:author="Thomas Stockhammer" w:date="2022-04-14T14:12:00Z"/>
                <w:rFonts w:cs="Arial"/>
                <w:sz w:val="20"/>
                <w:highlight w:val="yellow"/>
                <w:lang w:val="en-US"/>
              </w:rPr>
            </w:pPr>
            <w:ins w:id="6147" w:author="Thomas Stockhammer" w:date="2022-04-14T14:12:00Z">
              <w:r w:rsidRPr="005C5155">
                <w:rPr>
                  <w:rFonts w:cs="Arial"/>
                  <w:color w:val="000000"/>
                  <w:sz w:val="20"/>
                  <w:szCs w:val="22"/>
                </w:rPr>
                <w:t>75.032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AF9705" w14:textId="6A96DF8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48" w:author="Thomas Stockhammer" w:date="2022-04-14T14:12:00Z"/>
                <w:rFonts w:cs="Arial"/>
                <w:sz w:val="20"/>
                <w:highlight w:val="yellow"/>
                <w:lang w:val="en-US"/>
              </w:rPr>
            </w:pPr>
            <w:ins w:id="6149" w:author="Thomas Stockhammer" w:date="2022-04-14T14:12:00Z">
              <w:r w:rsidRPr="005C5155">
                <w:rPr>
                  <w:rFonts w:cs="Arial"/>
                  <w:color w:val="000000"/>
                  <w:sz w:val="20"/>
                  <w:szCs w:val="22"/>
                </w:rPr>
                <w:t>73.516</w:t>
              </w:r>
            </w:ins>
          </w:p>
        </w:tc>
      </w:tr>
      <w:tr w:rsidR="00EF73B7" w14:paraId="40A07F42" w14:textId="77777777" w:rsidTr="00604BFC">
        <w:trPr>
          <w:cnfStyle w:val="000000100000" w:firstRow="0" w:lastRow="0" w:firstColumn="0" w:lastColumn="0" w:oddVBand="0" w:evenVBand="0" w:oddHBand="1" w:evenHBand="0" w:firstRowFirstColumn="0" w:firstRowLastColumn="0" w:lastRowFirstColumn="0" w:lastRowLastColumn="0"/>
          <w:jc w:val="center"/>
          <w:ins w:id="61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04D616" w14:textId="77777777" w:rsidR="00EF73B7" w:rsidRDefault="00EF73B7" w:rsidP="00EF73B7">
            <w:pPr>
              <w:pStyle w:val="TAH"/>
              <w:rPr>
                <w:ins w:id="6151" w:author="Thomas Stockhammer" w:date="2022-04-14T14:12:00Z"/>
                <w:rFonts w:cs="Arial"/>
                <w:sz w:val="20"/>
                <w:lang w:val="en-US"/>
              </w:rPr>
            </w:pPr>
            <w:ins w:id="6152" w:author="Thomas Stockhammer" w:date="2022-04-14T14:1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6795E10F"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53" w:author="Thomas Stockhammer" w:date="2022-04-14T14:12:00Z"/>
                <w:rFonts w:cs="Arial"/>
                <w:sz w:val="20"/>
                <w:lang w:val="en-US"/>
              </w:rPr>
            </w:pPr>
            <w:ins w:id="6154" w:author="Thomas Stockhammer" w:date="2022-04-14T14:1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E7D8D5" w14:textId="3909FF75"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55" w:author="Thomas Stockhammer" w:date="2022-04-14T14:12:00Z"/>
                <w:rFonts w:cs="Arial"/>
                <w:sz w:val="20"/>
                <w:highlight w:val="yellow"/>
                <w:lang w:val="en-US"/>
              </w:rPr>
            </w:pPr>
            <w:ins w:id="6156" w:author="Thomas Stockhammer" w:date="2022-04-14T14:12:00Z">
              <w:r w:rsidRPr="005C5155">
                <w:rPr>
                  <w:rFonts w:cs="Arial"/>
                  <w:color w:val="000000"/>
                  <w:sz w:val="20"/>
                  <w:szCs w:val="22"/>
                </w:rPr>
                <w:t>63.643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766229" w14:textId="4F99F4EF"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57" w:author="Thomas Stockhammer" w:date="2022-04-14T14:12:00Z"/>
                <w:rFonts w:cs="Arial"/>
                <w:sz w:val="20"/>
                <w:highlight w:val="yellow"/>
                <w:lang w:val="en-US"/>
              </w:rPr>
            </w:pPr>
            <w:ins w:id="6158" w:author="Thomas Stockhammer" w:date="2022-04-14T14:12:00Z">
              <w:r w:rsidRPr="005C5155">
                <w:rPr>
                  <w:rFonts w:cs="Arial"/>
                  <w:color w:val="000000"/>
                  <w:sz w:val="20"/>
                  <w:szCs w:val="22"/>
                </w:rPr>
                <w:t>63.194</w:t>
              </w:r>
            </w:ins>
          </w:p>
        </w:tc>
      </w:tr>
      <w:tr w:rsidR="00EF73B7" w14:paraId="062A8EDE" w14:textId="77777777" w:rsidTr="00604BFC">
        <w:trPr>
          <w:jc w:val="center"/>
          <w:ins w:id="61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3EE1F0" w14:textId="77777777" w:rsidR="00EF73B7" w:rsidRDefault="00EF73B7" w:rsidP="00EF73B7">
            <w:pPr>
              <w:pStyle w:val="TAH"/>
              <w:rPr>
                <w:ins w:id="6160" w:author="Thomas Stockhammer" w:date="2022-04-14T14:12:00Z"/>
                <w:rFonts w:cs="Arial"/>
                <w:sz w:val="20"/>
                <w:lang w:val="en-US"/>
              </w:rPr>
            </w:pPr>
            <w:ins w:id="616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F6EA1A8"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6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3C9254" w14:textId="60564EF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63" w:author="Thomas Stockhammer" w:date="2022-04-14T14:12:00Z"/>
                <w:rFonts w:cs="Arial"/>
                <w:sz w:val="20"/>
                <w:highlight w:val="yellow"/>
                <w:lang w:val="en-US"/>
              </w:rPr>
            </w:pPr>
            <w:ins w:id="6164" w:author="Thomas Stockhammer" w:date="2022-04-14T14:12:00Z">
              <w:r w:rsidRPr="005C5155">
                <w:rPr>
                  <w:rFonts w:cs="Arial"/>
                  <w:color w:val="000000"/>
                  <w:sz w:val="20"/>
                  <w:szCs w:val="22"/>
                </w:rPr>
                <w:t>63.643</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C69AB9" w14:textId="6A2020E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65" w:author="Thomas Stockhammer" w:date="2022-04-14T14:12:00Z"/>
                <w:rFonts w:cs="Arial"/>
                <w:sz w:val="20"/>
                <w:highlight w:val="yellow"/>
                <w:lang w:val="en-US"/>
              </w:rPr>
            </w:pPr>
            <w:ins w:id="6166" w:author="Thomas Stockhammer" w:date="2022-04-14T14:12:00Z">
              <w:r w:rsidRPr="005C5155">
                <w:rPr>
                  <w:rFonts w:cs="Arial"/>
                  <w:color w:val="000000"/>
                  <w:sz w:val="20"/>
                  <w:szCs w:val="22"/>
                </w:rPr>
                <w:t>63.194</w:t>
              </w:r>
            </w:ins>
          </w:p>
        </w:tc>
      </w:tr>
      <w:tr w:rsidR="00EF73B7" w14:paraId="52ED0DBA" w14:textId="77777777" w:rsidTr="00604BFC">
        <w:trPr>
          <w:cnfStyle w:val="000000100000" w:firstRow="0" w:lastRow="0" w:firstColumn="0" w:lastColumn="0" w:oddVBand="0" w:evenVBand="0" w:oddHBand="1" w:evenHBand="0" w:firstRowFirstColumn="0" w:firstRowLastColumn="0" w:lastRowFirstColumn="0" w:lastRowLastColumn="0"/>
          <w:jc w:val="center"/>
          <w:ins w:id="61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77E17" w14:textId="77777777" w:rsidR="00EF73B7" w:rsidRDefault="00EF73B7" w:rsidP="00EF73B7">
            <w:pPr>
              <w:pStyle w:val="TAH"/>
              <w:rPr>
                <w:ins w:id="6168" w:author="Thomas Stockhammer" w:date="2022-04-14T14:12:00Z"/>
                <w:rFonts w:cs="Arial"/>
                <w:sz w:val="20"/>
                <w:lang w:val="en-US"/>
              </w:rPr>
            </w:pPr>
            <w:ins w:id="6169"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F6D0EF8"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7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E43F66" w14:textId="6D9B79E9"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71" w:author="Thomas Stockhammer" w:date="2022-04-14T14:12:00Z"/>
                <w:rFonts w:cs="Arial"/>
                <w:sz w:val="20"/>
                <w:highlight w:val="yellow"/>
                <w:lang w:val="en-US"/>
              </w:rPr>
            </w:pPr>
            <w:ins w:id="6172" w:author="Thomas Stockhammer" w:date="2022-04-14T14:12:00Z">
              <w:r w:rsidRPr="005C5155">
                <w:rPr>
                  <w:rFonts w:cs="Arial"/>
                  <w:color w:val="000000"/>
                  <w:sz w:val="20"/>
                  <w:szCs w:val="22"/>
                </w:rPr>
                <w:t>81.768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60F6E8" w14:textId="00A0D5B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ins w:id="6173" w:author="Thomas Stockhammer" w:date="2022-04-14T14:12:00Z"/>
                <w:rFonts w:cs="Arial"/>
                <w:sz w:val="20"/>
                <w:highlight w:val="yellow"/>
                <w:lang w:val="en-US"/>
              </w:rPr>
            </w:pPr>
            <w:ins w:id="6174" w:author="Thomas Stockhammer" w:date="2022-04-14T14:12:00Z">
              <w:r w:rsidRPr="005C5155">
                <w:rPr>
                  <w:rFonts w:cs="Arial"/>
                  <w:color w:val="000000"/>
                  <w:sz w:val="20"/>
                  <w:szCs w:val="22"/>
                </w:rPr>
                <w:t>80.525</w:t>
              </w:r>
            </w:ins>
          </w:p>
        </w:tc>
      </w:tr>
      <w:tr w:rsidR="00EF73B7" w14:paraId="47A80F3D" w14:textId="77777777" w:rsidTr="00604BFC">
        <w:trPr>
          <w:jc w:val="center"/>
          <w:ins w:id="61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3484B1" w14:textId="77777777" w:rsidR="00EF73B7" w:rsidRDefault="00EF73B7" w:rsidP="00EF73B7">
            <w:pPr>
              <w:pStyle w:val="TAH"/>
              <w:rPr>
                <w:ins w:id="6176" w:author="Thomas Stockhammer" w:date="2022-04-14T14:12:00Z"/>
                <w:rFonts w:cs="Arial"/>
                <w:sz w:val="20"/>
                <w:lang w:val="en-US"/>
              </w:rPr>
            </w:pPr>
            <w:ins w:id="6177"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8D35842"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7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EDD3CA" w14:textId="35344AF7"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79" w:author="Thomas Stockhammer" w:date="2022-04-14T14:12:00Z"/>
                <w:rFonts w:cs="Arial"/>
                <w:sz w:val="20"/>
                <w:highlight w:val="yellow"/>
                <w:lang w:val="en-US"/>
              </w:rPr>
            </w:pPr>
            <w:ins w:id="6180" w:author="Thomas Stockhammer" w:date="2022-04-14T14:12:00Z">
              <w:r w:rsidRPr="005C5155">
                <w:rPr>
                  <w:rFonts w:cs="Arial"/>
                  <w:color w:val="000000"/>
                  <w:sz w:val="20"/>
                  <w:szCs w:val="22"/>
                </w:rPr>
                <w:t>74.796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E2B0DE" w14:textId="322CAC04"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ins w:id="6181" w:author="Thomas Stockhammer" w:date="2022-04-14T14:12:00Z"/>
                <w:rFonts w:cs="Arial"/>
                <w:sz w:val="20"/>
                <w:highlight w:val="yellow"/>
                <w:lang w:val="en-US"/>
              </w:rPr>
            </w:pPr>
            <w:ins w:id="6182" w:author="Thomas Stockhammer" w:date="2022-04-14T14:12:00Z">
              <w:r w:rsidRPr="005C5155">
                <w:rPr>
                  <w:rFonts w:cs="Arial"/>
                  <w:color w:val="000000"/>
                  <w:sz w:val="20"/>
                  <w:szCs w:val="22"/>
                </w:rPr>
                <w:t>73.326</w:t>
              </w:r>
            </w:ins>
          </w:p>
        </w:tc>
      </w:tr>
    </w:tbl>
    <w:p w14:paraId="155D61CB" w14:textId="77777777" w:rsidR="006B367D" w:rsidRDefault="006B367D" w:rsidP="006B367D">
      <w:pPr>
        <w:rPr>
          <w:ins w:id="6183" w:author="Thomas Stockhammer" w:date="2022-04-14T14:12:00Z"/>
        </w:rPr>
      </w:pPr>
    </w:p>
    <w:p w14:paraId="3A7D58ED" w14:textId="3A7348B4" w:rsidR="006B367D" w:rsidRDefault="006B367D" w:rsidP="006B367D">
      <w:pPr>
        <w:rPr>
          <w:ins w:id="6184" w:author="Thomas Stockhammer" w:date="2022-04-14T14:12:00Z"/>
        </w:rPr>
      </w:pPr>
      <w:ins w:id="6185" w:author="Thomas Stockhammer" w:date="2022-04-14T14:12:00Z">
        <w:r>
          <w:t>As an example, Figure 8.2.3.3-1 provides Rate-Quality curves and BD rate gain for psnr of VTM with S3-VTM-01 against H.264/AVC HM with configuration S3-JM-01 for reference sequence S3-R02.</w:t>
        </w:r>
      </w:ins>
    </w:p>
    <w:p w14:paraId="75C94E11" w14:textId="14AEED2E" w:rsidR="006B367D" w:rsidRDefault="00EF73B7" w:rsidP="006B367D">
      <w:pPr>
        <w:pStyle w:val="TH"/>
        <w:rPr>
          <w:ins w:id="6186" w:author="Thomas Stockhammer" w:date="2022-04-14T14:12:00Z"/>
        </w:rPr>
      </w:pPr>
      <w:ins w:id="6187" w:author="Thomas Stockhammer" w:date="2022-04-14T14:12:00Z">
        <w:r w:rsidRPr="005C5155">
          <w:rPr>
            <w:noProof/>
          </w:rPr>
          <w:drawing>
            <wp:inline distT="0" distB="0" distL="0" distR="0" wp14:anchorId="2540275B" wp14:editId="10E512CF">
              <wp:extent cx="6115050" cy="24479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6C4D770" w14:textId="7D366444" w:rsidR="006B367D" w:rsidRDefault="006B367D" w:rsidP="006B367D">
      <w:pPr>
        <w:pStyle w:val="TH"/>
        <w:rPr>
          <w:ins w:id="6188" w:author="Thomas Stockhammer" w:date="2022-04-14T14:12:00Z"/>
        </w:rPr>
      </w:pPr>
      <w:ins w:id="6189" w:author="Thomas Stockhammer" w:date="2022-04-14T14:12:00Z">
        <w:r>
          <w:t>Figure 8.2.3.3-1 Rate-Quality curves and BD rate gain for psnr of VTM with S3-VTM-01 against H.264/AVC with configuration S3-JM-01 for reference sequence S3-R02</w:t>
        </w:r>
      </w:ins>
    </w:p>
    <w:p w14:paraId="0889C7DF" w14:textId="76029882" w:rsidR="006B367D" w:rsidRDefault="006B367D" w:rsidP="006B367D">
      <w:pPr>
        <w:rPr>
          <w:ins w:id="6190" w:author="Thomas Stockhammer" w:date="2022-04-14T14:12:00Z"/>
        </w:rPr>
      </w:pPr>
      <w:ins w:id="6191" w:author="Thomas Stockhammer" w:date="2022-04-14T14:12:00Z">
        <w:r>
          <w:t>All Rate-Quality curves and BD rate gain plots are provided in the attachment as well as online here https://dash-large-files.akamaized.net/WAVE/3GPP/5GVideo/Bitstreams/Scenario-3-Screen/VTM/Characterization/.</w:t>
        </w:r>
      </w:ins>
    </w:p>
    <w:p w14:paraId="28C563DF" w14:textId="71E8B60C" w:rsidR="006B367D" w:rsidRDefault="006B367D" w:rsidP="006B367D">
      <w:pPr>
        <w:pStyle w:val="Heading4"/>
        <w:rPr>
          <w:ins w:id="6192" w:author="Thomas Stockhammer" w:date="2022-04-14T14:12:00Z"/>
        </w:rPr>
      </w:pPr>
      <w:bookmarkStart w:id="6193" w:name="_Toc100837898"/>
      <w:ins w:id="6194" w:author="Thomas Stockhammer" w:date="2022-04-14T14:12:00Z">
        <w:r>
          <w:t>8.2.3.</w:t>
        </w:r>
      </w:ins>
      <w:r>
        <w:t>4</w:t>
      </w:r>
      <w:ins w:id="6195" w:author="Thomas Stockhammer" w:date="2022-04-14T14:12:00Z">
        <w:r>
          <w:tab/>
          <w:t>Scenario 4: Messaging and Social Sharing</w:t>
        </w:r>
        <w:bookmarkEnd w:id="6193"/>
      </w:ins>
    </w:p>
    <w:p w14:paraId="37951BC8" w14:textId="43956776" w:rsidR="006B367D" w:rsidRDefault="006B367D" w:rsidP="006B367D">
      <w:pPr>
        <w:rPr>
          <w:ins w:id="6196" w:author="Thomas Stockhammer" w:date="2022-04-14T14:12:00Z"/>
        </w:rPr>
      </w:pPr>
      <w:ins w:id="6197" w:author="Thomas Stockhammer" w:date="2022-04-14T14:12:00Z">
        <w:r>
          <w:t xml:space="preserve">This clause provides characterization of VTM mode configurations against H.264/AVC for Scenario 4 Messaging and Social Sharing. In particular, </w:t>
        </w:r>
      </w:ins>
    </w:p>
    <w:p w14:paraId="6E57A337" w14:textId="6FFE73F0" w:rsidR="006B367D" w:rsidRDefault="006B367D" w:rsidP="006B367D">
      <w:pPr>
        <w:pStyle w:val="B1"/>
        <w:numPr>
          <w:ilvl w:val="0"/>
          <w:numId w:val="2"/>
        </w:numPr>
        <w:rPr>
          <w:ins w:id="6198" w:author="Thomas Stockhammer" w:date="2022-04-14T14:12:00Z"/>
        </w:rPr>
      </w:pPr>
      <w:ins w:id="6199" w:author="Thomas Stockhammer" w:date="2022-04-14T14:12:00Z">
        <w:r>
          <w:t>Table 8.2.3.4-1 provides the BD rate gain of VTM with S4-VTM-01 against H.264/AVC with configuration S4-JM-01, i.e. with the messaging and social sharing scenario reference sequences and no fixed intra.</w:t>
        </w:r>
      </w:ins>
    </w:p>
    <w:p w14:paraId="331D73D6" w14:textId="41920C0B" w:rsidR="006B367D" w:rsidRDefault="006B367D" w:rsidP="006B367D">
      <w:pPr>
        <w:pStyle w:val="B1"/>
        <w:numPr>
          <w:ilvl w:val="0"/>
          <w:numId w:val="2"/>
        </w:numPr>
        <w:rPr>
          <w:ins w:id="6200" w:author="Thomas Stockhammer" w:date="2022-04-14T14:12:00Z"/>
        </w:rPr>
      </w:pPr>
      <w:ins w:id="6201" w:author="Thomas Stockhammer" w:date="2022-04-14T14:12:00Z">
        <w:r>
          <w:t>Table 8.2.3.4-2 provides the BD rate gain of VTM with S4-VTM-02 against H.264/AVC with configuration S4-JM-02, i.e. with the messaging and social sharing scenario reference sequences with fixed Intra every second.</w:t>
        </w:r>
      </w:ins>
    </w:p>
    <w:p w14:paraId="0BF1A027" w14:textId="19D80A3B" w:rsidR="006B367D" w:rsidRDefault="006B367D" w:rsidP="006B367D">
      <w:pPr>
        <w:pStyle w:val="TH"/>
        <w:ind w:left="284"/>
        <w:rPr>
          <w:ins w:id="6202" w:author="Thomas Stockhammer" w:date="2022-04-14T14:12:00Z"/>
        </w:rPr>
      </w:pPr>
      <w:ins w:id="6203" w:author="Thomas Stockhammer" w:date="2022-04-14T14:12:00Z">
        <w:r>
          <w:t>Table 8.2.3.4-1 BD rate gain of VTM with S4-VTM-01 against H.264/AVC with configuration S4-JM-01,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714FA38B" w14:textId="77777777" w:rsidTr="00604BFC">
        <w:trPr>
          <w:cnfStyle w:val="100000000000" w:firstRow="1" w:lastRow="0" w:firstColumn="0" w:lastColumn="0" w:oddVBand="0" w:evenVBand="0" w:oddHBand="0" w:evenHBand="0" w:firstRowFirstColumn="0" w:firstRowLastColumn="0" w:lastRowFirstColumn="0" w:lastRowLastColumn="0"/>
          <w:jc w:val="center"/>
          <w:ins w:id="62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99AF9D" w14:textId="77777777" w:rsidR="00267E9C" w:rsidRDefault="00267E9C" w:rsidP="00267E9C">
            <w:pPr>
              <w:pStyle w:val="TAH"/>
              <w:rPr>
                <w:ins w:id="6205" w:author="Thomas Stockhammer" w:date="2022-04-14T14:12:00Z"/>
                <w:rFonts w:cs="Arial"/>
                <w:sz w:val="20"/>
                <w:lang w:val="en-US"/>
              </w:rPr>
            </w:pPr>
            <w:ins w:id="6206" w:author="Thomas Stockhammer" w:date="2022-04-14T14:12:00Z">
              <w:r>
                <w:rPr>
                  <w:rFonts w:cs="Arial"/>
                  <w:sz w:val="20"/>
                  <w:lang w:val="en-US"/>
                </w:rPr>
                <w:t>Reference sequence</w:t>
              </w:r>
            </w:ins>
          </w:p>
        </w:tc>
        <w:tc>
          <w:tcPr>
            <w:tcW w:w="0" w:type="auto"/>
            <w:tcBorders>
              <w:bottom w:val="single" w:sz="4" w:space="0" w:color="FFFFFF"/>
            </w:tcBorders>
            <w:hideMark/>
          </w:tcPr>
          <w:p w14:paraId="55F303C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207" w:author="Thomas Stockhammer" w:date="2022-04-14T14:12:00Z"/>
                <w:rFonts w:cs="Arial"/>
                <w:sz w:val="20"/>
                <w:lang w:val="en-US"/>
              </w:rPr>
            </w:pPr>
            <w:ins w:id="6208" w:author="Thomas Stockhammer" w:date="2022-04-14T14:12:00Z">
              <w:r>
                <w:rPr>
                  <w:rFonts w:cs="Arial"/>
                  <w:sz w:val="20"/>
                  <w:lang w:val="en-US"/>
                </w:rPr>
                <w:t>Name</w:t>
              </w:r>
            </w:ins>
          </w:p>
        </w:tc>
        <w:tc>
          <w:tcPr>
            <w:tcW w:w="0" w:type="auto"/>
            <w:tcBorders>
              <w:bottom w:val="single" w:sz="4" w:space="0" w:color="FFFFFF"/>
            </w:tcBorders>
            <w:hideMark/>
          </w:tcPr>
          <w:p w14:paraId="66E40EA1"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209" w:author="Thomas Stockhammer" w:date="2022-04-14T14:12:00Z"/>
                <w:rFonts w:cs="Arial"/>
                <w:b/>
                <w:bCs w:val="0"/>
                <w:sz w:val="20"/>
                <w:lang w:val="en-US"/>
              </w:rPr>
            </w:pPr>
            <w:ins w:id="6210" w:author="Thomas Stockhammer" w:date="2022-04-14T14:12:00Z">
              <w:r>
                <w:rPr>
                  <w:rFonts w:cs="Arial"/>
                  <w:sz w:val="20"/>
                  <w:lang w:val="en-US"/>
                </w:rPr>
                <w:t>psnr</w:t>
              </w:r>
            </w:ins>
          </w:p>
        </w:tc>
        <w:tc>
          <w:tcPr>
            <w:tcW w:w="0" w:type="auto"/>
            <w:tcBorders>
              <w:bottom w:val="single" w:sz="4" w:space="0" w:color="FFFFFF"/>
            </w:tcBorders>
            <w:hideMark/>
          </w:tcPr>
          <w:p w14:paraId="5612189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211" w:author="Thomas Stockhammer" w:date="2022-04-14T14:12:00Z"/>
                <w:rFonts w:cs="Arial"/>
                <w:sz w:val="20"/>
                <w:lang w:val="en-US"/>
              </w:rPr>
            </w:pPr>
            <w:ins w:id="6212" w:author="Thomas Stockhammer" w:date="2022-04-14T14:12:00Z">
              <w:r>
                <w:rPr>
                  <w:rFonts w:cs="Arial"/>
                  <w:sz w:val="20"/>
                  <w:lang w:val="en-US"/>
                </w:rPr>
                <w:t>y_psnr</w:t>
              </w:r>
            </w:ins>
          </w:p>
        </w:tc>
        <w:tc>
          <w:tcPr>
            <w:tcW w:w="0" w:type="auto"/>
            <w:tcBorders>
              <w:bottom w:val="single" w:sz="4" w:space="0" w:color="FFFFFF"/>
            </w:tcBorders>
            <w:vAlign w:val="bottom"/>
            <w:hideMark/>
          </w:tcPr>
          <w:p w14:paraId="0F4569F7" w14:textId="3F1BCC31"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213" w:author="Thomas Stockhammer" w:date="2022-04-14T14:12:00Z"/>
                <w:rFonts w:cs="Arial"/>
                <w:b/>
                <w:bCs w:val="0"/>
                <w:sz w:val="20"/>
                <w:lang w:val="en-US"/>
              </w:rPr>
            </w:pPr>
            <w:ins w:id="6214"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74FEE2CC" w14:textId="3855910F"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215" w:author="Thomas Stockhammer" w:date="2022-04-14T14:12:00Z"/>
                <w:rFonts w:cs="Arial"/>
                <w:sz w:val="20"/>
                <w:lang w:val="en-US"/>
              </w:rPr>
            </w:pPr>
            <w:ins w:id="6216" w:author="Thomas Stockhammer" w:date="2022-04-14T14:12:00Z">
              <w:r w:rsidRPr="00604BFC">
                <w:rPr>
                  <w:rFonts w:cs="Arial"/>
                  <w:color w:val="FFFFFF" w:themeColor="background1"/>
                  <w:sz w:val="20"/>
                  <w:lang w:val="en-US"/>
                </w:rPr>
                <w:t>ms_ssim</w:t>
              </w:r>
            </w:ins>
          </w:p>
        </w:tc>
      </w:tr>
      <w:tr w:rsidR="0057753E" w14:paraId="12522513" w14:textId="77777777" w:rsidTr="00604BFC">
        <w:trPr>
          <w:cnfStyle w:val="000000100000" w:firstRow="0" w:lastRow="0" w:firstColumn="0" w:lastColumn="0" w:oddVBand="0" w:evenVBand="0" w:oddHBand="1" w:evenHBand="0" w:firstRowFirstColumn="0" w:firstRowLastColumn="0" w:lastRowFirstColumn="0" w:lastRowLastColumn="0"/>
          <w:jc w:val="center"/>
          <w:ins w:id="621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41FA05" w14:textId="77777777" w:rsidR="0057753E" w:rsidRDefault="0057753E" w:rsidP="0057753E">
            <w:pPr>
              <w:pStyle w:val="TAH"/>
              <w:rPr>
                <w:ins w:id="6218" w:author="Thomas Stockhammer" w:date="2022-04-14T14:12:00Z"/>
                <w:rFonts w:cs="Arial"/>
                <w:sz w:val="20"/>
                <w:lang w:val="en-US"/>
              </w:rPr>
            </w:pPr>
            <w:ins w:id="6219"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5921424B"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20" w:author="Thomas Stockhammer" w:date="2022-04-14T14:12:00Z"/>
                <w:rFonts w:cs="Arial"/>
                <w:sz w:val="20"/>
                <w:lang w:val="en-US"/>
              </w:rPr>
            </w:pPr>
            <w:ins w:id="6221"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F92517" w14:textId="13B2896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22" w:author="Thomas Stockhammer" w:date="2022-04-14T14:12:00Z"/>
                <w:rFonts w:cs="Arial"/>
                <w:sz w:val="20"/>
                <w:lang w:val="en-US"/>
              </w:rPr>
            </w:pPr>
            <w:ins w:id="6223" w:author="Thomas Stockhammer" w:date="2022-04-14T14:12:00Z">
              <w:r w:rsidRPr="005C5155">
                <w:rPr>
                  <w:rFonts w:cs="Arial"/>
                  <w:color w:val="000000"/>
                  <w:sz w:val="20"/>
                  <w:szCs w:val="22"/>
                </w:rPr>
                <w:t>68.614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0C822" w14:textId="434D613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24" w:author="Thomas Stockhammer" w:date="2022-04-14T14:12:00Z"/>
                <w:rFonts w:cs="Arial"/>
                <w:sz w:val="20"/>
                <w:lang w:val="en-US"/>
              </w:rPr>
            </w:pPr>
            <w:ins w:id="6225" w:author="Thomas Stockhammer" w:date="2022-04-14T14:12:00Z">
              <w:r w:rsidRPr="005C5155">
                <w:rPr>
                  <w:rFonts w:cs="Arial"/>
                  <w:color w:val="000000"/>
                  <w:sz w:val="20"/>
                  <w:szCs w:val="22"/>
                </w:rPr>
                <w:t>69.592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DAA608" w14:textId="0A98964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26" w:author="Thomas Stockhammer" w:date="2022-04-14T14:12:00Z"/>
                <w:rFonts w:cs="Arial"/>
                <w:sz w:val="20"/>
                <w:highlight w:val="yellow"/>
                <w:lang w:val="en-US"/>
              </w:rPr>
            </w:pPr>
            <w:ins w:id="6227" w:author="Thomas Stockhammer" w:date="2022-04-14T14:12:00Z">
              <w:r w:rsidRPr="005C5155">
                <w:rPr>
                  <w:rFonts w:cs="Arial"/>
                  <w:color w:val="000000"/>
                  <w:sz w:val="20"/>
                  <w:szCs w:val="22"/>
                </w:rPr>
                <w:t>70.853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0470B" w14:textId="1AC9632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28" w:author="Thomas Stockhammer" w:date="2022-04-14T14:12:00Z"/>
                <w:rFonts w:cs="Arial"/>
                <w:sz w:val="20"/>
                <w:highlight w:val="yellow"/>
                <w:lang w:val="en-US"/>
              </w:rPr>
            </w:pPr>
            <w:ins w:id="6229" w:author="Thomas Stockhammer" w:date="2022-04-14T14:12:00Z">
              <w:r w:rsidRPr="005C5155">
                <w:rPr>
                  <w:rFonts w:cs="Arial"/>
                  <w:color w:val="000000"/>
                  <w:sz w:val="20"/>
                  <w:szCs w:val="22"/>
                </w:rPr>
                <w:t>72.291</w:t>
              </w:r>
            </w:ins>
          </w:p>
        </w:tc>
      </w:tr>
      <w:tr w:rsidR="0057753E" w14:paraId="308FA0F5" w14:textId="77777777" w:rsidTr="00604BFC">
        <w:trPr>
          <w:jc w:val="center"/>
          <w:ins w:id="62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650697" w14:textId="77777777" w:rsidR="0057753E" w:rsidRDefault="0057753E" w:rsidP="0057753E">
            <w:pPr>
              <w:pStyle w:val="TAH"/>
              <w:rPr>
                <w:ins w:id="6231" w:author="Thomas Stockhammer" w:date="2022-04-14T14:12:00Z"/>
                <w:rFonts w:cs="Arial"/>
                <w:sz w:val="20"/>
                <w:lang w:val="en-US"/>
              </w:rPr>
            </w:pPr>
            <w:ins w:id="6232"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62BAD400"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33" w:author="Thomas Stockhammer" w:date="2022-04-14T14:12:00Z"/>
                <w:rFonts w:cs="Arial"/>
                <w:sz w:val="20"/>
                <w:lang w:val="en-US"/>
              </w:rPr>
            </w:pPr>
            <w:ins w:id="6234"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63FBA9" w14:textId="3AEDAEB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35" w:author="Thomas Stockhammer" w:date="2022-04-14T14:12:00Z"/>
                <w:rFonts w:cs="Arial"/>
                <w:sz w:val="20"/>
                <w:highlight w:val="yellow"/>
                <w:lang w:val="en-US"/>
              </w:rPr>
            </w:pPr>
            <w:ins w:id="6236" w:author="Thomas Stockhammer" w:date="2022-04-14T14:12:00Z">
              <w:r w:rsidRPr="005C5155">
                <w:rPr>
                  <w:rFonts w:cs="Arial"/>
                  <w:color w:val="000000"/>
                  <w:sz w:val="20"/>
                  <w:szCs w:val="22"/>
                </w:rPr>
                <w:t>40.981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BA5F4D" w14:textId="4B53F99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37" w:author="Thomas Stockhammer" w:date="2022-04-14T14:12:00Z"/>
                <w:rFonts w:cs="Arial"/>
                <w:sz w:val="20"/>
                <w:highlight w:val="yellow"/>
                <w:lang w:val="en-US"/>
              </w:rPr>
            </w:pPr>
            <w:ins w:id="6238" w:author="Thomas Stockhammer" w:date="2022-04-14T14:12:00Z">
              <w:r w:rsidRPr="005C5155">
                <w:rPr>
                  <w:rFonts w:cs="Arial"/>
                  <w:color w:val="000000"/>
                  <w:sz w:val="20"/>
                  <w:szCs w:val="22"/>
                </w:rPr>
                <w:t>41.449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E7162A" w14:textId="6F9A292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39" w:author="Thomas Stockhammer" w:date="2022-04-14T14:12:00Z"/>
                <w:rFonts w:cs="Arial"/>
                <w:sz w:val="20"/>
                <w:highlight w:val="yellow"/>
                <w:lang w:val="en-US"/>
              </w:rPr>
            </w:pPr>
            <w:ins w:id="6240" w:author="Thomas Stockhammer" w:date="2022-04-14T14:12:00Z">
              <w:r w:rsidRPr="005C5155">
                <w:rPr>
                  <w:rFonts w:cs="Arial"/>
                  <w:color w:val="000000"/>
                  <w:sz w:val="20"/>
                  <w:szCs w:val="22"/>
                </w:rPr>
                <w:t>49.14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4A3993" w14:textId="0828E80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41" w:author="Thomas Stockhammer" w:date="2022-04-14T14:12:00Z"/>
                <w:rFonts w:cs="Arial"/>
                <w:sz w:val="20"/>
                <w:highlight w:val="yellow"/>
                <w:lang w:val="en-US"/>
              </w:rPr>
            </w:pPr>
            <w:ins w:id="6242" w:author="Thomas Stockhammer" w:date="2022-04-14T14:12:00Z">
              <w:r w:rsidRPr="005C5155">
                <w:rPr>
                  <w:rFonts w:cs="Arial"/>
                  <w:color w:val="000000"/>
                  <w:sz w:val="20"/>
                  <w:szCs w:val="22"/>
                </w:rPr>
                <w:t>43.394</w:t>
              </w:r>
            </w:ins>
          </w:p>
        </w:tc>
      </w:tr>
      <w:tr w:rsidR="0057753E" w14:paraId="16029AAE" w14:textId="77777777" w:rsidTr="00604BFC">
        <w:trPr>
          <w:cnfStyle w:val="000000100000" w:firstRow="0" w:lastRow="0" w:firstColumn="0" w:lastColumn="0" w:oddVBand="0" w:evenVBand="0" w:oddHBand="1" w:evenHBand="0" w:firstRowFirstColumn="0" w:firstRowLastColumn="0" w:lastRowFirstColumn="0" w:lastRowLastColumn="0"/>
          <w:jc w:val="center"/>
          <w:ins w:id="62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1EA7DB" w14:textId="77777777" w:rsidR="0057753E" w:rsidRDefault="0057753E" w:rsidP="0057753E">
            <w:pPr>
              <w:pStyle w:val="TAH"/>
              <w:rPr>
                <w:ins w:id="6244" w:author="Thomas Stockhammer" w:date="2022-04-14T14:12:00Z"/>
                <w:rFonts w:cs="Arial"/>
                <w:sz w:val="20"/>
                <w:lang w:val="en-US"/>
              </w:rPr>
            </w:pPr>
            <w:ins w:id="6245"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601A2FA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46" w:author="Thomas Stockhammer" w:date="2022-04-14T14:12:00Z"/>
                <w:rFonts w:cs="Arial"/>
                <w:sz w:val="20"/>
                <w:lang w:val="en-US"/>
              </w:rPr>
            </w:pPr>
            <w:ins w:id="6247"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33B96" w14:textId="245B076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48" w:author="Thomas Stockhammer" w:date="2022-04-14T14:12:00Z"/>
                <w:rFonts w:cs="Arial"/>
                <w:sz w:val="20"/>
                <w:lang w:val="en-US"/>
              </w:rPr>
            </w:pPr>
            <w:ins w:id="6249" w:author="Thomas Stockhammer" w:date="2022-04-14T14:12:00Z">
              <w:r w:rsidRPr="005C5155">
                <w:rPr>
                  <w:rFonts w:cs="Arial"/>
                  <w:color w:val="000000"/>
                  <w:sz w:val="20"/>
                  <w:szCs w:val="22"/>
                </w:rPr>
                <w:t>49.792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31D77C" w14:textId="5336C0B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50" w:author="Thomas Stockhammer" w:date="2022-04-14T14:12:00Z"/>
                <w:rFonts w:cs="Arial"/>
                <w:sz w:val="20"/>
                <w:lang w:val="en-US"/>
              </w:rPr>
            </w:pPr>
            <w:ins w:id="6251" w:author="Thomas Stockhammer" w:date="2022-04-14T14:12:00Z">
              <w:r w:rsidRPr="005C5155">
                <w:rPr>
                  <w:rFonts w:cs="Arial"/>
                  <w:color w:val="000000"/>
                  <w:sz w:val="20"/>
                  <w:szCs w:val="22"/>
                </w:rPr>
                <w:t>49.222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24A2C4" w14:textId="768D352D"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52" w:author="Thomas Stockhammer" w:date="2022-04-14T14:12:00Z"/>
                <w:rFonts w:cs="Arial"/>
                <w:sz w:val="20"/>
                <w:highlight w:val="yellow"/>
                <w:lang w:val="en-US"/>
              </w:rPr>
            </w:pPr>
            <w:ins w:id="6253" w:author="Thomas Stockhammer" w:date="2022-04-14T14:12:00Z">
              <w:r w:rsidRPr="005C5155">
                <w:rPr>
                  <w:rFonts w:cs="Arial"/>
                  <w:color w:val="000000"/>
                  <w:sz w:val="20"/>
                  <w:szCs w:val="22"/>
                </w:rPr>
                <w:t>57.349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84F046" w14:textId="223DFEB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54" w:author="Thomas Stockhammer" w:date="2022-04-14T14:12:00Z"/>
                <w:rFonts w:cs="Arial"/>
                <w:sz w:val="20"/>
                <w:highlight w:val="yellow"/>
                <w:lang w:val="en-US"/>
              </w:rPr>
            </w:pPr>
            <w:ins w:id="6255" w:author="Thomas Stockhammer" w:date="2022-04-14T14:12:00Z">
              <w:r w:rsidRPr="005C5155">
                <w:rPr>
                  <w:rFonts w:cs="Arial"/>
                  <w:color w:val="000000"/>
                  <w:sz w:val="20"/>
                  <w:szCs w:val="22"/>
                </w:rPr>
                <w:t>53.29</w:t>
              </w:r>
            </w:ins>
          </w:p>
        </w:tc>
      </w:tr>
      <w:tr w:rsidR="0057753E" w14:paraId="103F8427" w14:textId="77777777" w:rsidTr="00604BFC">
        <w:trPr>
          <w:jc w:val="center"/>
          <w:ins w:id="62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4B23D" w14:textId="77777777" w:rsidR="0057753E" w:rsidRDefault="0057753E" w:rsidP="0057753E">
            <w:pPr>
              <w:pStyle w:val="TAH"/>
              <w:rPr>
                <w:ins w:id="6257" w:author="Thomas Stockhammer" w:date="2022-04-14T14:12:00Z"/>
                <w:rFonts w:cs="Arial"/>
                <w:sz w:val="20"/>
                <w:lang w:val="en-US"/>
              </w:rPr>
            </w:pPr>
            <w:ins w:id="6258"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266D4BB"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59" w:author="Thomas Stockhammer" w:date="2022-04-14T14:12:00Z"/>
                <w:rFonts w:cs="Arial"/>
                <w:sz w:val="20"/>
                <w:lang w:val="en-US"/>
              </w:rPr>
            </w:pPr>
            <w:ins w:id="6260"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FBEC77" w14:textId="3F61F75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61" w:author="Thomas Stockhammer" w:date="2022-04-14T14:12:00Z"/>
                <w:rFonts w:cs="Arial"/>
                <w:sz w:val="20"/>
                <w:lang w:val="en-US"/>
              </w:rPr>
            </w:pPr>
            <w:ins w:id="6262" w:author="Thomas Stockhammer" w:date="2022-04-14T14:12:00Z">
              <w:r w:rsidRPr="005C5155">
                <w:rPr>
                  <w:rFonts w:cs="Arial"/>
                  <w:color w:val="000000"/>
                  <w:sz w:val="20"/>
                  <w:szCs w:val="22"/>
                </w:rPr>
                <w:t>81.976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AB6599" w14:textId="2C59BEC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63" w:author="Thomas Stockhammer" w:date="2022-04-14T14:12:00Z"/>
                <w:rFonts w:cs="Arial"/>
                <w:sz w:val="20"/>
                <w:lang w:val="en-US"/>
              </w:rPr>
            </w:pPr>
            <w:ins w:id="6264" w:author="Thomas Stockhammer" w:date="2022-04-14T14:12:00Z">
              <w:r w:rsidRPr="005C5155">
                <w:rPr>
                  <w:rFonts w:cs="Arial"/>
                  <w:color w:val="000000"/>
                  <w:sz w:val="20"/>
                  <w:szCs w:val="22"/>
                </w:rPr>
                <w:t>81.813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658CA7" w14:textId="09F8EF2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65" w:author="Thomas Stockhammer" w:date="2022-04-14T14:12:00Z"/>
                <w:rFonts w:cs="Arial"/>
                <w:sz w:val="20"/>
                <w:highlight w:val="yellow"/>
                <w:lang w:val="en-US"/>
              </w:rPr>
            </w:pPr>
            <w:ins w:id="6266" w:author="Thomas Stockhammer" w:date="2022-04-14T14:12:00Z">
              <w:r w:rsidRPr="005C5155">
                <w:rPr>
                  <w:rFonts w:cs="Arial"/>
                  <w:color w:val="000000"/>
                  <w:sz w:val="20"/>
                  <w:szCs w:val="22"/>
                </w:rPr>
                <w:t>79.342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D1B5FD" w14:textId="2DFA6AC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67" w:author="Thomas Stockhammer" w:date="2022-04-14T14:12:00Z"/>
                <w:rFonts w:cs="Arial"/>
                <w:sz w:val="20"/>
                <w:highlight w:val="yellow"/>
                <w:lang w:val="en-US"/>
              </w:rPr>
            </w:pPr>
            <w:ins w:id="6268" w:author="Thomas Stockhammer" w:date="2022-04-14T14:12:00Z">
              <w:r w:rsidRPr="005C5155">
                <w:rPr>
                  <w:rFonts w:cs="Arial"/>
                  <w:color w:val="000000"/>
                  <w:sz w:val="20"/>
                  <w:szCs w:val="22"/>
                </w:rPr>
                <w:t>82.029</w:t>
              </w:r>
            </w:ins>
          </w:p>
        </w:tc>
      </w:tr>
      <w:tr w:rsidR="0057753E" w14:paraId="1740C125" w14:textId="77777777" w:rsidTr="00604BFC">
        <w:trPr>
          <w:cnfStyle w:val="000000100000" w:firstRow="0" w:lastRow="0" w:firstColumn="0" w:lastColumn="0" w:oddVBand="0" w:evenVBand="0" w:oddHBand="1" w:evenHBand="0" w:firstRowFirstColumn="0" w:firstRowLastColumn="0" w:lastRowFirstColumn="0" w:lastRowLastColumn="0"/>
          <w:jc w:val="center"/>
          <w:ins w:id="62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BD8C74" w14:textId="77777777" w:rsidR="0057753E" w:rsidRDefault="0057753E" w:rsidP="0057753E">
            <w:pPr>
              <w:pStyle w:val="TAH"/>
              <w:rPr>
                <w:ins w:id="6270" w:author="Thomas Stockhammer" w:date="2022-04-14T14:12:00Z"/>
                <w:rFonts w:cs="Arial"/>
                <w:sz w:val="20"/>
                <w:lang w:val="en-US"/>
              </w:rPr>
            </w:pPr>
            <w:ins w:id="627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5C2387F"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7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6FE51CE" w14:textId="7ADE36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73" w:author="Thomas Stockhammer" w:date="2022-04-14T14:12:00Z"/>
                <w:rFonts w:cs="Arial"/>
                <w:sz w:val="20"/>
                <w:highlight w:val="yellow"/>
                <w:lang w:val="en-US"/>
              </w:rPr>
            </w:pPr>
            <w:ins w:id="6274" w:author="Thomas Stockhammer" w:date="2022-04-14T14:12:00Z">
              <w:r w:rsidRPr="005C5155">
                <w:rPr>
                  <w:rFonts w:cs="Arial"/>
                  <w:color w:val="000000"/>
                  <w:sz w:val="20"/>
                  <w:szCs w:val="22"/>
                </w:rPr>
                <w:t>40.981</w:t>
              </w:r>
            </w:ins>
          </w:p>
        </w:tc>
        <w:tc>
          <w:tcPr>
            <w:tcW w:w="0" w:type="auto"/>
            <w:tcBorders>
              <w:top w:val="triple" w:sz="4" w:space="0" w:color="auto"/>
              <w:left w:val="single" w:sz="4" w:space="0" w:color="FFFFFF"/>
              <w:bottom w:val="single" w:sz="4" w:space="0" w:color="FFFFFF"/>
              <w:right w:val="single" w:sz="4" w:space="0" w:color="FFFFFF"/>
            </w:tcBorders>
            <w:vAlign w:val="bottom"/>
          </w:tcPr>
          <w:p w14:paraId="3595145E" w14:textId="39E04B5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75" w:author="Thomas Stockhammer" w:date="2022-04-14T14:12:00Z"/>
                <w:rFonts w:cs="Arial"/>
                <w:sz w:val="20"/>
                <w:highlight w:val="yellow"/>
                <w:lang w:val="en-US"/>
              </w:rPr>
            </w:pPr>
            <w:ins w:id="6276" w:author="Thomas Stockhammer" w:date="2022-04-14T14:12:00Z">
              <w:r w:rsidRPr="005C5155">
                <w:rPr>
                  <w:rFonts w:cs="Arial"/>
                  <w:color w:val="000000"/>
                  <w:sz w:val="20"/>
                  <w:szCs w:val="22"/>
                </w:rPr>
                <w:t>41.449</w:t>
              </w:r>
            </w:ins>
          </w:p>
        </w:tc>
        <w:tc>
          <w:tcPr>
            <w:tcW w:w="0" w:type="auto"/>
            <w:tcBorders>
              <w:top w:val="triple" w:sz="4" w:space="0" w:color="auto"/>
              <w:left w:val="single" w:sz="4" w:space="0" w:color="FFFFFF"/>
              <w:bottom w:val="single" w:sz="4" w:space="0" w:color="FFFFFF"/>
              <w:right w:val="single" w:sz="4" w:space="0" w:color="FFFFFF"/>
            </w:tcBorders>
            <w:vAlign w:val="bottom"/>
          </w:tcPr>
          <w:p w14:paraId="333B2D65" w14:textId="6CB638F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77" w:author="Thomas Stockhammer" w:date="2022-04-14T14:12:00Z"/>
                <w:rFonts w:cs="Arial"/>
                <w:sz w:val="20"/>
                <w:highlight w:val="yellow"/>
                <w:lang w:val="en-US"/>
              </w:rPr>
            </w:pPr>
            <w:ins w:id="6278" w:author="Thomas Stockhammer" w:date="2022-04-14T14:12:00Z">
              <w:r w:rsidRPr="005C5155">
                <w:rPr>
                  <w:rFonts w:cs="Arial"/>
                  <w:color w:val="000000"/>
                  <w:sz w:val="20"/>
                  <w:szCs w:val="22"/>
                </w:rPr>
                <w:t>49.14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494DF8" w14:textId="25B4541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79" w:author="Thomas Stockhammer" w:date="2022-04-14T14:12:00Z"/>
                <w:rFonts w:cs="Arial"/>
                <w:sz w:val="20"/>
                <w:highlight w:val="yellow"/>
                <w:lang w:val="en-US"/>
              </w:rPr>
            </w:pPr>
            <w:ins w:id="6280" w:author="Thomas Stockhammer" w:date="2022-04-14T14:12:00Z">
              <w:r w:rsidRPr="005C5155">
                <w:rPr>
                  <w:rFonts w:cs="Arial"/>
                  <w:color w:val="000000"/>
                  <w:sz w:val="20"/>
                  <w:szCs w:val="22"/>
                </w:rPr>
                <w:t>43.394</w:t>
              </w:r>
            </w:ins>
          </w:p>
        </w:tc>
      </w:tr>
      <w:tr w:rsidR="0057753E" w14:paraId="2CC34C76" w14:textId="77777777" w:rsidTr="00604BFC">
        <w:trPr>
          <w:jc w:val="center"/>
          <w:ins w:id="62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3E55B4" w14:textId="77777777" w:rsidR="0057753E" w:rsidRDefault="0057753E" w:rsidP="0057753E">
            <w:pPr>
              <w:pStyle w:val="TAH"/>
              <w:rPr>
                <w:ins w:id="6282" w:author="Thomas Stockhammer" w:date="2022-04-14T14:12:00Z"/>
                <w:rFonts w:cs="Arial"/>
                <w:sz w:val="20"/>
                <w:lang w:val="en-US"/>
              </w:rPr>
            </w:pPr>
            <w:ins w:id="628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46A9125"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8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4F11AE" w14:textId="1209DF3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85" w:author="Thomas Stockhammer" w:date="2022-04-14T14:12:00Z"/>
                <w:rFonts w:cs="Arial"/>
                <w:sz w:val="20"/>
                <w:lang w:val="en-US"/>
              </w:rPr>
            </w:pPr>
            <w:ins w:id="6286" w:author="Thomas Stockhammer" w:date="2022-04-14T14:12:00Z">
              <w:r w:rsidRPr="005C5155">
                <w:rPr>
                  <w:rFonts w:cs="Arial"/>
                  <w:color w:val="000000"/>
                  <w:sz w:val="20"/>
                  <w:szCs w:val="22"/>
                </w:rPr>
                <w:t>81.976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6626DD" w14:textId="1FC57FC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87" w:author="Thomas Stockhammer" w:date="2022-04-14T14:12:00Z"/>
                <w:rFonts w:cs="Arial"/>
                <w:sz w:val="20"/>
                <w:lang w:val="en-US"/>
              </w:rPr>
            </w:pPr>
            <w:ins w:id="6288" w:author="Thomas Stockhammer" w:date="2022-04-14T14:12:00Z">
              <w:r w:rsidRPr="005C5155">
                <w:rPr>
                  <w:rFonts w:cs="Arial"/>
                  <w:color w:val="000000"/>
                  <w:sz w:val="20"/>
                  <w:szCs w:val="22"/>
                </w:rPr>
                <w:t>81.813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EDC06D" w14:textId="76C2ADC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89" w:author="Thomas Stockhammer" w:date="2022-04-14T14:12:00Z"/>
                <w:rFonts w:cs="Arial"/>
                <w:sz w:val="20"/>
                <w:highlight w:val="yellow"/>
                <w:lang w:val="en-US"/>
              </w:rPr>
            </w:pPr>
            <w:ins w:id="6290" w:author="Thomas Stockhammer" w:date="2022-04-14T14:12:00Z">
              <w:r w:rsidRPr="005C5155">
                <w:rPr>
                  <w:rFonts w:cs="Arial"/>
                  <w:color w:val="000000"/>
                  <w:sz w:val="20"/>
                  <w:szCs w:val="22"/>
                </w:rPr>
                <w:t>79.342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FC1520" w14:textId="2590D07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291" w:author="Thomas Stockhammer" w:date="2022-04-14T14:12:00Z"/>
                <w:rFonts w:cs="Arial"/>
                <w:sz w:val="20"/>
                <w:highlight w:val="yellow"/>
                <w:lang w:val="en-US"/>
              </w:rPr>
            </w:pPr>
            <w:ins w:id="6292" w:author="Thomas Stockhammer" w:date="2022-04-14T14:12:00Z">
              <w:r w:rsidRPr="005C5155">
                <w:rPr>
                  <w:rFonts w:cs="Arial"/>
                  <w:color w:val="000000"/>
                  <w:sz w:val="20"/>
                  <w:szCs w:val="22"/>
                </w:rPr>
                <w:t>82.029</w:t>
              </w:r>
            </w:ins>
          </w:p>
        </w:tc>
      </w:tr>
      <w:tr w:rsidR="0057753E" w14:paraId="468ACB87" w14:textId="77777777" w:rsidTr="00604BFC">
        <w:trPr>
          <w:cnfStyle w:val="000000100000" w:firstRow="0" w:lastRow="0" w:firstColumn="0" w:lastColumn="0" w:oddVBand="0" w:evenVBand="0" w:oddHBand="1" w:evenHBand="0" w:firstRowFirstColumn="0" w:firstRowLastColumn="0" w:lastRowFirstColumn="0" w:lastRowLastColumn="0"/>
          <w:jc w:val="center"/>
          <w:ins w:id="62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B590A8E" w14:textId="77777777" w:rsidR="0057753E" w:rsidRDefault="0057753E" w:rsidP="0057753E">
            <w:pPr>
              <w:pStyle w:val="TAH"/>
              <w:rPr>
                <w:ins w:id="6294" w:author="Thomas Stockhammer" w:date="2022-04-14T14:12:00Z"/>
                <w:rFonts w:cs="Arial"/>
                <w:sz w:val="20"/>
                <w:lang w:val="en-US"/>
              </w:rPr>
            </w:pPr>
            <w:ins w:id="629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1F6D291"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9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F8A425" w14:textId="3F9AD2D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97" w:author="Thomas Stockhammer" w:date="2022-04-14T14:12:00Z"/>
                <w:rFonts w:cs="Arial"/>
                <w:sz w:val="20"/>
                <w:highlight w:val="yellow"/>
                <w:lang w:val="en-US"/>
              </w:rPr>
            </w:pPr>
            <w:ins w:id="6298" w:author="Thomas Stockhammer" w:date="2022-04-14T14:12:00Z">
              <w:r w:rsidRPr="005C5155">
                <w:rPr>
                  <w:rFonts w:cs="Arial"/>
                  <w:color w:val="000000"/>
                  <w:sz w:val="20"/>
                  <w:szCs w:val="22"/>
                </w:rPr>
                <w:t>60.341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BE0460" w14:textId="3196E82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299" w:author="Thomas Stockhammer" w:date="2022-04-14T14:12:00Z"/>
                <w:rFonts w:cs="Arial"/>
                <w:sz w:val="20"/>
                <w:highlight w:val="yellow"/>
                <w:lang w:val="en-US"/>
              </w:rPr>
            </w:pPr>
            <w:ins w:id="6300" w:author="Thomas Stockhammer" w:date="2022-04-14T14:12:00Z">
              <w:r w:rsidRPr="005C5155">
                <w:rPr>
                  <w:rFonts w:cs="Arial"/>
                  <w:color w:val="000000"/>
                  <w:sz w:val="20"/>
                  <w:szCs w:val="22"/>
                </w:rPr>
                <w:t>60.519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A94B0" w14:textId="05560C6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01" w:author="Thomas Stockhammer" w:date="2022-04-14T14:12:00Z"/>
                <w:rFonts w:cs="Arial"/>
                <w:sz w:val="20"/>
                <w:highlight w:val="yellow"/>
                <w:lang w:val="en-US"/>
              </w:rPr>
            </w:pPr>
            <w:ins w:id="6302" w:author="Thomas Stockhammer" w:date="2022-04-14T14:12:00Z">
              <w:r w:rsidRPr="005C5155">
                <w:rPr>
                  <w:rFonts w:cs="Arial"/>
                  <w:color w:val="000000"/>
                  <w:sz w:val="20"/>
                  <w:szCs w:val="22"/>
                </w:rPr>
                <w:t>64.171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E71E86" w14:textId="512656C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03" w:author="Thomas Stockhammer" w:date="2022-04-14T14:12:00Z"/>
                <w:rFonts w:cs="Arial"/>
                <w:sz w:val="20"/>
                <w:highlight w:val="yellow"/>
                <w:lang w:val="en-US"/>
              </w:rPr>
            </w:pPr>
            <w:ins w:id="6304" w:author="Thomas Stockhammer" w:date="2022-04-14T14:12:00Z">
              <w:r w:rsidRPr="005C5155">
                <w:rPr>
                  <w:rFonts w:cs="Arial"/>
                  <w:color w:val="000000"/>
                  <w:sz w:val="20"/>
                  <w:szCs w:val="22"/>
                </w:rPr>
                <w:t>62.751</w:t>
              </w:r>
            </w:ins>
          </w:p>
        </w:tc>
      </w:tr>
    </w:tbl>
    <w:p w14:paraId="55AED382" w14:textId="5EE40BDB" w:rsidR="006B367D" w:rsidRDefault="006B367D" w:rsidP="006B367D">
      <w:pPr>
        <w:pStyle w:val="TH"/>
        <w:ind w:left="284"/>
        <w:rPr>
          <w:ins w:id="6305" w:author="Thomas Stockhammer" w:date="2022-04-14T14:12:00Z"/>
        </w:rPr>
      </w:pPr>
      <w:ins w:id="6306" w:author="Thomas Stockhammer" w:date="2022-04-14T14:12:00Z">
        <w:r>
          <w:t>Table 8.2.3.4-2 BD rate gain of VTM with S4-VTM-02 against H.264/AVC with configuration S4-JM-02,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005BEC55" w14:textId="77777777" w:rsidTr="00604BFC">
        <w:trPr>
          <w:cnfStyle w:val="100000000000" w:firstRow="1" w:lastRow="0" w:firstColumn="0" w:lastColumn="0" w:oddVBand="0" w:evenVBand="0" w:oddHBand="0" w:evenHBand="0" w:firstRowFirstColumn="0" w:firstRowLastColumn="0" w:lastRowFirstColumn="0" w:lastRowLastColumn="0"/>
          <w:jc w:val="center"/>
          <w:ins w:id="63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F4F76C" w14:textId="77777777" w:rsidR="00267E9C" w:rsidRDefault="00267E9C" w:rsidP="00267E9C">
            <w:pPr>
              <w:pStyle w:val="TAH"/>
              <w:rPr>
                <w:ins w:id="6308" w:author="Thomas Stockhammer" w:date="2022-04-14T14:12:00Z"/>
                <w:rFonts w:cs="Arial"/>
                <w:sz w:val="20"/>
                <w:lang w:val="en-US"/>
              </w:rPr>
            </w:pPr>
            <w:ins w:id="6309" w:author="Thomas Stockhammer" w:date="2022-04-14T14:12:00Z">
              <w:r>
                <w:rPr>
                  <w:rFonts w:cs="Arial"/>
                  <w:sz w:val="20"/>
                  <w:lang w:val="en-US"/>
                </w:rPr>
                <w:t>Reference sequence</w:t>
              </w:r>
            </w:ins>
          </w:p>
        </w:tc>
        <w:tc>
          <w:tcPr>
            <w:tcW w:w="0" w:type="auto"/>
            <w:tcBorders>
              <w:bottom w:val="single" w:sz="4" w:space="0" w:color="FFFFFF"/>
            </w:tcBorders>
            <w:hideMark/>
          </w:tcPr>
          <w:p w14:paraId="06C4B1DF"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310" w:author="Thomas Stockhammer" w:date="2022-04-14T14:12:00Z"/>
                <w:rFonts w:cs="Arial"/>
                <w:sz w:val="20"/>
                <w:lang w:val="en-US"/>
              </w:rPr>
            </w:pPr>
            <w:ins w:id="6311" w:author="Thomas Stockhammer" w:date="2022-04-14T14:12:00Z">
              <w:r>
                <w:rPr>
                  <w:rFonts w:cs="Arial"/>
                  <w:sz w:val="20"/>
                  <w:lang w:val="en-US"/>
                </w:rPr>
                <w:t>Name</w:t>
              </w:r>
            </w:ins>
          </w:p>
        </w:tc>
        <w:tc>
          <w:tcPr>
            <w:tcW w:w="0" w:type="auto"/>
            <w:tcBorders>
              <w:bottom w:val="single" w:sz="4" w:space="0" w:color="FFFFFF"/>
            </w:tcBorders>
            <w:hideMark/>
          </w:tcPr>
          <w:p w14:paraId="42E85E00"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312" w:author="Thomas Stockhammer" w:date="2022-04-14T14:12:00Z"/>
                <w:rFonts w:cs="Arial"/>
                <w:b/>
                <w:bCs w:val="0"/>
                <w:sz w:val="20"/>
                <w:lang w:val="en-US"/>
              </w:rPr>
            </w:pPr>
            <w:ins w:id="6313" w:author="Thomas Stockhammer" w:date="2022-04-14T14:12:00Z">
              <w:r>
                <w:rPr>
                  <w:rFonts w:cs="Arial"/>
                  <w:sz w:val="20"/>
                  <w:lang w:val="en-US"/>
                </w:rPr>
                <w:t>psnr</w:t>
              </w:r>
            </w:ins>
          </w:p>
        </w:tc>
        <w:tc>
          <w:tcPr>
            <w:tcW w:w="0" w:type="auto"/>
            <w:tcBorders>
              <w:bottom w:val="single" w:sz="4" w:space="0" w:color="FFFFFF"/>
            </w:tcBorders>
            <w:hideMark/>
          </w:tcPr>
          <w:p w14:paraId="676B035C"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314" w:author="Thomas Stockhammer" w:date="2022-04-14T14:12:00Z"/>
                <w:rFonts w:cs="Arial"/>
                <w:sz w:val="20"/>
                <w:lang w:val="en-US"/>
              </w:rPr>
            </w:pPr>
            <w:ins w:id="6315" w:author="Thomas Stockhammer" w:date="2022-04-14T14:12:00Z">
              <w:r>
                <w:rPr>
                  <w:rFonts w:cs="Arial"/>
                  <w:sz w:val="20"/>
                  <w:lang w:val="en-US"/>
                </w:rPr>
                <w:t>y_psnr</w:t>
              </w:r>
            </w:ins>
          </w:p>
        </w:tc>
        <w:tc>
          <w:tcPr>
            <w:tcW w:w="0" w:type="auto"/>
            <w:tcBorders>
              <w:bottom w:val="single" w:sz="4" w:space="0" w:color="FFFFFF"/>
            </w:tcBorders>
            <w:vAlign w:val="bottom"/>
            <w:hideMark/>
          </w:tcPr>
          <w:p w14:paraId="0F6CC6B4" w14:textId="37AC0BCB"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316" w:author="Thomas Stockhammer" w:date="2022-04-14T14:12:00Z"/>
                <w:rFonts w:cs="Arial"/>
                <w:b/>
                <w:bCs w:val="0"/>
                <w:sz w:val="20"/>
                <w:lang w:val="en-US"/>
              </w:rPr>
            </w:pPr>
            <w:ins w:id="6317"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5B0F988B" w14:textId="5402860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ins w:id="6318" w:author="Thomas Stockhammer" w:date="2022-04-14T14:12:00Z"/>
                <w:rFonts w:cs="Arial"/>
                <w:sz w:val="20"/>
                <w:lang w:val="en-US"/>
              </w:rPr>
            </w:pPr>
            <w:ins w:id="6319" w:author="Thomas Stockhammer" w:date="2022-04-14T14:12:00Z">
              <w:r w:rsidRPr="00604BFC">
                <w:rPr>
                  <w:rFonts w:cs="Arial"/>
                  <w:color w:val="FFFFFF" w:themeColor="background1"/>
                  <w:sz w:val="20"/>
                  <w:lang w:val="en-US"/>
                </w:rPr>
                <w:t>ms_ssim</w:t>
              </w:r>
            </w:ins>
          </w:p>
        </w:tc>
      </w:tr>
      <w:tr w:rsidR="0057753E" w14:paraId="1C1BECE6" w14:textId="77777777" w:rsidTr="005C5155">
        <w:trPr>
          <w:cnfStyle w:val="000000100000" w:firstRow="0" w:lastRow="0" w:firstColumn="0" w:lastColumn="0" w:oddVBand="0" w:evenVBand="0" w:oddHBand="1" w:evenHBand="0" w:firstRowFirstColumn="0" w:firstRowLastColumn="0" w:lastRowFirstColumn="0" w:lastRowLastColumn="0"/>
          <w:jc w:val="center"/>
          <w:ins w:id="63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863891" w14:textId="77777777" w:rsidR="0057753E" w:rsidRDefault="0057753E" w:rsidP="0057753E">
            <w:pPr>
              <w:pStyle w:val="TAH"/>
              <w:rPr>
                <w:ins w:id="6321" w:author="Thomas Stockhammer" w:date="2022-04-14T14:12:00Z"/>
                <w:rFonts w:cs="Arial"/>
                <w:sz w:val="20"/>
                <w:lang w:val="en-US"/>
              </w:rPr>
            </w:pPr>
            <w:ins w:id="6322"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7534FBA6"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23" w:author="Thomas Stockhammer" w:date="2022-04-14T14:12:00Z"/>
                <w:rFonts w:cs="Arial"/>
                <w:sz w:val="20"/>
                <w:lang w:val="en-US"/>
              </w:rPr>
            </w:pPr>
            <w:ins w:id="6324"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tcPr>
          <w:p w14:paraId="0CA709E4" w14:textId="5D0BB07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25" w:author="Thomas Stockhammer" w:date="2022-04-14T14:12:00Z"/>
                <w:rFonts w:cs="Arial"/>
                <w:sz w:val="20"/>
                <w:lang w:val="en-US"/>
              </w:rPr>
            </w:pPr>
            <w:ins w:id="6326" w:author="Thomas Stockhammer" w:date="2022-04-14T14:12:00Z">
              <w:r w:rsidRPr="005C5155">
                <w:rPr>
                  <w:rFonts w:cs="Arial"/>
                  <w:color w:val="000000"/>
                  <w:sz w:val="20"/>
                  <w:szCs w:val="22"/>
                  <w:lang w:val="en-US"/>
                </w:rPr>
                <w:t>54.431</w:t>
              </w:r>
            </w:ins>
          </w:p>
        </w:tc>
        <w:tc>
          <w:tcPr>
            <w:tcW w:w="0" w:type="auto"/>
            <w:tcBorders>
              <w:top w:val="single" w:sz="4" w:space="0" w:color="FFFFFF"/>
              <w:left w:val="single" w:sz="4" w:space="0" w:color="FFFFFF"/>
              <w:bottom w:val="single" w:sz="4" w:space="0" w:color="FFFFFF"/>
              <w:right w:val="single" w:sz="4" w:space="0" w:color="FFFFFF"/>
            </w:tcBorders>
          </w:tcPr>
          <w:p w14:paraId="7F332998" w14:textId="247DC1C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27" w:author="Thomas Stockhammer" w:date="2022-04-14T14:12:00Z"/>
                <w:rFonts w:cs="Arial"/>
                <w:sz w:val="20"/>
                <w:lang w:val="en-US"/>
              </w:rPr>
            </w:pPr>
            <w:ins w:id="6328" w:author="Thomas Stockhammer" w:date="2022-04-14T14:12:00Z">
              <w:r w:rsidRPr="005C5155">
                <w:rPr>
                  <w:rFonts w:cs="Arial"/>
                  <w:color w:val="000000"/>
                  <w:sz w:val="20"/>
                  <w:szCs w:val="22"/>
                  <w:lang w:val="en-US"/>
                </w:rPr>
                <w:t>57.049</w:t>
              </w:r>
            </w:ins>
          </w:p>
        </w:tc>
        <w:tc>
          <w:tcPr>
            <w:tcW w:w="0" w:type="auto"/>
            <w:tcBorders>
              <w:top w:val="single" w:sz="4" w:space="0" w:color="FFFFFF"/>
              <w:left w:val="single" w:sz="4" w:space="0" w:color="FFFFFF"/>
              <w:bottom w:val="single" w:sz="4" w:space="0" w:color="FFFFFF"/>
              <w:right w:val="single" w:sz="4" w:space="0" w:color="FFFFFF"/>
            </w:tcBorders>
          </w:tcPr>
          <w:p w14:paraId="68CFAE24" w14:textId="077F2B5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29" w:author="Thomas Stockhammer" w:date="2022-04-14T14:12:00Z"/>
                <w:rFonts w:cs="Arial"/>
                <w:sz w:val="20"/>
                <w:highlight w:val="yellow"/>
                <w:lang w:val="en-US"/>
              </w:rPr>
            </w:pPr>
            <w:ins w:id="6330" w:author="Thomas Stockhammer" w:date="2022-04-14T14:12:00Z">
              <w:r w:rsidRPr="005C5155">
                <w:rPr>
                  <w:rFonts w:cs="Arial"/>
                  <w:color w:val="000000"/>
                  <w:sz w:val="20"/>
                  <w:szCs w:val="22"/>
                  <w:lang w:val="en-US"/>
                </w:rPr>
                <w:t>59.858</w:t>
              </w:r>
            </w:ins>
          </w:p>
        </w:tc>
        <w:tc>
          <w:tcPr>
            <w:tcW w:w="0" w:type="auto"/>
            <w:tcBorders>
              <w:top w:val="single" w:sz="4" w:space="0" w:color="FFFFFF"/>
              <w:left w:val="single" w:sz="4" w:space="0" w:color="FFFFFF"/>
              <w:bottom w:val="single" w:sz="4" w:space="0" w:color="FFFFFF"/>
              <w:right w:val="single" w:sz="4" w:space="0" w:color="FFFFFF"/>
            </w:tcBorders>
          </w:tcPr>
          <w:p w14:paraId="02589A16" w14:textId="34AE3F62"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31" w:author="Thomas Stockhammer" w:date="2022-04-14T14:12:00Z"/>
                <w:rFonts w:cs="Arial"/>
                <w:sz w:val="20"/>
                <w:highlight w:val="yellow"/>
                <w:lang w:val="en-US"/>
              </w:rPr>
            </w:pPr>
            <w:ins w:id="6332" w:author="Thomas Stockhammer" w:date="2022-04-14T14:12:00Z">
              <w:r w:rsidRPr="005C5155">
                <w:rPr>
                  <w:rFonts w:cs="Arial"/>
                  <w:color w:val="000000"/>
                  <w:sz w:val="20"/>
                  <w:szCs w:val="22"/>
                  <w:lang w:val="en-US"/>
                </w:rPr>
                <w:t>59.431</w:t>
              </w:r>
            </w:ins>
          </w:p>
        </w:tc>
      </w:tr>
      <w:tr w:rsidR="0057753E" w14:paraId="3245E396" w14:textId="77777777" w:rsidTr="005C5155">
        <w:trPr>
          <w:jc w:val="center"/>
          <w:ins w:id="63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5C0227" w14:textId="77777777" w:rsidR="0057753E" w:rsidRDefault="0057753E" w:rsidP="0057753E">
            <w:pPr>
              <w:pStyle w:val="TAH"/>
              <w:rPr>
                <w:ins w:id="6334" w:author="Thomas Stockhammer" w:date="2022-04-14T14:12:00Z"/>
                <w:rFonts w:cs="Arial"/>
                <w:sz w:val="20"/>
                <w:lang w:val="en-US"/>
              </w:rPr>
            </w:pPr>
            <w:ins w:id="6335"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42CB97C4"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36" w:author="Thomas Stockhammer" w:date="2022-04-14T14:12:00Z"/>
                <w:rFonts w:cs="Arial"/>
                <w:sz w:val="20"/>
                <w:lang w:val="en-US"/>
              </w:rPr>
            </w:pPr>
            <w:ins w:id="6337"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tcPr>
          <w:p w14:paraId="178A0EF3" w14:textId="1BC274D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38" w:author="Thomas Stockhammer" w:date="2022-04-14T14:12:00Z"/>
                <w:rFonts w:cs="Arial"/>
                <w:sz w:val="20"/>
                <w:highlight w:val="yellow"/>
                <w:lang w:val="en-US"/>
              </w:rPr>
            </w:pPr>
            <w:ins w:id="6339" w:author="Thomas Stockhammer" w:date="2022-04-14T14:12:00Z">
              <w:r w:rsidRPr="005C5155">
                <w:rPr>
                  <w:rFonts w:cs="Arial"/>
                  <w:color w:val="000000"/>
                  <w:sz w:val="20"/>
                  <w:szCs w:val="22"/>
                  <w:lang w:val="en-US"/>
                </w:rPr>
                <w:t>33.084</w:t>
              </w:r>
            </w:ins>
          </w:p>
        </w:tc>
        <w:tc>
          <w:tcPr>
            <w:tcW w:w="0" w:type="auto"/>
            <w:tcBorders>
              <w:top w:val="single" w:sz="4" w:space="0" w:color="FFFFFF"/>
              <w:left w:val="single" w:sz="4" w:space="0" w:color="FFFFFF"/>
              <w:bottom w:val="single" w:sz="4" w:space="0" w:color="FFFFFF"/>
              <w:right w:val="single" w:sz="4" w:space="0" w:color="FFFFFF"/>
            </w:tcBorders>
          </w:tcPr>
          <w:p w14:paraId="266C4477" w14:textId="0E08EE3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40" w:author="Thomas Stockhammer" w:date="2022-04-14T14:12:00Z"/>
                <w:rFonts w:cs="Arial"/>
                <w:sz w:val="20"/>
                <w:highlight w:val="yellow"/>
                <w:lang w:val="en-US"/>
              </w:rPr>
            </w:pPr>
            <w:ins w:id="6341" w:author="Thomas Stockhammer" w:date="2022-04-14T14:12:00Z">
              <w:r w:rsidRPr="005C5155">
                <w:rPr>
                  <w:rFonts w:cs="Arial"/>
                  <w:color w:val="000000"/>
                  <w:sz w:val="20"/>
                  <w:szCs w:val="22"/>
                  <w:lang w:val="en-US"/>
                </w:rPr>
                <w:t>33.609</w:t>
              </w:r>
            </w:ins>
          </w:p>
        </w:tc>
        <w:tc>
          <w:tcPr>
            <w:tcW w:w="0" w:type="auto"/>
            <w:tcBorders>
              <w:top w:val="single" w:sz="4" w:space="0" w:color="FFFFFF"/>
              <w:left w:val="single" w:sz="4" w:space="0" w:color="FFFFFF"/>
              <w:bottom w:val="single" w:sz="4" w:space="0" w:color="FFFFFF"/>
              <w:right w:val="single" w:sz="4" w:space="0" w:color="FFFFFF"/>
            </w:tcBorders>
          </w:tcPr>
          <w:p w14:paraId="228B47F3" w14:textId="07A8725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42" w:author="Thomas Stockhammer" w:date="2022-04-14T14:12:00Z"/>
                <w:rFonts w:cs="Arial"/>
                <w:sz w:val="20"/>
                <w:highlight w:val="yellow"/>
                <w:lang w:val="en-US"/>
              </w:rPr>
            </w:pPr>
            <w:ins w:id="6343" w:author="Thomas Stockhammer" w:date="2022-04-14T14:12:00Z">
              <w:r w:rsidRPr="005C5155">
                <w:rPr>
                  <w:rFonts w:cs="Arial"/>
                  <w:color w:val="000000"/>
                  <w:sz w:val="20"/>
                  <w:szCs w:val="22"/>
                  <w:lang w:val="en-US"/>
                </w:rPr>
                <w:t>44.607</w:t>
              </w:r>
            </w:ins>
          </w:p>
        </w:tc>
        <w:tc>
          <w:tcPr>
            <w:tcW w:w="0" w:type="auto"/>
            <w:tcBorders>
              <w:top w:val="single" w:sz="4" w:space="0" w:color="FFFFFF"/>
              <w:left w:val="single" w:sz="4" w:space="0" w:color="FFFFFF"/>
              <w:bottom w:val="single" w:sz="4" w:space="0" w:color="FFFFFF"/>
              <w:right w:val="single" w:sz="4" w:space="0" w:color="FFFFFF"/>
            </w:tcBorders>
          </w:tcPr>
          <w:p w14:paraId="5453EA07" w14:textId="6437B88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44" w:author="Thomas Stockhammer" w:date="2022-04-14T14:12:00Z"/>
                <w:rFonts w:cs="Arial"/>
                <w:sz w:val="20"/>
                <w:highlight w:val="yellow"/>
                <w:lang w:val="en-US"/>
              </w:rPr>
            </w:pPr>
            <w:ins w:id="6345" w:author="Thomas Stockhammer" w:date="2022-04-14T14:12:00Z">
              <w:r w:rsidRPr="005C5155">
                <w:rPr>
                  <w:rFonts w:cs="Arial"/>
                  <w:color w:val="000000"/>
                  <w:sz w:val="20"/>
                  <w:szCs w:val="22"/>
                  <w:lang w:val="en-US"/>
                </w:rPr>
                <w:t>34.326</w:t>
              </w:r>
            </w:ins>
          </w:p>
        </w:tc>
      </w:tr>
      <w:tr w:rsidR="0057753E" w14:paraId="2B774071" w14:textId="77777777" w:rsidTr="005C5155">
        <w:trPr>
          <w:cnfStyle w:val="000000100000" w:firstRow="0" w:lastRow="0" w:firstColumn="0" w:lastColumn="0" w:oddVBand="0" w:evenVBand="0" w:oddHBand="1" w:evenHBand="0" w:firstRowFirstColumn="0" w:firstRowLastColumn="0" w:lastRowFirstColumn="0" w:lastRowLastColumn="0"/>
          <w:jc w:val="center"/>
          <w:ins w:id="63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8D18D" w14:textId="77777777" w:rsidR="0057753E" w:rsidRDefault="0057753E" w:rsidP="0057753E">
            <w:pPr>
              <w:pStyle w:val="TAH"/>
              <w:rPr>
                <w:ins w:id="6347" w:author="Thomas Stockhammer" w:date="2022-04-14T14:12:00Z"/>
                <w:rFonts w:cs="Arial"/>
                <w:sz w:val="20"/>
                <w:lang w:val="en-US"/>
              </w:rPr>
            </w:pPr>
            <w:ins w:id="6348"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24CBE2D2"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49" w:author="Thomas Stockhammer" w:date="2022-04-14T14:12:00Z"/>
                <w:rFonts w:cs="Arial"/>
                <w:sz w:val="20"/>
                <w:lang w:val="en-US"/>
              </w:rPr>
            </w:pPr>
            <w:ins w:id="6350"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tcPr>
          <w:p w14:paraId="3CC9488A" w14:textId="48AE874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51" w:author="Thomas Stockhammer" w:date="2022-04-14T14:12:00Z"/>
                <w:rFonts w:cs="Arial"/>
                <w:sz w:val="20"/>
                <w:lang w:val="en-US"/>
              </w:rPr>
            </w:pPr>
            <w:ins w:id="6352" w:author="Thomas Stockhammer" w:date="2022-04-14T14:12:00Z">
              <w:r w:rsidRPr="005C5155">
                <w:rPr>
                  <w:rFonts w:cs="Arial"/>
                  <w:color w:val="000000"/>
                  <w:sz w:val="20"/>
                  <w:szCs w:val="22"/>
                  <w:lang w:val="en-US"/>
                </w:rPr>
                <w:t>39.135</w:t>
              </w:r>
            </w:ins>
          </w:p>
        </w:tc>
        <w:tc>
          <w:tcPr>
            <w:tcW w:w="0" w:type="auto"/>
            <w:tcBorders>
              <w:top w:val="single" w:sz="4" w:space="0" w:color="FFFFFF"/>
              <w:left w:val="single" w:sz="4" w:space="0" w:color="FFFFFF"/>
              <w:bottom w:val="single" w:sz="4" w:space="0" w:color="FFFFFF"/>
              <w:right w:val="single" w:sz="4" w:space="0" w:color="FFFFFF"/>
            </w:tcBorders>
          </w:tcPr>
          <w:p w14:paraId="10F09D18" w14:textId="6A889B2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53" w:author="Thomas Stockhammer" w:date="2022-04-14T14:12:00Z"/>
                <w:rFonts w:cs="Arial"/>
                <w:sz w:val="20"/>
                <w:lang w:val="en-US"/>
              </w:rPr>
            </w:pPr>
            <w:ins w:id="6354" w:author="Thomas Stockhammer" w:date="2022-04-14T14:12:00Z">
              <w:r w:rsidRPr="005C5155">
                <w:rPr>
                  <w:rFonts w:cs="Arial"/>
                  <w:color w:val="000000"/>
                  <w:sz w:val="20"/>
                  <w:szCs w:val="22"/>
                  <w:lang w:val="en-US"/>
                </w:rPr>
                <w:t>38.541</w:t>
              </w:r>
            </w:ins>
          </w:p>
        </w:tc>
        <w:tc>
          <w:tcPr>
            <w:tcW w:w="0" w:type="auto"/>
            <w:tcBorders>
              <w:top w:val="single" w:sz="4" w:space="0" w:color="FFFFFF"/>
              <w:left w:val="single" w:sz="4" w:space="0" w:color="FFFFFF"/>
              <w:bottom w:val="single" w:sz="4" w:space="0" w:color="FFFFFF"/>
              <w:right w:val="single" w:sz="4" w:space="0" w:color="FFFFFF"/>
            </w:tcBorders>
          </w:tcPr>
          <w:p w14:paraId="79C755B7" w14:textId="15B4809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55" w:author="Thomas Stockhammer" w:date="2022-04-14T14:12:00Z"/>
                <w:rFonts w:cs="Arial"/>
                <w:sz w:val="20"/>
                <w:highlight w:val="yellow"/>
                <w:lang w:val="en-US"/>
              </w:rPr>
            </w:pPr>
            <w:ins w:id="6356" w:author="Thomas Stockhammer" w:date="2022-04-14T14:12:00Z">
              <w:r w:rsidRPr="005C5155">
                <w:rPr>
                  <w:rFonts w:cs="Arial"/>
                  <w:color w:val="000000"/>
                  <w:sz w:val="20"/>
                  <w:szCs w:val="22"/>
                  <w:lang w:val="en-US"/>
                </w:rPr>
                <w:t>54.526</w:t>
              </w:r>
            </w:ins>
          </w:p>
        </w:tc>
        <w:tc>
          <w:tcPr>
            <w:tcW w:w="0" w:type="auto"/>
            <w:tcBorders>
              <w:top w:val="single" w:sz="4" w:space="0" w:color="FFFFFF"/>
              <w:left w:val="single" w:sz="4" w:space="0" w:color="FFFFFF"/>
              <w:bottom w:val="single" w:sz="4" w:space="0" w:color="FFFFFF"/>
              <w:right w:val="single" w:sz="4" w:space="0" w:color="FFFFFF"/>
            </w:tcBorders>
          </w:tcPr>
          <w:p w14:paraId="6F304FEE" w14:textId="48B5991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57" w:author="Thomas Stockhammer" w:date="2022-04-14T14:12:00Z"/>
                <w:rFonts w:cs="Arial"/>
                <w:sz w:val="20"/>
                <w:highlight w:val="yellow"/>
                <w:lang w:val="en-US"/>
              </w:rPr>
            </w:pPr>
            <w:ins w:id="6358" w:author="Thomas Stockhammer" w:date="2022-04-14T14:12:00Z">
              <w:r w:rsidRPr="005C5155">
                <w:rPr>
                  <w:rFonts w:cs="Arial"/>
                  <w:color w:val="000000"/>
                  <w:sz w:val="20"/>
                  <w:szCs w:val="22"/>
                  <w:lang w:val="en-US"/>
                </w:rPr>
                <w:t>43.924</w:t>
              </w:r>
            </w:ins>
          </w:p>
        </w:tc>
      </w:tr>
      <w:tr w:rsidR="0057753E" w14:paraId="70D5A27E" w14:textId="77777777" w:rsidTr="005C5155">
        <w:trPr>
          <w:jc w:val="center"/>
          <w:ins w:id="63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F006F2" w14:textId="77777777" w:rsidR="0057753E" w:rsidRDefault="0057753E" w:rsidP="0057753E">
            <w:pPr>
              <w:pStyle w:val="TAH"/>
              <w:rPr>
                <w:ins w:id="6360" w:author="Thomas Stockhammer" w:date="2022-04-14T14:12:00Z"/>
                <w:rFonts w:cs="Arial"/>
                <w:sz w:val="20"/>
                <w:lang w:val="en-US"/>
              </w:rPr>
            </w:pPr>
            <w:ins w:id="6361"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4B4727DD"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62" w:author="Thomas Stockhammer" w:date="2022-04-14T14:12:00Z"/>
                <w:rFonts w:cs="Arial"/>
                <w:sz w:val="20"/>
                <w:lang w:val="en-US"/>
              </w:rPr>
            </w:pPr>
            <w:ins w:id="6363"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tcPr>
          <w:p w14:paraId="03D11ABC" w14:textId="79BDD8D8"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64" w:author="Thomas Stockhammer" w:date="2022-04-14T14:12:00Z"/>
                <w:rFonts w:cs="Arial"/>
                <w:sz w:val="20"/>
                <w:lang w:val="en-US"/>
              </w:rPr>
            </w:pPr>
            <w:ins w:id="6365" w:author="Thomas Stockhammer" w:date="2022-04-14T14:12:00Z">
              <w:r w:rsidRPr="005C5155">
                <w:rPr>
                  <w:rFonts w:cs="Arial"/>
                  <w:color w:val="000000"/>
                  <w:sz w:val="20"/>
                  <w:szCs w:val="22"/>
                  <w:lang w:val="en-US"/>
                </w:rPr>
                <w:t>76.012</w:t>
              </w:r>
            </w:ins>
          </w:p>
        </w:tc>
        <w:tc>
          <w:tcPr>
            <w:tcW w:w="0" w:type="auto"/>
            <w:tcBorders>
              <w:top w:val="single" w:sz="4" w:space="0" w:color="FFFFFF"/>
              <w:left w:val="single" w:sz="4" w:space="0" w:color="FFFFFF"/>
              <w:bottom w:val="single" w:sz="4" w:space="0" w:color="FFFFFF"/>
              <w:right w:val="single" w:sz="4" w:space="0" w:color="FFFFFF"/>
            </w:tcBorders>
          </w:tcPr>
          <w:p w14:paraId="07FB62C9" w14:textId="0334D51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66" w:author="Thomas Stockhammer" w:date="2022-04-14T14:12:00Z"/>
                <w:rFonts w:cs="Arial"/>
                <w:sz w:val="20"/>
                <w:lang w:val="en-US"/>
              </w:rPr>
            </w:pPr>
            <w:ins w:id="6367" w:author="Thomas Stockhammer" w:date="2022-04-14T14:12:00Z">
              <w:r w:rsidRPr="005C5155">
                <w:rPr>
                  <w:rFonts w:cs="Arial"/>
                  <w:color w:val="000000"/>
                  <w:sz w:val="20"/>
                  <w:szCs w:val="22"/>
                  <w:lang w:val="en-US"/>
                </w:rPr>
                <w:t>76.243</w:t>
              </w:r>
            </w:ins>
          </w:p>
        </w:tc>
        <w:tc>
          <w:tcPr>
            <w:tcW w:w="0" w:type="auto"/>
            <w:tcBorders>
              <w:top w:val="single" w:sz="4" w:space="0" w:color="FFFFFF"/>
              <w:left w:val="single" w:sz="4" w:space="0" w:color="FFFFFF"/>
              <w:bottom w:val="single" w:sz="4" w:space="0" w:color="FFFFFF"/>
              <w:right w:val="single" w:sz="4" w:space="0" w:color="FFFFFF"/>
            </w:tcBorders>
          </w:tcPr>
          <w:p w14:paraId="52096D3E" w14:textId="1CDFF90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68" w:author="Thomas Stockhammer" w:date="2022-04-14T14:12:00Z"/>
                <w:rFonts w:cs="Arial"/>
                <w:sz w:val="20"/>
                <w:highlight w:val="yellow"/>
                <w:lang w:val="en-US"/>
              </w:rPr>
            </w:pPr>
            <w:ins w:id="6369" w:author="Thomas Stockhammer" w:date="2022-04-14T14:12:00Z">
              <w:r w:rsidRPr="005C5155">
                <w:rPr>
                  <w:rFonts w:cs="Arial"/>
                  <w:color w:val="000000"/>
                  <w:sz w:val="20"/>
                  <w:szCs w:val="22"/>
                  <w:lang w:val="en-US"/>
                </w:rPr>
                <w:t>73.642</w:t>
              </w:r>
            </w:ins>
          </w:p>
        </w:tc>
        <w:tc>
          <w:tcPr>
            <w:tcW w:w="0" w:type="auto"/>
            <w:tcBorders>
              <w:top w:val="single" w:sz="4" w:space="0" w:color="FFFFFF"/>
              <w:left w:val="single" w:sz="4" w:space="0" w:color="FFFFFF"/>
              <w:bottom w:val="single" w:sz="4" w:space="0" w:color="FFFFFF"/>
              <w:right w:val="single" w:sz="4" w:space="0" w:color="FFFFFF"/>
            </w:tcBorders>
          </w:tcPr>
          <w:p w14:paraId="4EB0D484" w14:textId="576125F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70" w:author="Thomas Stockhammer" w:date="2022-04-14T14:12:00Z"/>
                <w:rFonts w:cs="Arial"/>
                <w:sz w:val="20"/>
                <w:highlight w:val="yellow"/>
                <w:lang w:val="en-US"/>
              </w:rPr>
            </w:pPr>
            <w:ins w:id="6371" w:author="Thomas Stockhammer" w:date="2022-04-14T14:12:00Z">
              <w:r w:rsidRPr="005C5155">
                <w:rPr>
                  <w:rFonts w:cs="Arial"/>
                  <w:color w:val="000000"/>
                  <w:sz w:val="20"/>
                  <w:szCs w:val="22"/>
                  <w:lang w:val="en-US"/>
                </w:rPr>
                <w:t>75.263</w:t>
              </w:r>
            </w:ins>
          </w:p>
        </w:tc>
      </w:tr>
      <w:tr w:rsidR="0057753E" w14:paraId="1C3B3942" w14:textId="77777777" w:rsidTr="005C5155">
        <w:trPr>
          <w:cnfStyle w:val="000000100000" w:firstRow="0" w:lastRow="0" w:firstColumn="0" w:lastColumn="0" w:oddVBand="0" w:evenVBand="0" w:oddHBand="1" w:evenHBand="0" w:firstRowFirstColumn="0" w:firstRowLastColumn="0" w:lastRowFirstColumn="0" w:lastRowLastColumn="0"/>
          <w:jc w:val="center"/>
          <w:ins w:id="637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C7B41C" w14:textId="77777777" w:rsidR="0057753E" w:rsidRDefault="0057753E" w:rsidP="0057753E">
            <w:pPr>
              <w:pStyle w:val="TAH"/>
              <w:rPr>
                <w:ins w:id="6373" w:author="Thomas Stockhammer" w:date="2022-04-14T14:12:00Z"/>
                <w:rFonts w:cs="Arial"/>
                <w:sz w:val="20"/>
                <w:lang w:val="en-US"/>
              </w:rPr>
            </w:pPr>
            <w:ins w:id="6374"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E55653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75"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D190763" w14:textId="44FA237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76" w:author="Thomas Stockhammer" w:date="2022-04-14T14:12:00Z"/>
                <w:rFonts w:cs="Arial"/>
                <w:sz w:val="20"/>
                <w:highlight w:val="yellow"/>
                <w:lang w:val="en-US"/>
              </w:rPr>
            </w:pPr>
            <w:ins w:id="6377" w:author="Thomas Stockhammer" w:date="2022-04-14T14:12:00Z">
              <w:r w:rsidRPr="005C5155">
                <w:rPr>
                  <w:rFonts w:cs="Arial"/>
                  <w:color w:val="000000"/>
                  <w:sz w:val="20"/>
                  <w:szCs w:val="22"/>
                  <w:lang w:val="en-US"/>
                </w:rPr>
                <w:t>33.084</w:t>
              </w:r>
            </w:ins>
          </w:p>
        </w:tc>
        <w:tc>
          <w:tcPr>
            <w:tcW w:w="0" w:type="auto"/>
            <w:tcBorders>
              <w:top w:val="triple" w:sz="4" w:space="0" w:color="auto"/>
              <w:left w:val="single" w:sz="4" w:space="0" w:color="FFFFFF"/>
              <w:bottom w:val="single" w:sz="4" w:space="0" w:color="FFFFFF"/>
              <w:right w:val="single" w:sz="4" w:space="0" w:color="FFFFFF"/>
            </w:tcBorders>
          </w:tcPr>
          <w:p w14:paraId="143D25FA" w14:textId="4B30331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78" w:author="Thomas Stockhammer" w:date="2022-04-14T14:12:00Z"/>
                <w:rFonts w:cs="Arial"/>
                <w:sz w:val="20"/>
                <w:highlight w:val="yellow"/>
                <w:lang w:val="en-US"/>
              </w:rPr>
            </w:pPr>
            <w:ins w:id="6379" w:author="Thomas Stockhammer" w:date="2022-04-14T14:12:00Z">
              <w:r w:rsidRPr="005C5155">
                <w:rPr>
                  <w:rFonts w:cs="Arial"/>
                  <w:color w:val="000000"/>
                  <w:sz w:val="20"/>
                  <w:szCs w:val="22"/>
                  <w:lang w:val="en-US"/>
                </w:rPr>
                <w:t>33.609</w:t>
              </w:r>
            </w:ins>
          </w:p>
        </w:tc>
        <w:tc>
          <w:tcPr>
            <w:tcW w:w="0" w:type="auto"/>
            <w:tcBorders>
              <w:top w:val="triple" w:sz="4" w:space="0" w:color="auto"/>
              <w:left w:val="single" w:sz="4" w:space="0" w:color="FFFFFF"/>
              <w:bottom w:val="single" w:sz="4" w:space="0" w:color="FFFFFF"/>
              <w:right w:val="single" w:sz="4" w:space="0" w:color="FFFFFF"/>
            </w:tcBorders>
          </w:tcPr>
          <w:p w14:paraId="08E6A677" w14:textId="1324306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80" w:author="Thomas Stockhammer" w:date="2022-04-14T14:12:00Z"/>
                <w:rFonts w:cs="Arial"/>
                <w:sz w:val="20"/>
                <w:highlight w:val="yellow"/>
                <w:lang w:val="en-US"/>
              </w:rPr>
            </w:pPr>
            <w:ins w:id="6381" w:author="Thomas Stockhammer" w:date="2022-04-14T14:12:00Z">
              <w:r w:rsidRPr="005C5155">
                <w:rPr>
                  <w:rFonts w:cs="Arial"/>
                  <w:color w:val="000000"/>
                  <w:sz w:val="20"/>
                  <w:szCs w:val="22"/>
                  <w:lang w:val="en-US"/>
                </w:rPr>
                <w:t>44.607</w:t>
              </w:r>
            </w:ins>
          </w:p>
        </w:tc>
        <w:tc>
          <w:tcPr>
            <w:tcW w:w="0" w:type="auto"/>
            <w:tcBorders>
              <w:top w:val="triple" w:sz="4" w:space="0" w:color="auto"/>
              <w:left w:val="single" w:sz="4" w:space="0" w:color="FFFFFF"/>
              <w:bottom w:val="single" w:sz="4" w:space="0" w:color="FFFFFF"/>
              <w:right w:val="single" w:sz="4" w:space="0" w:color="FFFFFF"/>
            </w:tcBorders>
          </w:tcPr>
          <w:p w14:paraId="138CD104" w14:textId="6E60AFD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82" w:author="Thomas Stockhammer" w:date="2022-04-14T14:12:00Z"/>
                <w:rFonts w:cs="Arial"/>
                <w:sz w:val="20"/>
                <w:highlight w:val="yellow"/>
                <w:lang w:val="en-US"/>
              </w:rPr>
            </w:pPr>
            <w:ins w:id="6383" w:author="Thomas Stockhammer" w:date="2022-04-14T14:12:00Z">
              <w:r w:rsidRPr="005C5155">
                <w:rPr>
                  <w:rFonts w:cs="Arial"/>
                  <w:color w:val="000000"/>
                  <w:sz w:val="20"/>
                  <w:szCs w:val="22"/>
                  <w:lang w:val="en-US"/>
                </w:rPr>
                <w:t>34.326</w:t>
              </w:r>
            </w:ins>
          </w:p>
        </w:tc>
      </w:tr>
      <w:tr w:rsidR="0057753E" w14:paraId="3FAC1F67" w14:textId="77777777" w:rsidTr="005C5155">
        <w:trPr>
          <w:jc w:val="center"/>
          <w:ins w:id="63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10524C" w14:textId="77777777" w:rsidR="0057753E" w:rsidRDefault="0057753E" w:rsidP="0057753E">
            <w:pPr>
              <w:pStyle w:val="TAH"/>
              <w:rPr>
                <w:ins w:id="6385" w:author="Thomas Stockhammer" w:date="2022-04-14T14:12:00Z"/>
                <w:rFonts w:cs="Arial"/>
                <w:sz w:val="20"/>
                <w:lang w:val="en-US"/>
              </w:rPr>
            </w:pPr>
            <w:ins w:id="638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83205BA"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8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2127B6C" w14:textId="0E4774B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88" w:author="Thomas Stockhammer" w:date="2022-04-14T14:12:00Z"/>
                <w:rFonts w:cs="Arial"/>
                <w:sz w:val="20"/>
                <w:lang w:val="en-US"/>
              </w:rPr>
            </w:pPr>
            <w:ins w:id="6389" w:author="Thomas Stockhammer" w:date="2022-04-14T14:12:00Z">
              <w:r w:rsidRPr="005C5155">
                <w:rPr>
                  <w:rFonts w:cs="Arial"/>
                  <w:color w:val="000000"/>
                  <w:sz w:val="20"/>
                  <w:szCs w:val="22"/>
                  <w:lang w:val="en-US"/>
                </w:rPr>
                <w:t>76.012</w:t>
              </w:r>
            </w:ins>
          </w:p>
        </w:tc>
        <w:tc>
          <w:tcPr>
            <w:tcW w:w="0" w:type="auto"/>
            <w:tcBorders>
              <w:top w:val="single" w:sz="4" w:space="0" w:color="FFFFFF"/>
              <w:left w:val="single" w:sz="4" w:space="0" w:color="FFFFFF"/>
              <w:bottom w:val="single" w:sz="4" w:space="0" w:color="FFFFFF"/>
              <w:right w:val="single" w:sz="4" w:space="0" w:color="FFFFFF"/>
            </w:tcBorders>
          </w:tcPr>
          <w:p w14:paraId="4A15C9AE" w14:textId="6655A2F7"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90" w:author="Thomas Stockhammer" w:date="2022-04-14T14:12:00Z"/>
                <w:rFonts w:cs="Arial"/>
                <w:sz w:val="20"/>
                <w:lang w:val="en-US"/>
              </w:rPr>
            </w:pPr>
            <w:ins w:id="6391" w:author="Thomas Stockhammer" w:date="2022-04-14T14:12:00Z">
              <w:r w:rsidRPr="005C5155">
                <w:rPr>
                  <w:rFonts w:cs="Arial"/>
                  <w:color w:val="000000"/>
                  <w:sz w:val="20"/>
                  <w:szCs w:val="22"/>
                  <w:lang w:val="en-US"/>
                </w:rPr>
                <w:t>76.243</w:t>
              </w:r>
            </w:ins>
          </w:p>
        </w:tc>
        <w:tc>
          <w:tcPr>
            <w:tcW w:w="0" w:type="auto"/>
            <w:tcBorders>
              <w:top w:val="single" w:sz="4" w:space="0" w:color="FFFFFF"/>
              <w:left w:val="single" w:sz="4" w:space="0" w:color="FFFFFF"/>
              <w:bottom w:val="single" w:sz="4" w:space="0" w:color="FFFFFF"/>
              <w:right w:val="single" w:sz="4" w:space="0" w:color="FFFFFF"/>
            </w:tcBorders>
          </w:tcPr>
          <w:p w14:paraId="40E70455" w14:textId="7E59BBB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92" w:author="Thomas Stockhammer" w:date="2022-04-14T14:12:00Z"/>
                <w:rFonts w:cs="Arial"/>
                <w:sz w:val="20"/>
                <w:highlight w:val="yellow"/>
                <w:lang w:val="en-US"/>
              </w:rPr>
            </w:pPr>
            <w:ins w:id="6393" w:author="Thomas Stockhammer" w:date="2022-04-14T14:12:00Z">
              <w:r w:rsidRPr="005C5155">
                <w:rPr>
                  <w:rFonts w:cs="Arial"/>
                  <w:color w:val="000000"/>
                  <w:sz w:val="20"/>
                  <w:szCs w:val="22"/>
                  <w:lang w:val="en-US"/>
                </w:rPr>
                <w:t>73.642</w:t>
              </w:r>
            </w:ins>
          </w:p>
        </w:tc>
        <w:tc>
          <w:tcPr>
            <w:tcW w:w="0" w:type="auto"/>
            <w:tcBorders>
              <w:top w:val="single" w:sz="4" w:space="0" w:color="FFFFFF"/>
              <w:left w:val="single" w:sz="4" w:space="0" w:color="FFFFFF"/>
              <w:bottom w:val="single" w:sz="4" w:space="0" w:color="FFFFFF"/>
              <w:right w:val="single" w:sz="4" w:space="0" w:color="FFFFFF"/>
            </w:tcBorders>
          </w:tcPr>
          <w:p w14:paraId="799E0ED6" w14:textId="5382469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ins w:id="6394" w:author="Thomas Stockhammer" w:date="2022-04-14T14:12:00Z"/>
                <w:rFonts w:cs="Arial"/>
                <w:sz w:val="20"/>
                <w:highlight w:val="yellow"/>
                <w:lang w:val="en-US"/>
              </w:rPr>
            </w:pPr>
            <w:ins w:id="6395" w:author="Thomas Stockhammer" w:date="2022-04-14T14:12:00Z">
              <w:r w:rsidRPr="005C5155">
                <w:rPr>
                  <w:rFonts w:cs="Arial"/>
                  <w:color w:val="000000"/>
                  <w:sz w:val="20"/>
                  <w:szCs w:val="22"/>
                  <w:lang w:val="en-US"/>
                </w:rPr>
                <w:t>75.263</w:t>
              </w:r>
            </w:ins>
          </w:p>
        </w:tc>
      </w:tr>
      <w:tr w:rsidR="0057753E" w14:paraId="7C7CE12D" w14:textId="77777777" w:rsidTr="005C5155">
        <w:trPr>
          <w:cnfStyle w:val="000000100000" w:firstRow="0" w:lastRow="0" w:firstColumn="0" w:lastColumn="0" w:oddVBand="0" w:evenVBand="0" w:oddHBand="1" w:evenHBand="0" w:firstRowFirstColumn="0" w:firstRowLastColumn="0" w:lastRowFirstColumn="0" w:lastRowLastColumn="0"/>
          <w:jc w:val="center"/>
          <w:ins w:id="63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93D8F67" w14:textId="77777777" w:rsidR="0057753E" w:rsidRDefault="0057753E" w:rsidP="0057753E">
            <w:pPr>
              <w:pStyle w:val="TAH"/>
              <w:rPr>
                <w:ins w:id="6397" w:author="Thomas Stockhammer" w:date="2022-04-14T14:12:00Z"/>
                <w:rFonts w:cs="Arial"/>
                <w:sz w:val="20"/>
                <w:lang w:val="en-US"/>
              </w:rPr>
            </w:pPr>
            <w:ins w:id="6398"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9B34C37"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39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E7FC61A" w14:textId="47DB38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400" w:author="Thomas Stockhammer" w:date="2022-04-14T14:12:00Z"/>
                <w:rFonts w:cs="Arial"/>
                <w:sz w:val="20"/>
                <w:highlight w:val="yellow"/>
                <w:lang w:val="en-US"/>
              </w:rPr>
            </w:pPr>
            <w:ins w:id="6401" w:author="Thomas Stockhammer" w:date="2022-04-14T14:12:00Z">
              <w:r w:rsidRPr="005C5155">
                <w:rPr>
                  <w:rFonts w:cs="Arial"/>
                  <w:color w:val="000000"/>
                  <w:sz w:val="20"/>
                  <w:szCs w:val="22"/>
                  <w:lang w:val="en-US"/>
                </w:rPr>
                <w:t>50.666</w:t>
              </w:r>
            </w:ins>
          </w:p>
        </w:tc>
        <w:tc>
          <w:tcPr>
            <w:tcW w:w="0" w:type="auto"/>
            <w:tcBorders>
              <w:top w:val="single" w:sz="4" w:space="0" w:color="FFFFFF"/>
              <w:left w:val="single" w:sz="4" w:space="0" w:color="FFFFFF"/>
              <w:bottom w:val="single" w:sz="4" w:space="0" w:color="FFFFFF"/>
              <w:right w:val="single" w:sz="4" w:space="0" w:color="FFFFFF"/>
            </w:tcBorders>
          </w:tcPr>
          <w:p w14:paraId="16DFB169" w14:textId="4015FC7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402" w:author="Thomas Stockhammer" w:date="2022-04-14T14:12:00Z"/>
                <w:rFonts w:cs="Arial"/>
                <w:sz w:val="20"/>
                <w:highlight w:val="yellow"/>
                <w:lang w:val="en-US"/>
              </w:rPr>
            </w:pPr>
            <w:ins w:id="6403" w:author="Thomas Stockhammer" w:date="2022-04-14T14:12:00Z">
              <w:r w:rsidRPr="005C5155">
                <w:rPr>
                  <w:rFonts w:cs="Arial"/>
                  <w:color w:val="000000"/>
                  <w:sz w:val="20"/>
                  <w:szCs w:val="22"/>
                  <w:lang w:val="en-US"/>
                </w:rPr>
                <w:t>51.361</w:t>
              </w:r>
            </w:ins>
          </w:p>
        </w:tc>
        <w:tc>
          <w:tcPr>
            <w:tcW w:w="0" w:type="auto"/>
            <w:tcBorders>
              <w:top w:val="single" w:sz="4" w:space="0" w:color="FFFFFF"/>
              <w:left w:val="single" w:sz="4" w:space="0" w:color="FFFFFF"/>
              <w:bottom w:val="single" w:sz="4" w:space="0" w:color="FFFFFF"/>
              <w:right w:val="single" w:sz="4" w:space="0" w:color="FFFFFF"/>
            </w:tcBorders>
          </w:tcPr>
          <w:p w14:paraId="1EA5B415" w14:textId="26839A1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404" w:author="Thomas Stockhammer" w:date="2022-04-14T14:12:00Z"/>
                <w:rFonts w:cs="Arial"/>
                <w:sz w:val="20"/>
                <w:highlight w:val="yellow"/>
                <w:lang w:val="en-US"/>
              </w:rPr>
            </w:pPr>
            <w:ins w:id="6405" w:author="Thomas Stockhammer" w:date="2022-04-14T14:12:00Z">
              <w:r w:rsidRPr="005C5155">
                <w:rPr>
                  <w:rFonts w:cs="Arial"/>
                  <w:color w:val="000000"/>
                  <w:sz w:val="20"/>
                  <w:szCs w:val="22"/>
                  <w:lang w:val="en-US"/>
                </w:rPr>
                <w:t>58.158</w:t>
              </w:r>
            </w:ins>
          </w:p>
        </w:tc>
        <w:tc>
          <w:tcPr>
            <w:tcW w:w="0" w:type="auto"/>
            <w:tcBorders>
              <w:top w:val="single" w:sz="4" w:space="0" w:color="FFFFFF"/>
              <w:left w:val="single" w:sz="4" w:space="0" w:color="FFFFFF"/>
              <w:bottom w:val="single" w:sz="4" w:space="0" w:color="FFFFFF"/>
              <w:right w:val="single" w:sz="4" w:space="0" w:color="FFFFFF"/>
            </w:tcBorders>
          </w:tcPr>
          <w:p w14:paraId="55FA402D" w14:textId="21BACF3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ins w:id="6406" w:author="Thomas Stockhammer" w:date="2022-04-14T14:12:00Z"/>
                <w:rFonts w:cs="Arial"/>
                <w:sz w:val="20"/>
                <w:highlight w:val="yellow"/>
                <w:lang w:val="en-US"/>
              </w:rPr>
            </w:pPr>
            <w:ins w:id="6407" w:author="Thomas Stockhammer" w:date="2022-04-14T14:12:00Z">
              <w:r w:rsidRPr="005C5155">
                <w:rPr>
                  <w:rFonts w:cs="Arial"/>
                  <w:color w:val="000000"/>
                  <w:sz w:val="20"/>
                  <w:szCs w:val="22"/>
                  <w:lang w:val="en-US"/>
                </w:rPr>
                <w:t>53.236</w:t>
              </w:r>
            </w:ins>
          </w:p>
        </w:tc>
      </w:tr>
    </w:tbl>
    <w:p w14:paraId="5DD76B97" w14:textId="77777777" w:rsidR="006B367D" w:rsidRDefault="006B367D" w:rsidP="006B367D">
      <w:pPr>
        <w:rPr>
          <w:ins w:id="6408" w:author="Thomas Stockhammer" w:date="2022-04-14T14:12:00Z"/>
          <w:lang w:val="en-US"/>
        </w:rPr>
      </w:pPr>
      <w:ins w:id="6409" w:author="Thomas Stockhammer" w:date="2022-04-14T14:12:00Z">
        <w:r>
          <w:rPr>
            <w:lang w:val="en-US"/>
          </w:rPr>
          <w:t xml:space="preserve"> </w:t>
        </w:r>
      </w:ins>
    </w:p>
    <w:p w14:paraId="2C475D98" w14:textId="25B46E99" w:rsidR="006B367D" w:rsidRDefault="006B367D" w:rsidP="006B367D">
      <w:pPr>
        <w:rPr>
          <w:ins w:id="6410" w:author="Thomas Stockhammer" w:date="2022-04-14T14:12:00Z"/>
        </w:rPr>
      </w:pPr>
      <w:ins w:id="6411" w:author="Thomas Stockhammer" w:date="2022-04-14T14:12:00Z">
        <w:r>
          <w:t>As an example, Figure 8.2.3.4-1 provides Rate-Quality curves and BD rate gain for vmaf of VTM with S4-VTM-01 against H.264/AVC HM with configuration S4-JM-01 for reference sequence S4-R01.</w:t>
        </w:r>
      </w:ins>
    </w:p>
    <w:p w14:paraId="48DE4C9C" w14:textId="15CDA846" w:rsidR="006B367D" w:rsidRDefault="00E274A8" w:rsidP="006B367D">
      <w:pPr>
        <w:pStyle w:val="TH"/>
        <w:rPr>
          <w:ins w:id="6412" w:author="Thomas Stockhammer" w:date="2022-04-14T14:12:00Z"/>
        </w:rPr>
      </w:pPr>
      <w:ins w:id="6413" w:author="Thomas Stockhammer" w:date="2022-04-14T14:12:00Z">
        <w:r w:rsidRPr="005C5155">
          <w:rPr>
            <w:noProof/>
          </w:rPr>
          <w:drawing>
            <wp:inline distT="0" distB="0" distL="0" distR="0" wp14:anchorId="3768D9C7" wp14:editId="1E59E532">
              <wp:extent cx="6115050" cy="244792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32DE5F3" w14:textId="51CE9E15" w:rsidR="006B367D" w:rsidRDefault="006B367D" w:rsidP="006B367D">
      <w:pPr>
        <w:pStyle w:val="TH"/>
        <w:rPr>
          <w:ins w:id="6414" w:author="Thomas Stockhammer" w:date="2022-04-14T14:12:00Z"/>
        </w:rPr>
      </w:pPr>
      <w:ins w:id="6415" w:author="Thomas Stockhammer" w:date="2022-04-14T14:12:00Z">
        <w:r>
          <w:t>Figure 8.2.3.4-1 Rate-Quality curves and BD rate gain for vmaf of VTM with S4-VTM-01 against H.264/AVC HM with configuration S4-JM-01 for reference sequence S4-R01</w:t>
        </w:r>
      </w:ins>
    </w:p>
    <w:p w14:paraId="62DB569E" w14:textId="7899F366" w:rsidR="006B367D" w:rsidRDefault="006B367D" w:rsidP="006B367D">
      <w:pPr>
        <w:rPr>
          <w:ins w:id="6416" w:author="Thomas Stockhammer" w:date="2022-04-14T14:12:00Z"/>
        </w:rPr>
      </w:pPr>
      <w:ins w:id="6417" w:author="Thomas Stockhammer" w:date="2022-04-14T14:12:00Z">
        <w:r>
          <w:t>As a another example, Figure 8.2.3.4-2 provides Rate-Quality curves and BD rate gain for vmaf of VTM with S4-HM-02 against H.264/AVC HM with configuration S4-JM-02 for reference sequence S4-R01.</w:t>
        </w:r>
      </w:ins>
    </w:p>
    <w:p w14:paraId="1396E635" w14:textId="0DBD3F81" w:rsidR="006B367D" w:rsidRDefault="00797242" w:rsidP="006B367D">
      <w:pPr>
        <w:pStyle w:val="TH"/>
        <w:rPr>
          <w:ins w:id="6418" w:author="Thomas Stockhammer" w:date="2022-04-14T14:12:00Z"/>
        </w:rPr>
      </w:pPr>
      <w:ins w:id="6419" w:author="Thomas Stockhammer" w:date="2022-04-14T14:12:00Z">
        <w:r w:rsidRPr="005C5155">
          <w:rPr>
            <w:noProof/>
          </w:rPr>
          <w:drawing>
            <wp:inline distT="0" distB="0" distL="0" distR="0" wp14:anchorId="5EC147B9" wp14:editId="1E0E07B3">
              <wp:extent cx="6115050" cy="2447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F0A4DEE" w14:textId="70520388" w:rsidR="006B367D" w:rsidRDefault="006B367D" w:rsidP="006B367D">
      <w:pPr>
        <w:pStyle w:val="TH"/>
        <w:rPr>
          <w:ins w:id="6420" w:author="Thomas Stockhammer" w:date="2022-04-14T14:12:00Z"/>
        </w:rPr>
      </w:pPr>
      <w:ins w:id="6421" w:author="Thomas Stockhammer" w:date="2022-04-14T14:12:00Z">
        <w:r>
          <w:t>Figure 8.2.3.4-2 Rate-Quality curves and BD rate gain for vmaf of VTM with S4-VTM-02 against H.264/AVC HM with configuration S4-JM-02 for reference sequence S4-R01</w:t>
        </w:r>
      </w:ins>
    </w:p>
    <w:p w14:paraId="695C72A8" w14:textId="64EC82EA" w:rsidR="006B367D" w:rsidRDefault="006B367D" w:rsidP="006B367D">
      <w:pPr>
        <w:rPr>
          <w:ins w:id="6422" w:author="Thomas Stockhammer" w:date="2022-04-14T14:12:00Z"/>
        </w:rPr>
      </w:pPr>
      <w:ins w:id="6423" w:author="Thomas Stockhammer" w:date="2022-04-14T14:12:00Z">
        <w:r>
          <w:t>All Rate-Quality curves and BD rate gain plots are provided in the attachment as well as online here https://dash-large-files.akamaized.net/WAVE/3GPP/5GVideo/Bitstreams/Scenario-4-Sharing/VTM/Characterization/.</w:t>
        </w:r>
      </w:ins>
    </w:p>
    <w:p w14:paraId="1AA79703" w14:textId="7461DE56" w:rsidR="006B367D" w:rsidRDefault="006B367D" w:rsidP="006B367D">
      <w:pPr>
        <w:pStyle w:val="Heading4"/>
        <w:rPr>
          <w:ins w:id="6424" w:author="Thomas Stockhammer" w:date="2022-04-14T14:12:00Z"/>
        </w:rPr>
      </w:pPr>
      <w:bookmarkStart w:id="6425" w:name="_Toc100837899"/>
      <w:ins w:id="6426" w:author="Thomas Stockhammer" w:date="2022-04-14T14:12:00Z">
        <w:r>
          <w:t>8.2.3.5</w:t>
        </w:r>
        <w:r>
          <w:tab/>
          <w:t>Scenario 5: Online Gaming</w:t>
        </w:r>
        <w:bookmarkEnd w:id="6425"/>
      </w:ins>
    </w:p>
    <w:p w14:paraId="2A590ADC" w14:textId="75640C4C" w:rsidR="006B367D" w:rsidRDefault="006B367D" w:rsidP="006B367D">
      <w:pPr>
        <w:rPr>
          <w:ins w:id="6427" w:author="Thomas Stockhammer" w:date="2022-04-14T14:12:00Z"/>
        </w:rPr>
      </w:pPr>
      <w:ins w:id="6428" w:author="Thomas Stockhammer" w:date="2022-04-14T14:12:00Z">
        <w:r>
          <w:t xml:space="preserve">This clause provides characterization of VTM mode configurations against H.264/AVC for Scenario 5 Online Gaming. In particular, </w:t>
        </w:r>
      </w:ins>
    </w:p>
    <w:p w14:paraId="35025950" w14:textId="28371B17" w:rsidR="006B367D" w:rsidRDefault="006B367D" w:rsidP="006B367D">
      <w:pPr>
        <w:pStyle w:val="B1"/>
        <w:numPr>
          <w:ilvl w:val="0"/>
          <w:numId w:val="2"/>
        </w:numPr>
        <w:rPr>
          <w:ins w:id="6429" w:author="Thomas Stockhammer" w:date="2022-04-14T14:12:00Z"/>
        </w:rPr>
      </w:pPr>
      <w:ins w:id="6430" w:author="Thomas Stockhammer" w:date="2022-04-14T14:12:00Z">
        <w:r>
          <w:t>Table 8.2.3.5-1 provides the BD rate gain of VTM with S5-HM-01 against H.264/AVC with configuration S5-JM-01, i.e. with the online gaming scenario reference sequences and no fixed intra.</w:t>
        </w:r>
      </w:ins>
    </w:p>
    <w:p w14:paraId="36291F2A" w14:textId="3D289C23" w:rsidR="006B367D" w:rsidRDefault="006B367D" w:rsidP="006B367D">
      <w:pPr>
        <w:pStyle w:val="B1"/>
        <w:numPr>
          <w:ilvl w:val="0"/>
          <w:numId w:val="2"/>
        </w:numPr>
        <w:rPr>
          <w:ins w:id="6431" w:author="Thomas Stockhammer" w:date="2022-04-14T14:12:00Z"/>
        </w:rPr>
      </w:pPr>
      <w:ins w:id="6432" w:author="Thomas Stockhammer" w:date="2022-04-14T14:12:00Z">
        <w:r>
          <w:t>Table 8.2.3.5-2 provides the BD rate gain of VTM with S5-HM-02 against H.264/AVC with configuration S5-JM-02, i.e. with the online gaming scenario reference sequences with fixed Intra every second.</w:t>
        </w:r>
      </w:ins>
    </w:p>
    <w:p w14:paraId="629D6493" w14:textId="0C5CF8A5" w:rsidR="006B367D" w:rsidRDefault="006B367D" w:rsidP="006B367D">
      <w:pPr>
        <w:pStyle w:val="TH"/>
        <w:ind w:left="284"/>
        <w:rPr>
          <w:ins w:id="6433" w:author="Thomas Stockhammer" w:date="2022-04-14T14:12:00Z"/>
        </w:rPr>
      </w:pPr>
      <w:ins w:id="6434" w:author="Thomas Stockhammer" w:date="2022-04-14T14:12:00Z">
        <w:r>
          <w:t>Table 8.2.3.5-1 BD rate gain of VTM with S5-VTM-01 against H.264/AVC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10BF678D" w14:textId="77777777" w:rsidTr="00604BFC">
        <w:trPr>
          <w:cnfStyle w:val="100000000000" w:firstRow="1" w:lastRow="0" w:firstColumn="0" w:lastColumn="0" w:oddVBand="0" w:evenVBand="0" w:oddHBand="0" w:evenHBand="0" w:firstRowFirstColumn="0" w:firstRowLastColumn="0" w:lastRowFirstColumn="0" w:lastRowLastColumn="0"/>
          <w:jc w:val="center"/>
          <w:ins w:id="643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283ED5" w14:textId="77777777" w:rsidR="006B367D" w:rsidRDefault="006B367D" w:rsidP="00604BFC">
            <w:pPr>
              <w:pStyle w:val="TAH"/>
              <w:rPr>
                <w:ins w:id="6436" w:author="Thomas Stockhammer" w:date="2022-04-14T14:12:00Z"/>
                <w:rFonts w:cs="Arial"/>
                <w:sz w:val="20"/>
                <w:lang w:val="en-US"/>
              </w:rPr>
            </w:pPr>
            <w:ins w:id="6437" w:author="Thomas Stockhammer" w:date="2022-04-14T14:12:00Z">
              <w:r>
                <w:rPr>
                  <w:rFonts w:cs="Arial"/>
                  <w:sz w:val="20"/>
                  <w:lang w:val="en-US"/>
                </w:rPr>
                <w:t>Reference sequence</w:t>
              </w:r>
            </w:ins>
          </w:p>
        </w:tc>
        <w:tc>
          <w:tcPr>
            <w:tcW w:w="0" w:type="auto"/>
            <w:tcBorders>
              <w:bottom w:val="single" w:sz="4" w:space="0" w:color="FFFFFF"/>
            </w:tcBorders>
            <w:hideMark/>
          </w:tcPr>
          <w:p w14:paraId="61FF4C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438" w:author="Thomas Stockhammer" w:date="2022-04-14T14:12:00Z"/>
                <w:rFonts w:cs="Arial"/>
                <w:sz w:val="20"/>
                <w:lang w:val="en-US"/>
              </w:rPr>
            </w:pPr>
            <w:ins w:id="6439" w:author="Thomas Stockhammer" w:date="2022-04-14T14:12:00Z">
              <w:r>
                <w:rPr>
                  <w:rFonts w:cs="Arial"/>
                  <w:sz w:val="20"/>
                  <w:lang w:val="en-US"/>
                </w:rPr>
                <w:t>Name</w:t>
              </w:r>
            </w:ins>
          </w:p>
        </w:tc>
        <w:tc>
          <w:tcPr>
            <w:tcW w:w="0" w:type="auto"/>
            <w:tcBorders>
              <w:bottom w:val="single" w:sz="4" w:space="0" w:color="FFFFFF"/>
            </w:tcBorders>
            <w:hideMark/>
          </w:tcPr>
          <w:p w14:paraId="1A2C129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440" w:author="Thomas Stockhammer" w:date="2022-04-14T14:12:00Z"/>
                <w:rFonts w:cs="Arial"/>
                <w:b/>
                <w:bCs w:val="0"/>
                <w:sz w:val="20"/>
                <w:lang w:val="en-US"/>
              </w:rPr>
            </w:pPr>
            <w:ins w:id="6441" w:author="Thomas Stockhammer" w:date="2022-04-14T14:12:00Z">
              <w:r>
                <w:rPr>
                  <w:rFonts w:cs="Arial"/>
                  <w:sz w:val="20"/>
                  <w:lang w:val="en-US"/>
                </w:rPr>
                <w:t>psnr</w:t>
              </w:r>
            </w:ins>
          </w:p>
        </w:tc>
        <w:tc>
          <w:tcPr>
            <w:tcW w:w="0" w:type="auto"/>
            <w:tcBorders>
              <w:bottom w:val="single" w:sz="4" w:space="0" w:color="FFFFFF"/>
            </w:tcBorders>
            <w:hideMark/>
          </w:tcPr>
          <w:p w14:paraId="27D0CF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442" w:author="Thomas Stockhammer" w:date="2022-04-14T14:12:00Z"/>
                <w:rFonts w:cs="Arial"/>
                <w:sz w:val="20"/>
                <w:lang w:val="en-US"/>
              </w:rPr>
            </w:pPr>
            <w:ins w:id="6443" w:author="Thomas Stockhammer" w:date="2022-04-14T14:12:00Z">
              <w:r>
                <w:rPr>
                  <w:rFonts w:cs="Arial"/>
                  <w:sz w:val="20"/>
                  <w:lang w:val="en-US"/>
                </w:rPr>
                <w:t>y_psnr</w:t>
              </w:r>
            </w:ins>
          </w:p>
        </w:tc>
      </w:tr>
      <w:tr w:rsidR="00C7159A" w14:paraId="346D60CE" w14:textId="77777777" w:rsidTr="00604BFC">
        <w:trPr>
          <w:cnfStyle w:val="000000100000" w:firstRow="0" w:lastRow="0" w:firstColumn="0" w:lastColumn="0" w:oddVBand="0" w:evenVBand="0" w:oddHBand="1" w:evenHBand="0" w:firstRowFirstColumn="0" w:firstRowLastColumn="0" w:lastRowFirstColumn="0" w:lastRowLastColumn="0"/>
          <w:jc w:val="center"/>
          <w:ins w:id="644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43B6E" w14:textId="77777777" w:rsidR="00C7159A" w:rsidRDefault="00C7159A" w:rsidP="00C7159A">
            <w:pPr>
              <w:pStyle w:val="TAH"/>
              <w:rPr>
                <w:ins w:id="6445" w:author="Thomas Stockhammer" w:date="2022-04-14T14:12:00Z"/>
                <w:rFonts w:cs="Arial"/>
                <w:b/>
                <w:bCs w:val="0"/>
                <w:sz w:val="20"/>
                <w:lang w:val="en-US"/>
              </w:rPr>
            </w:pPr>
            <w:ins w:id="6446"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998AF12"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47" w:author="Thomas Stockhammer" w:date="2022-04-14T14:12:00Z"/>
                <w:rFonts w:cs="Arial"/>
                <w:sz w:val="20"/>
                <w:lang w:val="en-US"/>
              </w:rPr>
            </w:pPr>
            <w:ins w:id="6448"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8123A7" w14:textId="02BF7662"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49" w:author="Thomas Stockhammer" w:date="2022-04-14T14:12:00Z"/>
                <w:rFonts w:cs="Arial"/>
                <w:sz w:val="20"/>
                <w:highlight w:val="yellow"/>
                <w:lang w:val="en-US"/>
              </w:rPr>
            </w:pPr>
            <w:ins w:id="6450" w:author="Thomas Stockhammer" w:date="2022-04-14T14:12:00Z">
              <w:r w:rsidRPr="005C5155">
                <w:rPr>
                  <w:rFonts w:cs="Arial"/>
                  <w:color w:val="000000"/>
                  <w:sz w:val="20"/>
                  <w:szCs w:val="22"/>
                </w:rPr>
                <w:t>59.862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41768A" w14:textId="062D3AB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51" w:author="Thomas Stockhammer" w:date="2022-04-14T14:12:00Z"/>
                <w:rFonts w:cs="Arial"/>
                <w:sz w:val="20"/>
                <w:highlight w:val="yellow"/>
                <w:lang w:val="en-US"/>
              </w:rPr>
            </w:pPr>
            <w:ins w:id="6452" w:author="Thomas Stockhammer" w:date="2022-04-14T14:12:00Z">
              <w:r w:rsidRPr="005C5155">
                <w:rPr>
                  <w:rFonts w:cs="Arial"/>
                  <w:color w:val="000000"/>
                  <w:sz w:val="20"/>
                  <w:szCs w:val="22"/>
                </w:rPr>
                <w:t>60.689</w:t>
              </w:r>
            </w:ins>
          </w:p>
        </w:tc>
      </w:tr>
      <w:tr w:rsidR="00C7159A" w14:paraId="3854E770" w14:textId="77777777" w:rsidTr="00604BFC">
        <w:trPr>
          <w:jc w:val="center"/>
          <w:ins w:id="64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278784" w14:textId="77777777" w:rsidR="00C7159A" w:rsidRDefault="00C7159A" w:rsidP="00C7159A">
            <w:pPr>
              <w:pStyle w:val="TAH"/>
              <w:rPr>
                <w:ins w:id="6454" w:author="Thomas Stockhammer" w:date="2022-04-14T14:12:00Z"/>
                <w:rFonts w:cs="Arial"/>
                <w:sz w:val="20"/>
                <w:lang w:val="en-US"/>
              </w:rPr>
            </w:pPr>
            <w:ins w:id="6455"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7E86B42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56" w:author="Thomas Stockhammer" w:date="2022-04-14T14:12:00Z"/>
                <w:rFonts w:cs="Arial"/>
                <w:sz w:val="20"/>
                <w:lang w:val="en-US"/>
              </w:rPr>
            </w:pPr>
            <w:ins w:id="6457"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B96CBF" w14:textId="103218F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58" w:author="Thomas Stockhammer" w:date="2022-04-14T14:12:00Z"/>
                <w:rFonts w:cs="Arial"/>
                <w:sz w:val="20"/>
                <w:highlight w:val="yellow"/>
                <w:lang w:val="en-US"/>
              </w:rPr>
            </w:pPr>
            <w:ins w:id="6459" w:author="Thomas Stockhammer" w:date="2022-04-14T14:12:00Z">
              <w:r w:rsidRPr="005C5155">
                <w:rPr>
                  <w:rFonts w:cs="Arial"/>
                  <w:color w:val="000000"/>
                  <w:sz w:val="20"/>
                  <w:szCs w:val="22"/>
                </w:rPr>
                <w:t>52.331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8DA08C" w14:textId="6CF357D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60" w:author="Thomas Stockhammer" w:date="2022-04-14T14:12:00Z"/>
                <w:rFonts w:cs="Arial"/>
                <w:sz w:val="20"/>
                <w:highlight w:val="yellow"/>
                <w:lang w:val="en-US"/>
              </w:rPr>
            </w:pPr>
            <w:ins w:id="6461" w:author="Thomas Stockhammer" w:date="2022-04-14T14:12:00Z">
              <w:r w:rsidRPr="005C5155">
                <w:rPr>
                  <w:rFonts w:cs="Arial"/>
                  <w:color w:val="000000"/>
                  <w:sz w:val="20"/>
                  <w:szCs w:val="22"/>
                </w:rPr>
                <w:t>52.024</w:t>
              </w:r>
            </w:ins>
          </w:p>
        </w:tc>
      </w:tr>
      <w:tr w:rsidR="00C7159A" w14:paraId="1DABB048" w14:textId="77777777" w:rsidTr="00604BFC">
        <w:trPr>
          <w:cnfStyle w:val="000000100000" w:firstRow="0" w:lastRow="0" w:firstColumn="0" w:lastColumn="0" w:oddVBand="0" w:evenVBand="0" w:oddHBand="1" w:evenHBand="0" w:firstRowFirstColumn="0" w:firstRowLastColumn="0" w:lastRowFirstColumn="0" w:lastRowLastColumn="0"/>
          <w:jc w:val="center"/>
          <w:ins w:id="64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F7F97" w14:textId="77777777" w:rsidR="00C7159A" w:rsidRDefault="00C7159A" w:rsidP="00C7159A">
            <w:pPr>
              <w:pStyle w:val="TAH"/>
              <w:rPr>
                <w:ins w:id="6463" w:author="Thomas Stockhammer" w:date="2022-04-14T14:12:00Z"/>
                <w:rFonts w:cs="Arial"/>
                <w:sz w:val="20"/>
                <w:lang w:val="en-US"/>
              </w:rPr>
            </w:pPr>
            <w:ins w:id="6464"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B0E9DC6"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65" w:author="Thomas Stockhammer" w:date="2022-04-14T14:12:00Z"/>
                <w:rFonts w:cs="Arial"/>
                <w:sz w:val="20"/>
                <w:lang w:val="en-US"/>
              </w:rPr>
            </w:pPr>
            <w:ins w:id="6466"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76736" w14:textId="4E7E9C1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67" w:author="Thomas Stockhammer" w:date="2022-04-14T14:12:00Z"/>
                <w:rFonts w:cs="Arial"/>
                <w:sz w:val="20"/>
                <w:highlight w:val="yellow"/>
                <w:lang w:val="en-US"/>
              </w:rPr>
            </w:pPr>
            <w:ins w:id="6468" w:author="Thomas Stockhammer" w:date="2022-04-14T14:12:00Z">
              <w:r w:rsidRPr="005C5155">
                <w:rPr>
                  <w:rFonts w:cs="Arial"/>
                  <w:color w:val="000000"/>
                  <w:sz w:val="20"/>
                  <w:szCs w:val="22"/>
                </w:rPr>
                <w:t>61.783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CF3185" w14:textId="6A3684F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69" w:author="Thomas Stockhammer" w:date="2022-04-14T14:12:00Z"/>
                <w:rFonts w:cs="Arial"/>
                <w:sz w:val="20"/>
                <w:highlight w:val="yellow"/>
                <w:lang w:val="en-US"/>
              </w:rPr>
            </w:pPr>
            <w:ins w:id="6470" w:author="Thomas Stockhammer" w:date="2022-04-14T14:12:00Z">
              <w:r w:rsidRPr="005C5155">
                <w:rPr>
                  <w:rFonts w:cs="Arial"/>
                  <w:color w:val="000000"/>
                  <w:sz w:val="20"/>
                  <w:szCs w:val="22"/>
                </w:rPr>
                <w:t>62.249</w:t>
              </w:r>
            </w:ins>
          </w:p>
        </w:tc>
      </w:tr>
      <w:tr w:rsidR="00C7159A" w14:paraId="4729DE89" w14:textId="77777777" w:rsidTr="00604BFC">
        <w:trPr>
          <w:jc w:val="center"/>
          <w:ins w:id="64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68276" w14:textId="77777777" w:rsidR="00C7159A" w:rsidRDefault="00C7159A" w:rsidP="00C7159A">
            <w:pPr>
              <w:pStyle w:val="TAH"/>
              <w:rPr>
                <w:ins w:id="6472" w:author="Thomas Stockhammer" w:date="2022-04-14T14:12:00Z"/>
                <w:rFonts w:cs="Arial"/>
                <w:sz w:val="20"/>
                <w:lang w:val="en-US"/>
              </w:rPr>
            </w:pPr>
            <w:ins w:id="6473"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4F17CD9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74" w:author="Thomas Stockhammer" w:date="2022-04-14T14:12:00Z"/>
                <w:rFonts w:cs="Arial"/>
                <w:sz w:val="20"/>
                <w:lang w:val="en-US"/>
              </w:rPr>
            </w:pPr>
            <w:ins w:id="6475"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3638AC" w14:textId="48976EB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76" w:author="Thomas Stockhammer" w:date="2022-04-14T14:12:00Z"/>
                <w:rFonts w:cs="Arial"/>
                <w:sz w:val="20"/>
                <w:highlight w:val="yellow"/>
                <w:lang w:val="en-US"/>
              </w:rPr>
            </w:pPr>
            <w:ins w:id="6477" w:author="Thomas Stockhammer" w:date="2022-04-14T14:12:00Z">
              <w:r w:rsidRPr="005C5155">
                <w:rPr>
                  <w:rFonts w:cs="Arial"/>
                  <w:color w:val="000000"/>
                  <w:sz w:val="20"/>
                  <w:szCs w:val="22"/>
                </w:rPr>
                <w:t>73.505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290822" w14:textId="74802A4A"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78" w:author="Thomas Stockhammer" w:date="2022-04-14T14:12:00Z"/>
                <w:rFonts w:cs="Arial"/>
                <w:sz w:val="20"/>
                <w:highlight w:val="yellow"/>
                <w:lang w:val="en-US"/>
              </w:rPr>
            </w:pPr>
            <w:ins w:id="6479" w:author="Thomas Stockhammer" w:date="2022-04-14T14:12:00Z">
              <w:r w:rsidRPr="005C5155">
                <w:rPr>
                  <w:rFonts w:cs="Arial"/>
                  <w:color w:val="000000"/>
                  <w:sz w:val="20"/>
                  <w:szCs w:val="22"/>
                </w:rPr>
                <w:t>74.341</w:t>
              </w:r>
            </w:ins>
          </w:p>
        </w:tc>
      </w:tr>
      <w:tr w:rsidR="00C7159A" w14:paraId="20D018F2" w14:textId="77777777" w:rsidTr="00604BFC">
        <w:trPr>
          <w:cnfStyle w:val="000000100000" w:firstRow="0" w:lastRow="0" w:firstColumn="0" w:lastColumn="0" w:oddVBand="0" w:evenVBand="0" w:oddHBand="1" w:evenHBand="0" w:firstRowFirstColumn="0" w:firstRowLastColumn="0" w:lastRowFirstColumn="0" w:lastRowLastColumn="0"/>
          <w:jc w:val="center"/>
          <w:ins w:id="64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4B13F9" w14:textId="77777777" w:rsidR="00C7159A" w:rsidRDefault="00C7159A" w:rsidP="00C7159A">
            <w:pPr>
              <w:pStyle w:val="TAH"/>
              <w:rPr>
                <w:ins w:id="6481" w:author="Thomas Stockhammer" w:date="2022-04-14T14:12:00Z"/>
                <w:rFonts w:cs="Arial"/>
                <w:sz w:val="20"/>
                <w:lang w:val="en-US"/>
              </w:rPr>
            </w:pPr>
            <w:ins w:id="6482"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574A0801"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83" w:author="Thomas Stockhammer" w:date="2022-04-14T14:12:00Z"/>
                <w:rFonts w:cs="Arial"/>
                <w:sz w:val="20"/>
                <w:lang w:val="en-US"/>
              </w:rPr>
            </w:pPr>
            <w:ins w:id="6484"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21F251" w14:textId="73E34CB8"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85" w:author="Thomas Stockhammer" w:date="2022-04-14T14:12:00Z"/>
                <w:rFonts w:cs="Arial"/>
                <w:sz w:val="20"/>
                <w:highlight w:val="yellow"/>
                <w:lang w:val="en-US"/>
              </w:rPr>
            </w:pPr>
            <w:ins w:id="6486" w:author="Thomas Stockhammer" w:date="2022-04-14T14:12:00Z">
              <w:r w:rsidRPr="005C5155">
                <w:rPr>
                  <w:rFonts w:cs="Arial"/>
                  <w:color w:val="000000"/>
                  <w:sz w:val="20"/>
                  <w:szCs w:val="22"/>
                </w:rPr>
                <w:t>64.873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59F31B" w14:textId="7203282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487" w:author="Thomas Stockhammer" w:date="2022-04-14T14:12:00Z"/>
                <w:rFonts w:cs="Arial"/>
                <w:sz w:val="20"/>
                <w:highlight w:val="yellow"/>
                <w:lang w:val="en-US"/>
              </w:rPr>
            </w:pPr>
            <w:ins w:id="6488" w:author="Thomas Stockhammer" w:date="2022-04-14T14:12:00Z">
              <w:r w:rsidRPr="005C5155">
                <w:rPr>
                  <w:rFonts w:cs="Arial"/>
                  <w:color w:val="000000"/>
                  <w:sz w:val="20"/>
                  <w:szCs w:val="22"/>
                </w:rPr>
                <w:t>65.56</w:t>
              </w:r>
            </w:ins>
          </w:p>
        </w:tc>
      </w:tr>
      <w:tr w:rsidR="00C7159A" w14:paraId="3CA4764A" w14:textId="77777777" w:rsidTr="00604BFC">
        <w:trPr>
          <w:jc w:val="center"/>
          <w:ins w:id="64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59AFFD" w14:textId="77777777" w:rsidR="00C7159A" w:rsidRDefault="00C7159A" w:rsidP="00C7159A">
            <w:pPr>
              <w:pStyle w:val="TAH"/>
              <w:rPr>
                <w:ins w:id="6490" w:author="Thomas Stockhammer" w:date="2022-04-14T14:12:00Z"/>
                <w:rFonts w:cs="Arial"/>
                <w:sz w:val="20"/>
                <w:lang w:val="en-US"/>
              </w:rPr>
            </w:pPr>
            <w:ins w:id="6491"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DC15FF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92" w:author="Thomas Stockhammer" w:date="2022-04-14T14:12:00Z"/>
                <w:rFonts w:cs="Arial"/>
                <w:sz w:val="20"/>
                <w:lang w:val="en-US"/>
              </w:rPr>
            </w:pPr>
            <w:ins w:id="6493"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8B6584" w14:textId="7E283D0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94" w:author="Thomas Stockhammer" w:date="2022-04-14T14:12:00Z"/>
                <w:rFonts w:cs="Arial"/>
                <w:sz w:val="20"/>
                <w:highlight w:val="yellow"/>
                <w:lang w:val="en-US"/>
              </w:rPr>
            </w:pPr>
            <w:ins w:id="6495" w:author="Thomas Stockhammer" w:date="2022-04-14T14:12:00Z">
              <w:r w:rsidRPr="005C5155">
                <w:rPr>
                  <w:rFonts w:cs="Arial"/>
                  <w:color w:val="000000"/>
                  <w:sz w:val="20"/>
                  <w:szCs w:val="22"/>
                </w:rPr>
                <w:t>42.788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C24A2D" w14:textId="68B92B4C"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496" w:author="Thomas Stockhammer" w:date="2022-04-14T14:12:00Z"/>
                <w:rFonts w:cs="Arial"/>
                <w:sz w:val="20"/>
                <w:highlight w:val="yellow"/>
                <w:lang w:val="en-US"/>
              </w:rPr>
            </w:pPr>
            <w:ins w:id="6497" w:author="Thomas Stockhammer" w:date="2022-04-14T14:12:00Z">
              <w:r w:rsidRPr="005C5155">
                <w:rPr>
                  <w:rFonts w:cs="Arial"/>
                  <w:color w:val="000000"/>
                  <w:sz w:val="20"/>
                  <w:szCs w:val="22"/>
                </w:rPr>
                <w:t>42.43</w:t>
              </w:r>
            </w:ins>
          </w:p>
        </w:tc>
      </w:tr>
      <w:tr w:rsidR="00C7159A" w14:paraId="5336BC4E" w14:textId="77777777" w:rsidTr="00604BFC">
        <w:trPr>
          <w:cnfStyle w:val="000000100000" w:firstRow="0" w:lastRow="0" w:firstColumn="0" w:lastColumn="0" w:oddVBand="0" w:evenVBand="0" w:oddHBand="1" w:evenHBand="0" w:firstRowFirstColumn="0" w:firstRowLastColumn="0" w:lastRowFirstColumn="0" w:lastRowLastColumn="0"/>
          <w:jc w:val="center"/>
          <w:ins w:id="64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5ADBD6" w14:textId="77777777" w:rsidR="00C7159A" w:rsidRDefault="00C7159A" w:rsidP="00C7159A">
            <w:pPr>
              <w:pStyle w:val="TAH"/>
              <w:rPr>
                <w:ins w:id="6499" w:author="Thomas Stockhammer" w:date="2022-04-14T14:12:00Z"/>
                <w:rFonts w:cs="Arial"/>
                <w:sz w:val="20"/>
                <w:lang w:val="en-US"/>
              </w:rPr>
            </w:pPr>
            <w:ins w:id="6500"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4B06A40"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01" w:author="Thomas Stockhammer" w:date="2022-04-14T14:12:00Z"/>
                <w:rFonts w:cs="Arial"/>
                <w:sz w:val="20"/>
                <w:lang w:val="en-US"/>
              </w:rPr>
            </w:pPr>
            <w:ins w:id="6502"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E8D3FE" w14:textId="22BEFE05"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03" w:author="Thomas Stockhammer" w:date="2022-04-14T14:12:00Z"/>
                <w:rFonts w:cs="Arial"/>
                <w:sz w:val="20"/>
                <w:highlight w:val="yellow"/>
                <w:lang w:val="en-US"/>
              </w:rPr>
            </w:pPr>
            <w:ins w:id="6504" w:author="Thomas Stockhammer" w:date="2022-04-14T14:12:00Z">
              <w:r w:rsidRPr="005C5155">
                <w:rPr>
                  <w:rFonts w:cs="Arial"/>
                  <w:color w:val="000000"/>
                  <w:sz w:val="20"/>
                  <w:szCs w:val="22"/>
                </w:rPr>
                <w:t>52.432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19A0B2" w14:textId="1423BF8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05" w:author="Thomas Stockhammer" w:date="2022-04-14T14:12:00Z"/>
                <w:rFonts w:cs="Arial"/>
                <w:sz w:val="20"/>
                <w:highlight w:val="yellow"/>
                <w:lang w:val="en-US"/>
              </w:rPr>
            </w:pPr>
            <w:ins w:id="6506" w:author="Thomas Stockhammer" w:date="2022-04-14T14:12:00Z">
              <w:r w:rsidRPr="005C5155">
                <w:rPr>
                  <w:rFonts w:cs="Arial"/>
                  <w:color w:val="000000"/>
                  <w:sz w:val="20"/>
                  <w:szCs w:val="22"/>
                </w:rPr>
                <w:t>50.555</w:t>
              </w:r>
            </w:ins>
          </w:p>
        </w:tc>
      </w:tr>
      <w:tr w:rsidR="00C7159A" w14:paraId="4226E434" w14:textId="77777777" w:rsidTr="00604BFC">
        <w:trPr>
          <w:jc w:val="center"/>
          <w:ins w:id="65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E2EEE6" w14:textId="77777777" w:rsidR="00C7159A" w:rsidRDefault="00C7159A" w:rsidP="00C7159A">
            <w:pPr>
              <w:pStyle w:val="TAH"/>
              <w:rPr>
                <w:ins w:id="6508" w:author="Thomas Stockhammer" w:date="2022-04-14T14:12:00Z"/>
                <w:rFonts w:cs="Arial"/>
                <w:sz w:val="20"/>
                <w:lang w:val="en-US"/>
              </w:rPr>
            </w:pPr>
            <w:ins w:id="6509"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DF3E35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10" w:author="Thomas Stockhammer" w:date="2022-04-14T14:12:00Z"/>
                <w:rFonts w:cs="Arial"/>
                <w:sz w:val="20"/>
                <w:lang w:val="en-US"/>
              </w:rPr>
            </w:pPr>
            <w:ins w:id="6511"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656F20" w14:textId="3A76D92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12" w:author="Thomas Stockhammer" w:date="2022-04-14T14:12:00Z"/>
                <w:rFonts w:cs="Arial"/>
                <w:sz w:val="20"/>
                <w:highlight w:val="yellow"/>
                <w:lang w:val="en-US"/>
              </w:rPr>
            </w:pPr>
            <w:ins w:id="6513" w:author="Thomas Stockhammer" w:date="2022-04-14T14:12:00Z">
              <w:r w:rsidRPr="005C5155">
                <w:rPr>
                  <w:rFonts w:cs="Arial"/>
                  <w:color w:val="000000"/>
                  <w:sz w:val="20"/>
                  <w:szCs w:val="22"/>
                </w:rPr>
                <w:t>52.324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64F564" w14:textId="7C76BCA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14" w:author="Thomas Stockhammer" w:date="2022-04-14T14:12:00Z"/>
                <w:rFonts w:cs="Arial"/>
                <w:sz w:val="20"/>
                <w:highlight w:val="yellow"/>
                <w:lang w:val="en-US"/>
              </w:rPr>
            </w:pPr>
            <w:ins w:id="6515" w:author="Thomas Stockhammer" w:date="2022-04-14T14:12:00Z">
              <w:r w:rsidRPr="005C5155">
                <w:rPr>
                  <w:rFonts w:cs="Arial"/>
                  <w:color w:val="000000"/>
                  <w:sz w:val="20"/>
                  <w:szCs w:val="22"/>
                </w:rPr>
                <w:t>51.623</w:t>
              </w:r>
            </w:ins>
          </w:p>
        </w:tc>
      </w:tr>
      <w:tr w:rsidR="00C7159A" w14:paraId="0110358A" w14:textId="77777777" w:rsidTr="00604BFC">
        <w:trPr>
          <w:cnfStyle w:val="000000100000" w:firstRow="0" w:lastRow="0" w:firstColumn="0" w:lastColumn="0" w:oddVBand="0" w:evenVBand="0" w:oddHBand="1" w:evenHBand="0" w:firstRowFirstColumn="0" w:firstRowLastColumn="0" w:lastRowFirstColumn="0" w:lastRowLastColumn="0"/>
          <w:jc w:val="center"/>
          <w:ins w:id="65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0D87CA" w14:textId="77777777" w:rsidR="00C7159A" w:rsidRDefault="00C7159A" w:rsidP="00C7159A">
            <w:pPr>
              <w:pStyle w:val="TAH"/>
              <w:rPr>
                <w:ins w:id="6517" w:author="Thomas Stockhammer" w:date="2022-04-14T14:12:00Z"/>
                <w:rFonts w:cs="Arial"/>
                <w:sz w:val="20"/>
                <w:lang w:val="en-US"/>
              </w:rPr>
            </w:pPr>
            <w:ins w:id="6518"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71F359C"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19" w:author="Thomas Stockhammer" w:date="2022-04-14T14:12:00Z"/>
                <w:rFonts w:cs="Arial"/>
                <w:sz w:val="20"/>
                <w:lang w:val="en-US"/>
              </w:rPr>
            </w:pPr>
            <w:ins w:id="6520"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588AB9" w14:textId="723172E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21" w:author="Thomas Stockhammer" w:date="2022-04-14T14:12:00Z"/>
                <w:rFonts w:cs="Arial"/>
                <w:sz w:val="20"/>
                <w:highlight w:val="yellow"/>
                <w:lang w:val="en-US"/>
              </w:rPr>
            </w:pPr>
            <w:ins w:id="6522" w:author="Thomas Stockhammer" w:date="2022-04-14T14:12:00Z">
              <w:r w:rsidRPr="005C5155">
                <w:rPr>
                  <w:rFonts w:cs="Arial"/>
                  <w:color w:val="000000"/>
                  <w:sz w:val="20"/>
                  <w:szCs w:val="22"/>
                </w:rPr>
                <w:t>58.616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CEA802" w14:textId="6E1195A1"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23" w:author="Thomas Stockhammer" w:date="2022-04-14T14:12:00Z"/>
                <w:rFonts w:cs="Arial"/>
                <w:sz w:val="20"/>
                <w:highlight w:val="yellow"/>
                <w:lang w:val="en-US"/>
              </w:rPr>
            </w:pPr>
            <w:ins w:id="6524" w:author="Thomas Stockhammer" w:date="2022-04-14T14:12:00Z">
              <w:r w:rsidRPr="005C5155">
                <w:rPr>
                  <w:rFonts w:cs="Arial"/>
                  <w:color w:val="000000"/>
                  <w:sz w:val="20"/>
                  <w:szCs w:val="22"/>
                </w:rPr>
                <w:t>56.963</w:t>
              </w:r>
            </w:ins>
          </w:p>
        </w:tc>
      </w:tr>
      <w:tr w:rsidR="00C7159A" w14:paraId="685324D0" w14:textId="77777777" w:rsidTr="00604BFC">
        <w:trPr>
          <w:jc w:val="center"/>
          <w:ins w:id="65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29651" w14:textId="77777777" w:rsidR="00C7159A" w:rsidRDefault="00C7159A" w:rsidP="00C7159A">
            <w:pPr>
              <w:pStyle w:val="TAH"/>
              <w:rPr>
                <w:ins w:id="6526" w:author="Thomas Stockhammer" w:date="2022-04-14T14:12:00Z"/>
                <w:rFonts w:cs="Arial"/>
                <w:sz w:val="20"/>
                <w:lang w:val="en-US"/>
              </w:rPr>
            </w:pPr>
            <w:ins w:id="6527"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0ADA18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28" w:author="Thomas Stockhammer" w:date="2022-04-14T14:12:00Z"/>
                <w:rFonts w:cs="Arial"/>
                <w:sz w:val="20"/>
                <w:lang w:val="en-US"/>
              </w:rPr>
            </w:pPr>
            <w:ins w:id="6529"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1B9AC0" w14:textId="33A6249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30" w:author="Thomas Stockhammer" w:date="2022-04-14T14:12:00Z"/>
                <w:rFonts w:cs="Arial"/>
                <w:sz w:val="20"/>
                <w:highlight w:val="yellow"/>
                <w:lang w:val="en-US"/>
              </w:rPr>
            </w:pPr>
            <w:ins w:id="6531" w:author="Thomas Stockhammer" w:date="2022-04-14T14:12:00Z">
              <w:r w:rsidRPr="005C5155">
                <w:rPr>
                  <w:rFonts w:cs="Arial"/>
                  <w:color w:val="000000"/>
                  <w:sz w:val="20"/>
                  <w:szCs w:val="22"/>
                </w:rPr>
                <w:t>67.5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0CB39C" w14:textId="07D7A73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32" w:author="Thomas Stockhammer" w:date="2022-04-14T14:12:00Z"/>
                <w:rFonts w:cs="Arial"/>
                <w:sz w:val="20"/>
                <w:highlight w:val="yellow"/>
                <w:lang w:val="en-US"/>
              </w:rPr>
            </w:pPr>
            <w:ins w:id="6533" w:author="Thomas Stockhammer" w:date="2022-04-14T14:12:00Z">
              <w:r w:rsidRPr="005C5155">
                <w:rPr>
                  <w:rFonts w:cs="Arial"/>
                  <w:color w:val="000000"/>
                  <w:sz w:val="20"/>
                  <w:szCs w:val="22"/>
                </w:rPr>
                <w:t>66.625</w:t>
              </w:r>
            </w:ins>
          </w:p>
        </w:tc>
      </w:tr>
      <w:tr w:rsidR="00C7159A" w14:paraId="0F97B61E" w14:textId="77777777" w:rsidTr="00604BFC">
        <w:trPr>
          <w:cnfStyle w:val="000000100000" w:firstRow="0" w:lastRow="0" w:firstColumn="0" w:lastColumn="0" w:oddVBand="0" w:evenVBand="0" w:oddHBand="1" w:evenHBand="0" w:firstRowFirstColumn="0" w:firstRowLastColumn="0" w:lastRowFirstColumn="0" w:lastRowLastColumn="0"/>
          <w:jc w:val="center"/>
          <w:ins w:id="65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821CB" w14:textId="77777777" w:rsidR="00C7159A" w:rsidRDefault="00C7159A" w:rsidP="00C7159A">
            <w:pPr>
              <w:pStyle w:val="TAH"/>
              <w:rPr>
                <w:ins w:id="6535" w:author="Thomas Stockhammer" w:date="2022-04-14T14:12:00Z"/>
                <w:rFonts w:cs="Arial"/>
                <w:sz w:val="20"/>
                <w:lang w:val="en-US"/>
              </w:rPr>
            </w:pPr>
            <w:ins w:id="6536"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2AF5479B"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37" w:author="Thomas Stockhammer" w:date="2022-04-14T14:12:00Z"/>
                <w:rFonts w:cs="Arial"/>
                <w:sz w:val="20"/>
                <w:lang w:val="en-US"/>
              </w:rPr>
            </w:pPr>
            <w:ins w:id="6538"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C8DD80" w14:textId="7737302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39" w:author="Thomas Stockhammer" w:date="2022-04-14T14:12:00Z"/>
                <w:rFonts w:cs="Arial"/>
                <w:sz w:val="20"/>
                <w:highlight w:val="yellow"/>
                <w:lang w:val="en-US"/>
              </w:rPr>
            </w:pPr>
            <w:ins w:id="6540" w:author="Thomas Stockhammer" w:date="2022-04-14T14:12:00Z">
              <w:r w:rsidRPr="005C5155">
                <w:rPr>
                  <w:rFonts w:cs="Arial"/>
                  <w:color w:val="000000"/>
                  <w:sz w:val="20"/>
                  <w:szCs w:val="22"/>
                </w:rPr>
                <w:t>56.358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64953" w14:textId="1B3EA74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41" w:author="Thomas Stockhammer" w:date="2022-04-14T14:12:00Z"/>
                <w:rFonts w:cs="Arial"/>
                <w:sz w:val="20"/>
                <w:highlight w:val="yellow"/>
                <w:lang w:val="en-US"/>
              </w:rPr>
            </w:pPr>
            <w:ins w:id="6542" w:author="Thomas Stockhammer" w:date="2022-04-14T14:12:00Z">
              <w:r w:rsidRPr="005C5155">
                <w:rPr>
                  <w:rFonts w:cs="Arial"/>
                  <w:color w:val="000000"/>
                  <w:sz w:val="20"/>
                  <w:szCs w:val="22"/>
                </w:rPr>
                <w:t>52.935</w:t>
              </w:r>
            </w:ins>
          </w:p>
        </w:tc>
      </w:tr>
      <w:tr w:rsidR="00C7159A" w14:paraId="12EE594B" w14:textId="77777777" w:rsidTr="00604BFC">
        <w:trPr>
          <w:jc w:val="center"/>
          <w:ins w:id="65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3262E2" w14:textId="77777777" w:rsidR="00C7159A" w:rsidRDefault="00C7159A" w:rsidP="00C7159A">
            <w:pPr>
              <w:pStyle w:val="TAH"/>
              <w:rPr>
                <w:ins w:id="6544" w:author="Thomas Stockhammer" w:date="2022-04-14T14:12:00Z"/>
                <w:rFonts w:cs="Arial"/>
                <w:sz w:val="20"/>
                <w:lang w:val="en-US"/>
              </w:rPr>
            </w:pPr>
            <w:ins w:id="6545"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A08449B"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46" w:author="Thomas Stockhammer" w:date="2022-04-14T14:12:00Z"/>
                <w:rFonts w:cs="Arial"/>
                <w:sz w:val="20"/>
                <w:lang w:val="en-US"/>
              </w:rPr>
            </w:pPr>
            <w:ins w:id="6547"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3CB33D" w14:textId="4DA40C4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48" w:author="Thomas Stockhammer" w:date="2022-04-14T14:12:00Z"/>
                <w:rFonts w:cs="Arial"/>
                <w:sz w:val="20"/>
                <w:highlight w:val="yellow"/>
                <w:lang w:val="en-US"/>
              </w:rPr>
            </w:pPr>
            <w:ins w:id="6549" w:author="Thomas Stockhammer" w:date="2022-04-14T14:12:00Z">
              <w:r w:rsidRPr="005C5155">
                <w:rPr>
                  <w:rFonts w:cs="Arial"/>
                  <w:color w:val="000000"/>
                  <w:sz w:val="20"/>
                  <w:szCs w:val="22"/>
                </w:rPr>
                <w:t>76.163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B52F90" w14:textId="2979116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50" w:author="Thomas Stockhammer" w:date="2022-04-14T14:12:00Z"/>
                <w:rFonts w:cs="Arial"/>
                <w:sz w:val="20"/>
                <w:highlight w:val="yellow"/>
                <w:lang w:val="en-US"/>
              </w:rPr>
            </w:pPr>
            <w:ins w:id="6551" w:author="Thomas Stockhammer" w:date="2022-04-14T14:12:00Z">
              <w:r w:rsidRPr="005C5155">
                <w:rPr>
                  <w:rFonts w:cs="Arial"/>
                  <w:color w:val="000000"/>
                  <w:sz w:val="20"/>
                  <w:szCs w:val="22"/>
                </w:rPr>
                <w:t>74.537</w:t>
              </w:r>
            </w:ins>
          </w:p>
        </w:tc>
      </w:tr>
      <w:tr w:rsidR="00C7159A" w14:paraId="46011FF5" w14:textId="77777777" w:rsidTr="00604BFC">
        <w:trPr>
          <w:cnfStyle w:val="000000100000" w:firstRow="0" w:lastRow="0" w:firstColumn="0" w:lastColumn="0" w:oddVBand="0" w:evenVBand="0" w:oddHBand="1" w:evenHBand="0" w:firstRowFirstColumn="0" w:firstRowLastColumn="0" w:lastRowFirstColumn="0" w:lastRowLastColumn="0"/>
          <w:jc w:val="center"/>
          <w:ins w:id="65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44BA4" w14:textId="77777777" w:rsidR="00C7159A" w:rsidRDefault="00C7159A" w:rsidP="00C7159A">
            <w:pPr>
              <w:pStyle w:val="TAH"/>
              <w:rPr>
                <w:ins w:id="6553" w:author="Thomas Stockhammer" w:date="2022-04-14T14:12:00Z"/>
                <w:rFonts w:cs="Arial"/>
                <w:sz w:val="20"/>
                <w:lang w:val="en-US"/>
              </w:rPr>
            </w:pPr>
            <w:ins w:id="6554"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3D36B1AA"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55" w:author="Thomas Stockhammer" w:date="2022-04-14T14:12:00Z"/>
                <w:rFonts w:cs="Arial"/>
                <w:sz w:val="20"/>
                <w:lang w:val="en-US"/>
              </w:rPr>
            </w:pPr>
            <w:ins w:id="6556"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4A8D7D" w14:textId="249DB36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57" w:author="Thomas Stockhammer" w:date="2022-04-14T14:12:00Z"/>
                <w:rFonts w:cs="Arial"/>
                <w:sz w:val="20"/>
                <w:highlight w:val="yellow"/>
                <w:lang w:val="en-US"/>
              </w:rPr>
            </w:pPr>
            <w:ins w:id="6558" w:author="Thomas Stockhammer" w:date="2022-04-14T14:12:00Z">
              <w:r w:rsidRPr="005C5155">
                <w:rPr>
                  <w:rFonts w:cs="Arial"/>
                  <w:color w:val="000000"/>
                  <w:sz w:val="20"/>
                  <w:szCs w:val="22"/>
                </w:rPr>
                <w:t>60.532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22E03C" w14:textId="50F82A1E"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59" w:author="Thomas Stockhammer" w:date="2022-04-14T14:12:00Z"/>
                <w:rFonts w:cs="Arial"/>
                <w:sz w:val="20"/>
                <w:highlight w:val="yellow"/>
                <w:lang w:val="en-US"/>
              </w:rPr>
            </w:pPr>
            <w:ins w:id="6560" w:author="Thomas Stockhammer" w:date="2022-04-14T14:12:00Z">
              <w:r w:rsidRPr="005C5155">
                <w:rPr>
                  <w:rFonts w:cs="Arial"/>
                  <w:color w:val="000000"/>
                  <w:sz w:val="20"/>
                  <w:szCs w:val="22"/>
                </w:rPr>
                <w:t>59.23</w:t>
              </w:r>
            </w:ins>
          </w:p>
        </w:tc>
      </w:tr>
      <w:tr w:rsidR="00C7159A" w14:paraId="66E79478" w14:textId="77777777" w:rsidTr="00604BFC">
        <w:trPr>
          <w:jc w:val="center"/>
          <w:ins w:id="65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33E2C1" w14:textId="77777777" w:rsidR="00C7159A" w:rsidRDefault="00C7159A" w:rsidP="00C7159A">
            <w:pPr>
              <w:pStyle w:val="TAH"/>
              <w:rPr>
                <w:ins w:id="6562" w:author="Thomas Stockhammer" w:date="2022-04-14T14:12:00Z"/>
                <w:rFonts w:cs="Arial"/>
                <w:sz w:val="20"/>
                <w:lang w:val="en-US"/>
              </w:rPr>
            </w:pPr>
            <w:ins w:id="6563"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58EDD6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64"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D0A9B6" w14:textId="5B74A77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65" w:author="Thomas Stockhammer" w:date="2022-04-14T14:12:00Z"/>
                <w:rFonts w:cs="Arial"/>
                <w:sz w:val="20"/>
                <w:highlight w:val="yellow"/>
                <w:lang w:val="en-US"/>
              </w:rPr>
            </w:pPr>
            <w:ins w:id="6566" w:author="Thomas Stockhammer" w:date="2022-04-14T14:12:00Z">
              <w:r w:rsidRPr="005C5155">
                <w:rPr>
                  <w:rFonts w:cs="Arial"/>
                  <w:color w:val="000000"/>
                  <w:sz w:val="20"/>
                  <w:szCs w:val="22"/>
                </w:rPr>
                <w:t>42.788</w:t>
              </w:r>
            </w:ins>
          </w:p>
        </w:tc>
        <w:tc>
          <w:tcPr>
            <w:tcW w:w="0" w:type="auto"/>
            <w:tcBorders>
              <w:top w:val="triple" w:sz="4" w:space="0" w:color="auto"/>
              <w:left w:val="single" w:sz="4" w:space="0" w:color="FFFFFF"/>
              <w:bottom w:val="single" w:sz="4" w:space="0" w:color="FFFFFF"/>
              <w:right w:val="single" w:sz="4" w:space="0" w:color="FFFFFF"/>
            </w:tcBorders>
            <w:vAlign w:val="bottom"/>
          </w:tcPr>
          <w:p w14:paraId="240B772C" w14:textId="2549C05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67" w:author="Thomas Stockhammer" w:date="2022-04-14T14:12:00Z"/>
                <w:rFonts w:cs="Arial"/>
                <w:sz w:val="20"/>
                <w:highlight w:val="yellow"/>
                <w:lang w:val="en-US"/>
              </w:rPr>
            </w:pPr>
            <w:ins w:id="6568" w:author="Thomas Stockhammer" w:date="2022-04-14T14:12:00Z">
              <w:r w:rsidRPr="005C5155">
                <w:rPr>
                  <w:rFonts w:cs="Arial"/>
                  <w:color w:val="000000"/>
                  <w:sz w:val="20"/>
                  <w:szCs w:val="22"/>
                </w:rPr>
                <w:t>42.43</w:t>
              </w:r>
            </w:ins>
          </w:p>
        </w:tc>
      </w:tr>
      <w:tr w:rsidR="00C7159A" w14:paraId="6558F7E6" w14:textId="77777777" w:rsidTr="00604BFC">
        <w:trPr>
          <w:cnfStyle w:val="000000100000" w:firstRow="0" w:lastRow="0" w:firstColumn="0" w:lastColumn="0" w:oddVBand="0" w:evenVBand="0" w:oddHBand="1" w:evenHBand="0" w:firstRowFirstColumn="0" w:firstRowLastColumn="0" w:lastRowFirstColumn="0" w:lastRowLastColumn="0"/>
          <w:jc w:val="center"/>
          <w:ins w:id="65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B65B" w14:textId="77777777" w:rsidR="00C7159A" w:rsidRDefault="00C7159A" w:rsidP="00C7159A">
            <w:pPr>
              <w:pStyle w:val="TAH"/>
              <w:rPr>
                <w:ins w:id="6570" w:author="Thomas Stockhammer" w:date="2022-04-14T14:12:00Z"/>
                <w:rFonts w:cs="Arial"/>
                <w:sz w:val="20"/>
                <w:lang w:val="en-US"/>
              </w:rPr>
            </w:pPr>
            <w:ins w:id="657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D5B9714"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7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FA1D2" w14:textId="1964E5AF"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73" w:author="Thomas Stockhammer" w:date="2022-04-14T14:12:00Z"/>
                <w:rFonts w:cs="Arial"/>
                <w:sz w:val="20"/>
                <w:highlight w:val="yellow"/>
                <w:lang w:val="en-US"/>
              </w:rPr>
            </w:pPr>
            <w:ins w:id="6574" w:author="Thomas Stockhammer" w:date="2022-04-14T14:12:00Z">
              <w:r w:rsidRPr="005C5155">
                <w:rPr>
                  <w:rFonts w:cs="Arial"/>
                  <w:color w:val="000000"/>
                  <w:sz w:val="20"/>
                  <w:szCs w:val="22"/>
                </w:rPr>
                <w:t>76.163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AFE109" w14:textId="4ECC2BC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ins w:id="6575" w:author="Thomas Stockhammer" w:date="2022-04-14T14:12:00Z"/>
                <w:rFonts w:cs="Arial"/>
                <w:sz w:val="20"/>
                <w:highlight w:val="yellow"/>
                <w:lang w:val="en-US"/>
              </w:rPr>
            </w:pPr>
            <w:ins w:id="6576" w:author="Thomas Stockhammer" w:date="2022-04-14T14:12:00Z">
              <w:r w:rsidRPr="005C5155">
                <w:rPr>
                  <w:rFonts w:cs="Arial"/>
                  <w:color w:val="000000"/>
                  <w:sz w:val="20"/>
                  <w:szCs w:val="22"/>
                </w:rPr>
                <w:t>74.537</w:t>
              </w:r>
            </w:ins>
          </w:p>
        </w:tc>
      </w:tr>
      <w:tr w:rsidR="00C7159A" w14:paraId="3999FD32" w14:textId="77777777" w:rsidTr="00604BFC">
        <w:trPr>
          <w:jc w:val="center"/>
          <w:ins w:id="65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2B2665" w14:textId="77777777" w:rsidR="00C7159A" w:rsidRDefault="00C7159A" w:rsidP="00C7159A">
            <w:pPr>
              <w:pStyle w:val="TAH"/>
              <w:rPr>
                <w:ins w:id="6578" w:author="Thomas Stockhammer" w:date="2022-04-14T14:12:00Z"/>
                <w:rFonts w:cs="Arial"/>
                <w:sz w:val="20"/>
                <w:lang w:val="en-US"/>
              </w:rPr>
            </w:pPr>
            <w:ins w:id="657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F6CC37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8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94613C" w14:textId="09B7B2B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81" w:author="Thomas Stockhammer" w:date="2022-04-14T14:12:00Z"/>
                <w:rFonts w:cs="Arial"/>
                <w:sz w:val="20"/>
                <w:highlight w:val="yellow"/>
                <w:lang w:val="en-US"/>
              </w:rPr>
            </w:pPr>
            <w:ins w:id="6582" w:author="Thomas Stockhammer" w:date="2022-04-14T14:12:00Z">
              <w:r w:rsidRPr="005C5155">
                <w:rPr>
                  <w:rFonts w:cs="Arial"/>
                  <w:color w:val="000000"/>
                  <w:sz w:val="20"/>
                  <w:szCs w:val="22"/>
                </w:rPr>
                <w:t>59.928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317F0" w14:textId="67507012"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ins w:id="6583" w:author="Thomas Stockhammer" w:date="2022-04-14T14:12:00Z"/>
                <w:rFonts w:cs="Arial"/>
                <w:sz w:val="20"/>
                <w:highlight w:val="yellow"/>
                <w:lang w:val="en-US"/>
              </w:rPr>
            </w:pPr>
            <w:ins w:id="6584" w:author="Thomas Stockhammer" w:date="2022-04-14T14:12:00Z">
              <w:r w:rsidRPr="005C5155">
                <w:rPr>
                  <w:rFonts w:cs="Arial"/>
                  <w:color w:val="000000"/>
                  <w:sz w:val="20"/>
                  <w:szCs w:val="22"/>
                </w:rPr>
                <w:t>59.212</w:t>
              </w:r>
            </w:ins>
          </w:p>
        </w:tc>
      </w:tr>
    </w:tbl>
    <w:p w14:paraId="63934B0B" w14:textId="77777777" w:rsidR="006B367D" w:rsidRDefault="006B367D" w:rsidP="006B367D">
      <w:pPr>
        <w:pStyle w:val="EditorsNote"/>
        <w:ind w:left="0" w:firstLine="0"/>
        <w:rPr>
          <w:ins w:id="6585" w:author="Thomas Stockhammer" w:date="2022-04-14T14:12:00Z"/>
        </w:rPr>
      </w:pPr>
    </w:p>
    <w:p w14:paraId="24B2C3B5" w14:textId="1039B2C0" w:rsidR="006B367D" w:rsidRDefault="006B367D" w:rsidP="006B367D">
      <w:pPr>
        <w:pStyle w:val="TH"/>
        <w:ind w:left="284"/>
        <w:rPr>
          <w:ins w:id="6586" w:author="Thomas Stockhammer" w:date="2022-04-14T14:12:00Z"/>
        </w:rPr>
      </w:pPr>
      <w:ins w:id="6587" w:author="Thomas Stockhammer" w:date="2022-04-14T14:12:00Z">
        <w:r>
          <w:t>Table 8.2.3.5-2 BD rate gain of VTM with S5-VTM-02 against H.264/AVC with configuration S5-JM-02,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64F399D2" w14:textId="77777777" w:rsidTr="00604BFC">
        <w:trPr>
          <w:cnfStyle w:val="100000000000" w:firstRow="1" w:lastRow="0" w:firstColumn="0" w:lastColumn="0" w:oddVBand="0" w:evenVBand="0" w:oddHBand="0" w:evenHBand="0" w:firstRowFirstColumn="0" w:firstRowLastColumn="0" w:lastRowFirstColumn="0" w:lastRowLastColumn="0"/>
          <w:jc w:val="center"/>
          <w:ins w:id="65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0AC101" w14:textId="77777777" w:rsidR="006B367D" w:rsidRDefault="006B367D" w:rsidP="00604BFC">
            <w:pPr>
              <w:pStyle w:val="TAH"/>
              <w:rPr>
                <w:ins w:id="6589" w:author="Thomas Stockhammer" w:date="2022-04-14T14:12:00Z"/>
                <w:rFonts w:cs="Arial"/>
                <w:sz w:val="20"/>
                <w:lang w:val="en-US"/>
              </w:rPr>
            </w:pPr>
            <w:ins w:id="6590" w:author="Thomas Stockhammer" w:date="2022-04-14T14:12:00Z">
              <w:r>
                <w:rPr>
                  <w:rFonts w:cs="Arial"/>
                  <w:sz w:val="20"/>
                  <w:lang w:val="en-US"/>
                </w:rPr>
                <w:t>Reference sequence</w:t>
              </w:r>
            </w:ins>
          </w:p>
        </w:tc>
        <w:tc>
          <w:tcPr>
            <w:tcW w:w="0" w:type="auto"/>
            <w:tcBorders>
              <w:bottom w:val="single" w:sz="4" w:space="0" w:color="FFFFFF"/>
            </w:tcBorders>
            <w:hideMark/>
          </w:tcPr>
          <w:p w14:paraId="2C9B43C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591" w:author="Thomas Stockhammer" w:date="2022-04-14T14:12:00Z"/>
                <w:rFonts w:cs="Arial"/>
                <w:sz w:val="20"/>
                <w:lang w:val="en-US"/>
              </w:rPr>
            </w:pPr>
            <w:ins w:id="6592" w:author="Thomas Stockhammer" w:date="2022-04-14T14:12:00Z">
              <w:r>
                <w:rPr>
                  <w:rFonts w:cs="Arial"/>
                  <w:sz w:val="20"/>
                  <w:lang w:val="en-US"/>
                </w:rPr>
                <w:t>Name</w:t>
              </w:r>
            </w:ins>
          </w:p>
        </w:tc>
        <w:tc>
          <w:tcPr>
            <w:tcW w:w="0" w:type="auto"/>
            <w:tcBorders>
              <w:bottom w:val="single" w:sz="4" w:space="0" w:color="FFFFFF"/>
            </w:tcBorders>
            <w:hideMark/>
          </w:tcPr>
          <w:p w14:paraId="5B84831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593" w:author="Thomas Stockhammer" w:date="2022-04-14T14:12:00Z"/>
                <w:rFonts w:cs="Arial"/>
                <w:b/>
                <w:bCs w:val="0"/>
                <w:sz w:val="20"/>
                <w:lang w:val="en-US"/>
              </w:rPr>
            </w:pPr>
            <w:ins w:id="6594" w:author="Thomas Stockhammer" w:date="2022-04-14T14:12:00Z">
              <w:r>
                <w:rPr>
                  <w:rFonts w:cs="Arial"/>
                  <w:sz w:val="20"/>
                  <w:lang w:val="en-US"/>
                </w:rPr>
                <w:t>psnr</w:t>
              </w:r>
            </w:ins>
          </w:p>
        </w:tc>
        <w:tc>
          <w:tcPr>
            <w:tcW w:w="0" w:type="auto"/>
            <w:tcBorders>
              <w:bottom w:val="single" w:sz="4" w:space="0" w:color="FFFFFF"/>
            </w:tcBorders>
            <w:hideMark/>
          </w:tcPr>
          <w:p w14:paraId="05A6A4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595" w:author="Thomas Stockhammer" w:date="2022-04-14T14:12:00Z"/>
                <w:rFonts w:cs="Arial"/>
                <w:sz w:val="20"/>
                <w:lang w:val="en-US"/>
              </w:rPr>
            </w:pPr>
            <w:ins w:id="6596" w:author="Thomas Stockhammer" w:date="2022-04-14T14:12:00Z">
              <w:r>
                <w:rPr>
                  <w:rFonts w:cs="Arial"/>
                  <w:sz w:val="20"/>
                  <w:lang w:val="en-US"/>
                </w:rPr>
                <w:t>y_psnr</w:t>
              </w:r>
            </w:ins>
          </w:p>
        </w:tc>
      </w:tr>
      <w:tr w:rsidR="00F04D92" w14:paraId="56980FBF" w14:textId="77777777" w:rsidTr="00604BFC">
        <w:trPr>
          <w:cnfStyle w:val="000000100000" w:firstRow="0" w:lastRow="0" w:firstColumn="0" w:lastColumn="0" w:oddVBand="0" w:evenVBand="0" w:oddHBand="1" w:evenHBand="0" w:firstRowFirstColumn="0" w:firstRowLastColumn="0" w:lastRowFirstColumn="0" w:lastRowLastColumn="0"/>
          <w:jc w:val="center"/>
          <w:ins w:id="65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F596" w14:textId="77777777" w:rsidR="00F04D92" w:rsidRDefault="00F04D92" w:rsidP="00F04D92">
            <w:pPr>
              <w:pStyle w:val="TAH"/>
              <w:rPr>
                <w:ins w:id="6598" w:author="Thomas Stockhammer" w:date="2022-04-14T14:12:00Z"/>
                <w:rFonts w:cs="Arial"/>
                <w:b/>
                <w:bCs w:val="0"/>
                <w:sz w:val="20"/>
                <w:lang w:val="en-US"/>
              </w:rPr>
            </w:pPr>
            <w:ins w:id="6599"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52BA75B3"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00" w:author="Thomas Stockhammer" w:date="2022-04-14T14:12:00Z"/>
                <w:rFonts w:cs="Arial"/>
                <w:sz w:val="20"/>
                <w:lang w:val="en-US"/>
              </w:rPr>
            </w:pPr>
            <w:ins w:id="6601"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4237C2" w14:textId="2B181528"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02" w:author="Thomas Stockhammer" w:date="2022-04-14T14:12:00Z"/>
                <w:rFonts w:cs="Arial"/>
                <w:sz w:val="20"/>
                <w:highlight w:val="yellow"/>
                <w:lang w:val="en-US"/>
              </w:rPr>
            </w:pPr>
            <w:ins w:id="6603" w:author="Thomas Stockhammer" w:date="2022-04-14T14:12:00Z">
              <w:r w:rsidRPr="005C5155">
                <w:rPr>
                  <w:rFonts w:cs="Arial"/>
                  <w:color w:val="000000"/>
                  <w:sz w:val="20"/>
                  <w:szCs w:val="22"/>
                </w:rPr>
                <w:t>49.856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1DE40" w14:textId="55F0635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04" w:author="Thomas Stockhammer" w:date="2022-04-14T14:12:00Z"/>
                <w:rFonts w:cs="Arial"/>
                <w:sz w:val="20"/>
                <w:highlight w:val="yellow"/>
                <w:lang w:val="en-US"/>
              </w:rPr>
            </w:pPr>
            <w:ins w:id="6605" w:author="Thomas Stockhammer" w:date="2022-04-14T14:12:00Z">
              <w:r w:rsidRPr="005C5155">
                <w:rPr>
                  <w:rFonts w:cs="Arial"/>
                  <w:color w:val="000000"/>
                  <w:sz w:val="20"/>
                  <w:szCs w:val="22"/>
                </w:rPr>
                <w:t>50.606</w:t>
              </w:r>
            </w:ins>
          </w:p>
        </w:tc>
      </w:tr>
      <w:tr w:rsidR="00F04D92" w14:paraId="0A9A9C78" w14:textId="77777777" w:rsidTr="00604BFC">
        <w:trPr>
          <w:jc w:val="center"/>
          <w:ins w:id="66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0EBB4" w14:textId="77777777" w:rsidR="00F04D92" w:rsidRDefault="00F04D92" w:rsidP="00F04D92">
            <w:pPr>
              <w:pStyle w:val="TAH"/>
              <w:rPr>
                <w:ins w:id="6607" w:author="Thomas Stockhammer" w:date="2022-04-14T14:12:00Z"/>
                <w:rFonts w:cs="Arial"/>
                <w:sz w:val="20"/>
                <w:lang w:val="en-US"/>
              </w:rPr>
            </w:pPr>
            <w:ins w:id="6608"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27F1FA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09" w:author="Thomas Stockhammer" w:date="2022-04-14T14:12:00Z"/>
                <w:rFonts w:cs="Arial"/>
                <w:sz w:val="20"/>
                <w:lang w:val="en-US"/>
              </w:rPr>
            </w:pPr>
            <w:ins w:id="6610"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EDF32E" w14:textId="021FE936"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11" w:author="Thomas Stockhammer" w:date="2022-04-14T14:12:00Z"/>
                <w:rFonts w:cs="Arial"/>
                <w:sz w:val="20"/>
                <w:highlight w:val="yellow"/>
                <w:lang w:val="en-US"/>
              </w:rPr>
            </w:pPr>
            <w:ins w:id="6612" w:author="Thomas Stockhammer" w:date="2022-04-14T14:12:00Z">
              <w:r w:rsidRPr="005C5155">
                <w:rPr>
                  <w:rFonts w:cs="Arial"/>
                  <w:color w:val="000000"/>
                  <w:sz w:val="20"/>
                  <w:szCs w:val="22"/>
                </w:rPr>
                <w:t>44.442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6F751" w14:textId="1D425F9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13" w:author="Thomas Stockhammer" w:date="2022-04-14T14:12:00Z"/>
                <w:rFonts w:cs="Arial"/>
                <w:sz w:val="20"/>
                <w:highlight w:val="yellow"/>
                <w:lang w:val="en-US"/>
              </w:rPr>
            </w:pPr>
            <w:ins w:id="6614" w:author="Thomas Stockhammer" w:date="2022-04-14T14:12:00Z">
              <w:r w:rsidRPr="005C5155">
                <w:rPr>
                  <w:rFonts w:cs="Arial"/>
                  <w:color w:val="000000"/>
                  <w:sz w:val="20"/>
                  <w:szCs w:val="22"/>
                </w:rPr>
                <w:t>44.346</w:t>
              </w:r>
            </w:ins>
          </w:p>
        </w:tc>
      </w:tr>
      <w:tr w:rsidR="00F04D92" w14:paraId="63EF85AB" w14:textId="77777777" w:rsidTr="00604BFC">
        <w:trPr>
          <w:cnfStyle w:val="000000100000" w:firstRow="0" w:lastRow="0" w:firstColumn="0" w:lastColumn="0" w:oddVBand="0" w:evenVBand="0" w:oddHBand="1" w:evenHBand="0" w:firstRowFirstColumn="0" w:firstRowLastColumn="0" w:lastRowFirstColumn="0" w:lastRowLastColumn="0"/>
          <w:jc w:val="center"/>
          <w:ins w:id="66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16A5A" w14:textId="77777777" w:rsidR="00F04D92" w:rsidRDefault="00F04D92" w:rsidP="00F04D92">
            <w:pPr>
              <w:pStyle w:val="TAH"/>
              <w:rPr>
                <w:ins w:id="6616" w:author="Thomas Stockhammer" w:date="2022-04-14T14:12:00Z"/>
                <w:rFonts w:cs="Arial"/>
                <w:sz w:val="20"/>
                <w:lang w:val="en-US"/>
              </w:rPr>
            </w:pPr>
            <w:ins w:id="6617"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6209F8D4"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18" w:author="Thomas Stockhammer" w:date="2022-04-14T14:12:00Z"/>
                <w:rFonts w:cs="Arial"/>
                <w:sz w:val="20"/>
                <w:lang w:val="en-US"/>
              </w:rPr>
            </w:pPr>
            <w:ins w:id="6619"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9BB9B4" w14:textId="165AB6D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20" w:author="Thomas Stockhammer" w:date="2022-04-14T14:12:00Z"/>
                <w:rFonts w:cs="Arial"/>
                <w:sz w:val="20"/>
                <w:highlight w:val="yellow"/>
                <w:lang w:val="en-US"/>
              </w:rPr>
            </w:pPr>
            <w:ins w:id="6621" w:author="Thomas Stockhammer" w:date="2022-04-14T14:12:00Z">
              <w:r w:rsidRPr="005C5155">
                <w:rPr>
                  <w:rFonts w:cs="Arial"/>
                  <w:color w:val="000000"/>
                  <w:sz w:val="20"/>
                  <w:szCs w:val="22"/>
                </w:rPr>
                <w:t>52.756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2FFC50" w14:textId="31255EC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22" w:author="Thomas Stockhammer" w:date="2022-04-14T14:12:00Z"/>
                <w:rFonts w:cs="Arial"/>
                <w:sz w:val="20"/>
                <w:highlight w:val="yellow"/>
                <w:lang w:val="en-US"/>
              </w:rPr>
            </w:pPr>
            <w:ins w:id="6623" w:author="Thomas Stockhammer" w:date="2022-04-14T14:12:00Z">
              <w:r w:rsidRPr="005C5155">
                <w:rPr>
                  <w:rFonts w:cs="Arial"/>
                  <w:color w:val="000000"/>
                  <w:sz w:val="20"/>
                  <w:szCs w:val="22"/>
                </w:rPr>
                <w:t>53.654</w:t>
              </w:r>
            </w:ins>
          </w:p>
        </w:tc>
      </w:tr>
      <w:tr w:rsidR="00F04D92" w14:paraId="2B25189A" w14:textId="77777777" w:rsidTr="00604BFC">
        <w:trPr>
          <w:jc w:val="center"/>
          <w:ins w:id="66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7CDA8" w14:textId="77777777" w:rsidR="00F04D92" w:rsidRDefault="00F04D92" w:rsidP="00F04D92">
            <w:pPr>
              <w:pStyle w:val="TAH"/>
              <w:rPr>
                <w:ins w:id="6625" w:author="Thomas Stockhammer" w:date="2022-04-14T14:12:00Z"/>
                <w:rFonts w:cs="Arial"/>
                <w:sz w:val="20"/>
                <w:lang w:val="en-US"/>
              </w:rPr>
            </w:pPr>
            <w:ins w:id="6626"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5C98C62"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27" w:author="Thomas Stockhammer" w:date="2022-04-14T14:12:00Z"/>
                <w:rFonts w:cs="Arial"/>
                <w:sz w:val="20"/>
                <w:lang w:val="en-US"/>
              </w:rPr>
            </w:pPr>
            <w:ins w:id="6628"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1B6A3D" w14:textId="01B1B7C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29" w:author="Thomas Stockhammer" w:date="2022-04-14T14:12:00Z"/>
                <w:rFonts w:cs="Arial"/>
                <w:sz w:val="20"/>
                <w:highlight w:val="yellow"/>
                <w:lang w:val="en-US"/>
              </w:rPr>
            </w:pPr>
            <w:ins w:id="6630" w:author="Thomas Stockhammer" w:date="2022-04-14T14:12:00Z">
              <w:r w:rsidRPr="005C5155">
                <w:rPr>
                  <w:rFonts w:cs="Arial"/>
                  <w:color w:val="000000"/>
                  <w:sz w:val="20"/>
                  <w:szCs w:val="22"/>
                </w:rPr>
                <w:t>65.137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C76973" w14:textId="19E3618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31" w:author="Thomas Stockhammer" w:date="2022-04-14T14:12:00Z"/>
                <w:rFonts w:cs="Arial"/>
                <w:sz w:val="20"/>
                <w:highlight w:val="yellow"/>
                <w:lang w:val="en-US"/>
              </w:rPr>
            </w:pPr>
            <w:ins w:id="6632" w:author="Thomas Stockhammer" w:date="2022-04-14T14:12:00Z">
              <w:r w:rsidRPr="005C5155">
                <w:rPr>
                  <w:rFonts w:cs="Arial"/>
                  <w:color w:val="000000"/>
                  <w:sz w:val="20"/>
                  <w:szCs w:val="22"/>
                </w:rPr>
                <w:t>66.83</w:t>
              </w:r>
            </w:ins>
          </w:p>
        </w:tc>
      </w:tr>
      <w:tr w:rsidR="00F04D92" w14:paraId="35EE597F" w14:textId="77777777" w:rsidTr="00604BFC">
        <w:trPr>
          <w:cnfStyle w:val="000000100000" w:firstRow="0" w:lastRow="0" w:firstColumn="0" w:lastColumn="0" w:oddVBand="0" w:evenVBand="0" w:oddHBand="1" w:evenHBand="0" w:firstRowFirstColumn="0" w:firstRowLastColumn="0" w:lastRowFirstColumn="0" w:lastRowLastColumn="0"/>
          <w:jc w:val="center"/>
          <w:ins w:id="66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2D8BC9" w14:textId="77777777" w:rsidR="00F04D92" w:rsidRDefault="00F04D92" w:rsidP="00F04D92">
            <w:pPr>
              <w:pStyle w:val="TAH"/>
              <w:rPr>
                <w:ins w:id="6634" w:author="Thomas Stockhammer" w:date="2022-04-14T14:12:00Z"/>
                <w:rFonts w:cs="Arial"/>
                <w:sz w:val="20"/>
                <w:lang w:val="en-US"/>
              </w:rPr>
            </w:pPr>
            <w:ins w:id="6635"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3586E91"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36" w:author="Thomas Stockhammer" w:date="2022-04-14T14:12:00Z"/>
                <w:rFonts w:cs="Arial"/>
                <w:sz w:val="20"/>
                <w:lang w:val="en-US"/>
              </w:rPr>
            </w:pPr>
            <w:ins w:id="6637"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9694A2" w14:textId="43220A0F"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38" w:author="Thomas Stockhammer" w:date="2022-04-14T14:12:00Z"/>
                <w:rFonts w:cs="Arial"/>
                <w:sz w:val="20"/>
                <w:highlight w:val="yellow"/>
                <w:lang w:val="en-US"/>
              </w:rPr>
            </w:pPr>
            <w:ins w:id="6639" w:author="Thomas Stockhammer" w:date="2022-04-14T14:12:00Z">
              <w:r w:rsidRPr="005C5155">
                <w:rPr>
                  <w:rFonts w:cs="Arial"/>
                  <w:color w:val="000000"/>
                  <w:sz w:val="20"/>
                  <w:szCs w:val="22"/>
                </w:rPr>
                <w:t>59.272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D0CA52" w14:textId="0BE8B5E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40" w:author="Thomas Stockhammer" w:date="2022-04-14T14:12:00Z"/>
                <w:rFonts w:cs="Arial"/>
                <w:sz w:val="20"/>
                <w:highlight w:val="yellow"/>
                <w:lang w:val="en-US"/>
              </w:rPr>
            </w:pPr>
            <w:ins w:id="6641" w:author="Thomas Stockhammer" w:date="2022-04-14T14:12:00Z">
              <w:r w:rsidRPr="005C5155">
                <w:rPr>
                  <w:rFonts w:cs="Arial"/>
                  <w:color w:val="000000"/>
                  <w:sz w:val="20"/>
                  <w:szCs w:val="22"/>
                </w:rPr>
                <w:t>60.696</w:t>
              </w:r>
            </w:ins>
          </w:p>
        </w:tc>
      </w:tr>
      <w:tr w:rsidR="00F04D92" w14:paraId="1675F72A" w14:textId="77777777" w:rsidTr="00604BFC">
        <w:trPr>
          <w:jc w:val="center"/>
          <w:ins w:id="66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C2F56" w14:textId="77777777" w:rsidR="00F04D92" w:rsidRDefault="00F04D92" w:rsidP="00F04D92">
            <w:pPr>
              <w:pStyle w:val="TAH"/>
              <w:rPr>
                <w:ins w:id="6643" w:author="Thomas Stockhammer" w:date="2022-04-14T14:12:00Z"/>
                <w:rFonts w:cs="Arial"/>
                <w:sz w:val="20"/>
                <w:lang w:val="en-US"/>
              </w:rPr>
            </w:pPr>
            <w:ins w:id="6644"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66E0B3A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45" w:author="Thomas Stockhammer" w:date="2022-04-14T14:12:00Z"/>
                <w:rFonts w:cs="Arial"/>
                <w:sz w:val="20"/>
                <w:lang w:val="en-US"/>
              </w:rPr>
            </w:pPr>
            <w:ins w:id="6646"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5A1850" w14:textId="7996E0D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47" w:author="Thomas Stockhammer" w:date="2022-04-14T14:12:00Z"/>
                <w:rFonts w:cs="Arial"/>
                <w:sz w:val="20"/>
                <w:highlight w:val="yellow"/>
                <w:lang w:val="en-US"/>
              </w:rPr>
            </w:pPr>
            <w:ins w:id="6648" w:author="Thomas Stockhammer" w:date="2022-04-14T14:12:00Z">
              <w:r w:rsidRPr="005C5155">
                <w:rPr>
                  <w:rFonts w:cs="Arial"/>
                  <w:color w:val="000000"/>
                  <w:sz w:val="20"/>
                  <w:szCs w:val="22"/>
                </w:rPr>
                <w:t>37.839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63A9CC" w14:textId="2C3D73D9"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49" w:author="Thomas Stockhammer" w:date="2022-04-14T14:12:00Z"/>
                <w:rFonts w:cs="Arial"/>
                <w:sz w:val="20"/>
                <w:highlight w:val="yellow"/>
                <w:lang w:val="en-US"/>
              </w:rPr>
            </w:pPr>
            <w:ins w:id="6650" w:author="Thomas Stockhammer" w:date="2022-04-14T14:12:00Z">
              <w:r w:rsidRPr="005C5155">
                <w:rPr>
                  <w:rFonts w:cs="Arial"/>
                  <w:color w:val="000000"/>
                  <w:sz w:val="20"/>
                  <w:szCs w:val="22"/>
                </w:rPr>
                <w:t>37.555</w:t>
              </w:r>
            </w:ins>
          </w:p>
        </w:tc>
      </w:tr>
      <w:tr w:rsidR="00F04D92" w14:paraId="2864FBC6" w14:textId="77777777" w:rsidTr="00604BFC">
        <w:trPr>
          <w:cnfStyle w:val="000000100000" w:firstRow="0" w:lastRow="0" w:firstColumn="0" w:lastColumn="0" w:oddVBand="0" w:evenVBand="0" w:oddHBand="1" w:evenHBand="0" w:firstRowFirstColumn="0" w:firstRowLastColumn="0" w:lastRowFirstColumn="0" w:lastRowLastColumn="0"/>
          <w:jc w:val="center"/>
          <w:ins w:id="66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7CA11" w14:textId="77777777" w:rsidR="00F04D92" w:rsidRDefault="00F04D92" w:rsidP="00F04D92">
            <w:pPr>
              <w:pStyle w:val="TAH"/>
              <w:rPr>
                <w:ins w:id="6652" w:author="Thomas Stockhammer" w:date="2022-04-14T14:12:00Z"/>
                <w:rFonts w:cs="Arial"/>
                <w:sz w:val="20"/>
                <w:lang w:val="en-US"/>
              </w:rPr>
            </w:pPr>
            <w:ins w:id="6653"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82FD6C7"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54" w:author="Thomas Stockhammer" w:date="2022-04-14T14:12:00Z"/>
                <w:rFonts w:cs="Arial"/>
                <w:sz w:val="20"/>
                <w:lang w:val="en-US"/>
              </w:rPr>
            </w:pPr>
            <w:ins w:id="6655"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4F59A5" w14:textId="4C92258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56" w:author="Thomas Stockhammer" w:date="2022-04-14T14:12:00Z"/>
                <w:rFonts w:cs="Arial"/>
                <w:sz w:val="20"/>
                <w:highlight w:val="yellow"/>
                <w:lang w:val="en-US"/>
              </w:rPr>
            </w:pPr>
            <w:ins w:id="6657" w:author="Thomas Stockhammer" w:date="2022-04-14T14:12:00Z">
              <w:r w:rsidRPr="005C5155">
                <w:rPr>
                  <w:rFonts w:cs="Arial"/>
                  <w:color w:val="000000"/>
                  <w:sz w:val="20"/>
                  <w:szCs w:val="22"/>
                </w:rPr>
                <w:t>41.937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2F0879" w14:textId="1DB6496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58" w:author="Thomas Stockhammer" w:date="2022-04-14T14:12:00Z"/>
                <w:rFonts w:cs="Arial"/>
                <w:sz w:val="20"/>
                <w:highlight w:val="yellow"/>
                <w:lang w:val="en-US"/>
              </w:rPr>
            </w:pPr>
            <w:ins w:id="6659" w:author="Thomas Stockhammer" w:date="2022-04-14T14:12:00Z">
              <w:r w:rsidRPr="005C5155">
                <w:rPr>
                  <w:rFonts w:cs="Arial"/>
                  <w:color w:val="000000"/>
                  <w:sz w:val="20"/>
                  <w:szCs w:val="22"/>
                </w:rPr>
                <w:t>40.639</w:t>
              </w:r>
            </w:ins>
          </w:p>
        </w:tc>
      </w:tr>
      <w:tr w:rsidR="00F04D92" w14:paraId="0129224C" w14:textId="77777777" w:rsidTr="00604BFC">
        <w:trPr>
          <w:jc w:val="center"/>
          <w:ins w:id="66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BB179" w14:textId="77777777" w:rsidR="00F04D92" w:rsidRDefault="00F04D92" w:rsidP="00F04D92">
            <w:pPr>
              <w:pStyle w:val="TAH"/>
              <w:rPr>
                <w:ins w:id="6661" w:author="Thomas Stockhammer" w:date="2022-04-14T14:12:00Z"/>
                <w:rFonts w:cs="Arial"/>
                <w:sz w:val="20"/>
                <w:lang w:val="en-US"/>
              </w:rPr>
            </w:pPr>
            <w:ins w:id="6662"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27440E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63" w:author="Thomas Stockhammer" w:date="2022-04-14T14:12:00Z"/>
                <w:rFonts w:cs="Arial"/>
                <w:sz w:val="20"/>
                <w:lang w:val="en-US"/>
              </w:rPr>
            </w:pPr>
            <w:ins w:id="6664"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EBB95C" w14:textId="752B492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65" w:author="Thomas Stockhammer" w:date="2022-04-14T14:12:00Z"/>
                <w:rFonts w:cs="Arial"/>
                <w:sz w:val="20"/>
                <w:highlight w:val="yellow"/>
                <w:lang w:val="en-US"/>
              </w:rPr>
            </w:pPr>
            <w:ins w:id="6666" w:author="Thomas Stockhammer" w:date="2022-04-14T14:12:00Z">
              <w:r w:rsidRPr="005C5155">
                <w:rPr>
                  <w:rFonts w:cs="Arial"/>
                  <w:color w:val="000000"/>
                  <w:sz w:val="20"/>
                  <w:szCs w:val="22"/>
                </w:rPr>
                <w:t>44.023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32E286" w14:textId="18A1B78F"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67" w:author="Thomas Stockhammer" w:date="2022-04-14T14:12:00Z"/>
                <w:rFonts w:cs="Arial"/>
                <w:sz w:val="20"/>
                <w:highlight w:val="yellow"/>
                <w:lang w:val="en-US"/>
              </w:rPr>
            </w:pPr>
            <w:ins w:id="6668" w:author="Thomas Stockhammer" w:date="2022-04-14T14:12:00Z">
              <w:r w:rsidRPr="005C5155">
                <w:rPr>
                  <w:rFonts w:cs="Arial"/>
                  <w:color w:val="000000"/>
                  <w:sz w:val="20"/>
                  <w:szCs w:val="22"/>
                </w:rPr>
                <w:t>43.061</w:t>
              </w:r>
            </w:ins>
          </w:p>
        </w:tc>
      </w:tr>
      <w:tr w:rsidR="00F04D92" w14:paraId="1143C18A" w14:textId="77777777" w:rsidTr="00604BFC">
        <w:trPr>
          <w:cnfStyle w:val="000000100000" w:firstRow="0" w:lastRow="0" w:firstColumn="0" w:lastColumn="0" w:oddVBand="0" w:evenVBand="0" w:oddHBand="1" w:evenHBand="0" w:firstRowFirstColumn="0" w:firstRowLastColumn="0" w:lastRowFirstColumn="0" w:lastRowLastColumn="0"/>
          <w:jc w:val="center"/>
          <w:ins w:id="66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157B94" w14:textId="77777777" w:rsidR="00F04D92" w:rsidRDefault="00F04D92" w:rsidP="00F04D92">
            <w:pPr>
              <w:pStyle w:val="TAH"/>
              <w:rPr>
                <w:ins w:id="6670" w:author="Thomas Stockhammer" w:date="2022-04-14T14:12:00Z"/>
                <w:rFonts w:cs="Arial"/>
                <w:sz w:val="20"/>
                <w:lang w:val="en-US"/>
              </w:rPr>
            </w:pPr>
            <w:ins w:id="6671"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2D329890"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72" w:author="Thomas Stockhammer" w:date="2022-04-14T14:12:00Z"/>
                <w:rFonts w:cs="Arial"/>
                <w:sz w:val="20"/>
                <w:lang w:val="en-US"/>
              </w:rPr>
            </w:pPr>
            <w:ins w:id="6673"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138958" w14:textId="0F0B958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74" w:author="Thomas Stockhammer" w:date="2022-04-14T14:12:00Z"/>
                <w:rFonts w:cs="Arial"/>
                <w:sz w:val="20"/>
                <w:highlight w:val="yellow"/>
                <w:lang w:val="en-US"/>
              </w:rPr>
            </w:pPr>
            <w:ins w:id="6675" w:author="Thomas Stockhammer" w:date="2022-04-14T14:12:00Z">
              <w:r w:rsidRPr="005C5155">
                <w:rPr>
                  <w:rFonts w:cs="Arial"/>
                  <w:color w:val="000000"/>
                  <w:sz w:val="20"/>
                  <w:szCs w:val="22"/>
                </w:rPr>
                <w:t>51.58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88B991" w14:textId="4A745F2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76" w:author="Thomas Stockhammer" w:date="2022-04-14T14:12:00Z"/>
                <w:rFonts w:cs="Arial"/>
                <w:sz w:val="20"/>
                <w:highlight w:val="yellow"/>
                <w:lang w:val="en-US"/>
              </w:rPr>
            </w:pPr>
            <w:ins w:id="6677" w:author="Thomas Stockhammer" w:date="2022-04-14T14:12:00Z">
              <w:r w:rsidRPr="005C5155">
                <w:rPr>
                  <w:rFonts w:cs="Arial"/>
                  <w:color w:val="000000"/>
                  <w:sz w:val="20"/>
                  <w:szCs w:val="22"/>
                </w:rPr>
                <w:t>50.879</w:t>
              </w:r>
            </w:ins>
          </w:p>
        </w:tc>
      </w:tr>
      <w:tr w:rsidR="00F04D92" w14:paraId="6FE1541E" w14:textId="77777777" w:rsidTr="00604BFC">
        <w:trPr>
          <w:jc w:val="center"/>
          <w:ins w:id="66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47C6F" w14:textId="77777777" w:rsidR="00F04D92" w:rsidRDefault="00F04D92" w:rsidP="00F04D92">
            <w:pPr>
              <w:pStyle w:val="TAH"/>
              <w:rPr>
                <w:ins w:id="6679" w:author="Thomas Stockhammer" w:date="2022-04-14T14:12:00Z"/>
                <w:rFonts w:cs="Arial"/>
                <w:sz w:val="20"/>
                <w:lang w:val="en-US"/>
              </w:rPr>
            </w:pPr>
            <w:ins w:id="6680"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7D069C1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81" w:author="Thomas Stockhammer" w:date="2022-04-14T14:12:00Z"/>
                <w:rFonts w:cs="Arial"/>
                <w:sz w:val="20"/>
                <w:lang w:val="en-US"/>
              </w:rPr>
            </w:pPr>
            <w:ins w:id="6682"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9F229C" w14:textId="6D73C98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83" w:author="Thomas Stockhammer" w:date="2022-04-14T14:12:00Z"/>
                <w:rFonts w:cs="Arial"/>
                <w:sz w:val="20"/>
                <w:highlight w:val="yellow"/>
                <w:lang w:val="en-US"/>
              </w:rPr>
            </w:pPr>
            <w:ins w:id="6684" w:author="Thomas Stockhammer" w:date="2022-04-14T14:12:00Z">
              <w:r w:rsidRPr="005C5155">
                <w:rPr>
                  <w:rFonts w:cs="Arial"/>
                  <w:color w:val="000000"/>
                  <w:sz w:val="20"/>
                  <w:szCs w:val="22"/>
                </w:rPr>
                <w:t>59.344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FF5EB6" w14:textId="0E069F1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85" w:author="Thomas Stockhammer" w:date="2022-04-14T14:12:00Z"/>
                <w:rFonts w:cs="Arial"/>
                <w:sz w:val="20"/>
                <w:highlight w:val="yellow"/>
                <w:lang w:val="en-US"/>
              </w:rPr>
            </w:pPr>
            <w:ins w:id="6686" w:author="Thomas Stockhammer" w:date="2022-04-14T14:12:00Z">
              <w:r w:rsidRPr="005C5155">
                <w:rPr>
                  <w:rFonts w:cs="Arial"/>
                  <w:color w:val="000000"/>
                  <w:sz w:val="20"/>
                  <w:szCs w:val="22"/>
                </w:rPr>
                <w:t>57.95</w:t>
              </w:r>
            </w:ins>
          </w:p>
        </w:tc>
      </w:tr>
      <w:tr w:rsidR="00F04D92" w14:paraId="0B6FC199" w14:textId="77777777" w:rsidTr="00604BFC">
        <w:trPr>
          <w:cnfStyle w:val="000000100000" w:firstRow="0" w:lastRow="0" w:firstColumn="0" w:lastColumn="0" w:oddVBand="0" w:evenVBand="0" w:oddHBand="1" w:evenHBand="0" w:firstRowFirstColumn="0" w:firstRowLastColumn="0" w:lastRowFirstColumn="0" w:lastRowLastColumn="0"/>
          <w:jc w:val="center"/>
          <w:ins w:id="66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64ECB3" w14:textId="77777777" w:rsidR="00F04D92" w:rsidRDefault="00F04D92" w:rsidP="00F04D92">
            <w:pPr>
              <w:pStyle w:val="TAH"/>
              <w:rPr>
                <w:ins w:id="6688" w:author="Thomas Stockhammer" w:date="2022-04-14T14:12:00Z"/>
                <w:rFonts w:cs="Arial"/>
                <w:sz w:val="20"/>
                <w:lang w:val="en-US"/>
              </w:rPr>
            </w:pPr>
            <w:ins w:id="6689"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4D954C9"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90" w:author="Thomas Stockhammer" w:date="2022-04-14T14:12:00Z"/>
                <w:rFonts w:cs="Arial"/>
                <w:sz w:val="20"/>
                <w:lang w:val="en-US"/>
              </w:rPr>
            </w:pPr>
            <w:ins w:id="6691"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9680FC" w14:textId="2F1178BD"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92" w:author="Thomas Stockhammer" w:date="2022-04-14T14:12:00Z"/>
                <w:rFonts w:cs="Arial"/>
                <w:sz w:val="20"/>
                <w:highlight w:val="yellow"/>
                <w:lang w:val="en-US"/>
              </w:rPr>
            </w:pPr>
            <w:ins w:id="6693" w:author="Thomas Stockhammer" w:date="2022-04-14T14:12:00Z">
              <w:r w:rsidRPr="005C5155">
                <w:rPr>
                  <w:rFonts w:cs="Arial"/>
                  <w:color w:val="000000"/>
                  <w:sz w:val="20"/>
                  <w:szCs w:val="22"/>
                </w:rPr>
                <w:t>53.181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DEEE7C" w14:textId="4C51C68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694" w:author="Thomas Stockhammer" w:date="2022-04-14T14:12:00Z"/>
                <w:rFonts w:cs="Arial"/>
                <w:sz w:val="20"/>
                <w:highlight w:val="yellow"/>
                <w:lang w:val="en-US"/>
              </w:rPr>
            </w:pPr>
            <w:ins w:id="6695" w:author="Thomas Stockhammer" w:date="2022-04-14T14:12:00Z">
              <w:r w:rsidRPr="005C5155">
                <w:rPr>
                  <w:rFonts w:cs="Arial"/>
                  <w:color w:val="000000"/>
                  <w:sz w:val="20"/>
                  <w:szCs w:val="22"/>
                </w:rPr>
                <w:t>50.796</w:t>
              </w:r>
            </w:ins>
          </w:p>
        </w:tc>
      </w:tr>
      <w:tr w:rsidR="00F04D92" w14:paraId="637C646B" w14:textId="77777777" w:rsidTr="00604BFC">
        <w:trPr>
          <w:jc w:val="center"/>
          <w:ins w:id="66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62D28D" w14:textId="77777777" w:rsidR="00F04D92" w:rsidRDefault="00F04D92" w:rsidP="00F04D92">
            <w:pPr>
              <w:pStyle w:val="TAH"/>
              <w:rPr>
                <w:ins w:id="6697" w:author="Thomas Stockhammer" w:date="2022-04-14T14:12:00Z"/>
                <w:rFonts w:cs="Arial"/>
                <w:sz w:val="20"/>
                <w:lang w:val="en-US"/>
              </w:rPr>
            </w:pPr>
            <w:ins w:id="6698"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3F3443C0"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699" w:author="Thomas Stockhammer" w:date="2022-04-14T14:12:00Z"/>
                <w:rFonts w:cs="Arial"/>
                <w:sz w:val="20"/>
                <w:lang w:val="en-US"/>
              </w:rPr>
            </w:pPr>
            <w:ins w:id="6700"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17FAB6" w14:textId="7839D0A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01" w:author="Thomas Stockhammer" w:date="2022-04-14T14:12:00Z"/>
                <w:rFonts w:cs="Arial"/>
                <w:sz w:val="20"/>
                <w:highlight w:val="yellow"/>
                <w:lang w:val="en-US"/>
              </w:rPr>
            </w:pPr>
            <w:ins w:id="6702" w:author="Thomas Stockhammer" w:date="2022-04-14T14:12:00Z">
              <w:r w:rsidRPr="005C5155">
                <w:rPr>
                  <w:rFonts w:cs="Arial"/>
                  <w:color w:val="000000"/>
                  <w:sz w:val="20"/>
                  <w:szCs w:val="22"/>
                </w:rPr>
                <w:t>67.081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F9E96A" w14:textId="5D07806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03" w:author="Thomas Stockhammer" w:date="2022-04-14T14:12:00Z"/>
                <w:rFonts w:cs="Arial"/>
                <w:sz w:val="20"/>
                <w:highlight w:val="yellow"/>
                <w:lang w:val="en-US"/>
              </w:rPr>
            </w:pPr>
            <w:ins w:id="6704" w:author="Thomas Stockhammer" w:date="2022-04-14T14:12:00Z">
              <w:r w:rsidRPr="005C5155">
                <w:rPr>
                  <w:rFonts w:cs="Arial"/>
                  <w:color w:val="000000"/>
                  <w:sz w:val="20"/>
                  <w:szCs w:val="22"/>
                </w:rPr>
                <w:t>65.734</w:t>
              </w:r>
            </w:ins>
          </w:p>
        </w:tc>
      </w:tr>
      <w:tr w:rsidR="00F04D92" w14:paraId="2ADE2791" w14:textId="77777777" w:rsidTr="00604BFC">
        <w:trPr>
          <w:cnfStyle w:val="000000100000" w:firstRow="0" w:lastRow="0" w:firstColumn="0" w:lastColumn="0" w:oddVBand="0" w:evenVBand="0" w:oddHBand="1" w:evenHBand="0" w:firstRowFirstColumn="0" w:firstRowLastColumn="0" w:lastRowFirstColumn="0" w:lastRowLastColumn="0"/>
          <w:jc w:val="center"/>
          <w:ins w:id="67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253FB4" w14:textId="77777777" w:rsidR="00F04D92" w:rsidRDefault="00F04D92" w:rsidP="00F04D92">
            <w:pPr>
              <w:pStyle w:val="TAH"/>
              <w:rPr>
                <w:ins w:id="6706" w:author="Thomas Stockhammer" w:date="2022-04-14T14:12:00Z"/>
                <w:rFonts w:cs="Arial"/>
                <w:sz w:val="20"/>
                <w:lang w:val="en-US"/>
              </w:rPr>
            </w:pPr>
            <w:ins w:id="6707"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4E09A64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708" w:author="Thomas Stockhammer" w:date="2022-04-14T14:12:00Z"/>
                <w:rFonts w:cs="Arial"/>
                <w:sz w:val="20"/>
                <w:lang w:val="en-US"/>
              </w:rPr>
            </w:pPr>
            <w:ins w:id="6709"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3C82A6" w14:textId="03D68794"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710" w:author="Thomas Stockhammer" w:date="2022-04-14T14:12:00Z"/>
                <w:rFonts w:cs="Arial"/>
                <w:sz w:val="20"/>
                <w:highlight w:val="yellow"/>
                <w:lang w:val="en-US"/>
              </w:rPr>
            </w:pPr>
            <w:ins w:id="6711" w:author="Thomas Stockhammer" w:date="2022-04-14T14:12:00Z">
              <w:r w:rsidRPr="005C5155">
                <w:rPr>
                  <w:rFonts w:cs="Arial"/>
                  <w:color w:val="000000"/>
                  <w:sz w:val="20"/>
                  <w:szCs w:val="22"/>
                </w:rPr>
                <w:t>50.111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6D157D" w14:textId="581BF22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712" w:author="Thomas Stockhammer" w:date="2022-04-14T14:12:00Z"/>
                <w:rFonts w:cs="Arial"/>
                <w:sz w:val="20"/>
                <w:highlight w:val="yellow"/>
                <w:lang w:val="en-US"/>
              </w:rPr>
            </w:pPr>
            <w:ins w:id="6713" w:author="Thomas Stockhammer" w:date="2022-04-14T14:12:00Z">
              <w:r w:rsidRPr="005C5155">
                <w:rPr>
                  <w:rFonts w:cs="Arial"/>
                  <w:color w:val="000000"/>
                  <w:sz w:val="20"/>
                  <w:szCs w:val="22"/>
                </w:rPr>
                <w:t>48.86</w:t>
              </w:r>
            </w:ins>
          </w:p>
        </w:tc>
      </w:tr>
      <w:tr w:rsidR="00F04D92" w14:paraId="6E1FF4AA" w14:textId="77777777" w:rsidTr="00604BFC">
        <w:trPr>
          <w:jc w:val="center"/>
          <w:ins w:id="67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A0A046" w14:textId="77777777" w:rsidR="00F04D92" w:rsidRDefault="00F04D92" w:rsidP="00F04D92">
            <w:pPr>
              <w:pStyle w:val="TAH"/>
              <w:rPr>
                <w:ins w:id="6715" w:author="Thomas Stockhammer" w:date="2022-04-14T14:12:00Z"/>
                <w:rFonts w:cs="Arial"/>
                <w:sz w:val="20"/>
                <w:lang w:val="en-US"/>
              </w:rPr>
            </w:pPr>
            <w:ins w:id="671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831528D"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1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38E31B" w14:textId="4325EDF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18" w:author="Thomas Stockhammer" w:date="2022-04-14T14:12:00Z"/>
                <w:rFonts w:cs="Arial"/>
                <w:sz w:val="20"/>
                <w:highlight w:val="yellow"/>
                <w:lang w:val="en-US"/>
              </w:rPr>
            </w:pPr>
            <w:ins w:id="6719" w:author="Thomas Stockhammer" w:date="2022-04-14T14:12:00Z">
              <w:r w:rsidRPr="005C5155">
                <w:rPr>
                  <w:rFonts w:cs="Arial"/>
                  <w:color w:val="000000"/>
                  <w:sz w:val="20"/>
                  <w:szCs w:val="22"/>
                </w:rPr>
                <w:t>37.839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5C6D74A0" w14:textId="21277CE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20" w:author="Thomas Stockhammer" w:date="2022-04-14T14:12:00Z"/>
                <w:rFonts w:cs="Arial"/>
                <w:sz w:val="20"/>
                <w:highlight w:val="yellow"/>
                <w:lang w:val="en-US"/>
              </w:rPr>
            </w:pPr>
            <w:ins w:id="6721" w:author="Thomas Stockhammer" w:date="2022-04-14T14:12:00Z">
              <w:r w:rsidRPr="005C5155">
                <w:rPr>
                  <w:rFonts w:cs="Arial"/>
                  <w:color w:val="000000"/>
                  <w:sz w:val="20"/>
                  <w:szCs w:val="22"/>
                </w:rPr>
                <w:t>37.555</w:t>
              </w:r>
            </w:ins>
          </w:p>
        </w:tc>
      </w:tr>
      <w:tr w:rsidR="00F04D92" w14:paraId="20F50932" w14:textId="77777777" w:rsidTr="00604BFC">
        <w:trPr>
          <w:cnfStyle w:val="000000100000" w:firstRow="0" w:lastRow="0" w:firstColumn="0" w:lastColumn="0" w:oddVBand="0" w:evenVBand="0" w:oddHBand="1" w:evenHBand="0" w:firstRowFirstColumn="0" w:firstRowLastColumn="0" w:lastRowFirstColumn="0" w:lastRowLastColumn="0"/>
          <w:jc w:val="center"/>
          <w:ins w:id="67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A1617" w14:textId="77777777" w:rsidR="00F04D92" w:rsidRDefault="00F04D92" w:rsidP="00F04D92">
            <w:pPr>
              <w:pStyle w:val="TAH"/>
              <w:rPr>
                <w:ins w:id="6723" w:author="Thomas Stockhammer" w:date="2022-04-14T14:12:00Z"/>
                <w:rFonts w:cs="Arial"/>
                <w:sz w:val="20"/>
                <w:lang w:val="en-US"/>
              </w:rPr>
            </w:pPr>
            <w:ins w:id="672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72E65C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72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3023E" w14:textId="02F008D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726" w:author="Thomas Stockhammer" w:date="2022-04-14T14:12:00Z"/>
                <w:rFonts w:cs="Arial"/>
                <w:sz w:val="20"/>
                <w:highlight w:val="yellow"/>
                <w:lang w:val="en-US"/>
              </w:rPr>
            </w:pPr>
            <w:ins w:id="6727" w:author="Thomas Stockhammer" w:date="2022-04-14T14:12:00Z">
              <w:r w:rsidRPr="005C5155">
                <w:rPr>
                  <w:rFonts w:cs="Arial"/>
                  <w:color w:val="000000"/>
                  <w:sz w:val="20"/>
                  <w:szCs w:val="22"/>
                </w:rPr>
                <w:t>67.081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79EFE5" w14:textId="4D8F957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ins w:id="6728" w:author="Thomas Stockhammer" w:date="2022-04-14T14:12:00Z"/>
                <w:rFonts w:cs="Arial"/>
                <w:sz w:val="20"/>
                <w:highlight w:val="yellow"/>
                <w:lang w:val="en-US"/>
              </w:rPr>
            </w:pPr>
            <w:ins w:id="6729" w:author="Thomas Stockhammer" w:date="2022-04-14T14:12:00Z">
              <w:r w:rsidRPr="005C5155">
                <w:rPr>
                  <w:rFonts w:cs="Arial"/>
                  <w:color w:val="000000"/>
                  <w:sz w:val="20"/>
                  <w:szCs w:val="22"/>
                </w:rPr>
                <w:t>66.83</w:t>
              </w:r>
            </w:ins>
          </w:p>
        </w:tc>
      </w:tr>
      <w:tr w:rsidR="00F04D92" w14:paraId="7C3DA71F" w14:textId="77777777" w:rsidTr="00604BFC">
        <w:trPr>
          <w:jc w:val="center"/>
          <w:ins w:id="67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36E974E" w14:textId="77777777" w:rsidR="00F04D92" w:rsidRDefault="00F04D92" w:rsidP="00F04D92">
            <w:pPr>
              <w:pStyle w:val="TAH"/>
              <w:rPr>
                <w:ins w:id="6731" w:author="Thomas Stockhammer" w:date="2022-04-14T14:12:00Z"/>
                <w:rFonts w:cs="Arial"/>
                <w:sz w:val="20"/>
                <w:lang w:val="en-US"/>
              </w:rPr>
            </w:pPr>
            <w:ins w:id="673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4AF8ADC"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3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6F201F" w14:textId="1865D80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34" w:author="Thomas Stockhammer" w:date="2022-04-14T14:12:00Z"/>
                <w:rFonts w:cs="Arial"/>
                <w:color w:val="000000"/>
                <w:sz w:val="20"/>
                <w:highlight w:val="yellow"/>
              </w:rPr>
            </w:pPr>
            <w:ins w:id="6735" w:author="Thomas Stockhammer" w:date="2022-04-14T14:12:00Z">
              <w:r w:rsidRPr="005C5155">
                <w:rPr>
                  <w:rFonts w:cs="Arial"/>
                  <w:color w:val="000000"/>
                  <w:sz w:val="20"/>
                  <w:szCs w:val="22"/>
                </w:rPr>
                <w:t>52.043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300506" w14:textId="161CDD82"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ins w:id="6736" w:author="Thomas Stockhammer" w:date="2022-04-14T14:12:00Z"/>
                <w:rFonts w:cs="Arial"/>
                <w:color w:val="000000"/>
                <w:sz w:val="20"/>
                <w:highlight w:val="yellow"/>
              </w:rPr>
            </w:pPr>
            <w:ins w:id="6737" w:author="Thomas Stockhammer" w:date="2022-04-14T14:12:00Z">
              <w:r w:rsidRPr="005C5155">
                <w:rPr>
                  <w:rFonts w:cs="Arial"/>
                  <w:color w:val="000000"/>
                  <w:sz w:val="20"/>
                  <w:szCs w:val="22"/>
                </w:rPr>
                <w:t>51.662</w:t>
              </w:r>
            </w:ins>
          </w:p>
        </w:tc>
      </w:tr>
    </w:tbl>
    <w:p w14:paraId="6441387C" w14:textId="77777777" w:rsidR="006B367D" w:rsidRDefault="006B367D" w:rsidP="006B367D">
      <w:pPr>
        <w:rPr>
          <w:ins w:id="6738" w:author="Thomas Stockhammer" w:date="2022-04-14T14:12:00Z"/>
        </w:rPr>
      </w:pPr>
    </w:p>
    <w:p w14:paraId="3520E05D" w14:textId="77777777" w:rsidR="006B367D" w:rsidRDefault="006B367D" w:rsidP="006B367D">
      <w:pPr>
        <w:rPr>
          <w:ins w:id="6739" w:author="Thomas Stockhammer" w:date="2022-04-14T14:12:00Z"/>
        </w:rPr>
      </w:pPr>
      <w:ins w:id="6740" w:author="Thomas Stockhammer" w:date="2022-04-14T14:12:00Z">
        <w:r>
          <w:t xml:space="preserve">As an example, </w:t>
        </w:r>
      </w:ins>
    </w:p>
    <w:p w14:paraId="494C182A" w14:textId="4637A6A5" w:rsidR="006B367D" w:rsidRDefault="006B367D" w:rsidP="006B367D">
      <w:pPr>
        <w:pStyle w:val="B1"/>
        <w:numPr>
          <w:ilvl w:val="0"/>
          <w:numId w:val="2"/>
        </w:numPr>
        <w:rPr>
          <w:ins w:id="6741" w:author="Thomas Stockhammer" w:date="2022-04-14T14:12:00Z"/>
        </w:rPr>
      </w:pPr>
      <w:ins w:id="6742" w:author="Thomas Stockhammer" w:date="2022-04-14T14:12:00Z">
        <w:r>
          <w:t>Figure 8.2.3.5-1 provides Rate-Quality curves and BD rate gain for psnr of VTM with S5-VTM-01 against H.264/AVC HM with configuration S5-JM-01 for reference sequence S5-R01</w:t>
        </w:r>
      </w:ins>
    </w:p>
    <w:p w14:paraId="0747EEEF" w14:textId="0DDAB72A" w:rsidR="006B367D" w:rsidRDefault="006B367D" w:rsidP="006B367D">
      <w:pPr>
        <w:pStyle w:val="B1"/>
        <w:numPr>
          <w:ilvl w:val="0"/>
          <w:numId w:val="2"/>
        </w:numPr>
        <w:rPr>
          <w:ins w:id="6743" w:author="Thomas Stockhammer" w:date="2022-04-14T14:12:00Z"/>
        </w:rPr>
      </w:pPr>
      <w:ins w:id="6744" w:author="Thomas Stockhammer" w:date="2022-04-14T14:12:00Z">
        <w:r>
          <w:t>Figure 8.2.3.5-2 provides Rate-Quality curves and BD rate gain for psnr of VTM with S5-VTM-02 against H.264/AVC HM with configuration S5-JM-02 for reference sequence S5-R01</w:t>
        </w:r>
      </w:ins>
    </w:p>
    <w:p w14:paraId="6DA5FAF9" w14:textId="3039E293" w:rsidR="006B367D" w:rsidRDefault="00F04D92" w:rsidP="006B367D">
      <w:pPr>
        <w:pStyle w:val="TH"/>
        <w:rPr>
          <w:ins w:id="6745" w:author="Thomas Stockhammer" w:date="2022-04-14T14:12:00Z"/>
        </w:rPr>
      </w:pPr>
      <w:ins w:id="6746" w:author="Thomas Stockhammer" w:date="2022-04-14T14:12:00Z">
        <w:r w:rsidRPr="005C5155">
          <w:rPr>
            <w:noProof/>
          </w:rPr>
          <w:drawing>
            <wp:inline distT="0" distB="0" distL="0" distR="0" wp14:anchorId="39FE8BD9" wp14:editId="6B8DC067">
              <wp:extent cx="6115050" cy="2447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39A0C7C" w14:textId="65518FBC" w:rsidR="006B367D" w:rsidRDefault="006B367D" w:rsidP="006B367D">
      <w:pPr>
        <w:pStyle w:val="TH"/>
        <w:rPr>
          <w:ins w:id="6747" w:author="Thomas Stockhammer" w:date="2022-04-14T14:12:00Z"/>
        </w:rPr>
      </w:pPr>
      <w:ins w:id="6748" w:author="Thomas Stockhammer" w:date="2022-04-14T14:12:00Z">
        <w:r>
          <w:t>Figure 8.2.3.5-1 Rate-Quality curves and BD rate gain for psnr of VTM with S5-VTM-01 against H.264/AVC HM with configuration S5-JM-01 for reference sequence S5-R01</w:t>
        </w:r>
      </w:ins>
    </w:p>
    <w:p w14:paraId="17DDA56D" w14:textId="37B5E969" w:rsidR="006B367D" w:rsidRDefault="009C67C9" w:rsidP="006B367D">
      <w:pPr>
        <w:pStyle w:val="TH"/>
        <w:rPr>
          <w:ins w:id="6749" w:author="Thomas Stockhammer" w:date="2022-04-14T14:12:00Z"/>
        </w:rPr>
      </w:pPr>
      <w:ins w:id="6750" w:author="Thomas Stockhammer" w:date="2022-04-14T14:12:00Z">
        <w:r w:rsidRPr="005C5155">
          <w:rPr>
            <w:noProof/>
          </w:rPr>
          <w:drawing>
            <wp:inline distT="0" distB="0" distL="0" distR="0" wp14:anchorId="538A7CC5" wp14:editId="5A02A962">
              <wp:extent cx="6115050" cy="24479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D1FF8CD" w14:textId="6EF10671" w:rsidR="006B367D" w:rsidRDefault="006B367D" w:rsidP="006B367D">
      <w:pPr>
        <w:pStyle w:val="TH"/>
        <w:rPr>
          <w:ins w:id="6751" w:author="Thomas Stockhammer" w:date="2022-04-14T14:12:00Z"/>
        </w:rPr>
      </w:pPr>
      <w:ins w:id="6752" w:author="Thomas Stockhammer" w:date="2022-04-14T14:12:00Z">
        <w:r>
          <w:t>Figure 8.2.3.5-2 Rate-Quality curves and BD rate gain for psnr of VTM with S5-VTM-02 against H.264/AVC HM with configuration S5-JM-02 for reference sequence S5-R01</w:t>
        </w:r>
      </w:ins>
    </w:p>
    <w:p w14:paraId="3E989EC6" w14:textId="6D8F132F" w:rsidR="006B367D" w:rsidRDefault="006B367D" w:rsidP="006B367D">
      <w:pPr>
        <w:rPr>
          <w:ins w:id="6753" w:author="Thomas Stockhammer" w:date="2022-04-14T14:12:00Z"/>
        </w:rPr>
      </w:pPr>
      <w:ins w:id="6754" w:author="Thomas Stockhammer" w:date="2022-04-14T14:12:00Z">
        <w:r>
          <w:t>All Rate-Quality curves and BD rate gain plots are provided in the attachment as well as online here: https://dash-large-files.akamaized.net/WAVE/3GPP/5GVideo/Bitstreams/Scenario-5-Gaming/VTM/Characterization/.</w:t>
        </w:r>
      </w:ins>
    </w:p>
    <w:p w14:paraId="000FE4A8" w14:textId="33C6ABD7" w:rsidR="006B367D" w:rsidRDefault="006B367D" w:rsidP="006B367D">
      <w:pPr>
        <w:pStyle w:val="Heading4"/>
        <w:rPr>
          <w:ins w:id="6755" w:author="Thomas Stockhammer" w:date="2022-04-14T14:12:00Z"/>
        </w:rPr>
      </w:pPr>
      <w:bookmarkStart w:id="6756" w:name="_Toc100837900"/>
      <w:ins w:id="6757" w:author="Thomas Stockhammer" w:date="2022-04-14T14:12:00Z">
        <w:r>
          <w:t>8.2.3.6</w:t>
        </w:r>
        <w:r>
          <w:tab/>
          <w:t>Summary</w:t>
        </w:r>
        <w:bookmarkEnd w:id="6756"/>
      </w:ins>
    </w:p>
    <w:p w14:paraId="7CC3A285" w14:textId="3DA38805" w:rsidR="006B367D" w:rsidRDefault="006B367D" w:rsidP="006B367D">
      <w:pPr>
        <w:rPr>
          <w:ins w:id="6758" w:author="Thomas Stockhammer" w:date="2022-04-14T14:12:00Z"/>
        </w:rPr>
      </w:pPr>
      <w:ins w:id="6759" w:author="Thomas Stockhammer" w:date="2022-04-14T14:12:00Z">
        <w:r>
          <w:t>Table 8.2.3.6-1 provides a summary of BD rate gain in psnr and vmaf of VTM against H.264/AVC for different scenarios and configurations.</w:t>
        </w:r>
      </w:ins>
    </w:p>
    <w:p w14:paraId="783ECFEF" w14:textId="0E85E597" w:rsidR="006B367D" w:rsidRDefault="006B367D" w:rsidP="006B367D">
      <w:pPr>
        <w:pStyle w:val="TH"/>
        <w:ind w:left="284"/>
        <w:rPr>
          <w:ins w:id="6760" w:author="Thomas Stockhammer" w:date="2022-04-14T14:12:00Z"/>
        </w:rPr>
      </w:pPr>
      <w:ins w:id="6761" w:author="Thomas Stockhammer" w:date="2022-04-14T14:12:00Z">
        <w:r>
          <w:t>Table 8.2.3.6-1 Summary of BD rate gain in psnr and vmaf of VTM against H.264/AVC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323A000F" w14:textId="77777777" w:rsidTr="00604BFC">
        <w:trPr>
          <w:cnfStyle w:val="100000000000" w:firstRow="1" w:lastRow="0" w:firstColumn="0" w:lastColumn="0" w:oddVBand="0" w:evenVBand="0" w:oddHBand="0" w:evenHBand="0" w:firstRowFirstColumn="0" w:firstRowLastColumn="0" w:lastRowFirstColumn="0" w:lastRowLastColumn="0"/>
          <w:jc w:val="center"/>
          <w:ins w:id="67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CBC08F9" w14:textId="77777777" w:rsidR="006B367D" w:rsidRDefault="006B367D" w:rsidP="00604BFC">
            <w:pPr>
              <w:pStyle w:val="TAH"/>
              <w:rPr>
                <w:ins w:id="6763" w:author="Thomas Stockhammer" w:date="2022-04-14T14:12:00Z"/>
                <w:rFonts w:cs="Arial"/>
                <w:sz w:val="20"/>
                <w:lang w:val="en-US"/>
              </w:rPr>
            </w:pPr>
            <w:ins w:id="6764" w:author="Thomas Stockhammer" w:date="2022-04-14T14:12:00Z">
              <w:r>
                <w:rPr>
                  <w:rFonts w:cs="Arial"/>
                  <w:sz w:val="20"/>
                  <w:lang w:val="en-US"/>
                </w:rPr>
                <w:t>Scenario</w:t>
              </w:r>
            </w:ins>
          </w:p>
        </w:tc>
        <w:tc>
          <w:tcPr>
            <w:tcW w:w="0" w:type="auto"/>
            <w:tcBorders>
              <w:bottom w:val="single" w:sz="4" w:space="0" w:color="FFFFFF"/>
            </w:tcBorders>
            <w:hideMark/>
          </w:tcPr>
          <w:p w14:paraId="74B109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765" w:author="Thomas Stockhammer" w:date="2022-04-14T14:12:00Z"/>
                <w:rFonts w:cs="Arial"/>
                <w:sz w:val="20"/>
                <w:lang w:val="en-US"/>
              </w:rPr>
            </w:pPr>
            <w:ins w:id="6766" w:author="Thomas Stockhammer" w:date="2022-04-14T14:12: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46D00E0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767" w:author="Thomas Stockhammer" w:date="2022-04-14T14:12:00Z"/>
                <w:rFonts w:cs="Arial"/>
                <w:bCs w:val="0"/>
                <w:sz w:val="20"/>
                <w:lang w:val="en-US"/>
              </w:rPr>
            </w:pPr>
            <w:ins w:id="6768" w:author="Thomas Stockhammer" w:date="2022-04-14T14:12:00Z">
              <w:r>
                <w:rPr>
                  <w:rFonts w:cs="Arial"/>
                  <w:sz w:val="20"/>
                  <w:lang w:val="en-US"/>
                </w:rPr>
                <w:t>min psnr</w:t>
              </w:r>
            </w:ins>
          </w:p>
        </w:tc>
        <w:tc>
          <w:tcPr>
            <w:tcW w:w="0" w:type="auto"/>
            <w:tcBorders>
              <w:bottom w:val="single" w:sz="4" w:space="0" w:color="FFFFFF"/>
            </w:tcBorders>
            <w:hideMark/>
          </w:tcPr>
          <w:p w14:paraId="36B6DF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769" w:author="Thomas Stockhammer" w:date="2022-04-14T14:12:00Z"/>
                <w:rFonts w:cs="Arial"/>
                <w:bCs w:val="0"/>
                <w:sz w:val="20"/>
                <w:lang w:val="en-US"/>
              </w:rPr>
            </w:pPr>
            <w:ins w:id="6770" w:author="Thomas Stockhammer" w:date="2022-04-14T14:12:00Z">
              <w:r>
                <w:rPr>
                  <w:rFonts w:cs="Arial"/>
                  <w:sz w:val="20"/>
                  <w:lang w:val="en-US"/>
                </w:rPr>
                <w:t>max psnr</w:t>
              </w:r>
            </w:ins>
          </w:p>
        </w:tc>
        <w:tc>
          <w:tcPr>
            <w:tcW w:w="0" w:type="auto"/>
            <w:tcBorders>
              <w:bottom w:val="single" w:sz="4" w:space="0" w:color="FFFFFF"/>
            </w:tcBorders>
            <w:hideMark/>
          </w:tcPr>
          <w:p w14:paraId="20963F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771" w:author="Thomas Stockhammer" w:date="2022-04-14T14:12:00Z"/>
                <w:rFonts w:cs="Arial"/>
                <w:bCs w:val="0"/>
                <w:sz w:val="20"/>
                <w:lang w:val="en-US"/>
              </w:rPr>
            </w:pPr>
            <w:ins w:id="6772" w:author="Thomas Stockhammer" w:date="2022-04-14T14:12:00Z">
              <w:r>
                <w:rPr>
                  <w:rFonts w:cs="Arial"/>
                  <w:bCs w:val="0"/>
                  <w:sz w:val="20"/>
                  <w:lang w:val="en-US"/>
                </w:rPr>
                <w:t>average vmaf</w:t>
              </w:r>
            </w:ins>
          </w:p>
        </w:tc>
        <w:tc>
          <w:tcPr>
            <w:tcW w:w="0" w:type="auto"/>
            <w:tcBorders>
              <w:bottom w:val="single" w:sz="4" w:space="0" w:color="FFFFFF"/>
            </w:tcBorders>
            <w:hideMark/>
          </w:tcPr>
          <w:p w14:paraId="3F20EA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773" w:author="Thomas Stockhammer" w:date="2022-04-14T14:12:00Z"/>
                <w:rFonts w:cs="Arial"/>
                <w:sz w:val="20"/>
                <w:lang w:val="en-US"/>
              </w:rPr>
            </w:pPr>
            <w:ins w:id="6774" w:author="Thomas Stockhammer" w:date="2022-04-14T14:12:00Z">
              <w:r>
                <w:rPr>
                  <w:rFonts w:cs="Arial"/>
                  <w:bCs w:val="0"/>
                  <w:sz w:val="20"/>
                  <w:lang w:val="en-US"/>
                </w:rPr>
                <w:t>min vmaf</w:t>
              </w:r>
            </w:ins>
          </w:p>
        </w:tc>
        <w:tc>
          <w:tcPr>
            <w:tcW w:w="0" w:type="auto"/>
            <w:tcBorders>
              <w:bottom w:val="single" w:sz="4" w:space="0" w:color="FFFFFF"/>
            </w:tcBorders>
            <w:hideMark/>
          </w:tcPr>
          <w:p w14:paraId="6CD7EA0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6775" w:author="Thomas Stockhammer" w:date="2022-04-14T14:12:00Z"/>
                <w:rFonts w:cs="Arial"/>
                <w:sz w:val="20"/>
                <w:lang w:val="en-US"/>
              </w:rPr>
            </w:pPr>
            <w:ins w:id="6776" w:author="Thomas Stockhammer" w:date="2022-04-14T14:12:00Z">
              <w:r>
                <w:rPr>
                  <w:rFonts w:cs="Arial"/>
                  <w:bCs w:val="0"/>
                  <w:sz w:val="20"/>
                  <w:lang w:val="en-US"/>
                </w:rPr>
                <w:t>max vmaf</w:t>
              </w:r>
            </w:ins>
          </w:p>
        </w:tc>
      </w:tr>
      <w:tr w:rsidR="006B367D" w14:paraId="7DC62C25" w14:textId="77777777" w:rsidTr="00604BFC">
        <w:trPr>
          <w:cnfStyle w:val="000000100000" w:firstRow="0" w:lastRow="0" w:firstColumn="0" w:lastColumn="0" w:oddVBand="0" w:evenVBand="0" w:oddHBand="1" w:evenHBand="0" w:firstRowFirstColumn="0" w:firstRowLastColumn="0" w:lastRowFirstColumn="0" w:lastRowLastColumn="0"/>
          <w:jc w:val="center"/>
          <w:ins w:id="67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21207A" w14:textId="77777777" w:rsidR="006B367D" w:rsidRDefault="006B367D" w:rsidP="00604BFC">
            <w:pPr>
              <w:pStyle w:val="TAH"/>
              <w:rPr>
                <w:ins w:id="6778" w:author="Thomas Stockhammer" w:date="2022-04-14T14:12:00Z"/>
                <w:rFonts w:cs="Arial"/>
                <w:sz w:val="20"/>
                <w:lang w:val="en-US"/>
              </w:rPr>
            </w:pPr>
            <w:ins w:id="6779" w:author="Thomas Stockhammer" w:date="2022-04-14T14:12: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6FE7F123" w14:textId="32E469D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780" w:author="Thomas Stockhammer" w:date="2022-04-14T14:12:00Z"/>
                <w:rFonts w:cs="Arial"/>
                <w:sz w:val="20"/>
                <w:lang w:val="en-US"/>
              </w:rPr>
            </w:pPr>
            <w:ins w:id="6781" w:author="Thomas Stockhammer" w:date="2022-04-14T14:12:00Z">
              <w:r w:rsidRPr="00BE2E28">
                <w:rPr>
                  <w:rFonts w:cs="Arial"/>
                  <w:color w:val="000000"/>
                  <w:sz w:val="20"/>
                  <w:szCs w:val="22"/>
                </w:rPr>
                <w:t>62.701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1ABFA1" w14:textId="74F0DBE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782" w:author="Thomas Stockhammer" w:date="2022-04-14T14:12:00Z"/>
                <w:rFonts w:cs="Arial"/>
                <w:sz w:val="20"/>
                <w:lang w:val="en-US"/>
              </w:rPr>
            </w:pPr>
            <w:ins w:id="6783" w:author="Thomas Stockhammer" w:date="2022-04-14T14:12:00Z">
              <w:r w:rsidRPr="00BE2E28">
                <w:rPr>
                  <w:rFonts w:cs="Arial"/>
                  <w:color w:val="000000"/>
                  <w:sz w:val="20"/>
                  <w:szCs w:val="22"/>
                </w:rPr>
                <w:t>38.927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365D55" w14:textId="4AF74F6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784" w:author="Thomas Stockhammer" w:date="2022-04-14T14:12:00Z"/>
                <w:rFonts w:cs="Arial"/>
                <w:sz w:val="20"/>
                <w:lang w:val="en-US"/>
              </w:rPr>
            </w:pPr>
            <w:ins w:id="6785" w:author="Thomas Stockhammer" w:date="2022-04-14T14:12:00Z">
              <w:r w:rsidRPr="00BE2E28">
                <w:rPr>
                  <w:rFonts w:cs="Arial"/>
                  <w:color w:val="000000"/>
                  <w:sz w:val="20"/>
                  <w:szCs w:val="22"/>
                </w:rPr>
                <w:t>82.338</w:t>
              </w:r>
            </w:ins>
          </w:p>
        </w:tc>
        <w:tc>
          <w:tcPr>
            <w:tcW w:w="0" w:type="auto"/>
            <w:tcBorders>
              <w:top w:val="single" w:sz="4" w:space="0" w:color="FFFFFF"/>
              <w:left w:val="single" w:sz="4" w:space="0" w:color="FFFFFF"/>
              <w:bottom w:val="single" w:sz="4" w:space="0" w:color="FFFFFF"/>
              <w:right w:val="single" w:sz="4" w:space="0" w:color="FFFFFF"/>
            </w:tcBorders>
          </w:tcPr>
          <w:p w14:paraId="79A7312F" w14:textId="48558A40"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786" w:author="Thomas Stockhammer" w:date="2022-04-14T14:12:00Z"/>
                <w:rFonts w:cs="Arial"/>
                <w:sz w:val="20"/>
                <w:lang w:val="en-US"/>
              </w:rPr>
            </w:pPr>
            <w:ins w:id="6787" w:author="Thomas Stockhammer" w:date="2022-04-14T14:12:00Z">
              <w:r w:rsidRPr="00BE2E28">
                <w:rPr>
                  <w:rFonts w:cs="Arial"/>
                  <w:color w:val="000000"/>
                  <w:sz w:val="20"/>
                  <w:szCs w:val="22"/>
                </w:rPr>
                <w:t>62.194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16D7D4" w14:textId="21D22A69"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788" w:author="Thomas Stockhammer" w:date="2022-04-14T14:12:00Z"/>
                <w:rFonts w:cs="Arial"/>
                <w:sz w:val="20"/>
                <w:lang w:val="en-US"/>
              </w:rPr>
            </w:pPr>
            <w:ins w:id="6789" w:author="Thomas Stockhammer" w:date="2022-04-14T14:12:00Z">
              <w:r w:rsidRPr="00BE2E28">
                <w:rPr>
                  <w:rFonts w:cs="Arial"/>
                  <w:color w:val="000000"/>
                  <w:sz w:val="20"/>
                  <w:szCs w:val="22"/>
                </w:rPr>
                <w:t>42.684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62AE50" w14:textId="562A789B"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790" w:author="Thomas Stockhammer" w:date="2022-04-14T14:12:00Z"/>
                <w:rFonts w:cs="Arial"/>
                <w:sz w:val="20"/>
                <w:lang w:val="en-US"/>
              </w:rPr>
            </w:pPr>
            <w:ins w:id="6791" w:author="Thomas Stockhammer" w:date="2022-04-14T14:12:00Z">
              <w:r w:rsidRPr="00BE2E28">
                <w:rPr>
                  <w:rFonts w:cs="Arial"/>
                  <w:color w:val="000000"/>
                  <w:sz w:val="20"/>
                  <w:szCs w:val="22"/>
                </w:rPr>
                <w:t>77.012</w:t>
              </w:r>
            </w:ins>
          </w:p>
        </w:tc>
      </w:tr>
      <w:tr w:rsidR="006B367D" w14:paraId="4231DB8D" w14:textId="77777777" w:rsidTr="00604BFC">
        <w:trPr>
          <w:jc w:val="center"/>
          <w:ins w:id="67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9875A9" w14:textId="77777777" w:rsidR="006B367D" w:rsidRDefault="006B367D" w:rsidP="00604BFC">
            <w:pPr>
              <w:pStyle w:val="TAH"/>
              <w:rPr>
                <w:ins w:id="6793" w:author="Thomas Stockhammer" w:date="2022-04-14T14:12:00Z"/>
                <w:rFonts w:cs="Arial"/>
                <w:sz w:val="20"/>
                <w:lang w:val="en-US"/>
              </w:rPr>
            </w:pPr>
            <w:ins w:id="6794"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11E6B5BB" w14:textId="4FB2B6DA"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ins w:id="6795" w:author="Thomas Stockhammer" w:date="2022-04-14T14:12:00Z"/>
                <w:rFonts w:cs="Arial"/>
                <w:sz w:val="20"/>
                <w:highlight w:val="yellow"/>
                <w:lang w:val="en-US"/>
              </w:rPr>
            </w:pPr>
            <w:ins w:id="6796" w:author="Thomas Stockhammer" w:date="2022-04-14T14:12:00Z">
              <w:r w:rsidRPr="00BE2E28">
                <w:rPr>
                  <w:rFonts w:cs="Arial"/>
                  <w:color w:val="000000"/>
                  <w:sz w:val="20"/>
                  <w:szCs w:val="22"/>
                </w:rPr>
                <w:t>79.127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67889" w14:textId="78F8E688"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ins w:id="6797" w:author="Thomas Stockhammer" w:date="2022-04-14T14:12:00Z"/>
                <w:rFonts w:cs="Arial"/>
                <w:sz w:val="20"/>
                <w:highlight w:val="yellow"/>
                <w:lang w:val="en-US"/>
              </w:rPr>
            </w:pPr>
            <w:ins w:id="6798" w:author="Thomas Stockhammer" w:date="2022-04-14T14:12:00Z">
              <w:r w:rsidRPr="00BE2E28">
                <w:rPr>
                  <w:rFonts w:cs="Arial"/>
                  <w:color w:val="000000"/>
                  <w:sz w:val="20"/>
                  <w:szCs w:val="22"/>
                </w:rPr>
                <w:t>68.97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DB030C" w14:textId="508E523B"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ins w:id="6799" w:author="Thomas Stockhammer" w:date="2022-04-14T14:12:00Z"/>
                <w:rFonts w:cs="Arial"/>
                <w:sz w:val="20"/>
                <w:highlight w:val="yellow"/>
                <w:lang w:val="en-US"/>
              </w:rPr>
            </w:pPr>
            <w:ins w:id="6800" w:author="Thomas Stockhammer" w:date="2022-04-14T14:12:00Z">
              <w:r w:rsidRPr="00BE2E28">
                <w:rPr>
                  <w:rFonts w:cs="Arial"/>
                  <w:color w:val="000000"/>
                  <w:sz w:val="20"/>
                  <w:szCs w:val="22"/>
                </w:rPr>
                <w:t>85.241</w:t>
              </w:r>
            </w:ins>
          </w:p>
        </w:tc>
        <w:tc>
          <w:tcPr>
            <w:tcW w:w="0" w:type="auto"/>
            <w:tcBorders>
              <w:top w:val="single" w:sz="4" w:space="0" w:color="FFFFFF"/>
              <w:left w:val="single" w:sz="4" w:space="0" w:color="FFFFFF"/>
              <w:bottom w:val="single" w:sz="4" w:space="0" w:color="FFFFFF"/>
              <w:right w:val="single" w:sz="4" w:space="0" w:color="FFFFFF"/>
            </w:tcBorders>
            <w:hideMark/>
          </w:tcPr>
          <w:p w14:paraId="1D10D7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6801" w:author="Thomas Stockhammer" w:date="2022-04-14T14:12:00Z"/>
                <w:rFonts w:cs="Arial"/>
                <w:sz w:val="20"/>
                <w:lang w:val="en-US"/>
              </w:rPr>
            </w:pPr>
            <w:ins w:id="6802"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16D2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6803" w:author="Thomas Stockhammer" w:date="2022-04-14T14:12:00Z"/>
                <w:rFonts w:cs="Arial"/>
                <w:sz w:val="20"/>
                <w:lang w:val="en-US"/>
              </w:rPr>
            </w:pPr>
            <w:ins w:id="6804"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9975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6805" w:author="Thomas Stockhammer" w:date="2022-04-14T14:12:00Z"/>
                <w:rFonts w:cs="Arial"/>
                <w:sz w:val="20"/>
                <w:lang w:val="en-US"/>
              </w:rPr>
            </w:pPr>
            <w:ins w:id="6806" w:author="Thomas Stockhammer" w:date="2022-04-14T14:12:00Z">
              <w:r>
                <w:rPr>
                  <w:rFonts w:cs="Arial"/>
                  <w:sz w:val="20"/>
                  <w:lang w:val="en-US"/>
                </w:rPr>
                <w:t>n/a</w:t>
              </w:r>
            </w:ins>
          </w:p>
        </w:tc>
      </w:tr>
      <w:tr w:rsidR="006B367D" w14:paraId="6B2C9B2D" w14:textId="77777777" w:rsidTr="00604BFC">
        <w:trPr>
          <w:cnfStyle w:val="000000100000" w:firstRow="0" w:lastRow="0" w:firstColumn="0" w:lastColumn="0" w:oddVBand="0" w:evenVBand="0" w:oddHBand="1" w:evenHBand="0" w:firstRowFirstColumn="0" w:firstRowLastColumn="0" w:lastRowFirstColumn="0" w:lastRowLastColumn="0"/>
          <w:jc w:val="center"/>
          <w:ins w:id="68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088A4" w14:textId="77777777" w:rsidR="006B367D" w:rsidRDefault="006B367D" w:rsidP="00604BFC">
            <w:pPr>
              <w:pStyle w:val="TAH"/>
              <w:rPr>
                <w:ins w:id="6808" w:author="Thomas Stockhammer" w:date="2022-04-14T14:12:00Z"/>
                <w:rFonts w:cs="Arial"/>
                <w:sz w:val="20"/>
                <w:lang w:val="en-US"/>
              </w:rPr>
            </w:pPr>
            <w:ins w:id="6809"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2E46BBF1" w14:textId="37E7DE87"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ins w:id="6810" w:author="Thomas Stockhammer" w:date="2022-04-14T14:12:00Z"/>
                <w:rFonts w:cs="Arial"/>
                <w:sz w:val="20"/>
                <w:highlight w:val="yellow"/>
                <w:lang w:val="en-US"/>
              </w:rPr>
            </w:pPr>
            <w:ins w:id="6811" w:author="Thomas Stockhammer" w:date="2022-04-14T14:12:00Z">
              <w:r w:rsidRPr="00BE2E28">
                <w:rPr>
                  <w:rFonts w:cs="Arial"/>
                  <w:color w:val="000000"/>
                  <w:sz w:val="20"/>
                  <w:szCs w:val="22"/>
                </w:rPr>
                <w:t>74.796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A4E783" w14:textId="7213F855"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ins w:id="6812" w:author="Thomas Stockhammer" w:date="2022-04-14T14:12:00Z"/>
                <w:rFonts w:cs="Arial"/>
                <w:sz w:val="20"/>
                <w:highlight w:val="yellow"/>
                <w:lang w:val="en-US"/>
              </w:rPr>
            </w:pPr>
            <w:ins w:id="6813" w:author="Thomas Stockhammer" w:date="2022-04-14T14:12:00Z">
              <w:r w:rsidRPr="00BE2E28">
                <w:rPr>
                  <w:rFonts w:cs="Arial"/>
                  <w:color w:val="000000"/>
                  <w:sz w:val="20"/>
                  <w:szCs w:val="22"/>
                </w:rPr>
                <w:t>63.643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527A0F" w14:textId="4CD5F4B3"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ins w:id="6814" w:author="Thomas Stockhammer" w:date="2022-04-14T14:12:00Z"/>
                <w:rFonts w:cs="Arial"/>
                <w:sz w:val="20"/>
                <w:highlight w:val="yellow"/>
                <w:lang w:val="en-US"/>
              </w:rPr>
            </w:pPr>
            <w:ins w:id="6815" w:author="Thomas Stockhammer" w:date="2022-04-14T14:12:00Z">
              <w:r w:rsidRPr="00BE2E28">
                <w:rPr>
                  <w:rFonts w:cs="Arial"/>
                  <w:color w:val="000000"/>
                  <w:sz w:val="20"/>
                  <w:szCs w:val="22"/>
                </w:rPr>
                <w:t>81.768</w:t>
              </w:r>
            </w:ins>
          </w:p>
        </w:tc>
        <w:tc>
          <w:tcPr>
            <w:tcW w:w="0" w:type="auto"/>
            <w:tcBorders>
              <w:top w:val="single" w:sz="4" w:space="0" w:color="FFFFFF"/>
              <w:left w:val="single" w:sz="4" w:space="0" w:color="FFFFFF"/>
              <w:bottom w:val="single" w:sz="4" w:space="0" w:color="FFFFFF"/>
              <w:right w:val="single" w:sz="4" w:space="0" w:color="FFFFFF"/>
            </w:tcBorders>
            <w:hideMark/>
          </w:tcPr>
          <w:p w14:paraId="1E2179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6816" w:author="Thomas Stockhammer" w:date="2022-04-14T14:12:00Z"/>
                <w:rFonts w:cs="Arial"/>
                <w:sz w:val="20"/>
                <w:lang w:val="en-US"/>
              </w:rPr>
            </w:pPr>
            <w:ins w:id="6817"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488E9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6818" w:author="Thomas Stockhammer" w:date="2022-04-14T14:12:00Z"/>
                <w:rFonts w:cs="Arial"/>
                <w:sz w:val="20"/>
                <w:lang w:val="en-US"/>
              </w:rPr>
            </w:pPr>
            <w:ins w:id="6819"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9340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6820" w:author="Thomas Stockhammer" w:date="2022-04-14T14:12:00Z"/>
                <w:rFonts w:cs="Arial"/>
                <w:sz w:val="20"/>
                <w:lang w:val="en-US"/>
              </w:rPr>
            </w:pPr>
            <w:ins w:id="6821" w:author="Thomas Stockhammer" w:date="2022-04-14T14:12:00Z">
              <w:r>
                <w:rPr>
                  <w:rFonts w:cs="Arial"/>
                  <w:sz w:val="20"/>
                  <w:lang w:val="en-US"/>
                </w:rPr>
                <w:t>n/a</w:t>
              </w:r>
            </w:ins>
          </w:p>
        </w:tc>
      </w:tr>
      <w:tr w:rsidR="006B367D" w14:paraId="570FC147" w14:textId="77777777" w:rsidTr="00604BFC">
        <w:trPr>
          <w:jc w:val="center"/>
          <w:ins w:id="68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4A0A54" w14:textId="77777777" w:rsidR="006B367D" w:rsidRDefault="006B367D" w:rsidP="00604BFC">
            <w:pPr>
              <w:pStyle w:val="TAH"/>
              <w:rPr>
                <w:ins w:id="6823" w:author="Thomas Stockhammer" w:date="2022-04-14T14:12:00Z"/>
                <w:rFonts w:cs="Arial"/>
                <w:sz w:val="20"/>
                <w:lang w:val="en-US"/>
              </w:rPr>
            </w:pPr>
            <w:ins w:id="6824" w:author="Thomas Stockhammer" w:date="2022-04-14T14:12: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187B1175" w14:textId="357DD6EA"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ins w:id="6825" w:author="Thomas Stockhammer" w:date="2022-04-14T14:12:00Z"/>
                <w:rFonts w:cs="Arial"/>
                <w:sz w:val="20"/>
                <w:lang w:val="en-US"/>
              </w:rPr>
            </w:pPr>
            <w:ins w:id="6826" w:author="Thomas Stockhammer" w:date="2022-04-14T14:12:00Z">
              <w:r w:rsidRPr="00BE2E28">
                <w:rPr>
                  <w:rFonts w:cs="Arial"/>
                  <w:color w:val="000000"/>
                  <w:sz w:val="20"/>
                  <w:szCs w:val="22"/>
                </w:rPr>
                <w:t>60.341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598048" w14:textId="326C2078"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ins w:id="6827" w:author="Thomas Stockhammer" w:date="2022-04-14T14:12:00Z"/>
                <w:rFonts w:cs="Arial"/>
                <w:sz w:val="20"/>
                <w:lang w:val="en-US"/>
              </w:rPr>
            </w:pPr>
            <w:ins w:id="6828" w:author="Thomas Stockhammer" w:date="2022-04-14T14:12:00Z">
              <w:r w:rsidRPr="00BE2E28">
                <w:rPr>
                  <w:rFonts w:cs="Arial"/>
                  <w:color w:val="000000"/>
                  <w:sz w:val="20"/>
                  <w:szCs w:val="22"/>
                </w:rPr>
                <w:t>40.981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9B2EA3" w14:textId="6F4495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ins w:id="6829" w:author="Thomas Stockhammer" w:date="2022-04-14T14:12:00Z"/>
                <w:rFonts w:cs="Arial"/>
                <w:sz w:val="20"/>
                <w:lang w:val="en-US"/>
              </w:rPr>
            </w:pPr>
            <w:ins w:id="6830" w:author="Thomas Stockhammer" w:date="2022-04-14T14:12:00Z">
              <w:r w:rsidRPr="00BE2E28">
                <w:rPr>
                  <w:rFonts w:cs="Arial"/>
                  <w:color w:val="000000"/>
                  <w:sz w:val="20"/>
                  <w:szCs w:val="22"/>
                </w:rPr>
                <w:t>81.976</w:t>
              </w:r>
            </w:ins>
          </w:p>
        </w:tc>
        <w:tc>
          <w:tcPr>
            <w:tcW w:w="0" w:type="auto"/>
            <w:tcBorders>
              <w:top w:val="single" w:sz="4" w:space="0" w:color="FFFFFF"/>
              <w:left w:val="single" w:sz="4" w:space="0" w:color="FFFFFF"/>
              <w:bottom w:val="single" w:sz="4" w:space="0" w:color="FFFFFF"/>
              <w:right w:val="single" w:sz="4" w:space="0" w:color="FFFFFF"/>
            </w:tcBorders>
          </w:tcPr>
          <w:p w14:paraId="3458ECF2" w14:textId="10DCAC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ins w:id="6831" w:author="Thomas Stockhammer" w:date="2022-04-14T14:12:00Z"/>
                <w:rFonts w:cs="Arial"/>
                <w:sz w:val="20"/>
                <w:lang w:val="en-US"/>
              </w:rPr>
            </w:pPr>
            <w:ins w:id="6832" w:author="Thomas Stockhammer" w:date="2022-04-14T14:12:00Z">
              <w:r w:rsidRPr="00BE2E28">
                <w:rPr>
                  <w:rFonts w:cs="Arial"/>
                  <w:color w:val="000000"/>
                  <w:sz w:val="20"/>
                  <w:szCs w:val="22"/>
                </w:rPr>
                <w:t>64.171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86CF90" w14:textId="6FDC888F"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ins w:id="6833" w:author="Thomas Stockhammer" w:date="2022-04-14T14:12:00Z"/>
                <w:rFonts w:cs="Arial"/>
                <w:sz w:val="20"/>
                <w:lang w:val="en-US"/>
              </w:rPr>
            </w:pPr>
            <w:ins w:id="6834" w:author="Thomas Stockhammer" w:date="2022-04-14T14:12:00Z">
              <w:r w:rsidRPr="00BE2E28">
                <w:rPr>
                  <w:rFonts w:cs="Arial"/>
                  <w:color w:val="000000"/>
                  <w:sz w:val="20"/>
                  <w:szCs w:val="22"/>
                </w:rPr>
                <w:t>49.14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D5A460" w14:textId="18CF57C9"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ins w:id="6835" w:author="Thomas Stockhammer" w:date="2022-04-14T14:12:00Z"/>
                <w:rFonts w:cs="Arial"/>
                <w:sz w:val="20"/>
                <w:lang w:val="en-US"/>
              </w:rPr>
            </w:pPr>
            <w:ins w:id="6836" w:author="Thomas Stockhammer" w:date="2022-04-14T14:12:00Z">
              <w:r w:rsidRPr="00BE2E28">
                <w:rPr>
                  <w:rFonts w:cs="Arial"/>
                  <w:color w:val="000000"/>
                  <w:sz w:val="20"/>
                  <w:szCs w:val="22"/>
                </w:rPr>
                <w:t>79.342</w:t>
              </w:r>
            </w:ins>
          </w:p>
        </w:tc>
      </w:tr>
      <w:tr w:rsidR="006B367D" w14:paraId="323733E7" w14:textId="77777777" w:rsidTr="00604BFC">
        <w:trPr>
          <w:cnfStyle w:val="000000100000" w:firstRow="0" w:lastRow="0" w:firstColumn="0" w:lastColumn="0" w:oddVBand="0" w:evenVBand="0" w:oddHBand="1" w:evenHBand="0" w:firstRowFirstColumn="0" w:firstRowLastColumn="0" w:lastRowFirstColumn="0" w:lastRowLastColumn="0"/>
          <w:jc w:val="center"/>
          <w:ins w:id="68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6A8CC" w14:textId="77777777" w:rsidR="006B367D" w:rsidRDefault="006B367D" w:rsidP="00604BFC">
            <w:pPr>
              <w:pStyle w:val="TAH"/>
              <w:rPr>
                <w:ins w:id="6838" w:author="Thomas Stockhammer" w:date="2022-04-14T14:12:00Z"/>
                <w:rFonts w:cs="Arial"/>
                <w:sz w:val="20"/>
                <w:lang w:val="en-US"/>
              </w:rPr>
            </w:pPr>
            <w:ins w:id="6839" w:author="Thomas Stockhammer" w:date="2022-04-14T14:12: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6D365214" w14:textId="3BB42886"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840" w:author="Thomas Stockhammer" w:date="2022-04-14T14:12:00Z"/>
                <w:rFonts w:cs="Arial"/>
                <w:sz w:val="20"/>
                <w:lang w:val="en-US"/>
              </w:rPr>
            </w:pPr>
            <w:ins w:id="6841" w:author="Thomas Stockhammer" w:date="2022-04-14T14:12:00Z">
              <w:r w:rsidRPr="00BE2E28">
                <w:rPr>
                  <w:rFonts w:cs="Arial"/>
                  <w:color w:val="000000"/>
                  <w:sz w:val="20"/>
                  <w:szCs w:val="22"/>
                  <w:lang w:val="en-US"/>
                </w:rPr>
                <w:t>50.666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7BD67" w14:textId="42AA20DE"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842" w:author="Thomas Stockhammer" w:date="2022-04-14T14:12:00Z"/>
                <w:rFonts w:cs="Arial"/>
                <w:sz w:val="20"/>
                <w:lang w:val="en-US"/>
              </w:rPr>
            </w:pPr>
            <w:ins w:id="6843" w:author="Thomas Stockhammer" w:date="2022-04-14T14:12:00Z">
              <w:r w:rsidRPr="00BE2E28">
                <w:rPr>
                  <w:rFonts w:cs="Arial"/>
                  <w:color w:val="000000"/>
                  <w:sz w:val="20"/>
                  <w:szCs w:val="22"/>
                  <w:lang w:val="en-US"/>
                </w:rPr>
                <w:t>33.084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2A073C" w14:textId="6429462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ins w:id="6844" w:author="Thomas Stockhammer" w:date="2022-04-14T14:12:00Z"/>
                <w:rFonts w:cs="Arial"/>
                <w:sz w:val="20"/>
                <w:lang w:val="en-US"/>
              </w:rPr>
            </w:pPr>
            <w:ins w:id="6845" w:author="Thomas Stockhammer" w:date="2022-04-14T14:12:00Z">
              <w:r w:rsidRPr="00BE2E28">
                <w:rPr>
                  <w:rFonts w:cs="Arial"/>
                  <w:color w:val="000000"/>
                  <w:sz w:val="20"/>
                  <w:szCs w:val="22"/>
                  <w:lang w:val="en-US"/>
                </w:rPr>
                <w:t>76.012</w:t>
              </w:r>
            </w:ins>
          </w:p>
        </w:tc>
        <w:tc>
          <w:tcPr>
            <w:tcW w:w="0" w:type="auto"/>
            <w:tcBorders>
              <w:top w:val="single" w:sz="4" w:space="0" w:color="FFFFFF"/>
              <w:left w:val="single" w:sz="4" w:space="0" w:color="FFFFFF"/>
              <w:bottom w:val="single" w:sz="4" w:space="0" w:color="FFFFFF"/>
              <w:right w:val="single" w:sz="4" w:space="0" w:color="FFFFFF"/>
            </w:tcBorders>
          </w:tcPr>
          <w:p w14:paraId="25647B70" w14:textId="4E93F248"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ins w:id="6846" w:author="Thomas Stockhammer" w:date="2022-04-14T14:12:00Z"/>
                <w:rFonts w:cs="Arial"/>
                <w:sz w:val="20"/>
                <w:lang w:val="en-US"/>
              </w:rPr>
            </w:pPr>
            <w:ins w:id="6847" w:author="Thomas Stockhammer" w:date="2022-04-14T14:12:00Z">
              <w:r w:rsidRPr="00BE2E28">
                <w:rPr>
                  <w:rFonts w:cs="Arial"/>
                  <w:color w:val="000000"/>
                  <w:sz w:val="20"/>
                  <w:szCs w:val="22"/>
                  <w:lang w:val="en-US"/>
                </w:rPr>
                <w:t>58.158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04E15" w14:textId="71DFB714"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ins w:id="6848" w:author="Thomas Stockhammer" w:date="2022-04-14T14:12:00Z"/>
                <w:rFonts w:cs="Arial"/>
                <w:sz w:val="20"/>
                <w:lang w:val="en-US"/>
              </w:rPr>
            </w:pPr>
            <w:ins w:id="6849" w:author="Thomas Stockhammer" w:date="2022-04-14T14:12:00Z">
              <w:r w:rsidRPr="00BE2E28">
                <w:rPr>
                  <w:rFonts w:cs="Arial"/>
                  <w:color w:val="000000"/>
                  <w:sz w:val="20"/>
                  <w:szCs w:val="22"/>
                  <w:lang w:val="en-US"/>
                </w:rPr>
                <w:t>44.607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203FAA" w14:textId="31C788A5"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ins w:id="6850" w:author="Thomas Stockhammer" w:date="2022-04-14T14:12:00Z"/>
                <w:rFonts w:cs="Arial"/>
                <w:sz w:val="20"/>
                <w:lang w:val="en-US"/>
              </w:rPr>
            </w:pPr>
            <w:ins w:id="6851" w:author="Thomas Stockhammer" w:date="2022-04-14T14:12:00Z">
              <w:r w:rsidRPr="00BE2E28">
                <w:rPr>
                  <w:rFonts w:cs="Arial"/>
                  <w:color w:val="000000"/>
                  <w:sz w:val="20"/>
                  <w:szCs w:val="22"/>
                  <w:lang w:val="en-US"/>
                </w:rPr>
                <w:t>73.642</w:t>
              </w:r>
            </w:ins>
          </w:p>
        </w:tc>
      </w:tr>
      <w:tr w:rsidR="006B367D" w14:paraId="2DF5E1ED" w14:textId="77777777" w:rsidTr="00604BFC">
        <w:trPr>
          <w:jc w:val="center"/>
          <w:ins w:id="68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EE1EA" w14:textId="77777777" w:rsidR="006B367D" w:rsidRDefault="006B367D" w:rsidP="00604BFC">
            <w:pPr>
              <w:pStyle w:val="TAH"/>
              <w:rPr>
                <w:ins w:id="6853" w:author="Thomas Stockhammer" w:date="2022-04-14T14:12:00Z"/>
                <w:rFonts w:cs="Arial"/>
                <w:sz w:val="20"/>
                <w:lang w:val="en-US"/>
              </w:rPr>
            </w:pPr>
            <w:ins w:id="6854"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3DBD7BF0" w14:textId="5A44EF84"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ins w:id="6855" w:author="Thomas Stockhammer" w:date="2022-04-14T14:12:00Z"/>
                <w:rFonts w:cs="Arial"/>
                <w:sz w:val="20"/>
                <w:highlight w:val="yellow"/>
                <w:lang w:val="en-US"/>
              </w:rPr>
            </w:pPr>
            <w:ins w:id="6856" w:author="Thomas Stockhammer" w:date="2022-04-14T14:12:00Z">
              <w:r w:rsidRPr="00BE2E28">
                <w:rPr>
                  <w:rFonts w:cs="Arial"/>
                  <w:color w:val="000000"/>
                  <w:sz w:val="20"/>
                  <w:szCs w:val="22"/>
                </w:rPr>
                <w:t>59.928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488D4A" w14:textId="2D20764E"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ins w:id="6857" w:author="Thomas Stockhammer" w:date="2022-04-14T14:12:00Z"/>
                <w:rFonts w:cs="Arial"/>
                <w:sz w:val="20"/>
                <w:highlight w:val="yellow"/>
                <w:lang w:val="en-US"/>
              </w:rPr>
            </w:pPr>
            <w:ins w:id="6858" w:author="Thomas Stockhammer" w:date="2022-04-14T14:12:00Z">
              <w:r w:rsidRPr="00BE2E28">
                <w:rPr>
                  <w:rFonts w:cs="Arial"/>
                  <w:color w:val="000000"/>
                  <w:sz w:val="20"/>
                  <w:szCs w:val="22"/>
                </w:rPr>
                <w:t>42.788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612753" w14:textId="215DD7E7"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ins w:id="6859" w:author="Thomas Stockhammer" w:date="2022-04-14T14:12:00Z"/>
                <w:rFonts w:cs="Arial"/>
                <w:sz w:val="20"/>
                <w:highlight w:val="yellow"/>
                <w:lang w:val="en-US"/>
              </w:rPr>
            </w:pPr>
            <w:ins w:id="6860" w:author="Thomas Stockhammer" w:date="2022-04-14T14:12:00Z">
              <w:r w:rsidRPr="00BE2E28">
                <w:rPr>
                  <w:rFonts w:cs="Arial"/>
                  <w:color w:val="000000"/>
                  <w:sz w:val="20"/>
                  <w:szCs w:val="22"/>
                </w:rPr>
                <w:t>76.163</w:t>
              </w:r>
            </w:ins>
          </w:p>
        </w:tc>
        <w:tc>
          <w:tcPr>
            <w:tcW w:w="0" w:type="auto"/>
            <w:tcBorders>
              <w:top w:val="single" w:sz="4" w:space="0" w:color="FFFFFF"/>
              <w:left w:val="single" w:sz="4" w:space="0" w:color="FFFFFF"/>
              <w:bottom w:val="single" w:sz="4" w:space="0" w:color="FFFFFF"/>
              <w:right w:val="single" w:sz="4" w:space="0" w:color="FFFFFF"/>
            </w:tcBorders>
            <w:hideMark/>
          </w:tcPr>
          <w:p w14:paraId="2D2E74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6861" w:author="Thomas Stockhammer" w:date="2022-04-14T14:12:00Z"/>
                <w:rFonts w:cs="Arial"/>
                <w:sz w:val="20"/>
                <w:lang w:val="en-US"/>
              </w:rPr>
            </w:pPr>
            <w:ins w:id="6862"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25A7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6863" w:author="Thomas Stockhammer" w:date="2022-04-14T14:12:00Z"/>
                <w:rFonts w:cs="Arial"/>
                <w:sz w:val="20"/>
                <w:lang w:val="en-US"/>
              </w:rPr>
            </w:pPr>
            <w:ins w:id="6864"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C8D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6865" w:author="Thomas Stockhammer" w:date="2022-04-14T14:12:00Z"/>
                <w:rFonts w:cs="Arial"/>
                <w:sz w:val="20"/>
                <w:lang w:val="en-US"/>
              </w:rPr>
            </w:pPr>
            <w:ins w:id="6866" w:author="Thomas Stockhammer" w:date="2022-04-14T14:12:00Z">
              <w:r>
                <w:rPr>
                  <w:rFonts w:cs="Arial"/>
                  <w:sz w:val="20"/>
                  <w:lang w:val="en-US"/>
                </w:rPr>
                <w:t>n/a</w:t>
              </w:r>
            </w:ins>
          </w:p>
        </w:tc>
      </w:tr>
      <w:tr w:rsidR="006B367D" w14:paraId="67EC54EF" w14:textId="77777777" w:rsidTr="00604BFC">
        <w:trPr>
          <w:cnfStyle w:val="000000100000" w:firstRow="0" w:lastRow="0" w:firstColumn="0" w:lastColumn="0" w:oddVBand="0" w:evenVBand="0" w:oddHBand="1" w:evenHBand="0" w:firstRowFirstColumn="0" w:firstRowLastColumn="0" w:lastRowFirstColumn="0" w:lastRowLastColumn="0"/>
          <w:jc w:val="center"/>
          <w:ins w:id="68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E91445" w14:textId="77777777" w:rsidR="006B367D" w:rsidRDefault="006B367D" w:rsidP="00604BFC">
            <w:pPr>
              <w:pStyle w:val="TAH"/>
              <w:rPr>
                <w:ins w:id="6868" w:author="Thomas Stockhammer" w:date="2022-04-14T14:12:00Z"/>
                <w:rFonts w:cs="Arial"/>
                <w:sz w:val="20"/>
                <w:lang w:val="en-US"/>
              </w:rPr>
            </w:pPr>
            <w:ins w:id="6869"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BB665F" w14:textId="5CA5709A"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ins w:id="6870" w:author="Thomas Stockhammer" w:date="2022-04-14T14:12:00Z"/>
                <w:rFonts w:cs="Arial"/>
                <w:sz w:val="20"/>
                <w:highlight w:val="yellow"/>
                <w:lang w:val="en-US"/>
              </w:rPr>
            </w:pPr>
            <w:ins w:id="6871" w:author="Thomas Stockhammer" w:date="2022-04-14T14:12:00Z">
              <w:r w:rsidRPr="00BE2E28">
                <w:rPr>
                  <w:rFonts w:cs="Arial"/>
                  <w:color w:val="000000"/>
                  <w:sz w:val="20"/>
                  <w:szCs w:val="22"/>
                </w:rPr>
                <w:t>52.043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53130B" w14:textId="5CDE933D"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ins w:id="6872" w:author="Thomas Stockhammer" w:date="2022-04-14T14:12:00Z"/>
                <w:rFonts w:cs="Arial"/>
                <w:sz w:val="20"/>
                <w:highlight w:val="yellow"/>
                <w:lang w:val="en-US"/>
              </w:rPr>
            </w:pPr>
            <w:ins w:id="6873" w:author="Thomas Stockhammer" w:date="2022-04-14T14:12:00Z">
              <w:r w:rsidRPr="00BE2E28">
                <w:rPr>
                  <w:rFonts w:cs="Arial"/>
                  <w:color w:val="000000"/>
                  <w:sz w:val="20"/>
                  <w:szCs w:val="22"/>
                </w:rPr>
                <w:t>37.839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0E603E" w14:textId="5641CFE9"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ins w:id="6874" w:author="Thomas Stockhammer" w:date="2022-04-14T14:12:00Z"/>
                <w:rFonts w:cs="Arial"/>
                <w:sz w:val="20"/>
                <w:highlight w:val="yellow"/>
                <w:lang w:val="en-US"/>
              </w:rPr>
            </w:pPr>
            <w:ins w:id="6875" w:author="Thomas Stockhammer" w:date="2022-04-14T14:12:00Z">
              <w:r w:rsidRPr="00BE2E28">
                <w:rPr>
                  <w:rFonts w:cs="Arial"/>
                  <w:color w:val="000000"/>
                  <w:sz w:val="20"/>
                  <w:szCs w:val="22"/>
                </w:rPr>
                <w:t>67.081</w:t>
              </w:r>
            </w:ins>
          </w:p>
        </w:tc>
        <w:tc>
          <w:tcPr>
            <w:tcW w:w="0" w:type="auto"/>
            <w:tcBorders>
              <w:top w:val="single" w:sz="4" w:space="0" w:color="FFFFFF"/>
              <w:left w:val="single" w:sz="4" w:space="0" w:color="FFFFFF"/>
              <w:bottom w:val="single" w:sz="4" w:space="0" w:color="FFFFFF"/>
              <w:right w:val="single" w:sz="4" w:space="0" w:color="FFFFFF"/>
            </w:tcBorders>
            <w:hideMark/>
          </w:tcPr>
          <w:p w14:paraId="3C8EFC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6876" w:author="Thomas Stockhammer" w:date="2022-04-14T14:12:00Z"/>
                <w:rFonts w:cs="Arial"/>
                <w:sz w:val="20"/>
                <w:lang w:val="en-US"/>
              </w:rPr>
            </w:pPr>
            <w:ins w:id="6877"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4E2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6878" w:author="Thomas Stockhammer" w:date="2022-04-14T14:12:00Z"/>
                <w:rFonts w:cs="Arial"/>
                <w:sz w:val="20"/>
                <w:lang w:val="en-US"/>
              </w:rPr>
            </w:pPr>
            <w:ins w:id="6879"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F2DBF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6880" w:author="Thomas Stockhammer" w:date="2022-04-14T14:12:00Z"/>
                <w:rFonts w:cs="Arial"/>
                <w:sz w:val="20"/>
                <w:lang w:val="en-US"/>
              </w:rPr>
            </w:pPr>
            <w:ins w:id="6881" w:author="Thomas Stockhammer" w:date="2022-04-14T14:12:00Z">
              <w:r>
                <w:rPr>
                  <w:rFonts w:cs="Arial"/>
                  <w:sz w:val="20"/>
                  <w:lang w:val="en-US"/>
                </w:rPr>
                <w:t>n/a</w:t>
              </w:r>
            </w:ins>
          </w:p>
        </w:tc>
      </w:tr>
      <w:tr w:rsidR="006B367D" w14:paraId="2F7A5106" w14:textId="77777777" w:rsidTr="00604BFC">
        <w:trPr>
          <w:jc w:val="center"/>
          <w:ins w:id="68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083515A" w14:textId="77777777" w:rsidR="006B367D" w:rsidRDefault="006B367D" w:rsidP="00604BFC">
            <w:pPr>
              <w:pStyle w:val="TAH"/>
              <w:rPr>
                <w:ins w:id="6883" w:author="Thomas Stockhammer" w:date="2022-04-14T14:12:00Z"/>
                <w:rFonts w:cs="Arial"/>
                <w:sz w:val="20"/>
                <w:lang w:val="en-US"/>
              </w:rPr>
            </w:pPr>
            <w:ins w:id="6884"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8D4E58C" w14:textId="20D207C3" w:rsidR="006B367D" w:rsidRDefault="00AF3DD4" w:rsidP="00604BFC">
            <w:pPr>
              <w:pStyle w:val="TAC"/>
              <w:cnfStyle w:val="000000000000" w:firstRow="0" w:lastRow="0" w:firstColumn="0" w:lastColumn="0" w:oddVBand="0" w:evenVBand="0" w:oddHBand="0" w:evenHBand="0" w:firstRowFirstColumn="0" w:firstRowLastColumn="0" w:lastRowFirstColumn="0" w:lastRowLastColumn="0"/>
              <w:rPr>
                <w:ins w:id="6885" w:author="Thomas Stockhammer" w:date="2022-04-14T14:12:00Z"/>
                <w:rFonts w:cs="Arial"/>
                <w:sz w:val="20"/>
                <w:lang w:val="en-US"/>
              </w:rPr>
            </w:pPr>
            <w:ins w:id="6886" w:author="Thomas Stockhammer" w:date="2022-04-14T14:12:00Z">
              <w:r w:rsidRPr="00BE2E28">
                <w:rPr>
                  <w:rFonts w:cs="Arial"/>
                  <w:color w:val="000000"/>
                  <w:sz w:val="20"/>
                  <w:szCs w:val="22"/>
                  <w:lang w:val="en-US"/>
                </w:rPr>
                <w:t>50.666</w:t>
              </w:r>
            </w:ins>
          </w:p>
        </w:tc>
        <w:tc>
          <w:tcPr>
            <w:tcW w:w="0" w:type="auto"/>
            <w:tcBorders>
              <w:top w:val="triple" w:sz="4" w:space="0" w:color="auto"/>
              <w:left w:val="single" w:sz="4" w:space="0" w:color="FFFFFF"/>
              <w:bottom w:val="single" w:sz="4" w:space="0" w:color="FFFFFF"/>
              <w:right w:val="single" w:sz="4" w:space="0" w:color="FFFFFF"/>
            </w:tcBorders>
            <w:vAlign w:val="bottom"/>
          </w:tcPr>
          <w:p w14:paraId="1A7735CE" w14:textId="1CFC6073"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6887" w:author="Thomas Stockhammer" w:date="2022-04-14T14:12:00Z"/>
                <w:rFonts w:cs="Arial"/>
                <w:sz w:val="20"/>
                <w:lang w:val="en-US"/>
              </w:rPr>
            </w:pPr>
            <w:ins w:id="6888" w:author="Thomas Stockhammer" w:date="2022-04-14T14:12:00Z">
              <w:r w:rsidRPr="00BE2E28">
                <w:rPr>
                  <w:rFonts w:cs="Arial"/>
                  <w:color w:val="000000"/>
                  <w:sz w:val="20"/>
                  <w:szCs w:val="22"/>
                </w:rPr>
                <w:t>37.839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6A57E2BF" w14:textId="3D9A0FB6"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6889" w:author="Thomas Stockhammer" w:date="2022-04-14T14:12:00Z"/>
                <w:rFonts w:cs="Arial"/>
                <w:sz w:val="20"/>
                <w:lang w:val="en-US"/>
              </w:rPr>
            </w:pPr>
            <w:ins w:id="6890" w:author="Thomas Stockhammer" w:date="2022-04-14T14:12:00Z">
              <w:r w:rsidRPr="00BE2E28">
                <w:rPr>
                  <w:rFonts w:cs="Arial"/>
                  <w:color w:val="000000"/>
                  <w:sz w:val="20"/>
                  <w:szCs w:val="22"/>
                </w:rPr>
                <w:t>67.081</w:t>
              </w:r>
            </w:ins>
          </w:p>
        </w:tc>
        <w:tc>
          <w:tcPr>
            <w:tcW w:w="0" w:type="auto"/>
            <w:tcBorders>
              <w:top w:val="triple" w:sz="4" w:space="0" w:color="auto"/>
              <w:left w:val="single" w:sz="4" w:space="0" w:color="FFFFFF"/>
              <w:bottom w:val="single" w:sz="4" w:space="0" w:color="FFFFFF"/>
              <w:right w:val="single" w:sz="4" w:space="0" w:color="FFFFFF"/>
            </w:tcBorders>
          </w:tcPr>
          <w:p w14:paraId="48A29B18" w14:textId="4368B52B"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6891" w:author="Thomas Stockhammer" w:date="2022-04-14T14:12:00Z"/>
                <w:rFonts w:cs="Arial"/>
                <w:sz w:val="20"/>
                <w:lang w:val="en-US"/>
              </w:rPr>
            </w:pPr>
            <w:ins w:id="6892" w:author="Thomas Stockhammer" w:date="2022-04-14T14:12:00Z">
              <w:r w:rsidRPr="00BE2E28">
                <w:rPr>
                  <w:rFonts w:cs="Arial"/>
                  <w:color w:val="000000"/>
                  <w:sz w:val="20"/>
                  <w:szCs w:val="22"/>
                </w:rPr>
                <w:t>62.194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124BC2A" w14:textId="214C558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6893" w:author="Thomas Stockhammer" w:date="2022-04-14T14:12:00Z"/>
                <w:rFonts w:cs="Arial"/>
                <w:sz w:val="20"/>
                <w:lang w:val="en-US"/>
              </w:rPr>
            </w:pPr>
            <w:ins w:id="6894" w:author="Thomas Stockhammer" w:date="2022-04-14T14:12:00Z">
              <w:r w:rsidRPr="00BE2E28">
                <w:rPr>
                  <w:rFonts w:cs="Arial"/>
                  <w:color w:val="000000"/>
                  <w:sz w:val="20"/>
                  <w:szCs w:val="22"/>
                </w:rPr>
                <w:t>42.684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5365EF" w14:textId="6D70D90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6895" w:author="Thomas Stockhammer" w:date="2022-04-14T14:12:00Z"/>
                <w:rFonts w:cs="Arial"/>
                <w:sz w:val="20"/>
                <w:lang w:val="en-US"/>
              </w:rPr>
            </w:pPr>
            <w:ins w:id="6896" w:author="Thomas Stockhammer" w:date="2022-04-14T14:12:00Z">
              <w:r w:rsidRPr="00BE2E28">
                <w:rPr>
                  <w:rFonts w:cs="Arial"/>
                  <w:color w:val="000000"/>
                  <w:sz w:val="20"/>
                  <w:szCs w:val="22"/>
                  <w:lang w:val="en-US"/>
                </w:rPr>
                <w:t>73.642</w:t>
              </w:r>
            </w:ins>
          </w:p>
        </w:tc>
      </w:tr>
      <w:tr w:rsidR="006B367D" w14:paraId="716E6091" w14:textId="77777777" w:rsidTr="00604BFC">
        <w:trPr>
          <w:cnfStyle w:val="000000100000" w:firstRow="0" w:lastRow="0" w:firstColumn="0" w:lastColumn="0" w:oddVBand="0" w:evenVBand="0" w:oddHBand="1" w:evenHBand="0" w:firstRowFirstColumn="0" w:firstRowLastColumn="0" w:lastRowFirstColumn="0" w:lastRowLastColumn="0"/>
          <w:jc w:val="center"/>
          <w:ins w:id="68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832CCC" w14:textId="77777777" w:rsidR="006B367D" w:rsidRDefault="006B367D" w:rsidP="00604BFC">
            <w:pPr>
              <w:pStyle w:val="TAH"/>
              <w:rPr>
                <w:ins w:id="6898" w:author="Thomas Stockhammer" w:date="2022-04-14T14:12:00Z"/>
                <w:rFonts w:cs="Arial"/>
                <w:sz w:val="20"/>
                <w:lang w:val="en-US"/>
              </w:rPr>
            </w:pPr>
            <w:ins w:id="6899"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D5A4ADF" w14:textId="1623A590"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ins w:id="6900" w:author="Thomas Stockhammer" w:date="2022-04-14T14:12:00Z"/>
                <w:rFonts w:cs="Arial"/>
                <w:sz w:val="20"/>
                <w:lang w:val="en-US"/>
              </w:rPr>
            </w:pPr>
            <w:ins w:id="6901" w:author="Thomas Stockhammer" w:date="2022-04-14T14:12:00Z">
              <w:r w:rsidRPr="00BE2E28">
                <w:rPr>
                  <w:rFonts w:cs="Arial"/>
                  <w:color w:val="000000"/>
                  <w:sz w:val="20"/>
                  <w:szCs w:val="22"/>
                </w:rPr>
                <w:t>79.127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F75922" w14:textId="1BFCA8BB"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ins w:id="6902" w:author="Thomas Stockhammer" w:date="2022-04-14T14:12:00Z"/>
                <w:rFonts w:cs="Arial"/>
                <w:sz w:val="20"/>
                <w:lang w:val="en-US"/>
              </w:rPr>
            </w:pPr>
            <w:ins w:id="6903" w:author="Thomas Stockhammer" w:date="2022-04-14T14:12:00Z">
              <w:r w:rsidRPr="00BE2E28">
                <w:rPr>
                  <w:rFonts w:cs="Arial"/>
                  <w:color w:val="000000"/>
                  <w:sz w:val="20"/>
                  <w:szCs w:val="22"/>
                </w:rPr>
                <w:t>68.97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32B2B" w14:textId="38F69B27"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6904" w:author="Thomas Stockhammer" w:date="2022-04-14T14:12:00Z"/>
                <w:rFonts w:cs="Arial"/>
                <w:sz w:val="20"/>
                <w:lang w:val="en-US"/>
              </w:rPr>
            </w:pPr>
            <w:ins w:id="6905" w:author="Thomas Stockhammer" w:date="2022-04-14T14:12:00Z">
              <w:r w:rsidRPr="00BE2E28">
                <w:rPr>
                  <w:rFonts w:cs="Arial"/>
                  <w:color w:val="000000"/>
                  <w:sz w:val="20"/>
                  <w:szCs w:val="22"/>
                </w:rPr>
                <w:t>85.241</w:t>
              </w:r>
            </w:ins>
          </w:p>
        </w:tc>
        <w:tc>
          <w:tcPr>
            <w:tcW w:w="0" w:type="auto"/>
            <w:tcBorders>
              <w:top w:val="single" w:sz="4" w:space="0" w:color="FFFFFF"/>
              <w:left w:val="single" w:sz="4" w:space="0" w:color="FFFFFF"/>
              <w:bottom w:val="single" w:sz="4" w:space="0" w:color="FFFFFF"/>
              <w:right w:val="single" w:sz="4" w:space="0" w:color="FFFFFF"/>
            </w:tcBorders>
          </w:tcPr>
          <w:p w14:paraId="7F3BE4D6" w14:textId="2C2068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6906" w:author="Thomas Stockhammer" w:date="2022-04-14T14:12:00Z"/>
                <w:rFonts w:cs="Arial"/>
                <w:sz w:val="20"/>
                <w:lang w:val="en-US"/>
              </w:rPr>
            </w:pPr>
            <w:ins w:id="6907" w:author="Thomas Stockhammer" w:date="2022-04-14T14:12:00Z">
              <w:r w:rsidRPr="00BE2E28">
                <w:rPr>
                  <w:rFonts w:cs="Arial"/>
                  <w:color w:val="000000"/>
                  <w:sz w:val="20"/>
                  <w:szCs w:val="22"/>
                  <w:lang w:val="en-US"/>
                </w:rPr>
                <w:t>58.158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C6EC3D" w14:textId="136D375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6908" w:author="Thomas Stockhammer" w:date="2022-04-14T14:12:00Z"/>
                <w:rFonts w:cs="Arial"/>
                <w:sz w:val="20"/>
                <w:lang w:val="en-US"/>
              </w:rPr>
            </w:pPr>
            <w:ins w:id="6909" w:author="Thomas Stockhammer" w:date="2022-04-14T14:12:00Z">
              <w:r w:rsidRPr="00BE2E28">
                <w:rPr>
                  <w:rFonts w:cs="Arial"/>
                  <w:color w:val="000000"/>
                  <w:sz w:val="20"/>
                  <w:szCs w:val="22"/>
                </w:rPr>
                <w:t>49.14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61BBCC" w14:textId="77DF51F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6910" w:author="Thomas Stockhammer" w:date="2022-04-14T14:12:00Z"/>
                <w:rFonts w:cs="Arial"/>
                <w:sz w:val="20"/>
                <w:lang w:val="en-US"/>
              </w:rPr>
            </w:pPr>
            <w:ins w:id="6911" w:author="Thomas Stockhammer" w:date="2022-04-14T14:12:00Z">
              <w:r w:rsidRPr="00BE2E28">
                <w:rPr>
                  <w:rFonts w:cs="Arial"/>
                  <w:color w:val="000000"/>
                  <w:sz w:val="20"/>
                  <w:szCs w:val="22"/>
                </w:rPr>
                <w:t>79.342</w:t>
              </w:r>
            </w:ins>
          </w:p>
        </w:tc>
      </w:tr>
    </w:tbl>
    <w:p w14:paraId="327B8440" w14:textId="0AA09A33" w:rsidR="006B367D" w:rsidRPr="00DF0229" w:rsidRDefault="006B367D" w:rsidP="006B367D">
      <w:pPr>
        <w:rPr>
          <w:ins w:id="6912" w:author="Thomas Stockhammer" w:date="2022-04-14T14:12:00Z"/>
        </w:rPr>
      </w:pPr>
    </w:p>
    <w:p w14:paraId="478D628B" w14:textId="2C862436" w:rsidR="006B367D" w:rsidRDefault="006B367D" w:rsidP="006B367D">
      <w:pPr>
        <w:pStyle w:val="Heading3"/>
        <w:rPr>
          <w:ins w:id="6913" w:author="Thomas Stockhammer" w:date="2022-04-14T14:12:00Z"/>
        </w:rPr>
      </w:pPr>
      <w:bookmarkStart w:id="6914" w:name="_Toc100837901"/>
      <w:ins w:id="6915" w:author="Thomas Stockhammer" w:date="2022-04-14T14:12:00Z">
        <w:r>
          <w:t>8.2.4</w:t>
        </w:r>
        <w:r>
          <w:tab/>
          <w:t>VVC Characterization against H.265/HEVC HM</w:t>
        </w:r>
        <w:bookmarkEnd w:id="6914"/>
      </w:ins>
    </w:p>
    <w:p w14:paraId="160A396D" w14:textId="7E5B4173" w:rsidR="006B367D" w:rsidRDefault="006B367D" w:rsidP="006B367D">
      <w:pPr>
        <w:pStyle w:val="Heading4"/>
        <w:rPr>
          <w:ins w:id="6916" w:author="Thomas Stockhammer" w:date="2022-04-14T14:12:00Z"/>
        </w:rPr>
      </w:pPr>
      <w:bookmarkStart w:id="6917" w:name="_Toc100837902"/>
      <w:ins w:id="6918" w:author="Thomas Stockhammer" w:date="2022-04-14T14:12:00Z">
        <w:r>
          <w:t>8.2.4.1</w:t>
        </w:r>
        <w:r>
          <w:tab/>
        </w:r>
        <w:r w:rsidRPr="00840E21">
          <w:t>Overview</w:t>
        </w:r>
        <w:bookmarkEnd w:id="6917"/>
      </w:ins>
    </w:p>
    <w:p w14:paraId="2149D6A7" w14:textId="65C18E89" w:rsidR="006B367D" w:rsidRDefault="006B367D" w:rsidP="006B367D">
      <w:pPr>
        <w:rPr>
          <w:ins w:id="6919" w:author="Thomas Stockhammer" w:date="2022-04-14T14:12:00Z"/>
        </w:rPr>
      </w:pPr>
      <w:ins w:id="6920" w:author="Thomas Stockhammer" w:date="2022-04-14T14:12:00Z">
        <w:r>
          <w:t>This clause provides a full characterization of VTM</w:t>
        </w:r>
        <w:r w:rsidRPr="001D06F8">
          <w:t xml:space="preserve"> against H.264/AVC</w:t>
        </w:r>
        <w:r>
          <w:t xml:space="preserve"> according to clause 7.2.1. The results provided in clauses 6 and 8.2.2 are used for the characterization.</w:t>
        </w:r>
      </w:ins>
    </w:p>
    <w:p w14:paraId="28BC8628" w14:textId="58B766E4" w:rsidR="006B367D" w:rsidRDefault="006B367D" w:rsidP="006B367D">
      <w:pPr>
        <w:pStyle w:val="Heading4"/>
        <w:rPr>
          <w:ins w:id="6921" w:author="Thomas Stockhammer" w:date="2022-04-14T14:12:00Z"/>
        </w:rPr>
      </w:pPr>
      <w:bookmarkStart w:id="6922" w:name="_Toc100837903"/>
      <w:ins w:id="6923" w:author="Thomas Stockhammer" w:date="2022-04-14T14:12:00Z">
        <w:r>
          <w:t>8.2.4.2</w:t>
        </w:r>
        <w:r>
          <w:tab/>
          <w:t>Scenario 1: Full HD</w:t>
        </w:r>
        <w:bookmarkEnd w:id="6922"/>
      </w:ins>
    </w:p>
    <w:p w14:paraId="63737CED" w14:textId="2A8C89E9" w:rsidR="006B367D" w:rsidRDefault="006B367D" w:rsidP="006B367D">
      <w:pPr>
        <w:rPr>
          <w:ins w:id="6924" w:author="Thomas Stockhammer" w:date="2022-04-14T14:12:00Z"/>
        </w:rPr>
      </w:pPr>
      <w:ins w:id="6925" w:author="Thomas Stockhammer" w:date="2022-04-14T14:12:00Z">
        <w:r>
          <w:t xml:space="preserve">This clause provides characterization of VTM mode configurations against H.265/HEVC HM for Scenario 1 Full HD. In particular, </w:t>
        </w:r>
      </w:ins>
    </w:p>
    <w:p w14:paraId="608C8C7A" w14:textId="69BA1C9B" w:rsidR="006B367D" w:rsidRDefault="006B367D" w:rsidP="006B367D">
      <w:pPr>
        <w:pStyle w:val="B1"/>
        <w:numPr>
          <w:ilvl w:val="0"/>
          <w:numId w:val="2"/>
        </w:numPr>
        <w:rPr>
          <w:ins w:id="6926" w:author="Thomas Stockhammer" w:date="2022-04-14T14:12:00Z"/>
        </w:rPr>
      </w:pPr>
      <w:ins w:id="6927" w:author="Thomas Stockhammer" w:date="2022-04-14T14:12:00Z">
        <w:r>
          <w:t>Table 8.2.4.2-1 provides the BD rate gain of VTM with S1-VTM-01 against H.265/HEVC HM with configuration S1-HM-01, i.e. with the Full HD SDR scenario reference sequences</w:t>
        </w:r>
      </w:ins>
    </w:p>
    <w:p w14:paraId="0AF6123E" w14:textId="20EF134B" w:rsidR="006B367D" w:rsidRDefault="006B367D" w:rsidP="006B367D">
      <w:pPr>
        <w:pStyle w:val="B1"/>
        <w:numPr>
          <w:ilvl w:val="0"/>
          <w:numId w:val="2"/>
        </w:numPr>
        <w:rPr>
          <w:ins w:id="6928" w:author="Thomas Stockhammer" w:date="2022-04-14T14:12:00Z"/>
        </w:rPr>
      </w:pPr>
      <w:ins w:id="6929" w:author="Thomas Stockhammer" w:date="2022-04-14T14:12:00Z">
        <w:r>
          <w:t>Table 8.2.4.2-2 provides the BD rate gain of VTM with S1-VTM-02 against H.265/HEVC HM with configuration S1-HM-02, i.e. with the Full HD HDR scenario reference sequences</w:t>
        </w:r>
      </w:ins>
    </w:p>
    <w:p w14:paraId="1D2699E9" w14:textId="166138B0" w:rsidR="006B367D" w:rsidRDefault="006B367D" w:rsidP="006B367D">
      <w:pPr>
        <w:pStyle w:val="TH"/>
        <w:ind w:left="284"/>
        <w:rPr>
          <w:ins w:id="6930" w:author="Thomas Stockhammer" w:date="2022-04-14T14:12:00Z"/>
        </w:rPr>
      </w:pPr>
      <w:ins w:id="6931" w:author="Thomas Stockhammer" w:date="2022-04-14T14:12:00Z">
        <w:r>
          <w:t>Table 8.2.4.2-1 BD rate gain of VTM with S1-VTM-01 against H.265/HEVC HM with configuration S1-HM-01,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14:paraId="35B3C607" w14:textId="77777777" w:rsidTr="00604BFC">
        <w:trPr>
          <w:cnfStyle w:val="100000000000" w:firstRow="1" w:lastRow="0" w:firstColumn="0" w:lastColumn="0" w:oddVBand="0" w:evenVBand="0" w:oddHBand="0" w:evenHBand="0" w:firstRowFirstColumn="0" w:firstRowLastColumn="0" w:lastRowFirstColumn="0" w:lastRowLastColumn="0"/>
          <w:jc w:val="center"/>
          <w:ins w:id="69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EB3AC3" w14:textId="77777777" w:rsidR="00FF30CC" w:rsidRDefault="00FF30CC" w:rsidP="00FF30CC">
            <w:pPr>
              <w:pStyle w:val="TAH"/>
              <w:rPr>
                <w:ins w:id="6933" w:author="Thomas Stockhammer" w:date="2022-04-14T14:12:00Z"/>
                <w:rFonts w:cs="Arial"/>
                <w:sz w:val="20"/>
                <w:lang w:val="en-US"/>
              </w:rPr>
            </w:pPr>
            <w:ins w:id="6934" w:author="Thomas Stockhammer" w:date="2022-04-14T14:12:00Z">
              <w:r>
                <w:rPr>
                  <w:rFonts w:cs="Arial"/>
                  <w:sz w:val="20"/>
                  <w:lang w:val="en-US"/>
                </w:rPr>
                <w:t>Reference sequence</w:t>
              </w:r>
            </w:ins>
          </w:p>
        </w:tc>
        <w:tc>
          <w:tcPr>
            <w:tcW w:w="0" w:type="auto"/>
            <w:tcBorders>
              <w:bottom w:val="single" w:sz="4" w:space="0" w:color="FFFFFF"/>
            </w:tcBorders>
            <w:hideMark/>
          </w:tcPr>
          <w:p w14:paraId="173A30BF"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6935" w:author="Thomas Stockhammer" w:date="2022-04-14T14:12:00Z"/>
                <w:rFonts w:cs="Arial"/>
                <w:sz w:val="20"/>
                <w:lang w:val="en-US"/>
              </w:rPr>
            </w:pPr>
            <w:ins w:id="6936" w:author="Thomas Stockhammer" w:date="2022-04-14T14:12:00Z">
              <w:r>
                <w:rPr>
                  <w:rFonts w:cs="Arial"/>
                  <w:sz w:val="20"/>
                  <w:lang w:val="en-US"/>
                </w:rPr>
                <w:t>Name</w:t>
              </w:r>
            </w:ins>
          </w:p>
        </w:tc>
        <w:tc>
          <w:tcPr>
            <w:tcW w:w="0" w:type="auto"/>
            <w:tcBorders>
              <w:bottom w:val="single" w:sz="4" w:space="0" w:color="FFFFFF"/>
            </w:tcBorders>
            <w:vAlign w:val="bottom"/>
            <w:hideMark/>
          </w:tcPr>
          <w:p w14:paraId="2E6CC41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6937" w:author="Thomas Stockhammer" w:date="2022-04-14T14:12:00Z"/>
                <w:rFonts w:cs="Arial"/>
                <w:color w:val="FFFFFF" w:themeColor="background1"/>
                <w:sz w:val="20"/>
                <w:lang w:val="en-US"/>
              </w:rPr>
            </w:pPr>
            <w:ins w:id="6938"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1DAA67E4"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6939" w:author="Thomas Stockhammer" w:date="2022-04-14T14:12:00Z"/>
                <w:rFonts w:cs="Arial"/>
                <w:color w:val="FFFFFF" w:themeColor="background1"/>
                <w:sz w:val="20"/>
                <w:lang w:val="en-US"/>
              </w:rPr>
            </w:pPr>
            <w:ins w:id="6940"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2D6053A5" w14:textId="2974C34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6941" w:author="Thomas Stockhammer" w:date="2022-04-14T14:12:00Z"/>
                <w:rFonts w:cs="Arial"/>
                <w:color w:val="FFFFFF" w:themeColor="background1"/>
                <w:sz w:val="20"/>
                <w:lang w:val="en-US"/>
              </w:rPr>
            </w:pPr>
            <w:ins w:id="6942" w:author="Thomas Stockhammer" w:date="2022-04-14T14:12:00Z">
              <w:r w:rsidRPr="00FF30CC">
                <w:rPr>
                  <w:rFonts w:cs="Arial"/>
                  <w:color w:val="FFFFFF" w:themeColor="background1"/>
                  <w:sz w:val="20"/>
                  <w:lang w:val="en-US"/>
                </w:rPr>
                <w:t>vmaf</w:t>
              </w:r>
            </w:ins>
          </w:p>
        </w:tc>
        <w:tc>
          <w:tcPr>
            <w:tcW w:w="0" w:type="auto"/>
            <w:tcBorders>
              <w:bottom w:val="single" w:sz="4" w:space="0" w:color="FFFFFF"/>
            </w:tcBorders>
            <w:vAlign w:val="bottom"/>
            <w:hideMark/>
          </w:tcPr>
          <w:p w14:paraId="6375B529" w14:textId="4A8726F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6943" w:author="Thomas Stockhammer" w:date="2022-04-14T14:12:00Z"/>
                <w:rFonts w:cs="Arial"/>
                <w:sz w:val="20"/>
                <w:lang w:val="en-US"/>
              </w:rPr>
            </w:pPr>
            <w:ins w:id="6944" w:author="Thomas Stockhammer" w:date="2022-04-14T14:12:00Z">
              <w:r w:rsidRPr="00604BFC">
                <w:rPr>
                  <w:rFonts w:cs="Arial"/>
                  <w:color w:val="FFFFFF" w:themeColor="background1"/>
                  <w:sz w:val="20"/>
                  <w:lang w:val="en-US"/>
                </w:rPr>
                <w:t>ms_ssim</w:t>
              </w:r>
            </w:ins>
          </w:p>
        </w:tc>
      </w:tr>
      <w:tr w:rsidR="002D4637" w14:paraId="5504691C" w14:textId="77777777" w:rsidTr="00604BFC">
        <w:trPr>
          <w:cnfStyle w:val="000000100000" w:firstRow="0" w:lastRow="0" w:firstColumn="0" w:lastColumn="0" w:oddVBand="0" w:evenVBand="0" w:oddHBand="1" w:evenHBand="0" w:firstRowFirstColumn="0" w:firstRowLastColumn="0" w:lastRowFirstColumn="0" w:lastRowLastColumn="0"/>
          <w:jc w:val="center"/>
          <w:ins w:id="69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0D61B" w14:textId="77777777" w:rsidR="002D4637" w:rsidRDefault="002D4637" w:rsidP="002D4637">
            <w:pPr>
              <w:pStyle w:val="TAH"/>
              <w:rPr>
                <w:ins w:id="6946" w:author="Thomas Stockhammer" w:date="2022-04-14T14:12:00Z"/>
                <w:rFonts w:cs="Arial"/>
                <w:sz w:val="20"/>
                <w:lang w:val="en-US"/>
              </w:rPr>
            </w:pPr>
            <w:ins w:id="6947" w:author="Thomas Stockhammer" w:date="2022-04-14T14:12: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1CE2A24D"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48" w:author="Thomas Stockhammer" w:date="2022-04-14T14:12:00Z"/>
                <w:rFonts w:cs="Arial"/>
                <w:sz w:val="20"/>
                <w:lang w:val="en-US"/>
              </w:rPr>
            </w:pPr>
            <w:ins w:id="6949" w:author="Thomas Stockhammer" w:date="2022-04-14T14:12: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792B4E" w14:textId="525D0A4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50" w:author="Thomas Stockhammer" w:date="2022-04-14T14:12:00Z"/>
                <w:rFonts w:cs="Arial"/>
                <w:sz w:val="20"/>
                <w:highlight w:val="yellow"/>
                <w:lang w:val="en-US"/>
              </w:rPr>
            </w:pPr>
            <w:ins w:id="6951" w:author="Thomas Stockhammer" w:date="2022-04-14T14:12:00Z">
              <w:r w:rsidRPr="005C5155">
                <w:rPr>
                  <w:rFonts w:cs="Arial"/>
                  <w:color w:val="000000"/>
                  <w:sz w:val="20"/>
                  <w:szCs w:val="22"/>
                </w:rPr>
                <w:t>37.387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7F262D" w14:textId="565F8CE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52" w:author="Thomas Stockhammer" w:date="2022-04-14T14:12:00Z"/>
                <w:rFonts w:cs="Arial"/>
                <w:color w:val="000000"/>
                <w:sz w:val="20"/>
                <w:highlight w:val="yellow"/>
              </w:rPr>
            </w:pPr>
            <w:ins w:id="6953" w:author="Thomas Stockhammer" w:date="2022-04-14T14:12:00Z">
              <w:r w:rsidRPr="005C5155">
                <w:rPr>
                  <w:rFonts w:cs="Arial"/>
                  <w:color w:val="000000"/>
                  <w:sz w:val="20"/>
                  <w:szCs w:val="22"/>
                </w:rPr>
                <w:t>33.415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E87A31" w14:textId="2AAE18BF"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54" w:author="Thomas Stockhammer" w:date="2022-04-14T14:12:00Z"/>
                <w:rFonts w:cs="Arial"/>
                <w:color w:val="000000"/>
                <w:sz w:val="20"/>
                <w:highlight w:val="yellow"/>
              </w:rPr>
            </w:pPr>
            <w:ins w:id="6955" w:author="Thomas Stockhammer" w:date="2022-04-14T14:12:00Z">
              <w:r w:rsidRPr="005C5155">
                <w:rPr>
                  <w:rFonts w:cs="Arial"/>
                  <w:color w:val="000000"/>
                  <w:sz w:val="20"/>
                  <w:szCs w:val="22"/>
                </w:rPr>
                <w:t>43.776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A48EBB" w14:textId="73F8172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56" w:author="Thomas Stockhammer" w:date="2022-04-14T14:12:00Z"/>
                <w:rFonts w:cs="Arial"/>
                <w:color w:val="000000"/>
                <w:sz w:val="20"/>
                <w:highlight w:val="yellow"/>
              </w:rPr>
            </w:pPr>
            <w:ins w:id="6957" w:author="Thomas Stockhammer" w:date="2022-04-14T14:12:00Z">
              <w:r w:rsidRPr="005C5155">
                <w:rPr>
                  <w:rFonts w:cs="Arial"/>
                  <w:color w:val="000000"/>
                  <w:sz w:val="20"/>
                  <w:szCs w:val="22"/>
                </w:rPr>
                <w:t>30.619</w:t>
              </w:r>
            </w:ins>
          </w:p>
        </w:tc>
      </w:tr>
      <w:tr w:rsidR="002D4637" w14:paraId="3F4CC8A5" w14:textId="77777777" w:rsidTr="00604BFC">
        <w:trPr>
          <w:jc w:val="center"/>
          <w:ins w:id="69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413476" w14:textId="77777777" w:rsidR="002D4637" w:rsidRDefault="002D4637" w:rsidP="002D4637">
            <w:pPr>
              <w:pStyle w:val="TAH"/>
              <w:rPr>
                <w:ins w:id="6959" w:author="Thomas Stockhammer" w:date="2022-04-14T14:12:00Z"/>
                <w:rFonts w:cs="Arial"/>
                <w:sz w:val="20"/>
                <w:lang w:val="en-US"/>
              </w:rPr>
            </w:pPr>
            <w:ins w:id="6960" w:author="Thomas Stockhammer" w:date="2022-04-14T14:12: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51864BD0"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61" w:author="Thomas Stockhammer" w:date="2022-04-14T14:12:00Z"/>
                <w:rFonts w:cs="Arial"/>
                <w:sz w:val="20"/>
                <w:lang w:val="en-US"/>
              </w:rPr>
            </w:pPr>
            <w:ins w:id="6962" w:author="Thomas Stockhammer" w:date="2022-04-14T14:12: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174634" w14:textId="0F9CFCC0"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63" w:author="Thomas Stockhammer" w:date="2022-04-14T14:12:00Z"/>
                <w:rFonts w:cs="Arial"/>
                <w:sz w:val="20"/>
                <w:highlight w:val="yellow"/>
                <w:lang w:val="en-US"/>
              </w:rPr>
            </w:pPr>
            <w:ins w:id="6964" w:author="Thomas Stockhammer" w:date="2022-04-14T14:12:00Z">
              <w:r w:rsidRPr="005C5155">
                <w:rPr>
                  <w:rFonts w:cs="Arial"/>
                  <w:color w:val="000000"/>
                  <w:sz w:val="20"/>
                  <w:szCs w:val="22"/>
                </w:rPr>
                <w:t>35.399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ECF1FD" w14:textId="1499139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65" w:author="Thomas Stockhammer" w:date="2022-04-14T14:12:00Z"/>
                <w:rFonts w:cs="Arial"/>
                <w:color w:val="000000"/>
                <w:sz w:val="20"/>
                <w:highlight w:val="yellow"/>
              </w:rPr>
            </w:pPr>
            <w:ins w:id="6966" w:author="Thomas Stockhammer" w:date="2022-04-14T14:12:00Z">
              <w:r w:rsidRPr="005C5155">
                <w:rPr>
                  <w:rFonts w:cs="Arial"/>
                  <w:color w:val="000000"/>
                  <w:sz w:val="20"/>
                  <w:szCs w:val="22"/>
                </w:rPr>
                <w:t>30.561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0C3A1F" w14:textId="4F923AE9"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67" w:author="Thomas Stockhammer" w:date="2022-04-14T14:12:00Z"/>
                <w:rFonts w:cs="Arial"/>
                <w:color w:val="000000"/>
                <w:sz w:val="20"/>
                <w:highlight w:val="yellow"/>
              </w:rPr>
            </w:pPr>
            <w:ins w:id="6968" w:author="Thomas Stockhammer" w:date="2022-04-14T14:12:00Z">
              <w:r w:rsidRPr="005C5155">
                <w:rPr>
                  <w:rFonts w:cs="Arial"/>
                  <w:color w:val="000000"/>
                  <w:sz w:val="20"/>
                  <w:szCs w:val="22"/>
                </w:rPr>
                <w:t>39.751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E8E7A" w14:textId="37EAE46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69" w:author="Thomas Stockhammer" w:date="2022-04-14T14:12:00Z"/>
                <w:rFonts w:cs="Arial"/>
                <w:color w:val="000000"/>
                <w:sz w:val="20"/>
                <w:highlight w:val="yellow"/>
              </w:rPr>
            </w:pPr>
            <w:ins w:id="6970" w:author="Thomas Stockhammer" w:date="2022-04-14T14:12:00Z">
              <w:r w:rsidRPr="005C5155">
                <w:rPr>
                  <w:rFonts w:cs="Arial"/>
                  <w:color w:val="000000"/>
                  <w:sz w:val="20"/>
                  <w:szCs w:val="22"/>
                </w:rPr>
                <w:t>33.898</w:t>
              </w:r>
            </w:ins>
          </w:p>
        </w:tc>
      </w:tr>
      <w:tr w:rsidR="002D4637" w14:paraId="65A96238" w14:textId="77777777" w:rsidTr="00604BFC">
        <w:trPr>
          <w:cnfStyle w:val="000000100000" w:firstRow="0" w:lastRow="0" w:firstColumn="0" w:lastColumn="0" w:oddVBand="0" w:evenVBand="0" w:oddHBand="1" w:evenHBand="0" w:firstRowFirstColumn="0" w:firstRowLastColumn="0" w:lastRowFirstColumn="0" w:lastRowLastColumn="0"/>
          <w:jc w:val="center"/>
          <w:ins w:id="69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A321C" w14:textId="77777777" w:rsidR="002D4637" w:rsidRDefault="002D4637" w:rsidP="002D4637">
            <w:pPr>
              <w:pStyle w:val="TAH"/>
              <w:rPr>
                <w:ins w:id="6972" w:author="Thomas Stockhammer" w:date="2022-04-14T14:12:00Z"/>
                <w:rFonts w:cs="Arial"/>
                <w:sz w:val="20"/>
                <w:lang w:val="en-US"/>
              </w:rPr>
            </w:pPr>
            <w:ins w:id="6973" w:author="Thomas Stockhammer" w:date="2022-04-14T14:12: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25216A03"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74" w:author="Thomas Stockhammer" w:date="2022-04-14T14:12:00Z"/>
                <w:rFonts w:cs="Arial"/>
                <w:sz w:val="20"/>
                <w:lang w:val="en-US"/>
              </w:rPr>
            </w:pPr>
            <w:ins w:id="6975" w:author="Thomas Stockhammer" w:date="2022-04-14T14:12: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ECC916" w14:textId="4949CCAA"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76" w:author="Thomas Stockhammer" w:date="2022-04-14T14:12:00Z"/>
                <w:rFonts w:cs="Arial"/>
                <w:sz w:val="20"/>
                <w:highlight w:val="yellow"/>
                <w:lang w:val="en-US"/>
              </w:rPr>
            </w:pPr>
            <w:ins w:id="6977" w:author="Thomas Stockhammer" w:date="2022-04-14T14:12:00Z">
              <w:r w:rsidRPr="005C5155">
                <w:rPr>
                  <w:rFonts w:cs="Arial"/>
                  <w:color w:val="000000"/>
                  <w:sz w:val="20"/>
                  <w:szCs w:val="22"/>
                </w:rPr>
                <w:t>26.305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EB1C38" w14:textId="2F3D6FE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78" w:author="Thomas Stockhammer" w:date="2022-04-14T14:12:00Z"/>
                <w:rFonts w:cs="Arial"/>
                <w:color w:val="000000"/>
                <w:sz w:val="20"/>
                <w:highlight w:val="yellow"/>
              </w:rPr>
            </w:pPr>
            <w:ins w:id="6979" w:author="Thomas Stockhammer" w:date="2022-04-14T14:12:00Z">
              <w:r w:rsidRPr="005C5155">
                <w:rPr>
                  <w:rFonts w:cs="Arial"/>
                  <w:color w:val="000000"/>
                  <w:sz w:val="20"/>
                  <w:szCs w:val="22"/>
                </w:rPr>
                <w:t>24.37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A67846" w14:textId="62FA91B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80" w:author="Thomas Stockhammer" w:date="2022-04-14T14:12:00Z"/>
                <w:rFonts w:cs="Arial"/>
                <w:color w:val="000000"/>
                <w:sz w:val="20"/>
                <w:highlight w:val="yellow"/>
              </w:rPr>
            </w:pPr>
            <w:ins w:id="6981" w:author="Thomas Stockhammer" w:date="2022-04-14T14:12:00Z">
              <w:r w:rsidRPr="005C5155">
                <w:rPr>
                  <w:rFonts w:cs="Arial"/>
                  <w:color w:val="000000"/>
                  <w:sz w:val="20"/>
                  <w:szCs w:val="22"/>
                </w:rPr>
                <w:t>30.772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60C66F" w14:textId="41B5C89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6982" w:author="Thomas Stockhammer" w:date="2022-04-14T14:12:00Z"/>
                <w:rFonts w:cs="Arial"/>
                <w:color w:val="000000"/>
                <w:sz w:val="20"/>
                <w:highlight w:val="yellow"/>
              </w:rPr>
            </w:pPr>
            <w:ins w:id="6983" w:author="Thomas Stockhammer" w:date="2022-04-14T14:12:00Z">
              <w:r w:rsidRPr="005C5155">
                <w:rPr>
                  <w:rFonts w:cs="Arial"/>
                  <w:color w:val="000000"/>
                  <w:sz w:val="20"/>
                  <w:szCs w:val="22"/>
                </w:rPr>
                <w:t>28.939</w:t>
              </w:r>
            </w:ins>
          </w:p>
        </w:tc>
      </w:tr>
      <w:tr w:rsidR="002D4637" w14:paraId="331B3F01" w14:textId="77777777" w:rsidTr="00604BFC">
        <w:trPr>
          <w:jc w:val="center"/>
          <w:ins w:id="69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29ECA4" w14:textId="77777777" w:rsidR="002D4637" w:rsidRDefault="002D4637" w:rsidP="002D4637">
            <w:pPr>
              <w:pStyle w:val="TAH"/>
              <w:rPr>
                <w:ins w:id="6985" w:author="Thomas Stockhammer" w:date="2022-04-14T14:12:00Z"/>
                <w:rFonts w:cs="Arial"/>
                <w:sz w:val="20"/>
                <w:lang w:val="en-US"/>
              </w:rPr>
            </w:pPr>
            <w:ins w:id="6986" w:author="Thomas Stockhammer" w:date="2022-04-14T14:12: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1968117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87" w:author="Thomas Stockhammer" w:date="2022-04-14T14:12:00Z"/>
                <w:rFonts w:cs="Arial"/>
                <w:sz w:val="20"/>
                <w:lang w:val="en-US"/>
              </w:rPr>
            </w:pPr>
            <w:ins w:id="6988" w:author="Thomas Stockhammer" w:date="2022-04-14T14:12: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71E8ED" w14:textId="75DC326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89" w:author="Thomas Stockhammer" w:date="2022-04-14T14:12:00Z"/>
                <w:rFonts w:cs="Arial"/>
                <w:sz w:val="20"/>
                <w:highlight w:val="yellow"/>
                <w:lang w:val="en-US"/>
              </w:rPr>
            </w:pPr>
            <w:ins w:id="6990" w:author="Thomas Stockhammer" w:date="2022-04-14T14:12:00Z">
              <w:r w:rsidRPr="005C5155">
                <w:rPr>
                  <w:rFonts w:cs="Arial"/>
                  <w:color w:val="000000"/>
                  <w:sz w:val="20"/>
                  <w:szCs w:val="22"/>
                </w:rPr>
                <w:t>37.949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01B3DF" w14:textId="1B86571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91" w:author="Thomas Stockhammer" w:date="2022-04-14T14:12:00Z"/>
                <w:rFonts w:cs="Arial"/>
                <w:color w:val="000000"/>
                <w:sz w:val="20"/>
                <w:highlight w:val="yellow"/>
              </w:rPr>
            </w:pPr>
            <w:ins w:id="6992" w:author="Thomas Stockhammer" w:date="2022-04-14T14:12:00Z">
              <w:r w:rsidRPr="005C5155">
                <w:rPr>
                  <w:rFonts w:cs="Arial"/>
                  <w:color w:val="000000"/>
                  <w:sz w:val="20"/>
                  <w:szCs w:val="22"/>
                </w:rPr>
                <w:t>36.967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5E61CE" w14:textId="0BC7AD5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93" w:author="Thomas Stockhammer" w:date="2022-04-14T14:12:00Z"/>
                <w:rFonts w:cs="Arial"/>
                <w:color w:val="000000"/>
                <w:sz w:val="20"/>
                <w:highlight w:val="yellow"/>
              </w:rPr>
            </w:pPr>
            <w:ins w:id="6994" w:author="Thomas Stockhammer" w:date="2022-04-14T14:12:00Z">
              <w:r w:rsidRPr="005C5155">
                <w:rPr>
                  <w:rFonts w:cs="Arial"/>
                  <w:color w:val="000000"/>
                  <w:sz w:val="20"/>
                  <w:szCs w:val="22"/>
                </w:rPr>
                <w:t>37.118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DAF5F9" w14:textId="06521EA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6995" w:author="Thomas Stockhammer" w:date="2022-04-14T14:12:00Z"/>
                <w:rFonts w:cs="Arial"/>
                <w:color w:val="000000"/>
                <w:sz w:val="20"/>
                <w:highlight w:val="yellow"/>
              </w:rPr>
            </w:pPr>
            <w:ins w:id="6996" w:author="Thomas Stockhammer" w:date="2022-04-14T14:12:00Z">
              <w:r w:rsidRPr="005C5155">
                <w:rPr>
                  <w:rFonts w:cs="Arial"/>
                  <w:color w:val="000000"/>
                  <w:sz w:val="20"/>
                  <w:szCs w:val="22"/>
                </w:rPr>
                <w:t>36.457</w:t>
              </w:r>
            </w:ins>
          </w:p>
        </w:tc>
      </w:tr>
      <w:tr w:rsidR="002D4637" w14:paraId="5CA1D56A" w14:textId="77777777" w:rsidTr="00604BFC">
        <w:trPr>
          <w:cnfStyle w:val="000000100000" w:firstRow="0" w:lastRow="0" w:firstColumn="0" w:lastColumn="0" w:oddVBand="0" w:evenVBand="0" w:oddHBand="1" w:evenHBand="0" w:firstRowFirstColumn="0" w:firstRowLastColumn="0" w:lastRowFirstColumn="0" w:lastRowLastColumn="0"/>
          <w:jc w:val="center"/>
          <w:ins w:id="69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CD245" w14:textId="77777777" w:rsidR="002D4637" w:rsidRDefault="002D4637" w:rsidP="002D4637">
            <w:pPr>
              <w:pStyle w:val="TAH"/>
              <w:rPr>
                <w:ins w:id="6998" w:author="Thomas Stockhammer" w:date="2022-04-14T14:12:00Z"/>
                <w:rFonts w:cs="Arial"/>
                <w:sz w:val="20"/>
                <w:lang w:val="en-US"/>
              </w:rPr>
            </w:pPr>
            <w:ins w:id="6999" w:author="Thomas Stockhammer" w:date="2022-04-14T14:12: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192B70CB"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00" w:author="Thomas Stockhammer" w:date="2022-04-14T14:12:00Z"/>
                <w:rFonts w:cs="Arial"/>
                <w:sz w:val="20"/>
                <w:lang w:val="en-US"/>
              </w:rPr>
            </w:pPr>
            <w:ins w:id="7001" w:author="Thomas Stockhammer" w:date="2022-04-14T14:12: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92D96A" w14:textId="176FA98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02" w:author="Thomas Stockhammer" w:date="2022-04-14T14:12:00Z"/>
                <w:rFonts w:cs="Arial"/>
                <w:sz w:val="20"/>
                <w:highlight w:val="yellow"/>
                <w:lang w:val="en-US"/>
              </w:rPr>
            </w:pPr>
            <w:ins w:id="7003" w:author="Thomas Stockhammer" w:date="2022-04-14T14:12:00Z">
              <w:r w:rsidRPr="005C5155">
                <w:rPr>
                  <w:rFonts w:cs="Arial"/>
                  <w:color w:val="000000"/>
                  <w:sz w:val="20"/>
                  <w:szCs w:val="22"/>
                </w:rPr>
                <w:t>53.895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AB7DCA" w14:textId="31C7F30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04" w:author="Thomas Stockhammer" w:date="2022-04-14T14:12:00Z"/>
                <w:rFonts w:cs="Arial"/>
                <w:color w:val="000000"/>
                <w:sz w:val="20"/>
                <w:highlight w:val="yellow"/>
              </w:rPr>
            </w:pPr>
            <w:ins w:id="7005" w:author="Thomas Stockhammer" w:date="2022-04-14T14:12:00Z">
              <w:r w:rsidRPr="005C5155">
                <w:rPr>
                  <w:rFonts w:cs="Arial"/>
                  <w:color w:val="000000"/>
                  <w:sz w:val="20"/>
                  <w:szCs w:val="22"/>
                </w:rPr>
                <w:t>49.042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0596C2" w14:textId="5EC3B3A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06" w:author="Thomas Stockhammer" w:date="2022-04-14T14:12:00Z"/>
                <w:rFonts w:cs="Arial"/>
                <w:color w:val="000000"/>
                <w:sz w:val="20"/>
                <w:highlight w:val="yellow"/>
              </w:rPr>
            </w:pPr>
            <w:ins w:id="7007" w:author="Thomas Stockhammer" w:date="2022-04-14T14:12:00Z">
              <w:r w:rsidRPr="005C5155">
                <w:rPr>
                  <w:rFonts w:cs="Arial"/>
                  <w:color w:val="000000"/>
                  <w:sz w:val="20"/>
                  <w:szCs w:val="22"/>
                </w:rPr>
                <w:t>52.694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756B4A" w14:textId="14CFF28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08" w:author="Thomas Stockhammer" w:date="2022-04-14T14:12:00Z"/>
                <w:rFonts w:cs="Arial"/>
                <w:color w:val="000000"/>
                <w:sz w:val="20"/>
                <w:highlight w:val="yellow"/>
              </w:rPr>
            </w:pPr>
            <w:ins w:id="7009" w:author="Thomas Stockhammer" w:date="2022-04-14T14:12:00Z">
              <w:r w:rsidRPr="005C5155">
                <w:rPr>
                  <w:rFonts w:cs="Arial"/>
                  <w:color w:val="000000"/>
                  <w:sz w:val="20"/>
                  <w:szCs w:val="22"/>
                </w:rPr>
                <w:t>51.793</w:t>
              </w:r>
            </w:ins>
          </w:p>
        </w:tc>
      </w:tr>
      <w:tr w:rsidR="002D4637" w14:paraId="16C0EE80" w14:textId="77777777" w:rsidTr="00604BFC">
        <w:trPr>
          <w:jc w:val="center"/>
          <w:ins w:id="70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5340D" w14:textId="77777777" w:rsidR="002D4637" w:rsidRDefault="002D4637" w:rsidP="002D4637">
            <w:pPr>
              <w:pStyle w:val="TAH"/>
              <w:rPr>
                <w:ins w:id="7011" w:author="Thomas Stockhammer" w:date="2022-04-14T14:12:00Z"/>
                <w:rFonts w:cs="Arial"/>
                <w:sz w:val="20"/>
                <w:lang w:val="en-US"/>
              </w:rPr>
            </w:pPr>
            <w:ins w:id="7012" w:author="Thomas Stockhammer" w:date="2022-04-14T14:12: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5C2AA9D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13" w:author="Thomas Stockhammer" w:date="2022-04-14T14:12:00Z"/>
                <w:rFonts w:cs="Arial"/>
                <w:sz w:val="20"/>
                <w:lang w:val="en-US"/>
              </w:rPr>
            </w:pPr>
            <w:ins w:id="7014" w:author="Thomas Stockhammer" w:date="2022-04-14T14:12: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C1A19F" w14:textId="0897C4E4"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15" w:author="Thomas Stockhammer" w:date="2022-04-14T14:12:00Z"/>
                <w:rFonts w:cs="Arial"/>
                <w:sz w:val="20"/>
                <w:highlight w:val="yellow"/>
                <w:lang w:val="en-US"/>
              </w:rPr>
            </w:pPr>
            <w:ins w:id="7016" w:author="Thomas Stockhammer" w:date="2022-04-14T14:12:00Z">
              <w:r w:rsidRPr="005C5155">
                <w:rPr>
                  <w:rFonts w:cs="Arial"/>
                  <w:color w:val="000000"/>
                  <w:sz w:val="20"/>
                  <w:szCs w:val="22"/>
                </w:rPr>
                <w:t>32.552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6243C6" w14:textId="416919DF"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17" w:author="Thomas Stockhammer" w:date="2022-04-14T14:12:00Z"/>
                <w:rFonts w:cs="Arial"/>
                <w:color w:val="000000"/>
                <w:sz w:val="20"/>
                <w:highlight w:val="yellow"/>
              </w:rPr>
            </w:pPr>
            <w:ins w:id="7018" w:author="Thomas Stockhammer" w:date="2022-04-14T14:12:00Z">
              <w:r w:rsidRPr="005C5155">
                <w:rPr>
                  <w:rFonts w:cs="Arial"/>
                  <w:color w:val="000000"/>
                  <w:sz w:val="20"/>
                  <w:szCs w:val="22"/>
                </w:rPr>
                <w:t>25.066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EFC3E" w14:textId="78125EF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19" w:author="Thomas Stockhammer" w:date="2022-04-14T14:12:00Z"/>
                <w:rFonts w:cs="Arial"/>
                <w:color w:val="000000"/>
                <w:sz w:val="20"/>
                <w:highlight w:val="yellow"/>
              </w:rPr>
            </w:pPr>
            <w:ins w:id="7020" w:author="Thomas Stockhammer" w:date="2022-04-14T14:12:00Z">
              <w:r w:rsidRPr="005C5155">
                <w:rPr>
                  <w:rFonts w:cs="Arial"/>
                  <w:color w:val="000000"/>
                  <w:sz w:val="20"/>
                  <w:szCs w:val="22"/>
                </w:rPr>
                <w:t>30.023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AF8D00" w14:textId="73D14912"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21" w:author="Thomas Stockhammer" w:date="2022-04-14T14:12:00Z"/>
                <w:rFonts w:cs="Arial"/>
                <w:color w:val="000000"/>
                <w:sz w:val="20"/>
                <w:highlight w:val="yellow"/>
              </w:rPr>
            </w:pPr>
            <w:ins w:id="7022" w:author="Thomas Stockhammer" w:date="2022-04-14T14:12:00Z">
              <w:r w:rsidRPr="005C5155">
                <w:rPr>
                  <w:rFonts w:cs="Arial"/>
                  <w:color w:val="000000"/>
                  <w:sz w:val="20"/>
                  <w:szCs w:val="22"/>
                </w:rPr>
                <w:t>26.977</w:t>
              </w:r>
            </w:ins>
          </w:p>
        </w:tc>
      </w:tr>
      <w:tr w:rsidR="002D4637" w14:paraId="552F0E7A" w14:textId="77777777" w:rsidTr="00604BFC">
        <w:trPr>
          <w:cnfStyle w:val="000000100000" w:firstRow="0" w:lastRow="0" w:firstColumn="0" w:lastColumn="0" w:oddVBand="0" w:evenVBand="0" w:oddHBand="1" w:evenHBand="0" w:firstRowFirstColumn="0" w:firstRowLastColumn="0" w:lastRowFirstColumn="0" w:lastRowLastColumn="0"/>
          <w:jc w:val="center"/>
          <w:ins w:id="70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8A7281" w14:textId="77777777" w:rsidR="002D4637" w:rsidRDefault="002D4637" w:rsidP="002D4637">
            <w:pPr>
              <w:pStyle w:val="TAH"/>
              <w:rPr>
                <w:ins w:id="7024" w:author="Thomas Stockhammer" w:date="2022-04-14T14:12:00Z"/>
                <w:rFonts w:cs="Arial"/>
                <w:sz w:val="20"/>
                <w:lang w:val="en-US"/>
              </w:rPr>
            </w:pPr>
            <w:ins w:id="7025" w:author="Thomas Stockhammer" w:date="2022-04-14T14:12: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145775B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26" w:author="Thomas Stockhammer" w:date="2022-04-14T14:12:00Z"/>
                <w:rFonts w:cs="Arial"/>
                <w:sz w:val="20"/>
                <w:lang w:val="en-US"/>
              </w:rPr>
            </w:pPr>
            <w:ins w:id="7027" w:author="Thomas Stockhammer" w:date="2022-04-14T14:12: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4B9F75" w14:textId="3EED2BC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28" w:author="Thomas Stockhammer" w:date="2022-04-14T14:12:00Z"/>
                <w:rFonts w:cs="Arial"/>
                <w:sz w:val="20"/>
                <w:highlight w:val="yellow"/>
                <w:lang w:val="en-US"/>
              </w:rPr>
            </w:pPr>
            <w:ins w:id="7029" w:author="Thomas Stockhammer" w:date="2022-04-14T14:12:00Z">
              <w:r w:rsidRPr="005C5155">
                <w:rPr>
                  <w:rFonts w:cs="Arial"/>
                  <w:color w:val="000000"/>
                  <w:sz w:val="20"/>
                  <w:szCs w:val="22"/>
                </w:rPr>
                <w:t>22.831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314244" w14:textId="2BB45A7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30" w:author="Thomas Stockhammer" w:date="2022-04-14T14:12:00Z"/>
                <w:rFonts w:cs="Arial"/>
                <w:color w:val="000000"/>
                <w:sz w:val="20"/>
                <w:highlight w:val="yellow"/>
              </w:rPr>
            </w:pPr>
            <w:ins w:id="7031" w:author="Thomas Stockhammer" w:date="2022-04-14T14:12:00Z">
              <w:r w:rsidRPr="005C5155">
                <w:rPr>
                  <w:rFonts w:cs="Arial"/>
                  <w:color w:val="000000"/>
                  <w:sz w:val="20"/>
                  <w:szCs w:val="22"/>
                </w:rPr>
                <w:t>21.097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C800CB" w14:textId="40FF486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32" w:author="Thomas Stockhammer" w:date="2022-04-14T14:12:00Z"/>
                <w:rFonts w:cs="Arial"/>
                <w:color w:val="000000"/>
                <w:sz w:val="20"/>
                <w:highlight w:val="yellow"/>
              </w:rPr>
            </w:pPr>
            <w:ins w:id="7033" w:author="Thomas Stockhammer" w:date="2022-04-14T14:12:00Z">
              <w:r w:rsidRPr="005C5155">
                <w:rPr>
                  <w:rFonts w:cs="Arial"/>
                  <w:color w:val="000000"/>
                  <w:sz w:val="20"/>
                  <w:szCs w:val="22"/>
                </w:rPr>
                <w:t>20.897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D360A2" w14:textId="1C8A0BC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34" w:author="Thomas Stockhammer" w:date="2022-04-14T14:12:00Z"/>
                <w:rFonts w:cs="Arial"/>
                <w:color w:val="000000"/>
                <w:sz w:val="20"/>
                <w:highlight w:val="yellow"/>
              </w:rPr>
            </w:pPr>
            <w:ins w:id="7035" w:author="Thomas Stockhammer" w:date="2022-04-14T14:12:00Z">
              <w:r w:rsidRPr="005C5155">
                <w:rPr>
                  <w:rFonts w:cs="Arial"/>
                  <w:color w:val="000000"/>
                  <w:sz w:val="20"/>
                  <w:szCs w:val="22"/>
                </w:rPr>
                <w:t>18.66</w:t>
              </w:r>
            </w:ins>
          </w:p>
        </w:tc>
      </w:tr>
      <w:tr w:rsidR="002D4637" w14:paraId="77DAE4EE" w14:textId="77777777" w:rsidTr="00604BFC">
        <w:trPr>
          <w:jc w:val="center"/>
          <w:ins w:id="70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B4041" w14:textId="77777777" w:rsidR="002D4637" w:rsidRDefault="002D4637" w:rsidP="002D4637">
            <w:pPr>
              <w:pStyle w:val="TAH"/>
              <w:rPr>
                <w:ins w:id="7037" w:author="Thomas Stockhammer" w:date="2022-04-14T14:12:00Z"/>
                <w:rFonts w:cs="Arial"/>
                <w:sz w:val="20"/>
                <w:lang w:val="en-US"/>
              </w:rPr>
            </w:pPr>
            <w:ins w:id="7038" w:author="Thomas Stockhammer" w:date="2022-04-14T14:12: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26ECC09A"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39" w:author="Thomas Stockhammer" w:date="2022-04-14T14:12:00Z"/>
                <w:rFonts w:cs="Arial"/>
                <w:sz w:val="20"/>
                <w:lang w:val="en-US"/>
              </w:rPr>
            </w:pPr>
            <w:ins w:id="7040" w:author="Thomas Stockhammer" w:date="2022-04-14T14:12: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A59641" w14:textId="76F1F7F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41" w:author="Thomas Stockhammer" w:date="2022-04-14T14:12:00Z"/>
                <w:rFonts w:cs="Arial"/>
                <w:sz w:val="20"/>
                <w:highlight w:val="yellow"/>
                <w:lang w:val="en-US"/>
              </w:rPr>
            </w:pPr>
            <w:ins w:id="7042" w:author="Thomas Stockhammer" w:date="2022-04-14T14:12:00Z">
              <w:r w:rsidRPr="005C5155">
                <w:rPr>
                  <w:rFonts w:cs="Arial"/>
                  <w:color w:val="000000"/>
                  <w:sz w:val="20"/>
                  <w:szCs w:val="22"/>
                </w:rPr>
                <w:t>39.776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82324C" w14:textId="3BC31E3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43" w:author="Thomas Stockhammer" w:date="2022-04-14T14:12:00Z"/>
                <w:rFonts w:cs="Arial"/>
                <w:color w:val="000000"/>
                <w:sz w:val="20"/>
                <w:highlight w:val="yellow"/>
              </w:rPr>
            </w:pPr>
            <w:ins w:id="7044" w:author="Thomas Stockhammer" w:date="2022-04-14T14:12:00Z">
              <w:r w:rsidRPr="005C5155">
                <w:rPr>
                  <w:rFonts w:cs="Arial"/>
                  <w:color w:val="000000"/>
                  <w:sz w:val="20"/>
                  <w:szCs w:val="22"/>
                </w:rPr>
                <w:t>26.172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D08306" w14:textId="476C041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45" w:author="Thomas Stockhammer" w:date="2022-04-14T14:12:00Z"/>
                <w:rFonts w:cs="Arial"/>
                <w:color w:val="000000"/>
                <w:sz w:val="20"/>
                <w:highlight w:val="yellow"/>
              </w:rPr>
            </w:pPr>
            <w:ins w:id="7046" w:author="Thomas Stockhammer" w:date="2022-04-14T14:12:00Z">
              <w:r w:rsidRPr="005C5155">
                <w:rPr>
                  <w:rFonts w:cs="Arial"/>
                  <w:color w:val="000000"/>
                  <w:sz w:val="20"/>
                  <w:szCs w:val="22"/>
                </w:rPr>
                <w:t>29.508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3F48DB" w14:textId="15E4EE53"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47" w:author="Thomas Stockhammer" w:date="2022-04-14T14:12:00Z"/>
                <w:rFonts w:cs="Arial"/>
                <w:color w:val="000000"/>
                <w:sz w:val="20"/>
                <w:highlight w:val="yellow"/>
              </w:rPr>
            </w:pPr>
            <w:ins w:id="7048" w:author="Thomas Stockhammer" w:date="2022-04-14T14:12:00Z">
              <w:r w:rsidRPr="005C5155">
                <w:rPr>
                  <w:rFonts w:cs="Arial"/>
                  <w:color w:val="000000"/>
                  <w:sz w:val="20"/>
                  <w:szCs w:val="22"/>
                </w:rPr>
                <w:t>28.902</w:t>
              </w:r>
            </w:ins>
          </w:p>
        </w:tc>
      </w:tr>
      <w:tr w:rsidR="002D4637" w14:paraId="19E50B37" w14:textId="77777777" w:rsidTr="00604BFC">
        <w:trPr>
          <w:cnfStyle w:val="000000100000" w:firstRow="0" w:lastRow="0" w:firstColumn="0" w:lastColumn="0" w:oddVBand="0" w:evenVBand="0" w:oddHBand="1" w:evenHBand="0" w:firstRowFirstColumn="0" w:firstRowLastColumn="0" w:lastRowFirstColumn="0" w:lastRowLastColumn="0"/>
          <w:jc w:val="center"/>
          <w:ins w:id="70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38D6377" w14:textId="77777777" w:rsidR="002D4637" w:rsidRDefault="002D4637" w:rsidP="002D4637">
            <w:pPr>
              <w:pStyle w:val="TAH"/>
              <w:rPr>
                <w:ins w:id="7050" w:author="Thomas Stockhammer" w:date="2022-04-14T14:12:00Z"/>
                <w:rFonts w:cs="Arial"/>
                <w:sz w:val="20"/>
                <w:lang w:val="en-US"/>
              </w:rPr>
            </w:pPr>
            <w:ins w:id="705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22DA061"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5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6E5C0B" w14:textId="0A979A15"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53" w:author="Thomas Stockhammer" w:date="2022-04-14T14:12:00Z"/>
                <w:rFonts w:cs="Arial"/>
                <w:sz w:val="20"/>
                <w:highlight w:val="yellow"/>
                <w:lang w:val="en-US"/>
              </w:rPr>
            </w:pPr>
            <w:ins w:id="7054" w:author="Thomas Stockhammer" w:date="2022-04-14T14:12:00Z">
              <w:r w:rsidRPr="005C5155">
                <w:rPr>
                  <w:rFonts w:cs="Arial"/>
                  <w:color w:val="000000"/>
                  <w:sz w:val="20"/>
                  <w:szCs w:val="22"/>
                </w:rPr>
                <w:t>22.831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3CDCB52" w14:textId="74FEC662"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55" w:author="Thomas Stockhammer" w:date="2022-04-14T14:12:00Z"/>
                <w:rFonts w:cs="Arial"/>
                <w:color w:val="000000"/>
                <w:sz w:val="20"/>
                <w:highlight w:val="yellow"/>
              </w:rPr>
            </w:pPr>
            <w:ins w:id="7056" w:author="Thomas Stockhammer" w:date="2022-04-14T14:12:00Z">
              <w:r w:rsidRPr="005C5155">
                <w:rPr>
                  <w:rFonts w:cs="Arial"/>
                  <w:color w:val="000000"/>
                  <w:sz w:val="20"/>
                  <w:szCs w:val="22"/>
                </w:rPr>
                <w:t>21.097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FDD18B" w14:textId="6D0D84A0"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57" w:author="Thomas Stockhammer" w:date="2022-04-14T14:12:00Z"/>
                <w:rFonts w:cs="Arial"/>
                <w:color w:val="000000"/>
                <w:sz w:val="20"/>
                <w:highlight w:val="yellow"/>
              </w:rPr>
            </w:pPr>
            <w:ins w:id="7058" w:author="Thomas Stockhammer" w:date="2022-04-14T14:12:00Z">
              <w:r w:rsidRPr="005C5155">
                <w:rPr>
                  <w:rFonts w:cs="Arial"/>
                  <w:color w:val="000000"/>
                  <w:sz w:val="20"/>
                  <w:szCs w:val="22"/>
                </w:rPr>
                <w:t>20.897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C5CA9A5" w14:textId="3AA5E50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59" w:author="Thomas Stockhammer" w:date="2022-04-14T14:12:00Z"/>
                <w:rFonts w:cs="Arial"/>
                <w:color w:val="000000"/>
                <w:sz w:val="20"/>
                <w:highlight w:val="yellow"/>
              </w:rPr>
            </w:pPr>
            <w:ins w:id="7060" w:author="Thomas Stockhammer" w:date="2022-04-14T14:12:00Z">
              <w:r w:rsidRPr="005C5155">
                <w:rPr>
                  <w:rFonts w:cs="Arial"/>
                  <w:color w:val="000000"/>
                  <w:sz w:val="20"/>
                  <w:szCs w:val="22"/>
                </w:rPr>
                <w:t>18.66</w:t>
              </w:r>
            </w:ins>
          </w:p>
        </w:tc>
      </w:tr>
      <w:tr w:rsidR="002D4637" w14:paraId="24158718" w14:textId="77777777" w:rsidTr="00604BFC">
        <w:trPr>
          <w:jc w:val="center"/>
          <w:ins w:id="70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0285" w14:textId="77777777" w:rsidR="002D4637" w:rsidRDefault="002D4637" w:rsidP="002D4637">
            <w:pPr>
              <w:pStyle w:val="TAH"/>
              <w:rPr>
                <w:ins w:id="7062" w:author="Thomas Stockhammer" w:date="2022-04-14T14:12:00Z"/>
                <w:rFonts w:cs="Arial"/>
                <w:sz w:val="20"/>
                <w:lang w:val="en-US"/>
              </w:rPr>
            </w:pPr>
            <w:ins w:id="706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3294B02"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6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2F6963" w14:textId="09506E4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65" w:author="Thomas Stockhammer" w:date="2022-04-14T14:12:00Z"/>
                <w:rFonts w:cs="Arial"/>
                <w:sz w:val="20"/>
                <w:highlight w:val="yellow"/>
                <w:lang w:val="en-US"/>
              </w:rPr>
            </w:pPr>
            <w:ins w:id="7066" w:author="Thomas Stockhammer" w:date="2022-04-14T14:12:00Z">
              <w:r w:rsidRPr="005C5155">
                <w:rPr>
                  <w:rFonts w:cs="Arial"/>
                  <w:color w:val="000000"/>
                  <w:sz w:val="20"/>
                  <w:szCs w:val="22"/>
                </w:rPr>
                <w:t>53.895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EAEDC0" w14:textId="6DA4464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67" w:author="Thomas Stockhammer" w:date="2022-04-14T14:12:00Z"/>
                <w:rFonts w:cs="Arial"/>
                <w:color w:val="000000"/>
                <w:sz w:val="20"/>
                <w:highlight w:val="yellow"/>
              </w:rPr>
            </w:pPr>
            <w:ins w:id="7068" w:author="Thomas Stockhammer" w:date="2022-04-14T14:12:00Z">
              <w:r w:rsidRPr="005C5155">
                <w:rPr>
                  <w:rFonts w:cs="Arial"/>
                  <w:color w:val="000000"/>
                  <w:sz w:val="20"/>
                  <w:szCs w:val="22"/>
                </w:rPr>
                <w:t>49.042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AFE971" w14:textId="522813F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69" w:author="Thomas Stockhammer" w:date="2022-04-14T14:12:00Z"/>
                <w:rFonts w:cs="Arial"/>
                <w:color w:val="000000"/>
                <w:sz w:val="20"/>
                <w:highlight w:val="yellow"/>
              </w:rPr>
            </w:pPr>
            <w:ins w:id="7070" w:author="Thomas Stockhammer" w:date="2022-04-14T14:12:00Z">
              <w:r w:rsidRPr="005C5155">
                <w:rPr>
                  <w:rFonts w:cs="Arial"/>
                  <w:color w:val="000000"/>
                  <w:sz w:val="20"/>
                  <w:szCs w:val="22"/>
                </w:rPr>
                <w:t>52.694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9B7648" w14:textId="6693ABC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ins w:id="7071" w:author="Thomas Stockhammer" w:date="2022-04-14T14:12:00Z"/>
                <w:rFonts w:cs="Arial"/>
                <w:color w:val="000000"/>
                <w:sz w:val="20"/>
                <w:highlight w:val="yellow"/>
              </w:rPr>
            </w:pPr>
            <w:ins w:id="7072" w:author="Thomas Stockhammer" w:date="2022-04-14T14:12:00Z">
              <w:r w:rsidRPr="005C5155">
                <w:rPr>
                  <w:rFonts w:cs="Arial"/>
                  <w:color w:val="000000"/>
                  <w:sz w:val="20"/>
                  <w:szCs w:val="22"/>
                </w:rPr>
                <w:t>51.793</w:t>
              </w:r>
            </w:ins>
          </w:p>
        </w:tc>
      </w:tr>
      <w:tr w:rsidR="002D4637" w14:paraId="397B7718" w14:textId="77777777" w:rsidTr="00604BFC">
        <w:trPr>
          <w:cnfStyle w:val="000000100000" w:firstRow="0" w:lastRow="0" w:firstColumn="0" w:lastColumn="0" w:oddVBand="0" w:evenVBand="0" w:oddHBand="1" w:evenHBand="0" w:firstRowFirstColumn="0" w:firstRowLastColumn="0" w:lastRowFirstColumn="0" w:lastRowLastColumn="0"/>
          <w:jc w:val="center"/>
          <w:ins w:id="70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8EC5C83" w14:textId="77777777" w:rsidR="002D4637" w:rsidRDefault="002D4637" w:rsidP="002D4637">
            <w:pPr>
              <w:pStyle w:val="TAH"/>
              <w:rPr>
                <w:ins w:id="7074" w:author="Thomas Stockhammer" w:date="2022-04-14T14:12:00Z"/>
                <w:rFonts w:cs="Arial"/>
                <w:sz w:val="20"/>
                <w:lang w:val="en-US"/>
              </w:rPr>
            </w:pPr>
            <w:ins w:id="707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EA601A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7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A4B5E" w14:textId="4A32979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77" w:author="Thomas Stockhammer" w:date="2022-04-14T14:12:00Z"/>
                <w:rFonts w:cs="Arial"/>
                <w:sz w:val="20"/>
                <w:highlight w:val="yellow"/>
                <w:lang w:val="en-US"/>
              </w:rPr>
            </w:pPr>
            <w:ins w:id="7078" w:author="Thomas Stockhammer" w:date="2022-04-14T14:12:00Z">
              <w:r w:rsidRPr="005C5155">
                <w:rPr>
                  <w:rFonts w:cs="Arial"/>
                  <w:color w:val="000000"/>
                  <w:sz w:val="20"/>
                  <w:szCs w:val="22"/>
                </w:rPr>
                <w:t>35.762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4A3DFA" w14:textId="11EF281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79" w:author="Thomas Stockhammer" w:date="2022-04-14T14:12:00Z"/>
                <w:rFonts w:cs="Arial"/>
                <w:color w:val="000000"/>
                <w:sz w:val="20"/>
                <w:highlight w:val="yellow"/>
              </w:rPr>
            </w:pPr>
            <w:ins w:id="7080" w:author="Thomas Stockhammer" w:date="2022-04-14T14:12:00Z">
              <w:r w:rsidRPr="005C5155">
                <w:rPr>
                  <w:rFonts w:cs="Arial"/>
                  <w:color w:val="000000"/>
                  <w:sz w:val="20"/>
                  <w:szCs w:val="22"/>
                </w:rPr>
                <w:t>30.836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3857B7" w14:textId="1EE1F43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81" w:author="Thomas Stockhammer" w:date="2022-04-14T14:12:00Z"/>
                <w:rFonts w:cs="Arial"/>
                <w:color w:val="000000"/>
                <w:sz w:val="20"/>
                <w:highlight w:val="yellow"/>
              </w:rPr>
            </w:pPr>
            <w:ins w:id="7082" w:author="Thomas Stockhammer" w:date="2022-04-14T14:12:00Z">
              <w:r w:rsidRPr="005C5155">
                <w:rPr>
                  <w:rFonts w:cs="Arial"/>
                  <w:color w:val="000000"/>
                  <w:sz w:val="20"/>
                  <w:szCs w:val="22"/>
                </w:rPr>
                <w:t>35.567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89F4A7" w14:textId="5D61BC9D"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ins w:id="7083" w:author="Thomas Stockhammer" w:date="2022-04-14T14:12:00Z"/>
                <w:rFonts w:cs="Arial"/>
                <w:color w:val="000000"/>
                <w:sz w:val="20"/>
                <w:highlight w:val="yellow"/>
              </w:rPr>
            </w:pPr>
            <w:ins w:id="7084" w:author="Thomas Stockhammer" w:date="2022-04-14T14:12:00Z">
              <w:r w:rsidRPr="005C5155">
                <w:rPr>
                  <w:rFonts w:cs="Arial"/>
                  <w:color w:val="000000"/>
                  <w:sz w:val="20"/>
                  <w:szCs w:val="22"/>
                </w:rPr>
                <w:t>32.031</w:t>
              </w:r>
            </w:ins>
          </w:p>
        </w:tc>
      </w:tr>
    </w:tbl>
    <w:p w14:paraId="5094B80C" w14:textId="77777777" w:rsidR="006B367D" w:rsidRDefault="006B367D" w:rsidP="006B367D">
      <w:pPr>
        <w:rPr>
          <w:ins w:id="7085" w:author="Thomas Stockhammer" w:date="2022-04-14T14:12:00Z"/>
        </w:rPr>
      </w:pPr>
    </w:p>
    <w:p w14:paraId="74658683" w14:textId="75C55FD2" w:rsidR="006B367D" w:rsidRDefault="006B367D" w:rsidP="006B367D">
      <w:pPr>
        <w:pStyle w:val="TH"/>
        <w:ind w:left="284"/>
        <w:rPr>
          <w:ins w:id="7086" w:author="Thomas Stockhammer" w:date="2022-04-14T14:12:00Z"/>
        </w:rPr>
      </w:pPr>
      <w:ins w:id="7087" w:author="Thomas Stockhammer" w:date="2022-04-14T14:12:00Z">
        <w:r>
          <w:t>Table 8.2.4.2-2 BD rate gain of VTM with S1-VTM-02 against H.265/HEVC HM with configuration S1-HM-02, i.e. with the Full HD HDR scenario reference sequences</w:t>
        </w:r>
      </w:ins>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6B367D" w14:paraId="578B3933" w14:textId="77777777" w:rsidTr="00604BFC">
        <w:trPr>
          <w:cnfStyle w:val="100000000000" w:firstRow="1" w:lastRow="0" w:firstColumn="0" w:lastColumn="0" w:oddVBand="0" w:evenVBand="0" w:oddHBand="0" w:evenHBand="0" w:firstRowFirstColumn="0" w:firstRowLastColumn="0" w:lastRowFirstColumn="0" w:lastRowLastColumn="0"/>
          <w:jc w:val="center"/>
          <w:ins w:id="70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E64DD7" w14:textId="77777777" w:rsidR="006B367D" w:rsidRDefault="006B367D" w:rsidP="00604BFC">
            <w:pPr>
              <w:pStyle w:val="TAH"/>
              <w:rPr>
                <w:ins w:id="7089" w:author="Thomas Stockhammer" w:date="2022-04-14T14:12:00Z"/>
                <w:rFonts w:cs="Arial"/>
                <w:sz w:val="20"/>
                <w:lang w:val="en-US"/>
              </w:rPr>
            </w:pPr>
            <w:ins w:id="7090" w:author="Thomas Stockhammer" w:date="2022-04-14T14:12:00Z">
              <w:r>
                <w:rPr>
                  <w:rFonts w:cs="Arial"/>
                  <w:sz w:val="20"/>
                  <w:lang w:val="en-US"/>
                </w:rPr>
                <w:t>Reference sequence</w:t>
              </w:r>
            </w:ins>
          </w:p>
        </w:tc>
        <w:tc>
          <w:tcPr>
            <w:tcW w:w="0" w:type="auto"/>
            <w:tcBorders>
              <w:bottom w:val="single" w:sz="4" w:space="0" w:color="FFFFFF"/>
            </w:tcBorders>
            <w:hideMark/>
          </w:tcPr>
          <w:p w14:paraId="1F4533D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7091" w:author="Thomas Stockhammer" w:date="2022-04-14T14:12:00Z"/>
                <w:rFonts w:cs="Arial"/>
                <w:sz w:val="20"/>
                <w:lang w:val="en-US"/>
              </w:rPr>
            </w:pPr>
            <w:ins w:id="7092" w:author="Thomas Stockhammer" w:date="2022-04-14T14:12:00Z">
              <w:r>
                <w:rPr>
                  <w:rFonts w:cs="Arial"/>
                  <w:sz w:val="20"/>
                  <w:lang w:val="en-US"/>
                </w:rPr>
                <w:t>Name</w:t>
              </w:r>
            </w:ins>
          </w:p>
        </w:tc>
        <w:tc>
          <w:tcPr>
            <w:tcW w:w="0" w:type="auto"/>
            <w:tcBorders>
              <w:bottom w:val="single" w:sz="4" w:space="0" w:color="FFFFFF"/>
            </w:tcBorders>
            <w:vAlign w:val="bottom"/>
            <w:hideMark/>
          </w:tcPr>
          <w:p w14:paraId="3CE3310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7093" w:author="Thomas Stockhammer" w:date="2022-04-14T14:12:00Z"/>
                <w:rFonts w:cs="Arial"/>
                <w:color w:val="FFFFFF" w:themeColor="background1"/>
                <w:sz w:val="20"/>
                <w:lang w:val="en-US"/>
              </w:rPr>
            </w:pPr>
            <w:ins w:id="7094" w:author="Thomas Stockhammer" w:date="2022-04-14T14:12:00Z">
              <w:r w:rsidRPr="005C5155">
                <w:rPr>
                  <w:rFonts w:cs="Arial"/>
                  <w:color w:val="FFFFFF" w:themeColor="background1"/>
                  <w:sz w:val="20"/>
                  <w:lang w:val="en-US"/>
                </w:rPr>
                <w:t>wpsnr</w:t>
              </w:r>
            </w:ins>
          </w:p>
        </w:tc>
        <w:tc>
          <w:tcPr>
            <w:tcW w:w="0" w:type="auto"/>
            <w:tcBorders>
              <w:bottom w:val="single" w:sz="4" w:space="0" w:color="FFFFFF"/>
            </w:tcBorders>
            <w:vAlign w:val="bottom"/>
            <w:hideMark/>
          </w:tcPr>
          <w:p w14:paraId="72DD870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7095" w:author="Thomas Stockhammer" w:date="2022-04-14T14:12:00Z"/>
                <w:rFonts w:cs="Arial"/>
                <w:color w:val="FFFFFF" w:themeColor="background1"/>
                <w:sz w:val="20"/>
                <w:lang w:val="en-US"/>
              </w:rPr>
            </w:pPr>
            <w:ins w:id="7096" w:author="Thomas Stockhammer" w:date="2022-04-14T14:12:00Z">
              <w:r w:rsidRPr="005C5155">
                <w:rPr>
                  <w:rFonts w:cs="Arial"/>
                  <w:color w:val="FFFFFF" w:themeColor="background1"/>
                  <w:sz w:val="20"/>
                  <w:lang w:val="en-US"/>
                </w:rPr>
                <w:t>y_wpsnr</w:t>
              </w:r>
            </w:ins>
          </w:p>
        </w:tc>
        <w:tc>
          <w:tcPr>
            <w:tcW w:w="0" w:type="auto"/>
            <w:tcBorders>
              <w:bottom w:val="single" w:sz="4" w:space="0" w:color="FFFFFF"/>
            </w:tcBorders>
            <w:vAlign w:val="bottom"/>
            <w:hideMark/>
          </w:tcPr>
          <w:p w14:paraId="3792FAEE"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7097" w:author="Thomas Stockhammer" w:date="2022-04-14T14:12:00Z"/>
                <w:rFonts w:cs="Arial"/>
                <w:color w:val="FFFFFF" w:themeColor="background1"/>
                <w:sz w:val="20"/>
                <w:lang w:val="en-US"/>
              </w:rPr>
            </w:pPr>
            <w:ins w:id="7098" w:author="Thomas Stockhammer" w:date="2022-04-14T14:12:00Z">
              <w:r w:rsidRPr="005C5155">
                <w:rPr>
                  <w:rFonts w:cs="Arial"/>
                  <w:color w:val="FFFFFF" w:themeColor="background1"/>
                  <w:sz w:val="20"/>
                  <w:lang w:val="en-US"/>
                </w:rPr>
                <w:t>psnrl100</w:t>
              </w:r>
            </w:ins>
          </w:p>
        </w:tc>
        <w:tc>
          <w:tcPr>
            <w:tcW w:w="0" w:type="auto"/>
            <w:tcBorders>
              <w:bottom w:val="single" w:sz="4" w:space="0" w:color="FFFFFF"/>
            </w:tcBorders>
            <w:vAlign w:val="bottom"/>
            <w:hideMark/>
          </w:tcPr>
          <w:p w14:paraId="1CB14405"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7099" w:author="Thomas Stockhammer" w:date="2022-04-14T14:12:00Z"/>
                <w:rFonts w:cs="Arial"/>
                <w:color w:val="FFFFFF" w:themeColor="background1"/>
                <w:sz w:val="20"/>
                <w:lang w:val="en-US"/>
              </w:rPr>
            </w:pPr>
            <w:ins w:id="7100" w:author="Thomas Stockhammer" w:date="2022-04-14T14:12:00Z">
              <w:r w:rsidRPr="005C5155">
                <w:rPr>
                  <w:rFonts w:cs="Arial"/>
                  <w:color w:val="FFFFFF" w:themeColor="background1"/>
                  <w:sz w:val="20"/>
                  <w:lang w:val="en-US"/>
                </w:rPr>
                <w:t>de100</w:t>
              </w:r>
            </w:ins>
          </w:p>
        </w:tc>
      </w:tr>
      <w:tr w:rsidR="008360A9" w14:paraId="359CFC2E" w14:textId="77777777" w:rsidTr="00604BFC">
        <w:trPr>
          <w:cnfStyle w:val="000000100000" w:firstRow="0" w:lastRow="0" w:firstColumn="0" w:lastColumn="0" w:oddVBand="0" w:evenVBand="0" w:oddHBand="1" w:evenHBand="0" w:firstRowFirstColumn="0" w:firstRowLastColumn="0" w:lastRowFirstColumn="0" w:lastRowLastColumn="0"/>
          <w:jc w:val="center"/>
          <w:ins w:id="71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1E3B03" w14:textId="77777777" w:rsidR="008360A9" w:rsidRDefault="008360A9" w:rsidP="008360A9">
            <w:pPr>
              <w:pStyle w:val="TAH"/>
              <w:rPr>
                <w:ins w:id="7102" w:author="Thomas Stockhammer" w:date="2022-04-14T14:12:00Z"/>
                <w:rFonts w:cs="Arial"/>
                <w:sz w:val="20"/>
                <w:lang w:val="en-US"/>
              </w:rPr>
            </w:pPr>
            <w:ins w:id="7103" w:author="Thomas Stockhammer" w:date="2022-04-14T14:12:00Z">
              <w:r w:rsidRPr="000B05DF">
                <w:rPr>
                  <w:lang w:val="en-US"/>
                </w:rPr>
                <w:t>S</w:t>
              </w:r>
              <w:r>
                <w:rPr>
                  <w:lang w:val="en-US"/>
                </w:rPr>
                <w:t>1</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09CAA1A2"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04" w:author="Thomas Stockhammer" w:date="2022-04-14T14:12:00Z"/>
                <w:rFonts w:cs="Arial"/>
                <w:sz w:val="20"/>
                <w:lang w:val="en-US"/>
              </w:rPr>
            </w:pPr>
            <w:ins w:id="7105" w:author="Thomas Stockhammer" w:date="2022-04-14T14:12:00Z">
              <w:r w:rsidRPr="00B67CF2">
                <w:t>Life-Untouched</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A77887" w14:textId="6B58A35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06" w:author="Thomas Stockhammer" w:date="2022-04-14T14:12:00Z"/>
                <w:rFonts w:cs="Arial"/>
                <w:sz w:val="20"/>
                <w:highlight w:val="yellow"/>
                <w:lang w:val="en-US"/>
              </w:rPr>
            </w:pPr>
            <w:ins w:id="7107" w:author="Thomas Stockhammer" w:date="2022-04-14T14:12:00Z">
              <w:r w:rsidRPr="005C5155">
                <w:rPr>
                  <w:rFonts w:cs="Arial"/>
                  <w:color w:val="000000"/>
                  <w:sz w:val="20"/>
                  <w:szCs w:val="22"/>
                </w:rPr>
                <w:t>37.988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C7A11E" w14:textId="427FFF2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08" w:author="Thomas Stockhammer" w:date="2022-04-14T14:12:00Z"/>
                <w:rFonts w:cs="Arial"/>
                <w:color w:val="000000"/>
                <w:sz w:val="20"/>
                <w:highlight w:val="yellow"/>
              </w:rPr>
            </w:pPr>
            <w:ins w:id="7109" w:author="Thomas Stockhammer" w:date="2022-04-14T14:12:00Z">
              <w:r w:rsidRPr="005C5155">
                <w:rPr>
                  <w:rFonts w:cs="Arial"/>
                  <w:color w:val="000000"/>
                  <w:sz w:val="20"/>
                  <w:szCs w:val="22"/>
                </w:rPr>
                <w:t>32.671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7CE013" w14:textId="436B4E7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10" w:author="Thomas Stockhammer" w:date="2022-04-14T14:12:00Z"/>
                <w:rFonts w:cs="Arial"/>
                <w:color w:val="000000"/>
                <w:sz w:val="20"/>
                <w:highlight w:val="yellow"/>
              </w:rPr>
            </w:pPr>
            <w:ins w:id="7111" w:author="Thomas Stockhammer" w:date="2022-04-14T14:12:00Z">
              <w:r w:rsidRPr="005C5155">
                <w:rPr>
                  <w:rFonts w:cs="Arial"/>
                  <w:color w:val="000000"/>
                  <w:sz w:val="20"/>
                  <w:szCs w:val="22"/>
                </w:rPr>
                <w:t>35.752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AD337C" w14:textId="06ADC48F"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12" w:author="Thomas Stockhammer" w:date="2022-04-14T14:12:00Z"/>
                <w:rFonts w:cs="Arial"/>
                <w:color w:val="000000"/>
                <w:sz w:val="20"/>
                <w:highlight w:val="yellow"/>
              </w:rPr>
            </w:pPr>
            <w:ins w:id="7113" w:author="Thomas Stockhammer" w:date="2022-04-14T14:12:00Z">
              <w:r w:rsidRPr="005C5155">
                <w:rPr>
                  <w:rFonts w:cs="Arial"/>
                  <w:color w:val="000000"/>
                  <w:sz w:val="20"/>
                  <w:szCs w:val="22"/>
                </w:rPr>
                <w:t>59.578</w:t>
              </w:r>
            </w:ins>
          </w:p>
        </w:tc>
      </w:tr>
      <w:tr w:rsidR="008360A9" w14:paraId="1D562392" w14:textId="77777777" w:rsidTr="00604BFC">
        <w:trPr>
          <w:jc w:val="center"/>
          <w:ins w:id="71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834C46" w14:textId="77777777" w:rsidR="008360A9" w:rsidRDefault="008360A9" w:rsidP="008360A9">
            <w:pPr>
              <w:pStyle w:val="TAH"/>
              <w:rPr>
                <w:ins w:id="7115" w:author="Thomas Stockhammer" w:date="2022-04-14T14:12:00Z"/>
                <w:rFonts w:cs="Arial"/>
                <w:sz w:val="20"/>
                <w:lang w:val="en-US"/>
              </w:rPr>
            </w:pPr>
            <w:ins w:id="7116" w:author="Thomas Stockhammer" w:date="2022-04-14T14:12:00Z">
              <w:r w:rsidRPr="000B05DF">
                <w:rPr>
                  <w:lang w:val="en-US"/>
                </w:rPr>
                <w:t>S</w:t>
              </w:r>
              <w:r>
                <w:rPr>
                  <w:lang w:val="en-US"/>
                </w:rPr>
                <w:t>1</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6211F1EB"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17" w:author="Thomas Stockhammer" w:date="2022-04-14T14:12:00Z"/>
                <w:rFonts w:cs="Arial"/>
                <w:sz w:val="20"/>
                <w:lang w:val="en-US"/>
              </w:rPr>
            </w:pPr>
            <w:ins w:id="7118" w:author="Thomas Stockhammer" w:date="2022-04-14T14:12:00Z">
              <w:r w:rsidRPr="00B67CF2">
                <w:t>Meridian</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7AB210" w14:textId="535A648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19" w:author="Thomas Stockhammer" w:date="2022-04-14T14:12:00Z"/>
                <w:rFonts w:cs="Arial"/>
                <w:sz w:val="20"/>
                <w:highlight w:val="yellow"/>
                <w:lang w:val="en-US"/>
              </w:rPr>
            </w:pPr>
            <w:ins w:id="7120" w:author="Thomas Stockhammer" w:date="2022-04-14T14:12:00Z">
              <w:r w:rsidRPr="005C5155">
                <w:rPr>
                  <w:rFonts w:cs="Arial"/>
                  <w:color w:val="000000"/>
                  <w:sz w:val="20"/>
                  <w:szCs w:val="22"/>
                </w:rPr>
                <w:t>34.75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0E0D05" w14:textId="4DD0AE25"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21" w:author="Thomas Stockhammer" w:date="2022-04-14T14:12:00Z"/>
                <w:rFonts w:cs="Arial"/>
                <w:color w:val="000000"/>
                <w:sz w:val="20"/>
                <w:highlight w:val="yellow"/>
              </w:rPr>
            </w:pPr>
            <w:ins w:id="7122" w:author="Thomas Stockhammer" w:date="2022-04-14T14:12:00Z">
              <w:r w:rsidRPr="005C5155">
                <w:rPr>
                  <w:rFonts w:cs="Arial"/>
                  <w:color w:val="000000"/>
                  <w:sz w:val="20"/>
                  <w:szCs w:val="22"/>
                </w:rPr>
                <w:t>28.586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6404C" w14:textId="59B5A65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23" w:author="Thomas Stockhammer" w:date="2022-04-14T14:12:00Z"/>
                <w:rFonts w:cs="Arial"/>
                <w:color w:val="000000"/>
                <w:sz w:val="20"/>
                <w:highlight w:val="yellow"/>
              </w:rPr>
            </w:pPr>
            <w:ins w:id="7124" w:author="Thomas Stockhammer" w:date="2022-04-14T14:12:00Z">
              <w:r w:rsidRPr="005C5155">
                <w:rPr>
                  <w:rFonts w:cs="Arial"/>
                  <w:color w:val="000000"/>
                  <w:sz w:val="20"/>
                  <w:szCs w:val="22"/>
                </w:rPr>
                <w:t>30.756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AD8863" w14:textId="28BC57B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25" w:author="Thomas Stockhammer" w:date="2022-04-14T14:12:00Z"/>
                <w:rFonts w:cs="Arial"/>
                <w:color w:val="000000"/>
                <w:sz w:val="20"/>
                <w:highlight w:val="yellow"/>
              </w:rPr>
            </w:pPr>
            <w:ins w:id="7126" w:author="Thomas Stockhammer" w:date="2022-04-14T14:12:00Z">
              <w:r w:rsidRPr="005C5155">
                <w:rPr>
                  <w:rFonts w:cs="Arial"/>
                  <w:color w:val="000000"/>
                  <w:sz w:val="20"/>
                  <w:szCs w:val="22"/>
                </w:rPr>
                <w:t>50.927</w:t>
              </w:r>
            </w:ins>
          </w:p>
        </w:tc>
      </w:tr>
      <w:tr w:rsidR="008360A9" w14:paraId="40F8A01A" w14:textId="77777777" w:rsidTr="00604BFC">
        <w:trPr>
          <w:cnfStyle w:val="000000100000" w:firstRow="0" w:lastRow="0" w:firstColumn="0" w:lastColumn="0" w:oddVBand="0" w:evenVBand="0" w:oddHBand="1" w:evenHBand="0" w:firstRowFirstColumn="0" w:firstRowLastColumn="0" w:lastRowFirstColumn="0" w:lastRowLastColumn="0"/>
          <w:jc w:val="center"/>
          <w:ins w:id="71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F5735" w14:textId="77777777" w:rsidR="008360A9" w:rsidRDefault="008360A9" w:rsidP="008360A9">
            <w:pPr>
              <w:pStyle w:val="TAH"/>
              <w:rPr>
                <w:ins w:id="7128" w:author="Thomas Stockhammer" w:date="2022-04-14T14:12:00Z"/>
                <w:rFonts w:cs="Arial"/>
                <w:sz w:val="20"/>
                <w:lang w:val="en-US"/>
              </w:rPr>
            </w:pPr>
            <w:ins w:id="7129" w:author="Thomas Stockhammer" w:date="2022-04-14T14:12:00Z">
              <w:r w:rsidRPr="000B05DF">
                <w:rPr>
                  <w:lang w:val="en-US"/>
                </w:rPr>
                <w:t>S</w:t>
              </w:r>
              <w:r>
                <w:rPr>
                  <w:lang w:val="en-US"/>
                </w:rPr>
                <w:t>1</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57E14473"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30" w:author="Thomas Stockhammer" w:date="2022-04-14T14:12:00Z"/>
                <w:rFonts w:cs="Arial"/>
                <w:sz w:val="20"/>
                <w:lang w:val="en-US"/>
              </w:rPr>
            </w:pPr>
            <w:ins w:id="7131" w:author="Thomas Stockhammer" w:date="2022-04-14T14:12:00Z">
              <w:r w:rsidRPr="00B67CF2">
                <w:t>Sol-Levante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0BD274" w14:textId="5C7CD83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32" w:author="Thomas Stockhammer" w:date="2022-04-14T14:12:00Z"/>
                <w:rFonts w:cs="Arial"/>
                <w:sz w:val="20"/>
                <w:highlight w:val="yellow"/>
                <w:lang w:val="en-US"/>
              </w:rPr>
            </w:pPr>
            <w:ins w:id="7133" w:author="Thomas Stockhammer" w:date="2022-04-14T14:12:00Z">
              <w:r w:rsidRPr="005C5155">
                <w:rPr>
                  <w:rFonts w:cs="Arial"/>
                  <w:color w:val="000000"/>
                  <w:sz w:val="20"/>
                  <w:szCs w:val="22"/>
                </w:rPr>
                <w:t>41.418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95B4CF" w14:textId="3C7FE20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34" w:author="Thomas Stockhammer" w:date="2022-04-14T14:12:00Z"/>
                <w:rFonts w:cs="Arial"/>
                <w:color w:val="000000"/>
                <w:sz w:val="20"/>
                <w:highlight w:val="yellow"/>
              </w:rPr>
            </w:pPr>
            <w:ins w:id="7135" w:author="Thomas Stockhammer" w:date="2022-04-14T14:12:00Z">
              <w:r w:rsidRPr="005C5155">
                <w:rPr>
                  <w:rFonts w:cs="Arial"/>
                  <w:color w:val="000000"/>
                  <w:sz w:val="20"/>
                  <w:szCs w:val="22"/>
                </w:rPr>
                <w:t>32.246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464F07" w14:textId="110E8F18"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36" w:author="Thomas Stockhammer" w:date="2022-04-14T14:12:00Z"/>
                <w:rFonts w:cs="Arial"/>
                <w:color w:val="000000"/>
                <w:sz w:val="20"/>
                <w:highlight w:val="yellow"/>
              </w:rPr>
            </w:pPr>
            <w:ins w:id="7137" w:author="Thomas Stockhammer" w:date="2022-04-14T14:12:00Z">
              <w:r w:rsidRPr="005C5155">
                <w:rPr>
                  <w:rFonts w:cs="Arial"/>
                  <w:color w:val="000000"/>
                  <w:sz w:val="20"/>
                  <w:szCs w:val="22"/>
                </w:rPr>
                <w:t>38.594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5293AF" w14:textId="769444D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38" w:author="Thomas Stockhammer" w:date="2022-04-14T14:12:00Z"/>
                <w:rFonts w:cs="Arial"/>
                <w:color w:val="000000"/>
                <w:sz w:val="20"/>
                <w:highlight w:val="yellow"/>
              </w:rPr>
            </w:pPr>
            <w:ins w:id="7139" w:author="Thomas Stockhammer" w:date="2022-04-14T14:12:00Z">
              <w:r w:rsidRPr="005C5155">
                <w:rPr>
                  <w:rFonts w:cs="Arial"/>
                  <w:color w:val="000000"/>
                  <w:sz w:val="20"/>
                  <w:szCs w:val="22"/>
                </w:rPr>
                <w:t>59.126</w:t>
              </w:r>
            </w:ins>
          </w:p>
        </w:tc>
      </w:tr>
      <w:tr w:rsidR="008360A9" w14:paraId="7D0F32BA" w14:textId="77777777" w:rsidTr="00604BFC">
        <w:trPr>
          <w:jc w:val="center"/>
          <w:ins w:id="71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22E548" w14:textId="77777777" w:rsidR="008360A9" w:rsidRDefault="008360A9" w:rsidP="008360A9">
            <w:pPr>
              <w:pStyle w:val="TAH"/>
              <w:rPr>
                <w:ins w:id="7141" w:author="Thomas Stockhammer" w:date="2022-04-14T14:12:00Z"/>
                <w:rFonts w:cs="Arial"/>
                <w:sz w:val="20"/>
                <w:lang w:val="en-US"/>
              </w:rPr>
            </w:pPr>
            <w:ins w:id="7142" w:author="Thomas Stockhammer" w:date="2022-04-14T14:12:00Z">
              <w:r w:rsidRPr="000B05DF">
                <w:rPr>
                  <w:lang w:val="en-US"/>
                </w:rPr>
                <w:t>S</w:t>
              </w:r>
              <w:r>
                <w:rPr>
                  <w:lang w:val="en-US"/>
                </w:rPr>
                <w:t>1</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5EC2BAD8"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43" w:author="Thomas Stockhammer" w:date="2022-04-14T14:12:00Z"/>
                <w:rFonts w:cs="Arial"/>
                <w:sz w:val="20"/>
                <w:lang w:val="en-US"/>
              </w:rPr>
            </w:pPr>
            <w:ins w:id="7144" w:author="Thomas Stockhammer" w:date="2022-04-14T14:12:00Z">
              <w:r w:rsidRPr="00B67CF2">
                <w:t>Cosmos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6D971" w14:textId="3120C92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45" w:author="Thomas Stockhammer" w:date="2022-04-14T14:12:00Z"/>
                <w:rFonts w:cs="Arial"/>
                <w:sz w:val="20"/>
                <w:highlight w:val="yellow"/>
                <w:lang w:val="en-US"/>
              </w:rPr>
            </w:pPr>
            <w:ins w:id="7146" w:author="Thomas Stockhammer" w:date="2022-04-14T14:12:00Z">
              <w:r w:rsidRPr="005C5155">
                <w:rPr>
                  <w:rFonts w:cs="Arial"/>
                  <w:color w:val="000000"/>
                  <w:sz w:val="20"/>
                  <w:szCs w:val="22"/>
                </w:rPr>
                <w:t>36.09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50B040" w14:textId="51D11B0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47" w:author="Thomas Stockhammer" w:date="2022-04-14T14:12:00Z"/>
                <w:rFonts w:cs="Arial"/>
                <w:color w:val="000000"/>
                <w:sz w:val="20"/>
                <w:highlight w:val="yellow"/>
              </w:rPr>
            </w:pPr>
            <w:ins w:id="7148" w:author="Thomas Stockhammer" w:date="2022-04-14T14:12:00Z">
              <w:r w:rsidRPr="005C5155">
                <w:rPr>
                  <w:rFonts w:cs="Arial"/>
                  <w:color w:val="000000"/>
                  <w:sz w:val="20"/>
                  <w:szCs w:val="22"/>
                </w:rPr>
                <w:t>23.137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8645D0" w14:textId="5E05E6A7"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49" w:author="Thomas Stockhammer" w:date="2022-04-14T14:12:00Z"/>
                <w:rFonts w:cs="Arial"/>
                <w:color w:val="000000"/>
                <w:sz w:val="20"/>
                <w:highlight w:val="yellow"/>
              </w:rPr>
            </w:pPr>
            <w:ins w:id="7150" w:author="Thomas Stockhammer" w:date="2022-04-14T14:12:00Z">
              <w:r w:rsidRPr="005C5155">
                <w:rPr>
                  <w:rFonts w:cs="Arial"/>
                  <w:color w:val="000000"/>
                  <w:sz w:val="20"/>
                  <w:szCs w:val="22"/>
                </w:rPr>
                <w:t>30.424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31301A" w14:textId="236E8716"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51" w:author="Thomas Stockhammer" w:date="2022-04-14T14:12:00Z"/>
                <w:rFonts w:cs="Arial"/>
                <w:color w:val="000000"/>
                <w:sz w:val="20"/>
                <w:highlight w:val="yellow"/>
              </w:rPr>
            </w:pPr>
            <w:ins w:id="7152" w:author="Thomas Stockhammer" w:date="2022-04-14T14:12:00Z">
              <w:r w:rsidRPr="005C5155">
                <w:rPr>
                  <w:rFonts w:cs="Arial"/>
                  <w:color w:val="000000"/>
                  <w:sz w:val="20"/>
                  <w:szCs w:val="22"/>
                </w:rPr>
                <w:t>65.723</w:t>
              </w:r>
            </w:ins>
          </w:p>
        </w:tc>
      </w:tr>
      <w:tr w:rsidR="008360A9" w14:paraId="1E17A7EF" w14:textId="77777777" w:rsidTr="00604BFC">
        <w:trPr>
          <w:cnfStyle w:val="000000100000" w:firstRow="0" w:lastRow="0" w:firstColumn="0" w:lastColumn="0" w:oddVBand="0" w:evenVBand="0" w:oddHBand="1" w:evenHBand="0" w:firstRowFirstColumn="0" w:firstRowLastColumn="0" w:lastRowFirstColumn="0" w:lastRowLastColumn="0"/>
          <w:jc w:val="center"/>
          <w:ins w:id="71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1A0F3E" w14:textId="77777777" w:rsidR="008360A9" w:rsidRDefault="008360A9" w:rsidP="008360A9">
            <w:pPr>
              <w:pStyle w:val="TAH"/>
              <w:rPr>
                <w:ins w:id="7154" w:author="Thomas Stockhammer" w:date="2022-04-14T14:12:00Z"/>
                <w:rFonts w:cs="Arial"/>
                <w:sz w:val="20"/>
                <w:lang w:val="en-US"/>
              </w:rPr>
            </w:pPr>
            <w:ins w:id="7155" w:author="Thomas Stockhammer" w:date="2022-04-14T14:12:00Z">
              <w:r w:rsidRPr="000B05DF">
                <w:rPr>
                  <w:lang w:val="en-US"/>
                </w:rPr>
                <w:t>S</w:t>
              </w:r>
              <w:r>
                <w:rPr>
                  <w:lang w:val="en-US"/>
                </w:rPr>
                <w:t>1</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41C7992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56" w:author="Thomas Stockhammer" w:date="2022-04-14T14:12:00Z"/>
                <w:rFonts w:cs="Arial"/>
                <w:sz w:val="20"/>
                <w:lang w:val="en-US"/>
              </w:rPr>
            </w:pPr>
            <w:ins w:id="7157" w:author="Thomas Stockhammer" w:date="2022-04-14T14:12:00Z">
              <w:r w:rsidRPr="00B67CF2">
                <w:t>Elevator</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4B995B" w14:textId="6241187A"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58" w:author="Thomas Stockhammer" w:date="2022-04-14T14:12:00Z"/>
                <w:rFonts w:cs="Arial"/>
                <w:sz w:val="20"/>
                <w:highlight w:val="yellow"/>
                <w:lang w:val="en-US"/>
              </w:rPr>
            </w:pPr>
            <w:ins w:id="7159" w:author="Thomas Stockhammer" w:date="2022-04-14T14:12:00Z">
              <w:r w:rsidRPr="005C5155">
                <w:rPr>
                  <w:rFonts w:cs="Arial"/>
                  <w:color w:val="000000"/>
                  <w:sz w:val="20"/>
                  <w:szCs w:val="22"/>
                </w:rPr>
                <w:t>46.223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46FB44" w14:textId="7654F71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60" w:author="Thomas Stockhammer" w:date="2022-04-14T14:12:00Z"/>
                <w:rFonts w:cs="Arial"/>
                <w:color w:val="000000"/>
                <w:sz w:val="20"/>
                <w:highlight w:val="yellow"/>
              </w:rPr>
            </w:pPr>
            <w:ins w:id="7161" w:author="Thomas Stockhammer" w:date="2022-04-14T14:12:00Z">
              <w:r w:rsidRPr="005C5155">
                <w:rPr>
                  <w:rFonts w:cs="Arial"/>
                  <w:color w:val="000000"/>
                  <w:sz w:val="20"/>
                  <w:szCs w:val="22"/>
                </w:rPr>
                <w:t>40.776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225D48" w14:textId="3497B6A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62" w:author="Thomas Stockhammer" w:date="2022-04-14T14:12:00Z"/>
                <w:rFonts w:cs="Arial"/>
                <w:color w:val="000000"/>
                <w:sz w:val="20"/>
                <w:highlight w:val="yellow"/>
              </w:rPr>
            </w:pPr>
            <w:ins w:id="7163" w:author="Thomas Stockhammer" w:date="2022-04-14T14:12:00Z">
              <w:r w:rsidRPr="005C5155">
                <w:rPr>
                  <w:rFonts w:cs="Arial"/>
                  <w:color w:val="000000"/>
                  <w:sz w:val="20"/>
                  <w:szCs w:val="22"/>
                </w:rPr>
                <w:t>41.564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617D7C" w14:textId="3B46C5DD"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64" w:author="Thomas Stockhammer" w:date="2022-04-14T14:12:00Z"/>
                <w:rFonts w:cs="Arial"/>
                <w:color w:val="000000"/>
                <w:sz w:val="20"/>
                <w:highlight w:val="yellow"/>
              </w:rPr>
            </w:pPr>
            <w:ins w:id="7165" w:author="Thomas Stockhammer" w:date="2022-04-14T14:12:00Z">
              <w:r w:rsidRPr="005C5155">
                <w:rPr>
                  <w:rFonts w:cs="Arial"/>
                  <w:color w:val="000000"/>
                  <w:sz w:val="20"/>
                  <w:szCs w:val="22"/>
                </w:rPr>
                <w:t>61.229</w:t>
              </w:r>
            </w:ins>
          </w:p>
        </w:tc>
      </w:tr>
      <w:tr w:rsidR="008360A9" w14:paraId="52D960FB" w14:textId="77777777" w:rsidTr="00604BFC">
        <w:trPr>
          <w:jc w:val="center"/>
          <w:ins w:id="71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243E9" w14:textId="77777777" w:rsidR="008360A9" w:rsidRDefault="008360A9" w:rsidP="008360A9">
            <w:pPr>
              <w:pStyle w:val="TAH"/>
              <w:rPr>
                <w:ins w:id="7167" w:author="Thomas Stockhammer" w:date="2022-04-14T14:12:00Z"/>
                <w:rFonts w:cs="Arial"/>
                <w:sz w:val="20"/>
                <w:lang w:val="en-US"/>
              </w:rPr>
            </w:pPr>
            <w:ins w:id="7168" w:author="Thomas Stockhammer" w:date="2022-04-14T14:12:00Z">
              <w:r w:rsidRPr="000B05DF">
                <w:rPr>
                  <w:lang w:val="en-US"/>
                </w:rPr>
                <w:t>S</w:t>
              </w:r>
              <w:r>
                <w:rPr>
                  <w:lang w:val="en-US"/>
                </w:rPr>
                <w:t>1</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6243EB14"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69" w:author="Thomas Stockhammer" w:date="2022-04-14T14:12:00Z"/>
                <w:rFonts w:cs="Arial"/>
                <w:sz w:val="20"/>
                <w:lang w:val="en-US"/>
              </w:rPr>
            </w:pPr>
            <w:ins w:id="7170" w:author="Thomas Stockhammer" w:date="2022-04-14T14:12:00Z">
              <w:r w:rsidRPr="00B67CF2">
                <w:t>Sparks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9E4943" w14:textId="252174A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71" w:author="Thomas Stockhammer" w:date="2022-04-14T14:12:00Z"/>
                <w:rFonts w:cs="Arial"/>
                <w:sz w:val="20"/>
                <w:highlight w:val="yellow"/>
                <w:lang w:val="en-US"/>
              </w:rPr>
            </w:pPr>
            <w:ins w:id="7172" w:author="Thomas Stockhammer" w:date="2022-04-14T14:12:00Z">
              <w:r w:rsidRPr="005C5155">
                <w:rPr>
                  <w:rFonts w:cs="Arial"/>
                  <w:color w:val="000000"/>
                  <w:sz w:val="20"/>
                  <w:szCs w:val="22"/>
                </w:rPr>
                <w:t>40.133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6D77DD" w14:textId="0F85A59B"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73" w:author="Thomas Stockhammer" w:date="2022-04-14T14:12:00Z"/>
                <w:rFonts w:cs="Arial"/>
                <w:color w:val="000000"/>
                <w:sz w:val="20"/>
                <w:highlight w:val="yellow"/>
              </w:rPr>
            </w:pPr>
            <w:ins w:id="7174" w:author="Thomas Stockhammer" w:date="2022-04-14T14:12:00Z">
              <w:r w:rsidRPr="005C5155">
                <w:rPr>
                  <w:rFonts w:cs="Arial"/>
                  <w:color w:val="000000"/>
                  <w:sz w:val="20"/>
                  <w:szCs w:val="22"/>
                </w:rPr>
                <w:t>31.132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9C420A" w14:textId="152EEADA"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75" w:author="Thomas Stockhammer" w:date="2022-04-14T14:12:00Z"/>
                <w:rFonts w:cs="Arial"/>
                <w:color w:val="000000"/>
                <w:sz w:val="20"/>
                <w:highlight w:val="yellow"/>
              </w:rPr>
            </w:pPr>
            <w:ins w:id="7176" w:author="Thomas Stockhammer" w:date="2022-04-14T14:12:00Z">
              <w:r w:rsidRPr="005C5155">
                <w:rPr>
                  <w:rFonts w:cs="Arial"/>
                  <w:color w:val="000000"/>
                  <w:sz w:val="20"/>
                  <w:szCs w:val="22"/>
                </w:rPr>
                <w:t>29.68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E2AB6" w14:textId="43F461D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77" w:author="Thomas Stockhammer" w:date="2022-04-14T14:12:00Z"/>
                <w:rFonts w:cs="Arial"/>
                <w:color w:val="000000"/>
                <w:sz w:val="20"/>
                <w:highlight w:val="yellow"/>
              </w:rPr>
            </w:pPr>
            <w:ins w:id="7178" w:author="Thomas Stockhammer" w:date="2022-04-14T14:12:00Z">
              <w:r w:rsidRPr="005C5155">
                <w:rPr>
                  <w:rFonts w:cs="Arial"/>
                  <w:color w:val="000000"/>
                  <w:sz w:val="20"/>
                  <w:szCs w:val="22"/>
                </w:rPr>
                <w:t>57.418</w:t>
              </w:r>
            </w:ins>
          </w:p>
        </w:tc>
      </w:tr>
      <w:tr w:rsidR="008360A9" w14:paraId="22B40981" w14:textId="77777777" w:rsidTr="00604BFC">
        <w:trPr>
          <w:cnfStyle w:val="000000100000" w:firstRow="0" w:lastRow="0" w:firstColumn="0" w:lastColumn="0" w:oddVBand="0" w:evenVBand="0" w:oddHBand="1" w:evenHBand="0" w:firstRowFirstColumn="0" w:firstRowLastColumn="0" w:lastRowFirstColumn="0" w:lastRowLastColumn="0"/>
          <w:jc w:val="center"/>
          <w:ins w:id="71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A675B" w14:textId="77777777" w:rsidR="008360A9" w:rsidRDefault="008360A9" w:rsidP="008360A9">
            <w:pPr>
              <w:pStyle w:val="TAH"/>
              <w:rPr>
                <w:ins w:id="7180" w:author="Thomas Stockhammer" w:date="2022-04-14T14:12:00Z"/>
                <w:rFonts w:cs="Arial"/>
                <w:sz w:val="20"/>
                <w:lang w:val="en-US"/>
              </w:rPr>
            </w:pPr>
            <w:ins w:id="7181" w:author="Thomas Stockhammer" w:date="2022-04-14T14:12:00Z">
              <w:r w:rsidRPr="000B05DF">
                <w:rPr>
                  <w:lang w:val="en-US"/>
                </w:rPr>
                <w:t>S</w:t>
              </w:r>
              <w:r>
                <w:rPr>
                  <w:lang w:val="en-US"/>
                </w:rPr>
                <w:t>1</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250BF6A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82" w:author="Thomas Stockhammer" w:date="2022-04-14T14:12:00Z"/>
                <w:rFonts w:cs="Arial"/>
                <w:sz w:val="20"/>
                <w:lang w:val="en-US"/>
              </w:rPr>
            </w:pPr>
            <w:ins w:id="7183" w:author="Thomas Stockhammer" w:date="2022-04-14T14:12:00Z">
              <w:r w:rsidRPr="00B67CF2">
                <w:t>Nocturne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027AC0" w14:textId="115B7617"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84" w:author="Thomas Stockhammer" w:date="2022-04-14T14:12:00Z"/>
                <w:rFonts w:cs="Arial"/>
                <w:sz w:val="20"/>
                <w:highlight w:val="yellow"/>
                <w:lang w:val="en-US"/>
              </w:rPr>
            </w:pPr>
            <w:ins w:id="7185" w:author="Thomas Stockhammer" w:date="2022-04-14T14:12:00Z">
              <w:r w:rsidRPr="005C5155">
                <w:rPr>
                  <w:rFonts w:cs="Arial"/>
                  <w:color w:val="000000"/>
                  <w:sz w:val="20"/>
                  <w:szCs w:val="22"/>
                </w:rPr>
                <w:t>39.733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BEAEC" w14:textId="7CCE0E2B"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86" w:author="Thomas Stockhammer" w:date="2022-04-14T14:12:00Z"/>
                <w:rFonts w:cs="Arial"/>
                <w:color w:val="000000"/>
                <w:sz w:val="20"/>
                <w:highlight w:val="yellow"/>
              </w:rPr>
            </w:pPr>
            <w:ins w:id="7187" w:author="Thomas Stockhammer" w:date="2022-04-14T14:12:00Z">
              <w:r w:rsidRPr="005C5155">
                <w:rPr>
                  <w:rFonts w:cs="Arial"/>
                  <w:color w:val="000000"/>
                  <w:sz w:val="20"/>
                  <w:szCs w:val="22"/>
                </w:rPr>
                <w:t>34.233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E02B09" w14:textId="0802823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88" w:author="Thomas Stockhammer" w:date="2022-04-14T14:12:00Z"/>
                <w:rFonts w:cs="Arial"/>
                <w:color w:val="000000"/>
                <w:sz w:val="20"/>
                <w:highlight w:val="yellow"/>
              </w:rPr>
            </w:pPr>
            <w:ins w:id="7189" w:author="Thomas Stockhammer" w:date="2022-04-14T14:12:00Z">
              <w:r w:rsidRPr="005C5155">
                <w:rPr>
                  <w:rFonts w:cs="Arial"/>
                  <w:color w:val="000000"/>
                  <w:sz w:val="20"/>
                  <w:szCs w:val="22"/>
                </w:rPr>
                <w:t>35.871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DFE72A" w14:textId="6349E50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190" w:author="Thomas Stockhammer" w:date="2022-04-14T14:12:00Z"/>
                <w:rFonts w:cs="Arial"/>
                <w:color w:val="000000"/>
                <w:sz w:val="20"/>
                <w:highlight w:val="yellow"/>
              </w:rPr>
            </w:pPr>
            <w:ins w:id="7191" w:author="Thomas Stockhammer" w:date="2022-04-14T14:12:00Z">
              <w:r w:rsidRPr="005C5155">
                <w:rPr>
                  <w:rFonts w:cs="Arial"/>
                  <w:color w:val="000000"/>
                  <w:sz w:val="20"/>
                  <w:szCs w:val="22"/>
                </w:rPr>
                <w:t>52.745</w:t>
              </w:r>
            </w:ins>
          </w:p>
        </w:tc>
      </w:tr>
      <w:tr w:rsidR="008360A9" w14:paraId="0A6A9C99" w14:textId="77777777" w:rsidTr="00604BFC">
        <w:trPr>
          <w:jc w:val="center"/>
          <w:ins w:id="71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D6C22" w14:textId="77777777" w:rsidR="008360A9" w:rsidRDefault="008360A9" w:rsidP="008360A9">
            <w:pPr>
              <w:pStyle w:val="TAH"/>
              <w:rPr>
                <w:ins w:id="7193" w:author="Thomas Stockhammer" w:date="2022-04-14T14:12:00Z"/>
                <w:rFonts w:cs="Arial"/>
                <w:sz w:val="20"/>
                <w:lang w:val="en-US"/>
              </w:rPr>
            </w:pPr>
            <w:ins w:id="7194"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C8A3F20"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95"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A48251" w14:textId="24E3F2B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96" w:author="Thomas Stockhammer" w:date="2022-04-14T14:12:00Z"/>
                <w:rFonts w:cs="Arial"/>
                <w:sz w:val="20"/>
                <w:highlight w:val="yellow"/>
                <w:lang w:val="en-US"/>
              </w:rPr>
            </w:pPr>
            <w:ins w:id="7197" w:author="Thomas Stockhammer" w:date="2022-04-14T14:12:00Z">
              <w:r w:rsidRPr="005C5155">
                <w:rPr>
                  <w:rFonts w:cs="Arial"/>
                  <w:color w:val="000000"/>
                  <w:sz w:val="20"/>
                  <w:szCs w:val="22"/>
                </w:rPr>
                <w:t>34.75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8285983" w14:textId="57E43B8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198" w:author="Thomas Stockhammer" w:date="2022-04-14T14:12:00Z"/>
                <w:rFonts w:cs="Arial"/>
                <w:color w:val="000000"/>
                <w:sz w:val="20"/>
                <w:highlight w:val="yellow"/>
              </w:rPr>
            </w:pPr>
            <w:ins w:id="7199" w:author="Thomas Stockhammer" w:date="2022-04-14T14:12:00Z">
              <w:r w:rsidRPr="005C5155">
                <w:rPr>
                  <w:rFonts w:cs="Arial"/>
                  <w:color w:val="000000"/>
                  <w:sz w:val="20"/>
                  <w:szCs w:val="22"/>
                </w:rPr>
                <w:t>23.137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EFEA247" w14:textId="69CBFE4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00" w:author="Thomas Stockhammer" w:date="2022-04-14T14:12:00Z"/>
                <w:rFonts w:cs="Arial"/>
                <w:color w:val="000000"/>
                <w:sz w:val="20"/>
                <w:highlight w:val="yellow"/>
              </w:rPr>
            </w:pPr>
            <w:ins w:id="7201" w:author="Thomas Stockhammer" w:date="2022-04-14T14:12:00Z">
              <w:r w:rsidRPr="005C5155">
                <w:rPr>
                  <w:rFonts w:cs="Arial"/>
                  <w:color w:val="000000"/>
                  <w:sz w:val="20"/>
                  <w:szCs w:val="22"/>
                </w:rPr>
                <w:t>29.68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59A42D4C" w14:textId="51E70D5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02" w:author="Thomas Stockhammer" w:date="2022-04-14T14:12:00Z"/>
                <w:rFonts w:cs="Arial"/>
                <w:color w:val="000000"/>
                <w:sz w:val="20"/>
                <w:highlight w:val="yellow"/>
              </w:rPr>
            </w:pPr>
            <w:ins w:id="7203" w:author="Thomas Stockhammer" w:date="2022-04-14T14:12:00Z">
              <w:r w:rsidRPr="005C5155">
                <w:rPr>
                  <w:rFonts w:cs="Arial"/>
                  <w:color w:val="000000"/>
                  <w:sz w:val="20"/>
                  <w:szCs w:val="22"/>
                </w:rPr>
                <w:t>50.927</w:t>
              </w:r>
            </w:ins>
          </w:p>
        </w:tc>
      </w:tr>
      <w:tr w:rsidR="008360A9" w14:paraId="48A1659C" w14:textId="77777777" w:rsidTr="00604BFC">
        <w:trPr>
          <w:cnfStyle w:val="000000100000" w:firstRow="0" w:lastRow="0" w:firstColumn="0" w:lastColumn="0" w:oddVBand="0" w:evenVBand="0" w:oddHBand="1" w:evenHBand="0" w:firstRowFirstColumn="0" w:firstRowLastColumn="0" w:lastRowFirstColumn="0" w:lastRowLastColumn="0"/>
          <w:jc w:val="center"/>
          <w:ins w:id="72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640D8" w14:textId="77777777" w:rsidR="008360A9" w:rsidRDefault="008360A9" w:rsidP="008360A9">
            <w:pPr>
              <w:pStyle w:val="TAH"/>
              <w:rPr>
                <w:ins w:id="7205" w:author="Thomas Stockhammer" w:date="2022-04-14T14:12:00Z"/>
                <w:rFonts w:cs="Arial"/>
                <w:sz w:val="20"/>
                <w:lang w:val="en-US"/>
              </w:rPr>
            </w:pPr>
            <w:ins w:id="720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5F27F34"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20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06B479" w14:textId="27F8704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208" w:author="Thomas Stockhammer" w:date="2022-04-14T14:12:00Z"/>
                <w:rFonts w:cs="Arial"/>
                <w:sz w:val="20"/>
                <w:highlight w:val="yellow"/>
                <w:lang w:val="en-US"/>
              </w:rPr>
            </w:pPr>
            <w:ins w:id="7209" w:author="Thomas Stockhammer" w:date="2022-04-14T14:12:00Z">
              <w:r w:rsidRPr="005C5155">
                <w:rPr>
                  <w:rFonts w:cs="Arial"/>
                  <w:color w:val="000000"/>
                  <w:sz w:val="20"/>
                  <w:szCs w:val="22"/>
                </w:rPr>
                <w:t>46.223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4663D7" w14:textId="00F7C57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210" w:author="Thomas Stockhammer" w:date="2022-04-14T14:12:00Z"/>
                <w:rFonts w:cs="Arial"/>
                <w:color w:val="000000"/>
                <w:sz w:val="20"/>
                <w:highlight w:val="yellow"/>
              </w:rPr>
            </w:pPr>
            <w:ins w:id="7211" w:author="Thomas Stockhammer" w:date="2022-04-14T14:12:00Z">
              <w:r w:rsidRPr="005C5155">
                <w:rPr>
                  <w:rFonts w:cs="Arial"/>
                  <w:color w:val="000000"/>
                  <w:sz w:val="20"/>
                  <w:szCs w:val="22"/>
                </w:rPr>
                <w:t>40.776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711FCC" w14:textId="3C5FE54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212" w:author="Thomas Stockhammer" w:date="2022-04-14T14:12:00Z"/>
                <w:rFonts w:cs="Arial"/>
                <w:color w:val="000000"/>
                <w:sz w:val="20"/>
                <w:highlight w:val="yellow"/>
              </w:rPr>
            </w:pPr>
            <w:ins w:id="7213" w:author="Thomas Stockhammer" w:date="2022-04-14T14:12:00Z">
              <w:r w:rsidRPr="005C5155">
                <w:rPr>
                  <w:rFonts w:cs="Arial"/>
                  <w:color w:val="000000"/>
                  <w:sz w:val="20"/>
                  <w:szCs w:val="22"/>
                </w:rPr>
                <w:t>41.564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DDB625" w14:textId="45EC070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ins w:id="7214" w:author="Thomas Stockhammer" w:date="2022-04-14T14:12:00Z"/>
                <w:rFonts w:cs="Arial"/>
                <w:color w:val="000000"/>
                <w:sz w:val="20"/>
                <w:highlight w:val="yellow"/>
              </w:rPr>
            </w:pPr>
            <w:ins w:id="7215" w:author="Thomas Stockhammer" w:date="2022-04-14T14:12:00Z">
              <w:r w:rsidRPr="005C5155">
                <w:rPr>
                  <w:rFonts w:cs="Arial"/>
                  <w:color w:val="000000"/>
                  <w:sz w:val="20"/>
                  <w:szCs w:val="22"/>
                </w:rPr>
                <w:t>65.723</w:t>
              </w:r>
            </w:ins>
          </w:p>
        </w:tc>
      </w:tr>
      <w:tr w:rsidR="008360A9" w14:paraId="3D176401" w14:textId="77777777" w:rsidTr="00604BFC">
        <w:trPr>
          <w:jc w:val="center"/>
          <w:ins w:id="72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C3E60A" w14:textId="77777777" w:rsidR="008360A9" w:rsidRDefault="008360A9" w:rsidP="008360A9">
            <w:pPr>
              <w:pStyle w:val="TAH"/>
              <w:rPr>
                <w:ins w:id="7217" w:author="Thomas Stockhammer" w:date="2022-04-14T14:12:00Z"/>
                <w:rFonts w:cs="Arial"/>
                <w:sz w:val="20"/>
                <w:lang w:val="en-US"/>
              </w:rPr>
            </w:pPr>
            <w:ins w:id="7218"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05CFBB3"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1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0FBC9" w14:textId="0AD7416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20" w:author="Thomas Stockhammer" w:date="2022-04-14T14:12:00Z"/>
                <w:rFonts w:cs="Arial"/>
                <w:sz w:val="20"/>
                <w:highlight w:val="yellow"/>
                <w:lang w:val="en-US"/>
              </w:rPr>
            </w:pPr>
            <w:ins w:id="7221" w:author="Thomas Stockhammer" w:date="2022-04-14T14:12:00Z">
              <w:r w:rsidRPr="005C5155">
                <w:rPr>
                  <w:rFonts w:cs="Arial"/>
                  <w:color w:val="000000"/>
                  <w:sz w:val="20"/>
                  <w:szCs w:val="22"/>
                </w:rPr>
                <w:t>39.476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382E39" w14:textId="7EF4274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22" w:author="Thomas Stockhammer" w:date="2022-04-14T14:12:00Z"/>
                <w:rFonts w:cs="Arial"/>
                <w:color w:val="000000"/>
                <w:sz w:val="20"/>
                <w:highlight w:val="yellow"/>
              </w:rPr>
            </w:pPr>
            <w:ins w:id="7223" w:author="Thomas Stockhammer" w:date="2022-04-14T14:12:00Z">
              <w:r w:rsidRPr="005C5155">
                <w:rPr>
                  <w:rFonts w:cs="Arial"/>
                  <w:color w:val="000000"/>
                  <w:sz w:val="20"/>
                  <w:szCs w:val="22"/>
                </w:rPr>
                <w:t>31.826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52499A" w14:textId="77932D4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24" w:author="Thomas Stockhammer" w:date="2022-04-14T14:12:00Z"/>
                <w:rFonts w:cs="Arial"/>
                <w:color w:val="000000"/>
                <w:sz w:val="20"/>
                <w:highlight w:val="yellow"/>
              </w:rPr>
            </w:pPr>
            <w:ins w:id="7225" w:author="Thomas Stockhammer" w:date="2022-04-14T14:12:00Z">
              <w:r w:rsidRPr="005C5155">
                <w:rPr>
                  <w:rFonts w:cs="Arial"/>
                  <w:color w:val="000000"/>
                  <w:sz w:val="20"/>
                  <w:szCs w:val="22"/>
                </w:rPr>
                <w:t>34.663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DE6D64" w14:textId="643DB57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ins w:id="7226" w:author="Thomas Stockhammer" w:date="2022-04-14T14:12:00Z"/>
                <w:rFonts w:cs="Arial"/>
                <w:color w:val="000000"/>
                <w:sz w:val="20"/>
                <w:highlight w:val="yellow"/>
              </w:rPr>
            </w:pPr>
            <w:ins w:id="7227" w:author="Thomas Stockhammer" w:date="2022-04-14T14:12:00Z">
              <w:r w:rsidRPr="005C5155">
                <w:rPr>
                  <w:rFonts w:cs="Arial"/>
                  <w:color w:val="000000"/>
                  <w:sz w:val="20"/>
                  <w:szCs w:val="22"/>
                </w:rPr>
                <w:t>58.107</w:t>
              </w:r>
            </w:ins>
          </w:p>
        </w:tc>
      </w:tr>
    </w:tbl>
    <w:p w14:paraId="45644990" w14:textId="77777777" w:rsidR="006B367D" w:rsidRDefault="006B367D" w:rsidP="006B367D">
      <w:pPr>
        <w:rPr>
          <w:ins w:id="7228" w:author="Thomas Stockhammer" w:date="2022-04-14T14:12:00Z"/>
        </w:rPr>
      </w:pPr>
    </w:p>
    <w:p w14:paraId="3366F2EE" w14:textId="6171ADA7" w:rsidR="006B367D" w:rsidRDefault="006B367D" w:rsidP="006B367D">
      <w:pPr>
        <w:rPr>
          <w:ins w:id="7229" w:author="Thomas Stockhammer" w:date="2022-04-14T14:12:00Z"/>
        </w:rPr>
      </w:pPr>
      <w:ins w:id="7230" w:author="Thomas Stockhammer" w:date="2022-04-14T14:12:00Z">
        <w:r>
          <w:t>As an example, Figure 8.2.4.2-1 provides Rate-Quality curves and BD rate gain for psnr of VTM with S1-VTM-01 against H.265/HEVC HM with configuration S1-HM-01 for reference sequence S1-R01.</w:t>
        </w:r>
      </w:ins>
    </w:p>
    <w:p w14:paraId="0F82513B" w14:textId="58C829F9" w:rsidR="006B367D" w:rsidRDefault="008360A9" w:rsidP="006B367D">
      <w:pPr>
        <w:pStyle w:val="TH"/>
        <w:rPr>
          <w:ins w:id="7231" w:author="Thomas Stockhammer" w:date="2022-04-14T14:12:00Z"/>
        </w:rPr>
      </w:pPr>
      <w:ins w:id="7232" w:author="Thomas Stockhammer" w:date="2022-04-14T14:12:00Z">
        <w:r w:rsidRPr="005C5155">
          <w:rPr>
            <w:noProof/>
          </w:rPr>
          <w:drawing>
            <wp:inline distT="0" distB="0" distL="0" distR="0" wp14:anchorId="65A44F06" wp14:editId="579A9EF5">
              <wp:extent cx="6115050" cy="24479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57303D3" w14:textId="5D2C506E" w:rsidR="006B367D" w:rsidRDefault="006B367D" w:rsidP="006B367D">
      <w:pPr>
        <w:pStyle w:val="TH"/>
        <w:rPr>
          <w:ins w:id="7233" w:author="Thomas Stockhammer" w:date="2022-04-14T14:12:00Z"/>
        </w:rPr>
      </w:pPr>
      <w:ins w:id="7234" w:author="Thomas Stockhammer" w:date="2022-04-14T14:12:00Z">
        <w:r>
          <w:t>Figure 8.2.4.2-1 Rate-Quality curves and BD rate gain for psnr of VTM with S1-VTM-01 against H.265/HEVC HM with configuration S1-HM-01 for reference sequence S1-R01</w:t>
        </w:r>
      </w:ins>
    </w:p>
    <w:p w14:paraId="786682C0" w14:textId="78376FFE" w:rsidR="006B367D" w:rsidRDefault="006B367D" w:rsidP="006B367D">
      <w:pPr>
        <w:rPr>
          <w:ins w:id="7235" w:author="Thomas Stockhammer" w:date="2022-04-14T14:12:00Z"/>
        </w:rPr>
      </w:pPr>
      <w:ins w:id="7236" w:author="Thomas Stockhammer" w:date="2022-04-14T14:12:00Z">
        <w:r>
          <w:t>As another example, Figure 8.2.4.2-2 provides Rate-Quality curves and BD rate gain for wpnsr of VTM with S1-VTM-02 against H.265/HEVC HM with configuration S1-HM-02 for reference sequence S1-R11.</w:t>
        </w:r>
      </w:ins>
    </w:p>
    <w:p w14:paraId="0FB2FC6F" w14:textId="11FF2494" w:rsidR="006B367D" w:rsidRDefault="00303BA9" w:rsidP="006B367D">
      <w:pPr>
        <w:pStyle w:val="TH"/>
        <w:rPr>
          <w:ins w:id="7237" w:author="Thomas Stockhammer" w:date="2022-04-14T14:12:00Z"/>
        </w:rPr>
      </w:pPr>
      <w:ins w:id="7238" w:author="Thomas Stockhammer" w:date="2022-04-14T14:12:00Z">
        <w:r w:rsidRPr="005C5155">
          <w:rPr>
            <w:noProof/>
          </w:rPr>
          <w:drawing>
            <wp:inline distT="0" distB="0" distL="0" distR="0" wp14:anchorId="2CABF02A" wp14:editId="4ABC1374">
              <wp:extent cx="6115050" cy="24479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08AEB64" w14:textId="4781DA75" w:rsidR="006B367D" w:rsidRDefault="006B367D" w:rsidP="006B367D">
      <w:pPr>
        <w:pStyle w:val="TH"/>
        <w:rPr>
          <w:ins w:id="7239" w:author="Thomas Stockhammer" w:date="2022-04-14T14:12:00Z"/>
        </w:rPr>
      </w:pPr>
      <w:ins w:id="7240" w:author="Thomas Stockhammer" w:date="2022-04-14T14:12:00Z">
        <w:r>
          <w:t>Figure 8.2.4.2-1 Rate-Quality curves and BD rate gain for wpsnr of VTM with S1-VTM-02 against H.265/HEVC HM with configuration S1-HM-02 for reference sequence S1-R11</w:t>
        </w:r>
      </w:ins>
    </w:p>
    <w:p w14:paraId="4C753697" w14:textId="1EEC58C8" w:rsidR="006B367D" w:rsidRDefault="006B367D" w:rsidP="006B367D">
      <w:pPr>
        <w:rPr>
          <w:ins w:id="7241" w:author="Thomas Stockhammer" w:date="2022-04-14T14:12:00Z"/>
        </w:rPr>
      </w:pPr>
      <w:ins w:id="7242" w:author="Thomas Stockhammer" w:date="2022-04-14T14:12:00Z">
        <w:r>
          <w:t xml:space="preserve">All Rate-Quality curves and BD rate gain plots are provided in the attachment as well as online here </w:t>
        </w:r>
        <w:r w:rsidR="00104BD9">
          <w:fldChar w:fldCharType="begin"/>
        </w:r>
        <w:r w:rsidR="00104BD9">
          <w:instrText xml:space="preserve"> HYPERLINK "https://dash-large-files.akamaized.net/WAVE/3GPP/5GVideo/Bitstreams/Scenario-1-FHD/ETM/Characterization/" </w:instrText>
        </w:r>
        <w:r w:rsidR="00104BD9">
          <w:fldChar w:fldCharType="separate"/>
        </w:r>
        <w:r w:rsidRPr="002858D5">
          <w:rPr>
            <w:rStyle w:val="Hyperlink"/>
          </w:rPr>
          <w:t>https://dash-large-files.akamaized.net/WAVE/3GPP/5GVideo/Bitstreams/Scenario-1-FHD/</w:t>
        </w:r>
        <w:r>
          <w:rPr>
            <w:rStyle w:val="Hyperlink"/>
          </w:rPr>
          <w:t>VTM</w:t>
        </w:r>
        <w:r w:rsidRPr="002858D5">
          <w:rPr>
            <w:rStyle w:val="Hyperlink"/>
          </w:rPr>
          <w:t>/Characterization/</w:t>
        </w:r>
        <w:r w:rsidR="00104BD9">
          <w:rPr>
            <w:rStyle w:val="Hyperlink"/>
          </w:rPr>
          <w:fldChar w:fldCharType="end"/>
        </w:r>
        <w:r>
          <w:t>.</w:t>
        </w:r>
      </w:ins>
    </w:p>
    <w:p w14:paraId="47BC21D6" w14:textId="2E538692" w:rsidR="006B367D" w:rsidRDefault="006B367D" w:rsidP="006B367D">
      <w:pPr>
        <w:pStyle w:val="Heading4"/>
        <w:rPr>
          <w:ins w:id="7243" w:author="Thomas Stockhammer" w:date="2022-04-14T14:12:00Z"/>
        </w:rPr>
      </w:pPr>
      <w:bookmarkStart w:id="7244" w:name="_Toc100837904"/>
      <w:ins w:id="7245" w:author="Thomas Stockhammer" w:date="2022-04-14T14:12:00Z">
        <w:r>
          <w:t>8.2.4.3</w:t>
        </w:r>
        <w:r>
          <w:tab/>
          <w:t>Scenario 2: 4K TV</w:t>
        </w:r>
        <w:bookmarkEnd w:id="7244"/>
      </w:ins>
    </w:p>
    <w:p w14:paraId="176AE690" w14:textId="40BC834F" w:rsidR="006B367D" w:rsidRDefault="006B367D" w:rsidP="006B367D">
      <w:pPr>
        <w:rPr>
          <w:ins w:id="7246" w:author="Thomas Stockhammer" w:date="2022-04-14T14:12:00Z"/>
        </w:rPr>
      </w:pPr>
      <w:ins w:id="7247" w:author="Thomas Stockhammer" w:date="2022-04-14T14:12:00Z">
        <w:r>
          <w:t xml:space="preserve">This clause provides characterization of VTM mode configurations against H.265/HEVC HM for Scenario 2 4K TV. In particular, </w:t>
        </w:r>
      </w:ins>
    </w:p>
    <w:p w14:paraId="7B1BD14A" w14:textId="25518802" w:rsidR="006B367D" w:rsidRDefault="006B367D" w:rsidP="006B367D">
      <w:pPr>
        <w:pStyle w:val="B1"/>
        <w:numPr>
          <w:ilvl w:val="0"/>
          <w:numId w:val="2"/>
        </w:numPr>
        <w:rPr>
          <w:ins w:id="7248" w:author="Thomas Stockhammer" w:date="2022-04-14T14:12:00Z"/>
        </w:rPr>
      </w:pPr>
      <w:ins w:id="7249" w:author="Thomas Stockhammer" w:date="2022-04-14T14:12:00Z">
        <w:r>
          <w:t>Table 8.2.4.3-1 provides the BD rate gain of VTM with S2-VTM-01 against H.265/HEVC HM with configuration S2-HM-01, i.e. with the 4K TV SDR scenario reference sequences</w:t>
        </w:r>
      </w:ins>
    </w:p>
    <w:p w14:paraId="7538FFD0" w14:textId="569A5765" w:rsidR="006B367D" w:rsidRDefault="006B367D" w:rsidP="006B367D">
      <w:pPr>
        <w:pStyle w:val="B1"/>
        <w:numPr>
          <w:ilvl w:val="0"/>
          <w:numId w:val="2"/>
        </w:numPr>
        <w:rPr>
          <w:ins w:id="7250" w:author="Thomas Stockhammer" w:date="2022-04-14T14:12:00Z"/>
        </w:rPr>
      </w:pPr>
      <w:ins w:id="7251" w:author="Thomas Stockhammer" w:date="2022-04-14T14:12:00Z">
        <w:r>
          <w:t>Table 8.2.4.3-2 provides the BD rate gain of VTM with S2-VTM-02 against H.265/HEVC HM with configuration S2-HM-02, i.e. with the 4K TV HDR scenario reference sequences</w:t>
        </w:r>
      </w:ins>
    </w:p>
    <w:p w14:paraId="26BAB930" w14:textId="7DDE5207" w:rsidR="006B367D" w:rsidRDefault="006B367D" w:rsidP="006B367D">
      <w:pPr>
        <w:pStyle w:val="TH"/>
        <w:ind w:left="284"/>
        <w:rPr>
          <w:ins w:id="7252" w:author="Thomas Stockhammer" w:date="2022-04-14T14:12:00Z"/>
        </w:rPr>
      </w:pPr>
      <w:ins w:id="7253" w:author="Thomas Stockhammer" w:date="2022-04-14T14:12:00Z">
        <w:r>
          <w:t>Table 8.2.4.3-1 BD rate gain of VTM with S2-VTM-01 against H.265/HEVC HM with configuration S2-HM-01, i.e. with the 4K TV SDR scenario reference sequences</w:t>
        </w:r>
      </w:ins>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FF30CC" w:rsidRPr="00FF30CC" w14:paraId="7C83D5C8" w14:textId="77777777" w:rsidTr="00604BFC">
        <w:trPr>
          <w:cnfStyle w:val="100000000000" w:firstRow="1" w:lastRow="0" w:firstColumn="0" w:lastColumn="0" w:oddVBand="0" w:evenVBand="0" w:oddHBand="0" w:evenHBand="0" w:firstRowFirstColumn="0" w:firstRowLastColumn="0" w:lastRowFirstColumn="0" w:lastRowLastColumn="0"/>
          <w:jc w:val="center"/>
          <w:ins w:id="72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5F2C32" w14:textId="77777777" w:rsidR="00FF30CC" w:rsidRPr="00DE7958" w:rsidRDefault="00FF30CC" w:rsidP="00FF30CC">
            <w:pPr>
              <w:pStyle w:val="TAH"/>
              <w:rPr>
                <w:ins w:id="7255" w:author="Thomas Stockhammer" w:date="2022-04-14T14:12:00Z"/>
                <w:rFonts w:cs="Arial"/>
                <w:color w:val="FFFFFF" w:themeColor="background1"/>
                <w:sz w:val="20"/>
                <w:lang w:val="en-US"/>
              </w:rPr>
            </w:pPr>
            <w:ins w:id="7256"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322F582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7257" w:author="Thomas Stockhammer" w:date="2022-04-14T14:12:00Z"/>
                <w:rFonts w:cs="Arial"/>
                <w:color w:val="FFFFFF" w:themeColor="background1"/>
                <w:sz w:val="20"/>
                <w:lang w:val="en-US"/>
              </w:rPr>
            </w:pPr>
            <w:ins w:id="7258"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5D5494EC"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7259" w:author="Thomas Stockhammer" w:date="2022-04-14T14:12:00Z"/>
                <w:rFonts w:cs="Arial"/>
                <w:color w:val="FFFFFF" w:themeColor="background1"/>
                <w:sz w:val="20"/>
                <w:lang w:val="en-US"/>
              </w:rPr>
            </w:pPr>
            <w:ins w:id="7260"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10E1FEA6"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7261" w:author="Thomas Stockhammer" w:date="2022-04-14T14:12:00Z"/>
                <w:rFonts w:cs="Arial"/>
                <w:color w:val="FFFFFF" w:themeColor="background1"/>
                <w:sz w:val="20"/>
                <w:lang w:val="en-US"/>
              </w:rPr>
            </w:pPr>
            <w:ins w:id="7262"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48F2E2C6" w14:textId="5BFDEF9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7263" w:author="Thomas Stockhammer" w:date="2022-04-14T14:12:00Z"/>
                <w:rFonts w:cs="Arial"/>
                <w:color w:val="FFFFFF" w:themeColor="background1"/>
                <w:sz w:val="20"/>
                <w:lang w:val="en-US"/>
              </w:rPr>
            </w:pPr>
            <w:ins w:id="7264" w:author="Thomas Stockhammer" w:date="2022-04-14T14:12:00Z">
              <w:r w:rsidRPr="00FF30CC">
                <w:rPr>
                  <w:rFonts w:cs="Arial"/>
                  <w:color w:val="FFFFFF" w:themeColor="background1"/>
                  <w:sz w:val="20"/>
                  <w:lang w:val="en-US"/>
                </w:rPr>
                <w:t>vmaf</w:t>
              </w:r>
            </w:ins>
          </w:p>
        </w:tc>
        <w:tc>
          <w:tcPr>
            <w:tcW w:w="0" w:type="auto"/>
            <w:tcBorders>
              <w:bottom w:val="single" w:sz="4" w:space="0" w:color="FFFFFF"/>
            </w:tcBorders>
            <w:vAlign w:val="bottom"/>
            <w:hideMark/>
          </w:tcPr>
          <w:p w14:paraId="28F28FD0" w14:textId="3383C6E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7265" w:author="Thomas Stockhammer" w:date="2022-04-14T14:12:00Z"/>
                <w:rFonts w:cs="Arial"/>
                <w:color w:val="FFFFFF" w:themeColor="background1"/>
                <w:sz w:val="20"/>
                <w:lang w:val="en-US"/>
              </w:rPr>
            </w:pPr>
            <w:ins w:id="7266" w:author="Thomas Stockhammer" w:date="2022-04-14T14:12:00Z">
              <w:r w:rsidRPr="00FF30CC">
                <w:rPr>
                  <w:rFonts w:cs="Arial"/>
                  <w:color w:val="FFFFFF" w:themeColor="background1"/>
                  <w:sz w:val="20"/>
                  <w:lang w:val="en-US"/>
                </w:rPr>
                <w:t>ms_ssim</w:t>
              </w:r>
            </w:ins>
          </w:p>
        </w:tc>
      </w:tr>
      <w:tr w:rsidR="0079597C" w14:paraId="74E7AE45" w14:textId="77777777" w:rsidTr="00604BFC">
        <w:trPr>
          <w:cnfStyle w:val="000000100000" w:firstRow="0" w:lastRow="0" w:firstColumn="0" w:lastColumn="0" w:oddVBand="0" w:evenVBand="0" w:oddHBand="1" w:evenHBand="0" w:firstRowFirstColumn="0" w:firstRowLastColumn="0" w:lastRowFirstColumn="0" w:lastRowLastColumn="0"/>
          <w:jc w:val="center"/>
          <w:ins w:id="72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AD54D6" w14:textId="77777777" w:rsidR="0079597C" w:rsidRDefault="0079597C" w:rsidP="0079597C">
            <w:pPr>
              <w:pStyle w:val="TAH"/>
              <w:rPr>
                <w:ins w:id="7268" w:author="Thomas Stockhammer" w:date="2022-04-14T14:12:00Z"/>
                <w:rFonts w:cs="Arial"/>
                <w:sz w:val="20"/>
                <w:lang w:val="en-US"/>
              </w:rPr>
            </w:pPr>
            <w:ins w:id="7269" w:author="Thomas Stockhammer" w:date="2022-04-14T14:12:00Z">
              <w:r>
                <w:rPr>
                  <w:rFonts w:cs="Arial"/>
                  <w:sz w:val="20"/>
                  <w:lang w:val="en-US"/>
                </w:rPr>
                <w:t>S2-R01</w:t>
              </w:r>
            </w:ins>
          </w:p>
        </w:tc>
        <w:tc>
          <w:tcPr>
            <w:tcW w:w="0" w:type="auto"/>
            <w:tcBorders>
              <w:top w:val="single" w:sz="4" w:space="0" w:color="FFFFFF"/>
              <w:left w:val="single" w:sz="4" w:space="0" w:color="FFFFFF"/>
              <w:bottom w:val="single" w:sz="4" w:space="0" w:color="FFFFFF"/>
              <w:right w:val="single" w:sz="4" w:space="0" w:color="FFFFFF"/>
            </w:tcBorders>
            <w:hideMark/>
          </w:tcPr>
          <w:p w14:paraId="5C9C874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70" w:author="Thomas Stockhammer" w:date="2022-04-14T14:12:00Z"/>
                <w:rFonts w:cs="Arial"/>
                <w:sz w:val="20"/>
                <w:lang w:val="en-US"/>
              </w:rPr>
            </w:pPr>
            <w:ins w:id="7271" w:author="Thomas Stockhammer" w:date="2022-04-14T14:12:00Z">
              <w:r>
                <w:rPr>
                  <w:rFonts w:cs="Arial"/>
                  <w:sz w:val="20"/>
                  <w:lang w:val="en-US"/>
                </w:rPr>
                <w:t>Brest-Sedof</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FDCFEE" w14:textId="51D325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72" w:author="Thomas Stockhammer" w:date="2022-04-14T14:12:00Z"/>
                <w:rFonts w:cs="Arial"/>
                <w:sz w:val="20"/>
                <w:highlight w:val="yellow"/>
                <w:lang w:val="en-US"/>
              </w:rPr>
            </w:pPr>
            <w:ins w:id="7273" w:author="Thomas Stockhammer" w:date="2022-04-14T14:12:00Z">
              <w:r w:rsidRPr="005C5155">
                <w:rPr>
                  <w:rFonts w:cs="Arial"/>
                  <w:color w:val="000000"/>
                  <w:sz w:val="20"/>
                  <w:szCs w:val="22"/>
                </w:rPr>
                <w:t>38.89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1EDF50" w14:textId="2C5F59E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74" w:author="Thomas Stockhammer" w:date="2022-04-14T14:12:00Z"/>
                <w:rFonts w:cs="Arial"/>
                <w:color w:val="000000"/>
                <w:sz w:val="20"/>
                <w:highlight w:val="yellow"/>
              </w:rPr>
            </w:pPr>
            <w:ins w:id="7275" w:author="Thomas Stockhammer" w:date="2022-04-14T14:12:00Z">
              <w:r w:rsidRPr="005C5155">
                <w:rPr>
                  <w:rFonts w:cs="Arial"/>
                  <w:color w:val="000000"/>
                  <w:sz w:val="20"/>
                  <w:szCs w:val="22"/>
                </w:rPr>
                <w:t>33.822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69D1A8" w14:textId="6108167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76" w:author="Thomas Stockhammer" w:date="2022-04-14T14:12:00Z"/>
                <w:rFonts w:cs="Arial"/>
                <w:color w:val="000000"/>
                <w:sz w:val="20"/>
                <w:highlight w:val="yellow"/>
              </w:rPr>
            </w:pPr>
            <w:ins w:id="7277" w:author="Thomas Stockhammer" w:date="2022-04-14T14:12:00Z">
              <w:r w:rsidRPr="005C5155">
                <w:rPr>
                  <w:rFonts w:cs="Arial"/>
                  <w:color w:val="000000"/>
                  <w:sz w:val="20"/>
                  <w:szCs w:val="22"/>
                </w:rPr>
                <w:t>45.196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D12D2" w14:textId="0E525AC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78" w:author="Thomas Stockhammer" w:date="2022-04-14T14:12:00Z"/>
                <w:rFonts w:cs="Arial"/>
                <w:color w:val="000000"/>
                <w:sz w:val="20"/>
                <w:highlight w:val="yellow"/>
              </w:rPr>
            </w:pPr>
            <w:ins w:id="7279" w:author="Thomas Stockhammer" w:date="2022-04-14T14:12:00Z">
              <w:r w:rsidRPr="005C5155">
                <w:rPr>
                  <w:rFonts w:cs="Arial"/>
                  <w:color w:val="000000"/>
                  <w:sz w:val="20"/>
                  <w:szCs w:val="22"/>
                </w:rPr>
                <w:t>31.466</w:t>
              </w:r>
            </w:ins>
          </w:p>
        </w:tc>
      </w:tr>
      <w:tr w:rsidR="0079597C" w14:paraId="7D57635A" w14:textId="77777777" w:rsidTr="00604BFC">
        <w:trPr>
          <w:jc w:val="center"/>
          <w:ins w:id="72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57ECE" w14:textId="77777777" w:rsidR="0079597C" w:rsidRDefault="0079597C" w:rsidP="0079597C">
            <w:pPr>
              <w:pStyle w:val="TAH"/>
              <w:rPr>
                <w:ins w:id="7281" w:author="Thomas Stockhammer" w:date="2022-04-14T14:12:00Z"/>
                <w:rFonts w:cs="Arial"/>
                <w:sz w:val="20"/>
                <w:lang w:val="en-US"/>
              </w:rPr>
            </w:pPr>
            <w:ins w:id="7282" w:author="Thomas Stockhammer" w:date="2022-04-14T14:12:00Z">
              <w:r>
                <w:rPr>
                  <w:rFonts w:cs="Arial"/>
                  <w:sz w:val="20"/>
                  <w:lang w:val="en-US"/>
                </w:rPr>
                <w:t>S2-R02</w:t>
              </w:r>
            </w:ins>
          </w:p>
        </w:tc>
        <w:tc>
          <w:tcPr>
            <w:tcW w:w="0" w:type="auto"/>
            <w:tcBorders>
              <w:top w:val="single" w:sz="4" w:space="0" w:color="FFFFFF"/>
              <w:left w:val="single" w:sz="4" w:space="0" w:color="FFFFFF"/>
              <w:bottom w:val="single" w:sz="4" w:space="0" w:color="FFFFFF"/>
              <w:right w:val="single" w:sz="4" w:space="0" w:color="FFFFFF"/>
            </w:tcBorders>
            <w:hideMark/>
          </w:tcPr>
          <w:p w14:paraId="0EAE9ADA"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283" w:author="Thomas Stockhammer" w:date="2022-04-14T14:12:00Z"/>
                <w:rFonts w:cs="Arial"/>
                <w:sz w:val="20"/>
                <w:lang w:val="en-US"/>
              </w:rPr>
            </w:pPr>
            <w:ins w:id="7284" w:author="Thomas Stockhammer" w:date="2022-04-14T14:12:00Z">
              <w:r>
                <w:rPr>
                  <w:rFonts w:cs="Arial"/>
                  <w:sz w:val="20"/>
                  <w:lang w:val="en-US"/>
                </w:rPr>
                <w:t>Rain Fruits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7753F7" w14:textId="08722B3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285" w:author="Thomas Stockhammer" w:date="2022-04-14T14:12:00Z"/>
                <w:rFonts w:cs="Arial"/>
                <w:sz w:val="20"/>
                <w:highlight w:val="yellow"/>
                <w:lang w:val="en-US"/>
              </w:rPr>
            </w:pPr>
            <w:ins w:id="7286" w:author="Thomas Stockhammer" w:date="2022-04-14T14:12:00Z">
              <w:r w:rsidRPr="005C5155">
                <w:rPr>
                  <w:rFonts w:cs="Arial"/>
                  <w:color w:val="000000"/>
                  <w:sz w:val="20"/>
                  <w:szCs w:val="22"/>
                </w:rPr>
                <w:t>38.678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DD2278" w14:textId="1EF08E1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287" w:author="Thomas Stockhammer" w:date="2022-04-14T14:12:00Z"/>
                <w:rFonts w:cs="Arial"/>
                <w:color w:val="000000"/>
                <w:sz w:val="20"/>
                <w:highlight w:val="yellow"/>
              </w:rPr>
            </w:pPr>
            <w:ins w:id="7288" w:author="Thomas Stockhammer" w:date="2022-04-14T14:12:00Z">
              <w:r w:rsidRPr="005C5155">
                <w:rPr>
                  <w:rFonts w:cs="Arial"/>
                  <w:color w:val="000000"/>
                  <w:sz w:val="20"/>
                  <w:szCs w:val="22"/>
                </w:rPr>
                <w:t>33.211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0131C" w14:textId="0D86AE51"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289" w:author="Thomas Stockhammer" w:date="2022-04-14T14:12:00Z"/>
                <w:rFonts w:cs="Arial"/>
                <w:color w:val="000000"/>
                <w:sz w:val="20"/>
                <w:highlight w:val="yellow"/>
              </w:rPr>
            </w:pPr>
            <w:ins w:id="7290" w:author="Thomas Stockhammer" w:date="2022-04-14T14:12:00Z">
              <w:r w:rsidRPr="005C5155">
                <w:rPr>
                  <w:rFonts w:cs="Arial"/>
                  <w:color w:val="000000"/>
                  <w:sz w:val="20"/>
                  <w:szCs w:val="22"/>
                </w:rPr>
                <w:t>41.304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9F7E1" w14:textId="02DA1D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291" w:author="Thomas Stockhammer" w:date="2022-04-14T14:12:00Z"/>
                <w:rFonts w:cs="Arial"/>
                <w:color w:val="000000"/>
                <w:sz w:val="20"/>
                <w:highlight w:val="yellow"/>
              </w:rPr>
            </w:pPr>
            <w:ins w:id="7292" w:author="Thomas Stockhammer" w:date="2022-04-14T14:12:00Z">
              <w:r w:rsidRPr="005C5155">
                <w:rPr>
                  <w:rFonts w:cs="Arial"/>
                  <w:color w:val="000000"/>
                  <w:sz w:val="20"/>
                  <w:szCs w:val="22"/>
                </w:rPr>
                <w:t>34.639</w:t>
              </w:r>
            </w:ins>
          </w:p>
        </w:tc>
      </w:tr>
      <w:tr w:rsidR="0079597C" w14:paraId="76D37D3A" w14:textId="77777777" w:rsidTr="00604BFC">
        <w:trPr>
          <w:cnfStyle w:val="000000100000" w:firstRow="0" w:lastRow="0" w:firstColumn="0" w:lastColumn="0" w:oddVBand="0" w:evenVBand="0" w:oddHBand="1" w:evenHBand="0" w:firstRowFirstColumn="0" w:firstRowLastColumn="0" w:lastRowFirstColumn="0" w:lastRowLastColumn="0"/>
          <w:jc w:val="center"/>
          <w:ins w:id="72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8B7433" w14:textId="77777777" w:rsidR="0079597C" w:rsidRDefault="0079597C" w:rsidP="0079597C">
            <w:pPr>
              <w:pStyle w:val="TAH"/>
              <w:rPr>
                <w:ins w:id="7294" w:author="Thomas Stockhammer" w:date="2022-04-14T14:12:00Z"/>
                <w:rFonts w:cs="Arial"/>
                <w:sz w:val="20"/>
                <w:lang w:val="en-US"/>
              </w:rPr>
            </w:pPr>
            <w:ins w:id="7295" w:author="Thomas Stockhammer" w:date="2022-04-14T14:12:00Z">
              <w:r>
                <w:rPr>
                  <w:rFonts w:cs="Arial"/>
                  <w:sz w:val="20"/>
                  <w:lang w:val="en-US"/>
                </w:rPr>
                <w:t>S2-R03</w:t>
              </w:r>
            </w:ins>
          </w:p>
        </w:tc>
        <w:tc>
          <w:tcPr>
            <w:tcW w:w="0" w:type="auto"/>
            <w:tcBorders>
              <w:top w:val="single" w:sz="4" w:space="0" w:color="FFFFFF"/>
              <w:left w:val="single" w:sz="4" w:space="0" w:color="FFFFFF"/>
              <w:bottom w:val="single" w:sz="4" w:space="0" w:color="FFFFFF"/>
              <w:right w:val="single" w:sz="4" w:space="0" w:color="FFFFFF"/>
            </w:tcBorders>
            <w:hideMark/>
          </w:tcPr>
          <w:p w14:paraId="2CF58FC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96" w:author="Thomas Stockhammer" w:date="2022-04-14T14:12:00Z"/>
                <w:rFonts w:cs="Arial"/>
                <w:sz w:val="20"/>
                <w:lang w:val="en-US"/>
              </w:rPr>
            </w:pPr>
            <w:ins w:id="7297" w:author="Thomas Stockhammer" w:date="2022-04-14T14:12:00Z">
              <w:r>
                <w:rPr>
                  <w:rFonts w:cs="Arial"/>
                  <w:sz w:val="20"/>
                  <w:lang w:val="en-US"/>
                </w:rPr>
                <w:t>Park Joy</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99E1E4" w14:textId="04A06F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298" w:author="Thomas Stockhammer" w:date="2022-04-14T14:12:00Z"/>
                <w:rFonts w:cs="Arial"/>
                <w:sz w:val="20"/>
                <w:highlight w:val="yellow"/>
                <w:lang w:val="en-US"/>
              </w:rPr>
            </w:pPr>
            <w:ins w:id="7299" w:author="Thomas Stockhammer" w:date="2022-04-14T14:12:00Z">
              <w:r w:rsidRPr="005C5155">
                <w:rPr>
                  <w:rFonts w:cs="Arial"/>
                  <w:color w:val="000000"/>
                  <w:sz w:val="20"/>
                  <w:szCs w:val="22"/>
                </w:rPr>
                <w:t>29.655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7BD9CC" w14:textId="19DE656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00" w:author="Thomas Stockhammer" w:date="2022-04-14T14:12:00Z"/>
                <w:rFonts w:cs="Arial"/>
                <w:color w:val="000000"/>
                <w:sz w:val="20"/>
                <w:highlight w:val="yellow"/>
              </w:rPr>
            </w:pPr>
            <w:ins w:id="7301" w:author="Thomas Stockhammer" w:date="2022-04-14T14:12:00Z">
              <w:r w:rsidRPr="005C5155">
                <w:rPr>
                  <w:rFonts w:cs="Arial"/>
                  <w:color w:val="000000"/>
                  <w:sz w:val="20"/>
                  <w:szCs w:val="22"/>
                </w:rPr>
                <w:t>28.288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5F2527" w14:textId="03E557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02" w:author="Thomas Stockhammer" w:date="2022-04-14T14:12:00Z"/>
                <w:rFonts w:cs="Arial"/>
                <w:color w:val="000000"/>
                <w:sz w:val="20"/>
                <w:highlight w:val="yellow"/>
              </w:rPr>
            </w:pPr>
            <w:ins w:id="7303" w:author="Thomas Stockhammer" w:date="2022-04-14T14:12:00Z">
              <w:r w:rsidRPr="005C5155">
                <w:rPr>
                  <w:rFonts w:cs="Arial"/>
                  <w:color w:val="000000"/>
                  <w:sz w:val="20"/>
                  <w:szCs w:val="22"/>
                </w:rPr>
                <w:t>33.488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210BEF" w14:textId="10534B0E"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04" w:author="Thomas Stockhammer" w:date="2022-04-14T14:12:00Z"/>
                <w:rFonts w:cs="Arial"/>
                <w:color w:val="000000"/>
                <w:sz w:val="20"/>
                <w:highlight w:val="yellow"/>
              </w:rPr>
            </w:pPr>
            <w:ins w:id="7305" w:author="Thomas Stockhammer" w:date="2022-04-14T14:12:00Z">
              <w:r w:rsidRPr="005C5155">
                <w:rPr>
                  <w:rFonts w:cs="Arial"/>
                  <w:color w:val="000000"/>
                  <w:sz w:val="20"/>
                  <w:szCs w:val="22"/>
                </w:rPr>
                <w:t>29.316</w:t>
              </w:r>
            </w:ins>
          </w:p>
        </w:tc>
      </w:tr>
      <w:tr w:rsidR="0079597C" w14:paraId="62BF41DB" w14:textId="77777777" w:rsidTr="00604BFC">
        <w:trPr>
          <w:jc w:val="center"/>
          <w:ins w:id="73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781D1F" w14:textId="77777777" w:rsidR="0079597C" w:rsidRDefault="0079597C" w:rsidP="0079597C">
            <w:pPr>
              <w:pStyle w:val="TAH"/>
              <w:rPr>
                <w:ins w:id="7307" w:author="Thomas Stockhammer" w:date="2022-04-14T14:12:00Z"/>
                <w:rFonts w:cs="Arial"/>
                <w:sz w:val="20"/>
                <w:lang w:val="en-US"/>
              </w:rPr>
            </w:pPr>
            <w:ins w:id="7308" w:author="Thomas Stockhammer" w:date="2022-04-14T14:12:00Z">
              <w:r>
                <w:rPr>
                  <w:rFonts w:cs="Arial"/>
                  <w:sz w:val="20"/>
                  <w:lang w:val="en-US"/>
                </w:rPr>
                <w:t>S2-R04</w:t>
              </w:r>
            </w:ins>
          </w:p>
        </w:tc>
        <w:tc>
          <w:tcPr>
            <w:tcW w:w="0" w:type="auto"/>
            <w:tcBorders>
              <w:top w:val="single" w:sz="4" w:space="0" w:color="FFFFFF"/>
              <w:left w:val="single" w:sz="4" w:space="0" w:color="FFFFFF"/>
              <w:bottom w:val="single" w:sz="4" w:space="0" w:color="FFFFFF"/>
              <w:right w:val="single" w:sz="4" w:space="0" w:color="FFFFFF"/>
            </w:tcBorders>
            <w:hideMark/>
          </w:tcPr>
          <w:p w14:paraId="5D01FC43"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09" w:author="Thomas Stockhammer" w:date="2022-04-14T14:12:00Z"/>
                <w:rFonts w:cs="Arial"/>
                <w:sz w:val="20"/>
                <w:lang w:val="en-US"/>
              </w:rPr>
            </w:pPr>
            <w:ins w:id="7310" w:author="Thomas Stockhammer" w:date="2022-04-14T14:12:00Z">
              <w:r>
                <w:rPr>
                  <w:rFonts w:cs="Arial"/>
                  <w:sz w:val="20"/>
                  <w:lang w:val="en-US"/>
                </w:rPr>
                <w:t>Soccer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37738D" w14:textId="66730F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11" w:author="Thomas Stockhammer" w:date="2022-04-14T14:12:00Z"/>
                <w:rFonts w:cs="Arial"/>
                <w:sz w:val="20"/>
                <w:highlight w:val="yellow"/>
                <w:lang w:val="en-US"/>
              </w:rPr>
            </w:pPr>
            <w:ins w:id="7312" w:author="Thomas Stockhammer" w:date="2022-04-14T14:12:00Z">
              <w:r w:rsidRPr="005C5155">
                <w:rPr>
                  <w:rFonts w:cs="Arial"/>
                  <w:color w:val="000000"/>
                  <w:sz w:val="20"/>
                  <w:szCs w:val="22"/>
                </w:rPr>
                <w:t>38.604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58C090" w14:textId="672C0DE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13" w:author="Thomas Stockhammer" w:date="2022-04-14T14:12:00Z"/>
                <w:rFonts w:cs="Arial"/>
                <w:color w:val="000000"/>
                <w:sz w:val="20"/>
                <w:highlight w:val="yellow"/>
              </w:rPr>
            </w:pPr>
            <w:ins w:id="7314" w:author="Thomas Stockhammer" w:date="2022-04-14T14:12:00Z">
              <w:r w:rsidRPr="005C5155">
                <w:rPr>
                  <w:rFonts w:cs="Arial"/>
                  <w:color w:val="000000"/>
                  <w:sz w:val="20"/>
                  <w:szCs w:val="22"/>
                </w:rPr>
                <w:t>39.785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E03413" w14:textId="201F7C04"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15" w:author="Thomas Stockhammer" w:date="2022-04-14T14:12:00Z"/>
                <w:rFonts w:cs="Arial"/>
                <w:color w:val="000000"/>
                <w:sz w:val="20"/>
                <w:highlight w:val="yellow"/>
              </w:rPr>
            </w:pPr>
            <w:ins w:id="7316" w:author="Thomas Stockhammer" w:date="2022-04-14T14:12:00Z">
              <w:r w:rsidRPr="005C5155">
                <w:rPr>
                  <w:rFonts w:cs="Arial"/>
                  <w:color w:val="000000"/>
                  <w:sz w:val="20"/>
                  <w:szCs w:val="22"/>
                </w:rPr>
                <w:t>39.761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3A759F" w14:textId="72E5786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17" w:author="Thomas Stockhammer" w:date="2022-04-14T14:12:00Z"/>
                <w:rFonts w:cs="Arial"/>
                <w:color w:val="000000"/>
                <w:sz w:val="20"/>
                <w:highlight w:val="yellow"/>
              </w:rPr>
            </w:pPr>
            <w:ins w:id="7318" w:author="Thomas Stockhammer" w:date="2022-04-14T14:12:00Z">
              <w:r w:rsidRPr="005C5155">
                <w:rPr>
                  <w:rFonts w:cs="Arial"/>
                  <w:color w:val="000000"/>
                  <w:sz w:val="20"/>
                  <w:szCs w:val="22"/>
                </w:rPr>
                <w:t>38.349</w:t>
              </w:r>
            </w:ins>
          </w:p>
        </w:tc>
      </w:tr>
      <w:tr w:rsidR="0079597C" w14:paraId="48096F7B" w14:textId="77777777" w:rsidTr="00604BFC">
        <w:trPr>
          <w:cnfStyle w:val="000000100000" w:firstRow="0" w:lastRow="0" w:firstColumn="0" w:lastColumn="0" w:oddVBand="0" w:evenVBand="0" w:oddHBand="1" w:evenHBand="0" w:firstRowFirstColumn="0" w:firstRowLastColumn="0" w:lastRowFirstColumn="0" w:lastRowLastColumn="0"/>
          <w:jc w:val="center"/>
          <w:ins w:id="73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4E5A61" w14:textId="77777777" w:rsidR="0079597C" w:rsidRDefault="0079597C" w:rsidP="0079597C">
            <w:pPr>
              <w:pStyle w:val="TAH"/>
              <w:rPr>
                <w:ins w:id="7320" w:author="Thomas Stockhammer" w:date="2022-04-14T14:12:00Z"/>
                <w:rFonts w:cs="Arial"/>
                <w:sz w:val="20"/>
                <w:lang w:val="en-US"/>
              </w:rPr>
            </w:pPr>
            <w:ins w:id="7321" w:author="Thomas Stockhammer" w:date="2022-04-14T14:12:00Z">
              <w:r>
                <w:rPr>
                  <w:rFonts w:cs="Arial"/>
                  <w:sz w:val="20"/>
                  <w:lang w:val="en-US"/>
                </w:rPr>
                <w:t>S2-R05</w:t>
              </w:r>
            </w:ins>
          </w:p>
        </w:tc>
        <w:tc>
          <w:tcPr>
            <w:tcW w:w="0" w:type="auto"/>
            <w:tcBorders>
              <w:top w:val="single" w:sz="4" w:space="0" w:color="FFFFFF"/>
              <w:left w:val="single" w:sz="4" w:space="0" w:color="FFFFFF"/>
              <w:bottom w:val="single" w:sz="4" w:space="0" w:color="FFFFFF"/>
              <w:right w:val="single" w:sz="4" w:space="0" w:color="FFFFFF"/>
            </w:tcBorders>
            <w:hideMark/>
          </w:tcPr>
          <w:p w14:paraId="7EEE23AF"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22" w:author="Thomas Stockhammer" w:date="2022-04-14T14:12:00Z"/>
                <w:rFonts w:cs="Arial"/>
                <w:sz w:val="20"/>
                <w:lang w:val="en-US"/>
              </w:rPr>
            </w:pPr>
            <w:ins w:id="7323" w:author="Thomas Stockhammer" w:date="2022-04-14T14:12:00Z">
              <w:r>
                <w:rPr>
                  <w:rFonts w:cs="Arial"/>
                  <w:sz w:val="20"/>
                  <w:lang w:val="en-US"/>
                </w:rPr>
                <w:t>Tunnel Flag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DBF8B9" w14:textId="6848BDD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24" w:author="Thomas Stockhammer" w:date="2022-04-14T14:12:00Z"/>
                <w:rFonts w:cs="Arial"/>
                <w:sz w:val="20"/>
                <w:highlight w:val="yellow"/>
                <w:lang w:val="en-US"/>
              </w:rPr>
            </w:pPr>
            <w:ins w:id="7325" w:author="Thomas Stockhammer" w:date="2022-04-14T14:12:00Z">
              <w:r w:rsidRPr="005C5155">
                <w:rPr>
                  <w:rFonts w:cs="Arial"/>
                  <w:color w:val="000000"/>
                  <w:sz w:val="20"/>
                  <w:szCs w:val="22"/>
                </w:rPr>
                <w:t>52.315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E18654" w14:textId="49A6CFF8"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26" w:author="Thomas Stockhammer" w:date="2022-04-14T14:12:00Z"/>
                <w:rFonts w:cs="Arial"/>
                <w:color w:val="000000"/>
                <w:sz w:val="20"/>
                <w:highlight w:val="yellow"/>
              </w:rPr>
            </w:pPr>
            <w:ins w:id="7327" w:author="Thomas Stockhammer" w:date="2022-04-14T14:12:00Z">
              <w:r w:rsidRPr="005C5155">
                <w:rPr>
                  <w:rFonts w:cs="Arial"/>
                  <w:color w:val="000000"/>
                  <w:sz w:val="20"/>
                  <w:szCs w:val="22"/>
                </w:rPr>
                <w:t>48.721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EB3C67" w14:textId="1F853D2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28" w:author="Thomas Stockhammer" w:date="2022-04-14T14:12:00Z"/>
                <w:rFonts w:cs="Arial"/>
                <w:color w:val="000000"/>
                <w:sz w:val="20"/>
                <w:highlight w:val="yellow"/>
              </w:rPr>
            </w:pPr>
            <w:ins w:id="7329" w:author="Thomas Stockhammer" w:date="2022-04-14T14:12:00Z">
              <w:r w:rsidRPr="005C5155">
                <w:rPr>
                  <w:rFonts w:cs="Arial"/>
                  <w:color w:val="000000"/>
                  <w:sz w:val="20"/>
                  <w:szCs w:val="22"/>
                </w:rPr>
                <w:t>53.198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7906E0" w14:textId="5587D5C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30" w:author="Thomas Stockhammer" w:date="2022-04-14T14:12:00Z"/>
                <w:rFonts w:cs="Arial"/>
                <w:color w:val="000000"/>
                <w:sz w:val="20"/>
                <w:highlight w:val="yellow"/>
              </w:rPr>
            </w:pPr>
            <w:ins w:id="7331" w:author="Thomas Stockhammer" w:date="2022-04-14T14:12:00Z">
              <w:r w:rsidRPr="005C5155">
                <w:rPr>
                  <w:rFonts w:cs="Arial"/>
                  <w:color w:val="000000"/>
                  <w:sz w:val="20"/>
                  <w:szCs w:val="22"/>
                </w:rPr>
                <w:t>52.85</w:t>
              </w:r>
            </w:ins>
          </w:p>
        </w:tc>
      </w:tr>
      <w:tr w:rsidR="0079597C" w14:paraId="43F933D8" w14:textId="77777777" w:rsidTr="00604BFC">
        <w:trPr>
          <w:jc w:val="center"/>
          <w:ins w:id="73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068CB0" w14:textId="77777777" w:rsidR="0079597C" w:rsidRDefault="0079597C" w:rsidP="0079597C">
            <w:pPr>
              <w:pStyle w:val="TAH"/>
              <w:rPr>
                <w:ins w:id="7333" w:author="Thomas Stockhammer" w:date="2022-04-14T14:12:00Z"/>
                <w:rFonts w:cs="Arial"/>
                <w:sz w:val="20"/>
                <w:lang w:val="en-US"/>
              </w:rPr>
            </w:pPr>
            <w:ins w:id="7334" w:author="Thomas Stockhammer" w:date="2022-04-14T14:12:00Z">
              <w:r>
                <w:rPr>
                  <w:rFonts w:cs="Arial"/>
                  <w:sz w:val="20"/>
                  <w:lang w:val="en-US"/>
                </w:rPr>
                <w:t>S2-R06</w:t>
              </w:r>
            </w:ins>
          </w:p>
        </w:tc>
        <w:tc>
          <w:tcPr>
            <w:tcW w:w="0" w:type="auto"/>
            <w:tcBorders>
              <w:top w:val="single" w:sz="4" w:space="0" w:color="FFFFFF"/>
              <w:left w:val="single" w:sz="4" w:space="0" w:color="FFFFFF"/>
              <w:bottom w:val="single" w:sz="4" w:space="0" w:color="FFFFFF"/>
              <w:right w:val="single" w:sz="4" w:space="0" w:color="FFFFFF"/>
            </w:tcBorders>
            <w:hideMark/>
          </w:tcPr>
          <w:p w14:paraId="6F500EF5"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35" w:author="Thomas Stockhammer" w:date="2022-04-14T14:12:00Z"/>
                <w:rFonts w:cs="Arial"/>
                <w:sz w:val="20"/>
                <w:lang w:val="en-US"/>
              </w:rPr>
            </w:pPr>
            <w:ins w:id="7336" w:author="Thomas Stockhammer" w:date="2022-04-14T14:12:00Z">
              <w:r>
                <w:rPr>
                  <w:rFonts w:cs="Arial"/>
                  <w:sz w:val="20"/>
                  <w:lang w:val="en-US"/>
                </w:rPr>
                <w:t>Boat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5AB0BB" w14:textId="5720767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37" w:author="Thomas Stockhammer" w:date="2022-04-14T14:12:00Z"/>
                <w:rFonts w:cs="Arial"/>
                <w:sz w:val="20"/>
                <w:highlight w:val="yellow"/>
                <w:lang w:val="en-US"/>
              </w:rPr>
            </w:pPr>
            <w:ins w:id="7338" w:author="Thomas Stockhammer" w:date="2022-04-14T14:12:00Z">
              <w:r w:rsidRPr="005C5155">
                <w:rPr>
                  <w:rFonts w:cs="Arial"/>
                  <w:color w:val="000000"/>
                  <w:sz w:val="20"/>
                  <w:szCs w:val="22"/>
                </w:rPr>
                <w:t>34.819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3AED25" w14:textId="136D071A"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39" w:author="Thomas Stockhammer" w:date="2022-04-14T14:12:00Z"/>
                <w:rFonts w:cs="Arial"/>
                <w:color w:val="000000"/>
                <w:sz w:val="20"/>
                <w:highlight w:val="yellow"/>
              </w:rPr>
            </w:pPr>
            <w:ins w:id="7340" w:author="Thomas Stockhammer" w:date="2022-04-14T14:12:00Z">
              <w:r w:rsidRPr="005C5155">
                <w:rPr>
                  <w:rFonts w:cs="Arial"/>
                  <w:color w:val="000000"/>
                  <w:sz w:val="20"/>
                  <w:szCs w:val="22"/>
                </w:rPr>
                <w:t>29.314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A87DFB" w14:textId="58B62472"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41" w:author="Thomas Stockhammer" w:date="2022-04-14T14:12:00Z"/>
                <w:rFonts w:cs="Arial"/>
                <w:color w:val="000000"/>
                <w:sz w:val="20"/>
                <w:highlight w:val="yellow"/>
              </w:rPr>
            </w:pPr>
            <w:ins w:id="7342" w:author="Thomas Stockhammer" w:date="2022-04-14T14:12:00Z">
              <w:r w:rsidRPr="005C5155">
                <w:rPr>
                  <w:rFonts w:cs="Arial"/>
                  <w:color w:val="000000"/>
                  <w:sz w:val="20"/>
                  <w:szCs w:val="22"/>
                </w:rPr>
                <w:t>36.138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F5E259" w14:textId="5EA1058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43" w:author="Thomas Stockhammer" w:date="2022-04-14T14:12:00Z"/>
                <w:rFonts w:cs="Arial"/>
                <w:color w:val="000000"/>
                <w:sz w:val="20"/>
                <w:highlight w:val="yellow"/>
              </w:rPr>
            </w:pPr>
            <w:ins w:id="7344" w:author="Thomas Stockhammer" w:date="2022-04-14T14:12:00Z">
              <w:r w:rsidRPr="005C5155">
                <w:rPr>
                  <w:rFonts w:cs="Arial"/>
                  <w:color w:val="000000"/>
                  <w:sz w:val="20"/>
                  <w:szCs w:val="22"/>
                </w:rPr>
                <w:t>29.257</w:t>
              </w:r>
            </w:ins>
          </w:p>
        </w:tc>
      </w:tr>
      <w:tr w:rsidR="0079597C" w14:paraId="1D078BEF" w14:textId="77777777" w:rsidTr="00604BFC">
        <w:trPr>
          <w:cnfStyle w:val="000000100000" w:firstRow="0" w:lastRow="0" w:firstColumn="0" w:lastColumn="0" w:oddVBand="0" w:evenVBand="0" w:oddHBand="1" w:evenHBand="0" w:firstRowFirstColumn="0" w:firstRowLastColumn="0" w:lastRowFirstColumn="0" w:lastRowLastColumn="0"/>
          <w:jc w:val="center"/>
          <w:ins w:id="73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46B232" w14:textId="77777777" w:rsidR="0079597C" w:rsidRDefault="0079597C" w:rsidP="0079597C">
            <w:pPr>
              <w:pStyle w:val="TAH"/>
              <w:rPr>
                <w:ins w:id="7346" w:author="Thomas Stockhammer" w:date="2022-04-14T14:12:00Z"/>
                <w:rFonts w:cs="Arial"/>
                <w:sz w:val="20"/>
                <w:lang w:val="en-US"/>
              </w:rPr>
            </w:pPr>
            <w:ins w:id="7347" w:author="Thomas Stockhammer" w:date="2022-04-14T14:12:00Z">
              <w:r>
                <w:rPr>
                  <w:rFonts w:cs="Arial"/>
                  <w:sz w:val="20"/>
                  <w:lang w:val="en-US"/>
                </w:rPr>
                <w:t>S2-R07</w:t>
              </w:r>
            </w:ins>
          </w:p>
        </w:tc>
        <w:tc>
          <w:tcPr>
            <w:tcW w:w="0" w:type="auto"/>
            <w:tcBorders>
              <w:top w:val="single" w:sz="4" w:space="0" w:color="FFFFFF"/>
              <w:left w:val="single" w:sz="4" w:space="0" w:color="FFFFFF"/>
              <w:bottom w:val="single" w:sz="4" w:space="0" w:color="FFFFFF"/>
              <w:right w:val="single" w:sz="4" w:space="0" w:color="FFFFFF"/>
            </w:tcBorders>
            <w:hideMark/>
          </w:tcPr>
          <w:p w14:paraId="152F020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48" w:author="Thomas Stockhammer" w:date="2022-04-14T14:12:00Z"/>
                <w:rFonts w:cs="Arial"/>
                <w:sz w:val="20"/>
                <w:lang w:val="en-US"/>
              </w:rPr>
            </w:pPr>
            <w:ins w:id="7349" w:author="Thomas Stockhammer" w:date="2022-04-14T14:12:00Z">
              <w:r>
                <w:rPr>
                  <w:rFonts w:cs="Arial"/>
                  <w:sz w:val="20"/>
                </w:rPr>
                <w:t>Fountain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6CB209" w14:textId="625CE2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50" w:author="Thomas Stockhammer" w:date="2022-04-14T14:12:00Z"/>
                <w:rFonts w:cs="Arial"/>
                <w:sz w:val="20"/>
                <w:highlight w:val="yellow"/>
                <w:lang w:val="en-US"/>
              </w:rPr>
            </w:pPr>
            <w:ins w:id="7351" w:author="Thomas Stockhammer" w:date="2022-04-14T14:12:00Z">
              <w:r w:rsidRPr="005C5155">
                <w:rPr>
                  <w:rFonts w:cs="Arial"/>
                  <w:color w:val="000000"/>
                  <w:sz w:val="20"/>
                  <w:szCs w:val="22"/>
                </w:rPr>
                <w:t>23.045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F6DCA9" w14:textId="206680A2"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52" w:author="Thomas Stockhammer" w:date="2022-04-14T14:12:00Z"/>
                <w:rFonts w:cs="Arial"/>
                <w:color w:val="000000"/>
                <w:sz w:val="20"/>
                <w:highlight w:val="yellow"/>
              </w:rPr>
            </w:pPr>
            <w:ins w:id="7353" w:author="Thomas Stockhammer" w:date="2022-04-14T14:12:00Z">
              <w:r w:rsidRPr="005C5155">
                <w:rPr>
                  <w:rFonts w:cs="Arial"/>
                  <w:color w:val="000000"/>
                  <w:sz w:val="20"/>
                  <w:szCs w:val="22"/>
                </w:rPr>
                <w:t>22.118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C0D9F" w14:textId="176179F5"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54" w:author="Thomas Stockhammer" w:date="2022-04-14T14:12:00Z"/>
                <w:rFonts w:cs="Arial"/>
                <w:color w:val="000000"/>
                <w:sz w:val="20"/>
                <w:highlight w:val="yellow"/>
              </w:rPr>
            </w:pPr>
            <w:ins w:id="7355" w:author="Thomas Stockhammer" w:date="2022-04-14T14:12:00Z">
              <w:r w:rsidRPr="005C5155">
                <w:rPr>
                  <w:rFonts w:cs="Arial"/>
                  <w:color w:val="000000"/>
                  <w:sz w:val="20"/>
                  <w:szCs w:val="22"/>
                </w:rPr>
                <w:t>23.678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235884" w14:textId="11905A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56" w:author="Thomas Stockhammer" w:date="2022-04-14T14:12:00Z"/>
                <w:rFonts w:cs="Arial"/>
                <w:color w:val="000000"/>
                <w:sz w:val="20"/>
                <w:highlight w:val="yellow"/>
              </w:rPr>
            </w:pPr>
            <w:ins w:id="7357" w:author="Thomas Stockhammer" w:date="2022-04-14T14:12:00Z">
              <w:r w:rsidRPr="005C5155">
                <w:rPr>
                  <w:rFonts w:cs="Arial"/>
                  <w:color w:val="000000"/>
                  <w:sz w:val="20"/>
                  <w:szCs w:val="22"/>
                </w:rPr>
                <w:t>19.888</w:t>
              </w:r>
            </w:ins>
          </w:p>
        </w:tc>
      </w:tr>
      <w:tr w:rsidR="0079597C" w14:paraId="3E317949" w14:textId="77777777" w:rsidTr="00604BFC">
        <w:trPr>
          <w:jc w:val="center"/>
          <w:ins w:id="73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00A58" w14:textId="77777777" w:rsidR="0079597C" w:rsidRDefault="0079597C" w:rsidP="0079597C">
            <w:pPr>
              <w:pStyle w:val="TAH"/>
              <w:rPr>
                <w:ins w:id="7359" w:author="Thomas Stockhammer" w:date="2022-04-14T14:12:00Z"/>
                <w:rFonts w:cs="Arial"/>
                <w:sz w:val="20"/>
                <w:lang w:val="en-US"/>
              </w:rPr>
            </w:pPr>
            <w:ins w:id="7360" w:author="Thomas Stockhammer" w:date="2022-04-14T14:12:00Z">
              <w:r>
                <w:rPr>
                  <w:rFonts w:cs="Arial"/>
                  <w:sz w:val="20"/>
                  <w:lang w:val="en-US"/>
                </w:rPr>
                <w:t>S2-R08</w:t>
              </w:r>
            </w:ins>
          </w:p>
        </w:tc>
        <w:tc>
          <w:tcPr>
            <w:tcW w:w="0" w:type="auto"/>
            <w:tcBorders>
              <w:top w:val="single" w:sz="4" w:space="0" w:color="FFFFFF"/>
              <w:left w:val="single" w:sz="4" w:space="0" w:color="FFFFFF"/>
              <w:bottom w:val="single" w:sz="4" w:space="0" w:color="FFFFFF"/>
              <w:right w:val="single" w:sz="4" w:space="0" w:color="FFFFFF"/>
            </w:tcBorders>
            <w:hideMark/>
          </w:tcPr>
          <w:p w14:paraId="41E9A67D"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61" w:author="Thomas Stockhammer" w:date="2022-04-14T14:12:00Z"/>
                <w:rFonts w:cs="Arial"/>
                <w:sz w:val="20"/>
                <w:lang w:val="en-US"/>
              </w:rPr>
            </w:pPr>
            <w:ins w:id="7362" w:author="Thomas Stockhammer" w:date="2022-04-14T14:12:00Z">
              <w:r>
                <w:rPr>
                  <w:rFonts w:cs="Arial"/>
                  <w:sz w:val="20"/>
                </w:rPr>
                <w:t>Riverbank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A4DF0E" w14:textId="69F98B5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63" w:author="Thomas Stockhammer" w:date="2022-04-14T14:12:00Z"/>
                <w:rFonts w:cs="Arial"/>
                <w:sz w:val="20"/>
                <w:highlight w:val="yellow"/>
                <w:lang w:val="en-US"/>
              </w:rPr>
            </w:pPr>
            <w:ins w:id="7364" w:author="Thomas Stockhammer" w:date="2022-04-14T14:12:00Z">
              <w:r w:rsidRPr="005C5155">
                <w:rPr>
                  <w:rFonts w:cs="Arial"/>
                  <w:color w:val="000000"/>
                  <w:sz w:val="20"/>
                  <w:szCs w:val="22"/>
                </w:rPr>
                <w:t>37.709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0DE72A" w14:textId="2564AE3B"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65" w:author="Thomas Stockhammer" w:date="2022-04-14T14:12:00Z"/>
                <w:rFonts w:cs="Arial"/>
                <w:color w:val="000000"/>
                <w:sz w:val="20"/>
                <w:highlight w:val="yellow"/>
              </w:rPr>
            </w:pPr>
            <w:ins w:id="7366" w:author="Thomas Stockhammer" w:date="2022-04-14T14:12:00Z">
              <w:r w:rsidRPr="005C5155">
                <w:rPr>
                  <w:rFonts w:cs="Arial"/>
                  <w:color w:val="000000"/>
                  <w:sz w:val="20"/>
                  <w:szCs w:val="22"/>
                </w:rPr>
                <w:t>27.158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6A1040" w14:textId="227CC46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67" w:author="Thomas Stockhammer" w:date="2022-04-14T14:12:00Z"/>
                <w:rFonts w:cs="Arial"/>
                <w:color w:val="000000"/>
                <w:sz w:val="20"/>
                <w:highlight w:val="yellow"/>
              </w:rPr>
            </w:pPr>
            <w:ins w:id="7368" w:author="Thomas Stockhammer" w:date="2022-04-14T14:12:00Z">
              <w:r w:rsidRPr="005C5155">
                <w:rPr>
                  <w:rFonts w:cs="Arial"/>
                  <w:color w:val="000000"/>
                  <w:sz w:val="20"/>
                  <w:szCs w:val="22"/>
                </w:rPr>
                <w:t>31.15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FE207E" w14:textId="278896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69" w:author="Thomas Stockhammer" w:date="2022-04-14T14:12:00Z"/>
                <w:rFonts w:cs="Arial"/>
                <w:color w:val="000000"/>
                <w:sz w:val="20"/>
                <w:highlight w:val="yellow"/>
              </w:rPr>
            </w:pPr>
            <w:ins w:id="7370" w:author="Thomas Stockhammer" w:date="2022-04-14T14:12:00Z">
              <w:r w:rsidRPr="005C5155">
                <w:rPr>
                  <w:rFonts w:cs="Arial"/>
                  <w:color w:val="000000"/>
                  <w:sz w:val="20"/>
                  <w:szCs w:val="22"/>
                </w:rPr>
                <w:t>27.031</w:t>
              </w:r>
            </w:ins>
          </w:p>
        </w:tc>
      </w:tr>
      <w:tr w:rsidR="0079597C" w14:paraId="3F076193" w14:textId="77777777" w:rsidTr="00604BFC">
        <w:trPr>
          <w:cnfStyle w:val="000000100000" w:firstRow="0" w:lastRow="0" w:firstColumn="0" w:lastColumn="0" w:oddVBand="0" w:evenVBand="0" w:oddHBand="1" w:evenHBand="0" w:firstRowFirstColumn="0" w:firstRowLastColumn="0" w:lastRowFirstColumn="0" w:lastRowLastColumn="0"/>
          <w:jc w:val="center"/>
          <w:ins w:id="73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06B47F" w14:textId="77777777" w:rsidR="0079597C" w:rsidRDefault="0079597C" w:rsidP="0079597C">
            <w:pPr>
              <w:pStyle w:val="TAH"/>
              <w:rPr>
                <w:ins w:id="7372" w:author="Thomas Stockhammer" w:date="2022-04-14T14:12:00Z"/>
                <w:rFonts w:cs="Arial"/>
                <w:sz w:val="20"/>
                <w:lang w:val="en-US"/>
              </w:rPr>
            </w:pPr>
            <w:ins w:id="7373"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B4730D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74"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29BDF7" w14:textId="3DF879A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75" w:author="Thomas Stockhammer" w:date="2022-04-14T14:12:00Z"/>
                <w:rFonts w:cs="Arial"/>
                <w:sz w:val="20"/>
                <w:highlight w:val="yellow"/>
                <w:lang w:val="en-US"/>
              </w:rPr>
            </w:pPr>
            <w:ins w:id="7376" w:author="Thomas Stockhammer" w:date="2022-04-14T14:12:00Z">
              <w:r w:rsidRPr="005C5155">
                <w:rPr>
                  <w:rFonts w:cs="Arial"/>
                  <w:color w:val="000000"/>
                  <w:sz w:val="20"/>
                  <w:szCs w:val="22"/>
                </w:rPr>
                <w:t>23.045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7D696AFE" w14:textId="0060C1AF"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77" w:author="Thomas Stockhammer" w:date="2022-04-14T14:12:00Z"/>
                <w:rFonts w:cs="Arial"/>
                <w:color w:val="000000"/>
                <w:sz w:val="20"/>
                <w:highlight w:val="yellow"/>
              </w:rPr>
            </w:pPr>
            <w:ins w:id="7378" w:author="Thomas Stockhammer" w:date="2022-04-14T14:12:00Z">
              <w:r w:rsidRPr="005C5155">
                <w:rPr>
                  <w:rFonts w:cs="Arial"/>
                  <w:color w:val="000000"/>
                  <w:sz w:val="20"/>
                  <w:szCs w:val="22"/>
                </w:rPr>
                <w:t>22.118</w:t>
              </w:r>
            </w:ins>
          </w:p>
        </w:tc>
        <w:tc>
          <w:tcPr>
            <w:tcW w:w="0" w:type="auto"/>
            <w:tcBorders>
              <w:top w:val="triple" w:sz="4" w:space="0" w:color="auto"/>
              <w:left w:val="single" w:sz="4" w:space="0" w:color="FFFFFF"/>
              <w:bottom w:val="single" w:sz="4" w:space="0" w:color="FFFFFF"/>
              <w:right w:val="single" w:sz="4" w:space="0" w:color="FFFFFF"/>
            </w:tcBorders>
            <w:vAlign w:val="bottom"/>
          </w:tcPr>
          <w:p w14:paraId="503A904D" w14:textId="1AF3164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79" w:author="Thomas Stockhammer" w:date="2022-04-14T14:12:00Z"/>
                <w:rFonts w:cs="Arial"/>
                <w:color w:val="000000"/>
                <w:sz w:val="20"/>
                <w:highlight w:val="yellow"/>
              </w:rPr>
            </w:pPr>
            <w:ins w:id="7380" w:author="Thomas Stockhammer" w:date="2022-04-14T14:12:00Z">
              <w:r w:rsidRPr="005C5155">
                <w:rPr>
                  <w:rFonts w:cs="Arial"/>
                  <w:color w:val="000000"/>
                  <w:sz w:val="20"/>
                  <w:szCs w:val="22"/>
                </w:rPr>
                <w:t>23.678</w:t>
              </w:r>
            </w:ins>
          </w:p>
        </w:tc>
        <w:tc>
          <w:tcPr>
            <w:tcW w:w="0" w:type="auto"/>
            <w:tcBorders>
              <w:top w:val="triple" w:sz="4" w:space="0" w:color="auto"/>
              <w:left w:val="single" w:sz="4" w:space="0" w:color="FFFFFF"/>
              <w:bottom w:val="single" w:sz="4" w:space="0" w:color="FFFFFF"/>
              <w:right w:val="single" w:sz="4" w:space="0" w:color="FFFFFF"/>
            </w:tcBorders>
            <w:vAlign w:val="bottom"/>
          </w:tcPr>
          <w:p w14:paraId="71BEC7E4" w14:textId="7AA9F1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81" w:author="Thomas Stockhammer" w:date="2022-04-14T14:12:00Z"/>
                <w:rFonts w:cs="Arial"/>
                <w:color w:val="000000"/>
                <w:sz w:val="20"/>
                <w:highlight w:val="yellow"/>
              </w:rPr>
            </w:pPr>
            <w:ins w:id="7382" w:author="Thomas Stockhammer" w:date="2022-04-14T14:12:00Z">
              <w:r w:rsidRPr="005C5155">
                <w:rPr>
                  <w:rFonts w:cs="Arial"/>
                  <w:color w:val="000000"/>
                  <w:sz w:val="20"/>
                  <w:szCs w:val="22"/>
                </w:rPr>
                <w:t>19.888</w:t>
              </w:r>
            </w:ins>
          </w:p>
        </w:tc>
      </w:tr>
      <w:tr w:rsidR="0079597C" w14:paraId="0CB7BC92" w14:textId="77777777" w:rsidTr="00604BFC">
        <w:trPr>
          <w:jc w:val="center"/>
          <w:ins w:id="73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372609" w14:textId="77777777" w:rsidR="0079597C" w:rsidRDefault="0079597C" w:rsidP="0079597C">
            <w:pPr>
              <w:pStyle w:val="TAH"/>
              <w:rPr>
                <w:ins w:id="7384" w:author="Thomas Stockhammer" w:date="2022-04-14T14:12:00Z"/>
                <w:rFonts w:cs="Arial"/>
                <w:sz w:val="20"/>
                <w:lang w:val="en-US"/>
              </w:rPr>
            </w:pPr>
            <w:ins w:id="7385"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3BAF4BE"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8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C162E" w14:textId="649B84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87" w:author="Thomas Stockhammer" w:date="2022-04-14T14:12:00Z"/>
                <w:rFonts w:cs="Arial"/>
                <w:sz w:val="20"/>
                <w:highlight w:val="yellow"/>
                <w:lang w:val="en-US"/>
              </w:rPr>
            </w:pPr>
            <w:ins w:id="7388" w:author="Thomas Stockhammer" w:date="2022-04-14T14:12:00Z">
              <w:r w:rsidRPr="005C5155">
                <w:rPr>
                  <w:rFonts w:cs="Arial"/>
                  <w:color w:val="000000"/>
                  <w:sz w:val="20"/>
                  <w:szCs w:val="22"/>
                </w:rPr>
                <w:t>52.315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FBD7FA" w14:textId="3D3C8E1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89" w:author="Thomas Stockhammer" w:date="2022-04-14T14:12:00Z"/>
                <w:rFonts w:cs="Arial"/>
                <w:color w:val="000000"/>
                <w:sz w:val="20"/>
                <w:highlight w:val="yellow"/>
              </w:rPr>
            </w:pPr>
            <w:ins w:id="7390" w:author="Thomas Stockhammer" w:date="2022-04-14T14:12:00Z">
              <w:r w:rsidRPr="005C5155">
                <w:rPr>
                  <w:rFonts w:cs="Arial"/>
                  <w:color w:val="000000"/>
                  <w:sz w:val="20"/>
                  <w:szCs w:val="22"/>
                </w:rPr>
                <w:t>48.721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994F90" w14:textId="57234A7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91" w:author="Thomas Stockhammer" w:date="2022-04-14T14:12:00Z"/>
                <w:rFonts w:cs="Arial"/>
                <w:color w:val="000000"/>
                <w:sz w:val="20"/>
                <w:highlight w:val="yellow"/>
              </w:rPr>
            </w:pPr>
            <w:ins w:id="7392" w:author="Thomas Stockhammer" w:date="2022-04-14T14:12:00Z">
              <w:r w:rsidRPr="005C5155">
                <w:rPr>
                  <w:rFonts w:cs="Arial"/>
                  <w:color w:val="000000"/>
                  <w:sz w:val="20"/>
                  <w:szCs w:val="22"/>
                </w:rPr>
                <w:t>53.198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8E1490" w14:textId="7FEC8FB8"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ins w:id="7393" w:author="Thomas Stockhammer" w:date="2022-04-14T14:12:00Z"/>
                <w:rFonts w:cs="Arial"/>
                <w:color w:val="000000"/>
                <w:sz w:val="20"/>
                <w:highlight w:val="yellow"/>
              </w:rPr>
            </w:pPr>
            <w:ins w:id="7394" w:author="Thomas Stockhammer" w:date="2022-04-14T14:12:00Z">
              <w:r w:rsidRPr="005C5155">
                <w:rPr>
                  <w:rFonts w:cs="Arial"/>
                  <w:color w:val="000000"/>
                  <w:sz w:val="20"/>
                  <w:szCs w:val="22"/>
                </w:rPr>
                <w:t>52.85</w:t>
              </w:r>
            </w:ins>
          </w:p>
        </w:tc>
      </w:tr>
      <w:tr w:rsidR="0079597C" w14:paraId="2C4B081F" w14:textId="77777777" w:rsidTr="00604BFC">
        <w:trPr>
          <w:cnfStyle w:val="000000100000" w:firstRow="0" w:lastRow="0" w:firstColumn="0" w:lastColumn="0" w:oddVBand="0" w:evenVBand="0" w:oddHBand="1" w:evenHBand="0" w:firstRowFirstColumn="0" w:firstRowLastColumn="0" w:lastRowFirstColumn="0" w:lastRowLastColumn="0"/>
          <w:jc w:val="center"/>
          <w:ins w:id="73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C9E1DC" w14:textId="77777777" w:rsidR="0079597C" w:rsidRDefault="0079597C" w:rsidP="0079597C">
            <w:pPr>
              <w:pStyle w:val="TAH"/>
              <w:rPr>
                <w:ins w:id="7396" w:author="Thomas Stockhammer" w:date="2022-04-14T14:12:00Z"/>
                <w:rFonts w:cs="Arial"/>
                <w:sz w:val="20"/>
                <w:lang w:val="en-US"/>
              </w:rPr>
            </w:pPr>
            <w:ins w:id="7397"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EEAB74B"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9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86BA8D" w14:textId="3152738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399" w:author="Thomas Stockhammer" w:date="2022-04-14T14:12:00Z"/>
                <w:rFonts w:cs="Arial"/>
                <w:sz w:val="20"/>
                <w:highlight w:val="yellow"/>
                <w:lang w:val="en-US"/>
              </w:rPr>
            </w:pPr>
            <w:ins w:id="7400" w:author="Thomas Stockhammer" w:date="2022-04-14T14:12:00Z">
              <w:r w:rsidRPr="005C5155">
                <w:rPr>
                  <w:rFonts w:cs="Arial"/>
                  <w:color w:val="000000"/>
                  <w:sz w:val="20"/>
                  <w:szCs w:val="22"/>
                </w:rPr>
                <w:t>36.714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AF61E8" w14:textId="43274BF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401" w:author="Thomas Stockhammer" w:date="2022-04-14T14:12:00Z"/>
                <w:rFonts w:cs="Arial"/>
                <w:color w:val="000000"/>
                <w:sz w:val="20"/>
                <w:highlight w:val="yellow"/>
              </w:rPr>
            </w:pPr>
            <w:ins w:id="7402" w:author="Thomas Stockhammer" w:date="2022-04-14T14:12:00Z">
              <w:r w:rsidRPr="005C5155">
                <w:rPr>
                  <w:rFonts w:cs="Arial"/>
                  <w:color w:val="000000"/>
                  <w:sz w:val="20"/>
                  <w:szCs w:val="22"/>
                </w:rPr>
                <w:t>32.802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4BBAFA" w14:textId="559A7D4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403" w:author="Thomas Stockhammer" w:date="2022-04-14T14:12:00Z"/>
                <w:rFonts w:cs="Arial"/>
                <w:color w:val="000000"/>
                <w:sz w:val="20"/>
                <w:highlight w:val="yellow"/>
              </w:rPr>
            </w:pPr>
            <w:ins w:id="7404" w:author="Thomas Stockhammer" w:date="2022-04-14T14:12:00Z">
              <w:r w:rsidRPr="005C5155">
                <w:rPr>
                  <w:rFonts w:cs="Arial"/>
                  <w:color w:val="000000"/>
                  <w:sz w:val="20"/>
                  <w:szCs w:val="22"/>
                </w:rPr>
                <w:t>37.989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50DD6B" w14:textId="22C5D7C1"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ins w:id="7405" w:author="Thomas Stockhammer" w:date="2022-04-14T14:12:00Z"/>
                <w:rFonts w:cs="Arial"/>
                <w:color w:val="000000"/>
                <w:sz w:val="20"/>
                <w:highlight w:val="yellow"/>
              </w:rPr>
            </w:pPr>
            <w:ins w:id="7406" w:author="Thomas Stockhammer" w:date="2022-04-14T14:12:00Z">
              <w:r w:rsidRPr="005C5155">
                <w:rPr>
                  <w:rFonts w:cs="Arial"/>
                  <w:color w:val="000000"/>
                  <w:sz w:val="20"/>
                  <w:szCs w:val="22"/>
                </w:rPr>
                <w:t>32.849</w:t>
              </w:r>
            </w:ins>
          </w:p>
        </w:tc>
      </w:tr>
    </w:tbl>
    <w:p w14:paraId="55835438" w14:textId="77777777" w:rsidR="006B367D" w:rsidRDefault="006B367D" w:rsidP="006B367D">
      <w:pPr>
        <w:rPr>
          <w:ins w:id="7407" w:author="Thomas Stockhammer" w:date="2022-04-14T14:12:00Z"/>
        </w:rPr>
      </w:pPr>
    </w:p>
    <w:p w14:paraId="2A42C2B5" w14:textId="56BEBE74" w:rsidR="006B367D" w:rsidRDefault="006B367D" w:rsidP="006B367D">
      <w:pPr>
        <w:pStyle w:val="TH"/>
        <w:ind w:left="284"/>
        <w:rPr>
          <w:ins w:id="7408" w:author="Thomas Stockhammer" w:date="2022-04-14T14:12:00Z"/>
        </w:rPr>
      </w:pPr>
      <w:ins w:id="7409" w:author="Thomas Stockhammer" w:date="2022-04-14T14:12:00Z">
        <w:r>
          <w:t>Table 8.2.4.3-2 BD rate gain of VTM with S2-VTM-02 against H.265/HEVC HM with configuration S2-HM-02, i.e. with the 4K TV HDR scenario reference sequences</w:t>
        </w:r>
      </w:ins>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
      <w:tr w:rsidR="00FF30CC" w:rsidRPr="00FF30CC" w14:paraId="17473699" w14:textId="77777777" w:rsidTr="005C5155">
        <w:trPr>
          <w:cnfStyle w:val="100000000000" w:firstRow="1" w:lastRow="0" w:firstColumn="0" w:lastColumn="0" w:oddVBand="0" w:evenVBand="0" w:oddHBand="0" w:evenHBand="0" w:firstRowFirstColumn="0" w:firstRowLastColumn="0" w:lastRowFirstColumn="0" w:lastRowLastColumn="0"/>
          <w:jc w:val="center"/>
          <w:ins w:id="74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3475D7" w14:textId="77777777" w:rsidR="006B367D" w:rsidRPr="00DE7958" w:rsidRDefault="006B367D" w:rsidP="00604BFC">
            <w:pPr>
              <w:pStyle w:val="TAH"/>
              <w:rPr>
                <w:ins w:id="7411" w:author="Thomas Stockhammer" w:date="2022-04-14T14:12:00Z"/>
                <w:rFonts w:cs="Arial"/>
                <w:color w:val="FFFFFF" w:themeColor="background1"/>
                <w:sz w:val="20"/>
                <w:lang w:val="en-US"/>
              </w:rPr>
            </w:pPr>
            <w:ins w:id="7412"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1D999C0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7413" w:author="Thomas Stockhammer" w:date="2022-04-14T14:12:00Z"/>
                <w:rFonts w:cs="Arial"/>
                <w:color w:val="FFFFFF" w:themeColor="background1"/>
                <w:sz w:val="20"/>
                <w:lang w:val="en-US"/>
              </w:rPr>
            </w:pPr>
            <w:ins w:id="7414"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2902EFF0"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7415" w:author="Thomas Stockhammer" w:date="2022-04-14T14:12:00Z"/>
                <w:rFonts w:cs="Arial"/>
                <w:color w:val="FFFFFF" w:themeColor="background1"/>
                <w:sz w:val="20"/>
                <w:lang w:val="en-US"/>
              </w:rPr>
            </w:pPr>
            <w:ins w:id="7416" w:author="Thomas Stockhammer" w:date="2022-04-14T14:12:00Z">
              <w:r w:rsidRPr="00DE7958">
                <w:rPr>
                  <w:rFonts w:cs="Arial"/>
                  <w:color w:val="FFFFFF" w:themeColor="background1"/>
                  <w:sz w:val="20"/>
                  <w:lang w:val="en-US"/>
                </w:rPr>
                <w:t>wpsnr</w:t>
              </w:r>
            </w:ins>
          </w:p>
        </w:tc>
        <w:tc>
          <w:tcPr>
            <w:tcW w:w="0" w:type="auto"/>
            <w:tcBorders>
              <w:bottom w:val="single" w:sz="4" w:space="0" w:color="FFFFFF"/>
            </w:tcBorders>
            <w:vAlign w:val="bottom"/>
            <w:hideMark/>
          </w:tcPr>
          <w:p w14:paraId="70BBA3A6"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7417" w:author="Thomas Stockhammer" w:date="2022-04-14T14:12:00Z"/>
                <w:rFonts w:cs="Arial"/>
                <w:color w:val="FFFFFF" w:themeColor="background1"/>
                <w:sz w:val="20"/>
                <w:lang w:val="en-US"/>
              </w:rPr>
            </w:pPr>
            <w:ins w:id="7418" w:author="Thomas Stockhammer" w:date="2022-04-14T14:12:00Z">
              <w:r w:rsidRPr="00DE7958">
                <w:rPr>
                  <w:rFonts w:cs="Arial"/>
                  <w:color w:val="FFFFFF" w:themeColor="background1"/>
                  <w:sz w:val="20"/>
                  <w:lang w:val="en-US"/>
                </w:rPr>
                <w:t>y_wpsnr</w:t>
              </w:r>
            </w:ins>
          </w:p>
        </w:tc>
        <w:tc>
          <w:tcPr>
            <w:tcW w:w="0" w:type="auto"/>
            <w:tcBorders>
              <w:bottom w:val="single" w:sz="4" w:space="0" w:color="FFFFFF"/>
            </w:tcBorders>
            <w:vAlign w:val="bottom"/>
            <w:hideMark/>
          </w:tcPr>
          <w:p w14:paraId="698212DC"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7419" w:author="Thomas Stockhammer" w:date="2022-04-14T14:12:00Z"/>
                <w:rFonts w:cs="Arial"/>
                <w:color w:val="FFFFFF" w:themeColor="background1"/>
                <w:sz w:val="20"/>
                <w:lang w:val="en-US"/>
              </w:rPr>
            </w:pPr>
            <w:ins w:id="7420" w:author="Thomas Stockhammer" w:date="2022-04-14T14:12:00Z">
              <w:r w:rsidRPr="00DE7958">
                <w:rPr>
                  <w:rFonts w:cs="Arial"/>
                  <w:color w:val="FFFFFF" w:themeColor="background1"/>
                  <w:sz w:val="20"/>
                  <w:lang w:val="en-US"/>
                </w:rPr>
                <w:t>psnrl100</w:t>
              </w:r>
            </w:ins>
          </w:p>
        </w:tc>
        <w:tc>
          <w:tcPr>
            <w:tcW w:w="743" w:type="dxa"/>
            <w:tcBorders>
              <w:bottom w:val="single" w:sz="4" w:space="0" w:color="FFFFFF"/>
            </w:tcBorders>
            <w:vAlign w:val="bottom"/>
            <w:hideMark/>
          </w:tcPr>
          <w:p w14:paraId="3E1A6FFE"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7421" w:author="Thomas Stockhammer" w:date="2022-04-14T14:12:00Z"/>
                <w:rFonts w:cs="Arial"/>
                <w:color w:val="FFFFFF" w:themeColor="background1"/>
                <w:sz w:val="20"/>
                <w:lang w:val="en-US"/>
              </w:rPr>
            </w:pPr>
            <w:ins w:id="7422" w:author="Thomas Stockhammer" w:date="2022-04-14T14:12:00Z">
              <w:r w:rsidRPr="00DE7958">
                <w:rPr>
                  <w:rFonts w:cs="Arial"/>
                  <w:color w:val="FFFFFF" w:themeColor="background1"/>
                  <w:sz w:val="20"/>
                  <w:lang w:val="en-US"/>
                </w:rPr>
                <w:t>de100</w:t>
              </w:r>
            </w:ins>
          </w:p>
        </w:tc>
      </w:tr>
      <w:tr w:rsidR="007B7C1B" w14:paraId="6FD33F58" w14:textId="77777777" w:rsidTr="005C5155">
        <w:trPr>
          <w:cnfStyle w:val="000000100000" w:firstRow="0" w:lastRow="0" w:firstColumn="0" w:lastColumn="0" w:oddVBand="0" w:evenVBand="0" w:oddHBand="1" w:evenHBand="0" w:firstRowFirstColumn="0" w:firstRowLastColumn="0" w:lastRowFirstColumn="0" w:lastRowLastColumn="0"/>
          <w:jc w:val="center"/>
          <w:ins w:id="74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063E76" w14:textId="77777777" w:rsidR="007B7C1B" w:rsidRDefault="007B7C1B" w:rsidP="007B7C1B">
            <w:pPr>
              <w:pStyle w:val="TAH"/>
              <w:rPr>
                <w:ins w:id="7424" w:author="Thomas Stockhammer" w:date="2022-04-14T14:12:00Z"/>
                <w:rFonts w:cs="Arial"/>
                <w:sz w:val="20"/>
                <w:lang w:val="en-US"/>
              </w:rPr>
            </w:pPr>
            <w:ins w:id="7425" w:author="Thomas Stockhammer" w:date="2022-04-14T14:12:00Z">
              <w:r w:rsidRPr="000B05DF">
                <w:rPr>
                  <w:lang w:val="en-US"/>
                </w:rPr>
                <w:t>S</w:t>
              </w:r>
              <w:r>
                <w:rPr>
                  <w:lang w:val="en-US"/>
                </w:rPr>
                <w:t>2</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6496F52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26" w:author="Thomas Stockhammer" w:date="2022-04-14T14:12:00Z"/>
                <w:rFonts w:cs="Arial"/>
                <w:sz w:val="20"/>
                <w:lang w:val="en-US"/>
              </w:rPr>
            </w:pPr>
            <w:ins w:id="7427" w:author="Thomas Stockhammer" w:date="2022-04-14T14:12:00Z">
              <w:r w:rsidRPr="00B67CF2">
                <w:t>Life-Untouched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47D387" w14:textId="030486C6"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28" w:author="Thomas Stockhammer" w:date="2022-04-14T14:12:00Z"/>
                <w:rFonts w:cs="Arial"/>
                <w:sz w:val="20"/>
                <w:highlight w:val="yellow"/>
                <w:lang w:val="en-US"/>
              </w:rPr>
            </w:pPr>
            <w:ins w:id="7429" w:author="Thomas Stockhammer" w:date="2022-04-14T14:12:00Z">
              <w:r w:rsidRPr="005C5155">
                <w:rPr>
                  <w:rFonts w:cs="Arial"/>
                  <w:color w:val="000000"/>
                  <w:sz w:val="20"/>
                  <w:szCs w:val="22"/>
                </w:rPr>
                <w:t>37.002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8AAD45" w14:textId="5FB317B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30" w:author="Thomas Stockhammer" w:date="2022-04-14T14:12:00Z"/>
                <w:rFonts w:cs="Arial"/>
                <w:color w:val="000000"/>
                <w:sz w:val="20"/>
                <w:highlight w:val="yellow"/>
              </w:rPr>
            </w:pPr>
            <w:ins w:id="7431" w:author="Thomas Stockhammer" w:date="2022-04-14T14:12:00Z">
              <w:r w:rsidRPr="005C5155">
                <w:rPr>
                  <w:rFonts w:cs="Arial"/>
                  <w:color w:val="000000"/>
                  <w:sz w:val="20"/>
                  <w:szCs w:val="22"/>
                </w:rPr>
                <w:t>33.473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2617FF" w14:textId="74A2CE9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32" w:author="Thomas Stockhammer" w:date="2022-04-14T14:12:00Z"/>
                <w:rFonts w:cs="Arial"/>
                <w:color w:val="000000"/>
                <w:sz w:val="20"/>
                <w:highlight w:val="yellow"/>
              </w:rPr>
            </w:pPr>
            <w:ins w:id="7433" w:author="Thomas Stockhammer" w:date="2022-04-14T14:12:00Z">
              <w:r w:rsidRPr="005C5155">
                <w:rPr>
                  <w:rFonts w:cs="Arial"/>
                  <w:color w:val="000000"/>
                  <w:sz w:val="20"/>
                  <w:szCs w:val="22"/>
                </w:rPr>
                <w:t>36.869</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5B7342B7" w14:textId="24DD077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34" w:author="Thomas Stockhammer" w:date="2022-04-14T14:12:00Z"/>
                <w:rFonts w:cs="Arial"/>
                <w:color w:val="000000"/>
                <w:sz w:val="20"/>
                <w:highlight w:val="yellow"/>
              </w:rPr>
            </w:pPr>
            <w:ins w:id="7435" w:author="Thomas Stockhammer" w:date="2022-04-14T14:12:00Z">
              <w:r w:rsidRPr="005C5155">
                <w:rPr>
                  <w:rFonts w:cs="Arial"/>
                  <w:color w:val="000000"/>
                  <w:sz w:val="20"/>
                  <w:szCs w:val="22"/>
                </w:rPr>
                <w:t>56.665</w:t>
              </w:r>
            </w:ins>
          </w:p>
        </w:tc>
      </w:tr>
      <w:tr w:rsidR="007B7C1B" w14:paraId="7AB83D09" w14:textId="77777777" w:rsidTr="005C5155">
        <w:trPr>
          <w:jc w:val="center"/>
          <w:ins w:id="74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1FD25" w14:textId="77777777" w:rsidR="007B7C1B" w:rsidRDefault="007B7C1B" w:rsidP="007B7C1B">
            <w:pPr>
              <w:pStyle w:val="TAH"/>
              <w:rPr>
                <w:ins w:id="7437" w:author="Thomas Stockhammer" w:date="2022-04-14T14:12:00Z"/>
                <w:rFonts w:cs="Arial"/>
                <w:sz w:val="20"/>
                <w:lang w:val="en-US"/>
              </w:rPr>
            </w:pPr>
            <w:ins w:id="7438" w:author="Thomas Stockhammer" w:date="2022-04-14T14:12:00Z">
              <w:r w:rsidRPr="000B05DF">
                <w:rPr>
                  <w:lang w:val="en-US"/>
                </w:rPr>
                <w:t>S</w:t>
              </w:r>
              <w:r>
                <w:rPr>
                  <w:lang w:val="en-US"/>
                </w:rPr>
                <w:t>2</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16C936C1"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39" w:author="Thomas Stockhammer" w:date="2022-04-14T14:12:00Z"/>
                <w:rFonts w:cs="Arial"/>
                <w:sz w:val="20"/>
                <w:lang w:val="en-US"/>
              </w:rPr>
            </w:pPr>
            <w:ins w:id="7440" w:author="Thomas Stockhammer" w:date="2022-04-14T14:12:00Z">
              <w:r w:rsidRPr="00B67CF2">
                <w:t>Meridian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465A70" w14:textId="4E73730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41" w:author="Thomas Stockhammer" w:date="2022-04-14T14:12:00Z"/>
                <w:rFonts w:cs="Arial"/>
                <w:sz w:val="20"/>
                <w:highlight w:val="yellow"/>
                <w:lang w:val="en-US"/>
              </w:rPr>
            </w:pPr>
            <w:ins w:id="7442" w:author="Thomas Stockhammer" w:date="2022-04-14T14:12:00Z">
              <w:r w:rsidRPr="005C5155">
                <w:rPr>
                  <w:rFonts w:cs="Arial"/>
                  <w:color w:val="000000"/>
                  <w:sz w:val="20"/>
                  <w:szCs w:val="22"/>
                </w:rPr>
                <w:t>31.114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0849BC" w14:textId="3E11EDB3"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43" w:author="Thomas Stockhammer" w:date="2022-04-14T14:12:00Z"/>
                <w:rFonts w:cs="Arial"/>
                <w:color w:val="000000"/>
                <w:sz w:val="20"/>
                <w:highlight w:val="yellow"/>
              </w:rPr>
            </w:pPr>
            <w:ins w:id="7444" w:author="Thomas Stockhammer" w:date="2022-04-14T14:12:00Z">
              <w:r w:rsidRPr="005C5155">
                <w:rPr>
                  <w:rFonts w:cs="Arial"/>
                  <w:color w:val="000000"/>
                  <w:sz w:val="20"/>
                  <w:szCs w:val="22"/>
                </w:rPr>
                <w:t>28.139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01A356" w14:textId="50D8D1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45" w:author="Thomas Stockhammer" w:date="2022-04-14T14:12:00Z"/>
                <w:rFonts w:cs="Arial"/>
                <w:color w:val="000000"/>
                <w:sz w:val="20"/>
                <w:highlight w:val="yellow"/>
              </w:rPr>
            </w:pPr>
            <w:ins w:id="7446" w:author="Thomas Stockhammer" w:date="2022-04-14T14:12:00Z">
              <w:r w:rsidRPr="005C5155">
                <w:rPr>
                  <w:rFonts w:cs="Arial"/>
                  <w:color w:val="000000"/>
                  <w:sz w:val="20"/>
                  <w:szCs w:val="22"/>
                </w:rPr>
                <w:t>28.89</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44E4059D" w14:textId="28E653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47" w:author="Thomas Stockhammer" w:date="2022-04-14T14:12:00Z"/>
                <w:rFonts w:cs="Arial"/>
                <w:color w:val="000000"/>
                <w:sz w:val="20"/>
                <w:highlight w:val="yellow"/>
              </w:rPr>
            </w:pPr>
            <w:ins w:id="7448" w:author="Thomas Stockhammer" w:date="2022-04-14T14:12:00Z">
              <w:r w:rsidRPr="005C5155">
                <w:rPr>
                  <w:rFonts w:cs="Arial"/>
                  <w:color w:val="000000"/>
                  <w:sz w:val="20"/>
                  <w:szCs w:val="22"/>
                </w:rPr>
                <w:t>42.188</w:t>
              </w:r>
            </w:ins>
          </w:p>
        </w:tc>
      </w:tr>
      <w:tr w:rsidR="007B7C1B" w14:paraId="118EEDA3" w14:textId="77777777" w:rsidTr="005C5155">
        <w:trPr>
          <w:cnfStyle w:val="000000100000" w:firstRow="0" w:lastRow="0" w:firstColumn="0" w:lastColumn="0" w:oddVBand="0" w:evenVBand="0" w:oddHBand="1" w:evenHBand="0" w:firstRowFirstColumn="0" w:firstRowLastColumn="0" w:lastRowFirstColumn="0" w:lastRowLastColumn="0"/>
          <w:jc w:val="center"/>
          <w:ins w:id="74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A7CC8" w14:textId="77777777" w:rsidR="007B7C1B" w:rsidRDefault="007B7C1B" w:rsidP="007B7C1B">
            <w:pPr>
              <w:pStyle w:val="TAH"/>
              <w:rPr>
                <w:ins w:id="7450" w:author="Thomas Stockhammer" w:date="2022-04-14T14:12:00Z"/>
                <w:rFonts w:cs="Arial"/>
                <w:sz w:val="20"/>
                <w:lang w:val="en-US"/>
              </w:rPr>
            </w:pPr>
            <w:ins w:id="7451" w:author="Thomas Stockhammer" w:date="2022-04-14T14:12:00Z">
              <w:r w:rsidRPr="000B05DF">
                <w:rPr>
                  <w:lang w:val="en-US"/>
                </w:rPr>
                <w:t>S</w:t>
              </w:r>
              <w:r>
                <w:rPr>
                  <w:lang w:val="en-US"/>
                </w:rPr>
                <w:t>2</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7261B788"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52" w:author="Thomas Stockhammer" w:date="2022-04-14T14:12:00Z"/>
                <w:rFonts w:cs="Arial"/>
                <w:sz w:val="20"/>
                <w:lang w:val="en-US"/>
              </w:rPr>
            </w:pPr>
            <w:ins w:id="7453" w:author="Thomas Stockhammer" w:date="2022-04-14T14:12:00Z">
              <w:r w:rsidRPr="00B67CF2">
                <w:t>Sol-Levante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CAC30F" w14:textId="271A8158"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54" w:author="Thomas Stockhammer" w:date="2022-04-14T14:12:00Z"/>
                <w:rFonts w:cs="Arial"/>
                <w:sz w:val="20"/>
                <w:highlight w:val="yellow"/>
                <w:lang w:val="en-US"/>
              </w:rPr>
            </w:pPr>
            <w:ins w:id="7455" w:author="Thomas Stockhammer" w:date="2022-04-14T14:12:00Z">
              <w:r w:rsidRPr="005C5155">
                <w:rPr>
                  <w:rFonts w:cs="Arial"/>
                  <w:color w:val="000000"/>
                  <w:sz w:val="20"/>
                  <w:szCs w:val="22"/>
                </w:rPr>
                <w:t>44.859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A9EA98" w14:textId="3EE0C82A"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56" w:author="Thomas Stockhammer" w:date="2022-04-14T14:12:00Z"/>
                <w:rFonts w:cs="Arial"/>
                <w:color w:val="000000"/>
                <w:sz w:val="20"/>
                <w:highlight w:val="yellow"/>
              </w:rPr>
            </w:pPr>
            <w:ins w:id="7457" w:author="Thomas Stockhammer" w:date="2022-04-14T14:12:00Z">
              <w:r w:rsidRPr="005C5155">
                <w:rPr>
                  <w:rFonts w:cs="Arial"/>
                  <w:color w:val="000000"/>
                  <w:sz w:val="20"/>
                  <w:szCs w:val="22"/>
                </w:rPr>
                <w:t>36.527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99A263" w14:textId="506BB9C4"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58" w:author="Thomas Stockhammer" w:date="2022-04-14T14:12:00Z"/>
                <w:rFonts w:cs="Arial"/>
                <w:color w:val="000000"/>
                <w:sz w:val="20"/>
                <w:highlight w:val="yellow"/>
              </w:rPr>
            </w:pPr>
            <w:ins w:id="7459" w:author="Thomas Stockhammer" w:date="2022-04-14T14:12:00Z">
              <w:r w:rsidRPr="005C5155">
                <w:rPr>
                  <w:rFonts w:cs="Arial"/>
                  <w:color w:val="000000"/>
                  <w:sz w:val="20"/>
                  <w:szCs w:val="22"/>
                </w:rPr>
                <w:t>42.934</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3FF76949" w14:textId="4FC26B1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60" w:author="Thomas Stockhammer" w:date="2022-04-14T14:12:00Z"/>
                <w:rFonts w:cs="Arial"/>
                <w:color w:val="000000"/>
                <w:sz w:val="20"/>
                <w:highlight w:val="yellow"/>
              </w:rPr>
            </w:pPr>
            <w:ins w:id="7461" w:author="Thomas Stockhammer" w:date="2022-04-14T14:12:00Z">
              <w:r w:rsidRPr="005C5155">
                <w:rPr>
                  <w:rFonts w:cs="Arial"/>
                  <w:color w:val="000000"/>
                  <w:sz w:val="20"/>
                  <w:szCs w:val="22"/>
                </w:rPr>
                <w:t>62.137</w:t>
              </w:r>
            </w:ins>
          </w:p>
        </w:tc>
      </w:tr>
      <w:tr w:rsidR="007B7C1B" w14:paraId="121EAAB9" w14:textId="77777777" w:rsidTr="005C5155">
        <w:trPr>
          <w:jc w:val="center"/>
          <w:ins w:id="74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3F5112" w14:textId="77777777" w:rsidR="007B7C1B" w:rsidRDefault="007B7C1B" w:rsidP="007B7C1B">
            <w:pPr>
              <w:pStyle w:val="TAH"/>
              <w:rPr>
                <w:ins w:id="7463" w:author="Thomas Stockhammer" w:date="2022-04-14T14:12:00Z"/>
                <w:rFonts w:cs="Arial"/>
                <w:sz w:val="20"/>
                <w:lang w:val="en-US"/>
              </w:rPr>
            </w:pPr>
            <w:ins w:id="7464" w:author="Thomas Stockhammer" w:date="2022-04-14T14:12:00Z">
              <w:r w:rsidRPr="000B05DF">
                <w:rPr>
                  <w:lang w:val="en-US"/>
                </w:rPr>
                <w:t>S</w:t>
              </w:r>
              <w:r>
                <w:rPr>
                  <w:lang w:val="en-US"/>
                </w:rPr>
                <w:t>2</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1F15E4A0"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65" w:author="Thomas Stockhammer" w:date="2022-04-14T14:12:00Z"/>
                <w:rFonts w:cs="Arial"/>
                <w:sz w:val="20"/>
                <w:lang w:val="en-US"/>
              </w:rPr>
            </w:pPr>
            <w:ins w:id="7466" w:author="Thomas Stockhammer" w:date="2022-04-14T14:12:00Z">
              <w:r w:rsidRPr="00B67CF2">
                <w:t>Cosmos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F093BC" w14:textId="709452B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67" w:author="Thomas Stockhammer" w:date="2022-04-14T14:12:00Z"/>
                <w:rFonts w:cs="Arial"/>
                <w:sz w:val="20"/>
                <w:highlight w:val="yellow"/>
                <w:lang w:val="en-US"/>
              </w:rPr>
            </w:pPr>
            <w:ins w:id="7468" w:author="Thomas Stockhammer" w:date="2022-04-14T14:12:00Z">
              <w:r w:rsidRPr="005C5155">
                <w:rPr>
                  <w:rFonts w:cs="Arial"/>
                  <w:color w:val="000000"/>
                  <w:sz w:val="20"/>
                  <w:szCs w:val="22"/>
                </w:rPr>
                <w:t>34.806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606353" w14:textId="0535F0C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69" w:author="Thomas Stockhammer" w:date="2022-04-14T14:12:00Z"/>
                <w:rFonts w:cs="Arial"/>
                <w:color w:val="000000"/>
                <w:sz w:val="20"/>
                <w:highlight w:val="yellow"/>
              </w:rPr>
            </w:pPr>
            <w:ins w:id="7470" w:author="Thomas Stockhammer" w:date="2022-04-14T14:12:00Z">
              <w:r w:rsidRPr="005C5155">
                <w:rPr>
                  <w:rFonts w:cs="Arial"/>
                  <w:color w:val="000000"/>
                  <w:sz w:val="20"/>
                  <w:szCs w:val="22"/>
                </w:rPr>
                <w:t>25.006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CF1A55" w14:textId="0162C210"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71" w:author="Thomas Stockhammer" w:date="2022-04-14T14:12:00Z"/>
                <w:rFonts w:cs="Arial"/>
                <w:color w:val="000000"/>
                <w:sz w:val="20"/>
                <w:highlight w:val="yellow"/>
              </w:rPr>
            </w:pPr>
            <w:ins w:id="7472" w:author="Thomas Stockhammer" w:date="2022-04-14T14:12:00Z">
              <w:r w:rsidRPr="005C5155">
                <w:rPr>
                  <w:rFonts w:cs="Arial"/>
                  <w:color w:val="000000"/>
                  <w:sz w:val="20"/>
                  <w:szCs w:val="22"/>
                </w:rPr>
                <w:t>30.144</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2131E4AE" w14:textId="44BB830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73" w:author="Thomas Stockhammer" w:date="2022-04-14T14:12:00Z"/>
                <w:rFonts w:cs="Arial"/>
                <w:color w:val="000000"/>
                <w:sz w:val="20"/>
                <w:highlight w:val="yellow"/>
              </w:rPr>
            </w:pPr>
            <w:ins w:id="7474" w:author="Thomas Stockhammer" w:date="2022-04-14T14:12:00Z">
              <w:r w:rsidRPr="005C5155">
                <w:rPr>
                  <w:rFonts w:cs="Arial"/>
                  <w:color w:val="000000"/>
                  <w:sz w:val="20"/>
                  <w:szCs w:val="22"/>
                </w:rPr>
                <w:t>62.655</w:t>
              </w:r>
            </w:ins>
          </w:p>
        </w:tc>
      </w:tr>
      <w:tr w:rsidR="007B7C1B" w14:paraId="0F49BB77" w14:textId="77777777" w:rsidTr="005C5155">
        <w:trPr>
          <w:cnfStyle w:val="000000100000" w:firstRow="0" w:lastRow="0" w:firstColumn="0" w:lastColumn="0" w:oddVBand="0" w:evenVBand="0" w:oddHBand="1" w:evenHBand="0" w:firstRowFirstColumn="0" w:firstRowLastColumn="0" w:lastRowFirstColumn="0" w:lastRowLastColumn="0"/>
          <w:jc w:val="center"/>
          <w:ins w:id="74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847EF" w14:textId="77777777" w:rsidR="007B7C1B" w:rsidRDefault="007B7C1B" w:rsidP="007B7C1B">
            <w:pPr>
              <w:pStyle w:val="TAH"/>
              <w:rPr>
                <w:ins w:id="7476" w:author="Thomas Stockhammer" w:date="2022-04-14T14:12:00Z"/>
                <w:rFonts w:cs="Arial"/>
                <w:sz w:val="20"/>
                <w:lang w:val="en-US"/>
              </w:rPr>
            </w:pPr>
            <w:ins w:id="7477" w:author="Thomas Stockhammer" w:date="2022-04-14T14:12:00Z">
              <w:r w:rsidRPr="000B05DF">
                <w:rPr>
                  <w:lang w:val="en-US"/>
                </w:rPr>
                <w:t>S</w:t>
              </w:r>
              <w:r>
                <w:rPr>
                  <w:lang w:val="en-US"/>
                </w:rPr>
                <w:t>2</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303C75AA"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78" w:author="Thomas Stockhammer" w:date="2022-04-14T14:12:00Z"/>
                <w:rFonts w:cs="Arial"/>
                <w:sz w:val="20"/>
                <w:lang w:val="en-US"/>
              </w:rPr>
            </w:pPr>
            <w:ins w:id="7479" w:author="Thomas Stockhammer" w:date="2022-04-14T14:12:00Z">
              <w:r w:rsidRPr="00B67CF2">
                <w:t>Elevator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7ACC6F" w14:textId="689E8B9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80" w:author="Thomas Stockhammer" w:date="2022-04-14T14:12:00Z"/>
                <w:rFonts w:cs="Arial"/>
                <w:sz w:val="20"/>
                <w:highlight w:val="yellow"/>
                <w:lang w:val="en-US"/>
              </w:rPr>
            </w:pPr>
            <w:ins w:id="7481" w:author="Thomas Stockhammer" w:date="2022-04-14T14:12:00Z">
              <w:r w:rsidRPr="005C5155">
                <w:rPr>
                  <w:rFonts w:cs="Arial"/>
                  <w:color w:val="000000"/>
                  <w:sz w:val="20"/>
                  <w:szCs w:val="22"/>
                </w:rPr>
                <w:t>45.103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17159" w14:textId="255F1D2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82" w:author="Thomas Stockhammer" w:date="2022-04-14T14:12:00Z"/>
                <w:rFonts w:cs="Arial"/>
                <w:color w:val="000000"/>
                <w:sz w:val="20"/>
                <w:highlight w:val="yellow"/>
              </w:rPr>
            </w:pPr>
            <w:ins w:id="7483" w:author="Thomas Stockhammer" w:date="2022-04-14T14:12:00Z">
              <w:r w:rsidRPr="005C5155">
                <w:rPr>
                  <w:rFonts w:cs="Arial"/>
                  <w:color w:val="000000"/>
                  <w:sz w:val="20"/>
                  <w:szCs w:val="22"/>
                </w:rPr>
                <w:t>40.325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6657EB" w14:textId="4CEEBC4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84" w:author="Thomas Stockhammer" w:date="2022-04-14T14:12:00Z"/>
                <w:rFonts w:cs="Arial"/>
                <w:color w:val="000000"/>
                <w:sz w:val="20"/>
                <w:highlight w:val="yellow"/>
              </w:rPr>
            </w:pPr>
            <w:ins w:id="7485" w:author="Thomas Stockhammer" w:date="2022-04-14T14:12:00Z">
              <w:r w:rsidRPr="005C5155">
                <w:rPr>
                  <w:rFonts w:cs="Arial"/>
                  <w:color w:val="000000"/>
                  <w:sz w:val="20"/>
                  <w:szCs w:val="22"/>
                </w:rPr>
                <w:t>41.927</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4F47C47C" w14:textId="7DB90E4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486" w:author="Thomas Stockhammer" w:date="2022-04-14T14:12:00Z"/>
                <w:rFonts w:cs="Arial"/>
                <w:color w:val="000000"/>
                <w:sz w:val="20"/>
                <w:highlight w:val="yellow"/>
              </w:rPr>
            </w:pPr>
            <w:ins w:id="7487" w:author="Thomas Stockhammer" w:date="2022-04-14T14:12:00Z">
              <w:r w:rsidRPr="005C5155">
                <w:rPr>
                  <w:rFonts w:cs="Arial"/>
                  <w:color w:val="000000"/>
                  <w:sz w:val="20"/>
                  <w:szCs w:val="22"/>
                </w:rPr>
                <w:t>61.482</w:t>
              </w:r>
            </w:ins>
          </w:p>
        </w:tc>
      </w:tr>
      <w:tr w:rsidR="007B7C1B" w14:paraId="4CD425CE" w14:textId="77777777" w:rsidTr="005C5155">
        <w:trPr>
          <w:jc w:val="center"/>
          <w:ins w:id="74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A985B8" w14:textId="77777777" w:rsidR="007B7C1B" w:rsidRDefault="007B7C1B" w:rsidP="007B7C1B">
            <w:pPr>
              <w:pStyle w:val="TAH"/>
              <w:rPr>
                <w:ins w:id="7489" w:author="Thomas Stockhammer" w:date="2022-04-14T14:12:00Z"/>
                <w:rFonts w:cs="Arial"/>
                <w:sz w:val="20"/>
                <w:lang w:val="en-US"/>
              </w:rPr>
            </w:pPr>
            <w:ins w:id="7490" w:author="Thomas Stockhammer" w:date="2022-04-14T14:12:00Z">
              <w:r w:rsidRPr="000B05DF">
                <w:rPr>
                  <w:lang w:val="en-US"/>
                </w:rPr>
                <w:t>S</w:t>
              </w:r>
              <w:r>
                <w:rPr>
                  <w:lang w:val="en-US"/>
                </w:rPr>
                <w:t>2</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747BB43D"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91" w:author="Thomas Stockhammer" w:date="2022-04-14T14:12:00Z"/>
                <w:rFonts w:cs="Arial"/>
                <w:sz w:val="20"/>
                <w:lang w:val="en-US"/>
              </w:rPr>
            </w:pPr>
            <w:ins w:id="7492" w:author="Thomas Stockhammer" w:date="2022-04-14T14:12:00Z">
              <w:r w:rsidRPr="00B67CF2">
                <w:t>Sparks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BE848A" w14:textId="3F66E0D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93" w:author="Thomas Stockhammer" w:date="2022-04-14T14:12:00Z"/>
                <w:rFonts w:cs="Arial"/>
                <w:sz w:val="20"/>
                <w:highlight w:val="yellow"/>
                <w:lang w:val="en-US"/>
              </w:rPr>
            </w:pPr>
            <w:ins w:id="7494" w:author="Thomas Stockhammer" w:date="2022-04-14T14:12:00Z">
              <w:r w:rsidRPr="005C5155">
                <w:rPr>
                  <w:rFonts w:cs="Arial"/>
                  <w:color w:val="000000"/>
                  <w:sz w:val="20"/>
                  <w:szCs w:val="22"/>
                </w:rPr>
                <w:t>39.294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EF900D" w14:textId="68CC608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95" w:author="Thomas Stockhammer" w:date="2022-04-14T14:12:00Z"/>
                <w:rFonts w:cs="Arial"/>
                <w:color w:val="000000"/>
                <w:sz w:val="20"/>
                <w:highlight w:val="yellow"/>
              </w:rPr>
            </w:pPr>
            <w:ins w:id="7496" w:author="Thomas Stockhammer" w:date="2022-04-14T14:12:00Z">
              <w:r w:rsidRPr="005C5155">
                <w:rPr>
                  <w:rFonts w:cs="Arial"/>
                  <w:color w:val="000000"/>
                  <w:sz w:val="20"/>
                  <w:szCs w:val="22"/>
                </w:rPr>
                <w:t>31.93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762E78" w14:textId="03A1409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97" w:author="Thomas Stockhammer" w:date="2022-04-14T14:12:00Z"/>
                <w:rFonts w:cs="Arial"/>
                <w:color w:val="000000"/>
                <w:sz w:val="20"/>
                <w:highlight w:val="yellow"/>
              </w:rPr>
            </w:pPr>
            <w:ins w:id="7498" w:author="Thomas Stockhammer" w:date="2022-04-14T14:12:00Z">
              <w:r w:rsidRPr="005C5155">
                <w:rPr>
                  <w:rFonts w:cs="Arial"/>
                  <w:color w:val="000000"/>
                  <w:sz w:val="20"/>
                  <w:szCs w:val="22"/>
                </w:rPr>
                <w:t>31.656</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34E19314" w14:textId="5C37B73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499" w:author="Thomas Stockhammer" w:date="2022-04-14T14:12:00Z"/>
                <w:rFonts w:cs="Arial"/>
                <w:color w:val="000000"/>
                <w:sz w:val="20"/>
                <w:highlight w:val="yellow"/>
              </w:rPr>
            </w:pPr>
            <w:ins w:id="7500" w:author="Thomas Stockhammer" w:date="2022-04-14T14:12:00Z">
              <w:r w:rsidRPr="005C5155">
                <w:rPr>
                  <w:rFonts w:cs="Arial"/>
                  <w:color w:val="000000"/>
                  <w:sz w:val="20"/>
                  <w:szCs w:val="22"/>
                </w:rPr>
                <w:t>61.719</w:t>
              </w:r>
            </w:ins>
          </w:p>
        </w:tc>
      </w:tr>
      <w:tr w:rsidR="007B7C1B" w14:paraId="17E3E921" w14:textId="77777777" w:rsidTr="005C5155">
        <w:trPr>
          <w:cnfStyle w:val="000000100000" w:firstRow="0" w:lastRow="0" w:firstColumn="0" w:lastColumn="0" w:oddVBand="0" w:evenVBand="0" w:oddHBand="1" w:evenHBand="0" w:firstRowFirstColumn="0" w:firstRowLastColumn="0" w:lastRowFirstColumn="0" w:lastRowLastColumn="0"/>
          <w:jc w:val="center"/>
          <w:ins w:id="75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B2AE1" w14:textId="77777777" w:rsidR="007B7C1B" w:rsidRDefault="007B7C1B" w:rsidP="007B7C1B">
            <w:pPr>
              <w:pStyle w:val="TAH"/>
              <w:rPr>
                <w:ins w:id="7502" w:author="Thomas Stockhammer" w:date="2022-04-14T14:12:00Z"/>
                <w:rFonts w:cs="Arial"/>
                <w:sz w:val="20"/>
                <w:lang w:val="en-US"/>
              </w:rPr>
            </w:pPr>
            <w:ins w:id="7503" w:author="Thomas Stockhammer" w:date="2022-04-14T14:12:00Z">
              <w:r w:rsidRPr="000B05DF">
                <w:rPr>
                  <w:lang w:val="en-US"/>
                </w:rPr>
                <w:t>S</w:t>
              </w:r>
              <w:r>
                <w:rPr>
                  <w:lang w:val="en-US"/>
                </w:rPr>
                <w:t>2</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0468A174"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04" w:author="Thomas Stockhammer" w:date="2022-04-14T14:12:00Z"/>
                <w:rFonts w:cs="Arial"/>
                <w:sz w:val="20"/>
                <w:lang w:val="en-US"/>
              </w:rPr>
            </w:pPr>
            <w:ins w:id="7505" w:author="Thomas Stockhammer" w:date="2022-04-14T14:12:00Z">
              <w:r w:rsidRPr="00B67CF2">
                <w:t>Nocturne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069CF6" w14:textId="607DD64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06" w:author="Thomas Stockhammer" w:date="2022-04-14T14:12:00Z"/>
                <w:rFonts w:cs="Arial"/>
                <w:sz w:val="20"/>
                <w:highlight w:val="yellow"/>
                <w:lang w:val="en-US"/>
              </w:rPr>
            </w:pPr>
            <w:ins w:id="7507" w:author="Thomas Stockhammer" w:date="2022-04-14T14:12:00Z">
              <w:r w:rsidRPr="005C5155">
                <w:rPr>
                  <w:rFonts w:cs="Arial"/>
                  <w:color w:val="000000"/>
                  <w:sz w:val="20"/>
                  <w:szCs w:val="22"/>
                </w:rPr>
                <w:t>36.542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C04E38" w14:textId="569285A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08" w:author="Thomas Stockhammer" w:date="2022-04-14T14:12:00Z"/>
                <w:rFonts w:cs="Arial"/>
                <w:color w:val="000000"/>
                <w:sz w:val="20"/>
                <w:highlight w:val="yellow"/>
              </w:rPr>
            </w:pPr>
            <w:ins w:id="7509" w:author="Thomas Stockhammer" w:date="2022-04-14T14:12:00Z">
              <w:r w:rsidRPr="005C5155">
                <w:rPr>
                  <w:rFonts w:cs="Arial"/>
                  <w:color w:val="000000"/>
                  <w:sz w:val="20"/>
                  <w:szCs w:val="22"/>
                </w:rPr>
                <w:t>33.18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858221" w14:textId="4E1E87C0"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10" w:author="Thomas Stockhammer" w:date="2022-04-14T14:12:00Z"/>
                <w:rFonts w:cs="Arial"/>
                <w:color w:val="000000"/>
                <w:sz w:val="20"/>
                <w:highlight w:val="yellow"/>
              </w:rPr>
            </w:pPr>
            <w:ins w:id="7511" w:author="Thomas Stockhammer" w:date="2022-04-14T14:12:00Z">
              <w:r w:rsidRPr="005C5155">
                <w:rPr>
                  <w:rFonts w:cs="Arial"/>
                  <w:color w:val="000000"/>
                  <w:sz w:val="20"/>
                  <w:szCs w:val="22"/>
                </w:rPr>
                <w:t>34.869</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61DDDFE9" w14:textId="044AA50C"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12" w:author="Thomas Stockhammer" w:date="2022-04-14T14:12:00Z"/>
                <w:rFonts w:cs="Arial"/>
                <w:color w:val="000000"/>
                <w:sz w:val="20"/>
                <w:highlight w:val="yellow"/>
              </w:rPr>
            </w:pPr>
            <w:ins w:id="7513" w:author="Thomas Stockhammer" w:date="2022-04-14T14:12:00Z">
              <w:r w:rsidRPr="005C5155">
                <w:rPr>
                  <w:rFonts w:cs="Arial"/>
                  <w:color w:val="000000"/>
                  <w:sz w:val="20"/>
                  <w:szCs w:val="22"/>
                </w:rPr>
                <w:t>47.49</w:t>
              </w:r>
            </w:ins>
          </w:p>
        </w:tc>
      </w:tr>
      <w:tr w:rsidR="007B7C1B" w14:paraId="5DF96941" w14:textId="77777777" w:rsidTr="005C5155">
        <w:trPr>
          <w:jc w:val="center"/>
          <w:ins w:id="75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D7357A7" w14:textId="77777777" w:rsidR="007B7C1B" w:rsidRDefault="007B7C1B" w:rsidP="007B7C1B">
            <w:pPr>
              <w:pStyle w:val="TAH"/>
              <w:rPr>
                <w:ins w:id="7515" w:author="Thomas Stockhammer" w:date="2022-04-14T14:12:00Z"/>
                <w:rFonts w:cs="Arial"/>
                <w:sz w:val="20"/>
                <w:lang w:val="en-US"/>
              </w:rPr>
            </w:pPr>
            <w:ins w:id="751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CF67223"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1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585AC10" w14:textId="3EAA7E19"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18" w:author="Thomas Stockhammer" w:date="2022-04-14T14:12:00Z"/>
                <w:rFonts w:cs="Arial"/>
                <w:sz w:val="20"/>
                <w:highlight w:val="yellow"/>
                <w:lang w:val="en-US"/>
              </w:rPr>
            </w:pPr>
            <w:ins w:id="7519" w:author="Thomas Stockhammer" w:date="2022-04-14T14:12:00Z">
              <w:r w:rsidRPr="005C5155">
                <w:rPr>
                  <w:rFonts w:cs="Arial"/>
                  <w:color w:val="000000"/>
                  <w:sz w:val="20"/>
                  <w:szCs w:val="22"/>
                </w:rPr>
                <w:t>31.114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3426CBB0" w14:textId="2DB45C8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20" w:author="Thomas Stockhammer" w:date="2022-04-14T14:12:00Z"/>
                <w:rFonts w:cs="Arial"/>
                <w:color w:val="000000"/>
                <w:sz w:val="20"/>
                <w:highlight w:val="yellow"/>
              </w:rPr>
            </w:pPr>
            <w:ins w:id="7521" w:author="Thomas Stockhammer" w:date="2022-04-14T14:12:00Z">
              <w:r w:rsidRPr="005C5155">
                <w:rPr>
                  <w:rFonts w:cs="Arial"/>
                  <w:color w:val="000000"/>
                  <w:sz w:val="20"/>
                  <w:szCs w:val="22"/>
                </w:rPr>
                <w:t>25.006</w:t>
              </w:r>
            </w:ins>
          </w:p>
        </w:tc>
        <w:tc>
          <w:tcPr>
            <w:tcW w:w="0" w:type="auto"/>
            <w:tcBorders>
              <w:top w:val="triple" w:sz="4" w:space="0" w:color="auto"/>
              <w:left w:val="single" w:sz="4" w:space="0" w:color="FFFFFF"/>
              <w:bottom w:val="single" w:sz="4" w:space="0" w:color="FFFFFF"/>
              <w:right w:val="single" w:sz="4" w:space="0" w:color="FFFFFF"/>
            </w:tcBorders>
            <w:vAlign w:val="bottom"/>
          </w:tcPr>
          <w:p w14:paraId="4F60EBAA" w14:textId="7B4E598B"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22" w:author="Thomas Stockhammer" w:date="2022-04-14T14:12:00Z"/>
                <w:rFonts w:cs="Arial"/>
                <w:color w:val="000000"/>
                <w:sz w:val="20"/>
                <w:highlight w:val="yellow"/>
              </w:rPr>
            </w:pPr>
            <w:ins w:id="7523" w:author="Thomas Stockhammer" w:date="2022-04-14T14:12:00Z">
              <w:r w:rsidRPr="005C5155">
                <w:rPr>
                  <w:rFonts w:cs="Arial"/>
                  <w:color w:val="000000"/>
                  <w:sz w:val="20"/>
                  <w:szCs w:val="22"/>
                </w:rPr>
                <w:t>28.89</w:t>
              </w:r>
            </w:ins>
          </w:p>
        </w:tc>
        <w:tc>
          <w:tcPr>
            <w:tcW w:w="743" w:type="dxa"/>
            <w:tcBorders>
              <w:top w:val="triple" w:sz="4" w:space="0" w:color="auto"/>
              <w:left w:val="single" w:sz="4" w:space="0" w:color="FFFFFF"/>
              <w:bottom w:val="single" w:sz="4" w:space="0" w:color="FFFFFF"/>
              <w:right w:val="single" w:sz="4" w:space="0" w:color="FFFFFF"/>
            </w:tcBorders>
            <w:vAlign w:val="bottom"/>
          </w:tcPr>
          <w:p w14:paraId="543DB299" w14:textId="07CE13AC"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24" w:author="Thomas Stockhammer" w:date="2022-04-14T14:12:00Z"/>
                <w:rFonts w:cs="Arial"/>
                <w:color w:val="000000"/>
                <w:sz w:val="20"/>
                <w:highlight w:val="yellow"/>
              </w:rPr>
            </w:pPr>
            <w:ins w:id="7525" w:author="Thomas Stockhammer" w:date="2022-04-14T14:12:00Z">
              <w:r w:rsidRPr="005C5155">
                <w:rPr>
                  <w:rFonts w:cs="Arial"/>
                  <w:color w:val="000000"/>
                  <w:sz w:val="20"/>
                  <w:szCs w:val="22"/>
                </w:rPr>
                <w:t>42.188</w:t>
              </w:r>
            </w:ins>
          </w:p>
        </w:tc>
      </w:tr>
      <w:tr w:rsidR="007B7C1B" w14:paraId="15BA2EA6" w14:textId="77777777" w:rsidTr="005C5155">
        <w:trPr>
          <w:cnfStyle w:val="000000100000" w:firstRow="0" w:lastRow="0" w:firstColumn="0" w:lastColumn="0" w:oddVBand="0" w:evenVBand="0" w:oddHBand="1" w:evenHBand="0" w:firstRowFirstColumn="0" w:firstRowLastColumn="0" w:lastRowFirstColumn="0" w:lastRowLastColumn="0"/>
          <w:jc w:val="center"/>
          <w:ins w:id="75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7BC01" w14:textId="77777777" w:rsidR="007B7C1B" w:rsidRDefault="007B7C1B" w:rsidP="007B7C1B">
            <w:pPr>
              <w:pStyle w:val="TAH"/>
              <w:rPr>
                <w:ins w:id="7527" w:author="Thomas Stockhammer" w:date="2022-04-14T14:12:00Z"/>
                <w:rFonts w:cs="Arial"/>
                <w:sz w:val="20"/>
                <w:lang w:val="en-US"/>
              </w:rPr>
            </w:pPr>
            <w:ins w:id="752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F04409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2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2EAC9C" w14:textId="07D56FCD"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30" w:author="Thomas Stockhammer" w:date="2022-04-14T14:12:00Z"/>
                <w:rFonts w:cs="Arial"/>
                <w:sz w:val="20"/>
                <w:highlight w:val="yellow"/>
                <w:lang w:val="en-US"/>
              </w:rPr>
            </w:pPr>
            <w:ins w:id="7531" w:author="Thomas Stockhammer" w:date="2022-04-14T14:12:00Z">
              <w:r w:rsidRPr="005C5155">
                <w:rPr>
                  <w:rFonts w:cs="Arial"/>
                  <w:color w:val="000000"/>
                  <w:sz w:val="20"/>
                  <w:szCs w:val="22"/>
                </w:rPr>
                <w:t>45.103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A0A8A6" w14:textId="222EB56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32" w:author="Thomas Stockhammer" w:date="2022-04-14T14:12:00Z"/>
                <w:rFonts w:cs="Arial"/>
                <w:color w:val="000000"/>
                <w:sz w:val="20"/>
                <w:highlight w:val="yellow"/>
              </w:rPr>
            </w:pPr>
            <w:ins w:id="7533" w:author="Thomas Stockhammer" w:date="2022-04-14T14:12:00Z">
              <w:r w:rsidRPr="005C5155">
                <w:rPr>
                  <w:rFonts w:cs="Arial"/>
                  <w:color w:val="000000"/>
                  <w:sz w:val="20"/>
                  <w:szCs w:val="22"/>
                </w:rPr>
                <w:t>40.325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72C930" w14:textId="74F3325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34" w:author="Thomas Stockhammer" w:date="2022-04-14T14:12:00Z"/>
                <w:rFonts w:cs="Arial"/>
                <w:color w:val="000000"/>
                <w:sz w:val="20"/>
                <w:highlight w:val="yellow"/>
              </w:rPr>
            </w:pPr>
            <w:ins w:id="7535" w:author="Thomas Stockhammer" w:date="2022-04-14T14:12:00Z">
              <w:r w:rsidRPr="005C5155">
                <w:rPr>
                  <w:rFonts w:cs="Arial"/>
                  <w:color w:val="000000"/>
                  <w:sz w:val="20"/>
                  <w:szCs w:val="22"/>
                </w:rPr>
                <w:t>42.934</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1A9D0AF6" w14:textId="30E0588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ins w:id="7536" w:author="Thomas Stockhammer" w:date="2022-04-14T14:12:00Z"/>
                <w:rFonts w:cs="Arial"/>
                <w:color w:val="000000"/>
                <w:sz w:val="20"/>
                <w:highlight w:val="yellow"/>
              </w:rPr>
            </w:pPr>
            <w:ins w:id="7537" w:author="Thomas Stockhammer" w:date="2022-04-14T14:12:00Z">
              <w:r w:rsidRPr="005C5155">
                <w:rPr>
                  <w:rFonts w:cs="Arial"/>
                  <w:color w:val="000000"/>
                  <w:sz w:val="20"/>
                  <w:szCs w:val="22"/>
                </w:rPr>
                <w:t>62.655</w:t>
              </w:r>
            </w:ins>
          </w:p>
        </w:tc>
      </w:tr>
      <w:tr w:rsidR="007B7C1B" w14:paraId="30792D6F" w14:textId="77777777" w:rsidTr="005C5155">
        <w:trPr>
          <w:jc w:val="center"/>
          <w:ins w:id="75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9C6163" w14:textId="77777777" w:rsidR="007B7C1B" w:rsidRDefault="007B7C1B" w:rsidP="007B7C1B">
            <w:pPr>
              <w:pStyle w:val="TAH"/>
              <w:rPr>
                <w:ins w:id="7539" w:author="Thomas Stockhammer" w:date="2022-04-14T14:12:00Z"/>
                <w:rFonts w:cs="Arial"/>
                <w:sz w:val="20"/>
                <w:lang w:val="en-US"/>
              </w:rPr>
            </w:pPr>
            <w:ins w:id="7540"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450C697"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4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DF6E78" w14:textId="29B204B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42" w:author="Thomas Stockhammer" w:date="2022-04-14T14:12:00Z"/>
                <w:rFonts w:cs="Arial"/>
                <w:sz w:val="20"/>
                <w:highlight w:val="yellow"/>
                <w:lang w:val="en-US"/>
              </w:rPr>
            </w:pPr>
            <w:ins w:id="7543" w:author="Thomas Stockhammer" w:date="2022-04-14T14:12:00Z">
              <w:r w:rsidRPr="005C5155">
                <w:rPr>
                  <w:rFonts w:cs="Arial"/>
                  <w:color w:val="000000"/>
                  <w:sz w:val="20"/>
                  <w:szCs w:val="22"/>
                </w:rPr>
                <w:t>38.389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D9C60" w14:textId="2D6CDFF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44" w:author="Thomas Stockhammer" w:date="2022-04-14T14:12:00Z"/>
                <w:rFonts w:cs="Arial"/>
                <w:color w:val="000000"/>
                <w:sz w:val="20"/>
                <w:highlight w:val="yellow"/>
              </w:rPr>
            </w:pPr>
            <w:ins w:id="7545" w:author="Thomas Stockhammer" w:date="2022-04-14T14:12:00Z">
              <w:r w:rsidRPr="005C5155">
                <w:rPr>
                  <w:rFonts w:cs="Arial"/>
                  <w:color w:val="000000"/>
                  <w:sz w:val="20"/>
                  <w:szCs w:val="22"/>
                </w:rPr>
                <w:t>32.654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850436" w14:textId="44D8D2A2"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46" w:author="Thomas Stockhammer" w:date="2022-04-14T14:12:00Z"/>
                <w:rFonts w:cs="Arial"/>
                <w:color w:val="000000"/>
                <w:sz w:val="20"/>
                <w:highlight w:val="yellow"/>
              </w:rPr>
            </w:pPr>
            <w:ins w:id="7547" w:author="Thomas Stockhammer" w:date="2022-04-14T14:12:00Z">
              <w:r w:rsidRPr="005C5155">
                <w:rPr>
                  <w:rFonts w:cs="Arial"/>
                  <w:color w:val="000000"/>
                  <w:sz w:val="20"/>
                  <w:szCs w:val="22"/>
                </w:rPr>
                <w:t>35.327</w:t>
              </w:r>
            </w:ins>
          </w:p>
        </w:tc>
        <w:tc>
          <w:tcPr>
            <w:tcW w:w="743" w:type="dxa"/>
            <w:tcBorders>
              <w:top w:val="single" w:sz="4" w:space="0" w:color="FFFFFF"/>
              <w:left w:val="single" w:sz="4" w:space="0" w:color="FFFFFF"/>
              <w:bottom w:val="single" w:sz="4" w:space="0" w:color="FFFFFF"/>
              <w:right w:val="single" w:sz="4" w:space="0" w:color="FFFFFF"/>
            </w:tcBorders>
            <w:vAlign w:val="bottom"/>
          </w:tcPr>
          <w:p w14:paraId="31FF76B1" w14:textId="4D156AC4"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ins w:id="7548" w:author="Thomas Stockhammer" w:date="2022-04-14T14:12:00Z"/>
                <w:rFonts w:cs="Arial"/>
                <w:color w:val="000000"/>
                <w:sz w:val="20"/>
                <w:highlight w:val="yellow"/>
              </w:rPr>
            </w:pPr>
            <w:ins w:id="7549" w:author="Thomas Stockhammer" w:date="2022-04-14T14:12:00Z">
              <w:r w:rsidRPr="005C5155">
                <w:rPr>
                  <w:rFonts w:cs="Arial"/>
                  <w:color w:val="000000"/>
                  <w:sz w:val="20"/>
                  <w:szCs w:val="22"/>
                </w:rPr>
                <w:t>56.334</w:t>
              </w:r>
            </w:ins>
          </w:p>
        </w:tc>
      </w:tr>
    </w:tbl>
    <w:p w14:paraId="33D0B997" w14:textId="77777777" w:rsidR="006B367D" w:rsidRDefault="006B367D" w:rsidP="006B367D">
      <w:pPr>
        <w:rPr>
          <w:ins w:id="7550" w:author="Thomas Stockhammer" w:date="2022-04-14T14:12:00Z"/>
        </w:rPr>
      </w:pPr>
    </w:p>
    <w:p w14:paraId="696CAD85" w14:textId="504C017C" w:rsidR="006B367D" w:rsidRDefault="006B367D" w:rsidP="006B367D">
      <w:pPr>
        <w:rPr>
          <w:ins w:id="7551" w:author="Thomas Stockhammer" w:date="2022-04-14T14:12:00Z"/>
        </w:rPr>
      </w:pPr>
      <w:ins w:id="7552" w:author="Thomas Stockhammer" w:date="2022-04-14T14:12:00Z">
        <w:r>
          <w:t>As an example, Figure 8.2.4.3-1 provides Rate-Quality curves and BD rate gain for psnr of VTM with S2-VTM-01 against H.265/HEVC HM with configuration S2-HM-01 for reference sequence S2-R01.</w:t>
        </w:r>
      </w:ins>
    </w:p>
    <w:p w14:paraId="0949B517" w14:textId="042B038F" w:rsidR="006B367D" w:rsidRDefault="007B7C1B" w:rsidP="006B367D">
      <w:pPr>
        <w:pStyle w:val="TH"/>
        <w:rPr>
          <w:ins w:id="7553" w:author="Thomas Stockhammer" w:date="2022-04-14T14:12:00Z"/>
        </w:rPr>
      </w:pPr>
      <w:ins w:id="7554" w:author="Thomas Stockhammer" w:date="2022-04-14T14:12:00Z">
        <w:r w:rsidRPr="005C5155">
          <w:rPr>
            <w:noProof/>
          </w:rPr>
          <w:drawing>
            <wp:inline distT="0" distB="0" distL="0" distR="0" wp14:anchorId="6948F205" wp14:editId="35D99728">
              <wp:extent cx="6115050" cy="244792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BB4EACD" w14:textId="47D5E824" w:rsidR="006B367D" w:rsidRDefault="006B367D" w:rsidP="006B367D">
      <w:pPr>
        <w:pStyle w:val="TH"/>
        <w:rPr>
          <w:ins w:id="7555" w:author="Thomas Stockhammer" w:date="2022-04-14T14:12:00Z"/>
        </w:rPr>
      </w:pPr>
      <w:ins w:id="7556" w:author="Thomas Stockhammer" w:date="2022-04-14T14:12:00Z">
        <w:r>
          <w:t>Figure 8.2.4.3-1 Rate-Quality curves and BD rate gain for psnr of VTM with S2-VTM-01 against H.265/HEVC HM with configuration S2-HM-01 for reference sequence S2-R01</w:t>
        </w:r>
      </w:ins>
    </w:p>
    <w:p w14:paraId="16A0A433" w14:textId="14CBFCA5" w:rsidR="006B367D" w:rsidRDefault="006B367D" w:rsidP="006B367D">
      <w:pPr>
        <w:rPr>
          <w:ins w:id="7557" w:author="Thomas Stockhammer" w:date="2022-04-14T14:12:00Z"/>
        </w:rPr>
      </w:pPr>
      <w:ins w:id="7558" w:author="Thomas Stockhammer" w:date="2022-04-14T14:12:00Z">
        <w:r>
          <w:t>As another example, Figure 8.2.4.3-2 provides Rate-Quality curves and BD rate gain for wpnsr of VTM with S2-VTM-02 against H.265/HEVC HM with configuration S2-HM-02 for reference sequence S2-R11.</w:t>
        </w:r>
      </w:ins>
    </w:p>
    <w:p w14:paraId="2BC7F765" w14:textId="01342480" w:rsidR="006B367D" w:rsidRDefault="00DB4462" w:rsidP="006B367D">
      <w:pPr>
        <w:pStyle w:val="TH"/>
        <w:rPr>
          <w:ins w:id="7559" w:author="Thomas Stockhammer" w:date="2022-04-14T14:12:00Z"/>
        </w:rPr>
      </w:pPr>
      <w:ins w:id="7560" w:author="Thomas Stockhammer" w:date="2022-04-14T14:12:00Z">
        <w:r w:rsidRPr="005C5155">
          <w:rPr>
            <w:noProof/>
          </w:rPr>
          <w:drawing>
            <wp:inline distT="0" distB="0" distL="0" distR="0" wp14:anchorId="45759CAF" wp14:editId="62605034">
              <wp:extent cx="6115050" cy="2447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16AA061" w14:textId="2BE9A773" w:rsidR="006B367D" w:rsidRDefault="006B367D" w:rsidP="006B367D">
      <w:pPr>
        <w:pStyle w:val="TH"/>
        <w:rPr>
          <w:ins w:id="7561" w:author="Thomas Stockhammer" w:date="2022-04-14T14:12:00Z"/>
        </w:rPr>
      </w:pPr>
      <w:ins w:id="7562" w:author="Thomas Stockhammer" w:date="2022-04-14T14:12:00Z">
        <w:r>
          <w:t>Figure 8.2.4.3-1 Rate-Quality curves and BD rate gain for wpsnr of VTM with S2-VTM-02 against H.265/HEVC HM with configuration S2-HM-02 for reference sequence S2-R11</w:t>
        </w:r>
      </w:ins>
    </w:p>
    <w:p w14:paraId="6297760A" w14:textId="7CC78368" w:rsidR="006B367D" w:rsidRDefault="006B367D" w:rsidP="006B367D">
      <w:pPr>
        <w:rPr>
          <w:ins w:id="7563" w:author="Thomas Stockhammer" w:date="2022-04-14T14:12:00Z"/>
        </w:rPr>
      </w:pPr>
      <w:ins w:id="7564" w:author="Thomas Stockhammer" w:date="2022-04-14T14:12:00Z">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VTM</w:t>
        </w:r>
        <w:r w:rsidRPr="00604BFC">
          <w:t>/Characterization/</w:t>
        </w:r>
        <w:r>
          <w:t>.</w:t>
        </w:r>
      </w:ins>
    </w:p>
    <w:p w14:paraId="67983E70" w14:textId="64B66C34" w:rsidR="006B367D" w:rsidRDefault="006B367D" w:rsidP="006B367D">
      <w:pPr>
        <w:pStyle w:val="Heading4"/>
        <w:rPr>
          <w:ins w:id="7565" w:author="Thomas Stockhammer" w:date="2022-04-14T14:12:00Z"/>
        </w:rPr>
      </w:pPr>
      <w:bookmarkStart w:id="7566" w:name="_Toc100837905"/>
      <w:ins w:id="7567" w:author="Thomas Stockhammer" w:date="2022-04-14T14:12:00Z">
        <w:r>
          <w:t>8.2.4.4</w:t>
        </w:r>
        <w:r>
          <w:tab/>
          <w:t>Scenario 3: Screen Content</w:t>
        </w:r>
        <w:bookmarkEnd w:id="7566"/>
      </w:ins>
    </w:p>
    <w:p w14:paraId="56A0429A" w14:textId="350F65B6" w:rsidR="006B367D" w:rsidRDefault="006B367D" w:rsidP="006B367D">
      <w:pPr>
        <w:rPr>
          <w:ins w:id="7568" w:author="Thomas Stockhammer" w:date="2022-04-14T14:12:00Z"/>
        </w:rPr>
      </w:pPr>
      <w:ins w:id="7569" w:author="Thomas Stockhammer" w:date="2022-04-14T14:12:00Z">
        <w:r>
          <w:t xml:space="preserve">This clause provides characterization of VTM mode configurations against H.265/HEVC HM for Scenario 3 Screen Content. In particular, </w:t>
        </w:r>
      </w:ins>
    </w:p>
    <w:p w14:paraId="5D27E7B5" w14:textId="4E4E5ACE" w:rsidR="006B367D" w:rsidRDefault="006B367D" w:rsidP="006B367D">
      <w:pPr>
        <w:pStyle w:val="B1"/>
        <w:numPr>
          <w:ilvl w:val="0"/>
          <w:numId w:val="2"/>
        </w:numPr>
        <w:rPr>
          <w:ins w:id="7570" w:author="Thomas Stockhammer" w:date="2022-04-14T14:12:00Z"/>
        </w:rPr>
      </w:pPr>
      <w:ins w:id="7571" w:author="Thomas Stockhammer" w:date="2022-04-14T14:12:00Z">
        <w:r>
          <w:t>Table 8.2.4.4-1 provides the BD rate gain of VTM with S3-VTM-01</w:t>
        </w:r>
        <w:r w:rsidR="00B02479">
          <w:t>/03</w:t>
        </w:r>
        <w:r>
          <w:t xml:space="preserve"> against H.265/HEVC HM with configuration S3-HM-01</w:t>
        </w:r>
        <w:r w:rsidR="00B02479">
          <w:t>/03</w:t>
        </w:r>
        <w:r>
          <w:t>, i.e. with the screen content scenario reference sequences and no fixed intra.</w:t>
        </w:r>
      </w:ins>
    </w:p>
    <w:p w14:paraId="5EF0FBD2" w14:textId="06B1009D" w:rsidR="006B367D" w:rsidRDefault="006B367D" w:rsidP="006B367D">
      <w:pPr>
        <w:pStyle w:val="B1"/>
        <w:numPr>
          <w:ilvl w:val="0"/>
          <w:numId w:val="2"/>
        </w:numPr>
        <w:rPr>
          <w:ins w:id="7572" w:author="Thomas Stockhammer" w:date="2022-04-14T14:12:00Z"/>
        </w:rPr>
      </w:pPr>
      <w:ins w:id="7573" w:author="Thomas Stockhammer" w:date="2022-04-14T14:12:00Z">
        <w:r>
          <w:t>Table 8.2.4.4-2 provides the BD rate gain of VTM with S3-VTM-02</w:t>
        </w:r>
        <w:r w:rsidR="00B02479">
          <w:t>/04</w:t>
        </w:r>
        <w:r>
          <w:t xml:space="preserve"> against H.265/HEVC HM with configuration S3-HM-02</w:t>
        </w:r>
        <w:r w:rsidR="00B02479">
          <w:t>/04</w:t>
        </w:r>
        <w:r>
          <w:t>, i.e. with the screen content scenario reference sequences with fixed Intra every second.</w:t>
        </w:r>
      </w:ins>
    </w:p>
    <w:p w14:paraId="06D34A43" w14:textId="2CA391B4" w:rsidR="00F34472" w:rsidRDefault="00F34472" w:rsidP="005C5155">
      <w:pPr>
        <w:pStyle w:val="TH"/>
        <w:ind w:left="284"/>
        <w:rPr>
          <w:ins w:id="7574" w:author="Thomas Stockhammer" w:date="2022-04-14T14:12:00Z"/>
        </w:rPr>
      </w:pPr>
      <w:ins w:id="7575" w:author="Thomas Stockhammer" w:date="2022-04-14T14:12:00Z">
        <w:r>
          <w:t>Table 8.2.</w:t>
        </w:r>
        <w:r w:rsidR="00B02479">
          <w:t>4</w:t>
        </w:r>
        <w:r>
          <w:t>.</w:t>
        </w:r>
        <w:r w:rsidR="00B02479">
          <w:t>4</w:t>
        </w:r>
        <w:r>
          <w:t xml:space="preserve">-1 BD rate gain of VTM with S3-VTM-01/03 against H.265/HEVC </w:t>
        </w:r>
        <w:r w:rsidR="00B02479">
          <w:t>HM</w:t>
        </w:r>
        <w:r>
          <w:t xml:space="preserve"> with configuration S3-</w:t>
        </w:r>
        <w:r w:rsidR="00B02479">
          <w:t>HM</w:t>
        </w:r>
        <w:r>
          <w:t>-01/03,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5EFD91C2" w14:textId="77777777" w:rsidTr="00BE2E28">
        <w:trPr>
          <w:cnfStyle w:val="100000000000" w:firstRow="1" w:lastRow="0" w:firstColumn="0" w:lastColumn="0" w:oddVBand="0" w:evenVBand="0" w:oddHBand="0" w:evenHBand="0" w:firstRowFirstColumn="0" w:firstRowLastColumn="0" w:lastRowFirstColumn="0" w:lastRowLastColumn="0"/>
          <w:jc w:val="center"/>
          <w:ins w:id="75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2D49459" w14:textId="77777777" w:rsidR="00F34472" w:rsidRDefault="00F34472" w:rsidP="00BE2E28">
            <w:pPr>
              <w:pStyle w:val="TAH"/>
              <w:rPr>
                <w:ins w:id="7577" w:author="Thomas Stockhammer" w:date="2022-04-14T14:12:00Z"/>
                <w:rFonts w:cs="Arial"/>
                <w:sz w:val="20"/>
                <w:lang w:val="en-US"/>
              </w:rPr>
            </w:pPr>
            <w:ins w:id="7578" w:author="Thomas Stockhammer" w:date="2022-04-14T14:12:00Z">
              <w:r>
                <w:rPr>
                  <w:rFonts w:cs="Arial"/>
                  <w:sz w:val="20"/>
                  <w:lang w:val="en-US"/>
                </w:rPr>
                <w:t>Reference sequence</w:t>
              </w:r>
            </w:ins>
          </w:p>
        </w:tc>
        <w:tc>
          <w:tcPr>
            <w:tcW w:w="0" w:type="auto"/>
            <w:tcBorders>
              <w:bottom w:val="single" w:sz="4" w:space="0" w:color="FFFFFF"/>
            </w:tcBorders>
            <w:hideMark/>
          </w:tcPr>
          <w:p w14:paraId="604C1A6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7579" w:author="Thomas Stockhammer" w:date="2022-04-14T14:12:00Z"/>
                <w:rFonts w:cs="Arial"/>
                <w:sz w:val="20"/>
                <w:lang w:val="en-US"/>
              </w:rPr>
            </w:pPr>
            <w:ins w:id="7580" w:author="Thomas Stockhammer" w:date="2022-04-14T14:12:00Z">
              <w:r>
                <w:rPr>
                  <w:rFonts w:cs="Arial"/>
                  <w:sz w:val="20"/>
                  <w:lang w:val="en-US"/>
                </w:rPr>
                <w:t>Name</w:t>
              </w:r>
            </w:ins>
          </w:p>
        </w:tc>
        <w:tc>
          <w:tcPr>
            <w:tcW w:w="0" w:type="auto"/>
            <w:tcBorders>
              <w:bottom w:val="single" w:sz="4" w:space="0" w:color="FFFFFF"/>
            </w:tcBorders>
            <w:hideMark/>
          </w:tcPr>
          <w:p w14:paraId="629D0BC6"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7581" w:author="Thomas Stockhammer" w:date="2022-04-14T14:12:00Z"/>
                <w:rFonts w:cs="Arial"/>
                <w:b/>
                <w:bCs w:val="0"/>
                <w:sz w:val="20"/>
                <w:lang w:val="en-US"/>
              </w:rPr>
            </w:pPr>
            <w:ins w:id="7582" w:author="Thomas Stockhammer" w:date="2022-04-14T14:12:00Z">
              <w:r>
                <w:rPr>
                  <w:rFonts w:cs="Arial"/>
                  <w:sz w:val="20"/>
                  <w:lang w:val="en-US"/>
                </w:rPr>
                <w:t>psnr</w:t>
              </w:r>
            </w:ins>
          </w:p>
        </w:tc>
        <w:tc>
          <w:tcPr>
            <w:tcW w:w="0" w:type="auto"/>
            <w:tcBorders>
              <w:bottom w:val="single" w:sz="4" w:space="0" w:color="FFFFFF"/>
            </w:tcBorders>
            <w:hideMark/>
          </w:tcPr>
          <w:p w14:paraId="3DD99388"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7583" w:author="Thomas Stockhammer" w:date="2022-04-14T14:12:00Z"/>
                <w:rFonts w:cs="Arial"/>
                <w:sz w:val="20"/>
                <w:lang w:val="en-US"/>
              </w:rPr>
            </w:pPr>
            <w:ins w:id="7584" w:author="Thomas Stockhammer" w:date="2022-04-14T14:12:00Z">
              <w:r>
                <w:rPr>
                  <w:rFonts w:cs="Arial"/>
                  <w:sz w:val="20"/>
                  <w:lang w:val="en-US"/>
                </w:rPr>
                <w:t>y_psnr</w:t>
              </w:r>
            </w:ins>
          </w:p>
        </w:tc>
      </w:tr>
      <w:tr w:rsidR="00915D1C" w14:paraId="1F41EDEA" w14:textId="77777777" w:rsidTr="00BE2E28">
        <w:trPr>
          <w:jc w:val="center"/>
          <w:ins w:id="75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DB903" w14:textId="77777777" w:rsidR="00915D1C" w:rsidRDefault="00915D1C" w:rsidP="00915D1C">
            <w:pPr>
              <w:pStyle w:val="TAH"/>
              <w:rPr>
                <w:ins w:id="7586" w:author="Thomas Stockhammer" w:date="2022-04-14T14:12:00Z"/>
                <w:rFonts w:cs="Arial"/>
                <w:b/>
                <w:bCs w:val="0"/>
                <w:sz w:val="20"/>
                <w:lang w:val="en-US"/>
              </w:rPr>
            </w:pPr>
            <w:ins w:id="7587"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2F3F7365"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588" w:author="Thomas Stockhammer" w:date="2022-04-14T14:12:00Z"/>
                <w:rFonts w:cs="Arial"/>
                <w:sz w:val="20"/>
                <w:lang w:val="en-US"/>
              </w:rPr>
            </w:pPr>
            <w:ins w:id="7589"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3AB239" w14:textId="5FDC6D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590" w:author="Thomas Stockhammer" w:date="2022-04-14T14:12:00Z"/>
                <w:rFonts w:cs="Arial"/>
                <w:sz w:val="20"/>
                <w:lang w:val="en-US"/>
              </w:rPr>
            </w:pPr>
            <w:ins w:id="7591" w:author="Thomas Stockhammer" w:date="2022-04-14T14:12:00Z">
              <w:r w:rsidRPr="005C5155">
                <w:rPr>
                  <w:rFonts w:cs="Arial"/>
                  <w:color w:val="000000"/>
                  <w:sz w:val="20"/>
                  <w:szCs w:val="22"/>
                </w:rPr>
                <w:t>52.596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D407F4" w14:textId="266C83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592" w:author="Thomas Stockhammer" w:date="2022-04-14T14:12:00Z"/>
                <w:rFonts w:cs="Arial"/>
                <w:sz w:val="20"/>
                <w:lang w:val="en-US"/>
              </w:rPr>
            </w:pPr>
            <w:ins w:id="7593" w:author="Thomas Stockhammer" w:date="2022-04-14T14:12:00Z">
              <w:r w:rsidRPr="005C5155">
                <w:rPr>
                  <w:rFonts w:cs="Arial"/>
                  <w:color w:val="000000"/>
                  <w:sz w:val="20"/>
                  <w:szCs w:val="22"/>
                </w:rPr>
                <w:t>50.896</w:t>
              </w:r>
            </w:ins>
          </w:p>
        </w:tc>
      </w:tr>
      <w:tr w:rsidR="00915D1C" w14:paraId="41F42653" w14:textId="77777777" w:rsidTr="00BE2E28">
        <w:trPr>
          <w:jc w:val="center"/>
          <w:ins w:id="75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50EE6B" w14:textId="77777777" w:rsidR="00915D1C" w:rsidRDefault="00915D1C" w:rsidP="00915D1C">
            <w:pPr>
              <w:pStyle w:val="TAH"/>
              <w:rPr>
                <w:ins w:id="7595" w:author="Thomas Stockhammer" w:date="2022-04-14T14:12:00Z"/>
                <w:rFonts w:cs="Arial"/>
                <w:sz w:val="20"/>
                <w:lang w:val="en-US"/>
              </w:rPr>
            </w:pPr>
            <w:ins w:id="7596"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ED7527E"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597" w:author="Thomas Stockhammer" w:date="2022-04-14T14:12:00Z"/>
                <w:rFonts w:cs="Arial"/>
                <w:sz w:val="20"/>
                <w:lang w:val="en-US"/>
              </w:rPr>
            </w:pPr>
            <w:ins w:id="7598"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847A86" w14:textId="2BF3EFD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599" w:author="Thomas Stockhammer" w:date="2022-04-14T14:12:00Z"/>
                <w:rFonts w:cs="Arial"/>
                <w:sz w:val="20"/>
                <w:lang w:val="en-US"/>
              </w:rPr>
            </w:pPr>
            <w:ins w:id="7600" w:author="Thomas Stockhammer" w:date="2022-04-14T14:12:00Z">
              <w:r w:rsidRPr="005C5155">
                <w:rPr>
                  <w:rFonts w:cs="Arial"/>
                  <w:color w:val="000000"/>
                  <w:sz w:val="20"/>
                  <w:szCs w:val="22"/>
                </w:rPr>
                <w:t>52.466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5D3CDA" w14:textId="4843D5E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01" w:author="Thomas Stockhammer" w:date="2022-04-14T14:12:00Z"/>
                <w:rFonts w:cs="Arial"/>
                <w:sz w:val="20"/>
                <w:lang w:val="en-US"/>
              </w:rPr>
            </w:pPr>
            <w:ins w:id="7602" w:author="Thomas Stockhammer" w:date="2022-04-14T14:12:00Z">
              <w:r w:rsidRPr="005C5155">
                <w:rPr>
                  <w:rFonts w:cs="Arial"/>
                  <w:color w:val="000000"/>
                  <w:sz w:val="20"/>
                  <w:szCs w:val="22"/>
                </w:rPr>
                <w:t>50.797</w:t>
              </w:r>
            </w:ins>
          </w:p>
        </w:tc>
      </w:tr>
      <w:tr w:rsidR="00915D1C" w14:paraId="017A9DAB" w14:textId="77777777" w:rsidTr="00BE2E28">
        <w:trPr>
          <w:jc w:val="center"/>
          <w:ins w:id="76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F21A8" w14:textId="77777777" w:rsidR="00915D1C" w:rsidRDefault="00915D1C" w:rsidP="00915D1C">
            <w:pPr>
              <w:pStyle w:val="TAH"/>
              <w:rPr>
                <w:ins w:id="7604" w:author="Thomas Stockhammer" w:date="2022-04-14T14:12:00Z"/>
                <w:rFonts w:cs="Arial"/>
                <w:sz w:val="20"/>
                <w:lang w:val="en-US"/>
              </w:rPr>
            </w:pPr>
            <w:ins w:id="7605"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186B0C4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06" w:author="Thomas Stockhammer" w:date="2022-04-14T14:12:00Z"/>
                <w:rFonts w:cs="Arial"/>
                <w:sz w:val="20"/>
                <w:lang w:val="en-US"/>
              </w:rPr>
            </w:pPr>
            <w:ins w:id="7607"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C24533" w14:textId="6D72DD5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08" w:author="Thomas Stockhammer" w:date="2022-04-14T14:12:00Z"/>
                <w:rFonts w:cs="Arial"/>
                <w:sz w:val="20"/>
                <w:lang w:val="en-US"/>
              </w:rPr>
            </w:pPr>
            <w:ins w:id="7609" w:author="Thomas Stockhammer" w:date="2022-04-14T14:12:00Z">
              <w:r w:rsidRPr="005C5155">
                <w:rPr>
                  <w:rFonts w:cs="Arial"/>
                  <w:color w:val="000000"/>
                  <w:sz w:val="20"/>
                  <w:szCs w:val="22"/>
                </w:rPr>
                <w:t>58.774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E58DB9" w14:textId="6AA2DA5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10" w:author="Thomas Stockhammer" w:date="2022-04-14T14:12:00Z"/>
                <w:rFonts w:cs="Arial"/>
                <w:sz w:val="20"/>
                <w:lang w:val="en-US"/>
              </w:rPr>
            </w:pPr>
            <w:ins w:id="7611" w:author="Thomas Stockhammer" w:date="2022-04-14T14:12:00Z">
              <w:r w:rsidRPr="005C5155">
                <w:rPr>
                  <w:rFonts w:cs="Arial"/>
                  <w:color w:val="000000"/>
                  <w:sz w:val="20"/>
                  <w:szCs w:val="22"/>
                </w:rPr>
                <w:t>58.28</w:t>
              </w:r>
            </w:ins>
          </w:p>
        </w:tc>
      </w:tr>
      <w:tr w:rsidR="00915D1C" w14:paraId="49C1F468" w14:textId="77777777" w:rsidTr="00BE2E28">
        <w:trPr>
          <w:jc w:val="center"/>
          <w:ins w:id="76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FF6A15" w14:textId="77777777" w:rsidR="00915D1C" w:rsidRDefault="00915D1C" w:rsidP="00915D1C">
            <w:pPr>
              <w:pStyle w:val="TAH"/>
              <w:rPr>
                <w:ins w:id="7613" w:author="Thomas Stockhammer" w:date="2022-04-14T14:12:00Z"/>
                <w:rFonts w:cs="Arial"/>
                <w:sz w:val="20"/>
                <w:lang w:val="en-US"/>
              </w:rPr>
            </w:pPr>
            <w:ins w:id="7614"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C959F79"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15" w:author="Thomas Stockhammer" w:date="2022-04-14T14:12:00Z"/>
                <w:rFonts w:cs="Arial"/>
                <w:sz w:val="20"/>
                <w:lang w:val="en-US"/>
              </w:rPr>
            </w:pPr>
            <w:ins w:id="7616"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13CF82" w14:textId="049F96E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17" w:author="Thomas Stockhammer" w:date="2022-04-14T14:12:00Z"/>
                <w:rFonts w:cs="Arial"/>
                <w:sz w:val="20"/>
                <w:lang w:val="en-US"/>
              </w:rPr>
            </w:pPr>
            <w:ins w:id="7618" w:author="Thomas Stockhammer" w:date="2022-04-14T14:12:00Z">
              <w:r w:rsidRPr="005C5155">
                <w:rPr>
                  <w:rFonts w:cs="Arial"/>
                  <w:color w:val="000000"/>
                  <w:sz w:val="20"/>
                  <w:szCs w:val="22"/>
                </w:rPr>
                <w:t>58.955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0C6D17" w14:textId="796DA89C"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19" w:author="Thomas Stockhammer" w:date="2022-04-14T14:12:00Z"/>
                <w:rFonts w:cs="Arial"/>
                <w:sz w:val="20"/>
                <w:lang w:val="en-US"/>
              </w:rPr>
            </w:pPr>
            <w:ins w:id="7620" w:author="Thomas Stockhammer" w:date="2022-04-14T14:12:00Z">
              <w:r w:rsidRPr="005C5155">
                <w:rPr>
                  <w:rFonts w:cs="Arial"/>
                  <w:color w:val="000000"/>
                  <w:sz w:val="20"/>
                  <w:szCs w:val="22"/>
                </w:rPr>
                <w:t>58.464</w:t>
              </w:r>
            </w:ins>
          </w:p>
        </w:tc>
      </w:tr>
      <w:tr w:rsidR="00915D1C" w14:paraId="7A829909" w14:textId="77777777" w:rsidTr="00BE2E28">
        <w:trPr>
          <w:jc w:val="center"/>
          <w:ins w:id="76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A06BC" w14:textId="77777777" w:rsidR="00915D1C" w:rsidRDefault="00915D1C" w:rsidP="00915D1C">
            <w:pPr>
              <w:pStyle w:val="TAH"/>
              <w:rPr>
                <w:ins w:id="7622" w:author="Thomas Stockhammer" w:date="2022-04-14T14:12:00Z"/>
                <w:rFonts w:cs="Arial"/>
                <w:sz w:val="20"/>
                <w:lang w:val="en-US"/>
              </w:rPr>
            </w:pPr>
            <w:ins w:id="7623"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517122A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24" w:author="Thomas Stockhammer" w:date="2022-04-14T14:12:00Z"/>
                <w:rFonts w:cs="Arial"/>
                <w:sz w:val="20"/>
                <w:lang w:val="en-US"/>
              </w:rPr>
            </w:pPr>
            <w:ins w:id="7625"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4C3284" w14:textId="7EEA5072"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26" w:author="Thomas Stockhammer" w:date="2022-04-14T14:12:00Z"/>
                <w:rFonts w:cs="Arial"/>
                <w:sz w:val="20"/>
                <w:lang w:val="en-US"/>
              </w:rPr>
            </w:pPr>
            <w:ins w:id="7627" w:author="Thomas Stockhammer" w:date="2022-04-14T14:12:00Z">
              <w:r w:rsidRPr="005C5155">
                <w:rPr>
                  <w:rFonts w:cs="Arial"/>
                  <w:color w:val="000000"/>
                  <w:sz w:val="20"/>
                  <w:szCs w:val="22"/>
                </w:rPr>
                <w:t>62.505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3AF2D5" w14:textId="7E1D154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28" w:author="Thomas Stockhammer" w:date="2022-04-14T14:12:00Z"/>
                <w:rFonts w:cs="Arial"/>
                <w:sz w:val="20"/>
                <w:lang w:val="en-US"/>
              </w:rPr>
            </w:pPr>
            <w:ins w:id="7629" w:author="Thomas Stockhammer" w:date="2022-04-14T14:12:00Z">
              <w:r w:rsidRPr="005C5155">
                <w:rPr>
                  <w:rFonts w:cs="Arial"/>
                  <w:color w:val="000000"/>
                  <w:sz w:val="20"/>
                  <w:szCs w:val="22"/>
                </w:rPr>
                <w:t>58.789</w:t>
              </w:r>
            </w:ins>
          </w:p>
        </w:tc>
      </w:tr>
      <w:tr w:rsidR="00915D1C" w14:paraId="4FB6F9D6" w14:textId="77777777" w:rsidTr="00BE2E28">
        <w:trPr>
          <w:jc w:val="center"/>
          <w:ins w:id="76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35EF4B" w14:textId="77777777" w:rsidR="00915D1C" w:rsidRDefault="00915D1C" w:rsidP="00915D1C">
            <w:pPr>
              <w:pStyle w:val="TAH"/>
              <w:rPr>
                <w:ins w:id="7631" w:author="Thomas Stockhammer" w:date="2022-04-14T14:12:00Z"/>
                <w:rFonts w:cs="Arial"/>
                <w:sz w:val="20"/>
                <w:lang w:val="en-US"/>
              </w:rPr>
            </w:pPr>
            <w:ins w:id="7632"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32A085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33" w:author="Thomas Stockhammer" w:date="2022-04-14T14:12:00Z"/>
                <w:rFonts w:cs="Arial"/>
                <w:sz w:val="20"/>
                <w:lang w:val="en-US"/>
              </w:rPr>
            </w:pPr>
            <w:ins w:id="7634"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8F6B7F" w14:textId="3CC64C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35" w:author="Thomas Stockhammer" w:date="2022-04-14T14:12:00Z"/>
                <w:rFonts w:cs="Arial"/>
                <w:sz w:val="20"/>
                <w:lang w:val="en-US"/>
              </w:rPr>
            </w:pPr>
            <w:ins w:id="7636" w:author="Thomas Stockhammer" w:date="2022-04-14T14:12:00Z">
              <w:r w:rsidRPr="005C5155">
                <w:rPr>
                  <w:rFonts w:cs="Arial"/>
                  <w:color w:val="000000"/>
                  <w:sz w:val="20"/>
                  <w:szCs w:val="22"/>
                </w:rPr>
                <w:t>63.097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1B91D9" w14:textId="1E6B6FB6"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37" w:author="Thomas Stockhammer" w:date="2022-04-14T14:12:00Z"/>
                <w:rFonts w:cs="Arial"/>
                <w:sz w:val="20"/>
                <w:lang w:val="en-US"/>
              </w:rPr>
            </w:pPr>
            <w:ins w:id="7638" w:author="Thomas Stockhammer" w:date="2022-04-14T14:12:00Z">
              <w:r w:rsidRPr="005C5155">
                <w:rPr>
                  <w:rFonts w:cs="Arial"/>
                  <w:color w:val="000000"/>
                  <w:sz w:val="20"/>
                  <w:szCs w:val="22"/>
                </w:rPr>
                <w:t>59.83</w:t>
              </w:r>
            </w:ins>
          </w:p>
        </w:tc>
      </w:tr>
      <w:tr w:rsidR="00915D1C" w14:paraId="6239DF81" w14:textId="77777777" w:rsidTr="00BE2E28">
        <w:trPr>
          <w:jc w:val="center"/>
          <w:ins w:id="763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B75F0" w14:textId="77777777" w:rsidR="00915D1C" w:rsidRDefault="00915D1C" w:rsidP="00915D1C">
            <w:pPr>
              <w:pStyle w:val="TAH"/>
              <w:rPr>
                <w:ins w:id="7640" w:author="Thomas Stockhammer" w:date="2022-04-14T14:12:00Z"/>
                <w:rFonts w:cs="Arial"/>
                <w:sz w:val="20"/>
                <w:lang w:val="en-US"/>
              </w:rPr>
            </w:pPr>
            <w:ins w:id="7641"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C0840F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42" w:author="Thomas Stockhammer" w:date="2022-04-14T14:12:00Z"/>
                <w:rFonts w:cs="Arial"/>
                <w:sz w:val="20"/>
                <w:lang w:val="en-US"/>
              </w:rPr>
            </w:pPr>
            <w:ins w:id="7643"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B045B5" w14:textId="1AA9653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44" w:author="Thomas Stockhammer" w:date="2022-04-14T14:12:00Z"/>
                <w:rFonts w:cs="Arial"/>
                <w:sz w:val="20"/>
                <w:lang w:val="en-US"/>
              </w:rPr>
            </w:pPr>
            <w:ins w:id="7645" w:author="Thomas Stockhammer" w:date="2022-04-14T14:12:00Z">
              <w:r w:rsidRPr="005C5155">
                <w:rPr>
                  <w:rFonts w:cs="Arial"/>
                  <w:color w:val="000000"/>
                  <w:sz w:val="20"/>
                  <w:szCs w:val="22"/>
                </w:rPr>
                <w:t>59.753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6ED04D" w14:textId="6F9DEA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46" w:author="Thomas Stockhammer" w:date="2022-04-14T14:12:00Z"/>
                <w:rFonts w:cs="Arial"/>
                <w:sz w:val="20"/>
                <w:lang w:val="en-US"/>
              </w:rPr>
            </w:pPr>
            <w:ins w:id="7647" w:author="Thomas Stockhammer" w:date="2022-04-14T14:12:00Z">
              <w:r w:rsidRPr="005C5155">
                <w:rPr>
                  <w:rFonts w:cs="Arial"/>
                  <w:color w:val="000000"/>
                  <w:sz w:val="20"/>
                  <w:szCs w:val="22"/>
                </w:rPr>
                <w:t>55.831</w:t>
              </w:r>
            </w:ins>
          </w:p>
        </w:tc>
      </w:tr>
      <w:tr w:rsidR="00915D1C" w14:paraId="3F3178CB" w14:textId="77777777" w:rsidTr="00BE2E28">
        <w:trPr>
          <w:jc w:val="center"/>
          <w:ins w:id="76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04748" w14:textId="77777777" w:rsidR="00915D1C" w:rsidRDefault="00915D1C" w:rsidP="00915D1C">
            <w:pPr>
              <w:pStyle w:val="TAH"/>
              <w:rPr>
                <w:ins w:id="7649" w:author="Thomas Stockhammer" w:date="2022-04-14T14:12:00Z"/>
                <w:rFonts w:cs="Arial"/>
                <w:sz w:val="20"/>
                <w:lang w:val="en-US"/>
              </w:rPr>
            </w:pPr>
            <w:ins w:id="7650"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9FB72D0"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51" w:author="Thomas Stockhammer" w:date="2022-04-14T14:12:00Z"/>
                <w:rFonts w:cs="Arial"/>
                <w:sz w:val="20"/>
                <w:lang w:val="en-US"/>
              </w:rPr>
            </w:pPr>
            <w:ins w:id="7652"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7097B7" w14:textId="1833FE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53" w:author="Thomas Stockhammer" w:date="2022-04-14T14:12:00Z"/>
                <w:rFonts w:cs="Arial"/>
                <w:sz w:val="20"/>
                <w:lang w:val="en-US"/>
              </w:rPr>
            </w:pPr>
            <w:ins w:id="7654" w:author="Thomas Stockhammer" w:date="2022-04-14T14:12:00Z">
              <w:r w:rsidRPr="005C5155">
                <w:rPr>
                  <w:rFonts w:cs="Arial"/>
                  <w:color w:val="000000"/>
                  <w:sz w:val="20"/>
                  <w:szCs w:val="22"/>
                </w:rPr>
                <w:t>60.464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790E97" w14:textId="1DAD8D6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55" w:author="Thomas Stockhammer" w:date="2022-04-14T14:12:00Z"/>
                <w:rFonts w:cs="Arial"/>
                <w:sz w:val="20"/>
                <w:lang w:val="en-US"/>
              </w:rPr>
            </w:pPr>
            <w:ins w:id="7656" w:author="Thomas Stockhammer" w:date="2022-04-14T14:12:00Z">
              <w:r w:rsidRPr="005C5155">
                <w:rPr>
                  <w:rFonts w:cs="Arial"/>
                  <w:color w:val="000000"/>
                  <w:sz w:val="20"/>
                  <w:szCs w:val="22"/>
                </w:rPr>
                <w:t>55.998</w:t>
              </w:r>
            </w:ins>
          </w:p>
        </w:tc>
      </w:tr>
      <w:tr w:rsidR="00915D1C" w14:paraId="10AC31AA" w14:textId="77777777" w:rsidTr="00BE2E28">
        <w:trPr>
          <w:jc w:val="center"/>
          <w:ins w:id="76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3D797" w14:textId="77777777" w:rsidR="00915D1C" w:rsidRDefault="00915D1C" w:rsidP="00915D1C">
            <w:pPr>
              <w:pStyle w:val="TAH"/>
              <w:rPr>
                <w:ins w:id="7658" w:author="Thomas Stockhammer" w:date="2022-04-14T14:12:00Z"/>
                <w:rFonts w:cs="Arial"/>
                <w:sz w:val="20"/>
                <w:lang w:val="en-US"/>
              </w:rPr>
            </w:pPr>
            <w:ins w:id="7659"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10A2AA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60" w:author="Thomas Stockhammer" w:date="2022-04-14T14:12:00Z"/>
                <w:rFonts w:cs="Arial"/>
                <w:sz w:val="20"/>
                <w:lang w:val="en-US"/>
              </w:rPr>
            </w:pPr>
            <w:ins w:id="7661"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85FA9B" w14:textId="261786E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62" w:author="Thomas Stockhammer" w:date="2022-04-14T14:12:00Z"/>
                <w:rFonts w:cs="Arial"/>
                <w:sz w:val="20"/>
                <w:lang w:val="en-US"/>
              </w:rPr>
            </w:pPr>
            <w:ins w:id="7663" w:author="Thomas Stockhammer" w:date="2022-04-14T14:12:00Z">
              <w:r w:rsidRPr="005C5155">
                <w:rPr>
                  <w:rFonts w:cs="Arial"/>
                  <w:color w:val="000000"/>
                  <w:sz w:val="20"/>
                  <w:szCs w:val="22"/>
                </w:rPr>
                <w:t>61.307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EBF894" w14:textId="6FA04DB9"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64" w:author="Thomas Stockhammer" w:date="2022-04-14T14:12:00Z"/>
                <w:rFonts w:cs="Arial"/>
                <w:sz w:val="20"/>
                <w:lang w:val="en-US"/>
              </w:rPr>
            </w:pPr>
            <w:ins w:id="7665" w:author="Thomas Stockhammer" w:date="2022-04-14T14:12:00Z">
              <w:r w:rsidRPr="005C5155">
                <w:rPr>
                  <w:rFonts w:cs="Arial"/>
                  <w:color w:val="000000"/>
                  <w:sz w:val="20"/>
                  <w:szCs w:val="22"/>
                </w:rPr>
                <w:t>59.769</w:t>
              </w:r>
            </w:ins>
          </w:p>
        </w:tc>
      </w:tr>
      <w:tr w:rsidR="00915D1C" w14:paraId="328CE7D3" w14:textId="77777777" w:rsidTr="00BE2E28">
        <w:trPr>
          <w:jc w:val="center"/>
          <w:ins w:id="76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FA0FD0" w14:textId="77777777" w:rsidR="00915D1C" w:rsidRDefault="00915D1C" w:rsidP="00915D1C">
            <w:pPr>
              <w:pStyle w:val="TAH"/>
              <w:rPr>
                <w:ins w:id="7667" w:author="Thomas Stockhammer" w:date="2022-04-14T14:12:00Z"/>
                <w:rFonts w:cs="Arial"/>
                <w:sz w:val="20"/>
                <w:lang w:val="en-US"/>
              </w:rPr>
            </w:pPr>
            <w:ins w:id="7668"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6C3D7C38"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69" w:author="Thomas Stockhammer" w:date="2022-04-14T14:12:00Z"/>
                <w:rFonts w:cs="Arial"/>
                <w:sz w:val="20"/>
                <w:lang w:val="en-US"/>
              </w:rPr>
            </w:pPr>
            <w:ins w:id="7670"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D3727F" w14:textId="73D2964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71" w:author="Thomas Stockhammer" w:date="2022-04-14T14:12:00Z"/>
                <w:rFonts w:cs="Arial"/>
                <w:sz w:val="20"/>
                <w:lang w:val="en-US"/>
              </w:rPr>
            </w:pPr>
            <w:ins w:id="7672" w:author="Thomas Stockhammer" w:date="2022-04-14T14:12:00Z">
              <w:r w:rsidRPr="005C5155">
                <w:rPr>
                  <w:rFonts w:cs="Arial"/>
                  <w:color w:val="000000"/>
                  <w:sz w:val="20"/>
                  <w:szCs w:val="22"/>
                </w:rPr>
                <w:t>61.141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DC393F" w14:textId="70DD485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73" w:author="Thomas Stockhammer" w:date="2022-04-14T14:12:00Z"/>
                <w:rFonts w:cs="Arial"/>
                <w:sz w:val="20"/>
                <w:lang w:val="en-US"/>
              </w:rPr>
            </w:pPr>
            <w:ins w:id="7674" w:author="Thomas Stockhammer" w:date="2022-04-14T14:12:00Z">
              <w:r w:rsidRPr="005C5155">
                <w:rPr>
                  <w:rFonts w:cs="Arial"/>
                  <w:color w:val="000000"/>
                  <w:sz w:val="20"/>
                  <w:szCs w:val="22"/>
                </w:rPr>
                <w:t>59.667</w:t>
              </w:r>
            </w:ins>
          </w:p>
        </w:tc>
      </w:tr>
      <w:tr w:rsidR="00915D1C" w14:paraId="08AFED0D" w14:textId="77777777" w:rsidTr="00BE2E28">
        <w:trPr>
          <w:jc w:val="center"/>
          <w:ins w:id="76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A65D7F" w14:textId="77777777" w:rsidR="00915D1C" w:rsidRDefault="00915D1C" w:rsidP="00915D1C">
            <w:pPr>
              <w:pStyle w:val="TAH"/>
              <w:rPr>
                <w:ins w:id="7676" w:author="Thomas Stockhammer" w:date="2022-04-14T14:12:00Z"/>
                <w:rFonts w:cs="Arial"/>
                <w:sz w:val="20"/>
                <w:lang w:val="en-US"/>
              </w:rPr>
            </w:pPr>
            <w:ins w:id="7677"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235DB4C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78" w:author="Thomas Stockhammer" w:date="2022-04-14T14:12:00Z"/>
                <w:rFonts w:cs="Arial"/>
                <w:sz w:val="20"/>
                <w:lang w:val="en-US"/>
              </w:rPr>
            </w:pPr>
            <w:ins w:id="7679"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ED998D" w14:textId="742C096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80" w:author="Thomas Stockhammer" w:date="2022-04-14T14:12:00Z"/>
                <w:rFonts w:cs="Arial"/>
                <w:sz w:val="20"/>
                <w:lang w:val="en-US"/>
              </w:rPr>
            </w:pPr>
            <w:ins w:id="7681" w:author="Thomas Stockhammer" w:date="2022-04-14T14:12:00Z">
              <w:r w:rsidRPr="005C5155">
                <w:rPr>
                  <w:rFonts w:cs="Arial"/>
                  <w:color w:val="000000"/>
                  <w:sz w:val="20"/>
                  <w:szCs w:val="22"/>
                </w:rPr>
                <w:t>58.72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288CD8" w14:textId="5871238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82" w:author="Thomas Stockhammer" w:date="2022-04-14T14:12:00Z"/>
                <w:rFonts w:cs="Arial"/>
                <w:sz w:val="20"/>
                <w:lang w:val="en-US"/>
              </w:rPr>
            </w:pPr>
            <w:ins w:id="7683" w:author="Thomas Stockhammer" w:date="2022-04-14T14:12:00Z">
              <w:r w:rsidRPr="005C5155">
                <w:rPr>
                  <w:rFonts w:cs="Arial"/>
                  <w:color w:val="000000"/>
                  <w:sz w:val="20"/>
                  <w:szCs w:val="22"/>
                </w:rPr>
                <w:t>57.337</w:t>
              </w:r>
            </w:ins>
          </w:p>
        </w:tc>
      </w:tr>
      <w:tr w:rsidR="00915D1C" w14:paraId="62A9D32A" w14:textId="77777777" w:rsidTr="00BE2E28">
        <w:trPr>
          <w:jc w:val="center"/>
          <w:ins w:id="76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25B023" w14:textId="77777777" w:rsidR="00915D1C" w:rsidRDefault="00915D1C" w:rsidP="00915D1C">
            <w:pPr>
              <w:pStyle w:val="TAH"/>
              <w:rPr>
                <w:ins w:id="7685" w:author="Thomas Stockhammer" w:date="2022-04-14T14:12:00Z"/>
                <w:rFonts w:cs="Arial"/>
                <w:sz w:val="20"/>
                <w:lang w:val="en-US"/>
              </w:rPr>
            </w:pPr>
            <w:ins w:id="7686"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20E3133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87" w:author="Thomas Stockhammer" w:date="2022-04-14T14:12:00Z"/>
                <w:rFonts w:cs="Arial"/>
                <w:sz w:val="20"/>
                <w:lang w:val="en-US"/>
              </w:rPr>
            </w:pPr>
            <w:ins w:id="7688"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642EE5" w14:textId="076E03E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89" w:author="Thomas Stockhammer" w:date="2022-04-14T14:12:00Z"/>
                <w:rFonts w:cs="Arial"/>
                <w:sz w:val="20"/>
                <w:lang w:val="en-US"/>
              </w:rPr>
            </w:pPr>
            <w:ins w:id="7690" w:author="Thomas Stockhammer" w:date="2022-04-14T14:12:00Z">
              <w:r w:rsidRPr="005C5155">
                <w:rPr>
                  <w:rFonts w:cs="Arial"/>
                  <w:color w:val="000000"/>
                  <w:sz w:val="20"/>
                  <w:szCs w:val="22"/>
                </w:rPr>
                <w:t>58.874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67D6D8" w14:textId="2297D44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91" w:author="Thomas Stockhammer" w:date="2022-04-14T14:12:00Z"/>
                <w:rFonts w:cs="Arial"/>
                <w:sz w:val="20"/>
                <w:lang w:val="en-US"/>
              </w:rPr>
            </w:pPr>
            <w:ins w:id="7692" w:author="Thomas Stockhammer" w:date="2022-04-14T14:12:00Z">
              <w:r w:rsidRPr="005C5155">
                <w:rPr>
                  <w:rFonts w:cs="Arial"/>
                  <w:color w:val="000000"/>
                  <w:sz w:val="20"/>
                  <w:szCs w:val="22"/>
                </w:rPr>
                <w:t>57.545</w:t>
              </w:r>
            </w:ins>
          </w:p>
        </w:tc>
      </w:tr>
      <w:tr w:rsidR="00915D1C" w14:paraId="5AF06D05" w14:textId="77777777" w:rsidTr="00BE2E28">
        <w:trPr>
          <w:jc w:val="center"/>
          <w:ins w:id="76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16E307" w14:textId="77777777" w:rsidR="00915D1C" w:rsidRDefault="00915D1C" w:rsidP="00915D1C">
            <w:pPr>
              <w:pStyle w:val="TAH"/>
              <w:rPr>
                <w:ins w:id="7694" w:author="Thomas Stockhammer" w:date="2022-04-14T14:12:00Z"/>
                <w:rFonts w:cs="Arial"/>
                <w:sz w:val="20"/>
                <w:lang w:val="en-US"/>
              </w:rPr>
            </w:pPr>
            <w:ins w:id="7695"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1110452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96" w:author="Thomas Stockhammer" w:date="2022-04-14T14:12:00Z"/>
                <w:rFonts w:cs="Arial"/>
                <w:sz w:val="20"/>
                <w:lang w:val="en-US"/>
              </w:rPr>
            </w:pPr>
            <w:ins w:id="7697"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3AD40C" w14:textId="35B6DC0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698" w:author="Thomas Stockhammer" w:date="2022-04-14T14:12:00Z"/>
                <w:rFonts w:cs="Arial"/>
                <w:sz w:val="20"/>
                <w:lang w:val="en-US"/>
              </w:rPr>
            </w:pPr>
            <w:ins w:id="7699" w:author="Thomas Stockhammer" w:date="2022-04-14T14:12:00Z">
              <w:r w:rsidRPr="005C5155">
                <w:rPr>
                  <w:rFonts w:cs="Arial"/>
                  <w:color w:val="000000"/>
                  <w:sz w:val="20"/>
                  <w:szCs w:val="22"/>
                </w:rPr>
                <w:t>60.295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E59E23" w14:textId="4324535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00" w:author="Thomas Stockhammer" w:date="2022-04-14T14:12:00Z"/>
                <w:rFonts w:cs="Arial"/>
                <w:sz w:val="20"/>
                <w:lang w:val="en-US"/>
              </w:rPr>
            </w:pPr>
            <w:ins w:id="7701" w:author="Thomas Stockhammer" w:date="2022-04-14T14:12:00Z">
              <w:r w:rsidRPr="005C5155">
                <w:rPr>
                  <w:rFonts w:cs="Arial"/>
                  <w:color w:val="000000"/>
                  <w:sz w:val="20"/>
                  <w:szCs w:val="22"/>
                </w:rPr>
                <w:t>58.962</w:t>
              </w:r>
            </w:ins>
          </w:p>
        </w:tc>
      </w:tr>
      <w:tr w:rsidR="00915D1C" w14:paraId="0FFC3E70" w14:textId="77777777" w:rsidTr="00BE2E28">
        <w:trPr>
          <w:jc w:val="center"/>
          <w:ins w:id="77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33D85" w14:textId="77777777" w:rsidR="00915D1C" w:rsidRDefault="00915D1C" w:rsidP="00915D1C">
            <w:pPr>
              <w:pStyle w:val="TAH"/>
              <w:rPr>
                <w:ins w:id="7703" w:author="Thomas Stockhammer" w:date="2022-04-14T14:12:00Z"/>
                <w:rFonts w:cs="Arial"/>
                <w:sz w:val="20"/>
                <w:lang w:val="en-US"/>
              </w:rPr>
            </w:pPr>
            <w:ins w:id="7704"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2FABF5F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05" w:author="Thomas Stockhammer" w:date="2022-04-14T14:12:00Z"/>
                <w:rFonts w:cs="Arial"/>
                <w:sz w:val="20"/>
                <w:lang w:val="en-US"/>
              </w:rPr>
            </w:pPr>
            <w:ins w:id="7706"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0754EC" w14:textId="639DCCB4"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07" w:author="Thomas Stockhammer" w:date="2022-04-14T14:12:00Z"/>
                <w:rFonts w:cs="Arial"/>
                <w:sz w:val="20"/>
                <w:lang w:val="en-US"/>
              </w:rPr>
            </w:pPr>
            <w:ins w:id="7708" w:author="Thomas Stockhammer" w:date="2022-04-14T14:12:00Z">
              <w:r w:rsidRPr="005C5155">
                <w:rPr>
                  <w:rFonts w:cs="Arial"/>
                  <w:color w:val="000000"/>
                  <w:sz w:val="20"/>
                  <w:szCs w:val="22"/>
                </w:rPr>
                <w:t>60.029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51E647" w14:textId="37C2F3A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09" w:author="Thomas Stockhammer" w:date="2022-04-14T14:12:00Z"/>
                <w:rFonts w:cs="Arial"/>
                <w:sz w:val="20"/>
                <w:lang w:val="en-US"/>
              </w:rPr>
            </w:pPr>
            <w:ins w:id="7710" w:author="Thomas Stockhammer" w:date="2022-04-14T14:12:00Z">
              <w:r w:rsidRPr="005C5155">
                <w:rPr>
                  <w:rFonts w:cs="Arial"/>
                  <w:color w:val="000000"/>
                  <w:sz w:val="20"/>
                  <w:szCs w:val="22"/>
                </w:rPr>
                <w:t>58.643</w:t>
              </w:r>
            </w:ins>
          </w:p>
        </w:tc>
      </w:tr>
      <w:tr w:rsidR="00915D1C" w14:paraId="11CFBBEC" w14:textId="77777777" w:rsidTr="00BE2E28">
        <w:trPr>
          <w:jc w:val="center"/>
          <w:ins w:id="77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3FFEA" w14:textId="77777777" w:rsidR="00915D1C" w:rsidRDefault="00915D1C" w:rsidP="00915D1C">
            <w:pPr>
              <w:pStyle w:val="TAH"/>
              <w:rPr>
                <w:ins w:id="7712" w:author="Thomas Stockhammer" w:date="2022-04-14T14:12:00Z"/>
                <w:rFonts w:cs="Arial"/>
                <w:sz w:val="20"/>
                <w:lang w:val="en-US"/>
              </w:rPr>
            </w:pPr>
            <w:ins w:id="7713"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5DAD9AC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14" w:author="Thomas Stockhammer" w:date="2022-04-14T14:12:00Z"/>
                <w:rFonts w:cs="Arial"/>
                <w:sz w:val="20"/>
                <w:lang w:val="en-US"/>
              </w:rPr>
            </w:pPr>
            <w:ins w:id="7715"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18D921" w14:textId="4D0A147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16" w:author="Thomas Stockhammer" w:date="2022-04-14T14:12:00Z"/>
                <w:rFonts w:cs="Arial"/>
                <w:sz w:val="20"/>
                <w:lang w:val="en-US"/>
              </w:rPr>
            </w:pPr>
            <w:ins w:id="7717" w:author="Thomas Stockhammer" w:date="2022-04-14T14:12:00Z">
              <w:r w:rsidRPr="005C5155">
                <w:rPr>
                  <w:rFonts w:cs="Arial"/>
                  <w:color w:val="000000"/>
                  <w:sz w:val="20"/>
                  <w:szCs w:val="22"/>
                </w:rPr>
                <w:t>57.164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4EB057" w14:textId="16C058C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18" w:author="Thomas Stockhammer" w:date="2022-04-14T14:12:00Z"/>
                <w:rFonts w:cs="Arial"/>
                <w:sz w:val="20"/>
                <w:lang w:val="en-US"/>
              </w:rPr>
            </w:pPr>
            <w:ins w:id="7719" w:author="Thomas Stockhammer" w:date="2022-04-14T14:12:00Z">
              <w:r w:rsidRPr="005C5155">
                <w:rPr>
                  <w:rFonts w:cs="Arial"/>
                  <w:color w:val="000000"/>
                  <w:sz w:val="20"/>
                  <w:szCs w:val="22"/>
                </w:rPr>
                <w:t>55.74</w:t>
              </w:r>
            </w:ins>
          </w:p>
        </w:tc>
      </w:tr>
      <w:tr w:rsidR="00915D1C" w14:paraId="561E1CA9" w14:textId="77777777" w:rsidTr="00BE2E28">
        <w:trPr>
          <w:jc w:val="center"/>
          <w:ins w:id="77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68F6B1" w14:textId="77777777" w:rsidR="00915D1C" w:rsidRDefault="00915D1C" w:rsidP="00915D1C">
            <w:pPr>
              <w:pStyle w:val="TAH"/>
              <w:rPr>
                <w:ins w:id="7721" w:author="Thomas Stockhammer" w:date="2022-04-14T14:12:00Z"/>
                <w:rFonts w:cs="Arial"/>
                <w:sz w:val="20"/>
                <w:lang w:val="en-US"/>
              </w:rPr>
            </w:pPr>
            <w:ins w:id="7722"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ACCD9B6"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23" w:author="Thomas Stockhammer" w:date="2022-04-14T14:12:00Z"/>
                <w:rFonts w:cs="Arial"/>
                <w:sz w:val="20"/>
                <w:lang w:val="en-US"/>
              </w:rPr>
            </w:pPr>
            <w:ins w:id="7724"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C90D29" w14:textId="6C197BB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25" w:author="Thomas Stockhammer" w:date="2022-04-14T14:12:00Z"/>
                <w:rFonts w:cs="Arial"/>
                <w:sz w:val="20"/>
                <w:lang w:val="en-US"/>
              </w:rPr>
            </w:pPr>
            <w:ins w:id="7726" w:author="Thomas Stockhammer" w:date="2022-04-14T14:12:00Z">
              <w:r w:rsidRPr="005C5155">
                <w:rPr>
                  <w:rFonts w:cs="Arial"/>
                  <w:color w:val="000000"/>
                  <w:sz w:val="20"/>
                  <w:szCs w:val="22"/>
                </w:rPr>
                <w:t>57.597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0AA30D" w14:textId="28ABFDA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27" w:author="Thomas Stockhammer" w:date="2022-04-14T14:12:00Z"/>
                <w:rFonts w:cs="Arial"/>
                <w:sz w:val="20"/>
                <w:lang w:val="en-US"/>
              </w:rPr>
            </w:pPr>
            <w:ins w:id="7728" w:author="Thomas Stockhammer" w:date="2022-04-14T14:12:00Z">
              <w:r w:rsidRPr="005C5155">
                <w:rPr>
                  <w:rFonts w:cs="Arial"/>
                  <w:color w:val="000000"/>
                  <w:sz w:val="20"/>
                  <w:szCs w:val="22"/>
                </w:rPr>
                <w:t>56.179</w:t>
              </w:r>
            </w:ins>
          </w:p>
        </w:tc>
      </w:tr>
      <w:tr w:rsidR="00915D1C" w14:paraId="68B63DB6" w14:textId="77777777" w:rsidTr="00BE2E28">
        <w:trPr>
          <w:jc w:val="center"/>
          <w:ins w:id="77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C3E71CF" w14:textId="77777777" w:rsidR="00915D1C" w:rsidRDefault="00915D1C" w:rsidP="00915D1C">
            <w:pPr>
              <w:pStyle w:val="TAH"/>
              <w:rPr>
                <w:ins w:id="7730" w:author="Thomas Stockhammer" w:date="2022-04-14T14:12:00Z"/>
                <w:rFonts w:cs="Arial"/>
                <w:sz w:val="20"/>
                <w:lang w:val="en-US"/>
              </w:rPr>
            </w:pPr>
            <w:ins w:id="7731"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62A0FA0C"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32" w:author="Thomas Stockhammer" w:date="2022-04-14T14:12:00Z"/>
                <w:rFonts w:cs="Arial"/>
                <w:sz w:val="20"/>
                <w:lang w:val="en-US"/>
              </w:rPr>
            </w:pPr>
            <w:ins w:id="7733"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54A5951F" w14:textId="692E2E4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34" w:author="Thomas Stockhammer" w:date="2022-04-14T14:12:00Z"/>
                <w:rFonts w:cs="Arial"/>
                <w:sz w:val="20"/>
                <w:lang w:val="en-US"/>
              </w:rPr>
            </w:pPr>
            <w:ins w:id="7735" w:author="Thomas Stockhammer" w:date="2022-04-14T14:12:00Z">
              <w:r w:rsidRPr="005C5155">
                <w:rPr>
                  <w:rFonts w:cs="Arial"/>
                  <w:color w:val="000000"/>
                  <w:sz w:val="20"/>
                  <w:szCs w:val="22"/>
                </w:rPr>
                <w:t>53.761</w:t>
              </w:r>
            </w:ins>
          </w:p>
        </w:tc>
        <w:tc>
          <w:tcPr>
            <w:tcW w:w="0" w:type="auto"/>
            <w:tcBorders>
              <w:top w:val="single" w:sz="4" w:space="0" w:color="FFFFFF"/>
              <w:left w:val="single" w:sz="4" w:space="0" w:color="FFFFFF"/>
              <w:bottom w:val="triple" w:sz="4" w:space="0" w:color="auto"/>
              <w:right w:val="single" w:sz="4" w:space="0" w:color="FFFFFF"/>
            </w:tcBorders>
            <w:vAlign w:val="bottom"/>
          </w:tcPr>
          <w:p w14:paraId="6F569C47" w14:textId="2BB15DD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36" w:author="Thomas Stockhammer" w:date="2022-04-14T14:12:00Z"/>
                <w:rFonts w:cs="Arial"/>
                <w:sz w:val="20"/>
                <w:lang w:val="en-US"/>
              </w:rPr>
            </w:pPr>
            <w:ins w:id="7737" w:author="Thomas Stockhammer" w:date="2022-04-14T14:12:00Z">
              <w:r w:rsidRPr="005C5155">
                <w:rPr>
                  <w:rFonts w:cs="Arial"/>
                  <w:color w:val="000000"/>
                  <w:sz w:val="20"/>
                  <w:szCs w:val="22"/>
                </w:rPr>
                <w:t>53.54</w:t>
              </w:r>
            </w:ins>
          </w:p>
        </w:tc>
      </w:tr>
      <w:tr w:rsidR="00915D1C" w14:paraId="545E5A47" w14:textId="77777777" w:rsidTr="00BE2E28">
        <w:trPr>
          <w:jc w:val="center"/>
          <w:ins w:id="77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26A5AF1" w14:textId="77777777" w:rsidR="00915D1C" w:rsidRDefault="00915D1C" w:rsidP="00915D1C">
            <w:pPr>
              <w:pStyle w:val="TAH"/>
              <w:rPr>
                <w:ins w:id="7739" w:author="Thomas Stockhammer" w:date="2022-04-14T14:12:00Z"/>
                <w:rFonts w:cs="Arial"/>
                <w:sz w:val="20"/>
                <w:lang w:val="en-US"/>
              </w:rPr>
            </w:pPr>
            <w:ins w:id="774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52F91A3"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4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CF2FBFE" w14:textId="4E6AB07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42" w:author="Thomas Stockhammer" w:date="2022-04-14T14:12:00Z"/>
                <w:rFonts w:cs="Arial"/>
                <w:sz w:val="20"/>
                <w:lang w:val="en-US"/>
              </w:rPr>
            </w:pPr>
            <w:ins w:id="7743" w:author="Thomas Stockhammer" w:date="2022-04-14T14:12:00Z">
              <w:r w:rsidRPr="005C5155">
                <w:rPr>
                  <w:rFonts w:cs="Arial"/>
                  <w:color w:val="000000"/>
                  <w:sz w:val="20"/>
                  <w:szCs w:val="22"/>
                </w:rPr>
                <w:t>52.466</w:t>
              </w:r>
            </w:ins>
          </w:p>
        </w:tc>
        <w:tc>
          <w:tcPr>
            <w:tcW w:w="0" w:type="auto"/>
            <w:tcBorders>
              <w:top w:val="triple" w:sz="4" w:space="0" w:color="auto"/>
              <w:left w:val="single" w:sz="4" w:space="0" w:color="FFFFFF"/>
              <w:bottom w:val="single" w:sz="4" w:space="0" w:color="FFFFFF"/>
              <w:right w:val="single" w:sz="4" w:space="0" w:color="FFFFFF"/>
            </w:tcBorders>
            <w:vAlign w:val="bottom"/>
          </w:tcPr>
          <w:p w14:paraId="10BA410D" w14:textId="6E01970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44" w:author="Thomas Stockhammer" w:date="2022-04-14T14:12:00Z"/>
                <w:rFonts w:cs="Arial"/>
                <w:sz w:val="20"/>
                <w:lang w:val="en-US"/>
              </w:rPr>
            </w:pPr>
            <w:ins w:id="7745" w:author="Thomas Stockhammer" w:date="2022-04-14T14:12:00Z">
              <w:r w:rsidRPr="005C5155">
                <w:rPr>
                  <w:rFonts w:cs="Arial"/>
                  <w:color w:val="000000"/>
                  <w:sz w:val="20"/>
                  <w:szCs w:val="22"/>
                </w:rPr>
                <w:t>50.797</w:t>
              </w:r>
            </w:ins>
          </w:p>
        </w:tc>
      </w:tr>
      <w:tr w:rsidR="00915D1C" w14:paraId="6CAC1E67" w14:textId="77777777" w:rsidTr="00BE2E28">
        <w:trPr>
          <w:jc w:val="center"/>
          <w:ins w:id="77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BA255E" w14:textId="77777777" w:rsidR="00915D1C" w:rsidRDefault="00915D1C" w:rsidP="00915D1C">
            <w:pPr>
              <w:pStyle w:val="TAH"/>
              <w:rPr>
                <w:ins w:id="7747" w:author="Thomas Stockhammer" w:date="2022-04-14T14:12:00Z"/>
                <w:rFonts w:cs="Arial"/>
                <w:sz w:val="20"/>
                <w:lang w:val="en-US"/>
              </w:rPr>
            </w:pPr>
            <w:ins w:id="774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A385D3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4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5DE20C" w14:textId="4E0AFB4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50" w:author="Thomas Stockhammer" w:date="2022-04-14T14:12:00Z"/>
                <w:rFonts w:cs="Arial"/>
                <w:sz w:val="20"/>
                <w:lang w:val="en-US"/>
              </w:rPr>
            </w:pPr>
            <w:ins w:id="7751" w:author="Thomas Stockhammer" w:date="2022-04-14T14:12:00Z">
              <w:r w:rsidRPr="005C5155">
                <w:rPr>
                  <w:rFonts w:cs="Arial"/>
                  <w:color w:val="000000"/>
                  <w:sz w:val="20"/>
                  <w:szCs w:val="22"/>
                </w:rPr>
                <w:t>63.097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B5CDFD" w14:textId="16567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52" w:author="Thomas Stockhammer" w:date="2022-04-14T14:12:00Z"/>
                <w:rFonts w:cs="Arial"/>
                <w:sz w:val="20"/>
                <w:lang w:val="en-US"/>
              </w:rPr>
            </w:pPr>
            <w:ins w:id="7753" w:author="Thomas Stockhammer" w:date="2022-04-14T14:12:00Z">
              <w:r w:rsidRPr="005C5155">
                <w:rPr>
                  <w:rFonts w:cs="Arial"/>
                  <w:color w:val="000000"/>
                  <w:sz w:val="20"/>
                  <w:szCs w:val="22"/>
                </w:rPr>
                <w:t>59.83</w:t>
              </w:r>
            </w:ins>
          </w:p>
        </w:tc>
      </w:tr>
      <w:tr w:rsidR="00915D1C" w14:paraId="7971A9D9" w14:textId="77777777" w:rsidTr="00BE2E28">
        <w:trPr>
          <w:jc w:val="center"/>
          <w:ins w:id="77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1737CD" w14:textId="77777777" w:rsidR="00915D1C" w:rsidRDefault="00915D1C" w:rsidP="00915D1C">
            <w:pPr>
              <w:pStyle w:val="TAH"/>
              <w:rPr>
                <w:ins w:id="7755" w:author="Thomas Stockhammer" w:date="2022-04-14T14:12:00Z"/>
                <w:rFonts w:cs="Arial"/>
                <w:sz w:val="20"/>
                <w:lang w:val="en-US"/>
              </w:rPr>
            </w:pPr>
            <w:ins w:id="775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FC479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5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886919" w14:textId="0DB7F5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58" w:author="Thomas Stockhammer" w:date="2022-04-14T14:12:00Z"/>
                <w:rFonts w:cs="Arial"/>
                <w:sz w:val="20"/>
                <w:lang w:val="en-US"/>
              </w:rPr>
            </w:pPr>
            <w:ins w:id="7759" w:author="Thomas Stockhammer" w:date="2022-04-14T14:12:00Z">
              <w:r w:rsidRPr="005C5155">
                <w:rPr>
                  <w:rFonts w:cs="Arial"/>
                  <w:color w:val="000000"/>
                  <w:sz w:val="20"/>
                  <w:szCs w:val="22"/>
                </w:rPr>
                <w:t>58.676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34D8E6" w14:textId="655CA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7760" w:author="Thomas Stockhammer" w:date="2022-04-14T14:12:00Z"/>
                <w:rFonts w:cs="Arial"/>
                <w:sz w:val="20"/>
                <w:lang w:val="en-US"/>
              </w:rPr>
            </w:pPr>
            <w:ins w:id="7761" w:author="Thomas Stockhammer" w:date="2022-04-14T14:12:00Z">
              <w:r w:rsidRPr="005C5155">
                <w:rPr>
                  <w:rFonts w:cs="Arial"/>
                  <w:color w:val="000000"/>
                  <w:sz w:val="20"/>
                  <w:szCs w:val="22"/>
                </w:rPr>
                <w:t>56.839</w:t>
              </w:r>
            </w:ins>
          </w:p>
        </w:tc>
      </w:tr>
    </w:tbl>
    <w:p w14:paraId="188DCFD0" w14:textId="1ED82878" w:rsidR="00F34472" w:rsidRDefault="00F34472" w:rsidP="005C5155">
      <w:pPr>
        <w:pStyle w:val="TH"/>
        <w:ind w:left="284"/>
        <w:rPr>
          <w:ins w:id="7762" w:author="Thomas Stockhammer" w:date="2022-04-14T14:12:00Z"/>
        </w:rPr>
      </w:pPr>
      <w:ins w:id="7763" w:author="Thomas Stockhammer" w:date="2022-04-14T14:12:00Z">
        <w:r>
          <w:t>Table 8.2.</w:t>
        </w:r>
        <w:r w:rsidR="005B0A42">
          <w:t>4</w:t>
        </w:r>
        <w:r>
          <w:t>.</w:t>
        </w:r>
        <w:r w:rsidR="005B0A42">
          <w:t>4</w:t>
        </w:r>
        <w:r>
          <w:t>-</w:t>
        </w:r>
        <w:r w:rsidR="005B0A42">
          <w:t>1</w:t>
        </w:r>
        <w:r>
          <w:t xml:space="preserve"> BD rate gain of VTM with S3-VTM-02/04 against H.265/HEVC </w:t>
        </w:r>
        <w:r w:rsidR="00B02479">
          <w:t>HM</w:t>
        </w:r>
        <w:r>
          <w:t xml:space="preserve"> with configuration S3-</w:t>
        </w:r>
        <w:r w:rsidR="00B02479">
          <w:t>HM</w:t>
        </w:r>
        <w:r>
          <w:t>-02/04,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368B999A" w14:textId="77777777" w:rsidTr="00BE2E28">
        <w:trPr>
          <w:cnfStyle w:val="100000000000" w:firstRow="1" w:lastRow="0" w:firstColumn="0" w:lastColumn="0" w:oddVBand="0" w:evenVBand="0" w:oddHBand="0" w:evenHBand="0" w:firstRowFirstColumn="0" w:firstRowLastColumn="0" w:lastRowFirstColumn="0" w:lastRowLastColumn="0"/>
          <w:jc w:val="center"/>
          <w:ins w:id="77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6A1A49" w14:textId="77777777" w:rsidR="00F34472" w:rsidRDefault="00F34472" w:rsidP="00BE2E28">
            <w:pPr>
              <w:pStyle w:val="TAH"/>
              <w:rPr>
                <w:ins w:id="7765" w:author="Thomas Stockhammer" w:date="2022-04-14T14:12:00Z"/>
                <w:rFonts w:cs="Arial"/>
                <w:sz w:val="20"/>
                <w:lang w:val="en-US"/>
              </w:rPr>
            </w:pPr>
            <w:ins w:id="7766" w:author="Thomas Stockhammer" w:date="2022-04-14T14:12:00Z">
              <w:r>
                <w:rPr>
                  <w:rFonts w:cs="Arial"/>
                  <w:sz w:val="20"/>
                  <w:lang w:val="en-US"/>
                </w:rPr>
                <w:t>Reference sequence</w:t>
              </w:r>
            </w:ins>
          </w:p>
        </w:tc>
        <w:tc>
          <w:tcPr>
            <w:tcW w:w="0" w:type="auto"/>
            <w:tcBorders>
              <w:bottom w:val="single" w:sz="4" w:space="0" w:color="FFFFFF"/>
            </w:tcBorders>
            <w:hideMark/>
          </w:tcPr>
          <w:p w14:paraId="687F0D14"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7767" w:author="Thomas Stockhammer" w:date="2022-04-14T14:12:00Z"/>
                <w:rFonts w:cs="Arial"/>
                <w:sz w:val="20"/>
                <w:lang w:val="en-US"/>
              </w:rPr>
            </w:pPr>
            <w:ins w:id="7768" w:author="Thomas Stockhammer" w:date="2022-04-14T14:12:00Z">
              <w:r>
                <w:rPr>
                  <w:rFonts w:cs="Arial"/>
                  <w:sz w:val="20"/>
                  <w:lang w:val="en-US"/>
                </w:rPr>
                <w:t>Name</w:t>
              </w:r>
            </w:ins>
          </w:p>
        </w:tc>
        <w:tc>
          <w:tcPr>
            <w:tcW w:w="0" w:type="auto"/>
            <w:tcBorders>
              <w:bottom w:val="single" w:sz="4" w:space="0" w:color="FFFFFF"/>
            </w:tcBorders>
            <w:hideMark/>
          </w:tcPr>
          <w:p w14:paraId="6D2598B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7769" w:author="Thomas Stockhammer" w:date="2022-04-14T14:12:00Z"/>
                <w:rFonts w:cs="Arial"/>
                <w:b/>
                <w:bCs w:val="0"/>
                <w:sz w:val="20"/>
                <w:lang w:val="en-US"/>
              </w:rPr>
            </w:pPr>
            <w:ins w:id="7770" w:author="Thomas Stockhammer" w:date="2022-04-14T14:12:00Z">
              <w:r>
                <w:rPr>
                  <w:rFonts w:cs="Arial"/>
                  <w:sz w:val="20"/>
                  <w:lang w:val="en-US"/>
                </w:rPr>
                <w:t>psnr</w:t>
              </w:r>
            </w:ins>
          </w:p>
        </w:tc>
        <w:tc>
          <w:tcPr>
            <w:tcW w:w="0" w:type="auto"/>
            <w:tcBorders>
              <w:bottom w:val="single" w:sz="4" w:space="0" w:color="FFFFFF"/>
            </w:tcBorders>
            <w:hideMark/>
          </w:tcPr>
          <w:p w14:paraId="565FDC19"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7771" w:author="Thomas Stockhammer" w:date="2022-04-14T14:12:00Z"/>
                <w:rFonts w:cs="Arial"/>
                <w:sz w:val="20"/>
                <w:lang w:val="en-US"/>
              </w:rPr>
            </w:pPr>
            <w:ins w:id="7772" w:author="Thomas Stockhammer" w:date="2022-04-14T14:12:00Z">
              <w:r>
                <w:rPr>
                  <w:rFonts w:cs="Arial"/>
                  <w:sz w:val="20"/>
                  <w:lang w:val="en-US"/>
                </w:rPr>
                <w:t>y_psnr</w:t>
              </w:r>
            </w:ins>
          </w:p>
        </w:tc>
      </w:tr>
      <w:tr w:rsidR="00D652AB" w14:paraId="24CB75AB" w14:textId="77777777" w:rsidTr="00BE2E28">
        <w:trPr>
          <w:jc w:val="center"/>
          <w:ins w:id="77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907FB7" w14:textId="77777777" w:rsidR="00D652AB" w:rsidRDefault="00D652AB" w:rsidP="00D652AB">
            <w:pPr>
              <w:pStyle w:val="TAH"/>
              <w:rPr>
                <w:ins w:id="7774" w:author="Thomas Stockhammer" w:date="2022-04-14T14:12:00Z"/>
                <w:rFonts w:cs="Arial"/>
                <w:b/>
                <w:bCs w:val="0"/>
                <w:sz w:val="20"/>
                <w:lang w:val="en-US"/>
              </w:rPr>
            </w:pPr>
            <w:ins w:id="7775"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56804FF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76" w:author="Thomas Stockhammer" w:date="2022-04-14T14:12:00Z"/>
                <w:rFonts w:cs="Arial"/>
                <w:sz w:val="20"/>
                <w:lang w:val="en-US"/>
              </w:rPr>
            </w:pPr>
            <w:ins w:id="7777"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89AC2D" w14:textId="17ECB26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78" w:author="Thomas Stockhammer" w:date="2022-04-14T14:12:00Z"/>
                <w:rFonts w:cs="Arial"/>
                <w:sz w:val="20"/>
                <w:lang w:val="en-US"/>
              </w:rPr>
            </w:pPr>
            <w:ins w:id="7779" w:author="Thomas Stockhammer" w:date="2022-04-14T14:12:00Z">
              <w:r w:rsidRPr="005C5155">
                <w:rPr>
                  <w:rFonts w:cs="Arial"/>
                  <w:color w:val="000000"/>
                  <w:sz w:val="20"/>
                  <w:szCs w:val="22"/>
                </w:rPr>
                <w:t>49.507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9EF937" w14:textId="6E83D0D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80" w:author="Thomas Stockhammer" w:date="2022-04-14T14:12:00Z"/>
                <w:rFonts w:cs="Arial"/>
                <w:sz w:val="20"/>
                <w:lang w:val="en-US"/>
              </w:rPr>
            </w:pPr>
            <w:ins w:id="7781" w:author="Thomas Stockhammer" w:date="2022-04-14T14:12:00Z">
              <w:r w:rsidRPr="005C5155">
                <w:rPr>
                  <w:rFonts w:cs="Arial"/>
                  <w:color w:val="000000"/>
                  <w:sz w:val="20"/>
                  <w:szCs w:val="22"/>
                </w:rPr>
                <w:t>47.027</w:t>
              </w:r>
            </w:ins>
          </w:p>
        </w:tc>
      </w:tr>
      <w:tr w:rsidR="00D652AB" w14:paraId="0E84C956" w14:textId="77777777" w:rsidTr="00BE2E28">
        <w:trPr>
          <w:jc w:val="center"/>
          <w:ins w:id="77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6DEDED" w14:textId="77777777" w:rsidR="00D652AB" w:rsidRDefault="00D652AB" w:rsidP="00D652AB">
            <w:pPr>
              <w:pStyle w:val="TAH"/>
              <w:rPr>
                <w:ins w:id="7783" w:author="Thomas Stockhammer" w:date="2022-04-14T14:12:00Z"/>
                <w:rFonts w:cs="Arial"/>
                <w:sz w:val="20"/>
                <w:lang w:val="en-US"/>
              </w:rPr>
            </w:pPr>
            <w:ins w:id="7784"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04D578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85" w:author="Thomas Stockhammer" w:date="2022-04-14T14:12:00Z"/>
                <w:rFonts w:cs="Arial"/>
                <w:sz w:val="20"/>
                <w:lang w:val="en-US"/>
              </w:rPr>
            </w:pPr>
            <w:ins w:id="7786"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243D0D" w14:textId="51EF71E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87" w:author="Thomas Stockhammer" w:date="2022-04-14T14:12:00Z"/>
                <w:rFonts w:cs="Arial"/>
                <w:sz w:val="20"/>
                <w:lang w:val="en-US"/>
              </w:rPr>
            </w:pPr>
            <w:ins w:id="7788" w:author="Thomas Stockhammer" w:date="2022-04-14T14:12:00Z">
              <w:r w:rsidRPr="005C5155">
                <w:rPr>
                  <w:rFonts w:cs="Arial"/>
                  <w:color w:val="000000"/>
                  <w:sz w:val="20"/>
                  <w:szCs w:val="22"/>
                </w:rPr>
                <w:t>49.215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46CF20" w14:textId="69F205A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89" w:author="Thomas Stockhammer" w:date="2022-04-14T14:12:00Z"/>
                <w:rFonts w:cs="Arial"/>
                <w:sz w:val="20"/>
                <w:lang w:val="en-US"/>
              </w:rPr>
            </w:pPr>
            <w:ins w:id="7790" w:author="Thomas Stockhammer" w:date="2022-04-14T14:12:00Z">
              <w:r w:rsidRPr="005C5155">
                <w:rPr>
                  <w:rFonts w:cs="Arial"/>
                  <w:color w:val="000000"/>
                  <w:sz w:val="20"/>
                  <w:szCs w:val="22"/>
                </w:rPr>
                <w:t>46.857</w:t>
              </w:r>
            </w:ins>
          </w:p>
        </w:tc>
      </w:tr>
      <w:tr w:rsidR="00D652AB" w14:paraId="07633A5B" w14:textId="77777777" w:rsidTr="00BE2E28">
        <w:trPr>
          <w:jc w:val="center"/>
          <w:ins w:id="77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2C9008" w14:textId="77777777" w:rsidR="00D652AB" w:rsidRDefault="00D652AB" w:rsidP="00D652AB">
            <w:pPr>
              <w:pStyle w:val="TAH"/>
              <w:rPr>
                <w:ins w:id="7792" w:author="Thomas Stockhammer" w:date="2022-04-14T14:12:00Z"/>
                <w:rFonts w:cs="Arial"/>
                <w:sz w:val="20"/>
                <w:lang w:val="en-US"/>
              </w:rPr>
            </w:pPr>
            <w:ins w:id="7793"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39E47B1"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94" w:author="Thomas Stockhammer" w:date="2022-04-14T14:12:00Z"/>
                <w:rFonts w:cs="Arial"/>
                <w:sz w:val="20"/>
                <w:lang w:val="en-US"/>
              </w:rPr>
            </w:pPr>
            <w:ins w:id="7795"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312167" w14:textId="04CEF9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96" w:author="Thomas Stockhammer" w:date="2022-04-14T14:12:00Z"/>
                <w:rFonts w:cs="Arial"/>
                <w:sz w:val="20"/>
                <w:lang w:val="en-US"/>
              </w:rPr>
            </w:pPr>
            <w:ins w:id="7797" w:author="Thomas Stockhammer" w:date="2022-04-14T14:12:00Z">
              <w:r w:rsidRPr="005C5155">
                <w:rPr>
                  <w:rFonts w:cs="Arial"/>
                  <w:color w:val="000000"/>
                  <w:sz w:val="20"/>
                  <w:szCs w:val="22"/>
                </w:rPr>
                <w:t>58.876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DB2691" w14:textId="134E772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798" w:author="Thomas Stockhammer" w:date="2022-04-14T14:12:00Z"/>
                <w:rFonts w:cs="Arial"/>
                <w:sz w:val="20"/>
                <w:lang w:val="en-US"/>
              </w:rPr>
            </w:pPr>
            <w:ins w:id="7799" w:author="Thomas Stockhammer" w:date="2022-04-14T14:12:00Z">
              <w:r w:rsidRPr="005C5155">
                <w:rPr>
                  <w:rFonts w:cs="Arial"/>
                  <w:color w:val="000000"/>
                  <w:sz w:val="20"/>
                  <w:szCs w:val="22"/>
                </w:rPr>
                <w:t>56.882</w:t>
              </w:r>
            </w:ins>
          </w:p>
        </w:tc>
      </w:tr>
      <w:tr w:rsidR="00D652AB" w14:paraId="1453035C" w14:textId="77777777" w:rsidTr="00BE2E28">
        <w:trPr>
          <w:jc w:val="center"/>
          <w:ins w:id="78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78F3" w14:textId="77777777" w:rsidR="00D652AB" w:rsidRDefault="00D652AB" w:rsidP="00D652AB">
            <w:pPr>
              <w:pStyle w:val="TAH"/>
              <w:rPr>
                <w:ins w:id="7801" w:author="Thomas Stockhammer" w:date="2022-04-14T14:12:00Z"/>
                <w:rFonts w:cs="Arial"/>
                <w:sz w:val="20"/>
                <w:lang w:val="en-US"/>
              </w:rPr>
            </w:pPr>
            <w:ins w:id="7802"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3A6A51F"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03" w:author="Thomas Stockhammer" w:date="2022-04-14T14:12:00Z"/>
                <w:rFonts w:cs="Arial"/>
                <w:sz w:val="20"/>
                <w:lang w:val="en-US"/>
              </w:rPr>
            </w:pPr>
            <w:ins w:id="7804"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195B7F" w14:textId="443D402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05" w:author="Thomas Stockhammer" w:date="2022-04-14T14:12:00Z"/>
                <w:rFonts w:cs="Arial"/>
                <w:sz w:val="20"/>
                <w:lang w:val="en-US"/>
              </w:rPr>
            </w:pPr>
            <w:ins w:id="7806" w:author="Thomas Stockhammer" w:date="2022-04-14T14:12:00Z">
              <w:r w:rsidRPr="005C5155">
                <w:rPr>
                  <w:rFonts w:cs="Arial"/>
                  <w:color w:val="000000"/>
                  <w:sz w:val="20"/>
                  <w:szCs w:val="22"/>
                </w:rPr>
                <w:t>58.859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D7EAAF" w14:textId="7CD2C1C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07" w:author="Thomas Stockhammer" w:date="2022-04-14T14:12:00Z"/>
                <w:rFonts w:cs="Arial"/>
                <w:sz w:val="20"/>
                <w:lang w:val="en-US"/>
              </w:rPr>
            </w:pPr>
            <w:ins w:id="7808" w:author="Thomas Stockhammer" w:date="2022-04-14T14:12:00Z">
              <w:r w:rsidRPr="005C5155">
                <w:rPr>
                  <w:rFonts w:cs="Arial"/>
                  <w:color w:val="000000"/>
                  <w:sz w:val="20"/>
                  <w:szCs w:val="22"/>
                </w:rPr>
                <w:t>56.879</w:t>
              </w:r>
            </w:ins>
          </w:p>
        </w:tc>
      </w:tr>
      <w:tr w:rsidR="00D652AB" w14:paraId="01C7A3B0" w14:textId="77777777" w:rsidTr="00BE2E28">
        <w:trPr>
          <w:jc w:val="center"/>
          <w:ins w:id="78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49459" w14:textId="77777777" w:rsidR="00D652AB" w:rsidRDefault="00D652AB" w:rsidP="00D652AB">
            <w:pPr>
              <w:pStyle w:val="TAH"/>
              <w:rPr>
                <w:ins w:id="7810" w:author="Thomas Stockhammer" w:date="2022-04-14T14:12:00Z"/>
                <w:rFonts w:cs="Arial"/>
                <w:sz w:val="20"/>
                <w:lang w:val="en-US"/>
              </w:rPr>
            </w:pPr>
            <w:ins w:id="7811"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5DABEF7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12" w:author="Thomas Stockhammer" w:date="2022-04-14T14:12:00Z"/>
                <w:rFonts w:cs="Arial"/>
                <w:sz w:val="20"/>
                <w:lang w:val="en-US"/>
              </w:rPr>
            </w:pPr>
            <w:ins w:id="7813"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0DF5CE" w14:textId="3C5FDBA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14" w:author="Thomas Stockhammer" w:date="2022-04-14T14:12:00Z"/>
                <w:rFonts w:cs="Arial"/>
                <w:sz w:val="20"/>
                <w:lang w:val="en-US"/>
              </w:rPr>
            </w:pPr>
            <w:ins w:id="7815" w:author="Thomas Stockhammer" w:date="2022-04-14T14:12:00Z">
              <w:r w:rsidRPr="005C5155">
                <w:rPr>
                  <w:rFonts w:cs="Arial"/>
                  <w:color w:val="000000"/>
                  <w:sz w:val="20"/>
                  <w:szCs w:val="22"/>
                </w:rPr>
                <w:t>56.842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BB04F" w14:textId="447BA90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16" w:author="Thomas Stockhammer" w:date="2022-04-14T14:12:00Z"/>
                <w:rFonts w:cs="Arial"/>
                <w:sz w:val="20"/>
                <w:lang w:val="en-US"/>
              </w:rPr>
            </w:pPr>
            <w:ins w:id="7817" w:author="Thomas Stockhammer" w:date="2022-04-14T14:12:00Z">
              <w:r w:rsidRPr="005C5155">
                <w:rPr>
                  <w:rFonts w:cs="Arial"/>
                  <w:color w:val="000000"/>
                  <w:sz w:val="20"/>
                  <w:szCs w:val="22"/>
                </w:rPr>
                <w:t>53.389</w:t>
              </w:r>
            </w:ins>
          </w:p>
        </w:tc>
      </w:tr>
      <w:tr w:rsidR="00D652AB" w14:paraId="6414E344" w14:textId="77777777" w:rsidTr="00BE2E28">
        <w:trPr>
          <w:jc w:val="center"/>
          <w:ins w:id="78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F5A5F" w14:textId="77777777" w:rsidR="00D652AB" w:rsidRDefault="00D652AB" w:rsidP="00D652AB">
            <w:pPr>
              <w:pStyle w:val="TAH"/>
              <w:rPr>
                <w:ins w:id="7819" w:author="Thomas Stockhammer" w:date="2022-04-14T14:12:00Z"/>
                <w:rFonts w:cs="Arial"/>
                <w:sz w:val="20"/>
                <w:lang w:val="en-US"/>
              </w:rPr>
            </w:pPr>
            <w:ins w:id="7820"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2D9ADAA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21" w:author="Thomas Stockhammer" w:date="2022-04-14T14:12:00Z"/>
                <w:rFonts w:cs="Arial"/>
                <w:sz w:val="20"/>
                <w:lang w:val="en-US"/>
              </w:rPr>
            </w:pPr>
            <w:ins w:id="7822"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C26DD1" w14:textId="570F82C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23" w:author="Thomas Stockhammer" w:date="2022-04-14T14:12:00Z"/>
                <w:rFonts w:cs="Arial"/>
                <w:sz w:val="20"/>
                <w:lang w:val="en-US"/>
              </w:rPr>
            </w:pPr>
            <w:ins w:id="7824" w:author="Thomas Stockhammer" w:date="2022-04-14T14:12:00Z">
              <w:r w:rsidRPr="005C5155">
                <w:rPr>
                  <w:rFonts w:cs="Arial"/>
                  <w:color w:val="000000"/>
                  <w:sz w:val="20"/>
                  <w:szCs w:val="22"/>
                </w:rPr>
                <w:t>58.156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FBB328" w14:textId="0919BA7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25" w:author="Thomas Stockhammer" w:date="2022-04-14T14:12:00Z"/>
                <w:rFonts w:cs="Arial"/>
                <w:sz w:val="20"/>
                <w:lang w:val="en-US"/>
              </w:rPr>
            </w:pPr>
            <w:ins w:id="7826" w:author="Thomas Stockhammer" w:date="2022-04-14T14:12:00Z">
              <w:r w:rsidRPr="005C5155">
                <w:rPr>
                  <w:rFonts w:cs="Arial"/>
                  <w:color w:val="000000"/>
                  <w:sz w:val="20"/>
                  <w:szCs w:val="22"/>
                </w:rPr>
                <w:t>55.501</w:t>
              </w:r>
            </w:ins>
          </w:p>
        </w:tc>
      </w:tr>
      <w:tr w:rsidR="00D652AB" w14:paraId="7F101B16" w14:textId="77777777" w:rsidTr="00BE2E28">
        <w:trPr>
          <w:jc w:val="center"/>
          <w:ins w:id="78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5F8A76" w14:textId="77777777" w:rsidR="00D652AB" w:rsidRDefault="00D652AB" w:rsidP="00D652AB">
            <w:pPr>
              <w:pStyle w:val="TAH"/>
              <w:rPr>
                <w:ins w:id="7828" w:author="Thomas Stockhammer" w:date="2022-04-14T14:12:00Z"/>
                <w:rFonts w:cs="Arial"/>
                <w:sz w:val="20"/>
                <w:lang w:val="en-US"/>
              </w:rPr>
            </w:pPr>
            <w:ins w:id="7829"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C4F93C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30" w:author="Thomas Stockhammer" w:date="2022-04-14T14:12:00Z"/>
                <w:rFonts w:cs="Arial"/>
                <w:sz w:val="20"/>
                <w:lang w:val="en-US"/>
              </w:rPr>
            </w:pPr>
            <w:ins w:id="7831"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E51B00" w14:textId="3B13C98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32" w:author="Thomas Stockhammer" w:date="2022-04-14T14:12:00Z"/>
                <w:rFonts w:cs="Arial"/>
                <w:sz w:val="20"/>
                <w:lang w:val="en-US"/>
              </w:rPr>
            </w:pPr>
            <w:ins w:id="7833" w:author="Thomas Stockhammer" w:date="2022-04-14T14:12:00Z">
              <w:r w:rsidRPr="005C5155">
                <w:rPr>
                  <w:rFonts w:cs="Arial"/>
                  <w:color w:val="000000"/>
                  <w:sz w:val="20"/>
                  <w:szCs w:val="22"/>
                </w:rPr>
                <w:t>56.968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49A372" w14:textId="012695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34" w:author="Thomas Stockhammer" w:date="2022-04-14T14:12:00Z"/>
                <w:rFonts w:cs="Arial"/>
                <w:sz w:val="20"/>
                <w:lang w:val="en-US"/>
              </w:rPr>
            </w:pPr>
            <w:ins w:id="7835" w:author="Thomas Stockhammer" w:date="2022-04-14T14:12:00Z">
              <w:r w:rsidRPr="005C5155">
                <w:rPr>
                  <w:rFonts w:cs="Arial"/>
                  <w:color w:val="000000"/>
                  <w:sz w:val="20"/>
                  <w:szCs w:val="22"/>
                </w:rPr>
                <w:t>52.485</w:t>
              </w:r>
            </w:ins>
          </w:p>
        </w:tc>
      </w:tr>
      <w:tr w:rsidR="00D652AB" w14:paraId="3C5C7A53" w14:textId="77777777" w:rsidTr="00BE2E28">
        <w:trPr>
          <w:jc w:val="center"/>
          <w:ins w:id="78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EC108E" w14:textId="77777777" w:rsidR="00D652AB" w:rsidRDefault="00D652AB" w:rsidP="00D652AB">
            <w:pPr>
              <w:pStyle w:val="TAH"/>
              <w:rPr>
                <w:ins w:id="7837" w:author="Thomas Stockhammer" w:date="2022-04-14T14:12:00Z"/>
                <w:rFonts w:cs="Arial"/>
                <w:sz w:val="20"/>
                <w:lang w:val="en-US"/>
              </w:rPr>
            </w:pPr>
            <w:ins w:id="7838"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2643F14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39" w:author="Thomas Stockhammer" w:date="2022-04-14T14:12:00Z"/>
                <w:rFonts w:cs="Arial"/>
                <w:sz w:val="20"/>
                <w:lang w:val="en-US"/>
              </w:rPr>
            </w:pPr>
            <w:ins w:id="7840"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8BF488" w14:textId="404A28E8"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41" w:author="Thomas Stockhammer" w:date="2022-04-14T14:12:00Z"/>
                <w:rFonts w:cs="Arial"/>
                <w:sz w:val="20"/>
                <w:lang w:val="en-US"/>
              </w:rPr>
            </w:pPr>
            <w:ins w:id="7842" w:author="Thomas Stockhammer" w:date="2022-04-14T14:12:00Z">
              <w:r w:rsidRPr="005C5155">
                <w:rPr>
                  <w:rFonts w:cs="Arial"/>
                  <w:color w:val="000000"/>
                  <w:sz w:val="20"/>
                  <w:szCs w:val="22"/>
                </w:rPr>
                <w:t>56.603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30C0AC" w14:textId="7810123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43" w:author="Thomas Stockhammer" w:date="2022-04-14T14:12:00Z"/>
                <w:rFonts w:cs="Arial"/>
                <w:sz w:val="20"/>
                <w:lang w:val="en-US"/>
              </w:rPr>
            </w:pPr>
            <w:ins w:id="7844" w:author="Thomas Stockhammer" w:date="2022-04-14T14:12:00Z">
              <w:r w:rsidRPr="005C5155">
                <w:rPr>
                  <w:rFonts w:cs="Arial"/>
                  <w:color w:val="000000"/>
                  <w:sz w:val="20"/>
                  <w:szCs w:val="22"/>
                </w:rPr>
                <w:t>52.484</w:t>
              </w:r>
            </w:ins>
          </w:p>
        </w:tc>
      </w:tr>
      <w:tr w:rsidR="00D652AB" w14:paraId="50E6751E" w14:textId="77777777" w:rsidTr="00BE2E28">
        <w:trPr>
          <w:jc w:val="center"/>
          <w:ins w:id="78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D9519" w14:textId="77777777" w:rsidR="00D652AB" w:rsidRDefault="00D652AB" w:rsidP="00D652AB">
            <w:pPr>
              <w:pStyle w:val="TAH"/>
              <w:rPr>
                <w:ins w:id="7846" w:author="Thomas Stockhammer" w:date="2022-04-14T14:12:00Z"/>
                <w:rFonts w:cs="Arial"/>
                <w:sz w:val="20"/>
                <w:lang w:val="en-US"/>
              </w:rPr>
            </w:pPr>
            <w:ins w:id="7847"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63DDBC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48" w:author="Thomas Stockhammer" w:date="2022-04-14T14:12:00Z"/>
                <w:rFonts w:cs="Arial"/>
                <w:sz w:val="20"/>
                <w:lang w:val="en-US"/>
              </w:rPr>
            </w:pPr>
            <w:ins w:id="7849"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A27F5D" w14:textId="1B96B2C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50" w:author="Thomas Stockhammer" w:date="2022-04-14T14:12:00Z"/>
                <w:rFonts w:cs="Arial"/>
                <w:sz w:val="20"/>
                <w:lang w:val="en-US"/>
              </w:rPr>
            </w:pPr>
            <w:ins w:id="7851" w:author="Thomas Stockhammer" w:date="2022-04-14T14:12:00Z">
              <w:r w:rsidRPr="005C5155">
                <w:rPr>
                  <w:rFonts w:cs="Arial"/>
                  <w:color w:val="000000"/>
                  <w:sz w:val="20"/>
                  <w:szCs w:val="22"/>
                </w:rPr>
                <w:t>58.459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FCE4E9" w14:textId="7F56239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52" w:author="Thomas Stockhammer" w:date="2022-04-14T14:12:00Z"/>
                <w:rFonts w:cs="Arial"/>
                <w:sz w:val="20"/>
                <w:lang w:val="en-US"/>
              </w:rPr>
            </w:pPr>
            <w:ins w:id="7853" w:author="Thomas Stockhammer" w:date="2022-04-14T14:12:00Z">
              <w:r w:rsidRPr="005C5155">
                <w:rPr>
                  <w:rFonts w:cs="Arial"/>
                  <w:color w:val="000000"/>
                  <w:sz w:val="20"/>
                  <w:szCs w:val="22"/>
                </w:rPr>
                <w:t>56.35</w:t>
              </w:r>
            </w:ins>
          </w:p>
        </w:tc>
      </w:tr>
      <w:tr w:rsidR="00D652AB" w14:paraId="3E8ED409" w14:textId="77777777" w:rsidTr="00BE2E28">
        <w:trPr>
          <w:jc w:val="center"/>
          <w:ins w:id="78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27DBC3" w14:textId="77777777" w:rsidR="00D652AB" w:rsidRDefault="00D652AB" w:rsidP="00D652AB">
            <w:pPr>
              <w:pStyle w:val="TAH"/>
              <w:rPr>
                <w:ins w:id="7855" w:author="Thomas Stockhammer" w:date="2022-04-14T14:12:00Z"/>
                <w:rFonts w:cs="Arial"/>
                <w:sz w:val="20"/>
                <w:lang w:val="en-US"/>
              </w:rPr>
            </w:pPr>
            <w:ins w:id="7856"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782695D6"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57" w:author="Thomas Stockhammer" w:date="2022-04-14T14:12:00Z"/>
                <w:rFonts w:cs="Arial"/>
                <w:sz w:val="20"/>
                <w:lang w:val="en-US"/>
              </w:rPr>
            </w:pPr>
            <w:ins w:id="7858"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4F3650" w14:textId="26A0056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59" w:author="Thomas Stockhammer" w:date="2022-04-14T14:12:00Z"/>
                <w:rFonts w:cs="Arial"/>
                <w:sz w:val="20"/>
                <w:lang w:val="en-US"/>
              </w:rPr>
            </w:pPr>
            <w:ins w:id="7860" w:author="Thomas Stockhammer" w:date="2022-04-14T14:12:00Z">
              <w:r w:rsidRPr="005C5155">
                <w:rPr>
                  <w:rFonts w:cs="Arial"/>
                  <w:color w:val="000000"/>
                  <w:sz w:val="20"/>
                  <w:szCs w:val="22"/>
                </w:rPr>
                <w:t>58.371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E399C5" w14:textId="63FC77C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61" w:author="Thomas Stockhammer" w:date="2022-04-14T14:12:00Z"/>
                <w:rFonts w:cs="Arial"/>
                <w:sz w:val="20"/>
                <w:lang w:val="en-US"/>
              </w:rPr>
            </w:pPr>
            <w:ins w:id="7862" w:author="Thomas Stockhammer" w:date="2022-04-14T14:12:00Z">
              <w:r w:rsidRPr="005C5155">
                <w:rPr>
                  <w:rFonts w:cs="Arial"/>
                  <w:color w:val="000000"/>
                  <w:sz w:val="20"/>
                  <w:szCs w:val="22"/>
                </w:rPr>
                <w:t>56.234</w:t>
              </w:r>
            </w:ins>
          </w:p>
        </w:tc>
      </w:tr>
      <w:tr w:rsidR="00D652AB" w14:paraId="1D4FB1C8" w14:textId="77777777" w:rsidTr="00BE2E28">
        <w:trPr>
          <w:jc w:val="center"/>
          <w:ins w:id="78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694353" w14:textId="77777777" w:rsidR="00D652AB" w:rsidRDefault="00D652AB" w:rsidP="00D652AB">
            <w:pPr>
              <w:pStyle w:val="TAH"/>
              <w:rPr>
                <w:ins w:id="7864" w:author="Thomas Stockhammer" w:date="2022-04-14T14:12:00Z"/>
                <w:rFonts w:cs="Arial"/>
                <w:sz w:val="20"/>
                <w:lang w:val="en-US"/>
              </w:rPr>
            </w:pPr>
            <w:ins w:id="7865"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494889C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66" w:author="Thomas Stockhammer" w:date="2022-04-14T14:12:00Z"/>
                <w:rFonts w:cs="Arial"/>
                <w:sz w:val="20"/>
                <w:lang w:val="en-US"/>
              </w:rPr>
            </w:pPr>
            <w:ins w:id="7867"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D9EA08" w14:textId="678B863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68" w:author="Thomas Stockhammer" w:date="2022-04-14T14:12:00Z"/>
                <w:rFonts w:cs="Arial"/>
                <w:sz w:val="20"/>
                <w:lang w:val="en-US"/>
              </w:rPr>
            </w:pPr>
            <w:ins w:id="7869" w:author="Thomas Stockhammer" w:date="2022-04-14T14:12:00Z">
              <w:r w:rsidRPr="005C5155">
                <w:rPr>
                  <w:rFonts w:cs="Arial"/>
                  <w:color w:val="000000"/>
                  <w:sz w:val="20"/>
                  <w:szCs w:val="22"/>
                </w:rPr>
                <w:t>53.518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F44034" w14:textId="6EAA1C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70" w:author="Thomas Stockhammer" w:date="2022-04-14T14:12:00Z"/>
                <w:rFonts w:cs="Arial"/>
                <w:sz w:val="20"/>
                <w:lang w:val="en-US"/>
              </w:rPr>
            </w:pPr>
            <w:ins w:id="7871" w:author="Thomas Stockhammer" w:date="2022-04-14T14:12:00Z">
              <w:r w:rsidRPr="005C5155">
                <w:rPr>
                  <w:rFonts w:cs="Arial"/>
                  <w:color w:val="000000"/>
                  <w:sz w:val="20"/>
                  <w:szCs w:val="22"/>
                </w:rPr>
                <w:t>51.367</w:t>
              </w:r>
            </w:ins>
          </w:p>
        </w:tc>
      </w:tr>
      <w:tr w:rsidR="00D652AB" w14:paraId="4EC451BF" w14:textId="77777777" w:rsidTr="00BE2E28">
        <w:trPr>
          <w:jc w:val="center"/>
          <w:ins w:id="787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64038D" w14:textId="77777777" w:rsidR="00D652AB" w:rsidRDefault="00D652AB" w:rsidP="00D652AB">
            <w:pPr>
              <w:pStyle w:val="TAH"/>
              <w:rPr>
                <w:ins w:id="7873" w:author="Thomas Stockhammer" w:date="2022-04-14T14:12:00Z"/>
                <w:rFonts w:cs="Arial"/>
                <w:sz w:val="20"/>
                <w:lang w:val="en-US"/>
              </w:rPr>
            </w:pPr>
            <w:ins w:id="7874"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8E8ED0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75" w:author="Thomas Stockhammer" w:date="2022-04-14T14:12:00Z"/>
                <w:rFonts w:cs="Arial"/>
                <w:sz w:val="20"/>
                <w:lang w:val="en-US"/>
              </w:rPr>
            </w:pPr>
            <w:ins w:id="7876"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AC15F" w14:textId="0F0A4BF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77" w:author="Thomas Stockhammer" w:date="2022-04-14T14:12:00Z"/>
                <w:rFonts w:cs="Arial"/>
                <w:sz w:val="20"/>
                <w:lang w:val="en-US"/>
              </w:rPr>
            </w:pPr>
            <w:ins w:id="7878" w:author="Thomas Stockhammer" w:date="2022-04-14T14:12:00Z">
              <w:r w:rsidRPr="005C5155">
                <w:rPr>
                  <w:rFonts w:cs="Arial"/>
                  <w:color w:val="000000"/>
                  <w:sz w:val="20"/>
                  <w:szCs w:val="22"/>
                </w:rPr>
                <w:t>53.345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393574" w14:textId="19103917"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79" w:author="Thomas Stockhammer" w:date="2022-04-14T14:12:00Z"/>
                <w:rFonts w:cs="Arial"/>
                <w:sz w:val="20"/>
                <w:lang w:val="en-US"/>
              </w:rPr>
            </w:pPr>
            <w:ins w:id="7880" w:author="Thomas Stockhammer" w:date="2022-04-14T14:12:00Z">
              <w:r w:rsidRPr="005C5155">
                <w:rPr>
                  <w:rFonts w:cs="Arial"/>
                  <w:color w:val="000000"/>
                  <w:sz w:val="20"/>
                  <w:szCs w:val="22"/>
                </w:rPr>
                <w:t>51.301</w:t>
              </w:r>
            </w:ins>
          </w:p>
        </w:tc>
      </w:tr>
      <w:tr w:rsidR="00D652AB" w14:paraId="1429305D" w14:textId="77777777" w:rsidTr="00BE2E28">
        <w:trPr>
          <w:jc w:val="center"/>
          <w:ins w:id="78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0E57A" w14:textId="77777777" w:rsidR="00D652AB" w:rsidRDefault="00D652AB" w:rsidP="00D652AB">
            <w:pPr>
              <w:pStyle w:val="TAH"/>
              <w:rPr>
                <w:ins w:id="7882" w:author="Thomas Stockhammer" w:date="2022-04-14T14:12:00Z"/>
                <w:rFonts w:cs="Arial"/>
                <w:sz w:val="20"/>
                <w:lang w:val="en-US"/>
              </w:rPr>
            </w:pPr>
            <w:ins w:id="7883"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57F05209"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84" w:author="Thomas Stockhammer" w:date="2022-04-14T14:12:00Z"/>
                <w:rFonts w:cs="Arial"/>
                <w:sz w:val="20"/>
                <w:lang w:val="en-US"/>
              </w:rPr>
            </w:pPr>
            <w:ins w:id="7885"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87FF82" w14:textId="1E6AE75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86" w:author="Thomas Stockhammer" w:date="2022-04-14T14:12:00Z"/>
                <w:rFonts w:cs="Arial"/>
                <w:sz w:val="20"/>
                <w:lang w:val="en-US"/>
              </w:rPr>
            </w:pPr>
            <w:ins w:id="7887" w:author="Thomas Stockhammer" w:date="2022-04-14T14:12:00Z">
              <w:r w:rsidRPr="005C5155">
                <w:rPr>
                  <w:rFonts w:cs="Arial"/>
                  <w:color w:val="000000"/>
                  <w:sz w:val="20"/>
                  <w:szCs w:val="22"/>
                </w:rPr>
                <w:t>58.488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61E8B5" w14:textId="0639F97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88" w:author="Thomas Stockhammer" w:date="2022-04-14T14:12:00Z"/>
                <w:rFonts w:cs="Arial"/>
                <w:sz w:val="20"/>
                <w:lang w:val="en-US"/>
              </w:rPr>
            </w:pPr>
            <w:ins w:id="7889" w:author="Thomas Stockhammer" w:date="2022-04-14T14:12:00Z">
              <w:r w:rsidRPr="005C5155">
                <w:rPr>
                  <w:rFonts w:cs="Arial"/>
                  <w:color w:val="000000"/>
                  <w:sz w:val="20"/>
                  <w:szCs w:val="22"/>
                </w:rPr>
                <w:t>56.101</w:t>
              </w:r>
            </w:ins>
          </w:p>
        </w:tc>
      </w:tr>
      <w:tr w:rsidR="00D652AB" w14:paraId="752EF1FB" w14:textId="77777777" w:rsidTr="00BE2E28">
        <w:trPr>
          <w:jc w:val="center"/>
          <w:ins w:id="789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113A4" w14:textId="77777777" w:rsidR="00D652AB" w:rsidRDefault="00D652AB" w:rsidP="00D652AB">
            <w:pPr>
              <w:pStyle w:val="TAH"/>
              <w:rPr>
                <w:ins w:id="7891" w:author="Thomas Stockhammer" w:date="2022-04-14T14:12:00Z"/>
                <w:rFonts w:cs="Arial"/>
                <w:sz w:val="20"/>
                <w:lang w:val="en-US"/>
              </w:rPr>
            </w:pPr>
            <w:ins w:id="7892"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4CB225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93" w:author="Thomas Stockhammer" w:date="2022-04-14T14:12:00Z"/>
                <w:rFonts w:cs="Arial"/>
                <w:sz w:val="20"/>
                <w:lang w:val="en-US"/>
              </w:rPr>
            </w:pPr>
            <w:ins w:id="7894"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F234EF" w14:textId="7923B2D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95" w:author="Thomas Stockhammer" w:date="2022-04-14T14:12:00Z"/>
                <w:rFonts w:cs="Arial"/>
                <w:sz w:val="20"/>
                <w:lang w:val="en-US"/>
              </w:rPr>
            </w:pPr>
            <w:ins w:id="7896" w:author="Thomas Stockhammer" w:date="2022-04-14T14:12:00Z">
              <w:r w:rsidRPr="005C5155">
                <w:rPr>
                  <w:rFonts w:cs="Arial"/>
                  <w:color w:val="000000"/>
                  <w:sz w:val="20"/>
                  <w:szCs w:val="22"/>
                </w:rPr>
                <w:t>58.334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E58512" w14:textId="69913B9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897" w:author="Thomas Stockhammer" w:date="2022-04-14T14:12:00Z"/>
                <w:rFonts w:cs="Arial"/>
                <w:sz w:val="20"/>
                <w:lang w:val="en-US"/>
              </w:rPr>
            </w:pPr>
            <w:ins w:id="7898" w:author="Thomas Stockhammer" w:date="2022-04-14T14:12:00Z">
              <w:r w:rsidRPr="005C5155">
                <w:rPr>
                  <w:rFonts w:cs="Arial"/>
                  <w:color w:val="000000"/>
                  <w:sz w:val="20"/>
                  <w:szCs w:val="22"/>
                </w:rPr>
                <w:t>55.911</w:t>
              </w:r>
            </w:ins>
          </w:p>
        </w:tc>
      </w:tr>
      <w:tr w:rsidR="00D652AB" w14:paraId="33ADC1C3" w14:textId="77777777" w:rsidTr="00BE2E28">
        <w:trPr>
          <w:jc w:val="center"/>
          <w:ins w:id="789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6207F" w14:textId="77777777" w:rsidR="00D652AB" w:rsidRDefault="00D652AB" w:rsidP="00D652AB">
            <w:pPr>
              <w:pStyle w:val="TAH"/>
              <w:rPr>
                <w:ins w:id="7900" w:author="Thomas Stockhammer" w:date="2022-04-14T14:12:00Z"/>
                <w:rFonts w:cs="Arial"/>
                <w:sz w:val="20"/>
                <w:lang w:val="en-US"/>
              </w:rPr>
            </w:pPr>
            <w:ins w:id="7901"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7197AC8"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02" w:author="Thomas Stockhammer" w:date="2022-04-14T14:12:00Z"/>
                <w:rFonts w:cs="Arial"/>
                <w:sz w:val="20"/>
                <w:lang w:val="en-US"/>
              </w:rPr>
            </w:pPr>
            <w:ins w:id="7903"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831E9" w14:textId="03A9284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04" w:author="Thomas Stockhammer" w:date="2022-04-14T14:12:00Z"/>
                <w:rFonts w:cs="Arial"/>
                <w:sz w:val="20"/>
                <w:lang w:val="en-US"/>
              </w:rPr>
            </w:pPr>
            <w:ins w:id="7905" w:author="Thomas Stockhammer" w:date="2022-04-14T14:12:00Z">
              <w:r w:rsidRPr="005C5155">
                <w:rPr>
                  <w:rFonts w:cs="Arial"/>
                  <w:color w:val="000000"/>
                  <w:sz w:val="20"/>
                  <w:szCs w:val="22"/>
                </w:rPr>
                <w:t>54.225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EF76CF" w14:textId="0B7B7D7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06" w:author="Thomas Stockhammer" w:date="2022-04-14T14:12:00Z"/>
                <w:rFonts w:cs="Arial"/>
                <w:sz w:val="20"/>
                <w:lang w:val="en-US"/>
              </w:rPr>
            </w:pPr>
            <w:ins w:id="7907" w:author="Thomas Stockhammer" w:date="2022-04-14T14:12:00Z">
              <w:r w:rsidRPr="005C5155">
                <w:rPr>
                  <w:rFonts w:cs="Arial"/>
                  <w:color w:val="000000"/>
                  <w:sz w:val="20"/>
                  <w:szCs w:val="22"/>
                </w:rPr>
                <w:t>51.872</w:t>
              </w:r>
            </w:ins>
          </w:p>
        </w:tc>
      </w:tr>
      <w:tr w:rsidR="00D652AB" w14:paraId="23FDC65F" w14:textId="77777777" w:rsidTr="00BE2E28">
        <w:trPr>
          <w:jc w:val="center"/>
          <w:ins w:id="790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EF1229" w14:textId="77777777" w:rsidR="00D652AB" w:rsidRDefault="00D652AB" w:rsidP="00D652AB">
            <w:pPr>
              <w:pStyle w:val="TAH"/>
              <w:rPr>
                <w:ins w:id="7909" w:author="Thomas Stockhammer" w:date="2022-04-14T14:12:00Z"/>
                <w:rFonts w:cs="Arial"/>
                <w:sz w:val="20"/>
                <w:lang w:val="en-US"/>
              </w:rPr>
            </w:pPr>
            <w:ins w:id="7910"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0D986A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11" w:author="Thomas Stockhammer" w:date="2022-04-14T14:12:00Z"/>
                <w:rFonts w:cs="Arial"/>
                <w:sz w:val="20"/>
                <w:lang w:val="en-US"/>
              </w:rPr>
            </w:pPr>
            <w:ins w:id="7912"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477992" w14:textId="1B883AB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13" w:author="Thomas Stockhammer" w:date="2022-04-14T14:12:00Z"/>
                <w:rFonts w:cs="Arial"/>
                <w:sz w:val="20"/>
                <w:lang w:val="en-US"/>
              </w:rPr>
            </w:pPr>
            <w:ins w:id="7914" w:author="Thomas Stockhammer" w:date="2022-04-14T14:12:00Z">
              <w:r w:rsidRPr="005C5155">
                <w:rPr>
                  <w:rFonts w:cs="Arial"/>
                  <w:color w:val="000000"/>
                  <w:sz w:val="20"/>
                  <w:szCs w:val="22"/>
                </w:rPr>
                <w:t>54.175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0FAA1B" w14:textId="5441FA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15" w:author="Thomas Stockhammer" w:date="2022-04-14T14:12:00Z"/>
                <w:rFonts w:cs="Arial"/>
                <w:sz w:val="20"/>
                <w:lang w:val="en-US"/>
              </w:rPr>
            </w:pPr>
            <w:ins w:id="7916" w:author="Thomas Stockhammer" w:date="2022-04-14T14:12:00Z">
              <w:r w:rsidRPr="005C5155">
                <w:rPr>
                  <w:rFonts w:cs="Arial"/>
                  <w:color w:val="000000"/>
                  <w:sz w:val="20"/>
                  <w:szCs w:val="22"/>
                </w:rPr>
                <w:t>51.943</w:t>
              </w:r>
            </w:ins>
          </w:p>
        </w:tc>
      </w:tr>
      <w:tr w:rsidR="00D652AB" w14:paraId="098A10B3" w14:textId="77777777" w:rsidTr="00BE2E28">
        <w:trPr>
          <w:jc w:val="center"/>
          <w:ins w:id="791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9AFE807" w14:textId="77777777" w:rsidR="00D652AB" w:rsidRDefault="00D652AB" w:rsidP="00D652AB">
            <w:pPr>
              <w:pStyle w:val="TAH"/>
              <w:rPr>
                <w:ins w:id="7918" w:author="Thomas Stockhammer" w:date="2022-04-14T14:12:00Z"/>
                <w:rFonts w:cs="Arial"/>
                <w:sz w:val="20"/>
                <w:lang w:val="en-US"/>
              </w:rPr>
            </w:pPr>
            <w:ins w:id="7919"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4C653340"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20" w:author="Thomas Stockhammer" w:date="2022-04-14T14:12:00Z"/>
                <w:rFonts w:cs="Arial"/>
                <w:sz w:val="20"/>
                <w:lang w:val="en-US"/>
              </w:rPr>
            </w:pPr>
            <w:ins w:id="7921"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616C0EDE" w14:textId="0229DBF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22" w:author="Thomas Stockhammer" w:date="2022-04-14T14:12:00Z"/>
                <w:rFonts w:cs="Arial"/>
                <w:sz w:val="20"/>
                <w:lang w:val="en-US"/>
              </w:rPr>
            </w:pPr>
            <w:ins w:id="7923" w:author="Thomas Stockhammer" w:date="2022-04-14T14:12:00Z">
              <w:r w:rsidRPr="005C5155">
                <w:rPr>
                  <w:rFonts w:cs="Arial"/>
                  <w:color w:val="000000"/>
                  <w:sz w:val="20"/>
                  <w:szCs w:val="22"/>
                </w:rPr>
                <w:t>49.401</w:t>
              </w:r>
            </w:ins>
          </w:p>
        </w:tc>
        <w:tc>
          <w:tcPr>
            <w:tcW w:w="0" w:type="auto"/>
            <w:tcBorders>
              <w:top w:val="single" w:sz="4" w:space="0" w:color="FFFFFF"/>
              <w:left w:val="single" w:sz="4" w:space="0" w:color="FFFFFF"/>
              <w:bottom w:val="triple" w:sz="4" w:space="0" w:color="auto"/>
              <w:right w:val="single" w:sz="4" w:space="0" w:color="FFFFFF"/>
            </w:tcBorders>
            <w:vAlign w:val="bottom"/>
          </w:tcPr>
          <w:p w14:paraId="098334B7" w14:textId="1AE94CF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24" w:author="Thomas Stockhammer" w:date="2022-04-14T14:12:00Z"/>
                <w:rFonts w:cs="Arial"/>
                <w:sz w:val="20"/>
                <w:lang w:val="en-US"/>
              </w:rPr>
            </w:pPr>
            <w:ins w:id="7925" w:author="Thomas Stockhammer" w:date="2022-04-14T14:12:00Z">
              <w:r w:rsidRPr="005C5155">
                <w:rPr>
                  <w:rFonts w:cs="Arial"/>
                  <w:color w:val="000000"/>
                  <w:sz w:val="20"/>
                  <w:szCs w:val="22"/>
                </w:rPr>
                <w:t>48.815</w:t>
              </w:r>
            </w:ins>
          </w:p>
        </w:tc>
      </w:tr>
      <w:tr w:rsidR="00D652AB" w14:paraId="0677F8EB" w14:textId="77777777" w:rsidTr="00BE2E28">
        <w:trPr>
          <w:jc w:val="center"/>
          <w:ins w:id="79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0AF49B2" w14:textId="77777777" w:rsidR="00D652AB" w:rsidRDefault="00D652AB" w:rsidP="00D652AB">
            <w:pPr>
              <w:pStyle w:val="TAH"/>
              <w:rPr>
                <w:ins w:id="7927" w:author="Thomas Stockhammer" w:date="2022-04-14T14:12:00Z"/>
                <w:rFonts w:cs="Arial"/>
                <w:sz w:val="20"/>
                <w:lang w:val="en-US"/>
              </w:rPr>
            </w:pPr>
            <w:ins w:id="792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FAADAA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2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92F9DB" w14:textId="033B0B6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30" w:author="Thomas Stockhammer" w:date="2022-04-14T14:12:00Z"/>
                <w:rFonts w:cs="Arial"/>
                <w:sz w:val="20"/>
                <w:lang w:val="en-US"/>
              </w:rPr>
            </w:pPr>
            <w:ins w:id="7931" w:author="Thomas Stockhammer" w:date="2022-04-14T14:12:00Z">
              <w:r w:rsidRPr="005C5155">
                <w:rPr>
                  <w:rFonts w:cs="Arial"/>
                  <w:color w:val="000000"/>
                  <w:sz w:val="20"/>
                  <w:szCs w:val="22"/>
                </w:rPr>
                <w:t>49.215</w:t>
              </w:r>
            </w:ins>
          </w:p>
        </w:tc>
        <w:tc>
          <w:tcPr>
            <w:tcW w:w="0" w:type="auto"/>
            <w:tcBorders>
              <w:top w:val="triple" w:sz="4" w:space="0" w:color="auto"/>
              <w:left w:val="single" w:sz="4" w:space="0" w:color="FFFFFF"/>
              <w:bottom w:val="single" w:sz="4" w:space="0" w:color="FFFFFF"/>
              <w:right w:val="single" w:sz="4" w:space="0" w:color="FFFFFF"/>
            </w:tcBorders>
            <w:vAlign w:val="bottom"/>
          </w:tcPr>
          <w:p w14:paraId="49882172" w14:textId="0B30830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32" w:author="Thomas Stockhammer" w:date="2022-04-14T14:12:00Z"/>
                <w:rFonts w:cs="Arial"/>
                <w:sz w:val="20"/>
                <w:lang w:val="en-US"/>
              </w:rPr>
            </w:pPr>
            <w:ins w:id="7933" w:author="Thomas Stockhammer" w:date="2022-04-14T14:12:00Z">
              <w:r w:rsidRPr="005C5155">
                <w:rPr>
                  <w:rFonts w:cs="Arial"/>
                  <w:color w:val="000000"/>
                  <w:sz w:val="20"/>
                  <w:szCs w:val="22"/>
                </w:rPr>
                <w:t>46.857</w:t>
              </w:r>
            </w:ins>
          </w:p>
        </w:tc>
      </w:tr>
      <w:tr w:rsidR="00D652AB" w14:paraId="4C91945E" w14:textId="77777777" w:rsidTr="00BE2E28">
        <w:trPr>
          <w:jc w:val="center"/>
          <w:ins w:id="79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5156E" w14:textId="77777777" w:rsidR="00D652AB" w:rsidRDefault="00D652AB" w:rsidP="00D652AB">
            <w:pPr>
              <w:pStyle w:val="TAH"/>
              <w:rPr>
                <w:ins w:id="7935" w:author="Thomas Stockhammer" w:date="2022-04-14T14:12:00Z"/>
                <w:rFonts w:cs="Arial"/>
                <w:sz w:val="20"/>
                <w:lang w:val="en-US"/>
              </w:rPr>
            </w:pPr>
            <w:ins w:id="793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963F06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3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0B9324" w14:textId="5F20320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38" w:author="Thomas Stockhammer" w:date="2022-04-14T14:12:00Z"/>
                <w:rFonts w:cs="Arial"/>
                <w:sz w:val="20"/>
                <w:lang w:val="en-US"/>
              </w:rPr>
            </w:pPr>
            <w:ins w:id="7939" w:author="Thomas Stockhammer" w:date="2022-04-14T14:12:00Z">
              <w:r w:rsidRPr="005C5155">
                <w:rPr>
                  <w:rFonts w:cs="Arial"/>
                  <w:color w:val="000000"/>
                  <w:sz w:val="20"/>
                  <w:szCs w:val="22"/>
                </w:rPr>
                <w:t>58.876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88420" w14:textId="712C697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40" w:author="Thomas Stockhammer" w:date="2022-04-14T14:12:00Z"/>
                <w:rFonts w:cs="Arial"/>
                <w:sz w:val="20"/>
                <w:lang w:val="en-US"/>
              </w:rPr>
            </w:pPr>
            <w:ins w:id="7941" w:author="Thomas Stockhammer" w:date="2022-04-14T14:12:00Z">
              <w:r w:rsidRPr="005C5155">
                <w:rPr>
                  <w:rFonts w:cs="Arial"/>
                  <w:color w:val="000000"/>
                  <w:sz w:val="20"/>
                  <w:szCs w:val="22"/>
                </w:rPr>
                <w:t>56.882</w:t>
              </w:r>
            </w:ins>
          </w:p>
        </w:tc>
      </w:tr>
      <w:tr w:rsidR="00D652AB" w14:paraId="7792A688" w14:textId="77777777" w:rsidTr="00BE2E28">
        <w:trPr>
          <w:jc w:val="center"/>
          <w:ins w:id="79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F5C4B3" w14:textId="77777777" w:rsidR="00D652AB" w:rsidRDefault="00D652AB" w:rsidP="00D652AB">
            <w:pPr>
              <w:pStyle w:val="TAH"/>
              <w:rPr>
                <w:ins w:id="7943" w:author="Thomas Stockhammer" w:date="2022-04-14T14:12:00Z"/>
                <w:rFonts w:cs="Arial"/>
                <w:sz w:val="20"/>
                <w:lang w:val="en-US"/>
              </w:rPr>
            </w:pPr>
            <w:ins w:id="7944"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A87C5B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4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B9E523" w14:textId="4FD6BB7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46" w:author="Thomas Stockhammer" w:date="2022-04-14T14:12:00Z"/>
                <w:rFonts w:cs="Arial"/>
                <w:sz w:val="20"/>
                <w:lang w:val="en-US"/>
              </w:rPr>
            </w:pPr>
            <w:ins w:id="7947" w:author="Thomas Stockhammer" w:date="2022-04-14T14:12:00Z">
              <w:r w:rsidRPr="005C5155">
                <w:rPr>
                  <w:rFonts w:cs="Arial"/>
                  <w:color w:val="000000"/>
                  <w:sz w:val="20"/>
                  <w:szCs w:val="22"/>
                </w:rPr>
                <w:t>55.491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9844C3" w14:textId="7BE3B2B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7948" w:author="Thomas Stockhammer" w:date="2022-04-14T14:12:00Z"/>
                <w:rFonts w:cs="Arial"/>
                <w:sz w:val="20"/>
                <w:lang w:val="en-US"/>
              </w:rPr>
            </w:pPr>
            <w:ins w:id="7949" w:author="Thomas Stockhammer" w:date="2022-04-14T14:12:00Z">
              <w:r w:rsidRPr="005C5155">
                <w:rPr>
                  <w:rFonts w:cs="Arial"/>
                  <w:color w:val="000000"/>
                  <w:sz w:val="20"/>
                  <w:szCs w:val="22"/>
                </w:rPr>
                <w:t>53.023</w:t>
              </w:r>
            </w:ins>
          </w:p>
        </w:tc>
      </w:tr>
    </w:tbl>
    <w:p w14:paraId="691B4F79" w14:textId="77777777" w:rsidR="006B367D" w:rsidRDefault="006B367D" w:rsidP="006B367D">
      <w:pPr>
        <w:rPr>
          <w:ins w:id="7950" w:author="Thomas Stockhammer" w:date="2022-04-14T14:12:00Z"/>
        </w:rPr>
      </w:pPr>
    </w:p>
    <w:p w14:paraId="35605580" w14:textId="31663F19" w:rsidR="006B367D" w:rsidRDefault="006B367D" w:rsidP="005C5155">
      <w:pPr>
        <w:rPr>
          <w:ins w:id="7951" w:author="Thomas Stockhammer" w:date="2022-04-14T14:12:00Z"/>
        </w:rPr>
      </w:pPr>
      <w:ins w:id="7952" w:author="Thomas Stockhammer" w:date="2022-04-14T14:12:00Z">
        <w:r>
          <w:t>As an example, Figure 8.2.4.4-1 provides Rate-Quality curves and BD rate gain for psnr of VTM with S3-VTM-01 against H.265/HEVC HM with configuration S3-HM-01 for reference sequence S3-R0</w:t>
        </w:r>
        <w:r w:rsidR="00D652AB">
          <w:t>1</w:t>
        </w:r>
        <w:r w:rsidR="00D652AB">
          <w:rPr>
            <w:noProof/>
          </w:rPr>
          <w:drawing>
            <wp:inline distT="0" distB="0" distL="0" distR="0" wp14:anchorId="0FDF8663" wp14:editId="093D223C">
              <wp:extent cx="6115050" cy="24479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BBCCD51" w14:textId="3A8F7FD1" w:rsidR="006B367D" w:rsidRDefault="006B367D" w:rsidP="006B367D">
      <w:pPr>
        <w:pStyle w:val="TH"/>
        <w:rPr>
          <w:ins w:id="7953" w:author="Thomas Stockhammer" w:date="2022-04-14T14:12:00Z"/>
        </w:rPr>
      </w:pPr>
      <w:ins w:id="7954" w:author="Thomas Stockhammer" w:date="2022-04-14T14:12:00Z">
        <w:r>
          <w:t>Figure 8.2.4.4-1 Rate-Quality curves and BD rate gain for psnr of VTM with S3-VTM-01 against H.265/HEVC HM with configuration S3-HM-01 for reference sequence S3-R0</w:t>
        </w:r>
        <w:r w:rsidR="00D652AB">
          <w:t>1</w:t>
        </w:r>
      </w:ins>
    </w:p>
    <w:p w14:paraId="251D70A6" w14:textId="2FB665B9" w:rsidR="006B367D" w:rsidRDefault="006B367D" w:rsidP="006B367D">
      <w:pPr>
        <w:rPr>
          <w:ins w:id="7955" w:author="Thomas Stockhammer" w:date="2022-04-14T14:12:00Z"/>
        </w:rPr>
      </w:pPr>
      <w:ins w:id="7956" w:author="Thomas Stockhammer" w:date="2022-04-14T14:12:00Z">
        <w:r>
          <w:t>All Rate-Quality curves and BD rate gain plots are provided in the attachment as well as online here https://dash-large-files.akamaized.net/WAVE/3GPP/5GVideo/Bitstreams/Scenario-3-Screen/VTM/Characterization/.</w:t>
        </w:r>
      </w:ins>
    </w:p>
    <w:p w14:paraId="75774A12" w14:textId="5680D4A8" w:rsidR="006B367D" w:rsidRDefault="006B367D" w:rsidP="006B367D">
      <w:pPr>
        <w:pStyle w:val="Heading4"/>
        <w:rPr>
          <w:ins w:id="7957" w:author="Thomas Stockhammer" w:date="2022-04-14T14:12:00Z"/>
        </w:rPr>
      </w:pPr>
      <w:bookmarkStart w:id="7958" w:name="_Toc100837906"/>
      <w:ins w:id="7959" w:author="Thomas Stockhammer" w:date="2022-04-14T14:12:00Z">
        <w:r>
          <w:t>8.2.4.5</w:t>
        </w:r>
        <w:r>
          <w:tab/>
          <w:t>Scenario 4: Messaging and Social Sharing</w:t>
        </w:r>
        <w:bookmarkEnd w:id="7958"/>
      </w:ins>
    </w:p>
    <w:p w14:paraId="7C619676" w14:textId="74D7FAE5" w:rsidR="006B367D" w:rsidRDefault="006B367D" w:rsidP="006B367D">
      <w:pPr>
        <w:rPr>
          <w:ins w:id="7960" w:author="Thomas Stockhammer" w:date="2022-04-14T14:12:00Z"/>
        </w:rPr>
      </w:pPr>
      <w:ins w:id="7961" w:author="Thomas Stockhammer" w:date="2022-04-14T14:12:00Z">
        <w:r>
          <w:t xml:space="preserve">This clause provides characterization of VTM mode configurations against H.265/HEVC HM for Scenario 4 Messaging and Social Sharing. In particular, </w:t>
        </w:r>
      </w:ins>
    </w:p>
    <w:p w14:paraId="46D62BDF" w14:textId="2FFC9792" w:rsidR="006B367D" w:rsidRDefault="006B367D" w:rsidP="006B367D">
      <w:pPr>
        <w:pStyle w:val="B1"/>
        <w:numPr>
          <w:ilvl w:val="0"/>
          <w:numId w:val="2"/>
        </w:numPr>
        <w:rPr>
          <w:ins w:id="7962" w:author="Thomas Stockhammer" w:date="2022-04-14T14:12:00Z"/>
        </w:rPr>
      </w:pPr>
      <w:ins w:id="7963" w:author="Thomas Stockhammer" w:date="2022-04-14T14:12:00Z">
        <w:r>
          <w:t>Table 8.2.4.5-1 provides the BD rate gain of VTM with S4-VTM-01 against H.265/HEVC HM with configuration S4-HM-01, i.e. with the messaging and social sharing scenario reference sequences and no fixed intra.</w:t>
        </w:r>
      </w:ins>
    </w:p>
    <w:p w14:paraId="215DDF5B" w14:textId="32340876" w:rsidR="006B367D" w:rsidRDefault="006B367D" w:rsidP="006B367D">
      <w:pPr>
        <w:pStyle w:val="B1"/>
        <w:numPr>
          <w:ilvl w:val="0"/>
          <w:numId w:val="2"/>
        </w:numPr>
        <w:rPr>
          <w:ins w:id="7964" w:author="Thomas Stockhammer" w:date="2022-04-14T14:12:00Z"/>
        </w:rPr>
      </w:pPr>
      <w:ins w:id="7965" w:author="Thomas Stockhammer" w:date="2022-04-14T14:12:00Z">
        <w:r>
          <w:t>Table 8.2.4.5-2 provides the BD rate gain of VTM with S4-VTM-02 against H.265/HEVC HM with configuration S4-HM-02, i.e. with the messaging and social sharing scenario reference sequences with fixed Intra every second.</w:t>
        </w:r>
      </w:ins>
    </w:p>
    <w:p w14:paraId="294E7BA1" w14:textId="16CF2C2C" w:rsidR="006B367D" w:rsidRDefault="006B367D" w:rsidP="006B367D">
      <w:pPr>
        <w:pStyle w:val="TH"/>
        <w:ind w:left="284"/>
        <w:rPr>
          <w:ins w:id="7966" w:author="Thomas Stockhammer" w:date="2022-04-14T14:12:00Z"/>
        </w:rPr>
      </w:pPr>
      <w:ins w:id="7967" w:author="Thomas Stockhammer" w:date="2022-04-14T14:12:00Z">
        <w:r>
          <w:t>Table 8.2.4.5-1 BD rate gain of VTM with S4-VTM-01 against H.265/HEVC HM with configuration S4-HM-01,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5EAD862" w14:textId="77777777" w:rsidTr="00604BFC">
        <w:trPr>
          <w:cnfStyle w:val="100000000000" w:firstRow="1" w:lastRow="0" w:firstColumn="0" w:lastColumn="0" w:oddVBand="0" w:evenVBand="0" w:oddHBand="0" w:evenHBand="0" w:firstRowFirstColumn="0" w:firstRowLastColumn="0" w:lastRowFirstColumn="0" w:lastRowLastColumn="0"/>
          <w:jc w:val="center"/>
          <w:ins w:id="79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2E99399" w14:textId="77777777" w:rsidR="00FF30CC" w:rsidRDefault="00FF30CC" w:rsidP="00FF30CC">
            <w:pPr>
              <w:pStyle w:val="TAH"/>
              <w:rPr>
                <w:ins w:id="7969" w:author="Thomas Stockhammer" w:date="2022-04-14T14:12:00Z"/>
                <w:rFonts w:cs="Arial"/>
                <w:sz w:val="20"/>
                <w:lang w:val="en-US"/>
              </w:rPr>
            </w:pPr>
            <w:ins w:id="7970" w:author="Thomas Stockhammer" w:date="2022-04-14T14:12:00Z">
              <w:r>
                <w:rPr>
                  <w:rFonts w:cs="Arial"/>
                  <w:sz w:val="20"/>
                  <w:lang w:val="en-US"/>
                </w:rPr>
                <w:t>Reference sequence</w:t>
              </w:r>
            </w:ins>
          </w:p>
        </w:tc>
        <w:tc>
          <w:tcPr>
            <w:tcW w:w="0" w:type="auto"/>
            <w:tcBorders>
              <w:bottom w:val="single" w:sz="4" w:space="0" w:color="FFFFFF"/>
            </w:tcBorders>
            <w:hideMark/>
          </w:tcPr>
          <w:p w14:paraId="15D032B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7971" w:author="Thomas Stockhammer" w:date="2022-04-14T14:12:00Z"/>
                <w:rFonts w:cs="Arial"/>
                <w:sz w:val="20"/>
                <w:lang w:val="en-US"/>
              </w:rPr>
            </w:pPr>
            <w:ins w:id="7972" w:author="Thomas Stockhammer" w:date="2022-04-14T14:12:00Z">
              <w:r>
                <w:rPr>
                  <w:rFonts w:cs="Arial"/>
                  <w:sz w:val="20"/>
                  <w:lang w:val="en-US"/>
                </w:rPr>
                <w:t>Name</w:t>
              </w:r>
            </w:ins>
          </w:p>
        </w:tc>
        <w:tc>
          <w:tcPr>
            <w:tcW w:w="0" w:type="auto"/>
            <w:tcBorders>
              <w:bottom w:val="single" w:sz="4" w:space="0" w:color="FFFFFF"/>
            </w:tcBorders>
            <w:hideMark/>
          </w:tcPr>
          <w:p w14:paraId="6F358F8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7973" w:author="Thomas Stockhammer" w:date="2022-04-14T14:12:00Z"/>
                <w:rFonts w:cs="Arial"/>
                <w:b/>
                <w:bCs w:val="0"/>
                <w:sz w:val="20"/>
                <w:lang w:val="en-US"/>
              </w:rPr>
            </w:pPr>
            <w:ins w:id="7974" w:author="Thomas Stockhammer" w:date="2022-04-14T14:12:00Z">
              <w:r>
                <w:rPr>
                  <w:rFonts w:cs="Arial"/>
                  <w:sz w:val="20"/>
                  <w:lang w:val="en-US"/>
                </w:rPr>
                <w:t>psnr</w:t>
              </w:r>
            </w:ins>
          </w:p>
        </w:tc>
        <w:tc>
          <w:tcPr>
            <w:tcW w:w="0" w:type="auto"/>
            <w:tcBorders>
              <w:bottom w:val="single" w:sz="4" w:space="0" w:color="FFFFFF"/>
            </w:tcBorders>
            <w:hideMark/>
          </w:tcPr>
          <w:p w14:paraId="74D04F7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7975" w:author="Thomas Stockhammer" w:date="2022-04-14T14:12:00Z"/>
                <w:rFonts w:cs="Arial"/>
                <w:sz w:val="20"/>
                <w:lang w:val="en-US"/>
              </w:rPr>
            </w:pPr>
            <w:ins w:id="7976" w:author="Thomas Stockhammer" w:date="2022-04-14T14:12:00Z">
              <w:r>
                <w:rPr>
                  <w:rFonts w:cs="Arial"/>
                  <w:sz w:val="20"/>
                  <w:lang w:val="en-US"/>
                </w:rPr>
                <w:t>y_psnr</w:t>
              </w:r>
            </w:ins>
          </w:p>
        </w:tc>
        <w:tc>
          <w:tcPr>
            <w:tcW w:w="0" w:type="auto"/>
            <w:tcBorders>
              <w:bottom w:val="single" w:sz="4" w:space="0" w:color="FFFFFF"/>
            </w:tcBorders>
            <w:vAlign w:val="bottom"/>
            <w:hideMark/>
          </w:tcPr>
          <w:p w14:paraId="76845F6A" w14:textId="1191CEA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7977" w:author="Thomas Stockhammer" w:date="2022-04-14T14:12:00Z"/>
                <w:rFonts w:cs="Arial"/>
                <w:b/>
                <w:bCs w:val="0"/>
                <w:sz w:val="20"/>
                <w:lang w:val="en-US"/>
              </w:rPr>
            </w:pPr>
            <w:ins w:id="7978"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4F4D5CB8" w14:textId="3CC147B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7979" w:author="Thomas Stockhammer" w:date="2022-04-14T14:12:00Z"/>
                <w:rFonts w:cs="Arial"/>
                <w:sz w:val="20"/>
                <w:lang w:val="en-US"/>
              </w:rPr>
            </w:pPr>
            <w:ins w:id="7980" w:author="Thomas Stockhammer" w:date="2022-04-14T14:12:00Z">
              <w:r w:rsidRPr="00604BFC">
                <w:rPr>
                  <w:rFonts w:cs="Arial"/>
                  <w:color w:val="FFFFFF" w:themeColor="background1"/>
                  <w:sz w:val="20"/>
                  <w:lang w:val="en-US"/>
                </w:rPr>
                <w:t>ms_ssim</w:t>
              </w:r>
            </w:ins>
          </w:p>
        </w:tc>
      </w:tr>
      <w:tr w:rsidR="00C84C6E" w14:paraId="67F41870" w14:textId="77777777" w:rsidTr="00604BFC">
        <w:trPr>
          <w:cnfStyle w:val="000000100000" w:firstRow="0" w:lastRow="0" w:firstColumn="0" w:lastColumn="0" w:oddVBand="0" w:evenVBand="0" w:oddHBand="1" w:evenHBand="0" w:firstRowFirstColumn="0" w:firstRowLastColumn="0" w:lastRowFirstColumn="0" w:lastRowLastColumn="0"/>
          <w:jc w:val="center"/>
          <w:ins w:id="79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7C03C3" w14:textId="77777777" w:rsidR="00C84C6E" w:rsidRDefault="00C84C6E" w:rsidP="00C84C6E">
            <w:pPr>
              <w:pStyle w:val="TAH"/>
              <w:rPr>
                <w:ins w:id="7982" w:author="Thomas Stockhammer" w:date="2022-04-14T14:12:00Z"/>
                <w:rFonts w:cs="Arial"/>
                <w:sz w:val="20"/>
                <w:lang w:val="en-US"/>
              </w:rPr>
            </w:pPr>
            <w:ins w:id="7983"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19A939B7"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7984" w:author="Thomas Stockhammer" w:date="2022-04-14T14:12:00Z"/>
                <w:rFonts w:cs="Arial"/>
                <w:sz w:val="20"/>
                <w:lang w:val="en-US"/>
              </w:rPr>
            </w:pPr>
            <w:ins w:id="7985"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17EE49" w14:textId="54BF741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7986" w:author="Thomas Stockhammer" w:date="2022-04-14T14:12:00Z"/>
                <w:rFonts w:cs="Arial"/>
                <w:sz w:val="20"/>
                <w:lang w:val="en-US"/>
              </w:rPr>
            </w:pPr>
            <w:ins w:id="7987" w:author="Thomas Stockhammer" w:date="2022-04-14T14:12:00Z">
              <w:r w:rsidRPr="005C5155">
                <w:rPr>
                  <w:rFonts w:cs="Arial"/>
                  <w:color w:val="000000"/>
                  <w:sz w:val="20"/>
                  <w:szCs w:val="22"/>
                </w:rPr>
                <w:t>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1D20F8" w14:textId="4FD61E2D"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7988" w:author="Thomas Stockhammer" w:date="2022-04-14T14:12:00Z"/>
                <w:rFonts w:cs="Arial"/>
                <w:sz w:val="20"/>
                <w:lang w:val="en-US"/>
              </w:rPr>
            </w:pPr>
            <w:ins w:id="7989" w:author="Thomas Stockhammer" w:date="2022-04-14T14:12:00Z">
              <w:r w:rsidRPr="005C5155">
                <w:rPr>
                  <w:rFonts w:cs="Arial"/>
                  <w:color w:val="000000"/>
                  <w:sz w:val="20"/>
                  <w:szCs w:val="22"/>
                </w:rPr>
                <w:t>25.649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867148" w14:textId="6450938A"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7990" w:author="Thomas Stockhammer" w:date="2022-04-14T14:12:00Z"/>
                <w:rFonts w:cs="Arial"/>
                <w:sz w:val="20"/>
                <w:highlight w:val="yellow"/>
                <w:lang w:val="en-US"/>
              </w:rPr>
            </w:pPr>
            <w:ins w:id="7991" w:author="Thomas Stockhammer" w:date="2022-04-14T14:12:00Z">
              <w:r w:rsidRPr="005C5155">
                <w:rPr>
                  <w:rFonts w:cs="Arial"/>
                  <w:color w:val="000000"/>
                  <w:sz w:val="20"/>
                  <w:szCs w:val="22"/>
                </w:rPr>
                <w:t>25.355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B4B0EC" w14:textId="0239044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7992" w:author="Thomas Stockhammer" w:date="2022-04-14T14:12:00Z"/>
                <w:rFonts w:cs="Arial"/>
                <w:sz w:val="20"/>
                <w:highlight w:val="yellow"/>
                <w:lang w:val="en-US"/>
              </w:rPr>
            </w:pPr>
            <w:ins w:id="7993" w:author="Thomas Stockhammer" w:date="2022-04-14T14:12:00Z">
              <w:r w:rsidRPr="005C5155">
                <w:rPr>
                  <w:rFonts w:cs="Arial"/>
                  <w:color w:val="000000"/>
                  <w:sz w:val="20"/>
                  <w:szCs w:val="22"/>
                </w:rPr>
                <w:t>23.919</w:t>
              </w:r>
            </w:ins>
          </w:p>
        </w:tc>
      </w:tr>
      <w:tr w:rsidR="00C84C6E" w14:paraId="534F5712" w14:textId="77777777" w:rsidTr="00604BFC">
        <w:trPr>
          <w:jc w:val="center"/>
          <w:ins w:id="79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A5E33" w14:textId="77777777" w:rsidR="00C84C6E" w:rsidRDefault="00C84C6E" w:rsidP="00C84C6E">
            <w:pPr>
              <w:pStyle w:val="TAH"/>
              <w:rPr>
                <w:ins w:id="7995" w:author="Thomas Stockhammer" w:date="2022-04-14T14:12:00Z"/>
                <w:rFonts w:cs="Arial"/>
                <w:sz w:val="20"/>
                <w:lang w:val="en-US"/>
              </w:rPr>
            </w:pPr>
            <w:ins w:id="7996"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17DC9861"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7997" w:author="Thomas Stockhammer" w:date="2022-04-14T14:12:00Z"/>
                <w:rFonts w:cs="Arial"/>
                <w:sz w:val="20"/>
                <w:lang w:val="en-US"/>
              </w:rPr>
            </w:pPr>
            <w:ins w:id="7998"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CE9084" w14:textId="6064F366"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7999" w:author="Thomas Stockhammer" w:date="2022-04-14T14:12:00Z"/>
                <w:rFonts w:cs="Arial"/>
                <w:sz w:val="20"/>
                <w:highlight w:val="yellow"/>
                <w:lang w:val="en-US"/>
              </w:rPr>
            </w:pPr>
            <w:ins w:id="8000" w:author="Thomas Stockhammer" w:date="2022-04-14T14:12:00Z">
              <w:r w:rsidRPr="005C5155">
                <w:rPr>
                  <w:rFonts w:cs="Arial"/>
                  <w:color w:val="000000"/>
                  <w:sz w:val="20"/>
                  <w:szCs w:val="22"/>
                </w:rPr>
                <w:t>25.177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8AD22D" w14:textId="1BDA7C55"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01" w:author="Thomas Stockhammer" w:date="2022-04-14T14:12:00Z"/>
                <w:rFonts w:cs="Arial"/>
                <w:sz w:val="20"/>
                <w:highlight w:val="yellow"/>
                <w:lang w:val="en-US"/>
              </w:rPr>
            </w:pPr>
            <w:ins w:id="8002" w:author="Thomas Stockhammer" w:date="2022-04-14T14:12:00Z">
              <w:r w:rsidRPr="005C5155">
                <w:rPr>
                  <w:rFonts w:cs="Arial"/>
                  <w:color w:val="000000"/>
                  <w:sz w:val="20"/>
                  <w:szCs w:val="22"/>
                </w:rPr>
                <w:t>27.189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ADC0FD" w14:textId="27E07F0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03" w:author="Thomas Stockhammer" w:date="2022-04-14T14:12:00Z"/>
                <w:rFonts w:cs="Arial"/>
                <w:sz w:val="20"/>
                <w:highlight w:val="yellow"/>
                <w:lang w:val="en-US"/>
              </w:rPr>
            </w:pPr>
            <w:ins w:id="8004" w:author="Thomas Stockhammer" w:date="2022-04-14T14:12:00Z">
              <w:r w:rsidRPr="005C5155">
                <w:rPr>
                  <w:rFonts w:cs="Arial"/>
                  <w:color w:val="000000"/>
                  <w:sz w:val="20"/>
                  <w:szCs w:val="22"/>
                </w:rPr>
                <w:t>27.305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D1B667" w14:textId="6A76FC13"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05" w:author="Thomas Stockhammer" w:date="2022-04-14T14:12:00Z"/>
                <w:rFonts w:cs="Arial"/>
                <w:sz w:val="20"/>
                <w:highlight w:val="yellow"/>
                <w:lang w:val="en-US"/>
              </w:rPr>
            </w:pPr>
            <w:ins w:id="8006" w:author="Thomas Stockhammer" w:date="2022-04-14T14:12:00Z">
              <w:r w:rsidRPr="005C5155">
                <w:rPr>
                  <w:rFonts w:cs="Arial"/>
                  <w:color w:val="000000"/>
                  <w:sz w:val="20"/>
                  <w:szCs w:val="22"/>
                </w:rPr>
                <w:t>24.198</w:t>
              </w:r>
            </w:ins>
          </w:p>
        </w:tc>
      </w:tr>
      <w:tr w:rsidR="00C84C6E" w14:paraId="0E171C6F" w14:textId="77777777" w:rsidTr="00604BFC">
        <w:trPr>
          <w:cnfStyle w:val="000000100000" w:firstRow="0" w:lastRow="0" w:firstColumn="0" w:lastColumn="0" w:oddVBand="0" w:evenVBand="0" w:oddHBand="1" w:evenHBand="0" w:firstRowFirstColumn="0" w:firstRowLastColumn="0" w:lastRowFirstColumn="0" w:lastRowLastColumn="0"/>
          <w:jc w:val="center"/>
          <w:ins w:id="80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CC3C96" w14:textId="77777777" w:rsidR="00C84C6E" w:rsidRDefault="00C84C6E" w:rsidP="00C84C6E">
            <w:pPr>
              <w:pStyle w:val="TAH"/>
              <w:rPr>
                <w:ins w:id="8008" w:author="Thomas Stockhammer" w:date="2022-04-14T14:12:00Z"/>
                <w:rFonts w:cs="Arial"/>
                <w:sz w:val="20"/>
                <w:lang w:val="en-US"/>
              </w:rPr>
            </w:pPr>
            <w:ins w:id="8009"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273D0150"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10" w:author="Thomas Stockhammer" w:date="2022-04-14T14:12:00Z"/>
                <w:rFonts w:cs="Arial"/>
                <w:sz w:val="20"/>
                <w:lang w:val="en-US"/>
              </w:rPr>
            </w:pPr>
            <w:ins w:id="8011"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682417" w14:textId="71B1436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12" w:author="Thomas Stockhammer" w:date="2022-04-14T14:12:00Z"/>
                <w:rFonts w:cs="Arial"/>
                <w:sz w:val="20"/>
                <w:lang w:val="en-US"/>
              </w:rPr>
            </w:pPr>
            <w:ins w:id="8013" w:author="Thomas Stockhammer" w:date="2022-04-14T14:12:00Z">
              <w:r w:rsidRPr="005C5155">
                <w:rPr>
                  <w:rFonts w:cs="Arial"/>
                  <w:color w:val="000000"/>
                  <w:sz w:val="20"/>
                  <w:szCs w:val="22"/>
                </w:rPr>
                <w:t>26.576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3D71E1" w14:textId="387308A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14" w:author="Thomas Stockhammer" w:date="2022-04-14T14:12:00Z"/>
                <w:rFonts w:cs="Arial"/>
                <w:sz w:val="20"/>
                <w:lang w:val="en-US"/>
              </w:rPr>
            </w:pPr>
            <w:ins w:id="8015" w:author="Thomas Stockhammer" w:date="2022-04-14T14:12:00Z">
              <w:r w:rsidRPr="005C5155">
                <w:rPr>
                  <w:rFonts w:cs="Arial"/>
                  <w:color w:val="000000"/>
                  <w:sz w:val="20"/>
                  <w:szCs w:val="22"/>
                </w:rPr>
                <w:t>27.857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469151" w14:textId="3020BB47"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16" w:author="Thomas Stockhammer" w:date="2022-04-14T14:12:00Z"/>
                <w:rFonts w:cs="Arial"/>
                <w:sz w:val="20"/>
                <w:highlight w:val="yellow"/>
                <w:lang w:val="en-US"/>
              </w:rPr>
            </w:pPr>
            <w:ins w:id="8017" w:author="Thomas Stockhammer" w:date="2022-04-14T14:12:00Z">
              <w:r w:rsidRPr="005C5155">
                <w:rPr>
                  <w:rFonts w:cs="Arial"/>
                  <w:color w:val="000000"/>
                  <w:sz w:val="20"/>
                  <w:szCs w:val="22"/>
                </w:rPr>
                <w:t>31.654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419C54" w14:textId="72BD51E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18" w:author="Thomas Stockhammer" w:date="2022-04-14T14:12:00Z"/>
                <w:rFonts w:cs="Arial"/>
                <w:sz w:val="20"/>
                <w:highlight w:val="yellow"/>
                <w:lang w:val="en-US"/>
              </w:rPr>
            </w:pPr>
            <w:ins w:id="8019" w:author="Thomas Stockhammer" w:date="2022-04-14T14:12:00Z">
              <w:r w:rsidRPr="005C5155">
                <w:rPr>
                  <w:rFonts w:cs="Arial"/>
                  <w:color w:val="000000"/>
                  <w:sz w:val="20"/>
                  <w:szCs w:val="22"/>
                </w:rPr>
                <w:t>29.995</w:t>
              </w:r>
            </w:ins>
          </w:p>
        </w:tc>
      </w:tr>
      <w:tr w:rsidR="00C84C6E" w14:paraId="2F2542CC" w14:textId="77777777" w:rsidTr="00604BFC">
        <w:trPr>
          <w:jc w:val="center"/>
          <w:ins w:id="80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A809A" w14:textId="77777777" w:rsidR="00C84C6E" w:rsidRDefault="00C84C6E" w:rsidP="00C84C6E">
            <w:pPr>
              <w:pStyle w:val="TAH"/>
              <w:rPr>
                <w:ins w:id="8021" w:author="Thomas Stockhammer" w:date="2022-04-14T14:12:00Z"/>
                <w:rFonts w:cs="Arial"/>
                <w:sz w:val="20"/>
                <w:lang w:val="en-US"/>
              </w:rPr>
            </w:pPr>
            <w:ins w:id="8022"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3146936"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23" w:author="Thomas Stockhammer" w:date="2022-04-14T14:12:00Z"/>
                <w:rFonts w:cs="Arial"/>
                <w:sz w:val="20"/>
                <w:lang w:val="en-US"/>
              </w:rPr>
            </w:pPr>
            <w:ins w:id="8024"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153194" w14:textId="63FB22B1"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25" w:author="Thomas Stockhammer" w:date="2022-04-14T14:12:00Z"/>
                <w:rFonts w:cs="Arial"/>
                <w:sz w:val="20"/>
                <w:lang w:val="en-US"/>
              </w:rPr>
            </w:pPr>
            <w:ins w:id="8026" w:author="Thomas Stockhammer" w:date="2022-04-14T14:12:00Z">
              <w:r w:rsidRPr="005C5155">
                <w:rPr>
                  <w:rFonts w:cs="Arial"/>
                  <w:color w:val="000000"/>
                  <w:sz w:val="20"/>
                  <w:szCs w:val="22"/>
                </w:rPr>
                <w:t>39.43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1BE95C" w14:textId="346EC72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27" w:author="Thomas Stockhammer" w:date="2022-04-14T14:12:00Z"/>
                <w:rFonts w:cs="Arial"/>
                <w:sz w:val="20"/>
                <w:lang w:val="en-US"/>
              </w:rPr>
            </w:pPr>
            <w:ins w:id="8028" w:author="Thomas Stockhammer" w:date="2022-04-14T14:12:00Z">
              <w:r w:rsidRPr="005C5155">
                <w:rPr>
                  <w:rFonts w:cs="Arial"/>
                  <w:color w:val="000000"/>
                  <w:sz w:val="20"/>
                  <w:szCs w:val="22"/>
                </w:rPr>
                <w:t>40.689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D44C29" w14:textId="18DBF240"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29" w:author="Thomas Stockhammer" w:date="2022-04-14T14:12:00Z"/>
                <w:rFonts w:cs="Arial"/>
                <w:sz w:val="20"/>
                <w:highlight w:val="yellow"/>
                <w:lang w:val="en-US"/>
              </w:rPr>
            </w:pPr>
            <w:ins w:id="8030" w:author="Thomas Stockhammer" w:date="2022-04-14T14:12:00Z">
              <w:r w:rsidRPr="005C5155">
                <w:rPr>
                  <w:rFonts w:cs="Arial"/>
                  <w:color w:val="000000"/>
                  <w:sz w:val="20"/>
                  <w:szCs w:val="22"/>
                </w:rPr>
                <w:t>38.077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7A7D4A" w14:textId="48E9401D"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31" w:author="Thomas Stockhammer" w:date="2022-04-14T14:12:00Z"/>
                <w:rFonts w:cs="Arial"/>
                <w:sz w:val="20"/>
                <w:highlight w:val="yellow"/>
                <w:lang w:val="en-US"/>
              </w:rPr>
            </w:pPr>
            <w:ins w:id="8032" w:author="Thomas Stockhammer" w:date="2022-04-14T14:12:00Z">
              <w:r w:rsidRPr="005C5155">
                <w:rPr>
                  <w:rFonts w:cs="Arial"/>
                  <w:color w:val="000000"/>
                  <w:sz w:val="20"/>
                  <w:szCs w:val="22"/>
                </w:rPr>
                <w:t>40.248</w:t>
              </w:r>
            </w:ins>
          </w:p>
        </w:tc>
      </w:tr>
      <w:tr w:rsidR="00C84C6E" w14:paraId="0373EE1E" w14:textId="77777777" w:rsidTr="00604BFC">
        <w:trPr>
          <w:cnfStyle w:val="000000100000" w:firstRow="0" w:lastRow="0" w:firstColumn="0" w:lastColumn="0" w:oddVBand="0" w:evenVBand="0" w:oddHBand="1" w:evenHBand="0" w:firstRowFirstColumn="0" w:firstRowLastColumn="0" w:lastRowFirstColumn="0" w:lastRowLastColumn="0"/>
          <w:jc w:val="center"/>
          <w:ins w:id="80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804774" w14:textId="77777777" w:rsidR="00C84C6E" w:rsidRDefault="00C84C6E" w:rsidP="00C84C6E">
            <w:pPr>
              <w:pStyle w:val="TAH"/>
              <w:rPr>
                <w:ins w:id="8034" w:author="Thomas Stockhammer" w:date="2022-04-14T14:12:00Z"/>
                <w:rFonts w:cs="Arial"/>
                <w:sz w:val="20"/>
                <w:lang w:val="en-US"/>
              </w:rPr>
            </w:pPr>
            <w:ins w:id="803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B420196"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36"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E43A62B" w14:textId="374D819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37" w:author="Thomas Stockhammer" w:date="2022-04-14T14:12:00Z"/>
                <w:rFonts w:cs="Arial"/>
                <w:sz w:val="20"/>
                <w:highlight w:val="yellow"/>
                <w:lang w:val="en-US"/>
              </w:rPr>
            </w:pPr>
            <w:ins w:id="8038" w:author="Thomas Stockhammer" w:date="2022-04-14T14:12:00Z">
              <w:r w:rsidRPr="005C5155">
                <w:rPr>
                  <w:rFonts w:cs="Arial"/>
                  <w:color w:val="000000"/>
                  <w:sz w:val="20"/>
                  <w:szCs w:val="22"/>
                </w:rPr>
                <w:t>22.69</w:t>
              </w:r>
            </w:ins>
          </w:p>
        </w:tc>
        <w:tc>
          <w:tcPr>
            <w:tcW w:w="0" w:type="auto"/>
            <w:tcBorders>
              <w:top w:val="triple" w:sz="4" w:space="0" w:color="auto"/>
              <w:left w:val="single" w:sz="4" w:space="0" w:color="FFFFFF"/>
              <w:bottom w:val="single" w:sz="4" w:space="0" w:color="FFFFFF"/>
              <w:right w:val="single" w:sz="4" w:space="0" w:color="FFFFFF"/>
            </w:tcBorders>
            <w:vAlign w:val="bottom"/>
          </w:tcPr>
          <w:p w14:paraId="244A8ED3" w14:textId="3371244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39" w:author="Thomas Stockhammer" w:date="2022-04-14T14:12:00Z"/>
                <w:rFonts w:cs="Arial"/>
                <w:sz w:val="20"/>
                <w:highlight w:val="yellow"/>
                <w:lang w:val="en-US"/>
              </w:rPr>
            </w:pPr>
            <w:ins w:id="8040" w:author="Thomas Stockhammer" w:date="2022-04-14T14:12:00Z">
              <w:r w:rsidRPr="005C5155">
                <w:rPr>
                  <w:rFonts w:cs="Arial"/>
                  <w:color w:val="000000"/>
                  <w:sz w:val="20"/>
                  <w:szCs w:val="22"/>
                </w:rPr>
                <w:t>25.649</w:t>
              </w:r>
            </w:ins>
          </w:p>
        </w:tc>
        <w:tc>
          <w:tcPr>
            <w:tcW w:w="0" w:type="auto"/>
            <w:tcBorders>
              <w:top w:val="triple" w:sz="4" w:space="0" w:color="auto"/>
              <w:left w:val="single" w:sz="4" w:space="0" w:color="FFFFFF"/>
              <w:bottom w:val="single" w:sz="4" w:space="0" w:color="FFFFFF"/>
              <w:right w:val="single" w:sz="4" w:space="0" w:color="FFFFFF"/>
            </w:tcBorders>
            <w:vAlign w:val="bottom"/>
          </w:tcPr>
          <w:p w14:paraId="5B55E7E7" w14:textId="168A320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41" w:author="Thomas Stockhammer" w:date="2022-04-14T14:12:00Z"/>
                <w:rFonts w:cs="Arial"/>
                <w:sz w:val="20"/>
                <w:highlight w:val="yellow"/>
                <w:lang w:val="en-US"/>
              </w:rPr>
            </w:pPr>
            <w:ins w:id="8042" w:author="Thomas Stockhammer" w:date="2022-04-14T14:12:00Z">
              <w:r w:rsidRPr="005C5155">
                <w:rPr>
                  <w:rFonts w:cs="Arial"/>
                  <w:color w:val="000000"/>
                  <w:sz w:val="20"/>
                  <w:szCs w:val="22"/>
                </w:rPr>
                <w:t>25.355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9AE6C0D" w14:textId="4EAF10A3"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43" w:author="Thomas Stockhammer" w:date="2022-04-14T14:12:00Z"/>
                <w:rFonts w:cs="Arial"/>
                <w:sz w:val="20"/>
                <w:highlight w:val="yellow"/>
                <w:lang w:val="en-US"/>
              </w:rPr>
            </w:pPr>
            <w:ins w:id="8044" w:author="Thomas Stockhammer" w:date="2022-04-14T14:12:00Z">
              <w:r w:rsidRPr="005C5155">
                <w:rPr>
                  <w:rFonts w:cs="Arial"/>
                  <w:color w:val="000000"/>
                  <w:sz w:val="20"/>
                  <w:szCs w:val="22"/>
                </w:rPr>
                <w:t>23.919</w:t>
              </w:r>
            </w:ins>
          </w:p>
        </w:tc>
      </w:tr>
      <w:tr w:rsidR="00C84C6E" w14:paraId="487BDF5D" w14:textId="77777777" w:rsidTr="00604BFC">
        <w:trPr>
          <w:jc w:val="center"/>
          <w:ins w:id="80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9BA4" w14:textId="77777777" w:rsidR="00C84C6E" w:rsidRDefault="00C84C6E" w:rsidP="00C84C6E">
            <w:pPr>
              <w:pStyle w:val="TAH"/>
              <w:rPr>
                <w:ins w:id="8046" w:author="Thomas Stockhammer" w:date="2022-04-14T14:12:00Z"/>
                <w:rFonts w:cs="Arial"/>
                <w:sz w:val="20"/>
                <w:lang w:val="en-US"/>
              </w:rPr>
            </w:pPr>
            <w:ins w:id="804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A999288"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4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74ED6" w14:textId="2D1E16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49" w:author="Thomas Stockhammer" w:date="2022-04-14T14:12:00Z"/>
                <w:rFonts w:cs="Arial"/>
                <w:sz w:val="20"/>
                <w:lang w:val="en-US"/>
              </w:rPr>
            </w:pPr>
            <w:ins w:id="8050" w:author="Thomas Stockhammer" w:date="2022-04-14T14:12:00Z">
              <w:r w:rsidRPr="005C5155">
                <w:rPr>
                  <w:rFonts w:cs="Arial"/>
                  <w:color w:val="000000"/>
                  <w:sz w:val="20"/>
                  <w:szCs w:val="22"/>
                </w:rPr>
                <w:t>39.43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B84301" w14:textId="766465E2"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51" w:author="Thomas Stockhammer" w:date="2022-04-14T14:12:00Z"/>
                <w:rFonts w:cs="Arial"/>
                <w:sz w:val="20"/>
                <w:lang w:val="en-US"/>
              </w:rPr>
            </w:pPr>
            <w:ins w:id="8052" w:author="Thomas Stockhammer" w:date="2022-04-14T14:12:00Z">
              <w:r w:rsidRPr="005C5155">
                <w:rPr>
                  <w:rFonts w:cs="Arial"/>
                  <w:color w:val="000000"/>
                  <w:sz w:val="20"/>
                  <w:szCs w:val="22"/>
                </w:rPr>
                <w:t>40.689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EF6058" w14:textId="04A592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53" w:author="Thomas Stockhammer" w:date="2022-04-14T14:12:00Z"/>
                <w:rFonts w:cs="Arial"/>
                <w:sz w:val="20"/>
                <w:highlight w:val="yellow"/>
                <w:lang w:val="en-US"/>
              </w:rPr>
            </w:pPr>
            <w:ins w:id="8054" w:author="Thomas Stockhammer" w:date="2022-04-14T14:12:00Z">
              <w:r w:rsidRPr="005C5155">
                <w:rPr>
                  <w:rFonts w:cs="Arial"/>
                  <w:color w:val="000000"/>
                  <w:sz w:val="20"/>
                  <w:szCs w:val="22"/>
                </w:rPr>
                <w:t>38.077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4FE7C9" w14:textId="5F044EA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ins w:id="8055" w:author="Thomas Stockhammer" w:date="2022-04-14T14:12:00Z"/>
                <w:rFonts w:cs="Arial"/>
                <w:sz w:val="20"/>
                <w:highlight w:val="yellow"/>
                <w:lang w:val="en-US"/>
              </w:rPr>
            </w:pPr>
            <w:ins w:id="8056" w:author="Thomas Stockhammer" w:date="2022-04-14T14:12:00Z">
              <w:r w:rsidRPr="005C5155">
                <w:rPr>
                  <w:rFonts w:cs="Arial"/>
                  <w:color w:val="000000"/>
                  <w:sz w:val="20"/>
                  <w:szCs w:val="22"/>
                </w:rPr>
                <w:t>40.248</w:t>
              </w:r>
            </w:ins>
          </w:p>
        </w:tc>
      </w:tr>
      <w:tr w:rsidR="00C84C6E" w14:paraId="19BE3B12" w14:textId="77777777" w:rsidTr="00604BFC">
        <w:trPr>
          <w:cnfStyle w:val="000000100000" w:firstRow="0" w:lastRow="0" w:firstColumn="0" w:lastColumn="0" w:oddVBand="0" w:evenVBand="0" w:oddHBand="1" w:evenHBand="0" w:firstRowFirstColumn="0" w:firstRowLastColumn="0" w:lastRowFirstColumn="0" w:lastRowLastColumn="0"/>
          <w:jc w:val="center"/>
          <w:ins w:id="80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334C85A" w14:textId="77777777" w:rsidR="00C84C6E" w:rsidRDefault="00C84C6E" w:rsidP="00C84C6E">
            <w:pPr>
              <w:pStyle w:val="TAH"/>
              <w:rPr>
                <w:ins w:id="8058" w:author="Thomas Stockhammer" w:date="2022-04-14T14:12:00Z"/>
                <w:rFonts w:cs="Arial"/>
                <w:sz w:val="20"/>
                <w:lang w:val="en-US"/>
              </w:rPr>
            </w:pPr>
            <w:ins w:id="805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AF70F2C"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6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0DC2BB" w14:textId="434AEBC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61" w:author="Thomas Stockhammer" w:date="2022-04-14T14:12:00Z"/>
                <w:rFonts w:cs="Arial"/>
                <w:sz w:val="20"/>
                <w:highlight w:val="yellow"/>
                <w:lang w:val="en-US"/>
              </w:rPr>
            </w:pPr>
            <w:ins w:id="8062" w:author="Thomas Stockhammer" w:date="2022-04-14T14:12:00Z">
              <w:r w:rsidRPr="005C5155">
                <w:rPr>
                  <w:rFonts w:cs="Arial"/>
                  <w:color w:val="000000"/>
                  <w:sz w:val="20"/>
                  <w:szCs w:val="22"/>
                </w:rPr>
                <w:t>28.468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F45F2B" w14:textId="2C435210"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63" w:author="Thomas Stockhammer" w:date="2022-04-14T14:12:00Z"/>
                <w:rFonts w:cs="Arial"/>
                <w:sz w:val="20"/>
                <w:highlight w:val="yellow"/>
                <w:lang w:val="en-US"/>
              </w:rPr>
            </w:pPr>
            <w:ins w:id="8064" w:author="Thomas Stockhammer" w:date="2022-04-14T14:12:00Z">
              <w:r w:rsidRPr="005C5155">
                <w:rPr>
                  <w:rFonts w:cs="Arial"/>
                  <w:color w:val="000000"/>
                  <w:sz w:val="20"/>
                  <w:szCs w:val="22"/>
                </w:rPr>
                <w:t>30.346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F3C94A" w14:textId="2DAFE87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65" w:author="Thomas Stockhammer" w:date="2022-04-14T14:12:00Z"/>
                <w:rFonts w:cs="Arial"/>
                <w:sz w:val="20"/>
                <w:highlight w:val="yellow"/>
                <w:lang w:val="en-US"/>
              </w:rPr>
            </w:pPr>
            <w:ins w:id="8066" w:author="Thomas Stockhammer" w:date="2022-04-14T14:12:00Z">
              <w:r w:rsidRPr="005C5155">
                <w:rPr>
                  <w:rFonts w:cs="Arial"/>
                  <w:color w:val="000000"/>
                  <w:sz w:val="20"/>
                  <w:szCs w:val="22"/>
                </w:rPr>
                <w:t>30.598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7DFF76" w14:textId="5075B6A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ins w:id="8067" w:author="Thomas Stockhammer" w:date="2022-04-14T14:12:00Z"/>
                <w:rFonts w:cs="Arial"/>
                <w:sz w:val="20"/>
                <w:highlight w:val="yellow"/>
                <w:lang w:val="en-US"/>
              </w:rPr>
            </w:pPr>
            <w:ins w:id="8068" w:author="Thomas Stockhammer" w:date="2022-04-14T14:12:00Z">
              <w:r w:rsidRPr="005C5155">
                <w:rPr>
                  <w:rFonts w:cs="Arial"/>
                  <w:color w:val="000000"/>
                  <w:sz w:val="20"/>
                  <w:szCs w:val="22"/>
                </w:rPr>
                <w:t>29.59</w:t>
              </w:r>
            </w:ins>
          </w:p>
        </w:tc>
      </w:tr>
    </w:tbl>
    <w:p w14:paraId="31ECD5EA" w14:textId="1975707C" w:rsidR="006B367D" w:rsidRDefault="006B367D" w:rsidP="006B367D">
      <w:pPr>
        <w:pStyle w:val="TH"/>
        <w:ind w:left="284"/>
        <w:rPr>
          <w:ins w:id="8069" w:author="Thomas Stockhammer" w:date="2022-04-14T14:12:00Z"/>
        </w:rPr>
      </w:pPr>
      <w:ins w:id="8070" w:author="Thomas Stockhammer" w:date="2022-04-14T14:12:00Z">
        <w:r>
          <w:t>Table 8.2.4.5-2 BD rate gain of VTM with S4-VTM-02 against H.265/HEVC HM with configuration S4-HM-02,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32DBBD8E" w14:textId="77777777" w:rsidTr="00604BFC">
        <w:trPr>
          <w:cnfStyle w:val="100000000000" w:firstRow="1" w:lastRow="0" w:firstColumn="0" w:lastColumn="0" w:oddVBand="0" w:evenVBand="0" w:oddHBand="0" w:evenHBand="0" w:firstRowFirstColumn="0" w:firstRowLastColumn="0" w:lastRowFirstColumn="0" w:lastRowLastColumn="0"/>
          <w:jc w:val="center"/>
          <w:ins w:id="80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D74A92" w14:textId="77777777" w:rsidR="00FF30CC" w:rsidRDefault="00FF30CC" w:rsidP="00FF30CC">
            <w:pPr>
              <w:pStyle w:val="TAH"/>
              <w:rPr>
                <w:ins w:id="8072" w:author="Thomas Stockhammer" w:date="2022-04-14T14:12:00Z"/>
                <w:rFonts w:cs="Arial"/>
                <w:sz w:val="20"/>
                <w:lang w:val="en-US"/>
              </w:rPr>
            </w:pPr>
            <w:ins w:id="8073" w:author="Thomas Stockhammer" w:date="2022-04-14T14:12:00Z">
              <w:r>
                <w:rPr>
                  <w:rFonts w:cs="Arial"/>
                  <w:sz w:val="20"/>
                  <w:lang w:val="en-US"/>
                </w:rPr>
                <w:t>Reference sequence</w:t>
              </w:r>
            </w:ins>
          </w:p>
        </w:tc>
        <w:tc>
          <w:tcPr>
            <w:tcW w:w="0" w:type="auto"/>
            <w:tcBorders>
              <w:bottom w:val="single" w:sz="4" w:space="0" w:color="FFFFFF"/>
            </w:tcBorders>
            <w:hideMark/>
          </w:tcPr>
          <w:p w14:paraId="0F54B7B5"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8074" w:author="Thomas Stockhammer" w:date="2022-04-14T14:12:00Z"/>
                <w:rFonts w:cs="Arial"/>
                <w:sz w:val="20"/>
                <w:lang w:val="en-US"/>
              </w:rPr>
            </w:pPr>
            <w:ins w:id="8075" w:author="Thomas Stockhammer" w:date="2022-04-14T14:12:00Z">
              <w:r>
                <w:rPr>
                  <w:rFonts w:cs="Arial"/>
                  <w:sz w:val="20"/>
                  <w:lang w:val="en-US"/>
                </w:rPr>
                <w:t>Name</w:t>
              </w:r>
            </w:ins>
          </w:p>
        </w:tc>
        <w:tc>
          <w:tcPr>
            <w:tcW w:w="0" w:type="auto"/>
            <w:tcBorders>
              <w:bottom w:val="single" w:sz="4" w:space="0" w:color="FFFFFF"/>
            </w:tcBorders>
            <w:hideMark/>
          </w:tcPr>
          <w:p w14:paraId="4018471D"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8076" w:author="Thomas Stockhammer" w:date="2022-04-14T14:12:00Z"/>
                <w:rFonts w:cs="Arial"/>
                <w:b/>
                <w:bCs w:val="0"/>
                <w:sz w:val="20"/>
                <w:lang w:val="en-US"/>
              </w:rPr>
            </w:pPr>
            <w:ins w:id="8077" w:author="Thomas Stockhammer" w:date="2022-04-14T14:12:00Z">
              <w:r>
                <w:rPr>
                  <w:rFonts w:cs="Arial"/>
                  <w:sz w:val="20"/>
                  <w:lang w:val="en-US"/>
                </w:rPr>
                <w:t>psnr</w:t>
              </w:r>
            </w:ins>
          </w:p>
        </w:tc>
        <w:tc>
          <w:tcPr>
            <w:tcW w:w="0" w:type="auto"/>
            <w:tcBorders>
              <w:bottom w:val="single" w:sz="4" w:space="0" w:color="FFFFFF"/>
            </w:tcBorders>
            <w:hideMark/>
          </w:tcPr>
          <w:p w14:paraId="7E6CEB6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8078" w:author="Thomas Stockhammer" w:date="2022-04-14T14:12:00Z"/>
                <w:rFonts w:cs="Arial"/>
                <w:sz w:val="20"/>
                <w:lang w:val="en-US"/>
              </w:rPr>
            </w:pPr>
            <w:ins w:id="8079" w:author="Thomas Stockhammer" w:date="2022-04-14T14:12:00Z">
              <w:r>
                <w:rPr>
                  <w:rFonts w:cs="Arial"/>
                  <w:sz w:val="20"/>
                  <w:lang w:val="en-US"/>
                </w:rPr>
                <w:t>y_psnr</w:t>
              </w:r>
            </w:ins>
          </w:p>
        </w:tc>
        <w:tc>
          <w:tcPr>
            <w:tcW w:w="0" w:type="auto"/>
            <w:tcBorders>
              <w:bottom w:val="single" w:sz="4" w:space="0" w:color="FFFFFF"/>
            </w:tcBorders>
            <w:vAlign w:val="bottom"/>
            <w:hideMark/>
          </w:tcPr>
          <w:p w14:paraId="338F3C96" w14:textId="1E7E42C4"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8080" w:author="Thomas Stockhammer" w:date="2022-04-14T14:12:00Z"/>
                <w:rFonts w:cs="Arial"/>
                <w:b/>
                <w:bCs w:val="0"/>
                <w:sz w:val="20"/>
                <w:lang w:val="en-US"/>
              </w:rPr>
            </w:pPr>
            <w:ins w:id="8081"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191417A4" w14:textId="1F89AEC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8082" w:author="Thomas Stockhammer" w:date="2022-04-14T14:12:00Z"/>
                <w:rFonts w:cs="Arial"/>
                <w:sz w:val="20"/>
                <w:lang w:val="en-US"/>
              </w:rPr>
            </w:pPr>
            <w:ins w:id="8083" w:author="Thomas Stockhammer" w:date="2022-04-14T14:12:00Z">
              <w:r w:rsidRPr="00604BFC">
                <w:rPr>
                  <w:rFonts w:cs="Arial"/>
                  <w:color w:val="FFFFFF" w:themeColor="background1"/>
                  <w:sz w:val="20"/>
                  <w:lang w:val="en-US"/>
                </w:rPr>
                <w:t>ms_ssim</w:t>
              </w:r>
            </w:ins>
          </w:p>
        </w:tc>
      </w:tr>
      <w:tr w:rsidR="00E52FFA" w14:paraId="2D6FB156" w14:textId="77777777" w:rsidTr="00604BFC">
        <w:trPr>
          <w:cnfStyle w:val="000000100000" w:firstRow="0" w:lastRow="0" w:firstColumn="0" w:lastColumn="0" w:oddVBand="0" w:evenVBand="0" w:oddHBand="1" w:evenHBand="0" w:firstRowFirstColumn="0" w:firstRowLastColumn="0" w:lastRowFirstColumn="0" w:lastRowLastColumn="0"/>
          <w:jc w:val="center"/>
          <w:ins w:id="80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3B54C" w14:textId="77777777" w:rsidR="00E52FFA" w:rsidRDefault="00E52FFA" w:rsidP="00E52FFA">
            <w:pPr>
              <w:pStyle w:val="TAH"/>
              <w:rPr>
                <w:ins w:id="8085" w:author="Thomas Stockhammer" w:date="2022-04-14T14:12:00Z"/>
                <w:rFonts w:cs="Arial"/>
                <w:sz w:val="20"/>
                <w:lang w:val="en-US"/>
              </w:rPr>
            </w:pPr>
            <w:ins w:id="8086"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304EEDB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087" w:author="Thomas Stockhammer" w:date="2022-04-14T14:12:00Z"/>
                <w:rFonts w:cs="Arial"/>
                <w:sz w:val="20"/>
                <w:lang w:val="en-US"/>
              </w:rPr>
            </w:pPr>
            <w:ins w:id="8088"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03504A" w14:textId="34DFF1E8"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089" w:author="Thomas Stockhammer" w:date="2022-04-14T14:12:00Z"/>
                <w:rFonts w:cs="Arial"/>
                <w:sz w:val="20"/>
                <w:lang w:val="en-US"/>
              </w:rPr>
            </w:pPr>
            <w:ins w:id="8090" w:author="Thomas Stockhammer" w:date="2022-04-14T14:12:00Z">
              <w:r w:rsidRPr="005C5155">
                <w:rPr>
                  <w:rFonts w:cs="Arial"/>
                  <w:color w:val="000000"/>
                  <w:sz w:val="20"/>
                  <w:szCs w:val="22"/>
                </w:rPr>
                <w:t>21.844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2BFE8D" w14:textId="0E50127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091" w:author="Thomas Stockhammer" w:date="2022-04-14T14:12:00Z"/>
                <w:rFonts w:cs="Arial"/>
                <w:sz w:val="20"/>
                <w:lang w:val="en-US"/>
              </w:rPr>
            </w:pPr>
            <w:ins w:id="8092" w:author="Thomas Stockhammer" w:date="2022-04-14T14:12:00Z">
              <w:r w:rsidRPr="005C5155">
                <w:rPr>
                  <w:rFonts w:cs="Arial"/>
                  <w:color w:val="000000"/>
                  <w:sz w:val="20"/>
                  <w:szCs w:val="22"/>
                </w:rPr>
                <w:t>24.494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D12EA1" w14:textId="30E1607C"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093" w:author="Thomas Stockhammer" w:date="2022-04-14T14:12:00Z"/>
                <w:rFonts w:cs="Arial"/>
                <w:sz w:val="20"/>
                <w:highlight w:val="yellow"/>
                <w:lang w:val="en-US"/>
              </w:rPr>
            </w:pPr>
            <w:ins w:id="8094" w:author="Thomas Stockhammer" w:date="2022-04-14T14:12:00Z">
              <w:r w:rsidRPr="005C5155">
                <w:rPr>
                  <w:rFonts w:cs="Arial"/>
                  <w:color w:val="000000"/>
                  <w:sz w:val="20"/>
                  <w:szCs w:val="22"/>
                </w:rPr>
                <w:t>24.697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F6B44C" w14:textId="513F352F"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095" w:author="Thomas Stockhammer" w:date="2022-04-14T14:12:00Z"/>
                <w:rFonts w:cs="Arial"/>
                <w:sz w:val="20"/>
                <w:highlight w:val="yellow"/>
                <w:lang w:val="en-US"/>
              </w:rPr>
            </w:pPr>
            <w:ins w:id="8096" w:author="Thomas Stockhammer" w:date="2022-04-14T14:12:00Z">
              <w:r w:rsidRPr="005C5155">
                <w:rPr>
                  <w:rFonts w:cs="Arial"/>
                  <w:color w:val="000000"/>
                  <w:sz w:val="20"/>
                  <w:szCs w:val="22"/>
                </w:rPr>
                <w:t>22.951</w:t>
              </w:r>
            </w:ins>
          </w:p>
        </w:tc>
      </w:tr>
      <w:tr w:rsidR="00E52FFA" w14:paraId="54661C89" w14:textId="77777777" w:rsidTr="00604BFC">
        <w:trPr>
          <w:jc w:val="center"/>
          <w:ins w:id="80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F2EF09" w14:textId="77777777" w:rsidR="00E52FFA" w:rsidRDefault="00E52FFA" w:rsidP="00E52FFA">
            <w:pPr>
              <w:pStyle w:val="TAH"/>
              <w:rPr>
                <w:ins w:id="8098" w:author="Thomas Stockhammer" w:date="2022-04-14T14:12:00Z"/>
                <w:rFonts w:cs="Arial"/>
                <w:sz w:val="20"/>
                <w:lang w:val="en-US"/>
              </w:rPr>
            </w:pPr>
            <w:ins w:id="8099"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72C8E7FC"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00" w:author="Thomas Stockhammer" w:date="2022-04-14T14:12:00Z"/>
                <w:rFonts w:cs="Arial"/>
                <w:sz w:val="20"/>
                <w:lang w:val="en-US"/>
              </w:rPr>
            </w:pPr>
            <w:ins w:id="8101"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78A5D6" w14:textId="00E83880"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02" w:author="Thomas Stockhammer" w:date="2022-04-14T14:12:00Z"/>
                <w:rFonts w:cs="Arial"/>
                <w:sz w:val="20"/>
                <w:highlight w:val="yellow"/>
                <w:lang w:val="en-US"/>
              </w:rPr>
            </w:pPr>
            <w:ins w:id="8103" w:author="Thomas Stockhammer" w:date="2022-04-14T14:12:00Z">
              <w:r w:rsidRPr="005C5155">
                <w:rPr>
                  <w:rFonts w:cs="Arial"/>
                  <w:color w:val="000000"/>
                  <w:sz w:val="20"/>
                  <w:szCs w:val="22"/>
                </w:rPr>
                <w:t>20.617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7EBCD0" w14:textId="67CC339B"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04" w:author="Thomas Stockhammer" w:date="2022-04-14T14:12:00Z"/>
                <w:rFonts w:cs="Arial"/>
                <w:sz w:val="20"/>
                <w:highlight w:val="yellow"/>
                <w:lang w:val="en-US"/>
              </w:rPr>
            </w:pPr>
            <w:ins w:id="8105" w:author="Thomas Stockhammer" w:date="2022-04-14T14:12:00Z">
              <w:r w:rsidRPr="005C5155">
                <w:rPr>
                  <w:rFonts w:cs="Arial"/>
                  <w:color w:val="000000"/>
                  <w:sz w:val="20"/>
                  <w:szCs w:val="22"/>
                </w:rPr>
                <w:t>22.718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1E48A2" w14:textId="1FE4A87D"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06" w:author="Thomas Stockhammer" w:date="2022-04-14T14:12:00Z"/>
                <w:rFonts w:cs="Arial"/>
                <w:sz w:val="20"/>
                <w:highlight w:val="yellow"/>
                <w:lang w:val="en-US"/>
              </w:rPr>
            </w:pPr>
            <w:ins w:id="8107" w:author="Thomas Stockhammer" w:date="2022-04-14T14:12:00Z">
              <w:r w:rsidRPr="005C5155">
                <w:rPr>
                  <w:rFonts w:cs="Arial"/>
                  <w:color w:val="000000"/>
                  <w:sz w:val="20"/>
                  <w:szCs w:val="22"/>
                </w:rPr>
                <w:t>26.637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D55D39" w14:textId="222086E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08" w:author="Thomas Stockhammer" w:date="2022-04-14T14:12:00Z"/>
                <w:rFonts w:cs="Arial"/>
                <w:sz w:val="20"/>
                <w:highlight w:val="yellow"/>
                <w:lang w:val="en-US"/>
              </w:rPr>
            </w:pPr>
            <w:ins w:id="8109" w:author="Thomas Stockhammer" w:date="2022-04-14T14:12:00Z">
              <w:r w:rsidRPr="005C5155">
                <w:rPr>
                  <w:rFonts w:cs="Arial"/>
                  <w:color w:val="000000"/>
                  <w:sz w:val="20"/>
                  <w:szCs w:val="22"/>
                </w:rPr>
                <w:t>19.708</w:t>
              </w:r>
            </w:ins>
          </w:p>
        </w:tc>
      </w:tr>
      <w:tr w:rsidR="00E52FFA" w14:paraId="704E312D" w14:textId="77777777" w:rsidTr="00604BFC">
        <w:trPr>
          <w:cnfStyle w:val="000000100000" w:firstRow="0" w:lastRow="0" w:firstColumn="0" w:lastColumn="0" w:oddVBand="0" w:evenVBand="0" w:oddHBand="1" w:evenHBand="0" w:firstRowFirstColumn="0" w:firstRowLastColumn="0" w:lastRowFirstColumn="0" w:lastRowLastColumn="0"/>
          <w:jc w:val="center"/>
          <w:ins w:id="81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1A2E3" w14:textId="77777777" w:rsidR="00E52FFA" w:rsidRDefault="00E52FFA" w:rsidP="00E52FFA">
            <w:pPr>
              <w:pStyle w:val="TAH"/>
              <w:rPr>
                <w:ins w:id="8111" w:author="Thomas Stockhammer" w:date="2022-04-14T14:12:00Z"/>
                <w:rFonts w:cs="Arial"/>
                <w:sz w:val="20"/>
                <w:lang w:val="en-US"/>
              </w:rPr>
            </w:pPr>
            <w:ins w:id="8112"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78B2C69D"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13" w:author="Thomas Stockhammer" w:date="2022-04-14T14:12:00Z"/>
                <w:rFonts w:cs="Arial"/>
                <w:sz w:val="20"/>
                <w:lang w:val="en-US"/>
              </w:rPr>
            </w:pPr>
            <w:ins w:id="8114"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7A6174" w14:textId="54E4D876"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15" w:author="Thomas Stockhammer" w:date="2022-04-14T14:12:00Z"/>
                <w:rFonts w:cs="Arial"/>
                <w:sz w:val="20"/>
                <w:lang w:val="en-US"/>
              </w:rPr>
            </w:pPr>
            <w:ins w:id="8116" w:author="Thomas Stockhammer" w:date="2022-04-14T14:12:00Z">
              <w:r w:rsidRPr="005C5155">
                <w:rPr>
                  <w:rFonts w:cs="Arial"/>
                  <w:color w:val="000000"/>
                  <w:sz w:val="20"/>
                  <w:szCs w:val="22"/>
                </w:rPr>
                <w:t>20.851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F9990C" w14:textId="6A5100B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17" w:author="Thomas Stockhammer" w:date="2022-04-14T14:12:00Z"/>
                <w:rFonts w:cs="Arial"/>
                <w:sz w:val="20"/>
                <w:lang w:val="en-US"/>
              </w:rPr>
            </w:pPr>
            <w:ins w:id="8118" w:author="Thomas Stockhammer" w:date="2022-04-14T14:12:00Z">
              <w:r w:rsidRPr="005C5155">
                <w:rPr>
                  <w:rFonts w:cs="Arial"/>
                  <w:color w:val="000000"/>
                  <w:sz w:val="20"/>
                  <w:szCs w:val="22"/>
                </w:rPr>
                <w:t>21.745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714F94" w14:textId="4094F16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19" w:author="Thomas Stockhammer" w:date="2022-04-14T14:12:00Z"/>
                <w:rFonts w:cs="Arial"/>
                <w:sz w:val="20"/>
                <w:highlight w:val="yellow"/>
                <w:lang w:val="en-US"/>
              </w:rPr>
            </w:pPr>
            <w:ins w:id="8120" w:author="Thomas Stockhammer" w:date="2022-04-14T14:12:00Z">
              <w:r w:rsidRPr="005C5155">
                <w:rPr>
                  <w:rFonts w:cs="Arial"/>
                  <w:color w:val="000000"/>
                  <w:sz w:val="20"/>
                  <w:szCs w:val="22"/>
                </w:rPr>
                <w:t>29.755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06C205" w14:textId="2CFEBBF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21" w:author="Thomas Stockhammer" w:date="2022-04-14T14:12:00Z"/>
                <w:rFonts w:cs="Arial"/>
                <w:sz w:val="20"/>
                <w:highlight w:val="yellow"/>
                <w:lang w:val="en-US"/>
              </w:rPr>
            </w:pPr>
            <w:ins w:id="8122" w:author="Thomas Stockhammer" w:date="2022-04-14T14:12:00Z">
              <w:r w:rsidRPr="005C5155">
                <w:rPr>
                  <w:rFonts w:cs="Arial"/>
                  <w:color w:val="000000"/>
                  <w:sz w:val="20"/>
                  <w:szCs w:val="22"/>
                </w:rPr>
                <w:t>24.207</w:t>
              </w:r>
            </w:ins>
          </w:p>
        </w:tc>
      </w:tr>
      <w:tr w:rsidR="00E52FFA" w14:paraId="2287F734" w14:textId="77777777" w:rsidTr="00604BFC">
        <w:trPr>
          <w:jc w:val="center"/>
          <w:ins w:id="81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C172D4" w14:textId="77777777" w:rsidR="00E52FFA" w:rsidRDefault="00E52FFA" w:rsidP="00E52FFA">
            <w:pPr>
              <w:pStyle w:val="TAH"/>
              <w:rPr>
                <w:ins w:id="8124" w:author="Thomas Stockhammer" w:date="2022-04-14T14:12:00Z"/>
                <w:rFonts w:cs="Arial"/>
                <w:sz w:val="20"/>
                <w:lang w:val="en-US"/>
              </w:rPr>
            </w:pPr>
            <w:ins w:id="8125"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25EDCA5"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26" w:author="Thomas Stockhammer" w:date="2022-04-14T14:12:00Z"/>
                <w:rFonts w:cs="Arial"/>
                <w:sz w:val="20"/>
                <w:lang w:val="en-US"/>
              </w:rPr>
            </w:pPr>
            <w:ins w:id="8127"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43978A" w14:textId="437EA72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28" w:author="Thomas Stockhammer" w:date="2022-04-14T14:12:00Z"/>
                <w:rFonts w:cs="Arial"/>
                <w:sz w:val="20"/>
                <w:lang w:val="en-US"/>
              </w:rPr>
            </w:pPr>
            <w:ins w:id="8129" w:author="Thomas Stockhammer" w:date="2022-04-14T14:12:00Z">
              <w:r w:rsidRPr="005C5155">
                <w:rPr>
                  <w:rFonts w:cs="Arial"/>
                  <w:color w:val="000000"/>
                  <w:sz w:val="20"/>
                  <w:szCs w:val="22"/>
                </w:rPr>
                <w:t>35.742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193B55" w14:textId="6CDEB577"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30" w:author="Thomas Stockhammer" w:date="2022-04-14T14:12:00Z"/>
                <w:rFonts w:cs="Arial"/>
                <w:sz w:val="20"/>
                <w:lang w:val="en-US"/>
              </w:rPr>
            </w:pPr>
            <w:ins w:id="8131" w:author="Thomas Stockhammer" w:date="2022-04-14T14:12:00Z">
              <w:r w:rsidRPr="005C5155">
                <w:rPr>
                  <w:rFonts w:cs="Arial"/>
                  <w:color w:val="000000"/>
                  <w:sz w:val="20"/>
                  <w:szCs w:val="22"/>
                </w:rPr>
                <w:t>35.821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06208B" w14:textId="36E48892"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32" w:author="Thomas Stockhammer" w:date="2022-04-14T14:12:00Z"/>
                <w:rFonts w:cs="Arial"/>
                <w:sz w:val="20"/>
                <w:highlight w:val="yellow"/>
                <w:lang w:val="en-US"/>
              </w:rPr>
            </w:pPr>
            <w:ins w:id="8133" w:author="Thomas Stockhammer" w:date="2022-04-14T14:12:00Z">
              <w:r w:rsidRPr="005C5155">
                <w:rPr>
                  <w:rFonts w:cs="Arial"/>
                  <w:color w:val="000000"/>
                  <w:sz w:val="20"/>
                  <w:szCs w:val="22"/>
                </w:rPr>
                <w:t>34.34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1B4738" w14:textId="78582A11"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34" w:author="Thomas Stockhammer" w:date="2022-04-14T14:12:00Z"/>
                <w:rFonts w:cs="Arial"/>
                <w:sz w:val="20"/>
                <w:highlight w:val="yellow"/>
                <w:lang w:val="en-US"/>
              </w:rPr>
            </w:pPr>
            <w:ins w:id="8135" w:author="Thomas Stockhammer" w:date="2022-04-14T14:12:00Z">
              <w:r w:rsidRPr="005C5155">
                <w:rPr>
                  <w:rFonts w:cs="Arial"/>
                  <w:color w:val="000000"/>
                  <w:sz w:val="20"/>
                  <w:szCs w:val="22"/>
                </w:rPr>
                <w:t>34.23</w:t>
              </w:r>
            </w:ins>
          </w:p>
        </w:tc>
      </w:tr>
      <w:tr w:rsidR="00E52FFA" w14:paraId="58059B7A" w14:textId="77777777" w:rsidTr="00604BFC">
        <w:trPr>
          <w:cnfStyle w:val="000000100000" w:firstRow="0" w:lastRow="0" w:firstColumn="0" w:lastColumn="0" w:oddVBand="0" w:evenVBand="0" w:oddHBand="1" w:evenHBand="0" w:firstRowFirstColumn="0" w:firstRowLastColumn="0" w:lastRowFirstColumn="0" w:lastRowLastColumn="0"/>
          <w:jc w:val="center"/>
          <w:ins w:id="81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2340C9" w14:textId="77777777" w:rsidR="00E52FFA" w:rsidRDefault="00E52FFA" w:rsidP="00E52FFA">
            <w:pPr>
              <w:pStyle w:val="TAH"/>
              <w:rPr>
                <w:ins w:id="8137" w:author="Thomas Stockhammer" w:date="2022-04-14T14:12:00Z"/>
                <w:rFonts w:cs="Arial"/>
                <w:sz w:val="20"/>
                <w:lang w:val="en-US"/>
              </w:rPr>
            </w:pPr>
            <w:ins w:id="813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4793004"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3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33F0DA" w14:textId="6952D6F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40" w:author="Thomas Stockhammer" w:date="2022-04-14T14:12:00Z"/>
                <w:rFonts w:cs="Arial"/>
                <w:sz w:val="20"/>
                <w:highlight w:val="yellow"/>
                <w:lang w:val="en-US"/>
              </w:rPr>
            </w:pPr>
            <w:ins w:id="8141" w:author="Thomas Stockhammer" w:date="2022-04-14T14:12:00Z">
              <w:r w:rsidRPr="005C5155">
                <w:rPr>
                  <w:rFonts w:cs="Arial"/>
                  <w:color w:val="000000"/>
                  <w:sz w:val="20"/>
                  <w:szCs w:val="22"/>
                </w:rPr>
                <w:t>20.617</w:t>
              </w:r>
            </w:ins>
          </w:p>
        </w:tc>
        <w:tc>
          <w:tcPr>
            <w:tcW w:w="0" w:type="auto"/>
            <w:tcBorders>
              <w:top w:val="triple" w:sz="4" w:space="0" w:color="auto"/>
              <w:left w:val="single" w:sz="4" w:space="0" w:color="FFFFFF"/>
              <w:bottom w:val="single" w:sz="4" w:space="0" w:color="FFFFFF"/>
              <w:right w:val="single" w:sz="4" w:space="0" w:color="FFFFFF"/>
            </w:tcBorders>
            <w:vAlign w:val="bottom"/>
          </w:tcPr>
          <w:p w14:paraId="7BABCE82" w14:textId="2A0EC230"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42" w:author="Thomas Stockhammer" w:date="2022-04-14T14:12:00Z"/>
                <w:rFonts w:cs="Arial"/>
                <w:sz w:val="20"/>
                <w:highlight w:val="yellow"/>
                <w:lang w:val="en-US"/>
              </w:rPr>
            </w:pPr>
            <w:ins w:id="8143" w:author="Thomas Stockhammer" w:date="2022-04-14T14:12:00Z">
              <w:r w:rsidRPr="005C5155">
                <w:rPr>
                  <w:rFonts w:cs="Arial"/>
                  <w:color w:val="000000"/>
                  <w:sz w:val="20"/>
                  <w:szCs w:val="22"/>
                </w:rPr>
                <w:t>21.745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91E400D" w14:textId="133C853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44" w:author="Thomas Stockhammer" w:date="2022-04-14T14:12:00Z"/>
                <w:rFonts w:cs="Arial"/>
                <w:sz w:val="20"/>
                <w:highlight w:val="yellow"/>
                <w:lang w:val="en-US"/>
              </w:rPr>
            </w:pPr>
            <w:ins w:id="8145" w:author="Thomas Stockhammer" w:date="2022-04-14T14:12:00Z">
              <w:r w:rsidRPr="005C5155">
                <w:rPr>
                  <w:rFonts w:cs="Arial"/>
                  <w:color w:val="000000"/>
                  <w:sz w:val="20"/>
                  <w:szCs w:val="22"/>
                </w:rPr>
                <w:t>24.697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88BD8B6" w14:textId="13CEE69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46" w:author="Thomas Stockhammer" w:date="2022-04-14T14:12:00Z"/>
                <w:rFonts w:cs="Arial"/>
                <w:sz w:val="20"/>
                <w:highlight w:val="yellow"/>
                <w:lang w:val="en-US"/>
              </w:rPr>
            </w:pPr>
            <w:ins w:id="8147" w:author="Thomas Stockhammer" w:date="2022-04-14T14:12:00Z">
              <w:r w:rsidRPr="005C5155">
                <w:rPr>
                  <w:rFonts w:cs="Arial"/>
                  <w:color w:val="000000"/>
                  <w:sz w:val="20"/>
                  <w:szCs w:val="22"/>
                </w:rPr>
                <w:t>19.708</w:t>
              </w:r>
            </w:ins>
          </w:p>
        </w:tc>
      </w:tr>
      <w:tr w:rsidR="00E52FFA" w14:paraId="4EF74F17" w14:textId="77777777" w:rsidTr="00604BFC">
        <w:trPr>
          <w:jc w:val="center"/>
          <w:ins w:id="81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2A7D98" w14:textId="77777777" w:rsidR="00E52FFA" w:rsidRDefault="00E52FFA" w:rsidP="00E52FFA">
            <w:pPr>
              <w:pStyle w:val="TAH"/>
              <w:rPr>
                <w:ins w:id="8149" w:author="Thomas Stockhammer" w:date="2022-04-14T14:12:00Z"/>
                <w:rFonts w:cs="Arial"/>
                <w:sz w:val="20"/>
                <w:lang w:val="en-US"/>
              </w:rPr>
            </w:pPr>
            <w:ins w:id="815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B212E18"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5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F254EA" w14:textId="037132B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52" w:author="Thomas Stockhammer" w:date="2022-04-14T14:12:00Z"/>
                <w:rFonts w:cs="Arial"/>
                <w:sz w:val="20"/>
                <w:lang w:val="en-US"/>
              </w:rPr>
            </w:pPr>
            <w:ins w:id="8153" w:author="Thomas Stockhammer" w:date="2022-04-14T14:12:00Z">
              <w:r w:rsidRPr="005C5155">
                <w:rPr>
                  <w:rFonts w:cs="Arial"/>
                  <w:color w:val="000000"/>
                  <w:sz w:val="20"/>
                  <w:szCs w:val="22"/>
                </w:rPr>
                <w:t>35.742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B07B22" w14:textId="28B3FDC9"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54" w:author="Thomas Stockhammer" w:date="2022-04-14T14:12:00Z"/>
                <w:rFonts w:cs="Arial"/>
                <w:sz w:val="20"/>
                <w:lang w:val="en-US"/>
              </w:rPr>
            </w:pPr>
            <w:ins w:id="8155" w:author="Thomas Stockhammer" w:date="2022-04-14T14:12:00Z">
              <w:r w:rsidRPr="005C5155">
                <w:rPr>
                  <w:rFonts w:cs="Arial"/>
                  <w:color w:val="000000"/>
                  <w:sz w:val="20"/>
                  <w:szCs w:val="22"/>
                </w:rPr>
                <w:t>35.821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70B74B" w14:textId="1C1BD74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56" w:author="Thomas Stockhammer" w:date="2022-04-14T14:12:00Z"/>
                <w:rFonts w:cs="Arial"/>
                <w:sz w:val="20"/>
                <w:highlight w:val="yellow"/>
                <w:lang w:val="en-US"/>
              </w:rPr>
            </w:pPr>
            <w:ins w:id="8157" w:author="Thomas Stockhammer" w:date="2022-04-14T14:12:00Z">
              <w:r w:rsidRPr="005C5155">
                <w:rPr>
                  <w:rFonts w:cs="Arial"/>
                  <w:color w:val="000000"/>
                  <w:sz w:val="20"/>
                  <w:szCs w:val="22"/>
                </w:rPr>
                <w:t>34.34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34A053" w14:textId="731F38D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ins w:id="8158" w:author="Thomas Stockhammer" w:date="2022-04-14T14:12:00Z"/>
                <w:rFonts w:cs="Arial"/>
                <w:sz w:val="20"/>
                <w:highlight w:val="yellow"/>
                <w:lang w:val="en-US"/>
              </w:rPr>
            </w:pPr>
            <w:ins w:id="8159" w:author="Thomas Stockhammer" w:date="2022-04-14T14:12:00Z">
              <w:r w:rsidRPr="005C5155">
                <w:rPr>
                  <w:rFonts w:cs="Arial"/>
                  <w:color w:val="000000"/>
                  <w:sz w:val="20"/>
                  <w:szCs w:val="22"/>
                </w:rPr>
                <w:t>34.23</w:t>
              </w:r>
            </w:ins>
          </w:p>
        </w:tc>
      </w:tr>
      <w:tr w:rsidR="00E52FFA" w14:paraId="1091B0E0" w14:textId="77777777" w:rsidTr="00604BFC">
        <w:trPr>
          <w:cnfStyle w:val="000000100000" w:firstRow="0" w:lastRow="0" w:firstColumn="0" w:lastColumn="0" w:oddVBand="0" w:evenVBand="0" w:oddHBand="1" w:evenHBand="0" w:firstRowFirstColumn="0" w:firstRowLastColumn="0" w:lastRowFirstColumn="0" w:lastRowLastColumn="0"/>
          <w:jc w:val="center"/>
          <w:ins w:id="81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A21561" w14:textId="77777777" w:rsidR="00E52FFA" w:rsidRDefault="00E52FFA" w:rsidP="00E52FFA">
            <w:pPr>
              <w:pStyle w:val="TAH"/>
              <w:rPr>
                <w:ins w:id="8161" w:author="Thomas Stockhammer" w:date="2022-04-14T14:12:00Z"/>
                <w:rFonts w:cs="Arial"/>
                <w:sz w:val="20"/>
                <w:lang w:val="en-US"/>
              </w:rPr>
            </w:pPr>
            <w:ins w:id="816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51ACC8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6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2644C5" w14:textId="0FD3FC0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64" w:author="Thomas Stockhammer" w:date="2022-04-14T14:12:00Z"/>
                <w:rFonts w:cs="Arial"/>
                <w:sz w:val="20"/>
                <w:highlight w:val="yellow"/>
                <w:lang w:val="en-US"/>
              </w:rPr>
            </w:pPr>
            <w:ins w:id="8165" w:author="Thomas Stockhammer" w:date="2022-04-14T14:12:00Z">
              <w:r w:rsidRPr="005C5155">
                <w:rPr>
                  <w:rFonts w:cs="Arial"/>
                  <w:color w:val="000000"/>
                  <w:sz w:val="20"/>
                  <w:szCs w:val="22"/>
                </w:rPr>
                <w:t>24.764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290F0F" w14:textId="5278584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66" w:author="Thomas Stockhammer" w:date="2022-04-14T14:12:00Z"/>
                <w:rFonts w:cs="Arial"/>
                <w:sz w:val="20"/>
                <w:highlight w:val="yellow"/>
                <w:lang w:val="en-US"/>
              </w:rPr>
            </w:pPr>
            <w:ins w:id="8167" w:author="Thomas Stockhammer" w:date="2022-04-14T14:12:00Z">
              <w:r w:rsidRPr="005C5155">
                <w:rPr>
                  <w:rFonts w:cs="Arial"/>
                  <w:color w:val="000000"/>
                  <w:sz w:val="20"/>
                  <w:szCs w:val="22"/>
                </w:rPr>
                <w:t>26.195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3395F5" w14:textId="6DE0984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68" w:author="Thomas Stockhammer" w:date="2022-04-14T14:12:00Z"/>
                <w:rFonts w:cs="Arial"/>
                <w:sz w:val="20"/>
                <w:highlight w:val="yellow"/>
                <w:lang w:val="en-US"/>
              </w:rPr>
            </w:pPr>
            <w:ins w:id="8169" w:author="Thomas Stockhammer" w:date="2022-04-14T14:12:00Z">
              <w:r w:rsidRPr="005C5155">
                <w:rPr>
                  <w:rFonts w:cs="Arial"/>
                  <w:color w:val="000000"/>
                  <w:sz w:val="20"/>
                  <w:szCs w:val="22"/>
                </w:rPr>
                <w:t>28.857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0C93DF" w14:textId="5C3EC3D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ins w:id="8170" w:author="Thomas Stockhammer" w:date="2022-04-14T14:12:00Z"/>
                <w:rFonts w:cs="Arial"/>
                <w:sz w:val="20"/>
                <w:highlight w:val="yellow"/>
                <w:lang w:val="en-US"/>
              </w:rPr>
            </w:pPr>
            <w:ins w:id="8171" w:author="Thomas Stockhammer" w:date="2022-04-14T14:12:00Z">
              <w:r w:rsidRPr="005C5155">
                <w:rPr>
                  <w:rFonts w:cs="Arial"/>
                  <w:color w:val="000000"/>
                  <w:sz w:val="20"/>
                  <w:szCs w:val="22"/>
                </w:rPr>
                <w:t>25.274</w:t>
              </w:r>
            </w:ins>
          </w:p>
        </w:tc>
      </w:tr>
    </w:tbl>
    <w:p w14:paraId="403B3334" w14:textId="77777777" w:rsidR="006B367D" w:rsidRDefault="006B367D" w:rsidP="006B367D">
      <w:pPr>
        <w:rPr>
          <w:ins w:id="8172" w:author="Thomas Stockhammer" w:date="2022-04-14T14:12:00Z"/>
          <w:lang w:val="en-US"/>
        </w:rPr>
      </w:pPr>
      <w:ins w:id="8173" w:author="Thomas Stockhammer" w:date="2022-04-14T14:12:00Z">
        <w:r>
          <w:rPr>
            <w:lang w:val="en-US"/>
          </w:rPr>
          <w:t xml:space="preserve"> </w:t>
        </w:r>
      </w:ins>
    </w:p>
    <w:p w14:paraId="3A2823B7" w14:textId="5943BD50" w:rsidR="006B367D" w:rsidRDefault="006B367D" w:rsidP="006B367D">
      <w:pPr>
        <w:rPr>
          <w:ins w:id="8174" w:author="Thomas Stockhammer" w:date="2022-04-14T14:12:00Z"/>
        </w:rPr>
      </w:pPr>
      <w:ins w:id="8175" w:author="Thomas Stockhammer" w:date="2022-04-14T14:12:00Z">
        <w:r>
          <w:t>As an example, Figure 8.2.4.5-1 provides Rate-Quality curves and BD rate gain for vmaf of VTM with S4-VTM-01 against H.265/HEVC HM with configuration S4-HM-01 for reference sequence S4-R01.</w:t>
        </w:r>
      </w:ins>
    </w:p>
    <w:p w14:paraId="30EEE472" w14:textId="2E2757AF" w:rsidR="006B367D" w:rsidRDefault="00E52FFA" w:rsidP="006B367D">
      <w:pPr>
        <w:pStyle w:val="TH"/>
        <w:rPr>
          <w:ins w:id="8176" w:author="Thomas Stockhammer" w:date="2022-04-14T14:12:00Z"/>
        </w:rPr>
      </w:pPr>
      <w:ins w:id="8177" w:author="Thomas Stockhammer" w:date="2022-04-14T14:12:00Z">
        <w:r w:rsidRPr="005C5155">
          <w:rPr>
            <w:noProof/>
          </w:rPr>
          <w:drawing>
            <wp:inline distT="0" distB="0" distL="0" distR="0" wp14:anchorId="500D6FE2" wp14:editId="0885D28E">
              <wp:extent cx="6115050" cy="24479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7BEAF65" w14:textId="40628EB5" w:rsidR="006B367D" w:rsidRDefault="006B367D" w:rsidP="006B367D">
      <w:pPr>
        <w:pStyle w:val="TH"/>
        <w:rPr>
          <w:ins w:id="8178" w:author="Thomas Stockhammer" w:date="2022-04-14T14:12:00Z"/>
        </w:rPr>
      </w:pPr>
      <w:ins w:id="8179" w:author="Thomas Stockhammer" w:date="2022-04-14T14:12:00Z">
        <w:r>
          <w:t>Figure 8.2.4.5-1 Rate-Quality curves and BD rate gain for vmaf of VTM with S4-VTM-01 against H.265/HEVC HM with configuration S4-HM-01 for reference sequence S4-R01</w:t>
        </w:r>
      </w:ins>
    </w:p>
    <w:p w14:paraId="495BA88E" w14:textId="293E32BF" w:rsidR="006B367D" w:rsidRDefault="006B367D" w:rsidP="006B367D">
      <w:pPr>
        <w:rPr>
          <w:ins w:id="8180" w:author="Thomas Stockhammer" w:date="2022-04-14T14:12:00Z"/>
        </w:rPr>
      </w:pPr>
      <w:ins w:id="8181" w:author="Thomas Stockhammer" w:date="2022-04-14T14:12:00Z">
        <w:r>
          <w:t>As another example, Figure 8.2.4.5-2 provides Rate-Quality curves and BD rate gain for vmaf of VTM with S4-HM-02 against H.265/HEVC HM with configuration S4-HM-02 for reference sequence S4-R01.</w:t>
        </w:r>
      </w:ins>
    </w:p>
    <w:p w14:paraId="5C5E3AE2" w14:textId="365B977C" w:rsidR="006B367D" w:rsidRDefault="00E52FFA" w:rsidP="006B367D">
      <w:pPr>
        <w:pStyle w:val="TH"/>
        <w:rPr>
          <w:ins w:id="8182" w:author="Thomas Stockhammer" w:date="2022-04-14T14:12:00Z"/>
        </w:rPr>
      </w:pPr>
      <w:ins w:id="8183" w:author="Thomas Stockhammer" w:date="2022-04-14T14:12:00Z">
        <w:r w:rsidRPr="005C5155">
          <w:rPr>
            <w:noProof/>
          </w:rPr>
          <w:drawing>
            <wp:inline distT="0" distB="0" distL="0" distR="0" wp14:anchorId="0714A605" wp14:editId="72F43577">
              <wp:extent cx="6115050" cy="24479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605CE23" w14:textId="3FCDAAAF" w:rsidR="006B367D" w:rsidRDefault="006B367D" w:rsidP="006B367D">
      <w:pPr>
        <w:pStyle w:val="TH"/>
        <w:rPr>
          <w:ins w:id="8184" w:author="Thomas Stockhammer" w:date="2022-04-14T14:12:00Z"/>
        </w:rPr>
      </w:pPr>
      <w:ins w:id="8185" w:author="Thomas Stockhammer" w:date="2022-04-14T14:12:00Z">
        <w:r>
          <w:t>Figure 8.2.4.5-2 Rate-Quality curves and BD rate gain for vmaf of VTM with S4-VTM-02 against H.265/HEVC HM with configuration S4-HM-02 for reference sequence S4-R01</w:t>
        </w:r>
      </w:ins>
    </w:p>
    <w:p w14:paraId="47C1ECFB" w14:textId="07CA0FF4" w:rsidR="006B367D" w:rsidRDefault="006B367D" w:rsidP="006B367D">
      <w:pPr>
        <w:rPr>
          <w:ins w:id="8186" w:author="Thomas Stockhammer" w:date="2022-04-14T14:12:00Z"/>
        </w:rPr>
      </w:pPr>
      <w:ins w:id="8187" w:author="Thomas Stockhammer" w:date="2022-04-14T14:12:00Z">
        <w:r>
          <w:t>All Rate-Quality curves and BD rate gain plots are provided in the attachment as well as online here https://dash-large-files.akamaized.net/WAVE/3GPP/5GVideo/Bitstreams/Scenario-4-Sharing/VTM/Characterization/.</w:t>
        </w:r>
      </w:ins>
    </w:p>
    <w:p w14:paraId="75AD31F8" w14:textId="31BBDA70" w:rsidR="006B367D" w:rsidRDefault="006B367D" w:rsidP="006B367D">
      <w:pPr>
        <w:pStyle w:val="Heading4"/>
        <w:rPr>
          <w:ins w:id="8188" w:author="Thomas Stockhammer" w:date="2022-04-14T14:12:00Z"/>
        </w:rPr>
      </w:pPr>
      <w:bookmarkStart w:id="8189" w:name="_Toc100837907"/>
      <w:ins w:id="8190" w:author="Thomas Stockhammer" w:date="2022-04-14T14:12:00Z">
        <w:r>
          <w:t>8.2.4.6</w:t>
        </w:r>
        <w:r>
          <w:tab/>
          <w:t>Scenario 5: Online Gaming</w:t>
        </w:r>
        <w:bookmarkEnd w:id="8189"/>
      </w:ins>
    </w:p>
    <w:p w14:paraId="106300AA" w14:textId="49125CB3" w:rsidR="006B367D" w:rsidRDefault="006B367D" w:rsidP="006B367D">
      <w:pPr>
        <w:rPr>
          <w:ins w:id="8191" w:author="Thomas Stockhammer" w:date="2022-04-14T14:12:00Z"/>
        </w:rPr>
      </w:pPr>
      <w:ins w:id="8192" w:author="Thomas Stockhammer" w:date="2022-04-14T14:12:00Z">
        <w:r>
          <w:t xml:space="preserve">This clause provides characterization of VTM mode configurations against H.265/HEVC HM for Scenario 5 Online Gaming. In particular, </w:t>
        </w:r>
      </w:ins>
    </w:p>
    <w:p w14:paraId="411D401E" w14:textId="6589E24B" w:rsidR="006B367D" w:rsidRDefault="006B367D" w:rsidP="006B367D">
      <w:pPr>
        <w:pStyle w:val="B1"/>
        <w:numPr>
          <w:ilvl w:val="0"/>
          <w:numId w:val="2"/>
        </w:numPr>
        <w:rPr>
          <w:ins w:id="8193" w:author="Thomas Stockhammer" w:date="2022-04-14T14:12:00Z"/>
        </w:rPr>
      </w:pPr>
      <w:ins w:id="8194" w:author="Thomas Stockhammer" w:date="2022-04-14T14:12:00Z">
        <w:r>
          <w:t>Table 8.2.4.6-1 provides the BD rate gain of VTM with S5-VTM-01 against H.265/HEVC HM with configuration S5-HM-01, i.e. with the online gaming scenario reference sequences and no fixed intra.</w:t>
        </w:r>
      </w:ins>
    </w:p>
    <w:p w14:paraId="1A3187E2" w14:textId="3AF5CD29" w:rsidR="006B367D" w:rsidRDefault="006B367D" w:rsidP="006B367D">
      <w:pPr>
        <w:pStyle w:val="B1"/>
        <w:numPr>
          <w:ilvl w:val="0"/>
          <w:numId w:val="2"/>
        </w:numPr>
        <w:rPr>
          <w:ins w:id="8195" w:author="Thomas Stockhammer" w:date="2022-04-14T14:12:00Z"/>
        </w:rPr>
      </w:pPr>
      <w:ins w:id="8196" w:author="Thomas Stockhammer" w:date="2022-04-14T14:12:00Z">
        <w:r>
          <w:t>Table 8.2.4.6-2 provides the BD rate gain of VTM with S5-VTM-02 against H.265/HEVC HM with configuration S5-HM-02, i.e. with the online gaming scenario reference sequences with fixed Intra every second.</w:t>
        </w:r>
      </w:ins>
    </w:p>
    <w:p w14:paraId="7936996D" w14:textId="08B3B023" w:rsidR="006B367D" w:rsidRDefault="006B367D" w:rsidP="006B367D">
      <w:pPr>
        <w:pStyle w:val="TH"/>
        <w:ind w:left="284"/>
        <w:rPr>
          <w:ins w:id="8197" w:author="Thomas Stockhammer" w:date="2022-04-14T14:12:00Z"/>
        </w:rPr>
      </w:pPr>
      <w:ins w:id="8198" w:author="Thomas Stockhammer" w:date="2022-04-14T14:12:00Z">
        <w:r>
          <w:t>Table 8.2.4.6-1 BD rate gain of VTM with S5-VTM-01 against H.265/HEVC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FBE5FB1" w14:textId="77777777" w:rsidTr="00604BFC">
        <w:trPr>
          <w:cnfStyle w:val="100000000000" w:firstRow="1" w:lastRow="0" w:firstColumn="0" w:lastColumn="0" w:oddVBand="0" w:evenVBand="0" w:oddHBand="0" w:evenHBand="0" w:firstRowFirstColumn="0" w:firstRowLastColumn="0" w:lastRowFirstColumn="0" w:lastRowLastColumn="0"/>
          <w:jc w:val="center"/>
          <w:ins w:id="819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EA8F0DF" w14:textId="77777777" w:rsidR="006B367D" w:rsidRDefault="006B367D" w:rsidP="00604BFC">
            <w:pPr>
              <w:pStyle w:val="TAH"/>
              <w:rPr>
                <w:ins w:id="8200" w:author="Thomas Stockhammer" w:date="2022-04-14T14:12:00Z"/>
                <w:rFonts w:cs="Arial"/>
                <w:sz w:val="20"/>
                <w:lang w:val="en-US"/>
              </w:rPr>
            </w:pPr>
            <w:ins w:id="8201" w:author="Thomas Stockhammer" w:date="2022-04-14T14:12:00Z">
              <w:r>
                <w:rPr>
                  <w:rFonts w:cs="Arial"/>
                  <w:sz w:val="20"/>
                  <w:lang w:val="en-US"/>
                </w:rPr>
                <w:t>Reference sequence</w:t>
              </w:r>
            </w:ins>
          </w:p>
        </w:tc>
        <w:tc>
          <w:tcPr>
            <w:tcW w:w="0" w:type="auto"/>
            <w:tcBorders>
              <w:bottom w:val="single" w:sz="4" w:space="0" w:color="FFFFFF"/>
            </w:tcBorders>
            <w:hideMark/>
          </w:tcPr>
          <w:p w14:paraId="722D61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202" w:author="Thomas Stockhammer" w:date="2022-04-14T14:12:00Z"/>
                <w:rFonts w:cs="Arial"/>
                <w:sz w:val="20"/>
                <w:lang w:val="en-US"/>
              </w:rPr>
            </w:pPr>
            <w:ins w:id="8203" w:author="Thomas Stockhammer" w:date="2022-04-14T14:12:00Z">
              <w:r>
                <w:rPr>
                  <w:rFonts w:cs="Arial"/>
                  <w:sz w:val="20"/>
                  <w:lang w:val="en-US"/>
                </w:rPr>
                <w:t>Name</w:t>
              </w:r>
            </w:ins>
          </w:p>
        </w:tc>
        <w:tc>
          <w:tcPr>
            <w:tcW w:w="0" w:type="auto"/>
            <w:tcBorders>
              <w:bottom w:val="single" w:sz="4" w:space="0" w:color="FFFFFF"/>
            </w:tcBorders>
            <w:hideMark/>
          </w:tcPr>
          <w:p w14:paraId="5208C1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204" w:author="Thomas Stockhammer" w:date="2022-04-14T14:12:00Z"/>
                <w:rFonts w:cs="Arial"/>
                <w:b/>
                <w:bCs w:val="0"/>
                <w:sz w:val="20"/>
                <w:lang w:val="en-US"/>
              </w:rPr>
            </w:pPr>
            <w:ins w:id="8205" w:author="Thomas Stockhammer" w:date="2022-04-14T14:12:00Z">
              <w:r>
                <w:rPr>
                  <w:rFonts w:cs="Arial"/>
                  <w:sz w:val="20"/>
                  <w:lang w:val="en-US"/>
                </w:rPr>
                <w:t>psnr</w:t>
              </w:r>
            </w:ins>
          </w:p>
        </w:tc>
        <w:tc>
          <w:tcPr>
            <w:tcW w:w="0" w:type="auto"/>
            <w:tcBorders>
              <w:bottom w:val="single" w:sz="4" w:space="0" w:color="FFFFFF"/>
            </w:tcBorders>
            <w:hideMark/>
          </w:tcPr>
          <w:p w14:paraId="35065A2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206" w:author="Thomas Stockhammer" w:date="2022-04-14T14:12:00Z"/>
                <w:rFonts w:cs="Arial"/>
                <w:sz w:val="20"/>
                <w:lang w:val="en-US"/>
              </w:rPr>
            </w:pPr>
            <w:ins w:id="8207" w:author="Thomas Stockhammer" w:date="2022-04-14T14:12:00Z">
              <w:r>
                <w:rPr>
                  <w:rFonts w:cs="Arial"/>
                  <w:sz w:val="20"/>
                  <w:lang w:val="en-US"/>
                </w:rPr>
                <w:t>y_psnr</w:t>
              </w:r>
            </w:ins>
          </w:p>
        </w:tc>
      </w:tr>
      <w:tr w:rsidR="002D70B8" w14:paraId="3646E597" w14:textId="77777777" w:rsidTr="00604BFC">
        <w:trPr>
          <w:cnfStyle w:val="000000100000" w:firstRow="0" w:lastRow="0" w:firstColumn="0" w:lastColumn="0" w:oddVBand="0" w:evenVBand="0" w:oddHBand="1" w:evenHBand="0" w:firstRowFirstColumn="0" w:firstRowLastColumn="0" w:lastRowFirstColumn="0" w:lastRowLastColumn="0"/>
          <w:jc w:val="center"/>
          <w:ins w:id="820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9DFFE" w14:textId="77777777" w:rsidR="002D70B8" w:rsidRDefault="002D70B8" w:rsidP="002D70B8">
            <w:pPr>
              <w:pStyle w:val="TAH"/>
              <w:rPr>
                <w:ins w:id="8209" w:author="Thomas Stockhammer" w:date="2022-04-14T14:12:00Z"/>
                <w:rFonts w:cs="Arial"/>
                <w:b/>
                <w:bCs w:val="0"/>
                <w:sz w:val="20"/>
                <w:lang w:val="en-US"/>
              </w:rPr>
            </w:pPr>
            <w:ins w:id="8210"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59C2F32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11" w:author="Thomas Stockhammer" w:date="2022-04-14T14:12:00Z"/>
                <w:rFonts w:cs="Arial"/>
                <w:sz w:val="20"/>
                <w:lang w:val="en-US"/>
              </w:rPr>
            </w:pPr>
            <w:ins w:id="8212"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818BC" w14:textId="3C4E938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13" w:author="Thomas Stockhammer" w:date="2022-04-14T14:12:00Z"/>
                <w:rFonts w:cs="Arial"/>
                <w:sz w:val="20"/>
                <w:highlight w:val="yellow"/>
                <w:lang w:val="en-US"/>
              </w:rPr>
            </w:pPr>
            <w:ins w:id="8214" w:author="Thomas Stockhammer" w:date="2022-04-14T14:12:00Z">
              <w:r w:rsidRPr="005C5155">
                <w:rPr>
                  <w:rFonts w:cs="Arial"/>
                  <w:color w:val="000000"/>
                  <w:sz w:val="20"/>
                  <w:szCs w:val="22"/>
                </w:rPr>
                <w:t>28.242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D9A2CA" w14:textId="2D7F1E8E"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15" w:author="Thomas Stockhammer" w:date="2022-04-14T14:12:00Z"/>
                <w:rFonts w:cs="Arial"/>
                <w:sz w:val="20"/>
                <w:highlight w:val="yellow"/>
                <w:lang w:val="en-US"/>
              </w:rPr>
            </w:pPr>
            <w:ins w:id="8216" w:author="Thomas Stockhammer" w:date="2022-04-14T14:12:00Z">
              <w:r w:rsidRPr="005C5155">
                <w:rPr>
                  <w:rFonts w:cs="Arial"/>
                  <w:color w:val="000000"/>
                  <w:sz w:val="20"/>
                  <w:szCs w:val="22"/>
                </w:rPr>
                <w:t>30.388</w:t>
              </w:r>
            </w:ins>
          </w:p>
        </w:tc>
      </w:tr>
      <w:tr w:rsidR="002D70B8" w14:paraId="012C114A" w14:textId="77777777" w:rsidTr="00604BFC">
        <w:trPr>
          <w:jc w:val="center"/>
          <w:ins w:id="821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2B343" w14:textId="77777777" w:rsidR="002D70B8" w:rsidRDefault="002D70B8" w:rsidP="002D70B8">
            <w:pPr>
              <w:pStyle w:val="TAH"/>
              <w:rPr>
                <w:ins w:id="8218" w:author="Thomas Stockhammer" w:date="2022-04-14T14:12:00Z"/>
                <w:rFonts w:cs="Arial"/>
                <w:sz w:val="20"/>
                <w:lang w:val="en-US"/>
              </w:rPr>
            </w:pPr>
            <w:ins w:id="8219"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C03F047"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20" w:author="Thomas Stockhammer" w:date="2022-04-14T14:12:00Z"/>
                <w:rFonts w:cs="Arial"/>
                <w:sz w:val="20"/>
                <w:lang w:val="en-US"/>
              </w:rPr>
            </w:pPr>
            <w:ins w:id="8221"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258C98" w14:textId="00C3FD0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22" w:author="Thomas Stockhammer" w:date="2022-04-14T14:12:00Z"/>
                <w:rFonts w:cs="Arial"/>
                <w:sz w:val="20"/>
                <w:highlight w:val="yellow"/>
                <w:lang w:val="en-US"/>
              </w:rPr>
            </w:pPr>
            <w:ins w:id="8223" w:author="Thomas Stockhammer" w:date="2022-04-14T14:12:00Z">
              <w:r w:rsidRPr="005C5155">
                <w:rPr>
                  <w:rFonts w:cs="Arial"/>
                  <w:color w:val="000000"/>
                  <w:sz w:val="20"/>
                  <w:szCs w:val="22"/>
                </w:rPr>
                <w:t>25.702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8F4A8E" w14:textId="79CE243E"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24" w:author="Thomas Stockhammer" w:date="2022-04-14T14:12:00Z"/>
                <w:rFonts w:cs="Arial"/>
                <w:sz w:val="20"/>
                <w:highlight w:val="yellow"/>
                <w:lang w:val="en-US"/>
              </w:rPr>
            </w:pPr>
            <w:ins w:id="8225" w:author="Thomas Stockhammer" w:date="2022-04-14T14:12:00Z">
              <w:r w:rsidRPr="005C5155">
                <w:rPr>
                  <w:rFonts w:cs="Arial"/>
                  <w:color w:val="000000"/>
                  <w:sz w:val="20"/>
                  <w:szCs w:val="22"/>
                </w:rPr>
                <w:t>26.651</w:t>
              </w:r>
            </w:ins>
          </w:p>
        </w:tc>
      </w:tr>
      <w:tr w:rsidR="002D70B8" w14:paraId="37D404D3" w14:textId="77777777" w:rsidTr="00604BFC">
        <w:trPr>
          <w:cnfStyle w:val="000000100000" w:firstRow="0" w:lastRow="0" w:firstColumn="0" w:lastColumn="0" w:oddVBand="0" w:evenVBand="0" w:oddHBand="1" w:evenHBand="0" w:firstRowFirstColumn="0" w:firstRowLastColumn="0" w:lastRowFirstColumn="0" w:lastRowLastColumn="0"/>
          <w:jc w:val="center"/>
          <w:ins w:id="82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00659" w14:textId="77777777" w:rsidR="002D70B8" w:rsidRDefault="002D70B8" w:rsidP="002D70B8">
            <w:pPr>
              <w:pStyle w:val="TAH"/>
              <w:rPr>
                <w:ins w:id="8227" w:author="Thomas Stockhammer" w:date="2022-04-14T14:12:00Z"/>
                <w:rFonts w:cs="Arial"/>
                <w:sz w:val="20"/>
                <w:lang w:val="en-US"/>
              </w:rPr>
            </w:pPr>
            <w:ins w:id="8228"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20203C3B"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29" w:author="Thomas Stockhammer" w:date="2022-04-14T14:12:00Z"/>
                <w:rFonts w:cs="Arial"/>
                <w:sz w:val="20"/>
                <w:lang w:val="en-US"/>
              </w:rPr>
            </w:pPr>
            <w:ins w:id="8230"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B375BF" w14:textId="74515BA7"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31" w:author="Thomas Stockhammer" w:date="2022-04-14T14:12:00Z"/>
                <w:rFonts w:cs="Arial"/>
                <w:sz w:val="20"/>
                <w:highlight w:val="yellow"/>
                <w:lang w:val="en-US"/>
              </w:rPr>
            </w:pPr>
            <w:ins w:id="8232" w:author="Thomas Stockhammer" w:date="2022-04-14T14:12:00Z">
              <w:r w:rsidRPr="005C5155">
                <w:rPr>
                  <w:rFonts w:cs="Arial"/>
                  <w:color w:val="000000"/>
                  <w:sz w:val="20"/>
                  <w:szCs w:val="22"/>
                </w:rPr>
                <w:t>31.696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B8D519" w14:textId="7036081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33" w:author="Thomas Stockhammer" w:date="2022-04-14T14:12:00Z"/>
                <w:rFonts w:cs="Arial"/>
                <w:sz w:val="20"/>
                <w:highlight w:val="yellow"/>
                <w:lang w:val="en-US"/>
              </w:rPr>
            </w:pPr>
            <w:ins w:id="8234" w:author="Thomas Stockhammer" w:date="2022-04-14T14:12:00Z">
              <w:r w:rsidRPr="005C5155">
                <w:rPr>
                  <w:rFonts w:cs="Arial"/>
                  <w:color w:val="000000"/>
                  <w:sz w:val="20"/>
                  <w:szCs w:val="22"/>
                </w:rPr>
                <w:t>33.392</w:t>
              </w:r>
            </w:ins>
          </w:p>
        </w:tc>
      </w:tr>
      <w:tr w:rsidR="002D70B8" w14:paraId="329ECE4D" w14:textId="77777777" w:rsidTr="00604BFC">
        <w:trPr>
          <w:jc w:val="center"/>
          <w:ins w:id="823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9E1B3" w14:textId="77777777" w:rsidR="002D70B8" w:rsidRDefault="002D70B8" w:rsidP="002D70B8">
            <w:pPr>
              <w:pStyle w:val="TAH"/>
              <w:rPr>
                <w:ins w:id="8236" w:author="Thomas Stockhammer" w:date="2022-04-14T14:12:00Z"/>
                <w:rFonts w:cs="Arial"/>
                <w:sz w:val="20"/>
                <w:lang w:val="en-US"/>
              </w:rPr>
            </w:pPr>
            <w:ins w:id="8237"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AE48211"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38" w:author="Thomas Stockhammer" w:date="2022-04-14T14:12:00Z"/>
                <w:rFonts w:cs="Arial"/>
                <w:sz w:val="20"/>
                <w:lang w:val="en-US"/>
              </w:rPr>
            </w:pPr>
            <w:ins w:id="8239"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5EB18C" w14:textId="63E0F58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40" w:author="Thomas Stockhammer" w:date="2022-04-14T14:12:00Z"/>
                <w:rFonts w:cs="Arial"/>
                <w:sz w:val="20"/>
                <w:highlight w:val="yellow"/>
                <w:lang w:val="en-US"/>
              </w:rPr>
            </w:pPr>
            <w:ins w:id="8241" w:author="Thomas Stockhammer" w:date="2022-04-14T14:12:00Z">
              <w:r w:rsidRPr="005C5155">
                <w:rPr>
                  <w:rFonts w:cs="Arial"/>
                  <w:color w:val="000000"/>
                  <w:sz w:val="20"/>
                  <w:szCs w:val="22"/>
                </w:rPr>
                <w:t>45.144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CE2CF0" w14:textId="4839200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42" w:author="Thomas Stockhammer" w:date="2022-04-14T14:12:00Z"/>
                <w:rFonts w:cs="Arial"/>
                <w:sz w:val="20"/>
                <w:highlight w:val="yellow"/>
                <w:lang w:val="en-US"/>
              </w:rPr>
            </w:pPr>
            <w:ins w:id="8243" w:author="Thomas Stockhammer" w:date="2022-04-14T14:12:00Z">
              <w:r w:rsidRPr="005C5155">
                <w:rPr>
                  <w:rFonts w:cs="Arial"/>
                  <w:color w:val="000000"/>
                  <w:sz w:val="20"/>
                  <w:szCs w:val="22"/>
                </w:rPr>
                <w:t>46.826</w:t>
              </w:r>
            </w:ins>
          </w:p>
        </w:tc>
      </w:tr>
      <w:tr w:rsidR="002D70B8" w14:paraId="497D59E5" w14:textId="77777777" w:rsidTr="00604BFC">
        <w:trPr>
          <w:cnfStyle w:val="000000100000" w:firstRow="0" w:lastRow="0" w:firstColumn="0" w:lastColumn="0" w:oddVBand="0" w:evenVBand="0" w:oddHBand="1" w:evenHBand="0" w:firstRowFirstColumn="0" w:firstRowLastColumn="0" w:lastRowFirstColumn="0" w:lastRowLastColumn="0"/>
          <w:jc w:val="center"/>
          <w:ins w:id="824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D3505" w14:textId="77777777" w:rsidR="002D70B8" w:rsidRDefault="002D70B8" w:rsidP="002D70B8">
            <w:pPr>
              <w:pStyle w:val="TAH"/>
              <w:rPr>
                <w:ins w:id="8245" w:author="Thomas Stockhammer" w:date="2022-04-14T14:12:00Z"/>
                <w:rFonts w:cs="Arial"/>
                <w:sz w:val="20"/>
                <w:lang w:val="en-US"/>
              </w:rPr>
            </w:pPr>
            <w:ins w:id="8246"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3FC7BA8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47" w:author="Thomas Stockhammer" w:date="2022-04-14T14:12:00Z"/>
                <w:rFonts w:cs="Arial"/>
                <w:sz w:val="20"/>
                <w:lang w:val="en-US"/>
              </w:rPr>
            </w:pPr>
            <w:ins w:id="8248"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4B082E" w14:textId="528E85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49" w:author="Thomas Stockhammer" w:date="2022-04-14T14:12:00Z"/>
                <w:rFonts w:cs="Arial"/>
                <w:sz w:val="20"/>
                <w:highlight w:val="yellow"/>
                <w:lang w:val="en-US"/>
              </w:rPr>
            </w:pPr>
            <w:ins w:id="8250" w:author="Thomas Stockhammer" w:date="2022-04-14T14:12:00Z">
              <w:r w:rsidRPr="005C5155">
                <w:rPr>
                  <w:rFonts w:cs="Arial"/>
                  <w:color w:val="000000"/>
                  <w:sz w:val="20"/>
                  <w:szCs w:val="22"/>
                </w:rPr>
                <w:t>33.401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85CFB0" w14:textId="40A0D0F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51" w:author="Thomas Stockhammer" w:date="2022-04-14T14:12:00Z"/>
                <w:rFonts w:cs="Arial"/>
                <w:sz w:val="20"/>
                <w:highlight w:val="yellow"/>
                <w:lang w:val="en-US"/>
              </w:rPr>
            </w:pPr>
            <w:ins w:id="8252" w:author="Thomas Stockhammer" w:date="2022-04-14T14:12:00Z">
              <w:r w:rsidRPr="005C5155">
                <w:rPr>
                  <w:rFonts w:cs="Arial"/>
                  <w:color w:val="000000"/>
                  <w:sz w:val="20"/>
                  <w:szCs w:val="22"/>
                </w:rPr>
                <w:t>34.836</w:t>
              </w:r>
            </w:ins>
          </w:p>
        </w:tc>
      </w:tr>
      <w:tr w:rsidR="002D70B8" w14:paraId="33F3F0E3" w14:textId="77777777" w:rsidTr="00604BFC">
        <w:trPr>
          <w:jc w:val="center"/>
          <w:ins w:id="82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EE808E" w14:textId="77777777" w:rsidR="002D70B8" w:rsidRDefault="002D70B8" w:rsidP="002D70B8">
            <w:pPr>
              <w:pStyle w:val="TAH"/>
              <w:rPr>
                <w:ins w:id="8254" w:author="Thomas Stockhammer" w:date="2022-04-14T14:12:00Z"/>
                <w:rFonts w:cs="Arial"/>
                <w:sz w:val="20"/>
                <w:lang w:val="en-US"/>
              </w:rPr>
            </w:pPr>
            <w:ins w:id="8255"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0C6A3AD"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56" w:author="Thomas Stockhammer" w:date="2022-04-14T14:12:00Z"/>
                <w:rFonts w:cs="Arial"/>
                <w:sz w:val="20"/>
                <w:lang w:val="en-US"/>
              </w:rPr>
            </w:pPr>
            <w:ins w:id="8257"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81E063" w14:textId="747D093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58" w:author="Thomas Stockhammer" w:date="2022-04-14T14:12:00Z"/>
                <w:rFonts w:cs="Arial"/>
                <w:sz w:val="20"/>
                <w:highlight w:val="yellow"/>
                <w:lang w:val="en-US"/>
              </w:rPr>
            </w:pPr>
            <w:ins w:id="8259" w:author="Thomas Stockhammer" w:date="2022-04-14T14:12:00Z">
              <w:r w:rsidRPr="005C5155">
                <w:rPr>
                  <w:rFonts w:cs="Arial"/>
                  <w:color w:val="000000"/>
                  <w:sz w:val="20"/>
                  <w:szCs w:val="22"/>
                </w:rPr>
                <w:t>25.561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8A2D2D" w14:textId="7BD858E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60" w:author="Thomas Stockhammer" w:date="2022-04-14T14:12:00Z"/>
                <w:rFonts w:cs="Arial"/>
                <w:sz w:val="20"/>
                <w:highlight w:val="yellow"/>
                <w:lang w:val="en-US"/>
              </w:rPr>
            </w:pPr>
            <w:ins w:id="8261" w:author="Thomas Stockhammer" w:date="2022-04-14T14:12:00Z">
              <w:r w:rsidRPr="005C5155">
                <w:rPr>
                  <w:rFonts w:cs="Arial"/>
                  <w:color w:val="000000"/>
                  <w:sz w:val="20"/>
                  <w:szCs w:val="22"/>
                </w:rPr>
                <w:t>25.544</w:t>
              </w:r>
            </w:ins>
          </w:p>
        </w:tc>
      </w:tr>
      <w:tr w:rsidR="002D70B8" w14:paraId="185872E5" w14:textId="77777777" w:rsidTr="00604BFC">
        <w:trPr>
          <w:cnfStyle w:val="000000100000" w:firstRow="0" w:lastRow="0" w:firstColumn="0" w:lastColumn="0" w:oddVBand="0" w:evenVBand="0" w:oddHBand="1" w:evenHBand="0" w:firstRowFirstColumn="0" w:firstRowLastColumn="0" w:lastRowFirstColumn="0" w:lastRowLastColumn="0"/>
          <w:jc w:val="center"/>
          <w:ins w:id="82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D10A1" w14:textId="77777777" w:rsidR="002D70B8" w:rsidRDefault="002D70B8" w:rsidP="002D70B8">
            <w:pPr>
              <w:pStyle w:val="TAH"/>
              <w:rPr>
                <w:ins w:id="8263" w:author="Thomas Stockhammer" w:date="2022-04-14T14:12:00Z"/>
                <w:rFonts w:cs="Arial"/>
                <w:sz w:val="20"/>
                <w:lang w:val="en-US"/>
              </w:rPr>
            </w:pPr>
            <w:ins w:id="8264"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323B3FF"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65" w:author="Thomas Stockhammer" w:date="2022-04-14T14:12:00Z"/>
                <w:rFonts w:cs="Arial"/>
                <w:sz w:val="20"/>
                <w:lang w:val="en-US"/>
              </w:rPr>
            </w:pPr>
            <w:ins w:id="8266"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BD30B9" w14:textId="35D682FC"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67" w:author="Thomas Stockhammer" w:date="2022-04-14T14:12:00Z"/>
                <w:rFonts w:cs="Arial"/>
                <w:sz w:val="20"/>
                <w:highlight w:val="yellow"/>
                <w:lang w:val="en-US"/>
              </w:rPr>
            </w:pPr>
            <w:ins w:id="8268" w:author="Thomas Stockhammer" w:date="2022-04-14T14:12:00Z">
              <w:r w:rsidRPr="005C5155">
                <w:rPr>
                  <w:rFonts w:cs="Arial"/>
                  <w:color w:val="000000"/>
                  <w:sz w:val="20"/>
                  <w:szCs w:val="22"/>
                </w:rPr>
                <w:t>25.724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032969" w14:textId="016BCFE6"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69" w:author="Thomas Stockhammer" w:date="2022-04-14T14:12:00Z"/>
                <w:rFonts w:cs="Arial"/>
                <w:sz w:val="20"/>
                <w:highlight w:val="yellow"/>
                <w:lang w:val="en-US"/>
              </w:rPr>
            </w:pPr>
            <w:ins w:id="8270" w:author="Thomas Stockhammer" w:date="2022-04-14T14:12:00Z">
              <w:r w:rsidRPr="005C5155">
                <w:rPr>
                  <w:rFonts w:cs="Arial"/>
                  <w:color w:val="000000"/>
                  <w:sz w:val="20"/>
                  <w:szCs w:val="22"/>
                </w:rPr>
                <w:t>25.209</w:t>
              </w:r>
            </w:ins>
          </w:p>
        </w:tc>
      </w:tr>
      <w:tr w:rsidR="002D70B8" w14:paraId="69BAA667" w14:textId="77777777" w:rsidTr="00604BFC">
        <w:trPr>
          <w:jc w:val="center"/>
          <w:ins w:id="82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3C7530" w14:textId="77777777" w:rsidR="002D70B8" w:rsidRDefault="002D70B8" w:rsidP="002D70B8">
            <w:pPr>
              <w:pStyle w:val="TAH"/>
              <w:rPr>
                <w:ins w:id="8272" w:author="Thomas Stockhammer" w:date="2022-04-14T14:12:00Z"/>
                <w:rFonts w:cs="Arial"/>
                <w:sz w:val="20"/>
                <w:lang w:val="en-US"/>
              </w:rPr>
            </w:pPr>
            <w:ins w:id="8273"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6E687C8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74" w:author="Thomas Stockhammer" w:date="2022-04-14T14:12:00Z"/>
                <w:rFonts w:cs="Arial"/>
                <w:sz w:val="20"/>
                <w:lang w:val="en-US"/>
              </w:rPr>
            </w:pPr>
            <w:ins w:id="8275"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EACA0" w14:textId="20134F92"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76" w:author="Thomas Stockhammer" w:date="2022-04-14T14:12:00Z"/>
                <w:rFonts w:cs="Arial"/>
                <w:sz w:val="20"/>
                <w:highlight w:val="yellow"/>
                <w:lang w:val="en-US"/>
              </w:rPr>
            </w:pPr>
            <w:ins w:id="8277" w:author="Thomas Stockhammer" w:date="2022-04-14T14:12:00Z">
              <w:r w:rsidRPr="005C5155">
                <w:rPr>
                  <w:rFonts w:cs="Arial"/>
                  <w:color w:val="000000"/>
                  <w:sz w:val="20"/>
                  <w:szCs w:val="22"/>
                </w:rPr>
                <w:t>30.77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B13E95" w14:textId="1FE0638B"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78" w:author="Thomas Stockhammer" w:date="2022-04-14T14:12:00Z"/>
                <w:rFonts w:cs="Arial"/>
                <w:sz w:val="20"/>
                <w:highlight w:val="yellow"/>
                <w:lang w:val="en-US"/>
              </w:rPr>
            </w:pPr>
            <w:ins w:id="8279" w:author="Thomas Stockhammer" w:date="2022-04-14T14:12:00Z">
              <w:r w:rsidRPr="005C5155">
                <w:rPr>
                  <w:rFonts w:cs="Arial"/>
                  <w:color w:val="000000"/>
                  <w:sz w:val="20"/>
                  <w:szCs w:val="22"/>
                </w:rPr>
                <w:t>29.672</w:t>
              </w:r>
            </w:ins>
          </w:p>
        </w:tc>
      </w:tr>
      <w:tr w:rsidR="002D70B8" w14:paraId="75A16388" w14:textId="77777777" w:rsidTr="00604BFC">
        <w:trPr>
          <w:cnfStyle w:val="000000100000" w:firstRow="0" w:lastRow="0" w:firstColumn="0" w:lastColumn="0" w:oddVBand="0" w:evenVBand="0" w:oddHBand="1" w:evenHBand="0" w:firstRowFirstColumn="0" w:firstRowLastColumn="0" w:lastRowFirstColumn="0" w:lastRowLastColumn="0"/>
          <w:jc w:val="center"/>
          <w:ins w:id="82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8EBA2D" w14:textId="77777777" w:rsidR="002D70B8" w:rsidRDefault="002D70B8" w:rsidP="002D70B8">
            <w:pPr>
              <w:pStyle w:val="TAH"/>
              <w:rPr>
                <w:ins w:id="8281" w:author="Thomas Stockhammer" w:date="2022-04-14T14:12:00Z"/>
                <w:rFonts w:cs="Arial"/>
                <w:sz w:val="20"/>
                <w:lang w:val="en-US"/>
              </w:rPr>
            </w:pPr>
            <w:ins w:id="8282"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56891462"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83" w:author="Thomas Stockhammer" w:date="2022-04-14T14:12:00Z"/>
                <w:rFonts w:cs="Arial"/>
                <w:sz w:val="20"/>
                <w:lang w:val="en-US"/>
              </w:rPr>
            </w:pPr>
            <w:ins w:id="8284"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DFCABE" w14:textId="7E577FC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85" w:author="Thomas Stockhammer" w:date="2022-04-14T14:12:00Z"/>
                <w:rFonts w:cs="Arial"/>
                <w:sz w:val="20"/>
                <w:highlight w:val="yellow"/>
                <w:lang w:val="en-US"/>
              </w:rPr>
            </w:pPr>
            <w:ins w:id="8286" w:author="Thomas Stockhammer" w:date="2022-04-14T14:12:00Z">
              <w:r w:rsidRPr="005C5155">
                <w:rPr>
                  <w:rFonts w:cs="Arial"/>
                  <w:color w:val="000000"/>
                  <w:sz w:val="20"/>
                  <w:szCs w:val="22"/>
                </w:rPr>
                <w:t>32.139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71BE62" w14:textId="7DCD16C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287" w:author="Thomas Stockhammer" w:date="2022-04-14T14:12:00Z"/>
                <w:rFonts w:cs="Arial"/>
                <w:sz w:val="20"/>
                <w:highlight w:val="yellow"/>
                <w:lang w:val="en-US"/>
              </w:rPr>
            </w:pPr>
            <w:ins w:id="8288" w:author="Thomas Stockhammer" w:date="2022-04-14T14:12:00Z">
              <w:r w:rsidRPr="005C5155">
                <w:rPr>
                  <w:rFonts w:cs="Arial"/>
                  <w:color w:val="000000"/>
                  <w:sz w:val="20"/>
                  <w:szCs w:val="22"/>
                </w:rPr>
                <w:t>32.26</w:t>
              </w:r>
            </w:ins>
          </w:p>
        </w:tc>
      </w:tr>
      <w:tr w:rsidR="002D70B8" w14:paraId="5EFD9571" w14:textId="77777777" w:rsidTr="00604BFC">
        <w:trPr>
          <w:jc w:val="center"/>
          <w:ins w:id="82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43F82" w14:textId="77777777" w:rsidR="002D70B8" w:rsidRDefault="002D70B8" w:rsidP="002D70B8">
            <w:pPr>
              <w:pStyle w:val="TAH"/>
              <w:rPr>
                <w:ins w:id="8290" w:author="Thomas Stockhammer" w:date="2022-04-14T14:12:00Z"/>
                <w:rFonts w:cs="Arial"/>
                <w:sz w:val="20"/>
                <w:lang w:val="en-US"/>
              </w:rPr>
            </w:pPr>
            <w:ins w:id="8291"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5B535AB"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92" w:author="Thomas Stockhammer" w:date="2022-04-14T14:12:00Z"/>
                <w:rFonts w:cs="Arial"/>
                <w:sz w:val="20"/>
                <w:lang w:val="en-US"/>
              </w:rPr>
            </w:pPr>
            <w:ins w:id="8293"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D8B9FC" w14:textId="3FEF6B58"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94" w:author="Thomas Stockhammer" w:date="2022-04-14T14:12:00Z"/>
                <w:rFonts w:cs="Arial"/>
                <w:sz w:val="20"/>
                <w:highlight w:val="yellow"/>
                <w:lang w:val="en-US"/>
              </w:rPr>
            </w:pPr>
            <w:ins w:id="8295" w:author="Thomas Stockhammer" w:date="2022-04-14T14:12:00Z">
              <w:r w:rsidRPr="005C5155">
                <w:rPr>
                  <w:rFonts w:cs="Arial"/>
                  <w:color w:val="000000"/>
                  <w:sz w:val="20"/>
                  <w:szCs w:val="22"/>
                </w:rPr>
                <w:t>39.078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63E2B9" w14:textId="5EF5D879"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296" w:author="Thomas Stockhammer" w:date="2022-04-14T14:12:00Z"/>
                <w:rFonts w:cs="Arial"/>
                <w:sz w:val="20"/>
                <w:highlight w:val="yellow"/>
                <w:lang w:val="en-US"/>
              </w:rPr>
            </w:pPr>
            <w:ins w:id="8297" w:author="Thomas Stockhammer" w:date="2022-04-14T14:12:00Z">
              <w:r w:rsidRPr="005C5155">
                <w:rPr>
                  <w:rFonts w:cs="Arial"/>
                  <w:color w:val="000000"/>
                  <w:sz w:val="20"/>
                  <w:szCs w:val="22"/>
                </w:rPr>
                <w:t>38.019</w:t>
              </w:r>
            </w:ins>
          </w:p>
        </w:tc>
      </w:tr>
      <w:tr w:rsidR="002D70B8" w14:paraId="2D9DA597" w14:textId="77777777" w:rsidTr="00604BFC">
        <w:trPr>
          <w:cnfStyle w:val="000000100000" w:firstRow="0" w:lastRow="0" w:firstColumn="0" w:lastColumn="0" w:oddVBand="0" w:evenVBand="0" w:oddHBand="1" w:evenHBand="0" w:firstRowFirstColumn="0" w:firstRowLastColumn="0" w:lastRowFirstColumn="0" w:lastRowLastColumn="0"/>
          <w:jc w:val="center"/>
          <w:ins w:id="82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5AFFC5" w14:textId="77777777" w:rsidR="002D70B8" w:rsidRDefault="002D70B8" w:rsidP="002D70B8">
            <w:pPr>
              <w:pStyle w:val="TAH"/>
              <w:rPr>
                <w:ins w:id="8299" w:author="Thomas Stockhammer" w:date="2022-04-14T14:12:00Z"/>
                <w:rFonts w:cs="Arial"/>
                <w:sz w:val="20"/>
                <w:lang w:val="en-US"/>
              </w:rPr>
            </w:pPr>
            <w:ins w:id="8300"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5B12FBBC"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01" w:author="Thomas Stockhammer" w:date="2022-04-14T14:12:00Z"/>
                <w:rFonts w:cs="Arial"/>
                <w:sz w:val="20"/>
                <w:lang w:val="en-US"/>
              </w:rPr>
            </w:pPr>
            <w:ins w:id="8302"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504CF8" w14:textId="187E7B1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03" w:author="Thomas Stockhammer" w:date="2022-04-14T14:12:00Z"/>
                <w:rFonts w:cs="Arial"/>
                <w:sz w:val="20"/>
                <w:highlight w:val="yellow"/>
                <w:lang w:val="en-US"/>
              </w:rPr>
            </w:pPr>
            <w:ins w:id="8304" w:author="Thomas Stockhammer" w:date="2022-04-14T14:12:00Z">
              <w:r w:rsidRPr="005C5155">
                <w:rPr>
                  <w:rFonts w:cs="Arial"/>
                  <w:color w:val="000000"/>
                  <w:sz w:val="20"/>
                  <w:szCs w:val="22"/>
                </w:rPr>
                <w:t>39.331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A56842" w14:textId="4743FE3D"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05" w:author="Thomas Stockhammer" w:date="2022-04-14T14:12:00Z"/>
                <w:rFonts w:cs="Arial"/>
                <w:sz w:val="20"/>
                <w:highlight w:val="yellow"/>
                <w:lang w:val="en-US"/>
              </w:rPr>
            </w:pPr>
            <w:ins w:id="8306" w:author="Thomas Stockhammer" w:date="2022-04-14T14:12:00Z">
              <w:r w:rsidRPr="005C5155">
                <w:rPr>
                  <w:rFonts w:cs="Arial"/>
                  <w:color w:val="000000"/>
                  <w:sz w:val="20"/>
                  <w:szCs w:val="22"/>
                </w:rPr>
                <w:t>36.758</w:t>
              </w:r>
            </w:ins>
          </w:p>
        </w:tc>
      </w:tr>
      <w:tr w:rsidR="002D70B8" w14:paraId="27C56A1B" w14:textId="77777777" w:rsidTr="00604BFC">
        <w:trPr>
          <w:jc w:val="center"/>
          <w:ins w:id="83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654C5" w14:textId="77777777" w:rsidR="002D70B8" w:rsidRDefault="002D70B8" w:rsidP="002D70B8">
            <w:pPr>
              <w:pStyle w:val="TAH"/>
              <w:rPr>
                <w:ins w:id="8308" w:author="Thomas Stockhammer" w:date="2022-04-14T14:12:00Z"/>
                <w:rFonts w:cs="Arial"/>
                <w:sz w:val="20"/>
                <w:lang w:val="en-US"/>
              </w:rPr>
            </w:pPr>
            <w:ins w:id="8309"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64EC4E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10" w:author="Thomas Stockhammer" w:date="2022-04-14T14:12:00Z"/>
                <w:rFonts w:cs="Arial"/>
                <w:sz w:val="20"/>
                <w:lang w:val="en-US"/>
              </w:rPr>
            </w:pPr>
            <w:ins w:id="8311"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E4F317" w14:textId="167D3371"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12" w:author="Thomas Stockhammer" w:date="2022-04-14T14:12:00Z"/>
                <w:rFonts w:cs="Arial"/>
                <w:sz w:val="20"/>
                <w:highlight w:val="yellow"/>
                <w:lang w:val="en-US"/>
              </w:rPr>
            </w:pPr>
            <w:ins w:id="8313" w:author="Thomas Stockhammer" w:date="2022-04-14T14:12:00Z">
              <w:r w:rsidRPr="005C5155">
                <w:rPr>
                  <w:rFonts w:cs="Arial"/>
                  <w:color w:val="000000"/>
                  <w:sz w:val="20"/>
                  <w:szCs w:val="22"/>
                </w:rPr>
                <w:t>50.547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4E8807" w14:textId="5C2B424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14" w:author="Thomas Stockhammer" w:date="2022-04-14T14:12:00Z"/>
                <w:rFonts w:cs="Arial"/>
                <w:sz w:val="20"/>
                <w:highlight w:val="yellow"/>
                <w:lang w:val="en-US"/>
              </w:rPr>
            </w:pPr>
            <w:ins w:id="8315" w:author="Thomas Stockhammer" w:date="2022-04-14T14:12:00Z">
              <w:r w:rsidRPr="005C5155">
                <w:rPr>
                  <w:rFonts w:cs="Arial"/>
                  <w:color w:val="000000"/>
                  <w:sz w:val="20"/>
                  <w:szCs w:val="22"/>
                </w:rPr>
                <w:t>50.32</w:t>
              </w:r>
            </w:ins>
          </w:p>
        </w:tc>
      </w:tr>
      <w:tr w:rsidR="002D70B8" w14:paraId="60FE3C94" w14:textId="77777777" w:rsidTr="00604BFC">
        <w:trPr>
          <w:cnfStyle w:val="000000100000" w:firstRow="0" w:lastRow="0" w:firstColumn="0" w:lastColumn="0" w:oddVBand="0" w:evenVBand="0" w:oddHBand="1" w:evenHBand="0" w:firstRowFirstColumn="0" w:firstRowLastColumn="0" w:lastRowFirstColumn="0" w:lastRowLastColumn="0"/>
          <w:jc w:val="center"/>
          <w:ins w:id="83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84676C" w14:textId="77777777" w:rsidR="002D70B8" w:rsidRDefault="002D70B8" w:rsidP="002D70B8">
            <w:pPr>
              <w:pStyle w:val="TAH"/>
              <w:rPr>
                <w:ins w:id="8317" w:author="Thomas Stockhammer" w:date="2022-04-14T14:12:00Z"/>
                <w:rFonts w:cs="Arial"/>
                <w:sz w:val="20"/>
                <w:lang w:val="en-US"/>
              </w:rPr>
            </w:pPr>
            <w:ins w:id="8318"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1807D5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19" w:author="Thomas Stockhammer" w:date="2022-04-14T14:12:00Z"/>
                <w:rFonts w:cs="Arial"/>
                <w:sz w:val="20"/>
                <w:lang w:val="en-US"/>
              </w:rPr>
            </w:pPr>
            <w:ins w:id="8320"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563E8A" w14:textId="0299870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21" w:author="Thomas Stockhammer" w:date="2022-04-14T14:12:00Z"/>
                <w:rFonts w:cs="Arial"/>
                <w:sz w:val="20"/>
                <w:highlight w:val="yellow"/>
                <w:lang w:val="en-US"/>
              </w:rPr>
            </w:pPr>
            <w:ins w:id="8322" w:author="Thomas Stockhammer" w:date="2022-04-14T14:12:00Z">
              <w:r w:rsidRPr="005C5155">
                <w:rPr>
                  <w:rFonts w:cs="Arial"/>
                  <w:color w:val="000000"/>
                  <w:sz w:val="20"/>
                  <w:szCs w:val="22"/>
                </w:rPr>
                <w:t>29.895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AA013C" w14:textId="56DE52CA"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23" w:author="Thomas Stockhammer" w:date="2022-04-14T14:12:00Z"/>
                <w:rFonts w:cs="Arial"/>
                <w:sz w:val="20"/>
                <w:highlight w:val="yellow"/>
                <w:lang w:val="en-US"/>
              </w:rPr>
            </w:pPr>
            <w:ins w:id="8324" w:author="Thomas Stockhammer" w:date="2022-04-14T14:12:00Z">
              <w:r w:rsidRPr="005C5155">
                <w:rPr>
                  <w:rFonts w:cs="Arial"/>
                  <w:color w:val="000000"/>
                  <w:sz w:val="20"/>
                  <w:szCs w:val="22"/>
                </w:rPr>
                <w:t>29.542</w:t>
              </w:r>
            </w:ins>
          </w:p>
        </w:tc>
      </w:tr>
      <w:tr w:rsidR="002D70B8" w14:paraId="7B7C17FD" w14:textId="77777777" w:rsidTr="00604BFC">
        <w:trPr>
          <w:jc w:val="center"/>
          <w:ins w:id="83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466D52E" w14:textId="77777777" w:rsidR="002D70B8" w:rsidRDefault="002D70B8" w:rsidP="002D70B8">
            <w:pPr>
              <w:pStyle w:val="TAH"/>
              <w:rPr>
                <w:ins w:id="8326" w:author="Thomas Stockhammer" w:date="2022-04-14T14:12:00Z"/>
                <w:rFonts w:cs="Arial"/>
                <w:sz w:val="20"/>
                <w:lang w:val="en-US"/>
              </w:rPr>
            </w:pPr>
            <w:ins w:id="8327"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80D1044"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28"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35D047" w14:textId="2A1AE62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29" w:author="Thomas Stockhammer" w:date="2022-04-14T14:12:00Z"/>
                <w:rFonts w:cs="Arial"/>
                <w:sz w:val="20"/>
                <w:highlight w:val="yellow"/>
                <w:lang w:val="en-US"/>
              </w:rPr>
            </w:pPr>
            <w:ins w:id="8330" w:author="Thomas Stockhammer" w:date="2022-04-14T14:12:00Z">
              <w:r w:rsidRPr="005C5155">
                <w:rPr>
                  <w:rFonts w:cs="Arial"/>
                  <w:color w:val="000000"/>
                  <w:sz w:val="20"/>
                  <w:szCs w:val="22"/>
                </w:rPr>
                <w:t>25.561</w:t>
              </w:r>
            </w:ins>
          </w:p>
        </w:tc>
        <w:tc>
          <w:tcPr>
            <w:tcW w:w="0" w:type="auto"/>
            <w:tcBorders>
              <w:top w:val="triple" w:sz="4" w:space="0" w:color="auto"/>
              <w:left w:val="single" w:sz="4" w:space="0" w:color="FFFFFF"/>
              <w:bottom w:val="single" w:sz="4" w:space="0" w:color="FFFFFF"/>
              <w:right w:val="single" w:sz="4" w:space="0" w:color="FFFFFF"/>
            </w:tcBorders>
            <w:vAlign w:val="bottom"/>
          </w:tcPr>
          <w:p w14:paraId="038409E4" w14:textId="64FC3DAF"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31" w:author="Thomas Stockhammer" w:date="2022-04-14T14:12:00Z"/>
                <w:rFonts w:cs="Arial"/>
                <w:sz w:val="20"/>
                <w:highlight w:val="yellow"/>
                <w:lang w:val="en-US"/>
              </w:rPr>
            </w:pPr>
            <w:ins w:id="8332" w:author="Thomas Stockhammer" w:date="2022-04-14T14:12:00Z">
              <w:r w:rsidRPr="005C5155">
                <w:rPr>
                  <w:rFonts w:cs="Arial"/>
                  <w:color w:val="000000"/>
                  <w:sz w:val="20"/>
                  <w:szCs w:val="22"/>
                </w:rPr>
                <w:t>25.209</w:t>
              </w:r>
            </w:ins>
          </w:p>
        </w:tc>
      </w:tr>
      <w:tr w:rsidR="002D70B8" w14:paraId="7534C58B" w14:textId="77777777" w:rsidTr="00604BFC">
        <w:trPr>
          <w:cnfStyle w:val="000000100000" w:firstRow="0" w:lastRow="0" w:firstColumn="0" w:lastColumn="0" w:oddVBand="0" w:evenVBand="0" w:oddHBand="1" w:evenHBand="0" w:firstRowFirstColumn="0" w:firstRowLastColumn="0" w:lastRowFirstColumn="0" w:lastRowLastColumn="0"/>
          <w:jc w:val="center"/>
          <w:ins w:id="83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12C89" w14:textId="77777777" w:rsidR="002D70B8" w:rsidRDefault="002D70B8" w:rsidP="002D70B8">
            <w:pPr>
              <w:pStyle w:val="TAH"/>
              <w:rPr>
                <w:ins w:id="8334" w:author="Thomas Stockhammer" w:date="2022-04-14T14:12:00Z"/>
                <w:rFonts w:cs="Arial"/>
                <w:sz w:val="20"/>
                <w:lang w:val="en-US"/>
              </w:rPr>
            </w:pPr>
            <w:ins w:id="8335"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20665B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3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786D61" w14:textId="3BD742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37" w:author="Thomas Stockhammer" w:date="2022-04-14T14:12:00Z"/>
                <w:rFonts w:cs="Arial"/>
                <w:sz w:val="20"/>
                <w:highlight w:val="yellow"/>
                <w:lang w:val="en-US"/>
              </w:rPr>
            </w:pPr>
            <w:ins w:id="8338" w:author="Thomas Stockhammer" w:date="2022-04-14T14:12:00Z">
              <w:r w:rsidRPr="005C5155">
                <w:rPr>
                  <w:rFonts w:cs="Arial"/>
                  <w:color w:val="000000"/>
                  <w:sz w:val="20"/>
                  <w:szCs w:val="22"/>
                </w:rPr>
                <w:t>50.547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08E48D" w14:textId="4C1B75D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ins w:id="8339" w:author="Thomas Stockhammer" w:date="2022-04-14T14:12:00Z"/>
                <w:rFonts w:cs="Arial"/>
                <w:sz w:val="20"/>
                <w:highlight w:val="yellow"/>
                <w:lang w:val="en-US"/>
              </w:rPr>
            </w:pPr>
            <w:ins w:id="8340" w:author="Thomas Stockhammer" w:date="2022-04-14T14:12:00Z">
              <w:r w:rsidRPr="005C5155">
                <w:rPr>
                  <w:rFonts w:cs="Arial"/>
                  <w:color w:val="000000"/>
                  <w:sz w:val="20"/>
                  <w:szCs w:val="22"/>
                </w:rPr>
                <w:t>50.32</w:t>
              </w:r>
            </w:ins>
          </w:p>
        </w:tc>
      </w:tr>
      <w:tr w:rsidR="002D70B8" w14:paraId="0CC645A6" w14:textId="77777777" w:rsidTr="00604BFC">
        <w:trPr>
          <w:jc w:val="center"/>
          <w:ins w:id="83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8B5AEA" w14:textId="77777777" w:rsidR="002D70B8" w:rsidRDefault="002D70B8" w:rsidP="002D70B8">
            <w:pPr>
              <w:pStyle w:val="TAH"/>
              <w:rPr>
                <w:ins w:id="8342" w:author="Thomas Stockhammer" w:date="2022-04-14T14:12:00Z"/>
                <w:rFonts w:cs="Arial"/>
                <w:sz w:val="20"/>
                <w:lang w:val="en-US"/>
              </w:rPr>
            </w:pPr>
            <w:ins w:id="8343"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12B6865"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4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50DD09" w14:textId="5484555A"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45" w:author="Thomas Stockhammer" w:date="2022-04-14T14:12:00Z"/>
                <w:rFonts w:cs="Arial"/>
                <w:sz w:val="20"/>
                <w:highlight w:val="yellow"/>
                <w:lang w:val="en-US"/>
              </w:rPr>
            </w:pPr>
            <w:ins w:id="8346" w:author="Thomas Stockhammer" w:date="2022-04-14T14:12:00Z">
              <w:r w:rsidRPr="005C5155">
                <w:rPr>
                  <w:rFonts w:cs="Arial"/>
                  <w:color w:val="000000"/>
                  <w:sz w:val="20"/>
                  <w:szCs w:val="22"/>
                </w:rPr>
                <w:t>33.633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3C5CF1" w14:textId="73CB49E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ins w:id="8347" w:author="Thomas Stockhammer" w:date="2022-04-14T14:12:00Z"/>
                <w:rFonts w:cs="Arial"/>
                <w:sz w:val="20"/>
                <w:highlight w:val="yellow"/>
                <w:lang w:val="en-US"/>
              </w:rPr>
            </w:pPr>
            <w:ins w:id="8348" w:author="Thomas Stockhammer" w:date="2022-04-14T14:12:00Z">
              <w:r w:rsidRPr="005C5155">
                <w:rPr>
                  <w:rFonts w:cs="Arial"/>
                  <w:color w:val="000000"/>
                  <w:sz w:val="20"/>
                  <w:szCs w:val="22"/>
                </w:rPr>
                <w:t>33.801</w:t>
              </w:r>
            </w:ins>
          </w:p>
        </w:tc>
      </w:tr>
    </w:tbl>
    <w:p w14:paraId="2D6A9858" w14:textId="77777777" w:rsidR="006B367D" w:rsidRDefault="006B367D" w:rsidP="006B367D">
      <w:pPr>
        <w:pStyle w:val="EditorsNote"/>
        <w:ind w:left="0" w:firstLine="0"/>
        <w:rPr>
          <w:ins w:id="8349" w:author="Thomas Stockhammer" w:date="2022-04-14T14:12:00Z"/>
        </w:rPr>
      </w:pPr>
    </w:p>
    <w:p w14:paraId="6D6333CB" w14:textId="3EF66784" w:rsidR="006B367D" w:rsidRDefault="006B367D" w:rsidP="006B367D">
      <w:pPr>
        <w:pStyle w:val="TH"/>
        <w:ind w:left="284"/>
        <w:rPr>
          <w:ins w:id="8350" w:author="Thomas Stockhammer" w:date="2022-04-14T14:12:00Z"/>
        </w:rPr>
      </w:pPr>
      <w:ins w:id="8351" w:author="Thomas Stockhammer" w:date="2022-04-14T14:12:00Z">
        <w:r>
          <w:t>Table 8.2.4.6-2 BD rate gain of VTM with S5-VTM-02 against H.265/HEVC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0DF5656" w14:textId="77777777" w:rsidTr="00604BFC">
        <w:trPr>
          <w:cnfStyle w:val="100000000000" w:firstRow="1" w:lastRow="0" w:firstColumn="0" w:lastColumn="0" w:oddVBand="0" w:evenVBand="0" w:oddHBand="0" w:evenHBand="0" w:firstRowFirstColumn="0" w:firstRowLastColumn="0" w:lastRowFirstColumn="0" w:lastRowLastColumn="0"/>
          <w:jc w:val="center"/>
          <w:ins w:id="83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C6EC0F" w14:textId="77777777" w:rsidR="006B367D" w:rsidRDefault="006B367D" w:rsidP="00604BFC">
            <w:pPr>
              <w:pStyle w:val="TAH"/>
              <w:rPr>
                <w:ins w:id="8353" w:author="Thomas Stockhammer" w:date="2022-04-14T14:12:00Z"/>
                <w:rFonts w:cs="Arial"/>
                <w:sz w:val="20"/>
                <w:lang w:val="en-US"/>
              </w:rPr>
            </w:pPr>
            <w:ins w:id="8354" w:author="Thomas Stockhammer" w:date="2022-04-14T14:12:00Z">
              <w:r>
                <w:rPr>
                  <w:rFonts w:cs="Arial"/>
                  <w:sz w:val="20"/>
                  <w:lang w:val="en-US"/>
                </w:rPr>
                <w:t>Reference sequence</w:t>
              </w:r>
            </w:ins>
          </w:p>
        </w:tc>
        <w:tc>
          <w:tcPr>
            <w:tcW w:w="0" w:type="auto"/>
            <w:tcBorders>
              <w:bottom w:val="single" w:sz="4" w:space="0" w:color="FFFFFF"/>
            </w:tcBorders>
            <w:hideMark/>
          </w:tcPr>
          <w:p w14:paraId="175AB1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355" w:author="Thomas Stockhammer" w:date="2022-04-14T14:12:00Z"/>
                <w:rFonts w:cs="Arial"/>
                <w:sz w:val="20"/>
                <w:lang w:val="en-US"/>
              </w:rPr>
            </w:pPr>
            <w:ins w:id="8356" w:author="Thomas Stockhammer" w:date="2022-04-14T14:12:00Z">
              <w:r>
                <w:rPr>
                  <w:rFonts w:cs="Arial"/>
                  <w:sz w:val="20"/>
                  <w:lang w:val="en-US"/>
                </w:rPr>
                <w:t>Name</w:t>
              </w:r>
            </w:ins>
          </w:p>
        </w:tc>
        <w:tc>
          <w:tcPr>
            <w:tcW w:w="0" w:type="auto"/>
            <w:tcBorders>
              <w:bottom w:val="single" w:sz="4" w:space="0" w:color="FFFFFF"/>
            </w:tcBorders>
            <w:hideMark/>
          </w:tcPr>
          <w:p w14:paraId="0D68869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357" w:author="Thomas Stockhammer" w:date="2022-04-14T14:12:00Z"/>
                <w:rFonts w:cs="Arial"/>
                <w:b/>
                <w:bCs w:val="0"/>
                <w:sz w:val="20"/>
                <w:lang w:val="en-US"/>
              </w:rPr>
            </w:pPr>
            <w:ins w:id="8358" w:author="Thomas Stockhammer" w:date="2022-04-14T14:12:00Z">
              <w:r>
                <w:rPr>
                  <w:rFonts w:cs="Arial"/>
                  <w:sz w:val="20"/>
                  <w:lang w:val="en-US"/>
                </w:rPr>
                <w:t>psnr</w:t>
              </w:r>
            </w:ins>
          </w:p>
        </w:tc>
        <w:tc>
          <w:tcPr>
            <w:tcW w:w="0" w:type="auto"/>
            <w:tcBorders>
              <w:bottom w:val="single" w:sz="4" w:space="0" w:color="FFFFFF"/>
            </w:tcBorders>
            <w:hideMark/>
          </w:tcPr>
          <w:p w14:paraId="7E00699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359" w:author="Thomas Stockhammer" w:date="2022-04-14T14:12:00Z"/>
                <w:rFonts w:cs="Arial"/>
                <w:sz w:val="20"/>
                <w:lang w:val="en-US"/>
              </w:rPr>
            </w:pPr>
            <w:ins w:id="8360" w:author="Thomas Stockhammer" w:date="2022-04-14T14:12:00Z">
              <w:r>
                <w:rPr>
                  <w:rFonts w:cs="Arial"/>
                  <w:sz w:val="20"/>
                  <w:lang w:val="en-US"/>
                </w:rPr>
                <w:t>y_psnr</w:t>
              </w:r>
            </w:ins>
          </w:p>
        </w:tc>
      </w:tr>
      <w:tr w:rsidR="003755A9" w14:paraId="76E5B754" w14:textId="77777777" w:rsidTr="00604BFC">
        <w:trPr>
          <w:cnfStyle w:val="000000100000" w:firstRow="0" w:lastRow="0" w:firstColumn="0" w:lastColumn="0" w:oddVBand="0" w:evenVBand="0" w:oddHBand="1" w:evenHBand="0" w:firstRowFirstColumn="0" w:firstRowLastColumn="0" w:lastRowFirstColumn="0" w:lastRowLastColumn="0"/>
          <w:jc w:val="center"/>
          <w:ins w:id="83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01FF2" w14:textId="77777777" w:rsidR="003755A9" w:rsidRDefault="003755A9" w:rsidP="003755A9">
            <w:pPr>
              <w:pStyle w:val="TAH"/>
              <w:rPr>
                <w:ins w:id="8362" w:author="Thomas Stockhammer" w:date="2022-04-14T14:12:00Z"/>
                <w:rFonts w:cs="Arial"/>
                <w:b/>
                <w:bCs w:val="0"/>
                <w:sz w:val="20"/>
                <w:lang w:val="en-US"/>
              </w:rPr>
            </w:pPr>
            <w:ins w:id="8363"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76D666BF"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364" w:author="Thomas Stockhammer" w:date="2022-04-14T14:12:00Z"/>
                <w:rFonts w:cs="Arial"/>
                <w:sz w:val="20"/>
                <w:lang w:val="en-US"/>
              </w:rPr>
            </w:pPr>
            <w:ins w:id="8365"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309371" w14:textId="38A31580"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366" w:author="Thomas Stockhammer" w:date="2022-04-14T14:12:00Z"/>
                <w:rFonts w:cs="Arial"/>
                <w:sz w:val="20"/>
                <w:highlight w:val="yellow"/>
                <w:lang w:val="en-US"/>
              </w:rPr>
            </w:pPr>
            <w:ins w:id="8367" w:author="Thomas Stockhammer" w:date="2022-04-14T14:12:00Z">
              <w:r w:rsidRPr="005C5155">
                <w:rPr>
                  <w:rFonts w:cs="Arial"/>
                  <w:color w:val="000000"/>
                  <w:sz w:val="20"/>
                  <w:szCs w:val="22"/>
                </w:rPr>
                <w:t>26.433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518D0" w14:textId="637CAC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368" w:author="Thomas Stockhammer" w:date="2022-04-14T14:12:00Z"/>
                <w:rFonts w:cs="Arial"/>
                <w:sz w:val="20"/>
                <w:highlight w:val="yellow"/>
                <w:lang w:val="en-US"/>
              </w:rPr>
            </w:pPr>
            <w:ins w:id="8369" w:author="Thomas Stockhammer" w:date="2022-04-14T14:12:00Z">
              <w:r w:rsidRPr="005C5155">
                <w:rPr>
                  <w:rFonts w:cs="Arial"/>
                  <w:color w:val="000000"/>
                  <w:sz w:val="20"/>
                  <w:szCs w:val="22"/>
                </w:rPr>
                <w:t>27.13</w:t>
              </w:r>
            </w:ins>
          </w:p>
        </w:tc>
      </w:tr>
      <w:tr w:rsidR="003755A9" w14:paraId="25171625" w14:textId="77777777" w:rsidTr="00604BFC">
        <w:trPr>
          <w:jc w:val="center"/>
          <w:ins w:id="83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71490" w14:textId="77777777" w:rsidR="003755A9" w:rsidRDefault="003755A9" w:rsidP="003755A9">
            <w:pPr>
              <w:pStyle w:val="TAH"/>
              <w:rPr>
                <w:ins w:id="8371" w:author="Thomas Stockhammer" w:date="2022-04-14T14:12:00Z"/>
                <w:rFonts w:cs="Arial"/>
                <w:sz w:val="20"/>
                <w:lang w:val="en-US"/>
              </w:rPr>
            </w:pPr>
            <w:ins w:id="8372"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3B9CCCA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373" w:author="Thomas Stockhammer" w:date="2022-04-14T14:12:00Z"/>
                <w:rFonts w:cs="Arial"/>
                <w:sz w:val="20"/>
                <w:lang w:val="en-US"/>
              </w:rPr>
            </w:pPr>
            <w:ins w:id="8374"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4E610" w14:textId="41005A33"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375" w:author="Thomas Stockhammer" w:date="2022-04-14T14:12:00Z"/>
                <w:rFonts w:cs="Arial"/>
                <w:sz w:val="20"/>
                <w:highlight w:val="yellow"/>
                <w:lang w:val="en-US"/>
              </w:rPr>
            </w:pPr>
            <w:ins w:id="8376" w:author="Thomas Stockhammer" w:date="2022-04-14T14:12:00Z">
              <w:r w:rsidRPr="005C5155">
                <w:rPr>
                  <w:rFonts w:cs="Arial"/>
                  <w:color w:val="000000"/>
                  <w:sz w:val="20"/>
                  <w:szCs w:val="22"/>
                </w:rPr>
                <w:t>24.023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DAA5C9" w14:textId="45912E0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377" w:author="Thomas Stockhammer" w:date="2022-04-14T14:12:00Z"/>
                <w:rFonts w:cs="Arial"/>
                <w:sz w:val="20"/>
                <w:highlight w:val="yellow"/>
                <w:lang w:val="en-US"/>
              </w:rPr>
            </w:pPr>
            <w:ins w:id="8378" w:author="Thomas Stockhammer" w:date="2022-04-14T14:12:00Z">
              <w:r w:rsidRPr="005C5155">
                <w:rPr>
                  <w:rFonts w:cs="Arial"/>
                  <w:color w:val="000000"/>
                  <w:sz w:val="20"/>
                  <w:szCs w:val="22"/>
                </w:rPr>
                <w:t>24.144</w:t>
              </w:r>
            </w:ins>
          </w:p>
        </w:tc>
      </w:tr>
      <w:tr w:rsidR="003755A9" w14:paraId="0BA0A26C" w14:textId="77777777" w:rsidTr="00604BFC">
        <w:trPr>
          <w:cnfStyle w:val="000000100000" w:firstRow="0" w:lastRow="0" w:firstColumn="0" w:lastColumn="0" w:oddVBand="0" w:evenVBand="0" w:oddHBand="1" w:evenHBand="0" w:firstRowFirstColumn="0" w:firstRowLastColumn="0" w:lastRowFirstColumn="0" w:lastRowLastColumn="0"/>
          <w:jc w:val="center"/>
          <w:ins w:id="83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94251" w14:textId="77777777" w:rsidR="003755A9" w:rsidRDefault="003755A9" w:rsidP="003755A9">
            <w:pPr>
              <w:pStyle w:val="TAH"/>
              <w:rPr>
                <w:ins w:id="8380" w:author="Thomas Stockhammer" w:date="2022-04-14T14:12:00Z"/>
                <w:rFonts w:cs="Arial"/>
                <w:sz w:val="20"/>
                <w:lang w:val="en-US"/>
              </w:rPr>
            </w:pPr>
            <w:ins w:id="8381"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3B31CBBB"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382" w:author="Thomas Stockhammer" w:date="2022-04-14T14:12:00Z"/>
                <w:rFonts w:cs="Arial"/>
                <w:sz w:val="20"/>
                <w:lang w:val="en-US"/>
              </w:rPr>
            </w:pPr>
            <w:ins w:id="8383"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61A885" w14:textId="6DA03BD4"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384" w:author="Thomas Stockhammer" w:date="2022-04-14T14:12:00Z"/>
                <w:rFonts w:cs="Arial"/>
                <w:sz w:val="20"/>
                <w:highlight w:val="yellow"/>
                <w:lang w:val="en-US"/>
              </w:rPr>
            </w:pPr>
            <w:ins w:id="8385" w:author="Thomas Stockhammer" w:date="2022-04-14T14:12:00Z">
              <w:r w:rsidRPr="005C5155">
                <w:rPr>
                  <w:rFonts w:cs="Arial"/>
                  <w:color w:val="000000"/>
                  <w:sz w:val="20"/>
                  <w:szCs w:val="22"/>
                </w:rPr>
                <w:t>28.797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AA9CB" w14:textId="37241A1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386" w:author="Thomas Stockhammer" w:date="2022-04-14T14:12:00Z"/>
                <w:rFonts w:cs="Arial"/>
                <w:sz w:val="20"/>
                <w:highlight w:val="yellow"/>
                <w:lang w:val="en-US"/>
              </w:rPr>
            </w:pPr>
            <w:ins w:id="8387" w:author="Thomas Stockhammer" w:date="2022-04-14T14:12:00Z">
              <w:r w:rsidRPr="005C5155">
                <w:rPr>
                  <w:rFonts w:cs="Arial"/>
                  <w:color w:val="000000"/>
                  <w:sz w:val="20"/>
                  <w:szCs w:val="22"/>
                </w:rPr>
                <w:t>29.866</w:t>
              </w:r>
            </w:ins>
          </w:p>
        </w:tc>
      </w:tr>
      <w:tr w:rsidR="003755A9" w14:paraId="4B6B13EB" w14:textId="77777777" w:rsidTr="00604BFC">
        <w:trPr>
          <w:jc w:val="center"/>
          <w:ins w:id="83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3CAA6" w14:textId="77777777" w:rsidR="003755A9" w:rsidRDefault="003755A9" w:rsidP="003755A9">
            <w:pPr>
              <w:pStyle w:val="TAH"/>
              <w:rPr>
                <w:ins w:id="8389" w:author="Thomas Stockhammer" w:date="2022-04-14T14:12:00Z"/>
                <w:rFonts w:cs="Arial"/>
                <w:sz w:val="20"/>
                <w:lang w:val="en-US"/>
              </w:rPr>
            </w:pPr>
            <w:ins w:id="8390"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57020BBC"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391" w:author="Thomas Stockhammer" w:date="2022-04-14T14:12:00Z"/>
                <w:rFonts w:cs="Arial"/>
                <w:sz w:val="20"/>
                <w:lang w:val="en-US"/>
              </w:rPr>
            </w:pPr>
            <w:ins w:id="8392"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890571" w14:textId="7F08E74C"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393" w:author="Thomas Stockhammer" w:date="2022-04-14T14:12:00Z"/>
                <w:rFonts w:cs="Arial"/>
                <w:sz w:val="20"/>
                <w:highlight w:val="yellow"/>
                <w:lang w:val="en-US"/>
              </w:rPr>
            </w:pPr>
            <w:ins w:id="8394" w:author="Thomas Stockhammer" w:date="2022-04-14T14:12:00Z">
              <w:r w:rsidRPr="005C5155">
                <w:rPr>
                  <w:rFonts w:cs="Arial"/>
                  <w:color w:val="000000"/>
                  <w:sz w:val="20"/>
                  <w:szCs w:val="22"/>
                </w:rPr>
                <w:t>39.031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A260DF" w14:textId="139E48B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395" w:author="Thomas Stockhammer" w:date="2022-04-14T14:12:00Z"/>
                <w:rFonts w:cs="Arial"/>
                <w:sz w:val="20"/>
                <w:highlight w:val="yellow"/>
                <w:lang w:val="en-US"/>
              </w:rPr>
            </w:pPr>
            <w:ins w:id="8396" w:author="Thomas Stockhammer" w:date="2022-04-14T14:12:00Z">
              <w:r w:rsidRPr="005C5155">
                <w:rPr>
                  <w:rFonts w:cs="Arial"/>
                  <w:color w:val="000000"/>
                  <w:sz w:val="20"/>
                  <w:szCs w:val="22"/>
                </w:rPr>
                <w:t>40.859</w:t>
              </w:r>
            </w:ins>
          </w:p>
        </w:tc>
      </w:tr>
      <w:tr w:rsidR="003755A9" w14:paraId="5A8219F8" w14:textId="77777777" w:rsidTr="00604BFC">
        <w:trPr>
          <w:cnfStyle w:val="000000100000" w:firstRow="0" w:lastRow="0" w:firstColumn="0" w:lastColumn="0" w:oddVBand="0" w:evenVBand="0" w:oddHBand="1" w:evenHBand="0" w:firstRowFirstColumn="0" w:firstRowLastColumn="0" w:lastRowFirstColumn="0" w:lastRowLastColumn="0"/>
          <w:jc w:val="center"/>
          <w:ins w:id="83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7EE18" w14:textId="77777777" w:rsidR="003755A9" w:rsidRDefault="003755A9" w:rsidP="003755A9">
            <w:pPr>
              <w:pStyle w:val="TAH"/>
              <w:rPr>
                <w:ins w:id="8398" w:author="Thomas Stockhammer" w:date="2022-04-14T14:12:00Z"/>
                <w:rFonts w:cs="Arial"/>
                <w:sz w:val="20"/>
                <w:lang w:val="en-US"/>
              </w:rPr>
            </w:pPr>
            <w:ins w:id="8399"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DA5F2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00" w:author="Thomas Stockhammer" w:date="2022-04-14T14:12:00Z"/>
                <w:rFonts w:cs="Arial"/>
                <w:sz w:val="20"/>
                <w:lang w:val="en-US"/>
              </w:rPr>
            </w:pPr>
            <w:ins w:id="8401"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E7609" w14:textId="3A597D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02" w:author="Thomas Stockhammer" w:date="2022-04-14T14:12:00Z"/>
                <w:rFonts w:cs="Arial"/>
                <w:sz w:val="20"/>
                <w:highlight w:val="yellow"/>
                <w:lang w:val="en-US"/>
              </w:rPr>
            </w:pPr>
            <w:ins w:id="8403" w:author="Thomas Stockhammer" w:date="2022-04-14T14:12:00Z">
              <w:r w:rsidRPr="005C5155">
                <w:rPr>
                  <w:rFonts w:cs="Arial"/>
                  <w:color w:val="000000"/>
                  <w:sz w:val="20"/>
                  <w:szCs w:val="22"/>
                </w:rPr>
                <w:t>30.933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E2F947" w14:textId="163E3CC9"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04" w:author="Thomas Stockhammer" w:date="2022-04-14T14:12:00Z"/>
                <w:rFonts w:cs="Arial"/>
                <w:sz w:val="20"/>
                <w:highlight w:val="yellow"/>
                <w:lang w:val="en-US"/>
              </w:rPr>
            </w:pPr>
            <w:ins w:id="8405" w:author="Thomas Stockhammer" w:date="2022-04-14T14:12:00Z">
              <w:r w:rsidRPr="005C5155">
                <w:rPr>
                  <w:rFonts w:cs="Arial"/>
                  <w:color w:val="000000"/>
                  <w:sz w:val="20"/>
                  <w:szCs w:val="22"/>
                </w:rPr>
                <w:t>32.26</w:t>
              </w:r>
            </w:ins>
          </w:p>
        </w:tc>
      </w:tr>
      <w:tr w:rsidR="003755A9" w14:paraId="1BABC2DD" w14:textId="77777777" w:rsidTr="00604BFC">
        <w:trPr>
          <w:jc w:val="center"/>
          <w:ins w:id="84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B1EA0" w14:textId="77777777" w:rsidR="003755A9" w:rsidRDefault="003755A9" w:rsidP="003755A9">
            <w:pPr>
              <w:pStyle w:val="TAH"/>
              <w:rPr>
                <w:ins w:id="8407" w:author="Thomas Stockhammer" w:date="2022-04-14T14:12:00Z"/>
                <w:rFonts w:cs="Arial"/>
                <w:sz w:val="20"/>
                <w:lang w:val="en-US"/>
              </w:rPr>
            </w:pPr>
            <w:ins w:id="8408"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D42D0A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09" w:author="Thomas Stockhammer" w:date="2022-04-14T14:12:00Z"/>
                <w:rFonts w:cs="Arial"/>
                <w:sz w:val="20"/>
                <w:lang w:val="en-US"/>
              </w:rPr>
            </w:pPr>
            <w:ins w:id="8410"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4C0337" w14:textId="6CAEB904"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11" w:author="Thomas Stockhammer" w:date="2022-04-14T14:12:00Z"/>
                <w:rFonts w:cs="Arial"/>
                <w:sz w:val="20"/>
                <w:highlight w:val="yellow"/>
                <w:lang w:val="en-US"/>
              </w:rPr>
            </w:pPr>
            <w:ins w:id="8412" w:author="Thomas Stockhammer" w:date="2022-04-14T14:12:00Z">
              <w:r w:rsidRPr="005C5155">
                <w:rPr>
                  <w:rFonts w:cs="Arial"/>
                  <w:color w:val="000000"/>
                  <w:sz w:val="20"/>
                  <w:szCs w:val="22"/>
                </w:rPr>
                <w:t>21.345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243FAE" w14:textId="05FCD20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13" w:author="Thomas Stockhammer" w:date="2022-04-14T14:12:00Z"/>
                <w:rFonts w:cs="Arial"/>
                <w:sz w:val="20"/>
                <w:highlight w:val="yellow"/>
                <w:lang w:val="en-US"/>
              </w:rPr>
            </w:pPr>
            <w:ins w:id="8414" w:author="Thomas Stockhammer" w:date="2022-04-14T14:12:00Z">
              <w:r w:rsidRPr="005C5155">
                <w:rPr>
                  <w:rFonts w:cs="Arial"/>
                  <w:color w:val="000000"/>
                  <w:sz w:val="20"/>
                  <w:szCs w:val="22"/>
                </w:rPr>
                <w:t>20.974</w:t>
              </w:r>
            </w:ins>
          </w:p>
        </w:tc>
      </w:tr>
      <w:tr w:rsidR="003755A9" w14:paraId="17BD1D95" w14:textId="77777777" w:rsidTr="00604BFC">
        <w:trPr>
          <w:cnfStyle w:val="000000100000" w:firstRow="0" w:lastRow="0" w:firstColumn="0" w:lastColumn="0" w:oddVBand="0" w:evenVBand="0" w:oddHBand="1" w:evenHBand="0" w:firstRowFirstColumn="0" w:firstRowLastColumn="0" w:lastRowFirstColumn="0" w:lastRowLastColumn="0"/>
          <w:jc w:val="center"/>
          <w:ins w:id="84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F6B28" w14:textId="77777777" w:rsidR="003755A9" w:rsidRDefault="003755A9" w:rsidP="003755A9">
            <w:pPr>
              <w:pStyle w:val="TAH"/>
              <w:rPr>
                <w:ins w:id="8416" w:author="Thomas Stockhammer" w:date="2022-04-14T14:12:00Z"/>
                <w:rFonts w:cs="Arial"/>
                <w:sz w:val="20"/>
                <w:lang w:val="en-US"/>
              </w:rPr>
            </w:pPr>
            <w:ins w:id="8417"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29EB354"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18" w:author="Thomas Stockhammer" w:date="2022-04-14T14:12:00Z"/>
                <w:rFonts w:cs="Arial"/>
                <w:sz w:val="20"/>
                <w:lang w:val="en-US"/>
              </w:rPr>
            </w:pPr>
            <w:ins w:id="8419"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52502A" w14:textId="4F122EE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20" w:author="Thomas Stockhammer" w:date="2022-04-14T14:12:00Z"/>
                <w:rFonts w:cs="Arial"/>
                <w:sz w:val="20"/>
                <w:highlight w:val="yellow"/>
                <w:lang w:val="en-US"/>
              </w:rPr>
            </w:pPr>
            <w:ins w:id="8421" w:author="Thomas Stockhammer" w:date="2022-04-14T14:12:00Z">
              <w:r w:rsidRPr="005C5155">
                <w:rPr>
                  <w:rFonts w:cs="Arial"/>
                  <w:color w:val="000000"/>
                  <w:sz w:val="20"/>
                  <w:szCs w:val="22"/>
                </w:rPr>
                <w:t>24.173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DA535F" w14:textId="079D73D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22" w:author="Thomas Stockhammer" w:date="2022-04-14T14:12:00Z"/>
                <w:rFonts w:cs="Arial"/>
                <w:sz w:val="20"/>
                <w:highlight w:val="yellow"/>
                <w:lang w:val="en-US"/>
              </w:rPr>
            </w:pPr>
            <w:ins w:id="8423" w:author="Thomas Stockhammer" w:date="2022-04-14T14:12:00Z">
              <w:r w:rsidRPr="005C5155">
                <w:rPr>
                  <w:rFonts w:cs="Arial"/>
                  <w:color w:val="000000"/>
                  <w:sz w:val="20"/>
                  <w:szCs w:val="22"/>
                </w:rPr>
                <w:t>22.577</w:t>
              </w:r>
            </w:ins>
          </w:p>
        </w:tc>
      </w:tr>
      <w:tr w:rsidR="003755A9" w14:paraId="74690911" w14:textId="77777777" w:rsidTr="00604BFC">
        <w:trPr>
          <w:jc w:val="center"/>
          <w:ins w:id="84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24AE33" w14:textId="77777777" w:rsidR="003755A9" w:rsidRDefault="003755A9" w:rsidP="003755A9">
            <w:pPr>
              <w:pStyle w:val="TAH"/>
              <w:rPr>
                <w:ins w:id="8425" w:author="Thomas Stockhammer" w:date="2022-04-14T14:12:00Z"/>
                <w:rFonts w:cs="Arial"/>
                <w:sz w:val="20"/>
                <w:lang w:val="en-US"/>
              </w:rPr>
            </w:pPr>
            <w:ins w:id="8426"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33BC8E6"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27" w:author="Thomas Stockhammer" w:date="2022-04-14T14:12:00Z"/>
                <w:rFonts w:cs="Arial"/>
                <w:sz w:val="20"/>
                <w:lang w:val="en-US"/>
              </w:rPr>
            </w:pPr>
            <w:ins w:id="8428"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96E862" w14:textId="3E729E02"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29" w:author="Thomas Stockhammer" w:date="2022-04-14T14:12:00Z"/>
                <w:rFonts w:cs="Arial"/>
                <w:sz w:val="20"/>
                <w:highlight w:val="yellow"/>
                <w:lang w:val="en-US"/>
              </w:rPr>
            </w:pPr>
            <w:ins w:id="8430" w:author="Thomas Stockhammer" w:date="2022-04-14T14:12:00Z">
              <w:r w:rsidRPr="005C5155">
                <w:rPr>
                  <w:rFonts w:cs="Arial"/>
                  <w:color w:val="000000"/>
                  <w:sz w:val="20"/>
                  <w:szCs w:val="22"/>
                </w:rPr>
                <w:t>29.321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5DE6B8" w14:textId="4E247975"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31" w:author="Thomas Stockhammer" w:date="2022-04-14T14:12:00Z"/>
                <w:rFonts w:cs="Arial"/>
                <w:sz w:val="20"/>
                <w:highlight w:val="yellow"/>
                <w:lang w:val="en-US"/>
              </w:rPr>
            </w:pPr>
            <w:ins w:id="8432" w:author="Thomas Stockhammer" w:date="2022-04-14T14:12:00Z">
              <w:r w:rsidRPr="005C5155">
                <w:rPr>
                  <w:rFonts w:cs="Arial"/>
                  <w:color w:val="000000"/>
                  <w:sz w:val="20"/>
                  <w:szCs w:val="22"/>
                </w:rPr>
                <w:t>27.546</w:t>
              </w:r>
            </w:ins>
          </w:p>
        </w:tc>
      </w:tr>
      <w:tr w:rsidR="003755A9" w14:paraId="517C4C84" w14:textId="77777777" w:rsidTr="00604BFC">
        <w:trPr>
          <w:cnfStyle w:val="000000100000" w:firstRow="0" w:lastRow="0" w:firstColumn="0" w:lastColumn="0" w:oddVBand="0" w:evenVBand="0" w:oddHBand="1" w:evenHBand="0" w:firstRowFirstColumn="0" w:firstRowLastColumn="0" w:lastRowFirstColumn="0" w:lastRowLastColumn="0"/>
          <w:jc w:val="center"/>
          <w:ins w:id="84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8DC47D" w14:textId="77777777" w:rsidR="003755A9" w:rsidRDefault="003755A9" w:rsidP="003755A9">
            <w:pPr>
              <w:pStyle w:val="TAH"/>
              <w:rPr>
                <w:ins w:id="8434" w:author="Thomas Stockhammer" w:date="2022-04-14T14:12:00Z"/>
                <w:rFonts w:cs="Arial"/>
                <w:sz w:val="20"/>
                <w:lang w:val="en-US"/>
              </w:rPr>
            </w:pPr>
            <w:ins w:id="8435"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5B7DE3A"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36" w:author="Thomas Stockhammer" w:date="2022-04-14T14:12:00Z"/>
                <w:rFonts w:cs="Arial"/>
                <w:sz w:val="20"/>
                <w:lang w:val="en-US"/>
              </w:rPr>
            </w:pPr>
            <w:ins w:id="8437"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D549C9" w14:textId="68546953"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38" w:author="Thomas Stockhammer" w:date="2022-04-14T14:12:00Z"/>
                <w:rFonts w:cs="Arial"/>
                <w:sz w:val="20"/>
                <w:highlight w:val="yellow"/>
                <w:lang w:val="en-US"/>
              </w:rPr>
            </w:pPr>
            <w:ins w:id="8439" w:author="Thomas Stockhammer" w:date="2022-04-14T14:12:00Z">
              <w:r w:rsidRPr="005C5155">
                <w:rPr>
                  <w:rFonts w:cs="Arial"/>
                  <w:color w:val="000000"/>
                  <w:sz w:val="20"/>
                  <w:szCs w:val="22"/>
                </w:rPr>
                <w:t>30.041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7C8161" w14:textId="09597D9B"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40" w:author="Thomas Stockhammer" w:date="2022-04-14T14:12:00Z"/>
                <w:rFonts w:cs="Arial"/>
                <w:sz w:val="20"/>
                <w:highlight w:val="yellow"/>
                <w:lang w:val="en-US"/>
              </w:rPr>
            </w:pPr>
            <w:ins w:id="8441" w:author="Thomas Stockhammer" w:date="2022-04-14T14:12:00Z">
              <w:r w:rsidRPr="005C5155">
                <w:rPr>
                  <w:rFonts w:cs="Arial"/>
                  <w:color w:val="000000"/>
                  <w:sz w:val="20"/>
                  <w:szCs w:val="22"/>
                </w:rPr>
                <w:t>28.169</w:t>
              </w:r>
            </w:ins>
          </w:p>
        </w:tc>
      </w:tr>
      <w:tr w:rsidR="003755A9" w14:paraId="205959FE" w14:textId="77777777" w:rsidTr="00604BFC">
        <w:trPr>
          <w:jc w:val="center"/>
          <w:ins w:id="84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03B79" w14:textId="77777777" w:rsidR="003755A9" w:rsidRDefault="003755A9" w:rsidP="003755A9">
            <w:pPr>
              <w:pStyle w:val="TAH"/>
              <w:rPr>
                <w:ins w:id="8443" w:author="Thomas Stockhammer" w:date="2022-04-14T14:12:00Z"/>
                <w:rFonts w:cs="Arial"/>
                <w:sz w:val="20"/>
                <w:lang w:val="en-US"/>
              </w:rPr>
            </w:pPr>
            <w:ins w:id="8444"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0464A6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45" w:author="Thomas Stockhammer" w:date="2022-04-14T14:12:00Z"/>
                <w:rFonts w:cs="Arial"/>
                <w:sz w:val="20"/>
                <w:lang w:val="en-US"/>
              </w:rPr>
            </w:pPr>
            <w:ins w:id="8446"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A21DA6" w14:textId="49345EBA"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47" w:author="Thomas Stockhammer" w:date="2022-04-14T14:12:00Z"/>
                <w:rFonts w:cs="Arial"/>
                <w:sz w:val="20"/>
                <w:highlight w:val="yellow"/>
                <w:lang w:val="en-US"/>
              </w:rPr>
            </w:pPr>
            <w:ins w:id="8448" w:author="Thomas Stockhammer" w:date="2022-04-14T14:12:00Z">
              <w:r w:rsidRPr="005C5155">
                <w:rPr>
                  <w:rFonts w:cs="Arial"/>
                  <w:color w:val="000000"/>
                  <w:sz w:val="20"/>
                  <w:szCs w:val="22"/>
                </w:rPr>
                <w:t>36.638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585247" w14:textId="7922E0F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49" w:author="Thomas Stockhammer" w:date="2022-04-14T14:12:00Z"/>
                <w:rFonts w:cs="Arial"/>
                <w:sz w:val="20"/>
                <w:highlight w:val="yellow"/>
                <w:lang w:val="en-US"/>
              </w:rPr>
            </w:pPr>
            <w:ins w:id="8450" w:author="Thomas Stockhammer" w:date="2022-04-14T14:12:00Z">
              <w:r w:rsidRPr="005C5155">
                <w:rPr>
                  <w:rFonts w:cs="Arial"/>
                  <w:color w:val="000000"/>
                  <w:sz w:val="20"/>
                  <w:szCs w:val="22"/>
                </w:rPr>
                <w:t>34.953</w:t>
              </w:r>
            </w:ins>
          </w:p>
        </w:tc>
      </w:tr>
      <w:tr w:rsidR="003755A9" w14:paraId="7C98460F" w14:textId="77777777" w:rsidTr="00604BFC">
        <w:trPr>
          <w:cnfStyle w:val="000000100000" w:firstRow="0" w:lastRow="0" w:firstColumn="0" w:lastColumn="0" w:oddVBand="0" w:evenVBand="0" w:oddHBand="1" w:evenHBand="0" w:firstRowFirstColumn="0" w:firstRowLastColumn="0" w:lastRowFirstColumn="0" w:lastRowLastColumn="0"/>
          <w:jc w:val="center"/>
          <w:ins w:id="84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DE23D7" w14:textId="77777777" w:rsidR="003755A9" w:rsidRDefault="003755A9" w:rsidP="003755A9">
            <w:pPr>
              <w:pStyle w:val="TAH"/>
              <w:rPr>
                <w:ins w:id="8452" w:author="Thomas Stockhammer" w:date="2022-04-14T14:12:00Z"/>
                <w:rFonts w:cs="Arial"/>
                <w:sz w:val="20"/>
                <w:lang w:val="en-US"/>
              </w:rPr>
            </w:pPr>
            <w:ins w:id="8453"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4B11BC48"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54" w:author="Thomas Stockhammer" w:date="2022-04-14T14:12:00Z"/>
                <w:rFonts w:cs="Arial"/>
                <w:sz w:val="20"/>
                <w:lang w:val="en-US"/>
              </w:rPr>
            </w:pPr>
            <w:ins w:id="8455"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70F372" w14:textId="4A1DEE1A"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56" w:author="Thomas Stockhammer" w:date="2022-04-14T14:12:00Z"/>
                <w:rFonts w:cs="Arial"/>
                <w:sz w:val="20"/>
                <w:highlight w:val="yellow"/>
                <w:lang w:val="en-US"/>
              </w:rPr>
            </w:pPr>
            <w:ins w:id="8457" w:author="Thomas Stockhammer" w:date="2022-04-14T14:12:00Z">
              <w:r w:rsidRPr="005C5155">
                <w:rPr>
                  <w:rFonts w:cs="Arial"/>
                  <w:color w:val="000000"/>
                  <w:sz w:val="20"/>
                  <w:szCs w:val="22"/>
                </w:rPr>
                <w:t>36.527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38155C" w14:textId="79442B17"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58" w:author="Thomas Stockhammer" w:date="2022-04-14T14:12:00Z"/>
                <w:rFonts w:cs="Arial"/>
                <w:sz w:val="20"/>
                <w:highlight w:val="yellow"/>
                <w:lang w:val="en-US"/>
              </w:rPr>
            </w:pPr>
            <w:ins w:id="8459" w:author="Thomas Stockhammer" w:date="2022-04-14T14:12:00Z">
              <w:r w:rsidRPr="005C5155">
                <w:rPr>
                  <w:rFonts w:cs="Arial"/>
                  <w:color w:val="000000"/>
                  <w:sz w:val="20"/>
                  <w:szCs w:val="22"/>
                </w:rPr>
                <w:t>34.287</w:t>
              </w:r>
            </w:ins>
          </w:p>
        </w:tc>
      </w:tr>
      <w:tr w:rsidR="003755A9" w14:paraId="1F09A12A" w14:textId="77777777" w:rsidTr="00604BFC">
        <w:trPr>
          <w:jc w:val="center"/>
          <w:ins w:id="84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4A3E8" w14:textId="77777777" w:rsidR="003755A9" w:rsidRDefault="003755A9" w:rsidP="003755A9">
            <w:pPr>
              <w:pStyle w:val="TAH"/>
              <w:rPr>
                <w:ins w:id="8461" w:author="Thomas Stockhammer" w:date="2022-04-14T14:12:00Z"/>
                <w:rFonts w:cs="Arial"/>
                <w:sz w:val="20"/>
                <w:lang w:val="en-US"/>
              </w:rPr>
            </w:pPr>
            <w:ins w:id="8462"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2AD1023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63" w:author="Thomas Stockhammer" w:date="2022-04-14T14:12:00Z"/>
                <w:rFonts w:cs="Arial"/>
                <w:sz w:val="20"/>
                <w:lang w:val="en-US"/>
              </w:rPr>
            </w:pPr>
            <w:ins w:id="8464"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4F4A28" w14:textId="473614C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65" w:author="Thomas Stockhammer" w:date="2022-04-14T14:12:00Z"/>
                <w:rFonts w:cs="Arial"/>
                <w:sz w:val="20"/>
                <w:highlight w:val="yellow"/>
                <w:lang w:val="en-US"/>
              </w:rPr>
            </w:pPr>
            <w:ins w:id="8466" w:author="Thomas Stockhammer" w:date="2022-04-14T14:12:00Z">
              <w:r w:rsidRPr="005C5155">
                <w:rPr>
                  <w:rFonts w:cs="Arial"/>
                  <w:color w:val="000000"/>
                  <w:sz w:val="20"/>
                  <w:szCs w:val="22"/>
                </w:rPr>
                <w:t>48.092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DCA744" w14:textId="00C80737"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67" w:author="Thomas Stockhammer" w:date="2022-04-14T14:12:00Z"/>
                <w:rFonts w:cs="Arial"/>
                <w:sz w:val="20"/>
                <w:highlight w:val="yellow"/>
                <w:lang w:val="en-US"/>
              </w:rPr>
            </w:pPr>
            <w:ins w:id="8468" w:author="Thomas Stockhammer" w:date="2022-04-14T14:12:00Z">
              <w:r w:rsidRPr="005C5155">
                <w:rPr>
                  <w:rFonts w:cs="Arial"/>
                  <w:color w:val="000000"/>
                  <w:sz w:val="20"/>
                  <w:szCs w:val="22"/>
                </w:rPr>
                <w:t>46.319</w:t>
              </w:r>
            </w:ins>
          </w:p>
        </w:tc>
      </w:tr>
      <w:tr w:rsidR="003755A9" w14:paraId="7D7E0422" w14:textId="77777777" w:rsidTr="00604BFC">
        <w:trPr>
          <w:cnfStyle w:val="000000100000" w:firstRow="0" w:lastRow="0" w:firstColumn="0" w:lastColumn="0" w:oddVBand="0" w:evenVBand="0" w:oddHBand="1" w:evenHBand="0" w:firstRowFirstColumn="0" w:firstRowLastColumn="0" w:lastRowFirstColumn="0" w:lastRowLastColumn="0"/>
          <w:jc w:val="center"/>
          <w:ins w:id="84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788A58" w14:textId="77777777" w:rsidR="003755A9" w:rsidRDefault="003755A9" w:rsidP="003755A9">
            <w:pPr>
              <w:pStyle w:val="TAH"/>
              <w:rPr>
                <w:ins w:id="8470" w:author="Thomas Stockhammer" w:date="2022-04-14T14:12:00Z"/>
                <w:rFonts w:cs="Arial"/>
                <w:sz w:val="20"/>
                <w:lang w:val="en-US"/>
              </w:rPr>
            </w:pPr>
            <w:ins w:id="8471"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5E6033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72" w:author="Thomas Stockhammer" w:date="2022-04-14T14:12:00Z"/>
                <w:rFonts w:cs="Arial"/>
                <w:sz w:val="20"/>
                <w:lang w:val="en-US"/>
              </w:rPr>
            </w:pPr>
            <w:ins w:id="8473"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AE282A" w14:textId="14C9723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74" w:author="Thomas Stockhammer" w:date="2022-04-14T14:12:00Z"/>
                <w:rFonts w:cs="Arial"/>
                <w:sz w:val="20"/>
                <w:highlight w:val="yellow"/>
                <w:lang w:val="en-US"/>
              </w:rPr>
            </w:pPr>
            <w:ins w:id="8475" w:author="Thomas Stockhammer" w:date="2022-04-14T14:12:00Z">
              <w:r w:rsidRPr="005C5155">
                <w:rPr>
                  <w:rFonts w:cs="Arial"/>
                  <w:color w:val="000000"/>
                  <w:sz w:val="20"/>
                  <w:szCs w:val="22"/>
                </w:rPr>
                <w:t>29.178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479DD0" w14:textId="0F2E97E6"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76" w:author="Thomas Stockhammer" w:date="2022-04-14T14:12:00Z"/>
                <w:rFonts w:cs="Arial"/>
                <w:sz w:val="20"/>
                <w:highlight w:val="yellow"/>
                <w:lang w:val="en-US"/>
              </w:rPr>
            </w:pPr>
            <w:ins w:id="8477" w:author="Thomas Stockhammer" w:date="2022-04-14T14:12:00Z">
              <w:r w:rsidRPr="005C5155">
                <w:rPr>
                  <w:rFonts w:cs="Arial"/>
                  <w:color w:val="000000"/>
                  <w:sz w:val="20"/>
                  <w:szCs w:val="22"/>
                </w:rPr>
                <w:t>27.864</w:t>
              </w:r>
            </w:ins>
          </w:p>
        </w:tc>
      </w:tr>
      <w:tr w:rsidR="003755A9" w14:paraId="53377061" w14:textId="77777777" w:rsidTr="00604BFC">
        <w:trPr>
          <w:jc w:val="center"/>
          <w:ins w:id="84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7188CE" w14:textId="77777777" w:rsidR="003755A9" w:rsidRDefault="003755A9" w:rsidP="003755A9">
            <w:pPr>
              <w:pStyle w:val="TAH"/>
              <w:rPr>
                <w:ins w:id="8479" w:author="Thomas Stockhammer" w:date="2022-04-14T14:12:00Z"/>
                <w:rFonts w:cs="Arial"/>
                <w:sz w:val="20"/>
                <w:lang w:val="en-US"/>
              </w:rPr>
            </w:pPr>
            <w:ins w:id="848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C9A3BC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8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F4EFB4" w14:textId="0986063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82" w:author="Thomas Stockhammer" w:date="2022-04-14T14:12:00Z"/>
                <w:rFonts w:cs="Arial"/>
                <w:sz w:val="20"/>
                <w:highlight w:val="yellow"/>
                <w:lang w:val="en-US"/>
              </w:rPr>
            </w:pPr>
            <w:ins w:id="8483" w:author="Thomas Stockhammer" w:date="2022-04-14T14:12:00Z">
              <w:r w:rsidRPr="005C5155">
                <w:rPr>
                  <w:rFonts w:cs="Arial"/>
                  <w:color w:val="000000"/>
                  <w:sz w:val="20"/>
                  <w:szCs w:val="22"/>
                </w:rPr>
                <w:t>21.345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69CAA20" w14:textId="75A96240"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84" w:author="Thomas Stockhammer" w:date="2022-04-14T14:12:00Z"/>
                <w:rFonts w:cs="Arial"/>
                <w:sz w:val="20"/>
                <w:highlight w:val="yellow"/>
                <w:lang w:val="en-US"/>
              </w:rPr>
            </w:pPr>
            <w:ins w:id="8485" w:author="Thomas Stockhammer" w:date="2022-04-14T14:12:00Z">
              <w:r w:rsidRPr="005C5155">
                <w:rPr>
                  <w:rFonts w:cs="Arial"/>
                  <w:color w:val="000000"/>
                  <w:sz w:val="20"/>
                  <w:szCs w:val="22"/>
                </w:rPr>
                <w:t>20.974</w:t>
              </w:r>
            </w:ins>
          </w:p>
        </w:tc>
      </w:tr>
      <w:tr w:rsidR="003755A9" w14:paraId="490D3C0A" w14:textId="77777777" w:rsidTr="00604BFC">
        <w:trPr>
          <w:cnfStyle w:val="000000100000" w:firstRow="0" w:lastRow="0" w:firstColumn="0" w:lastColumn="0" w:oddVBand="0" w:evenVBand="0" w:oddHBand="1" w:evenHBand="0" w:firstRowFirstColumn="0" w:firstRowLastColumn="0" w:lastRowFirstColumn="0" w:lastRowLastColumn="0"/>
          <w:jc w:val="center"/>
          <w:ins w:id="84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DF2284" w14:textId="77777777" w:rsidR="003755A9" w:rsidRDefault="003755A9" w:rsidP="003755A9">
            <w:pPr>
              <w:pStyle w:val="TAH"/>
              <w:rPr>
                <w:ins w:id="8487" w:author="Thomas Stockhammer" w:date="2022-04-14T14:12:00Z"/>
                <w:rFonts w:cs="Arial"/>
                <w:sz w:val="20"/>
                <w:lang w:val="en-US"/>
              </w:rPr>
            </w:pPr>
            <w:ins w:id="848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B3BDD4C"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8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A5810E" w14:textId="7E2B39E1"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90" w:author="Thomas Stockhammer" w:date="2022-04-14T14:12:00Z"/>
                <w:rFonts w:cs="Arial"/>
                <w:sz w:val="20"/>
                <w:highlight w:val="yellow"/>
                <w:lang w:val="en-US"/>
              </w:rPr>
            </w:pPr>
            <w:ins w:id="8491" w:author="Thomas Stockhammer" w:date="2022-04-14T14:12:00Z">
              <w:r w:rsidRPr="005C5155">
                <w:rPr>
                  <w:rFonts w:cs="Arial"/>
                  <w:color w:val="000000"/>
                  <w:sz w:val="20"/>
                  <w:szCs w:val="22"/>
                </w:rPr>
                <w:t>48.092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54C4C3" w14:textId="5B58624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ins w:id="8492" w:author="Thomas Stockhammer" w:date="2022-04-14T14:12:00Z"/>
                <w:rFonts w:cs="Arial"/>
                <w:sz w:val="20"/>
                <w:highlight w:val="yellow"/>
                <w:lang w:val="en-US"/>
              </w:rPr>
            </w:pPr>
            <w:ins w:id="8493" w:author="Thomas Stockhammer" w:date="2022-04-14T14:12:00Z">
              <w:r w:rsidRPr="005C5155">
                <w:rPr>
                  <w:rFonts w:cs="Arial"/>
                  <w:color w:val="000000"/>
                  <w:sz w:val="20"/>
                  <w:szCs w:val="22"/>
                </w:rPr>
                <w:t>46.319</w:t>
              </w:r>
            </w:ins>
          </w:p>
        </w:tc>
      </w:tr>
      <w:tr w:rsidR="003755A9" w14:paraId="4E1ECF1E" w14:textId="77777777" w:rsidTr="00604BFC">
        <w:trPr>
          <w:jc w:val="center"/>
          <w:ins w:id="84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C52540" w14:textId="77777777" w:rsidR="003755A9" w:rsidRDefault="003755A9" w:rsidP="003755A9">
            <w:pPr>
              <w:pStyle w:val="TAH"/>
              <w:rPr>
                <w:ins w:id="8495" w:author="Thomas Stockhammer" w:date="2022-04-14T14:12:00Z"/>
                <w:rFonts w:cs="Arial"/>
                <w:sz w:val="20"/>
                <w:lang w:val="en-US"/>
              </w:rPr>
            </w:pPr>
            <w:ins w:id="849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532C504"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9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BD1035" w14:textId="68BFFDA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498" w:author="Thomas Stockhammer" w:date="2022-04-14T14:12:00Z"/>
                <w:rFonts w:cs="Arial"/>
                <w:color w:val="000000"/>
                <w:sz w:val="20"/>
                <w:highlight w:val="yellow"/>
              </w:rPr>
            </w:pPr>
            <w:ins w:id="8499" w:author="Thomas Stockhammer" w:date="2022-04-14T14:12:00Z">
              <w:r w:rsidRPr="005C5155">
                <w:rPr>
                  <w:rFonts w:cs="Arial"/>
                  <w:color w:val="000000"/>
                  <w:sz w:val="20"/>
                  <w:szCs w:val="22"/>
                </w:rPr>
                <w:t>31.118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238E81" w14:textId="2873267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ins w:id="8500" w:author="Thomas Stockhammer" w:date="2022-04-14T14:12:00Z"/>
                <w:rFonts w:cs="Arial"/>
                <w:color w:val="000000"/>
                <w:sz w:val="20"/>
                <w:highlight w:val="yellow"/>
              </w:rPr>
            </w:pPr>
            <w:ins w:id="8501" w:author="Thomas Stockhammer" w:date="2022-04-14T14:12:00Z">
              <w:r w:rsidRPr="005C5155">
                <w:rPr>
                  <w:rFonts w:cs="Arial"/>
                  <w:color w:val="000000"/>
                  <w:sz w:val="20"/>
                  <w:szCs w:val="22"/>
                </w:rPr>
                <w:t>30.534</w:t>
              </w:r>
            </w:ins>
          </w:p>
        </w:tc>
      </w:tr>
    </w:tbl>
    <w:p w14:paraId="0EFC8D3D" w14:textId="77777777" w:rsidR="006B367D" w:rsidRDefault="006B367D" w:rsidP="006B367D">
      <w:pPr>
        <w:rPr>
          <w:ins w:id="8502" w:author="Thomas Stockhammer" w:date="2022-04-14T14:12:00Z"/>
        </w:rPr>
      </w:pPr>
    </w:p>
    <w:p w14:paraId="09C320C0" w14:textId="77777777" w:rsidR="006B367D" w:rsidRDefault="006B367D" w:rsidP="006B367D">
      <w:pPr>
        <w:rPr>
          <w:ins w:id="8503" w:author="Thomas Stockhammer" w:date="2022-04-14T14:12:00Z"/>
        </w:rPr>
      </w:pPr>
      <w:ins w:id="8504" w:author="Thomas Stockhammer" w:date="2022-04-14T14:12:00Z">
        <w:r>
          <w:t xml:space="preserve">As an example, </w:t>
        </w:r>
      </w:ins>
    </w:p>
    <w:p w14:paraId="1DCC1316" w14:textId="79A2C918" w:rsidR="006B367D" w:rsidRDefault="006B367D" w:rsidP="006B367D">
      <w:pPr>
        <w:pStyle w:val="B1"/>
        <w:numPr>
          <w:ilvl w:val="0"/>
          <w:numId w:val="2"/>
        </w:numPr>
        <w:rPr>
          <w:ins w:id="8505" w:author="Thomas Stockhammer" w:date="2022-04-14T14:12:00Z"/>
        </w:rPr>
      </w:pPr>
      <w:ins w:id="8506" w:author="Thomas Stockhammer" w:date="2022-04-14T14:12:00Z">
        <w:r>
          <w:t>Figure 8.2.4.6-1 provides Rate-Quality curves and BD rate gain for psnr of VTM with S5-VTM-01 against H.265/HEVC HM with configuration S5-HM-01 for reference sequence S5-R01</w:t>
        </w:r>
      </w:ins>
    </w:p>
    <w:p w14:paraId="3904E259" w14:textId="245E764C" w:rsidR="006B367D" w:rsidRDefault="006B367D" w:rsidP="006B367D">
      <w:pPr>
        <w:pStyle w:val="B1"/>
        <w:numPr>
          <w:ilvl w:val="0"/>
          <w:numId w:val="2"/>
        </w:numPr>
        <w:rPr>
          <w:ins w:id="8507" w:author="Thomas Stockhammer" w:date="2022-04-14T14:12:00Z"/>
        </w:rPr>
      </w:pPr>
      <w:ins w:id="8508" w:author="Thomas Stockhammer" w:date="2022-04-14T14:12:00Z">
        <w:r>
          <w:t>Figure 8.2.4.6-2 provides Rate-Quality curves and BD rate gain for psnr of VTM with S5-VTM-02 against H.265/HEVC HM with configuration S5-HM-02 for reference sequence S5-R01</w:t>
        </w:r>
      </w:ins>
    </w:p>
    <w:p w14:paraId="0B6C4262" w14:textId="72CF51C0" w:rsidR="006B367D" w:rsidRDefault="003755A9" w:rsidP="006B367D">
      <w:pPr>
        <w:pStyle w:val="TH"/>
        <w:rPr>
          <w:ins w:id="8509" w:author="Thomas Stockhammer" w:date="2022-04-14T14:12:00Z"/>
        </w:rPr>
      </w:pPr>
      <w:ins w:id="8510" w:author="Thomas Stockhammer" w:date="2022-04-14T14:12:00Z">
        <w:r w:rsidRPr="005C5155">
          <w:rPr>
            <w:noProof/>
          </w:rPr>
          <w:drawing>
            <wp:inline distT="0" distB="0" distL="0" distR="0" wp14:anchorId="777BE0B9" wp14:editId="46147536">
              <wp:extent cx="6115050" cy="244792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33B591B" w14:textId="17F0B1E6" w:rsidR="006B367D" w:rsidRDefault="006B367D" w:rsidP="006B367D">
      <w:pPr>
        <w:pStyle w:val="TH"/>
        <w:rPr>
          <w:ins w:id="8511" w:author="Thomas Stockhammer" w:date="2022-04-14T14:12:00Z"/>
        </w:rPr>
      </w:pPr>
      <w:ins w:id="8512" w:author="Thomas Stockhammer" w:date="2022-04-14T14:12:00Z">
        <w:r>
          <w:t>Figure 8.2.4.6-1 Rate-Quality curves and BD rate gain for psnr of VTM with S5-VTM-01 against H.265/HEVC HM with configuration S5-HM-01 for reference sequence S5-R01</w:t>
        </w:r>
      </w:ins>
    </w:p>
    <w:p w14:paraId="26D640CB" w14:textId="16802D8F" w:rsidR="006B367D" w:rsidRDefault="003755A9" w:rsidP="006B367D">
      <w:pPr>
        <w:pStyle w:val="TH"/>
        <w:rPr>
          <w:ins w:id="8513" w:author="Thomas Stockhammer" w:date="2022-04-14T14:12:00Z"/>
        </w:rPr>
      </w:pPr>
      <w:ins w:id="8514" w:author="Thomas Stockhammer" w:date="2022-04-14T14:12:00Z">
        <w:r w:rsidRPr="005C5155">
          <w:rPr>
            <w:noProof/>
          </w:rPr>
          <w:drawing>
            <wp:inline distT="0" distB="0" distL="0" distR="0" wp14:anchorId="2EE568AB" wp14:editId="2B261D92">
              <wp:extent cx="6115050" cy="24479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4807960" w14:textId="760D70FD" w:rsidR="006B367D" w:rsidRDefault="006B367D" w:rsidP="006B367D">
      <w:pPr>
        <w:pStyle w:val="TH"/>
        <w:rPr>
          <w:ins w:id="8515" w:author="Thomas Stockhammer" w:date="2022-04-14T14:12:00Z"/>
        </w:rPr>
      </w:pPr>
      <w:ins w:id="8516" w:author="Thomas Stockhammer" w:date="2022-04-14T14:12:00Z">
        <w:r>
          <w:t>Figure 8.2.4.6-2 Rate-Quality curves and BD rate gain for psnr of VTM with S5-VTM-02 against H.265/HEVC HM with configuration S5-HM-02 for reference sequence S5-R01</w:t>
        </w:r>
      </w:ins>
    </w:p>
    <w:p w14:paraId="4FBD123E" w14:textId="3704E23B" w:rsidR="006B367D" w:rsidRDefault="006B367D" w:rsidP="006B367D">
      <w:pPr>
        <w:rPr>
          <w:ins w:id="8517" w:author="Thomas Stockhammer" w:date="2022-04-14T14:12:00Z"/>
        </w:rPr>
      </w:pPr>
      <w:ins w:id="8518" w:author="Thomas Stockhammer" w:date="2022-04-14T14:12:00Z">
        <w:r>
          <w:t>All Rate-Quality curves and BD rate gain plots are provided in the attachment as well as online here: https://dash-large-files.akamaized.net/WAVE/3GPP/5GVideo/Bitstreams/Scenario-5-Gaming/VTM/Characterization/.</w:t>
        </w:r>
      </w:ins>
    </w:p>
    <w:p w14:paraId="2371C179" w14:textId="04B2525A" w:rsidR="006B367D" w:rsidRDefault="006B367D" w:rsidP="006B367D">
      <w:pPr>
        <w:pStyle w:val="Heading4"/>
        <w:rPr>
          <w:ins w:id="8519" w:author="Thomas Stockhammer" w:date="2022-04-14T14:12:00Z"/>
        </w:rPr>
      </w:pPr>
      <w:bookmarkStart w:id="8520" w:name="_Toc100837908"/>
      <w:ins w:id="8521" w:author="Thomas Stockhammer" w:date="2022-04-14T14:12:00Z">
        <w:r>
          <w:t>8.2.4.7</w:t>
        </w:r>
        <w:r>
          <w:tab/>
          <w:t>Summary</w:t>
        </w:r>
        <w:bookmarkEnd w:id="8520"/>
      </w:ins>
    </w:p>
    <w:p w14:paraId="5E17F67A" w14:textId="1694C69A" w:rsidR="006B367D" w:rsidRDefault="006B367D" w:rsidP="006B367D">
      <w:pPr>
        <w:rPr>
          <w:ins w:id="8522" w:author="Thomas Stockhammer" w:date="2022-04-14T14:12:00Z"/>
        </w:rPr>
      </w:pPr>
      <w:ins w:id="8523" w:author="Thomas Stockhammer" w:date="2022-04-14T14:12:00Z">
        <w:r>
          <w:t>Table 8.2.4.6-1 provides a summary of BD rate gain in psnr and vmaf for SDR and wpsnr and de100 for HDR of VTM against H.265/HEVC HM for different scenarios and configurations.</w:t>
        </w:r>
      </w:ins>
    </w:p>
    <w:p w14:paraId="58579703" w14:textId="15FF0FBB" w:rsidR="006B367D" w:rsidRDefault="006B367D" w:rsidP="006B367D">
      <w:pPr>
        <w:pStyle w:val="TH"/>
        <w:ind w:left="284"/>
        <w:rPr>
          <w:ins w:id="8524" w:author="Thomas Stockhammer" w:date="2022-04-14T14:12:00Z"/>
        </w:rPr>
      </w:pPr>
      <w:ins w:id="8525" w:author="Thomas Stockhammer" w:date="2022-04-14T14:12:00Z">
        <w:r>
          <w:t>Table 8.2.4.7-1 Summary of BD rate gain in psnr and vmaf for SDR and wpsnr and de100 for HDR of VTM against H.265/HEVC HM for different scenarios and configurations</w:t>
        </w:r>
      </w:ins>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6B367D" w14:paraId="016354FB" w14:textId="77777777" w:rsidTr="00604BFC">
        <w:trPr>
          <w:cnfStyle w:val="100000000000" w:firstRow="1" w:lastRow="0" w:firstColumn="0" w:lastColumn="0" w:oddVBand="0" w:evenVBand="0" w:oddHBand="0" w:evenHBand="0" w:firstRowFirstColumn="0" w:firstRowLastColumn="0" w:lastRowFirstColumn="0" w:lastRowLastColumn="0"/>
          <w:jc w:val="center"/>
          <w:ins w:id="85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492F20" w14:textId="77777777" w:rsidR="006B367D" w:rsidRDefault="006B367D" w:rsidP="00604BFC">
            <w:pPr>
              <w:pStyle w:val="TAH"/>
              <w:rPr>
                <w:ins w:id="8527" w:author="Thomas Stockhammer" w:date="2022-04-14T14:12:00Z"/>
                <w:rFonts w:cs="Arial"/>
                <w:sz w:val="20"/>
                <w:lang w:val="en-US"/>
              </w:rPr>
            </w:pPr>
            <w:ins w:id="8528" w:author="Thomas Stockhammer" w:date="2022-04-14T14:12:00Z">
              <w:r>
                <w:rPr>
                  <w:rFonts w:cs="Arial"/>
                  <w:sz w:val="20"/>
                  <w:lang w:val="en-US"/>
                </w:rPr>
                <w:t>Scenario</w:t>
              </w:r>
            </w:ins>
          </w:p>
        </w:tc>
        <w:tc>
          <w:tcPr>
            <w:tcW w:w="0" w:type="auto"/>
            <w:tcBorders>
              <w:bottom w:val="single" w:sz="4" w:space="0" w:color="FFFFFF"/>
            </w:tcBorders>
            <w:hideMark/>
          </w:tcPr>
          <w:p w14:paraId="19A19AB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29" w:author="Thomas Stockhammer" w:date="2022-04-14T14:12:00Z"/>
                <w:rFonts w:cs="Arial"/>
                <w:b/>
                <w:bCs w:val="0"/>
                <w:sz w:val="20"/>
                <w:lang w:val="en-US"/>
              </w:rPr>
            </w:pPr>
            <w:ins w:id="8530" w:author="Thomas Stockhammer" w:date="2022-04-14T14:12:00Z">
              <w:r>
                <w:rPr>
                  <w:rFonts w:cs="Arial"/>
                  <w:bCs w:val="0"/>
                  <w:sz w:val="20"/>
                  <w:lang w:val="en-US"/>
                </w:rPr>
                <w:t>a</w:t>
              </w:r>
              <w:r>
                <w:rPr>
                  <w:rFonts w:cs="Arial"/>
                  <w:sz w:val="20"/>
                  <w:lang w:val="en-US"/>
                </w:rPr>
                <w:t>verage psnr</w:t>
              </w:r>
            </w:ins>
          </w:p>
          <w:p w14:paraId="67B9523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31" w:author="Thomas Stockhammer" w:date="2022-04-14T14:12:00Z"/>
                <w:rFonts w:cs="Arial"/>
                <w:sz w:val="20"/>
                <w:lang w:val="en-US"/>
              </w:rPr>
            </w:pPr>
            <w:ins w:id="8532" w:author="Thomas Stockhammer" w:date="2022-04-14T14:12:00Z">
              <w:r>
                <w:rPr>
                  <w:rFonts w:cs="Arial"/>
                  <w:bCs w:val="0"/>
                  <w:sz w:val="20"/>
                  <w:lang w:val="en-US"/>
                </w:rPr>
                <w:t>a</w:t>
              </w:r>
              <w:r>
                <w:rPr>
                  <w:rFonts w:cs="Arial"/>
                  <w:sz w:val="20"/>
                  <w:lang w:val="en-US"/>
                </w:rPr>
                <w:t>verage wpsnr</w:t>
              </w:r>
            </w:ins>
          </w:p>
        </w:tc>
        <w:tc>
          <w:tcPr>
            <w:tcW w:w="0" w:type="auto"/>
            <w:tcBorders>
              <w:bottom w:val="single" w:sz="4" w:space="0" w:color="FFFFFF"/>
            </w:tcBorders>
            <w:hideMark/>
          </w:tcPr>
          <w:p w14:paraId="4B9506B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33" w:author="Thomas Stockhammer" w:date="2022-04-14T14:12:00Z"/>
                <w:rFonts w:cs="Arial"/>
                <w:b/>
                <w:bCs w:val="0"/>
                <w:sz w:val="20"/>
                <w:lang w:val="en-US"/>
              </w:rPr>
            </w:pPr>
            <w:ins w:id="8534" w:author="Thomas Stockhammer" w:date="2022-04-14T14:12:00Z">
              <w:r>
                <w:rPr>
                  <w:rFonts w:cs="Arial"/>
                  <w:sz w:val="20"/>
                  <w:lang w:val="en-US"/>
                </w:rPr>
                <w:t>min psnr</w:t>
              </w:r>
            </w:ins>
          </w:p>
          <w:p w14:paraId="2F2F6D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35" w:author="Thomas Stockhammer" w:date="2022-04-14T14:12:00Z"/>
                <w:rFonts w:cs="Arial"/>
                <w:bCs w:val="0"/>
                <w:sz w:val="20"/>
                <w:lang w:val="en-US"/>
              </w:rPr>
            </w:pPr>
            <w:ins w:id="8536" w:author="Thomas Stockhammer" w:date="2022-04-14T14:12:00Z">
              <w:r>
                <w:rPr>
                  <w:rFonts w:cs="Arial"/>
                  <w:sz w:val="20"/>
                  <w:lang w:val="en-US"/>
                </w:rPr>
                <w:t>min_wpsnr</w:t>
              </w:r>
            </w:ins>
          </w:p>
        </w:tc>
        <w:tc>
          <w:tcPr>
            <w:tcW w:w="0" w:type="auto"/>
            <w:tcBorders>
              <w:bottom w:val="single" w:sz="4" w:space="0" w:color="FFFFFF"/>
            </w:tcBorders>
            <w:hideMark/>
          </w:tcPr>
          <w:p w14:paraId="4985CB5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37" w:author="Thomas Stockhammer" w:date="2022-04-14T14:12:00Z"/>
                <w:rFonts w:cs="Arial"/>
                <w:b/>
                <w:bCs w:val="0"/>
                <w:sz w:val="20"/>
                <w:lang w:val="en-US"/>
              </w:rPr>
            </w:pPr>
            <w:ins w:id="8538" w:author="Thomas Stockhammer" w:date="2022-04-14T14:12:00Z">
              <w:r>
                <w:rPr>
                  <w:rFonts w:cs="Arial"/>
                  <w:sz w:val="20"/>
                  <w:lang w:val="en-US"/>
                </w:rPr>
                <w:t>max psnr</w:t>
              </w:r>
            </w:ins>
          </w:p>
          <w:p w14:paraId="2CD75D5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39" w:author="Thomas Stockhammer" w:date="2022-04-14T14:12:00Z"/>
                <w:rFonts w:cs="Arial"/>
                <w:bCs w:val="0"/>
                <w:sz w:val="20"/>
                <w:lang w:val="en-US"/>
              </w:rPr>
            </w:pPr>
            <w:ins w:id="8540" w:author="Thomas Stockhammer" w:date="2022-04-14T14:12:00Z">
              <w:r>
                <w:rPr>
                  <w:rFonts w:cs="Arial"/>
                  <w:sz w:val="20"/>
                  <w:lang w:val="en-US"/>
                </w:rPr>
                <w:t>max_wpsnr</w:t>
              </w:r>
            </w:ins>
          </w:p>
        </w:tc>
        <w:tc>
          <w:tcPr>
            <w:tcW w:w="0" w:type="auto"/>
            <w:tcBorders>
              <w:bottom w:val="single" w:sz="4" w:space="0" w:color="FFFFFF"/>
            </w:tcBorders>
            <w:hideMark/>
          </w:tcPr>
          <w:p w14:paraId="5D23BE8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41" w:author="Thomas Stockhammer" w:date="2022-04-14T14:12:00Z"/>
                <w:rFonts w:cs="Arial"/>
                <w:b/>
                <w:sz w:val="20"/>
                <w:lang w:val="en-US"/>
              </w:rPr>
            </w:pPr>
            <w:ins w:id="8542" w:author="Thomas Stockhammer" w:date="2022-04-14T14:12:00Z">
              <w:r>
                <w:rPr>
                  <w:rFonts w:cs="Arial"/>
                  <w:bCs w:val="0"/>
                  <w:sz w:val="20"/>
                  <w:lang w:val="en-US"/>
                </w:rPr>
                <w:t>average vmaf</w:t>
              </w:r>
            </w:ins>
          </w:p>
          <w:p w14:paraId="3F51DDB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43" w:author="Thomas Stockhammer" w:date="2022-04-14T14:12:00Z"/>
                <w:rFonts w:cs="Arial"/>
                <w:bCs w:val="0"/>
                <w:sz w:val="20"/>
                <w:lang w:val="en-US"/>
              </w:rPr>
            </w:pPr>
            <w:ins w:id="8544" w:author="Thomas Stockhammer" w:date="2022-04-14T14:12:00Z">
              <w:r>
                <w:rPr>
                  <w:rFonts w:cs="Arial"/>
                  <w:bCs w:val="0"/>
                  <w:sz w:val="20"/>
                  <w:lang w:val="en-US"/>
                </w:rPr>
                <w:t>average_de100</w:t>
              </w:r>
            </w:ins>
          </w:p>
        </w:tc>
        <w:tc>
          <w:tcPr>
            <w:tcW w:w="0" w:type="auto"/>
            <w:tcBorders>
              <w:bottom w:val="single" w:sz="4" w:space="0" w:color="FFFFFF"/>
            </w:tcBorders>
            <w:hideMark/>
          </w:tcPr>
          <w:p w14:paraId="42B2D18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45" w:author="Thomas Stockhammer" w:date="2022-04-14T14:12:00Z"/>
                <w:rFonts w:cs="Arial"/>
                <w:b/>
                <w:sz w:val="20"/>
                <w:lang w:val="en-US"/>
              </w:rPr>
            </w:pPr>
            <w:ins w:id="8546" w:author="Thomas Stockhammer" w:date="2022-04-14T14:12:00Z">
              <w:r>
                <w:rPr>
                  <w:rFonts w:cs="Arial"/>
                  <w:bCs w:val="0"/>
                  <w:sz w:val="20"/>
                  <w:lang w:val="en-US"/>
                </w:rPr>
                <w:t>min vmaf</w:t>
              </w:r>
            </w:ins>
          </w:p>
          <w:p w14:paraId="611CF60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47" w:author="Thomas Stockhammer" w:date="2022-04-14T14:12:00Z"/>
                <w:rFonts w:cs="Arial"/>
                <w:sz w:val="20"/>
                <w:lang w:val="en-US"/>
              </w:rPr>
            </w:pPr>
            <w:ins w:id="8548" w:author="Thomas Stockhammer" w:date="2022-04-14T14:12:00Z">
              <w:r>
                <w:rPr>
                  <w:rFonts w:cs="Arial"/>
                  <w:sz w:val="20"/>
                  <w:lang w:val="en-US"/>
                </w:rPr>
                <w:t>min_de100</w:t>
              </w:r>
            </w:ins>
          </w:p>
        </w:tc>
        <w:tc>
          <w:tcPr>
            <w:tcW w:w="0" w:type="auto"/>
            <w:tcBorders>
              <w:bottom w:val="single" w:sz="4" w:space="0" w:color="FFFFFF"/>
            </w:tcBorders>
            <w:hideMark/>
          </w:tcPr>
          <w:p w14:paraId="2F17E13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49" w:author="Thomas Stockhammer" w:date="2022-04-14T14:12:00Z"/>
                <w:rFonts w:cs="Arial"/>
                <w:b/>
                <w:sz w:val="20"/>
                <w:lang w:val="en-US"/>
              </w:rPr>
            </w:pPr>
            <w:ins w:id="8550" w:author="Thomas Stockhammer" w:date="2022-04-14T14:12:00Z">
              <w:r>
                <w:rPr>
                  <w:rFonts w:cs="Arial"/>
                  <w:bCs w:val="0"/>
                  <w:sz w:val="20"/>
                  <w:lang w:val="en-US"/>
                </w:rPr>
                <w:t>max vmaf</w:t>
              </w:r>
            </w:ins>
          </w:p>
          <w:p w14:paraId="4227869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551" w:author="Thomas Stockhammer" w:date="2022-04-14T14:12:00Z"/>
                <w:rFonts w:cs="Arial"/>
                <w:sz w:val="20"/>
                <w:lang w:val="en-US"/>
              </w:rPr>
            </w:pPr>
            <w:ins w:id="8552" w:author="Thomas Stockhammer" w:date="2022-04-14T14:12:00Z">
              <w:r>
                <w:rPr>
                  <w:rFonts w:cs="Arial"/>
                  <w:sz w:val="20"/>
                  <w:lang w:val="en-US"/>
                </w:rPr>
                <w:t>max_de100</w:t>
              </w:r>
            </w:ins>
          </w:p>
        </w:tc>
      </w:tr>
      <w:tr w:rsidR="006B367D" w14:paraId="2F340B93" w14:textId="77777777" w:rsidTr="00604BFC">
        <w:trPr>
          <w:cnfStyle w:val="000000100000" w:firstRow="0" w:lastRow="0" w:firstColumn="0" w:lastColumn="0" w:oddVBand="0" w:evenVBand="0" w:oddHBand="1" w:evenHBand="0" w:firstRowFirstColumn="0" w:firstRowLastColumn="0" w:lastRowFirstColumn="0" w:lastRowLastColumn="0"/>
          <w:jc w:val="center"/>
          <w:ins w:id="85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BFD9E7" w14:textId="77777777" w:rsidR="006B367D" w:rsidRDefault="006B367D" w:rsidP="00604BFC">
            <w:pPr>
              <w:pStyle w:val="TAH"/>
              <w:rPr>
                <w:ins w:id="8554" w:author="Thomas Stockhammer" w:date="2022-04-14T14:12:00Z"/>
                <w:rFonts w:cs="Arial"/>
                <w:sz w:val="20"/>
                <w:lang w:val="en-US"/>
              </w:rPr>
            </w:pPr>
            <w:ins w:id="8555" w:author="Thomas Stockhammer" w:date="2022-04-14T14:12: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0D176005" w14:textId="198179AF"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56" w:author="Thomas Stockhammer" w:date="2022-04-14T14:12:00Z"/>
                <w:rFonts w:cs="Arial"/>
                <w:sz w:val="20"/>
                <w:lang w:val="en-US"/>
              </w:rPr>
            </w:pPr>
            <w:ins w:id="8557" w:author="Thomas Stockhammer" w:date="2022-04-14T14:12:00Z">
              <w:r w:rsidRPr="00BE2E28">
                <w:rPr>
                  <w:rFonts w:cs="Arial"/>
                  <w:color w:val="000000"/>
                  <w:sz w:val="20"/>
                  <w:szCs w:val="22"/>
                </w:rPr>
                <w:t>35.762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CB4A60" w14:textId="6E1DEB0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58" w:author="Thomas Stockhammer" w:date="2022-04-14T14:12:00Z"/>
                <w:rFonts w:cs="Arial"/>
                <w:sz w:val="20"/>
                <w:lang w:val="en-US"/>
              </w:rPr>
            </w:pPr>
            <w:ins w:id="8559" w:author="Thomas Stockhammer" w:date="2022-04-14T14:12:00Z">
              <w:r w:rsidRPr="00BE2E28">
                <w:rPr>
                  <w:rFonts w:cs="Arial"/>
                  <w:color w:val="000000"/>
                  <w:sz w:val="20"/>
                  <w:szCs w:val="22"/>
                </w:rPr>
                <w:t>22.831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F12550" w14:textId="3A3C1A8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60" w:author="Thomas Stockhammer" w:date="2022-04-14T14:12:00Z"/>
                <w:rFonts w:cs="Arial"/>
                <w:sz w:val="20"/>
                <w:lang w:val="en-US"/>
              </w:rPr>
            </w:pPr>
            <w:ins w:id="8561" w:author="Thomas Stockhammer" w:date="2022-04-14T14:12:00Z">
              <w:r w:rsidRPr="00BE2E28">
                <w:rPr>
                  <w:rFonts w:cs="Arial"/>
                  <w:color w:val="000000"/>
                  <w:sz w:val="20"/>
                  <w:szCs w:val="22"/>
                </w:rPr>
                <w:t>53.895</w:t>
              </w:r>
            </w:ins>
          </w:p>
        </w:tc>
        <w:tc>
          <w:tcPr>
            <w:tcW w:w="0" w:type="auto"/>
            <w:tcBorders>
              <w:top w:val="single" w:sz="4" w:space="0" w:color="FFFFFF"/>
              <w:left w:val="single" w:sz="4" w:space="0" w:color="FFFFFF"/>
              <w:bottom w:val="single" w:sz="4" w:space="0" w:color="FFFFFF"/>
              <w:right w:val="single" w:sz="4" w:space="0" w:color="FFFFFF"/>
            </w:tcBorders>
          </w:tcPr>
          <w:p w14:paraId="5F3118C5" w14:textId="2D288B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62" w:author="Thomas Stockhammer" w:date="2022-04-14T14:12:00Z"/>
                <w:rFonts w:cs="Arial"/>
                <w:sz w:val="20"/>
                <w:lang w:val="en-US"/>
              </w:rPr>
            </w:pPr>
            <w:ins w:id="8563" w:author="Thomas Stockhammer" w:date="2022-04-14T14:12:00Z">
              <w:r w:rsidRPr="00BE2E28">
                <w:rPr>
                  <w:rFonts w:cs="Arial"/>
                  <w:color w:val="000000"/>
                  <w:sz w:val="20"/>
                  <w:szCs w:val="22"/>
                </w:rPr>
                <w:t>35.567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902BEF" w14:textId="576526E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64" w:author="Thomas Stockhammer" w:date="2022-04-14T14:12:00Z"/>
                <w:rFonts w:cs="Arial"/>
                <w:sz w:val="20"/>
                <w:lang w:val="en-US"/>
              </w:rPr>
            </w:pPr>
            <w:ins w:id="8565" w:author="Thomas Stockhammer" w:date="2022-04-14T14:12:00Z">
              <w:r w:rsidRPr="00BE2E28">
                <w:rPr>
                  <w:rFonts w:cs="Arial"/>
                  <w:color w:val="000000"/>
                  <w:sz w:val="20"/>
                  <w:szCs w:val="22"/>
                </w:rPr>
                <w:t>20.897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F25F05" w14:textId="35FA00F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66" w:author="Thomas Stockhammer" w:date="2022-04-14T14:12:00Z"/>
                <w:rFonts w:cs="Arial"/>
                <w:sz w:val="20"/>
                <w:lang w:val="en-US"/>
              </w:rPr>
            </w:pPr>
            <w:ins w:id="8567" w:author="Thomas Stockhammer" w:date="2022-04-14T14:12:00Z">
              <w:r w:rsidRPr="00BE2E28">
                <w:rPr>
                  <w:rFonts w:cs="Arial"/>
                  <w:color w:val="000000"/>
                  <w:sz w:val="20"/>
                  <w:szCs w:val="22"/>
                </w:rPr>
                <w:t>52.694</w:t>
              </w:r>
            </w:ins>
          </w:p>
        </w:tc>
      </w:tr>
      <w:tr w:rsidR="006B367D" w14:paraId="7A15E2D2" w14:textId="77777777" w:rsidTr="00604BFC">
        <w:trPr>
          <w:jc w:val="center"/>
          <w:ins w:id="85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AACC830" w14:textId="77777777" w:rsidR="006B367D" w:rsidRDefault="006B367D" w:rsidP="00604BFC">
            <w:pPr>
              <w:pStyle w:val="TAH"/>
              <w:rPr>
                <w:ins w:id="8569" w:author="Thomas Stockhammer" w:date="2022-04-14T14:12:00Z"/>
                <w:rFonts w:cs="Arial"/>
                <w:sz w:val="20"/>
                <w:lang w:val="en-US"/>
              </w:rPr>
            </w:pPr>
            <w:ins w:id="8570" w:author="Thomas Stockhammer" w:date="2022-04-14T14:12:00Z">
              <w:r>
                <w:rPr>
                  <w:rFonts w:cs="Arial"/>
                  <w:sz w:val="20"/>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5188C5B5" w14:textId="6489175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8571" w:author="Thomas Stockhammer" w:date="2022-04-14T14:12:00Z"/>
                <w:rFonts w:cs="Arial"/>
                <w:sz w:val="20"/>
                <w:lang w:val="en-US"/>
              </w:rPr>
            </w:pPr>
            <w:ins w:id="8572" w:author="Thomas Stockhammer" w:date="2022-04-14T14:12:00Z">
              <w:r w:rsidRPr="00BE2E28">
                <w:rPr>
                  <w:rFonts w:cs="Arial"/>
                  <w:color w:val="000000"/>
                  <w:sz w:val="20"/>
                  <w:szCs w:val="22"/>
                </w:rPr>
                <w:t>39.476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159CBB" w14:textId="45F0B4C9"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8573" w:author="Thomas Stockhammer" w:date="2022-04-14T14:12:00Z"/>
                <w:rFonts w:cs="Arial"/>
                <w:sz w:val="20"/>
                <w:lang w:val="en-US"/>
              </w:rPr>
            </w:pPr>
            <w:ins w:id="8574" w:author="Thomas Stockhammer" w:date="2022-04-14T14:12:00Z">
              <w:r w:rsidRPr="00BE2E28">
                <w:rPr>
                  <w:rFonts w:cs="Arial"/>
                  <w:color w:val="000000"/>
                  <w:sz w:val="20"/>
                  <w:szCs w:val="22"/>
                </w:rPr>
                <w:t>34.75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2A5B98" w14:textId="27EFEADA"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8575" w:author="Thomas Stockhammer" w:date="2022-04-14T14:12:00Z"/>
                <w:rFonts w:cs="Arial"/>
                <w:sz w:val="20"/>
                <w:lang w:val="en-US"/>
              </w:rPr>
            </w:pPr>
            <w:ins w:id="8576" w:author="Thomas Stockhammer" w:date="2022-04-14T14:12:00Z">
              <w:r w:rsidRPr="00BE2E28">
                <w:rPr>
                  <w:rFonts w:cs="Arial"/>
                  <w:color w:val="000000"/>
                  <w:sz w:val="20"/>
                  <w:szCs w:val="22"/>
                </w:rPr>
                <w:t>46.223</w:t>
              </w:r>
            </w:ins>
          </w:p>
        </w:tc>
        <w:tc>
          <w:tcPr>
            <w:tcW w:w="0" w:type="auto"/>
            <w:tcBorders>
              <w:top w:val="single" w:sz="4" w:space="0" w:color="FFFFFF"/>
              <w:left w:val="single" w:sz="4" w:space="0" w:color="FFFFFF"/>
              <w:bottom w:val="single" w:sz="4" w:space="0" w:color="FFFFFF"/>
              <w:right w:val="single" w:sz="4" w:space="0" w:color="FFFFFF"/>
            </w:tcBorders>
          </w:tcPr>
          <w:p w14:paraId="6B08AFC1" w14:textId="5CA51FE8"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577" w:author="Thomas Stockhammer" w:date="2022-04-14T14:12:00Z"/>
                <w:rFonts w:cs="Arial"/>
                <w:sz w:val="20"/>
                <w:lang w:val="en-US"/>
              </w:rPr>
            </w:pPr>
            <w:ins w:id="8578" w:author="Thomas Stockhammer" w:date="2022-04-14T14:12:00Z">
              <w:r w:rsidRPr="00BE2E28">
                <w:rPr>
                  <w:rFonts w:cs="Arial"/>
                  <w:color w:val="000000"/>
                  <w:sz w:val="20"/>
                  <w:szCs w:val="22"/>
                </w:rPr>
                <w:t>58.107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B81A3" w14:textId="498EF16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8579" w:author="Thomas Stockhammer" w:date="2022-04-14T14:12:00Z"/>
                <w:rFonts w:cs="Arial"/>
                <w:sz w:val="20"/>
                <w:lang w:val="en-US"/>
              </w:rPr>
            </w:pPr>
            <w:ins w:id="8580" w:author="Thomas Stockhammer" w:date="2022-04-14T14:12:00Z">
              <w:r w:rsidRPr="00BE2E28">
                <w:rPr>
                  <w:rFonts w:cs="Arial"/>
                  <w:color w:val="000000"/>
                  <w:sz w:val="20"/>
                  <w:szCs w:val="22"/>
                </w:rPr>
                <w:t>50.927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B9343D" w14:textId="17EB6108"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ins w:id="8581" w:author="Thomas Stockhammer" w:date="2022-04-14T14:12:00Z"/>
                <w:rFonts w:cs="Arial"/>
                <w:sz w:val="20"/>
                <w:lang w:val="en-US"/>
              </w:rPr>
            </w:pPr>
            <w:ins w:id="8582" w:author="Thomas Stockhammer" w:date="2022-04-14T14:12:00Z">
              <w:r w:rsidRPr="00BE2E28">
                <w:rPr>
                  <w:rFonts w:cs="Arial"/>
                  <w:color w:val="000000"/>
                  <w:sz w:val="20"/>
                  <w:szCs w:val="22"/>
                </w:rPr>
                <w:t>65.723</w:t>
              </w:r>
            </w:ins>
          </w:p>
        </w:tc>
      </w:tr>
      <w:tr w:rsidR="006B367D" w14:paraId="4590865B" w14:textId="77777777" w:rsidTr="00604BFC">
        <w:trPr>
          <w:cnfStyle w:val="000000100000" w:firstRow="0" w:lastRow="0" w:firstColumn="0" w:lastColumn="0" w:oddVBand="0" w:evenVBand="0" w:oddHBand="1" w:evenHBand="0" w:firstRowFirstColumn="0" w:firstRowLastColumn="0" w:lastRowFirstColumn="0" w:lastRowLastColumn="0"/>
          <w:jc w:val="center"/>
          <w:ins w:id="85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4AB8A40" w14:textId="77777777" w:rsidR="006B367D" w:rsidRDefault="006B367D" w:rsidP="00604BFC">
            <w:pPr>
              <w:pStyle w:val="TAH"/>
              <w:rPr>
                <w:ins w:id="8584" w:author="Thomas Stockhammer" w:date="2022-04-14T14:12:00Z"/>
                <w:rFonts w:cs="Arial"/>
                <w:sz w:val="20"/>
                <w:lang w:val="en-US"/>
              </w:rPr>
            </w:pPr>
            <w:ins w:id="8585" w:author="Thomas Stockhammer" w:date="2022-04-14T14:12:00Z">
              <w:r>
                <w:rPr>
                  <w:rFonts w:cs="Arial"/>
                  <w:sz w:val="20"/>
                  <w:lang w:val="en-US"/>
                </w:rPr>
                <w:t>S2</w:t>
              </w:r>
            </w:ins>
          </w:p>
        </w:tc>
        <w:tc>
          <w:tcPr>
            <w:tcW w:w="0" w:type="auto"/>
            <w:tcBorders>
              <w:top w:val="single" w:sz="4" w:space="0" w:color="FFFFFF"/>
              <w:left w:val="single" w:sz="4" w:space="0" w:color="FFFFFF"/>
              <w:bottom w:val="single" w:sz="4" w:space="0" w:color="FFFFFF"/>
              <w:right w:val="single" w:sz="4" w:space="0" w:color="FFFFFF"/>
            </w:tcBorders>
          </w:tcPr>
          <w:p w14:paraId="33E38BBF" w14:textId="18299349"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86" w:author="Thomas Stockhammer" w:date="2022-04-14T14:12:00Z"/>
                <w:rFonts w:cs="Arial"/>
                <w:sz w:val="20"/>
                <w:lang w:val="en-US"/>
              </w:rPr>
            </w:pPr>
            <w:ins w:id="8587" w:author="Thomas Stockhammer" w:date="2022-04-14T14:12:00Z">
              <w:r w:rsidRPr="00BE2E28">
                <w:rPr>
                  <w:rFonts w:cs="Arial"/>
                  <w:color w:val="000000"/>
                  <w:sz w:val="20"/>
                  <w:szCs w:val="22"/>
                </w:rPr>
                <w:t>36.714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74F7B4" w14:textId="1C492F9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88" w:author="Thomas Stockhammer" w:date="2022-04-14T14:12:00Z"/>
                <w:rFonts w:cs="Arial"/>
                <w:sz w:val="20"/>
                <w:lang w:val="en-US"/>
              </w:rPr>
            </w:pPr>
            <w:ins w:id="8589" w:author="Thomas Stockhammer" w:date="2022-04-14T14:12:00Z">
              <w:r w:rsidRPr="00BE2E28">
                <w:rPr>
                  <w:rFonts w:cs="Arial"/>
                  <w:color w:val="000000"/>
                  <w:sz w:val="20"/>
                  <w:szCs w:val="22"/>
                </w:rPr>
                <w:t>23.045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4F7BA7" w14:textId="6495EA8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90" w:author="Thomas Stockhammer" w:date="2022-04-14T14:12:00Z"/>
                <w:rFonts w:cs="Arial"/>
                <w:sz w:val="20"/>
                <w:lang w:val="en-US"/>
              </w:rPr>
            </w:pPr>
            <w:ins w:id="8591" w:author="Thomas Stockhammer" w:date="2022-04-14T14:12:00Z">
              <w:r w:rsidRPr="00BE2E28">
                <w:rPr>
                  <w:rFonts w:cs="Arial"/>
                  <w:color w:val="000000"/>
                  <w:sz w:val="20"/>
                  <w:szCs w:val="22"/>
                </w:rPr>
                <w:t>52.315</w:t>
              </w:r>
            </w:ins>
          </w:p>
        </w:tc>
        <w:tc>
          <w:tcPr>
            <w:tcW w:w="0" w:type="auto"/>
            <w:tcBorders>
              <w:top w:val="single" w:sz="4" w:space="0" w:color="FFFFFF"/>
              <w:left w:val="single" w:sz="4" w:space="0" w:color="FFFFFF"/>
              <w:bottom w:val="single" w:sz="4" w:space="0" w:color="FFFFFF"/>
              <w:right w:val="single" w:sz="4" w:space="0" w:color="FFFFFF"/>
            </w:tcBorders>
          </w:tcPr>
          <w:p w14:paraId="31475F2E" w14:textId="72DA23C8"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92" w:author="Thomas Stockhammer" w:date="2022-04-14T14:12:00Z"/>
                <w:rFonts w:cs="Arial"/>
                <w:sz w:val="20"/>
                <w:lang w:val="en-US"/>
              </w:rPr>
            </w:pPr>
            <w:ins w:id="8593" w:author="Thomas Stockhammer" w:date="2022-04-14T14:12:00Z">
              <w:r w:rsidRPr="00BE2E28">
                <w:rPr>
                  <w:rFonts w:cs="Arial"/>
                  <w:color w:val="000000"/>
                  <w:sz w:val="20"/>
                  <w:szCs w:val="22"/>
                </w:rPr>
                <w:t>37.989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1B3351" w14:textId="75BEA54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94" w:author="Thomas Stockhammer" w:date="2022-04-14T14:12:00Z"/>
                <w:rFonts w:cs="Arial"/>
                <w:sz w:val="20"/>
                <w:lang w:val="en-US"/>
              </w:rPr>
            </w:pPr>
            <w:ins w:id="8595" w:author="Thomas Stockhammer" w:date="2022-04-14T14:12:00Z">
              <w:r w:rsidRPr="00BE2E28">
                <w:rPr>
                  <w:rFonts w:cs="Arial"/>
                  <w:color w:val="000000"/>
                  <w:sz w:val="20"/>
                  <w:szCs w:val="22"/>
                </w:rPr>
                <w:t>23.678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8C6878" w14:textId="64D9693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ins w:id="8596" w:author="Thomas Stockhammer" w:date="2022-04-14T14:12:00Z"/>
                <w:rFonts w:cs="Arial"/>
                <w:sz w:val="20"/>
                <w:lang w:val="en-US"/>
              </w:rPr>
            </w:pPr>
            <w:ins w:id="8597" w:author="Thomas Stockhammer" w:date="2022-04-14T14:12:00Z">
              <w:r w:rsidRPr="00BE2E28">
                <w:rPr>
                  <w:rFonts w:cs="Arial"/>
                  <w:color w:val="000000"/>
                  <w:sz w:val="20"/>
                  <w:szCs w:val="22"/>
                </w:rPr>
                <w:t>53.198</w:t>
              </w:r>
            </w:ins>
          </w:p>
        </w:tc>
      </w:tr>
      <w:tr w:rsidR="006B367D" w14:paraId="6C32C948" w14:textId="77777777" w:rsidTr="00604BFC">
        <w:trPr>
          <w:jc w:val="center"/>
          <w:ins w:id="85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47F24D4" w14:textId="77777777" w:rsidR="006B367D" w:rsidRDefault="006B367D" w:rsidP="00604BFC">
            <w:pPr>
              <w:pStyle w:val="TAH"/>
              <w:rPr>
                <w:ins w:id="8599" w:author="Thomas Stockhammer" w:date="2022-04-14T14:12:00Z"/>
                <w:rFonts w:cs="Arial"/>
                <w:sz w:val="20"/>
                <w:lang w:val="en-US"/>
              </w:rPr>
            </w:pPr>
            <w:ins w:id="8600" w:author="Thomas Stockhammer" w:date="2022-04-14T14:12:00Z">
              <w:r>
                <w:rPr>
                  <w:rFonts w:cs="Arial"/>
                  <w:sz w:val="20"/>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2CB4B5B4" w14:textId="7DBFEC5B"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ins w:id="8601" w:author="Thomas Stockhammer" w:date="2022-04-14T14:12:00Z"/>
                <w:rFonts w:cs="Arial"/>
                <w:sz w:val="20"/>
                <w:lang w:val="en-US"/>
              </w:rPr>
            </w:pPr>
            <w:ins w:id="8602" w:author="Thomas Stockhammer" w:date="2022-04-14T14:12:00Z">
              <w:r w:rsidRPr="00BE2E28">
                <w:rPr>
                  <w:rFonts w:cs="Arial"/>
                  <w:color w:val="000000"/>
                  <w:sz w:val="20"/>
                  <w:szCs w:val="22"/>
                </w:rPr>
                <w:t>38.389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AB8851" w14:textId="75619B5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ins w:id="8603" w:author="Thomas Stockhammer" w:date="2022-04-14T14:12:00Z"/>
                <w:rFonts w:cs="Arial"/>
                <w:sz w:val="20"/>
                <w:lang w:val="en-US"/>
              </w:rPr>
            </w:pPr>
            <w:ins w:id="8604" w:author="Thomas Stockhammer" w:date="2022-04-14T14:12:00Z">
              <w:r w:rsidRPr="00BE2E28">
                <w:rPr>
                  <w:rFonts w:cs="Arial"/>
                  <w:color w:val="000000"/>
                  <w:sz w:val="20"/>
                  <w:szCs w:val="22"/>
                </w:rPr>
                <w:t>31.114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9961AA" w14:textId="353A297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ins w:id="8605" w:author="Thomas Stockhammer" w:date="2022-04-14T14:12:00Z"/>
                <w:rFonts w:cs="Arial"/>
                <w:sz w:val="20"/>
                <w:lang w:val="en-US"/>
              </w:rPr>
            </w:pPr>
            <w:ins w:id="8606" w:author="Thomas Stockhammer" w:date="2022-04-14T14:12:00Z">
              <w:r w:rsidRPr="00BE2E28">
                <w:rPr>
                  <w:rFonts w:cs="Arial"/>
                  <w:color w:val="000000"/>
                  <w:sz w:val="20"/>
                  <w:szCs w:val="22"/>
                </w:rPr>
                <w:t>45.103</w:t>
              </w:r>
            </w:ins>
          </w:p>
        </w:tc>
        <w:tc>
          <w:tcPr>
            <w:tcW w:w="0" w:type="auto"/>
            <w:tcBorders>
              <w:top w:val="single" w:sz="4" w:space="0" w:color="FFFFFF"/>
              <w:left w:val="single" w:sz="4" w:space="0" w:color="FFFFFF"/>
              <w:bottom w:val="single" w:sz="4" w:space="0" w:color="FFFFFF"/>
              <w:right w:val="single" w:sz="4" w:space="0" w:color="FFFFFF"/>
            </w:tcBorders>
          </w:tcPr>
          <w:p w14:paraId="0D44B996" w14:textId="64187CE3"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ins w:id="8607" w:author="Thomas Stockhammer" w:date="2022-04-14T14:12:00Z"/>
                <w:rFonts w:cs="Arial"/>
                <w:sz w:val="20"/>
                <w:lang w:val="en-US"/>
              </w:rPr>
            </w:pPr>
            <w:ins w:id="8608" w:author="Thomas Stockhammer" w:date="2022-04-14T14:12:00Z">
              <w:r w:rsidRPr="00BE2E28">
                <w:rPr>
                  <w:rFonts w:cs="Arial"/>
                  <w:color w:val="000000"/>
                  <w:sz w:val="20"/>
                  <w:szCs w:val="22"/>
                </w:rPr>
                <w:t>56.334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9068AA" w14:textId="3D61A264"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ins w:id="8609" w:author="Thomas Stockhammer" w:date="2022-04-14T14:12:00Z"/>
                <w:rFonts w:cs="Arial"/>
                <w:sz w:val="20"/>
                <w:lang w:val="en-US"/>
              </w:rPr>
            </w:pPr>
            <w:ins w:id="8610" w:author="Thomas Stockhammer" w:date="2022-04-14T14:12:00Z">
              <w:r w:rsidRPr="00BE2E28">
                <w:rPr>
                  <w:rFonts w:cs="Arial"/>
                  <w:color w:val="000000"/>
                  <w:sz w:val="20"/>
                  <w:szCs w:val="22"/>
                </w:rPr>
                <w:t>42.188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0C0BEF" w14:textId="7A03A366"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ins w:id="8611" w:author="Thomas Stockhammer" w:date="2022-04-14T14:12:00Z"/>
                <w:rFonts w:cs="Arial"/>
                <w:sz w:val="20"/>
                <w:lang w:val="en-US"/>
              </w:rPr>
            </w:pPr>
            <w:ins w:id="8612" w:author="Thomas Stockhammer" w:date="2022-04-14T14:12:00Z">
              <w:r w:rsidRPr="00BE2E28">
                <w:rPr>
                  <w:rFonts w:cs="Arial"/>
                  <w:color w:val="000000"/>
                  <w:sz w:val="20"/>
                  <w:szCs w:val="22"/>
                </w:rPr>
                <w:t>62.655</w:t>
              </w:r>
            </w:ins>
          </w:p>
        </w:tc>
      </w:tr>
      <w:tr w:rsidR="006B367D" w14:paraId="3CB1FA01" w14:textId="77777777" w:rsidTr="00604BFC">
        <w:trPr>
          <w:cnfStyle w:val="000000100000" w:firstRow="0" w:lastRow="0" w:firstColumn="0" w:lastColumn="0" w:oddVBand="0" w:evenVBand="0" w:oddHBand="1" w:evenHBand="0" w:firstRowFirstColumn="0" w:firstRowLastColumn="0" w:lastRowFirstColumn="0" w:lastRowLastColumn="0"/>
          <w:jc w:val="center"/>
          <w:ins w:id="86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0B9DA" w14:textId="77777777" w:rsidR="006B367D" w:rsidRDefault="006B367D" w:rsidP="00604BFC">
            <w:pPr>
              <w:pStyle w:val="TAH"/>
              <w:rPr>
                <w:ins w:id="8614" w:author="Thomas Stockhammer" w:date="2022-04-14T14:12:00Z"/>
                <w:rFonts w:cs="Arial"/>
                <w:sz w:val="20"/>
                <w:lang w:val="en-US"/>
              </w:rPr>
            </w:pPr>
            <w:ins w:id="8615"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60C6D335" w14:textId="61139DE7"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ins w:id="8616" w:author="Thomas Stockhammer" w:date="2022-04-14T14:12:00Z"/>
                <w:rFonts w:cs="Arial"/>
                <w:sz w:val="20"/>
                <w:highlight w:val="yellow"/>
                <w:lang w:val="en-US"/>
              </w:rPr>
            </w:pPr>
            <w:ins w:id="8617" w:author="Thomas Stockhammer" w:date="2022-04-14T14:12:00Z">
              <w:r w:rsidRPr="00BE2E28">
                <w:rPr>
                  <w:rFonts w:cs="Arial"/>
                  <w:color w:val="000000"/>
                  <w:sz w:val="20"/>
                  <w:szCs w:val="22"/>
                </w:rPr>
                <w:t>58.676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A19190" w14:textId="12506ECE"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ins w:id="8618" w:author="Thomas Stockhammer" w:date="2022-04-14T14:12:00Z"/>
                <w:rFonts w:cs="Arial"/>
                <w:sz w:val="20"/>
                <w:highlight w:val="yellow"/>
                <w:lang w:val="en-US"/>
              </w:rPr>
            </w:pPr>
            <w:ins w:id="8619" w:author="Thomas Stockhammer" w:date="2022-04-14T14:12:00Z">
              <w:r w:rsidRPr="00BE2E28">
                <w:rPr>
                  <w:rFonts w:cs="Arial"/>
                  <w:color w:val="000000"/>
                  <w:sz w:val="20"/>
                  <w:szCs w:val="22"/>
                </w:rPr>
                <w:t>52.466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5A1E13" w14:textId="06D11D44"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ins w:id="8620" w:author="Thomas Stockhammer" w:date="2022-04-14T14:12:00Z"/>
                <w:rFonts w:cs="Arial"/>
                <w:sz w:val="20"/>
                <w:highlight w:val="yellow"/>
                <w:lang w:val="en-US"/>
              </w:rPr>
            </w:pPr>
            <w:ins w:id="8621" w:author="Thomas Stockhammer" w:date="2022-04-14T14:12:00Z">
              <w:r w:rsidRPr="00BE2E28">
                <w:rPr>
                  <w:rFonts w:cs="Arial"/>
                  <w:color w:val="000000"/>
                  <w:sz w:val="20"/>
                  <w:szCs w:val="22"/>
                </w:rPr>
                <w:t>63.097</w:t>
              </w:r>
            </w:ins>
          </w:p>
        </w:tc>
        <w:tc>
          <w:tcPr>
            <w:tcW w:w="0" w:type="auto"/>
            <w:tcBorders>
              <w:top w:val="single" w:sz="4" w:space="0" w:color="FFFFFF"/>
              <w:left w:val="single" w:sz="4" w:space="0" w:color="FFFFFF"/>
              <w:bottom w:val="single" w:sz="4" w:space="0" w:color="FFFFFF"/>
              <w:right w:val="single" w:sz="4" w:space="0" w:color="FFFFFF"/>
            </w:tcBorders>
            <w:hideMark/>
          </w:tcPr>
          <w:p w14:paraId="7F4093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22" w:author="Thomas Stockhammer" w:date="2022-04-14T14:12:00Z"/>
                <w:rFonts w:cs="Arial"/>
                <w:sz w:val="20"/>
                <w:lang w:val="en-US"/>
              </w:rPr>
            </w:pPr>
            <w:ins w:id="8623"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72CB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24" w:author="Thomas Stockhammer" w:date="2022-04-14T14:12:00Z"/>
                <w:rFonts w:cs="Arial"/>
                <w:sz w:val="20"/>
                <w:lang w:val="en-US"/>
              </w:rPr>
            </w:pPr>
            <w:ins w:id="8625"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EB73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26" w:author="Thomas Stockhammer" w:date="2022-04-14T14:12:00Z"/>
                <w:rFonts w:cs="Arial"/>
                <w:sz w:val="20"/>
                <w:lang w:val="en-US"/>
              </w:rPr>
            </w:pPr>
            <w:ins w:id="8627" w:author="Thomas Stockhammer" w:date="2022-04-14T14:12:00Z">
              <w:r>
                <w:rPr>
                  <w:rFonts w:cs="Arial"/>
                  <w:sz w:val="20"/>
                  <w:lang w:val="en-US"/>
                </w:rPr>
                <w:t>n/a</w:t>
              </w:r>
            </w:ins>
          </w:p>
        </w:tc>
      </w:tr>
      <w:tr w:rsidR="006B367D" w14:paraId="34F48FAC" w14:textId="77777777" w:rsidTr="00604BFC">
        <w:trPr>
          <w:jc w:val="center"/>
          <w:ins w:id="86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D0CD56" w14:textId="77777777" w:rsidR="006B367D" w:rsidRDefault="006B367D" w:rsidP="00604BFC">
            <w:pPr>
              <w:pStyle w:val="TAH"/>
              <w:rPr>
                <w:ins w:id="8629" w:author="Thomas Stockhammer" w:date="2022-04-14T14:12:00Z"/>
                <w:rFonts w:cs="Arial"/>
                <w:sz w:val="20"/>
                <w:lang w:val="en-US"/>
              </w:rPr>
            </w:pPr>
            <w:ins w:id="8630"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6F620EF7" w14:textId="6606246B"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ins w:id="8631" w:author="Thomas Stockhammer" w:date="2022-04-14T14:12:00Z"/>
                <w:rFonts w:cs="Arial"/>
                <w:sz w:val="20"/>
                <w:highlight w:val="yellow"/>
                <w:lang w:val="en-US"/>
              </w:rPr>
            </w:pPr>
            <w:ins w:id="8632" w:author="Thomas Stockhammer" w:date="2022-04-14T14:12:00Z">
              <w:r w:rsidRPr="00BE2E28">
                <w:rPr>
                  <w:rFonts w:cs="Arial"/>
                  <w:color w:val="000000"/>
                  <w:sz w:val="20"/>
                  <w:szCs w:val="22"/>
                </w:rPr>
                <w:t>55.491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E518D0" w14:textId="4873FFDA"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ins w:id="8633" w:author="Thomas Stockhammer" w:date="2022-04-14T14:12:00Z"/>
                <w:rFonts w:cs="Arial"/>
                <w:sz w:val="20"/>
                <w:highlight w:val="yellow"/>
                <w:lang w:val="en-US"/>
              </w:rPr>
            </w:pPr>
            <w:ins w:id="8634" w:author="Thomas Stockhammer" w:date="2022-04-14T14:12:00Z">
              <w:r w:rsidRPr="00BE2E28">
                <w:rPr>
                  <w:rFonts w:cs="Arial"/>
                  <w:color w:val="000000"/>
                  <w:sz w:val="20"/>
                  <w:szCs w:val="22"/>
                </w:rPr>
                <w:t>49.215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F59970" w14:textId="06FA6AC4"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ins w:id="8635" w:author="Thomas Stockhammer" w:date="2022-04-14T14:12:00Z"/>
                <w:rFonts w:cs="Arial"/>
                <w:sz w:val="20"/>
                <w:highlight w:val="yellow"/>
                <w:lang w:val="en-US"/>
              </w:rPr>
            </w:pPr>
            <w:ins w:id="8636" w:author="Thomas Stockhammer" w:date="2022-04-14T14:12:00Z">
              <w:r w:rsidRPr="00BE2E28">
                <w:rPr>
                  <w:rFonts w:cs="Arial"/>
                  <w:color w:val="000000"/>
                  <w:sz w:val="20"/>
                  <w:szCs w:val="22"/>
                </w:rPr>
                <w:t>58.876</w:t>
              </w:r>
            </w:ins>
          </w:p>
        </w:tc>
        <w:tc>
          <w:tcPr>
            <w:tcW w:w="0" w:type="auto"/>
            <w:tcBorders>
              <w:top w:val="single" w:sz="4" w:space="0" w:color="FFFFFF"/>
              <w:left w:val="single" w:sz="4" w:space="0" w:color="FFFFFF"/>
              <w:bottom w:val="single" w:sz="4" w:space="0" w:color="FFFFFF"/>
              <w:right w:val="single" w:sz="4" w:space="0" w:color="FFFFFF"/>
            </w:tcBorders>
            <w:hideMark/>
          </w:tcPr>
          <w:p w14:paraId="130C28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37" w:author="Thomas Stockhammer" w:date="2022-04-14T14:12:00Z"/>
                <w:rFonts w:cs="Arial"/>
                <w:sz w:val="20"/>
                <w:lang w:val="en-US"/>
              </w:rPr>
            </w:pPr>
            <w:ins w:id="8638"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DC23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39" w:author="Thomas Stockhammer" w:date="2022-04-14T14:12:00Z"/>
                <w:rFonts w:cs="Arial"/>
                <w:sz w:val="20"/>
                <w:lang w:val="en-US"/>
              </w:rPr>
            </w:pPr>
            <w:ins w:id="8640"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1054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41" w:author="Thomas Stockhammer" w:date="2022-04-14T14:12:00Z"/>
                <w:rFonts w:cs="Arial"/>
                <w:sz w:val="20"/>
                <w:lang w:val="en-US"/>
              </w:rPr>
            </w:pPr>
            <w:ins w:id="8642" w:author="Thomas Stockhammer" w:date="2022-04-14T14:12:00Z">
              <w:r>
                <w:rPr>
                  <w:rFonts w:cs="Arial"/>
                  <w:sz w:val="20"/>
                  <w:lang w:val="en-US"/>
                </w:rPr>
                <w:t>n/a</w:t>
              </w:r>
            </w:ins>
          </w:p>
        </w:tc>
      </w:tr>
      <w:tr w:rsidR="006B367D" w14:paraId="5020A8F6" w14:textId="77777777" w:rsidTr="00604BFC">
        <w:trPr>
          <w:cnfStyle w:val="000000100000" w:firstRow="0" w:lastRow="0" w:firstColumn="0" w:lastColumn="0" w:oddVBand="0" w:evenVBand="0" w:oddHBand="1" w:evenHBand="0" w:firstRowFirstColumn="0" w:firstRowLastColumn="0" w:lastRowFirstColumn="0" w:lastRowLastColumn="0"/>
          <w:jc w:val="center"/>
          <w:ins w:id="86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387E45" w14:textId="77777777" w:rsidR="006B367D" w:rsidRDefault="006B367D" w:rsidP="00604BFC">
            <w:pPr>
              <w:pStyle w:val="TAH"/>
              <w:rPr>
                <w:ins w:id="8644" w:author="Thomas Stockhammer" w:date="2022-04-14T14:12:00Z"/>
                <w:rFonts w:cs="Arial"/>
                <w:sz w:val="20"/>
                <w:lang w:val="en-US"/>
              </w:rPr>
            </w:pPr>
            <w:ins w:id="8645" w:author="Thomas Stockhammer" w:date="2022-04-14T14:12: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0350ED2B" w14:textId="04763B6A"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646" w:author="Thomas Stockhammer" w:date="2022-04-14T14:12:00Z"/>
                <w:rFonts w:cs="Arial"/>
                <w:sz w:val="20"/>
                <w:lang w:val="en-US"/>
              </w:rPr>
            </w:pPr>
            <w:ins w:id="8647" w:author="Thomas Stockhammer" w:date="2022-04-14T14:12:00Z">
              <w:r w:rsidRPr="00BE2E28">
                <w:rPr>
                  <w:rFonts w:cs="Arial"/>
                  <w:color w:val="000000"/>
                  <w:sz w:val="20"/>
                  <w:szCs w:val="22"/>
                </w:rPr>
                <w:t>28.468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A744C4" w14:textId="2FAB889F"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648" w:author="Thomas Stockhammer" w:date="2022-04-14T14:12:00Z"/>
                <w:rFonts w:cs="Arial"/>
                <w:sz w:val="20"/>
                <w:lang w:val="en-US"/>
              </w:rPr>
            </w:pPr>
            <w:ins w:id="8649" w:author="Thomas Stockhammer" w:date="2022-04-14T14:12:00Z">
              <w:r w:rsidRPr="00BE2E28">
                <w:rPr>
                  <w:rFonts w:cs="Arial"/>
                  <w:color w:val="000000"/>
                  <w:sz w:val="20"/>
                  <w:szCs w:val="22"/>
                </w:rPr>
                <w:t>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05EB3E" w14:textId="13F28E92"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650" w:author="Thomas Stockhammer" w:date="2022-04-14T14:12:00Z"/>
                <w:rFonts w:cs="Arial"/>
                <w:sz w:val="20"/>
                <w:lang w:val="en-US"/>
              </w:rPr>
            </w:pPr>
            <w:ins w:id="8651" w:author="Thomas Stockhammer" w:date="2022-04-14T14:12:00Z">
              <w:r w:rsidRPr="00BE2E28">
                <w:rPr>
                  <w:rFonts w:cs="Arial"/>
                  <w:color w:val="000000"/>
                  <w:sz w:val="20"/>
                  <w:szCs w:val="22"/>
                </w:rPr>
                <w:t>39.43</w:t>
              </w:r>
            </w:ins>
          </w:p>
        </w:tc>
        <w:tc>
          <w:tcPr>
            <w:tcW w:w="0" w:type="auto"/>
            <w:tcBorders>
              <w:top w:val="single" w:sz="4" w:space="0" w:color="FFFFFF"/>
              <w:left w:val="single" w:sz="4" w:space="0" w:color="FFFFFF"/>
              <w:bottom w:val="single" w:sz="4" w:space="0" w:color="FFFFFF"/>
              <w:right w:val="single" w:sz="4" w:space="0" w:color="FFFFFF"/>
            </w:tcBorders>
          </w:tcPr>
          <w:p w14:paraId="5C1EAAC6" w14:textId="27B047B4"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652" w:author="Thomas Stockhammer" w:date="2022-04-14T14:12:00Z"/>
                <w:rFonts w:cs="Arial"/>
                <w:sz w:val="20"/>
                <w:lang w:val="en-US"/>
              </w:rPr>
            </w:pPr>
            <w:ins w:id="8653" w:author="Thomas Stockhammer" w:date="2022-04-14T14:12:00Z">
              <w:r w:rsidRPr="00BE2E28">
                <w:rPr>
                  <w:rFonts w:cs="Arial"/>
                  <w:color w:val="000000"/>
                  <w:sz w:val="20"/>
                  <w:szCs w:val="22"/>
                </w:rPr>
                <w:t>30.598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8A5482" w14:textId="1189F5C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654" w:author="Thomas Stockhammer" w:date="2022-04-14T14:12:00Z"/>
                <w:rFonts w:cs="Arial"/>
                <w:sz w:val="20"/>
                <w:lang w:val="en-US"/>
              </w:rPr>
            </w:pPr>
            <w:ins w:id="8655" w:author="Thomas Stockhammer" w:date="2022-04-14T14:12:00Z">
              <w:r w:rsidRPr="00BE2E28">
                <w:rPr>
                  <w:rFonts w:cs="Arial"/>
                  <w:color w:val="000000"/>
                  <w:sz w:val="20"/>
                  <w:szCs w:val="22"/>
                </w:rPr>
                <w:t>25.355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D8CC41" w14:textId="76849CE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656" w:author="Thomas Stockhammer" w:date="2022-04-14T14:12:00Z"/>
                <w:rFonts w:cs="Arial"/>
                <w:sz w:val="20"/>
                <w:lang w:val="en-US"/>
              </w:rPr>
            </w:pPr>
            <w:ins w:id="8657" w:author="Thomas Stockhammer" w:date="2022-04-14T14:12:00Z">
              <w:r w:rsidRPr="00BE2E28">
                <w:rPr>
                  <w:rFonts w:cs="Arial"/>
                  <w:color w:val="000000"/>
                  <w:sz w:val="20"/>
                  <w:szCs w:val="22"/>
                </w:rPr>
                <w:t>38.077</w:t>
              </w:r>
            </w:ins>
          </w:p>
        </w:tc>
      </w:tr>
      <w:tr w:rsidR="006B367D" w14:paraId="09D824F6" w14:textId="77777777" w:rsidTr="00604BFC">
        <w:trPr>
          <w:jc w:val="center"/>
          <w:ins w:id="86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ECCEC" w14:textId="77777777" w:rsidR="006B367D" w:rsidRDefault="006B367D" w:rsidP="00604BFC">
            <w:pPr>
              <w:pStyle w:val="TAH"/>
              <w:rPr>
                <w:ins w:id="8659" w:author="Thomas Stockhammer" w:date="2022-04-14T14:12:00Z"/>
                <w:rFonts w:cs="Arial"/>
                <w:sz w:val="20"/>
                <w:lang w:val="en-US"/>
              </w:rPr>
            </w:pPr>
            <w:ins w:id="8660" w:author="Thomas Stockhammer" w:date="2022-04-14T14:12: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3D082E42" w14:textId="5DDD246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661" w:author="Thomas Stockhammer" w:date="2022-04-14T14:12:00Z"/>
                <w:rFonts w:cs="Arial"/>
                <w:sz w:val="20"/>
                <w:lang w:val="en-US"/>
              </w:rPr>
            </w:pPr>
            <w:ins w:id="8662" w:author="Thomas Stockhammer" w:date="2022-04-14T14:12:00Z">
              <w:r w:rsidRPr="00BE2E28">
                <w:rPr>
                  <w:rFonts w:cs="Arial"/>
                  <w:color w:val="000000"/>
                  <w:sz w:val="20"/>
                  <w:szCs w:val="22"/>
                </w:rPr>
                <w:t>24.764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E3807A" w14:textId="072F5E0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663" w:author="Thomas Stockhammer" w:date="2022-04-14T14:12:00Z"/>
                <w:rFonts w:cs="Arial"/>
                <w:sz w:val="20"/>
                <w:lang w:val="en-US"/>
              </w:rPr>
            </w:pPr>
            <w:ins w:id="8664" w:author="Thomas Stockhammer" w:date="2022-04-14T14:12:00Z">
              <w:r w:rsidRPr="00BE2E28">
                <w:rPr>
                  <w:rFonts w:cs="Arial"/>
                  <w:color w:val="000000"/>
                  <w:sz w:val="20"/>
                  <w:szCs w:val="22"/>
                </w:rPr>
                <w:t>20.617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C4B4BE" w14:textId="5ABC5C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665" w:author="Thomas Stockhammer" w:date="2022-04-14T14:12:00Z"/>
                <w:rFonts w:cs="Arial"/>
                <w:sz w:val="20"/>
                <w:lang w:val="en-US"/>
              </w:rPr>
            </w:pPr>
            <w:ins w:id="8666" w:author="Thomas Stockhammer" w:date="2022-04-14T14:12:00Z">
              <w:r w:rsidRPr="00BE2E28">
                <w:rPr>
                  <w:rFonts w:cs="Arial"/>
                  <w:color w:val="000000"/>
                  <w:sz w:val="20"/>
                  <w:szCs w:val="22"/>
                </w:rPr>
                <w:t>35.742</w:t>
              </w:r>
            </w:ins>
          </w:p>
        </w:tc>
        <w:tc>
          <w:tcPr>
            <w:tcW w:w="0" w:type="auto"/>
            <w:tcBorders>
              <w:top w:val="single" w:sz="4" w:space="0" w:color="FFFFFF"/>
              <w:left w:val="single" w:sz="4" w:space="0" w:color="FFFFFF"/>
              <w:bottom w:val="single" w:sz="4" w:space="0" w:color="FFFFFF"/>
              <w:right w:val="single" w:sz="4" w:space="0" w:color="FFFFFF"/>
            </w:tcBorders>
          </w:tcPr>
          <w:p w14:paraId="6456B091" w14:textId="765893E7"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667" w:author="Thomas Stockhammer" w:date="2022-04-14T14:12:00Z"/>
                <w:rFonts w:cs="Arial"/>
                <w:sz w:val="20"/>
                <w:lang w:val="en-US"/>
              </w:rPr>
            </w:pPr>
            <w:ins w:id="8668" w:author="Thomas Stockhammer" w:date="2022-04-14T14:12:00Z">
              <w:r w:rsidRPr="00BE2E28">
                <w:rPr>
                  <w:rFonts w:cs="Arial"/>
                  <w:color w:val="000000"/>
                  <w:sz w:val="20"/>
                  <w:szCs w:val="22"/>
                </w:rPr>
                <w:t>28.857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C098D1" w14:textId="4894BC0E"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669" w:author="Thomas Stockhammer" w:date="2022-04-14T14:12:00Z"/>
                <w:rFonts w:cs="Arial"/>
                <w:sz w:val="20"/>
                <w:lang w:val="en-US"/>
              </w:rPr>
            </w:pPr>
            <w:ins w:id="8670" w:author="Thomas Stockhammer" w:date="2022-04-14T14:12:00Z">
              <w:r w:rsidRPr="00BE2E28">
                <w:rPr>
                  <w:rFonts w:cs="Arial"/>
                  <w:color w:val="000000"/>
                  <w:sz w:val="20"/>
                  <w:szCs w:val="22"/>
                </w:rPr>
                <w:t>24.697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B38A94" w14:textId="7F481129"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671" w:author="Thomas Stockhammer" w:date="2022-04-14T14:12:00Z"/>
                <w:rFonts w:cs="Arial"/>
                <w:sz w:val="20"/>
                <w:lang w:val="en-US"/>
              </w:rPr>
            </w:pPr>
            <w:ins w:id="8672" w:author="Thomas Stockhammer" w:date="2022-04-14T14:12:00Z">
              <w:r w:rsidRPr="00BE2E28">
                <w:rPr>
                  <w:rFonts w:cs="Arial"/>
                  <w:color w:val="000000"/>
                  <w:sz w:val="20"/>
                  <w:szCs w:val="22"/>
                </w:rPr>
                <w:t>34.34</w:t>
              </w:r>
            </w:ins>
          </w:p>
        </w:tc>
      </w:tr>
      <w:tr w:rsidR="006B367D" w14:paraId="577B0F70" w14:textId="77777777" w:rsidTr="00604BFC">
        <w:trPr>
          <w:cnfStyle w:val="000000100000" w:firstRow="0" w:lastRow="0" w:firstColumn="0" w:lastColumn="0" w:oddVBand="0" w:evenVBand="0" w:oddHBand="1" w:evenHBand="0" w:firstRowFirstColumn="0" w:firstRowLastColumn="0" w:lastRowFirstColumn="0" w:lastRowLastColumn="0"/>
          <w:jc w:val="center"/>
          <w:ins w:id="86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0EB900" w14:textId="77777777" w:rsidR="006B367D" w:rsidRDefault="006B367D" w:rsidP="00604BFC">
            <w:pPr>
              <w:pStyle w:val="TAH"/>
              <w:rPr>
                <w:ins w:id="8674" w:author="Thomas Stockhammer" w:date="2022-04-14T14:12:00Z"/>
                <w:rFonts w:cs="Arial"/>
                <w:sz w:val="20"/>
                <w:lang w:val="en-US"/>
              </w:rPr>
            </w:pPr>
            <w:ins w:id="8675"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03DC015B" w14:textId="362040C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ins w:id="8676" w:author="Thomas Stockhammer" w:date="2022-04-14T14:12:00Z"/>
                <w:rFonts w:cs="Arial"/>
                <w:sz w:val="20"/>
                <w:highlight w:val="yellow"/>
                <w:lang w:val="en-US"/>
              </w:rPr>
            </w:pPr>
            <w:ins w:id="8677" w:author="Thomas Stockhammer" w:date="2022-04-14T14:12:00Z">
              <w:r w:rsidRPr="00BE2E28">
                <w:rPr>
                  <w:rFonts w:cs="Arial"/>
                  <w:color w:val="000000"/>
                  <w:sz w:val="20"/>
                  <w:szCs w:val="22"/>
                </w:rPr>
                <w:t>33.633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2CB70F" w14:textId="6ACF826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ins w:id="8678" w:author="Thomas Stockhammer" w:date="2022-04-14T14:12:00Z"/>
                <w:rFonts w:cs="Arial"/>
                <w:sz w:val="20"/>
                <w:highlight w:val="yellow"/>
                <w:lang w:val="en-US"/>
              </w:rPr>
            </w:pPr>
            <w:ins w:id="8679" w:author="Thomas Stockhammer" w:date="2022-04-14T14:12:00Z">
              <w:r w:rsidRPr="00BE2E28">
                <w:rPr>
                  <w:rFonts w:cs="Arial"/>
                  <w:color w:val="000000"/>
                  <w:sz w:val="20"/>
                  <w:szCs w:val="22"/>
                </w:rPr>
                <w:t>25.561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777A5E" w14:textId="02946A8F"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ins w:id="8680" w:author="Thomas Stockhammer" w:date="2022-04-14T14:12:00Z"/>
                <w:rFonts w:cs="Arial"/>
                <w:sz w:val="20"/>
                <w:highlight w:val="yellow"/>
                <w:lang w:val="en-US"/>
              </w:rPr>
            </w:pPr>
            <w:ins w:id="8681" w:author="Thomas Stockhammer" w:date="2022-04-14T14:12:00Z">
              <w:r w:rsidRPr="00BE2E28">
                <w:rPr>
                  <w:rFonts w:cs="Arial"/>
                  <w:color w:val="000000"/>
                  <w:sz w:val="20"/>
                  <w:szCs w:val="22"/>
                </w:rPr>
                <w:t>50.547</w:t>
              </w:r>
            </w:ins>
          </w:p>
        </w:tc>
        <w:tc>
          <w:tcPr>
            <w:tcW w:w="0" w:type="auto"/>
            <w:tcBorders>
              <w:top w:val="single" w:sz="4" w:space="0" w:color="FFFFFF"/>
              <w:left w:val="single" w:sz="4" w:space="0" w:color="FFFFFF"/>
              <w:bottom w:val="single" w:sz="4" w:space="0" w:color="FFFFFF"/>
              <w:right w:val="single" w:sz="4" w:space="0" w:color="FFFFFF"/>
            </w:tcBorders>
            <w:hideMark/>
          </w:tcPr>
          <w:p w14:paraId="529E19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82" w:author="Thomas Stockhammer" w:date="2022-04-14T14:12:00Z"/>
                <w:rFonts w:cs="Arial"/>
                <w:sz w:val="20"/>
                <w:lang w:val="en-US"/>
              </w:rPr>
            </w:pPr>
            <w:ins w:id="8683"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3D7E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84" w:author="Thomas Stockhammer" w:date="2022-04-14T14:12:00Z"/>
                <w:rFonts w:cs="Arial"/>
                <w:sz w:val="20"/>
                <w:lang w:val="en-US"/>
              </w:rPr>
            </w:pPr>
            <w:ins w:id="8685"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368AE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86" w:author="Thomas Stockhammer" w:date="2022-04-14T14:12:00Z"/>
                <w:rFonts w:cs="Arial"/>
                <w:sz w:val="20"/>
                <w:lang w:val="en-US"/>
              </w:rPr>
            </w:pPr>
            <w:ins w:id="8687" w:author="Thomas Stockhammer" w:date="2022-04-14T14:12:00Z">
              <w:r>
                <w:rPr>
                  <w:rFonts w:cs="Arial"/>
                  <w:sz w:val="20"/>
                  <w:lang w:val="en-US"/>
                </w:rPr>
                <w:t>n/a</w:t>
              </w:r>
            </w:ins>
          </w:p>
        </w:tc>
      </w:tr>
      <w:tr w:rsidR="006B367D" w14:paraId="011318A5" w14:textId="77777777" w:rsidTr="00604BFC">
        <w:trPr>
          <w:jc w:val="center"/>
          <w:ins w:id="86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0C27E3" w14:textId="77777777" w:rsidR="006B367D" w:rsidRDefault="006B367D" w:rsidP="00604BFC">
            <w:pPr>
              <w:pStyle w:val="TAH"/>
              <w:rPr>
                <w:ins w:id="8689" w:author="Thomas Stockhammer" w:date="2022-04-14T14:12:00Z"/>
                <w:rFonts w:cs="Arial"/>
                <w:sz w:val="20"/>
                <w:lang w:val="en-US"/>
              </w:rPr>
            </w:pPr>
            <w:ins w:id="8690"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62EE08" w14:textId="72CAFA2E"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ins w:id="8691" w:author="Thomas Stockhammer" w:date="2022-04-14T14:12:00Z"/>
                <w:rFonts w:cs="Arial"/>
                <w:sz w:val="20"/>
                <w:highlight w:val="yellow"/>
                <w:lang w:val="en-US"/>
              </w:rPr>
            </w:pPr>
            <w:ins w:id="8692" w:author="Thomas Stockhammer" w:date="2022-04-14T14:12:00Z">
              <w:r w:rsidRPr="00BE2E28">
                <w:rPr>
                  <w:rFonts w:cs="Arial"/>
                  <w:color w:val="000000"/>
                  <w:sz w:val="20"/>
                  <w:szCs w:val="22"/>
                </w:rPr>
                <w:t>31.118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527616" w14:textId="6767DC79"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ins w:id="8693" w:author="Thomas Stockhammer" w:date="2022-04-14T14:12:00Z"/>
                <w:rFonts w:cs="Arial"/>
                <w:sz w:val="20"/>
                <w:highlight w:val="yellow"/>
                <w:lang w:val="en-US"/>
              </w:rPr>
            </w:pPr>
            <w:ins w:id="8694" w:author="Thomas Stockhammer" w:date="2022-04-14T14:12:00Z">
              <w:r w:rsidRPr="00BE2E28">
                <w:rPr>
                  <w:rFonts w:cs="Arial"/>
                  <w:color w:val="000000"/>
                  <w:sz w:val="20"/>
                  <w:szCs w:val="22"/>
                </w:rPr>
                <w:t>21.345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88E0EA" w14:textId="7BAD2A96"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ins w:id="8695" w:author="Thomas Stockhammer" w:date="2022-04-14T14:12:00Z"/>
                <w:rFonts w:cs="Arial"/>
                <w:sz w:val="20"/>
                <w:highlight w:val="yellow"/>
                <w:lang w:val="en-US"/>
              </w:rPr>
            </w:pPr>
            <w:ins w:id="8696" w:author="Thomas Stockhammer" w:date="2022-04-14T14:12:00Z">
              <w:r w:rsidRPr="00BE2E28">
                <w:rPr>
                  <w:rFonts w:cs="Arial"/>
                  <w:color w:val="000000"/>
                  <w:sz w:val="20"/>
                  <w:szCs w:val="22"/>
                </w:rPr>
                <w:t>48.092</w:t>
              </w:r>
            </w:ins>
          </w:p>
        </w:tc>
        <w:tc>
          <w:tcPr>
            <w:tcW w:w="0" w:type="auto"/>
            <w:tcBorders>
              <w:top w:val="single" w:sz="4" w:space="0" w:color="FFFFFF"/>
              <w:left w:val="single" w:sz="4" w:space="0" w:color="FFFFFF"/>
              <w:bottom w:val="single" w:sz="4" w:space="0" w:color="FFFFFF"/>
              <w:right w:val="single" w:sz="4" w:space="0" w:color="FFFFFF"/>
            </w:tcBorders>
            <w:hideMark/>
          </w:tcPr>
          <w:p w14:paraId="522950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97" w:author="Thomas Stockhammer" w:date="2022-04-14T14:12:00Z"/>
                <w:rFonts w:cs="Arial"/>
                <w:sz w:val="20"/>
                <w:lang w:val="en-US"/>
              </w:rPr>
            </w:pPr>
            <w:ins w:id="8698"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B0F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99" w:author="Thomas Stockhammer" w:date="2022-04-14T14:12:00Z"/>
                <w:rFonts w:cs="Arial"/>
                <w:sz w:val="20"/>
                <w:lang w:val="en-US"/>
              </w:rPr>
            </w:pPr>
            <w:ins w:id="8700"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7DB8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701" w:author="Thomas Stockhammer" w:date="2022-04-14T14:12:00Z"/>
                <w:rFonts w:cs="Arial"/>
                <w:sz w:val="20"/>
                <w:lang w:val="en-US"/>
              </w:rPr>
            </w:pPr>
            <w:ins w:id="8702" w:author="Thomas Stockhammer" w:date="2022-04-14T14:12:00Z">
              <w:r>
                <w:rPr>
                  <w:rFonts w:cs="Arial"/>
                  <w:sz w:val="20"/>
                  <w:lang w:val="en-US"/>
                </w:rPr>
                <w:t>n/a</w:t>
              </w:r>
            </w:ins>
          </w:p>
        </w:tc>
      </w:tr>
      <w:tr w:rsidR="006B367D" w14:paraId="0AC80674" w14:textId="77777777" w:rsidTr="00604BFC">
        <w:trPr>
          <w:cnfStyle w:val="000000100000" w:firstRow="0" w:lastRow="0" w:firstColumn="0" w:lastColumn="0" w:oddVBand="0" w:evenVBand="0" w:oddHBand="1" w:evenHBand="0" w:firstRowFirstColumn="0" w:firstRowLastColumn="0" w:lastRowFirstColumn="0" w:lastRowLastColumn="0"/>
          <w:jc w:val="center"/>
          <w:ins w:id="87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A522CB" w14:textId="77777777" w:rsidR="006B367D" w:rsidRDefault="006B367D" w:rsidP="00604BFC">
            <w:pPr>
              <w:pStyle w:val="TAH"/>
              <w:rPr>
                <w:ins w:id="8704" w:author="Thomas Stockhammer" w:date="2022-04-14T14:12:00Z"/>
                <w:rFonts w:cs="Arial"/>
                <w:sz w:val="20"/>
                <w:lang w:val="en-US"/>
              </w:rPr>
            </w:pPr>
            <w:ins w:id="870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E34B012" w14:textId="1CA0499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706" w:author="Thomas Stockhammer" w:date="2022-04-14T14:12:00Z"/>
                <w:rFonts w:cs="Arial"/>
                <w:sz w:val="20"/>
                <w:lang w:val="en-US"/>
              </w:rPr>
            </w:pPr>
            <w:ins w:id="8707" w:author="Thomas Stockhammer" w:date="2022-04-14T14:12:00Z">
              <w:r w:rsidRPr="00BE2E28">
                <w:rPr>
                  <w:rFonts w:cs="Arial"/>
                  <w:color w:val="000000"/>
                  <w:sz w:val="20"/>
                  <w:szCs w:val="22"/>
                </w:rPr>
                <w:t>24.764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6537E2E" w14:textId="2B0A38F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708" w:author="Thomas Stockhammer" w:date="2022-04-14T14:12:00Z"/>
                <w:rFonts w:cs="Arial"/>
                <w:sz w:val="20"/>
                <w:lang w:val="en-US"/>
              </w:rPr>
            </w:pPr>
            <w:ins w:id="8709" w:author="Thomas Stockhammer" w:date="2022-04-14T14:12:00Z">
              <w:r w:rsidRPr="00BE2E28">
                <w:rPr>
                  <w:rFonts w:cs="Arial"/>
                  <w:color w:val="000000"/>
                  <w:sz w:val="20"/>
                  <w:szCs w:val="22"/>
                </w:rPr>
                <w:t>20.617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C1C63CE" w14:textId="65A58E47"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710" w:author="Thomas Stockhammer" w:date="2022-04-14T14:12:00Z"/>
                <w:rFonts w:cs="Arial"/>
                <w:sz w:val="20"/>
                <w:lang w:val="en-US"/>
              </w:rPr>
            </w:pPr>
            <w:ins w:id="8711" w:author="Thomas Stockhammer" w:date="2022-04-14T14:12:00Z">
              <w:r w:rsidRPr="00BE2E28">
                <w:rPr>
                  <w:rFonts w:cs="Arial"/>
                  <w:color w:val="000000"/>
                  <w:sz w:val="20"/>
                  <w:szCs w:val="22"/>
                </w:rPr>
                <w:t>35.742</w:t>
              </w:r>
            </w:ins>
          </w:p>
        </w:tc>
        <w:tc>
          <w:tcPr>
            <w:tcW w:w="0" w:type="auto"/>
            <w:tcBorders>
              <w:top w:val="triple" w:sz="4" w:space="0" w:color="auto"/>
              <w:left w:val="single" w:sz="4" w:space="0" w:color="FFFFFF"/>
              <w:bottom w:val="single" w:sz="4" w:space="0" w:color="FFFFFF"/>
              <w:right w:val="single" w:sz="4" w:space="0" w:color="FFFFFF"/>
            </w:tcBorders>
          </w:tcPr>
          <w:p w14:paraId="182DBF6A" w14:textId="029443E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712" w:author="Thomas Stockhammer" w:date="2022-04-14T14:12:00Z"/>
                <w:rFonts w:cs="Arial"/>
                <w:sz w:val="20"/>
                <w:lang w:val="en-US"/>
              </w:rPr>
            </w:pPr>
            <w:ins w:id="8713" w:author="Thomas Stockhammer" w:date="2022-04-14T14:12:00Z">
              <w:r w:rsidRPr="00BE2E28">
                <w:rPr>
                  <w:rFonts w:cs="Arial"/>
                  <w:color w:val="000000"/>
                  <w:sz w:val="20"/>
                  <w:szCs w:val="22"/>
                </w:rPr>
                <w:t>28.857</w:t>
              </w:r>
            </w:ins>
          </w:p>
        </w:tc>
        <w:tc>
          <w:tcPr>
            <w:tcW w:w="0" w:type="auto"/>
            <w:tcBorders>
              <w:top w:val="triple" w:sz="4" w:space="0" w:color="auto"/>
              <w:left w:val="single" w:sz="4" w:space="0" w:color="FFFFFF"/>
              <w:bottom w:val="single" w:sz="4" w:space="0" w:color="FFFFFF"/>
              <w:right w:val="single" w:sz="4" w:space="0" w:color="FFFFFF"/>
            </w:tcBorders>
            <w:vAlign w:val="bottom"/>
          </w:tcPr>
          <w:p w14:paraId="2E14F670" w14:textId="1B00290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ins w:id="8714" w:author="Thomas Stockhammer" w:date="2022-04-14T14:12:00Z"/>
                <w:rFonts w:cs="Arial"/>
                <w:sz w:val="20"/>
                <w:lang w:val="en-US"/>
              </w:rPr>
            </w:pPr>
            <w:ins w:id="8715" w:author="Thomas Stockhammer" w:date="2022-04-14T14:12:00Z">
              <w:r w:rsidRPr="00BE2E28">
                <w:rPr>
                  <w:rFonts w:cs="Arial"/>
                  <w:color w:val="000000"/>
                  <w:sz w:val="20"/>
                  <w:szCs w:val="22"/>
                </w:rPr>
                <w:t>20.897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753EF19D" w14:textId="1B89665A" w:rsidR="006B367D" w:rsidRDefault="00D806BE" w:rsidP="00604BFC">
            <w:pPr>
              <w:pStyle w:val="TAC"/>
              <w:cnfStyle w:val="000000100000" w:firstRow="0" w:lastRow="0" w:firstColumn="0" w:lastColumn="0" w:oddVBand="0" w:evenVBand="0" w:oddHBand="1" w:evenHBand="0" w:firstRowFirstColumn="0" w:firstRowLastColumn="0" w:lastRowFirstColumn="0" w:lastRowLastColumn="0"/>
              <w:rPr>
                <w:ins w:id="8716" w:author="Thomas Stockhammer" w:date="2022-04-14T14:12:00Z"/>
                <w:rFonts w:cs="Arial"/>
                <w:sz w:val="20"/>
                <w:lang w:val="en-US"/>
              </w:rPr>
            </w:pPr>
            <w:ins w:id="8717" w:author="Thomas Stockhammer" w:date="2022-04-14T14:12:00Z">
              <w:r w:rsidRPr="00BE2E28">
                <w:rPr>
                  <w:rFonts w:cs="Arial"/>
                  <w:color w:val="000000"/>
                  <w:sz w:val="20"/>
                  <w:szCs w:val="22"/>
                </w:rPr>
                <w:t>34.34</w:t>
              </w:r>
            </w:ins>
          </w:p>
        </w:tc>
      </w:tr>
      <w:tr w:rsidR="006B367D" w14:paraId="3B728FEA" w14:textId="77777777" w:rsidTr="00604BFC">
        <w:trPr>
          <w:jc w:val="center"/>
          <w:ins w:id="87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AC51B4" w14:textId="77777777" w:rsidR="006B367D" w:rsidRDefault="006B367D" w:rsidP="00604BFC">
            <w:pPr>
              <w:pStyle w:val="TAH"/>
              <w:rPr>
                <w:ins w:id="8719" w:author="Thomas Stockhammer" w:date="2022-04-14T14:12:00Z"/>
                <w:rFonts w:cs="Arial"/>
                <w:sz w:val="20"/>
                <w:lang w:val="en-US"/>
              </w:rPr>
            </w:pPr>
            <w:ins w:id="872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BC73DC3" w14:textId="73266BC6"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721" w:author="Thomas Stockhammer" w:date="2022-04-14T14:12:00Z"/>
                <w:rFonts w:cs="Arial"/>
                <w:sz w:val="20"/>
                <w:lang w:val="en-US"/>
              </w:rPr>
            </w:pPr>
            <w:ins w:id="8722" w:author="Thomas Stockhammer" w:date="2022-04-14T14:12:00Z">
              <w:r w:rsidRPr="00BE2E28">
                <w:rPr>
                  <w:rFonts w:cs="Arial"/>
                  <w:color w:val="000000"/>
                  <w:sz w:val="20"/>
                  <w:szCs w:val="22"/>
                </w:rPr>
                <w:t>58.676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990D5F" w14:textId="0E54CD8B"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723" w:author="Thomas Stockhammer" w:date="2022-04-14T14:12:00Z"/>
                <w:rFonts w:cs="Arial"/>
                <w:sz w:val="20"/>
                <w:lang w:val="en-US"/>
              </w:rPr>
            </w:pPr>
            <w:ins w:id="8724" w:author="Thomas Stockhammer" w:date="2022-04-14T14:12:00Z">
              <w:r w:rsidRPr="00BE2E28">
                <w:rPr>
                  <w:rFonts w:cs="Arial"/>
                  <w:color w:val="000000"/>
                  <w:sz w:val="20"/>
                  <w:szCs w:val="22"/>
                </w:rPr>
                <w:t>52.466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A2E3CF" w14:textId="728643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725" w:author="Thomas Stockhammer" w:date="2022-04-14T14:12:00Z"/>
                <w:rFonts w:cs="Arial"/>
                <w:sz w:val="20"/>
                <w:lang w:val="en-US"/>
              </w:rPr>
            </w:pPr>
            <w:ins w:id="8726" w:author="Thomas Stockhammer" w:date="2022-04-14T14:12:00Z">
              <w:r w:rsidRPr="00BE2E28">
                <w:rPr>
                  <w:rFonts w:cs="Arial"/>
                  <w:color w:val="000000"/>
                  <w:sz w:val="20"/>
                  <w:szCs w:val="22"/>
                </w:rPr>
                <w:t>63.097</w:t>
              </w:r>
            </w:ins>
          </w:p>
        </w:tc>
        <w:tc>
          <w:tcPr>
            <w:tcW w:w="0" w:type="auto"/>
            <w:tcBorders>
              <w:top w:val="single" w:sz="4" w:space="0" w:color="FFFFFF"/>
              <w:left w:val="single" w:sz="4" w:space="0" w:color="FFFFFF"/>
              <w:bottom w:val="single" w:sz="4" w:space="0" w:color="FFFFFF"/>
              <w:right w:val="single" w:sz="4" w:space="0" w:color="FFFFFF"/>
            </w:tcBorders>
          </w:tcPr>
          <w:p w14:paraId="030A3E11" w14:textId="57C452E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727" w:author="Thomas Stockhammer" w:date="2022-04-14T14:12:00Z"/>
                <w:rFonts w:cs="Arial"/>
                <w:sz w:val="20"/>
                <w:lang w:val="en-US"/>
              </w:rPr>
            </w:pPr>
            <w:ins w:id="8728" w:author="Thomas Stockhammer" w:date="2022-04-14T14:12:00Z">
              <w:r w:rsidRPr="00BE2E28">
                <w:rPr>
                  <w:rFonts w:cs="Arial"/>
                  <w:color w:val="000000"/>
                  <w:sz w:val="20"/>
                  <w:szCs w:val="22"/>
                </w:rPr>
                <w:t>58.107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FBB8B1" w14:textId="092FEBC1"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ins w:id="8729" w:author="Thomas Stockhammer" w:date="2022-04-14T14:12:00Z"/>
                <w:rFonts w:cs="Arial"/>
                <w:sz w:val="20"/>
                <w:lang w:val="en-US"/>
              </w:rPr>
            </w:pPr>
            <w:ins w:id="8730" w:author="Thomas Stockhammer" w:date="2022-04-14T14:12:00Z">
              <w:r w:rsidRPr="00BE2E28">
                <w:rPr>
                  <w:rFonts w:cs="Arial"/>
                  <w:color w:val="000000"/>
                  <w:sz w:val="20"/>
                  <w:szCs w:val="22"/>
                </w:rPr>
                <w:t>50.927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E91FB7" w14:textId="53DF2B69" w:rsidR="006B367D" w:rsidRDefault="00D806BE" w:rsidP="00604BFC">
            <w:pPr>
              <w:pStyle w:val="TAC"/>
              <w:cnfStyle w:val="000000000000" w:firstRow="0" w:lastRow="0" w:firstColumn="0" w:lastColumn="0" w:oddVBand="0" w:evenVBand="0" w:oddHBand="0" w:evenHBand="0" w:firstRowFirstColumn="0" w:firstRowLastColumn="0" w:lastRowFirstColumn="0" w:lastRowLastColumn="0"/>
              <w:rPr>
                <w:ins w:id="8731" w:author="Thomas Stockhammer" w:date="2022-04-14T14:12:00Z"/>
                <w:rFonts w:cs="Arial"/>
                <w:sz w:val="20"/>
                <w:lang w:val="en-US"/>
              </w:rPr>
            </w:pPr>
            <w:ins w:id="8732" w:author="Thomas Stockhammer" w:date="2022-04-14T14:12:00Z">
              <w:r w:rsidRPr="00BE2E28">
                <w:rPr>
                  <w:rFonts w:cs="Arial"/>
                  <w:color w:val="000000"/>
                  <w:sz w:val="20"/>
                  <w:szCs w:val="22"/>
                </w:rPr>
                <w:t>65.723</w:t>
              </w:r>
            </w:ins>
          </w:p>
        </w:tc>
      </w:tr>
    </w:tbl>
    <w:p w14:paraId="3507D515" w14:textId="77777777" w:rsidR="006B367D" w:rsidRDefault="006B367D" w:rsidP="006B367D">
      <w:pPr>
        <w:rPr>
          <w:ins w:id="8733" w:author="Thomas Stockhammer" w:date="2022-04-14T14:12:00Z"/>
        </w:rPr>
      </w:pPr>
    </w:p>
    <w:p w14:paraId="08864EA4" w14:textId="47D1268B" w:rsidR="006B367D" w:rsidRDefault="006B367D" w:rsidP="00DE7958">
      <w:pPr>
        <w:pStyle w:val="Heading3"/>
        <w:rPr>
          <w:ins w:id="8734" w:author="Thomas Stockhammer" w:date="2022-04-14T14:12:00Z"/>
        </w:rPr>
      </w:pPr>
      <w:bookmarkStart w:id="8735" w:name="_Toc100837909"/>
      <w:ins w:id="8736" w:author="Thomas Stockhammer" w:date="2022-04-14T14:12:00Z">
        <w:r>
          <w:t xml:space="preserve">8.2.5 </w:t>
        </w:r>
        <w:r>
          <w:tab/>
          <w:t>VVC against H.265/HEVC SCC</w:t>
        </w:r>
        <w:bookmarkEnd w:id="8735"/>
      </w:ins>
    </w:p>
    <w:p w14:paraId="23838C0C" w14:textId="68C278C4" w:rsidR="006B367D" w:rsidRDefault="006B367D" w:rsidP="006B367D">
      <w:pPr>
        <w:pStyle w:val="Heading4"/>
        <w:rPr>
          <w:ins w:id="8737" w:author="Thomas Stockhammer" w:date="2022-04-14T14:12:00Z"/>
        </w:rPr>
      </w:pPr>
      <w:bookmarkStart w:id="8738" w:name="_Toc100837910"/>
      <w:ins w:id="8739" w:author="Thomas Stockhammer" w:date="2022-04-14T14:12:00Z">
        <w:r>
          <w:t>8.2.5.1</w:t>
        </w:r>
        <w:r>
          <w:tab/>
          <w:t>Introduction</w:t>
        </w:r>
        <w:bookmarkEnd w:id="8738"/>
      </w:ins>
    </w:p>
    <w:p w14:paraId="08A0711E" w14:textId="69BBA1B0" w:rsidR="006B367D" w:rsidRDefault="006B367D" w:rsidP="006B367D">
      <w:pPr>
        <w:rPr>
          <w:ins w:id="8740" w:author="Thomas Stockhammer" w:date="2022-04-14T14:12:00Z"/>
        </w:rPr>
      </w:pPr>
      <w:ins w:id="8741" w:author="Thomas Stockhammer" w:date="2022-04-14T14:12:00Z">
        <w:r>
          <w:t>This clause provides a partial characterization of VTM</w:t>
        </w:r>
        <w:r w:rsidRPr="001D06F8">
          <w:t xml:space="preserve"> against H.26</w:t>
        </w:r>
        <w:r>
          <w:t>5</w:t>
        </w:r>
        <w:r w:rsidRPr="001D06F8">
          <w:t>/</w:t>
        </w:r>
        <w:r>
          <w:t>HEVC SCC according to clause 7.2.1. The results provided in clause 6 and 8.2.2 are used for the characterization.</w:t>
        </w:r>
      </w:ins>
    </w:p>
    <w:p w14:paraId="0E204DB0" w14:textId="261707AD" w:rsidR="006B367D" w:rsidRDefault="006B367D" w:rsidP="006B367D">
      <w:pPr>
        <w:pStyle w:val="Heading4"/>
        <w:rPr>
          <w:ins w:id="8742" w:author="Thomas Stockhammer" w:date="2022-04-14T14:12:00Z"/>
        </w:rPr>
      </w:pPr>
      <w:bookmarkStart w:id="8743" w:name="_Toc100837911"/>
      <w:ins w:id="8744" w:author="Thomas Stockhammer" w:date="2022-04-14T14:12:00Z">
        <w:r>
          <w:t>8.2.5.2</w:t>
        </w:r>
        <w:r>
          <w:tab/>
          <w:t>Scenario 3: Screen Content</w:t>
        </w:r>
        <w:bookmarkEnd w:id="8743"/>
      </w:ins>
    </w:p>
    <w:p w14:paraId="08511ED9" w14:textId="74CC796D" w:rsidR="006B367D" w:rsidRDefault="006B367D" w:rsidP="006B367D">
      <w:pPr>
        <w:rPr>
          <w:ins w:id="8745" w:author="Thomas Stockhammer" w:date="2022-04-14T14:12:00Z"/>
        </w:rPr>
      </w:pPr>
      <w:ins w:id="8746" w:author="Thomas Stockhammer" w:date="2022-04-14T14:12:00Z">
        <w:r>
          <w:t xml:space="preserve">This clause provides characterization of VTM mode configurations against H.265/HEVC SCC for Scenario 3 Screen Content. In particular, </w:t>
        </w:r>
      </w:ins>
    </w:p>
    <w:p w14:paraId="2B19305E" w14:textId="6A92EAC4" w:rsidR="006B367D" w:rsidRDefault="006B367D" w:rsidP="006B367D">
      <w:pPr>
        <w:pStyle w:val="B1"/>
        <w:numPr>
          <w:ilvl w:val="0"/>
          <w:numId w:val="2"/>
        </w:numPr>
        <w:rPr>
          <w:ins w:id="8747" w:author="Thomas Stockhammer" w:date="2022-04-14T14:12:00Z"/>
        </w:rPr>
      </w:pPr>
      <w:ins w:id="8748" w:author="Thomas Stockhammer" w:date="2022-04-14T14:12:00Z">
        <w:r>
          <w:t xml:space="preserve">Table 8.2.5.2-1 provides the BD rate gain of VTM with S3-VTM-01/03 against H.265/HEVC SCC with configuration S3-SCC-01/03, i.e. with the screen content scenario reference sequences and no fixed </w:t>
        </w:r>
        <w:r w:rsidR="007F562D">
          <w:t>random access</w:t>
        </w:r>
        <w:r>
          <w:t>.</w:t>
        </w:r>
      </w:ins>
    </w:p>
    <w:p w14:paraId="00614F35" w14:textId="21455EA3" w:rsidR="006B367D" w:rsidRDefault="006B367D" w:rsidP="006B367D">
      <w:pPr>
        <w:pStyle w:val="B1"/>
        <w:numPr>
          <w:ilvl w:val="0"/>
          <w:numId w:val="2"/>
        </w:numPr>
        <w:rPr>
          <w:ins w:id="8749" w:author="Thomas Stockhammer" w:date="2022-04-14T14:12:00Z"/>
        </w:rPr>
      </w:pPr>
      <w:ins w:id="8750" w:author="Thomas Stockhammer" w:date="2022-04-14T14:12:00Z">
        <w:r>
          <w:t xml:space="preserve">Table 8.2.5.2-2 provides the BD rate gain of VTM with S3-VTM-02/04 against H.265/HEVC SCC with configuration S3-SCC-02/04, i.e. with the screen content scenario reference sequences fixed </w:t>
        </w:r>
        <w:r w:rsidR="007F562D">
          <w:t>random access</w:t>
        </w:r>
        <w:r>
          <w:t xml:space="preserve"> every second.</w:t>
        </w:r>
      </w:ins>
    </w:p>
    <w:p w14:paraId="30285B8D" w14:textId="7D4C493C" w:rsidR="006B367D" w:rsidRDefault="006B367D" w:rsidP="006B367D">
      <w:pPr>
        <w:pStyle w:val="TH"/>
        <w:ind w:left="284"/>
        <w:rPr>
          <w:ins w:id="8751" w:author="Thomas Stockhammer" w:date="2022-04-14T14:12:00Z"/>
        </w:rPr>
      </w:pPr>
      <w:ins w:id="8752" w:author="Thomas Stockhammer" w:date="2022-04-14T14:12:00Z">
        <w:r>
          <w:t xml:space="preserve">Table 8.2.5.2-1 BD rate gain of VTM with S3-VTM-01/03 against H.265/HEVC SCC with configuration S3-SCC-01/03, i.e. with the screen content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14D81348" w14:textId="77777777" w:rsidTr="00604BFC">
        <w:trPr>
          <w:cnfStyle w:val="100000000000" w:firstRow="1" w:lastRow="0" w:firstColumn="0" w:lastColumn="0" w:oddVBand="0" w:evenVBand="0" w:oddHBand="0" w:evenHBand="0" w:firstRowFirstColumn="0" w:firstRowLastColumn="0" w:lastRowFirstColumn="0" w:lastRowLastColumn="0"/>
          <w:jc w:val="center"/>
          <w:ins w:id="87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4D0C04" w14:textId="77777777" w:rsidR="006B367D" w:rsidRDefault="006B367D" w:rsidP="00604BFC">
            <w:pPr>
              <w:pStyle w:val="TAH"/>
              <w:rPr>
                <w:ins w:id="8754" w:author="Thomas Stockhammer" w:date="2022-04-14T14:12:00Z"/>
                <w:rFonts w:cs="Arial"/>
                <w:sz w:val="20"/>
                <w:lang w:val="en-US"/>
              </w:rPr>
            </w:pPr>
            <w:ins w:id="8755" w:author="Thomas Stockhammer" w:date="2022-04-14T14:12:00Z">
              <w:r>
                <w:rPr>
                  <w:rFonts w:cs="Arial"/>
                  <w:sz w:val="20"/>
                  <w:lang w:val="en-US"/>
                </w:rPr>
                <w:t>Reference sequence</w:t>
              </w:r>
            </w:ins>
          </w:p>
        </w:tc>
        <w:tc>
          <w:tcPr>
            <w:tcW w:w="0" w:type="auto"/>
            <w:tcBorders>
              <w:bottom w:val="single" w:sz="4" w:space="0" w:color="FFFFFF"/>
            </w:tcBorders>
            <w:hideMark/>
          </w:tcPr>
          <w:p w14:paraId="01D2A4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756" w:author="Thomas Stockhammer" w:date="2022-04-14T14:12:00Z"/>
                <w:rFonts w:cs="Arial"/>
                <w:sz w:val="20"/>
                <w:lang w:val="en-US"/>
              </w:rPr>
            </w:pPr>
            <w:ins w:id="8757" w:author="Thomas Stockhammer" w:date="2022-04-14T14:12:00Z">
              <w:r>
                <w:rPr>
                  <w:rFonts w:cs="Arial"/>
                  <w:sz w:val="20"/>
                  <w:lang w:val="en-US"/>
                </w:rPr>
                <w:t>Name</w:t>
              </w:r>
            </w:ins>
          </w:p>
        </w:tc>
        <w:tc>
          <w:tcPr>
            <w:tcW w:w="0" w:type="auto"/>
            <w:tcBorders>
              <w:bottom w:val="single" w:sz="4" w:space="0" w:color="FFFFFF"/>
            </w:tcBorders>
            <w:hideMark/>
          </w:tcPr>
          <w:p w14:paraId="08FDE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758" w:author="Thomas Stockhammer" w:date="2022-04-14T14:12:00Z"/>
                <w:rFonts w:cs="Arial"/>
                <w:b/>
                <w:bCs w:val="0"/>
                <w:sz w:val="20"/>
                <w:lang w:val="en-US"/>
              </w:rPr>
            </w:pPr>
            <w:ins w:id="8759" w:author="Thomas Stockhammer" w:date="2022-04-14T14:12:00Z">
              <w:r>
                <w:rPr>
                  <w:rFonts w:cs="Arial"/>
                  <w:sz w:val="20"/>
                  <w:lang w:val="en-US"/>
                </w:rPr>
                <w:t>psnr</w:t>
              </w:r>
            </w:ins>
          </w:p>
        </w:tc>
        <w:tc>
          <w:tcPr>
            <w:tcW w:w="0" w:type="auto"/>
            <w:tcBorders>
              <w:bottom w:val="single" w:sz="4" w:space="0" w:color="FFFFFF"/>
            </w:tcBorders>
            <w:hideMark/>
          </w:tcPr>
          <w:p w14:paraId="104A7E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760" w:author="Thomas Stockhammer" w:date="2022-04-14T14:12:00Z"/>
                <w:rFonts w:cs="Arial"/>
                <w:sz w:val="20"/>
                <w:lang w:val="en-US"/>
              </w:rPr>
            </w:pPr>
            <w:ins w:id="8761" w:author="Thomas Stockhammer" w:date="2022-04-14T14:12:00Z">
              <w:r>
                <w:rPr>
                  <w:rFonts w:cs="Arial"/>
                  <w:sz w:val="20"/>
                  <w:lang w:val="en-US"/>
                </w:rPr>
                <w:t>y_psnr</w:t>
              </w:r>
            </w:ins>
          </w:p>
        </w:tc>
      </w:tr>
      <w:tr w:rsidR="00466D87" w14:paraId="02F1B6D2" w14:textId="77777777" w:rsidTr="00604BFC">
        <w:trPr>
          <w:jc w:val="center"/>
          <w:ins w:id="87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8748E" w14:textId="77777777" w:rsidR="00466D87" w:rsidRDefault="00466D87" w:rsidP="00466D87">
            <w:pPr>
              <w:pStyle w:val="TAH"/>
              <w:rPr>
                <w:ins w:id="8763" w:author="Thomas Stockhammer" w:date="2022-04-14T14:12:00Z"/>
                <w:rFonts w:cs="Arial"/>
                <w:b/>
                <w:bCs w:val="0"/>
                <w:sz w:val="20"/>
                <w:lang w:val="en-US"/>
              </w:rPr>
            </w:pPr>
            <w:ins w:id="8764"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024C410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65" w:author="Thomas Stockhammer" w:date="2022-04-14T14:12:00Z"/>
                <w:rFonts w:cs="Arial"/>
                <w:sz w:val="20"/>
                <w:lang w:val="en-US"/>
              </w:rPr>
            </w:pPr>
            <w:ins w:id="8766"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680FDF" w14:textId="22551E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67" w:author="Thomas Stockhammer" w:date="2022-04-14T14:12:00Z"/>
                <w:rFonts w:cs="Arial"/>
                <w:sz w:val="20"/>
                <w:lang w:val="en-US"/>
              </w:rPr>
            </w:pPr>
            <w:ins w:id="8768" w:author="Thomas Stockhammer" w:date="2022-04-14T14:12:00Z">
              <w:r w:rsidRPr="005C5155">
                <w:rPr>
                  <w:rFonts w:cs="Arial"/>
                  <w:color w:val="000000"/>
                  <w:sz w:val="20"/>
                  <w:szCs w:val="22"/>
                </w:rPr>
                <w:t>41.73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35C5CB" w14:textId="368CC72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69" w:author="Thomas Stockhammer" w:date="2022-04-14T14:12:00Z"/>
                <w:rFonts w:cs="Arial"/>
                <w:sz w:val="20"/>
                <w:lang w:val="en-US"/>
              </w:rPr>
            </w:pPr>
            <w:ins w:id="8770" w:author="Thomas Stockhammer" w:date="2022-04-14T14:12:00Z">
              <w:r w:rsidRPr="005C5155">
                <w:rPr>
                  <w:rFonts w:cs="Arial"/>
                  <w:color w:val="000000"/>
                  <w:sz w:val="20"/>
                  <w:szCs w:val="22"/>
                </w:rPr>
                <w:t>41.434</w:t>
              </w:r>
            </w:ins>
          </w:p>
        </w:tc>
      </w:tr>
      <w:tr w:rsidR="00466D87" w14:paraId="75DBF1F9" w14:textId="77777777" w:rsidTr="00604BFC">
        <w:trPr>
          <w:jc w:val="center"/>
          <w:ins w:id="87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4100" w14:textId="77777777" w:rsidR="00466D87" w:rsidRDefault="00466D87" w:rsidP="00466D87">
            <w:pPr>
              <w:pStyle w:val="TAH"/>
              <w:rPr>
                <w:ins w:id="8772" w:author="Thomas Stockhammer" w:date="2022-04-14T14:12:00Z"/>
                <w:rFonts w:cs="Arial"/>
                <w:sz w:val="20"/>
                <w:lang w:val="en-US"/>
              </w:rPr>
            </w:pPr>
            <w:ins w:id="8773"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46D650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74" w:author="Thomas Stockhammer" w:date="2022-04-14T14:12:00Z"/>
                <w:rFonts w:cs="Arial"/>
                <w:sz w:val="20"/>
                <w:lang w:val="en-US"/>
              </w:rPr>
            </w:pPr>
            <w:ins w:id="8775"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C8DD8F" w14:textId="51C184C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76" w:author="Thomas Stockhammer" w:date="2022-04-14T14:12:00Z"/>
                <w:rFonts w:cs="Arial"/>
                <w:sz w:val="20"/>
                <w:lang w:val="en-US"/>
              </w:rPr>
            </w:pPr>
            <w:ins w:id="8777" w:author="Thomas Stockhammer" w:date="2022-04-14T14:12:00Z">
              <w:r w:rsidRPr="005C5155">
                <w:rPr>
                  <w:rFonts w:cs="Arial"/>
                  <w:color w:val="000000"/>
                  <w:sz w:val="20"/>
                  <w:szCs w:val="22"/>
                </w:rPr>
                <w:t>41.805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E89D01" w14:textId="080F9D1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78" w:author="Thomas Stockhammer" w:date="2022-04-14T14:12:00Z"/>
                <w:rFonts w:cs="Arial"/>
                <w:sz w:val="20"/>
                <w:lang w:val="en-US"/>
              </w:rPr>
            </w:pPr>
            <w:ins w:id="8779" w:author="Thomas Stockhammer" w:date="2022-04-14T14:12:00Z">
              <w:r w:rsidRPr="005C5155">
                <w:rPr>
                  <w:rFonts w:cs="Arial"/>
                  <w:color w:val="000000"/>
                  <w:sz w:val="20"/>
                  <w:szCs w:val="22"/>
                </w:rPr>
                <w:t>41.567</w:t>
              </w:r>
            </w:ins>
          </w:p>
        </w:tc>
      </w:tr>
      <w:tr w:rsidR="00466D87" w14:paraId="5A55A526" w14:textId="77777777" w:rsidTr="00604BFC">
        <w:trPr>
          <w:jc w:val="center"/>
          <w:ins w:id="87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DEC9A8" w14:textId="77777777" w:rsidR="00466D87" w:rsidRDefault="00466D87" w:rsidP="00466D87">
            <w:pPr>
              <w:pStyle w:val="TAH"/>
              <w:rPr>
                <w:ins w:id="8781" w:author="Thomas Stockhammer" w:date="2022-04-14T14:12:00Z"/>
                <w:rFonts w:cs="Arial"/>
                <w:sz w:val="20"/>
                <w:lang w:val="en-US"/>
              </w:rPr>
            </w:pPr>
            <w:ins w:id="8782"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AEAF09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83" w:author="Thomas Stockhammer" w:date="2022-04-14T14:12:00Z"/>
                <w:rFonts w:cs="Arial"/>
                <w:sz w:val="20"/>
                <w:lang w:val="en-US"/>
              </w:rPr>
            </w:pPr>
            <w:ins w:id="8784"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1CEAC3" w14:textId="5A092F5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85" w:author="Thomas Stockhammer" w:date="2022-04-14T14:12:00Z"/>
                <w:rFonts w:cs="Arial"/>
                <w:sz w:val="20"/>
                <w:lang w:val="en-US"/>
              </w:rPr>
            </w:pPr>
            <w:ins w:id="8786" w:author="Thomas Stockhammer" w:date="2022-04-14T14:12:00Z">
              <w:r w:rsidRPr="005C5155">
                <w:rPr>
                  <w:rFonts w:cs="Arial"/>
                  <w:color w:val="000000"/>
                  <w:sz w:val="20"/>
                  <w:szCs w:val="22"/>
                </w:rPr>
                <w:t>54.45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66F1C2" w14:textId="2D696C0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87" w:author="Thomas Stockhammer" w:date="2022-04-14T14:12:00Z"/>
                <w:rFonts w:cs="Arial"/>
                <w:sz w:val="20"/>
                <w:lang w:val="en-US"/>
              </w:rPr>
            </w:pPr>
            <w:ins w:id="8788" w:author="Thomas Stockhammer" w:date="2022-04-14T14:12:00Z">
              <w:r w:rsidRPr="005C5155">
                <w:rPr>
                  <w:rFonts w:cs="Arial"/>
                  <w:color w:val="000000"/>
                  <w:sz w:val="20"/>
                  <w:szCs w:val="22"/>
                </w:rPr>
                <w:t>54.583</w:t>
              </w:r>
            </w:ins>
          </w:p>
        </w:tc>
      </w:tr>
      <w:tr w:rsidR="00466D87" w14:paraId="3B548522" w14:textId="77777777" w:rsidTr="00604BFC">
        <w:trPr>
          <w:jc w:val="center"/>
          <w:ins w:id="87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D7E72" w14:textId="77777777" w:rsidR="00466D87" w:rsidRDefault="00466D87" w:rsidP="00466D87">
            <w:pPr>
              <w:pStyle w:val="TAH"/>
              <w:rPr>
                <w:ins w:id="8790" w:author="Thomas Stockhammer" w:date="2022-04-14T14:12:00Z"/>
                <w:rFonts w:cs="Arial"/>
                <w:sz w:val="20"/>
                <w:lang w:val="en-US"/>
              </w:rPr>
            </w:pPr>
            <w:ins w:id="8791"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4D8948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92" w:author="Thomas Stockhammer" w:date="2022-04-14T14:12:00Z"/>
                <w:rFonts w:cs="Arial"/>
                <w:sz w:val="20"/>
                <w:lang w:val="en-US"/>
              </w:rPr>
            </w:pPr>
            <w:ins w:id="8793"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C628CD" w14:textId="406313F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94" w:author="Thomas Stockhammer" w:date="2022-04-14T14:12:00Z"/>
                <w:rFonts w:cs="Arial"/>
                <w:sz w:val="20"/>
                <w:lang w:val="en-US"/>
              </w:rPr>
            </w:pPr>
            <w:ins w:id="8795" w:author="Thomas Stockhammer" w:date="2022-04-14T14:12:00Z">
              <w:r w:rsidRPr="005C5155">
                <w:rPr>
                  <w:rFonts w:cs="Arial"/>
                  <w:color w:val="000000"/>
                  <w:sz w:val="20"/>
                  <w:szCs w:val="22"/>
                </w:rPr>
                <w:t>54.42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1817C3" w14:textId="34013A5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796" w:author="Thomas Stockhammer" w:date="2022-04-14T14:12:00Z"/>
                <w:rFonts w:cs="Arial"/>
                <w:sz w:val="20"/>
                <w:lang w:val="en-US"/>
              </w:rPr>
            </w:pPr>
            <w:ins w:id="8797" w:author="Thomas Stockhammer" w:date="2022-04-14T14:12:00Z">
              <w:r w:rsidRPr="005C5155">
                <w:rPr>
                  <w:rFonts w:cs="Arial"/>
                  <w:color w:val="000000"/>
                  <w:sz w:val="20"/>
                  <w:szCs w:val="22"/>
                </w:rPr>
                <w:t>54.589</w:t>
              </w:r>
            </w:ins>
          </w:p>
        </w:tc>
      </w:tr>
      <w:tr w:rsidR="00466D87" w14:paraId="0A5D14CF" w14:textId="77777777" w:rsidTr="00604BFC">
        <w:trPr>
          <w:jc w:val="center"/>
          <w:ins w:id="87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43568" w14:textId="77777777" w:rsidR="00466D87" w:rsidRDefault="00466D87" w:rsidP="00466D87">
            <w:pPr>
              <w:pStyle w:val="TAH"/>
              <w:rPr>
                <w:ins w:id="8799" w:author="Thomas Stockhammer" w:date="2022-04-14T14:12:00Z"/>
                <w:rFonts w:cs="Arial"/>
                <w:sz w:val="20"/>
                <w:lang w:val="en-US"/>
              </w:rPr>
            </w:pPr>
            <w:ins w:id="8800"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4F0198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01" w:author="Thomas Stockhammer" w:date="2022-04-14T14:12:00Z"/>
                <w:rFonts w:cs="Arial"/>
                <w:sz w:val="20"/>
                <w:lang w:val="en-US"/>
              </w:rPr>
            </w:pPr>
            <w:ins w:id="8802"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3B5F78" w14:textId="2E27755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03" w:author="Thomas Stockhammer" w:date="2022-04-14T14:12:00Z"/>
                <w:rFonts w:cs="Arial"/>
                <w:sz w:val="20"/>
                <w:lang w:val="en-US"/>
              </w:rPr>
            </w:pPr>
            <w:ins w:id="8804" w:author="Thomas Stockhammer" w:date="2022-04-14T14:12:00Z">
              <w:r w:rsidRPr="005C5155">
                <w:rPr>
                  <w:rFonts w:cs="Arial"/>
                  <w:color w:val="000000"/>
                  <w:sz w:val="20"/>
                  <w:szCs w:val="22"/>
                </w:rPr>
                <w:t>40.908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CA2E3F" w14:textId="3ACC853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05" w:author="Thomas Stockhammer" w:date="2022-04-14T14:12:00Z"/>
                <w:rFonts w:cs="Arial"/>
                <w:sz w:val="20"/>
                <w:lang w:val="en-US"/>
              </w:rPr>
            </w:pPr>
            <w:ins w:id="8806" w:author="Thomas Stockhammer" w:date="2022-04-14T14:12:00Z">
              <w:r w:rsidRPr="005C5155">
                <w:rPr>
                  <w:rFonts w:cs="Arial"/>
                  <w:color w:val="000000"/>
                  <w:sz w:val="20"/>
                  <w:szCs w:val="22"/>
                </w:rPr>
                <w:t>37.173</w:t>
              </w:r>
            </w:ins>
          </w:p>
        </w:tc>
      </w:tr>
      <w:tr w:rsidR="00466D87" w14:paraId="4C191B7F" w14:textId="77777777" w:rsidTr="00604BFC">
        <w:trPr>
          <w:jc w:val="center"/>
          <w:ins w:id="88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40EA9" w14:textId="77777777" w:rsidR="00466D87" w:rsidRDefault="00466D87" w:rsidP="00466D87">
            <w:pPr>
              <w:pStyle w:val="TAH"/>
              <w:rPr>
                <w:ins w:id="8808" w:author="Thomas Stockhammer" w:date="2022-04-14T14:12:00Z"/>
                <w:rFonts w:cs="Arial"/>
                <w:sz w:val="20"/>
                <w:lang w:val="en-US"/>
              </w:rPr>
            </w:pPr>
            <w:ins w:id="8809"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0E32B7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10" w:author="Thomas Stockhammer" w:date="2022-04-14T14:12:00Z"/>
                <w:rFonts w:cs="Arial"/>
                <w:sz w:val="20"/>
                <w:lang w:val="en-US"/>
              </w:rPr>
            </w:pPr>
            <w:ins w:id="8811"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07EF77" w14:textId="53201C5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12" w:author="Thomas Stockhammer" w:date="2022-04-14T14:12:00Z"/>
                <w:rFonts w:cs="Arial"/>
                <w:sz w:val="20"/>
                <w:lang w:val="en-US"/>
              </w:rPr>
            </w:pPr>
            <w:ins w:id="8813" w:author="Thomas Stockhammer" w:date="2022-04-14T14:12:00Z">
              <w:r w:rsidRPr="005C5155">
                <w:rPr>
                  <w:rFonts w:cs="Arial"/>
                  <w:color w:val="000000"/>
                  <w:sz w:val="20"/>
                  <w:szCs w:val="22"/>
                </w:rPr>
                <w:t>40.544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7A83A4" w14:textId="11EC5C1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14" w:author="Thomas Stockhammer" w:date="2022-04-14T14:12:00Z"/>
                <w:rFonts w:cs="Arial"/>
                <w:sz w:val="20"/>
                <w:lang w:val="en-US"/>
              </w:rPr>
            </w:pPr>
            <w:ins w:id="8815" w:author="Thomas Stockhammer" w:date="2022-04-14T14:12:00Z">
              <w:r w:rsidRPr="005C5155">
                <w:rPr>
                  <w:rFonts w:cs="Arial"/>
                  <w:color w:val="000000"/>
                  <w:sz w:val="20"/>
                  <w:szCs w:val="22"/>
                </w:rPr>
                <w:t>38.463</w:t>
              </w:r>
            </w:ins>
          </w:p>
        </w:tc>
      </w:tr>
      <w:tr w:rsidR="00466D87" w14:paraId="64CC8923" w14:textId="77777777" w:rsidTr="00604BFC">
        <w:trPr>
          <w:jc w:val="center"/>
          <w:ins w:id="88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0A6B5" w14:textId="77777777" w:rsidR="00466D87" w:rsidRDefault="00466D87" w:rsidP="00466D87">
            <w:pPr>
              <w:pStyle w:val="TAH"/>
              <w:rPr>
                <w:ins w:id="8817" w:author="Thomas Stockhammer" w:date="2022-04-14T14:12:00Z"/>
                <w:rFonts w:cs="Arial"/>
                <w:sz w:val="20"/>
                <w:lang w:val="en-US"/>
              </w:rPr>
            </w:pPr>
            <w:ins w:id="8818"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D486A3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19" w:author="Thomas Stockhammer" w:date="2022-04-14T14:12:00Z"/>
                <w:rFonts w:cs="Arial"/>
                <w:sz w:val="20"/>
                <w:lang w:val="en-US"/>
              </w:rPr>
            </w:pPr>
            <w:ins w:id="8820"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1F6837" w14:textId="3395F5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21" w:author="Thomas Stockhammer" w:date="2022-04-14T14:12:00Z"/>
                <w:rFonts w:cs="Arial"/>
                <w:sz w:val="20"/>
                <w:lang w:val="en-US"/>
              </w:rPr>
            </w:pPr>
            <w:ins w:id="8822" w:author="Thomas Stockhammer" w:date="2022-04-14T14:12:00Z">
              <w:r w:rsidRPr="005C5155">
                <w:rPr>
                  <w:rFonts w:cs="Arial"/>
                  <w:color w:val="000000"/>
                  <w:sz w:val="20"/>
                  <w:szCs w:val="22"/>
                </w:rPr>
                <w:t>48.813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EDF494" w14:textId="1B02FD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23" w:author="Thomas Stockhammer" w:date="2022-04-14T14:12:00Z"/>
                <w:rFonts w:cs="Arial"/>
                <w:sz w:val="20"/>
                <w:lang w:val="en-US"/>
              </w:rPr>
            </w:pPr>
            <w:ins w:id="8824" w:author="Thomas Stockhammer" w:date="2022-04-14T14:12:00Z">
              <w:r w:rsidRPr="005C5155">
                <w:rPr>
                  <w:rFonts w:cs="Arial"/>
                  <w:color w:val="000000"/>
                  <w:sz w:val="20"/>
                  <w:szCs w:val="22"/>
                </w:rPr>
                <w:t>45.889</w:t>
              </w:r>
            </w:ins>
          </w:p>
        </w:tc>
      </w:tr>
      <w:tr w:rsidR="00466D87" w14:paraId="63766E9C" w14:textId="77777777" w:rsidTr="00604BFC">
        <w:trPr>
          <w:jc w:val="center"/>
          <w:ins w:id="88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B5E679" w14:textId="77777777" w:rsidR="00466D87" w:rsidRDefault="00466D87" w:rsidP="00466D87">
            <w:pPr>
              <w:pStyle w:val="TAH"/>
              <w:rPr>
                <w:ins w:id="8826" w:author="Thomas Stockhammer" w:date="2022-04-14T14:12:00Z"/>
                <w:rFonts w:cs="Arial"/>
                <w:sz w:val="20"/>
                <w:lang w:val="en-US"/>
              </w:rPr>
            </w:pPr>
            <w:ins w:id="8827"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E5772D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28" w:author="Thomas Stockhammer" w:date="2022-04-14T14:12:00Z"/>
                <w:rFonts w:cs="Arial"/>
                <w:sz w:val="20"/>
                <w:lang w:val="en-US"/>
              </w:rPr>
            </w:pPr>
            <w:ins w:id="8829"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DE905A" w14:textId="5CC518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30" w:author="Thomas Stockhammer" w:date="2022-04-14T14:12:00Z"/>
                <w:rFonts w:cs="Arial"/>
                <w:sz w:val="20"/>
                <w:lang w:val="en-US"/>
              </w:rPr>
            </w:pPr>
            <w:ins w:id="8831" w:author="Thomas Stockhammer" w:date="2022-04-14T14:12:00Z">
              <w:r w:rsidRPr="005C5155">
                <w:rPr>
                  <w:rFonts w:cs="Arial"/>
                  <w:color w:val="000000"/>
                  <w:sz w:val="20"/>
                  <w:szCs w:val="22"/>
                </w:rPr>
                <w:t>49.21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54C781" w14:textId="10406B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32" w:author="Thomas Stockhammer" w:date="2022-04-14T14:12:00Z"/>
                <w:rFonts w:cs="Arial"/>
                <w:sz w:val="20"/>
                <w:lang w:val="en-US"/>
              </w:rPr>
            </w:pPr>
            <w:ins w:id="8833" w:author="Thomas Stockhammer" w:date="2022-04-14T14:12:00Z">
              <w:r w:rsidRPr="005C5155">
                <w:rPr>
                  <w:rFonts w:cs="Arial"/>
                  <w:color w:val="000000"/>
                  <w:sz w:val="20"/>
                  <w:szCs w:val="22"/>
                </w:rPr>
                <w:t>45.866</w:t>
              </w:r>
            </w:ins>
          </w:p>
        </w:tc>
      </w:tr>
      <w:tr w:rsidR="00466D87" w14:paraId="04A4227F" w14:textId="77777777" w:rsidTr="00604BFC">
        <w:trPr>
          <w:jc w:val="center"/>
          <w:ins w:id="88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7E5334" w14:textId="77777777" w:rsidR="00466D87" w:rsidRDefault="00466D87" w:rsidP="00466D87">
            <w:pPr>
              <w:pStyle w:val="TAH"/>
              <w:rPr>
                <w:ins w:id="8835" w:author="Thomas Stockhammer" w:date="2022-04-14T14:12:00Z"/>
                <w:rFonts w:cs="Arial"/>
                <w:sz w:val="20"/>
                <w:lang w:val="en-US"/>
              </w:rPr>
            </w:pPr>
            <w:ins w:id="8836"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764AC76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37" w:author="Thomas Stockhammer" w:date="2022-04-14T14:12:00Z"/>
                <w:rFonts w:cs="Arial"/>
                <w:sz w:val="20"/>
                <w:lang w:val="en-US"/>
              </w:rPr>
            </w:pPr>
            <w:ins w:id="8838"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FDE1C" w14:textId="125F56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39" w:author="Thomas Stockhammer" w:date="2022-04-14T14:12:00Z"/>
                <w:rFonts w:cs="Arial"/>
                <w:sz w:val="20"/>
                <w:lang w:val="en-US"/>
              </w:rPr>
            </w:pPr>
            <w:ins w:id="8840" w:author="Thomas Stockhammer" w:date="2022-04-14T14:12:00Z">
              <w:r w:rsidRPr="005C5155">
                <w:rPr>
                  <w:rFonts w:cs="Arial"/>
                  <w:color w:val="000000"/>
                  <w:sz w:val="20"/>
                  <w:szCs w:val="22"/>
                </w:rPr>
                <w:t>34.72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88940B" w14:textId="6E93086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41" w:author="Thomas Stockhammer" w:date="2022-04-14T14:12:00Z"/>
                <w:rFonts w:cs="Arial"/>
                <w:sz w:val="20"/>
                <w:lang w:val="en-US"/>
              </w:rPr>
            </w:pPr>
            <w:ins w:id="8842" w:author="Thomas Stockhammer" w:date="2022-04-14T14:12:00Z">
              <w:r w:rsidRPr="005C5155">
                <w:rPr>
                  <w:rFonts w:cs="Arial"/>
                  <w:color w:val="000000"/>
                  <w:sz w:val="20"/>
                  <w:szCs w:val="22"/>
                </w:rPr>
                <w:t>33.07</w:t>
              </w:r>
            </w:ins>
          </w:p>
        </w:tc>
      </w:tr>
      <w:tr w:rsidR="00466D87" w14:paraId="62F19CE7" w14:textId="77777777" w:rsidTr="00604BFC">
        <w:trPr>
          <w:jc w:val="center"/>
          <w:ins w:id="88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CC13F7" w14:textId="77777777" w:rsidR="00466D87" w:rsidRDefault="00466D87" w:rsidP="00466D87">
            <w:pPr>
              <w:pStyle w:val="TAH"/>
              <w:rPr>
                <w:ins w:id="8844" w:author="Thomas Stockhammer" w:date="2022-04-14T14:12:00Z"/>
                <w:rFonts w:cs="Arial"/>
                <w:sz w:val="20"/>
                <w:lang w:val="en-US"/>
              </w:rPr>
            </w:pPr>
            <w:ins w:id="8845"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B26BC8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46" w:author="Thomas Stockhammer" w:date="2022-04-14T14:12:00Z"/>
                <w:rFonts w:cs="Arial"/>
                <w:sz w:val="20"/>
                <w:lang w:val="en-US"/>
              </w:rPr>
            </w:pPr>
            <w:ins w:id="8847"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1C548C" w14:textId="19B5A4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48" w:author="Thomas Stockhammer" w:date="2022-04-14T14:12:00Z"/>
                <w:rFonts w:cs="Arial"/>
                <w:sz w:val="20"/>
                <w:lang w:val="en-US"/>
              </w:rPr>
            </w:pPr>
            <w:ins w:id="8849" w:author="Thomas Stockhammer" w:date="2022-04-14T14:12:00Z">
              <w:r w:rsidRPr="005C5155">
                <w:rPr>
                  <w:rFonts w:cs="Arial"/>
                  <w:color w:val="000000"/>
                  <w:sz w:val="20"/>
                  <w:szCs w:val="22"/>
                </w:rPr>
                <w:t>34.372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E46B34" w14:textId="6864F65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50" w:author="Thomas Stockhammer" w:date="2022-04-14T14:12:00Z"/>
                <w:rFonts w:cs="Arial"/>
                <w:sz w:val="20"/>
                <w:lang w:val="en-US"/>
              </w:rPr>
            </w:pPr>
            <w:ins w:id="8851" w:author="Thomas Stockhammer" w:date="2022-04-14T14:12:00Z">
              <w:r w:rsidRPr="005C5155">
                <w:rPr>
                  <w:rFonts w:cs="Arial"/>
                  <w:color w:val="000000"/>
                  <w:sz w:val="20"/>
                  <w:szCs w:val="22"/>
                </w:rPr>
                <w:t>32.936</w:t>
              </w:r>
            </w:ins>
          </w:p>
        </w:tc>
      </w:tr>
      <w:tr w:rsidR="00466D87" w14:paraId="64A5C4ED" w14:textId="77777777" w:rsidTr="00604BFC">
        <w:trPr>
          <w:jc w:val="center"/>
          <w:ins w:id="88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1D433A" w14:textId="77777777" w:rsidR="00466D87" w:rsidRDefault="00466D87" w:rsidP="00466D87">
            <w:pPr>
              <w:pStyle w:val="TAH"/>
              <w:rPr>
                <w:ins w:id="8853" w:author="Thomas Stockhammer" w:date="2022-04-14T14:12:00Z"/>
                <w:rFonts w:cs="Arial"/>
                <w:sz w:val="20"/>
                <w:lang w:val="en-US"/>
              </w:rPr>
            </w:pPr>
            <w:ins w:id="8854"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7FA8E4D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55" w:author="Thomas Stockhammer" w:date="2022-04-14T14:12:00Z"/>
                <w:rFonts w:cs="Arial"/>
                <w:sz w:val="20"/>
                <w:lang w:val="en-US"/>
              </w:rPr>
            </w:pPr>
            <w:ins w:id="8856"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5F9447" w14:textId="044C898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57" w:author="Thomas Stockhammer" w:date="2022-04-14T14:12:00Z"/>
                <w:rFonts w:cs="Arial"/>
                <w:sz w:val="20"/>
                <w:lang w:val="en-US"/>
              </w:rPr>
            </w:pPr>
            <w:ins w:id="8858" w:author="Thomas Stockhammer" w:date="2022-04-14T14:12:00Z">
              <w:r w:rsidRPr="005C5155">
                <w:rPr>
                  <w:rFonts w:cs="Arial"/>
                  <w:color w:val="000000"/>
                  <w:sz w:val="20"/>
                  <w:szCs w:val="22"/>
                </w:rPr>
                <w:t>46.613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C813A1" w14:textId="0745EDC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59" w:author="Thomas Stockhammer" w:date="2022-04-14T14:12:00Z"/>
                <w:rFonts w:cs="Arial"/>
                <w:sz w:val="20"/>
                <w:lang w:val="en-US"/>
              </w:rPr>
            </w:pPr>
            <w:ins w:id="8860" w:author="Thomas Stockhammer" w:date="2022-04-14T14:12:00Z">
              <w:r w:rsidRPr="005C5155">
                <w:rPr>
                  <w:rFonts w:cs="Arial"/>
                  <w:color w:val="000000"/>
                  <w:sz w:val="20"/>
                  <w:szCs w:val="22"/>
                </w:rPr>
                <w:t>45.649</w:t>
              </w:r>
            </w:ins>
          </w:p>
        </w:tc>
      </w:tr>
      <w:tr w:rsidR="00466D87" w14:paraId="281A323B" w14:textId="77777777" w:rsidTr="00604BFC">
        <w:trPr>
          <w:jc w:val="center"/>
          <w:ins w:id="88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0B634" w14:textId="77777777" w:rsidR="00466D87" w:rsidRDefault="00466D87" w:rsidP="00466D87">
            <w:pPr>
              <w:pStyle w:val="TAH"/>
              <w:rPr>
                <w:ins w:id="8862" w:author="Thomas Stockhammer" w:date="2022-04-14T14:12:00Z"/>
                <w:rFonts w:cs="Arial"/>
                <w:sz w:val="20"/>
                <w:lang w:val="en-US"/>
              </w:rPr>
            </w:pPr>
            <w:ins w:id="8863"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2DAB74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64" w:author="Thomas Stockhammer" w:date="2022-04-14T14:12:00Z"/>
                <w:rFonts w:cs="Arial"/>
                <w:sz w:val="20"/>
                <w:lang w:val="en-US"/>
              </w:rPr>
            </w:pPr>
            <w:ins w:id="8865"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B58565" w14:textId="20BF68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66" w:author="Thomas Stockhammer" w:date="2022-04-14T14:12:00Z"/>
                <w:rFonts w:cs="Arial"/>
                <w:sz w:val="20"/>
                <w:lang w:val="en-US"/>
              </w:rPr>
            </w:pPr>
            <w:ins w:id="8867" w:author="Thomas Stockhammer" w:date="2022-04-14T14:12:00Z">
              <w:r w:rsidRPr="005C5155">
                <w:rPr>
                  <w:rFonts w:cs="Arial"/>
                  <w:color w:val="000000"/>
                  <w:sz w:val="20"/>
                  <w:szCs w:val="22"/>
                </w:rPr>
                <w:t>46.728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CB376D" w14:textId="6A1C7AB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68" w:author="Thomas Stockhammer" w:date="2022-04-14T14:12:00Z"/>
                <w:rFonts w:cs="Arial"/>
                <w:sz w:val="20"/>
                <w:lang w:val="en-US"/>
              </w:rPr>
            </w:pPr>
            <w:ins w:id="8869" w:author="Thomas Stockhammer" w:date="2022-04-14T14:12:00Z">
              <w:r w:rsidRPr="005C5155">
                <w:rPr>
                  <w:rFonts w:cs="Arial"/>
                  <w:color w:val="000000"/>
                  <w:sz w:val="20"/>
                  <w:szCs w:val="22"/>
                </w:rPr>
                <w:t>45.842</w:t>
              </w:r>
            </w:ins>
          </w:p>
        </w:tc>
      </w:tr>
      <w:tr w:rsidR="00466D87" w14:paraId="6D0B8454" w14:textId="77777777" w:rsidTr="00604BFC">
        <w:trPr>
          <w:jc w:val="center"/>
          <w:ins w:id="88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05CEFD" w14:textId="77777777" w:rsidR="00466D87" w:rsidRDefault="00466D87" w:rsidP="00466D87">
            <w:pPr>
              <w:pStyle w:val="TAH"/>
              <w:rPr>
                <w:ins w:id="8871" w:author="Thomas Stockhammer" w:date="2022-04-14T14:12:00Z"/>
                <w:rFonts w:cs="Arial"/>
                <w:sz w:val="20"/>
                <w:lang w:val="en-US"/>
              </w:rPr>
            </w:pPr>
            <w:ins w:id="8872"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49E273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73" w:author="Thomas Stockhammer" w:date="2022-04-14T14:12:00Z"/>
                <w:rFonts w:cs="Arial"/>
                <w:sz w:val="20"/>
                <w:lang w:val="en-US"/>
              </w:rPr>
            </w:pPr>
            <w:ins w:id="8874"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6E8EC5" w14:textId="619D97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75" w:author="Thomas Stockhammer" w:date="2022-04-14T14:12:00Z"/>
                <w:rFonts w:cs="Arial"/>
                <w:sz w:val="20"/>
                <w:lang w:val="en-US"/>
              </w:rPr>
            </w:pPr>
            <w:ins w:id="8876" w:author="Thomas Stockhammer" w:date="2022-04-14T14:12:00Z">
              <w:r w:rsidRPr="005C5155">
                <w:rPr>
                  <w:rFonts w:cs="Arial"/>
                  <w:color w:val="000000"/>
                  <w:sz w:val="20"/>
                  <w:szCs w:val="22"/>
                </w:rPr>
                <w:t>53.719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67D2B7" w14:textId="75CDBAD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77" w:author="Thomas Stockhammer" w:date="2022-04-14T14:12:00Z"/>
                <w:rFonts w:cs="Arial"/>
                <w:sz w:val="20"/>
                <w:lang w:val="en-US"/>
              </w:rPr>
            </w:pPr>
            <w:ins w:id="8878" w:author="Thomas Stockhammer" w:date="2022-04-14T14:12:00Z">
              <w:r w:rsidRPr="005C5155">
                <w:rPr>
                  <w:rFonts w:cs="Arial"/>
                  <w:color w:val="000000"/>
                  <w:sz w:val="20"/>
                  <w:szCs w:val="22"/>
                </w:rPr>
                <w:t>52.62</w:t>
              </w:r>
            </w:ins>
          </w:p>
        </w:tc>
      </w:tr>
      <w:tr w:rsidR="00466D87" w14:paraId="6DBE022F" w14:textId="77777777" w:rsidTr="00604BFC">
        <w:trPr>
          <w:jc w:val="center"/>
          <w:ins w:id="88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08027" w14:textId="77777777" w:rsidR="00466D87" w:rsidRDefault="00466D87" w:rsidP="00466D87">
            <w:pPr>
              <w:pStyle w:val="TAH"/>
              <w:rPr>
                <w:ins w:id="8880" w:author="Thomas Stockhammer" w:date="2022-04-14T14:12:00Z"/>
                <w:rFonts w:cs="Arial"/>
                <w:sz w:val="20"/>
                <w:lang w:val="en-US"/>
              </w:rPr>
            </w:pPr>
            <w:ins w:id="8881"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8A138E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82" w:author="Thomas Stockhammer" w:date="2022-04-14T14:12:00Z"/>
                <w:rFonts w:cs="Arial"/>
                <w:sz w:val="20"/>
                <w:lang w:val="en-US"/>
              </w:rPr>
            </w:pPr>
            <w:ins w:id="8883"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10BC93" w14:textId="7085F0B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84" w:author="Thomas Stockhammer" w:date="2022-04-14T14:12:00Z"/>
                <w:rFonts w:cs="Arial"/>
                <w:sz w:val="20"/>
                <w:lang w:val="en-US"/>
              </w:rPr>
            </w:pPr>
            <w:ins w:id="8885" w:author="Thomas Stockhammer" w:date="2022-04-14T14:12:00Z">
              <w:r w:rsidRPr="005C5155">
                <w:rPr>
                  <w:rFonts w:cs="Arial"/>
                  <w:color w:val="000000"/>
                  <w:sz w:val="20"/>
                  <w:szCs w:val="22"/>
                </w:rPr>
                <w:t>53.356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1F3841" w14:textId="5D71A80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86" w:author="Thomas Stockhammer" w:date="2022-04-14T14:12:00Z"/>
                <w:rFonts w:cs="Arial"/>
                <w:sz w:val="20"/>
                <w:lang w:val="en-US"/>
              </w:rPr>
            </w:pPr>
            <w:ins w:id="8887" w:author="Thomas Stockhammer" w:date="2022-04-14T14:12:00Z">
              <w:r w:rsidRPr="005C5155">
                <w:rPr>
                  <w:rFonts w:cs="Arial"/>
                  <w:color w:val="000000"/>
                  <w:sz w:val="20"/>
                  <w:szCs w:val="22"/>
                </w:rPr>
                <w:t>52.341</w:t>
              </w:r>
            </w:ins>
          </w:p>
        </w:tc>
      </w:tr>
      <w:tr w:rsidR="00466D87" w14:paraId="5AC12A01" w14:textId="77777777" w:rsidTr="00604BFC">
        <w:trPr>
          <w:jc w:val="center"/>
          <w:ins w:id="88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66A67C" w14:textId="77777777" w:rsidR="00466D87" w:rsidRDefault="00466D87" w:rsidP="00466D87">
            <w:pPr>
              <w:pStyle w:val="TAH"/>
              <w:rPr>
                <w:ins w:id="8889" w:author="Thomas Stockhammer" w:date="2022-04-14T14:12:00Z"/>
                <w:rFonts w:cs="Arial"/>
                <w:sz w:val="20"/>
                <w:lang w:val="en-US"/>
              </w:rPr>
            </w:pPr>
            <w:ins w:id="8890"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560D9B9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91" w:author="Thomas Stockhammer" w:date="2022-04-14T14:12:00Z"/>
                <w:rFonts w:cs="Arial"/>
                <w:sz w:val="20"/>
                <w:lang w:val="en-US"/>
              </w:rPr>
            </w:pPr>
            <w:ins w:id="8892"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17DB8E" w14:textId="6C47E9E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93" w:author="Thomas Stockhammer" w:date="2022-04-14T14:12:00Z"/>
                <w:rFonts w:cs="Arial"/>
                <w:sz w:val="20"/>
                <w:lang w:val="en-US"/>
              </w:rPr>
            </w:pPr>
            <w:ins w:id="8894" w:author="Thomas Stockhammer" w:date="2022-04-14T14:12:00Z">
              <w:r w:rsidRPr="005C5155">
                <w:rPr>
                  <w:rFonts w:cs="Arial"/>
                  <w:color w:val="000000"/>
                  <w:sz w:val="20"/>
                  <w:szCs w:val="22"/>
                </w:rPr>
                <w:t>54.047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4ECAA7" w14:textId="1DE47F0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895" w:author="Thomas Stockhammer" w:date="2022-04-14T14:12:00Z"/>
                <w:rFonts w:cs="Arial"/>
                <w:sz w:val="20"/>
                <w:lang w:val="en-US"/>
              </w:rPr>
            </w:pPr>
            <w:ins w:id="8896" w:author="Thomas Stockhammer" w:date="2022-04-14T14:12:00Z">
              <w:r w:rsidRPr="005C5155">
                <w:rPr>
                  <w:rFonts w:cs="Arial"/>
                  <w:color w:val="000000"/>
                  <w:sz w:val="20"/>
                  <w:szCs w:val="22"/>
                </w:rPr>
                <w:t>53.2</w:t>
              </w:r>
            </w:ins>
          </w:p>
        </w:tc>
      </w:tr>
      <w:tr w:rsidR="00466D87" w14:paraId="0ADA88F4" w14:textId="77777777" w:rsidTr="00604BFC">
        <w:trPr>
          <w:jc w:val="center"/>
          <w:ins w:id="88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55130" w14:textId="77777777" w:rsidR="00466D87" w:rsidRDefault="00466D87" w:rsidP="00466D87">
            <w:pPr>
              <w:pStyle w:val="TAH"/>
              <w:rPr>
                <w:ins w:id="8898" w:author="Thomas Stockhammer" w:date="2022-04-14T14:12:00Z"/>
                <w:rFonts w:cs="Arial"/>
                <w:sz w:val="20"/>
                <w:lang w:val="en-US"/>
              </w:rPr>
            </w:pPr>
            <w:ins w:id="8899"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2B87CB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00" w:author="Thomas Stockhammer" w:date="2022-04-14T14:12:00Z"/>
                <w:rFonts w:cs="Arial"/>
                <w:sz w:val="20"/>
                <w:lang w:val="en-US"/>
              </w:rPr>
            </w:pPr>
            <w:ins w:id="8901"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94A5D6" w14:textId="61EA408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02" w:author="Thomas Stockhammer" w:date="2022-04-14T14:12:00Z"/>
                <w:rFonts w:cs="Arial"/>
                <w:sz w:val="20"/>
                <w:lang w:val="en-US"/>
              </w:rPr>
            </w:pPr>
            <w:ins w:id="8903" w:author="Thomas Stockhammer" w:date="2022-04-14T14:12:00Z">
              <w:r w:rsidRPr="005C5155">
                <w:rPr>
                  <w:rFonts w:cs="Arial"/>
                  <w:color w:val="000000"/>
                  <w:sz w:val="20"/>
                  <w:szCs w:val="22"/>
                </w:rPr>
                <w:t>54.109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AACF2B" w14:textId="72BA671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04" w:author="Thomas Stockhammer" w:date="2022-04-14T14:12:00Z"/>
                <w:rFonts w:cs="Arial"/>
                <w:sz w:val="20"/>
                <w:lang w:val="en-US"/>
              </w:rPr>
            </w:pPr>
            <w:ins w:id="8905" w:author="Thomas Stockhammer" w:date="2022-04-14T14:12:00Z">
              <w:r w:rsidRPr="005C5155">
                <w:rPr>
                  <w:rFonts w:cs="Arial"/>
                  <w:color w:val="000000"/>
                  <w:sz w:val="20"/>
                  <w:szCs w:val="22"/>
                </w:rPr>
                <w:t>53.334</w:t>
              </w:r>
            </w:ins>
          </w:p>
        </w:tc>
      </w:tr>
      <w:tr w:rsidR="00466D87" w14:paraId="4EE8B10A" w14:textId="77777777" w:rsidTr="00604BFC">
        <w:trPr>
          <w:jc w:val="center"/>
          <w:ins w:id="89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CC4B46E" w14:textId="77777777" w:rsidR="00466D87" w:rsidRDefault="00466D87" w:rsidP="00466D87">
            <w:pPr>
              <w:pStyle w:val="TAH"/>
              <w:rPr>
                <w:ins w:id="8907" w:author="Thomas Stockhammer" w:date="2022-04-14T14:12:00Z"/>
                <w:rFonts w:cs="Arial"/>
                <w:sz w:val="20"/>
                <w:lang w:val="en-US"/>
              </w:rPr>
            </w:pPr>
            <w:ins w:id="8908"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214ADE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09" w:author="Thomas Stockhammer" w:date="2022-04-14T14:12:00Z"/>
                <w:rFonts w:cs="Arial"/>
                <w:sz w:val="20"/>
                <w:lang w:val="en-US"/>
              </w:rPr>
            </w:pPr>
            <w:ins w:id="8910"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503BC05E" w14:textId="7411B4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11" w:author="Thomas Stockhammer" w:date="2022-04-14T14:12:00Z"/>
                <w:rFonts w:cs="Arial"/>
                <w:sz w:val="20"/>
                <w:lang w:val="en-US"/>
              </w:rPr>
            </w:pPr>
            <w:ins w:id="8912" w:author="Thomas Stockhammer" w:date="2022-04-14T14:12:00Z">
              <w:r w:rsidRPr="005C5155">
                <w:rPr>
                  <w:rFonts w:cs="Arial"/>
                  <w:color w:val="000000"/>
                  <w:sz w:val="20"/>
                  <w:szCs w:val="22"/>
                </w:rPr>
                <w:t>32.725</w:t>
              </w:r>
            </w:ins>
          </w:p>
        </w:tc>
        <w:tc>
          <w:tcPr>
            <w:tcW w:w="0" w:type="auto"/>
            <w:tcBorders>
              <w:top w:val="single" w:sz="4" w:space="0" w:color="FFFFFF"/>
              <w:left w:val="single" w:sz="4" w:space="0" w:color="FFFFFF"/>
              <w:bottom w:val="triple" w:sz="4" w:space="0" w:color="auto"/>
              <w:right w:val="single" w:sz="4" w:space="0" w:color="FFFFFF"/>
            </w:tcBorders>
            <w:vAlign w:val="bottom"/>
          </w:tcPr>
          <w:p w14:paraId="1F4FAE91" w14:textId="66408FD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13" w:author="Thomas Stockhammer" w:date="2022-04-14T14:12:00Z"/>
                <w:rFonts w:cs="Arial"/>
                <w:sz w:val="20"/>
                <w:lang w:val="en-US"/>
              </w:rPr>
            </w:pPr>
            <w:ins w:id="8914" w:author="Thomas Stockhammer" w:date="2022-04-14T14:12:00Z">
              <w:r w:rsidRPr="005C5155">
                <w:rPr>
                  <w:rFonts w:cs="Arial"/>
                  <w:color w:val="000000"/>
                  <w:sz w:val="20"/>
                  <w:szCs w:val="22"/>
                </w:rPr>
                <w:t>32.319</w:t>
              </w:r>
            </w:ins>
          </w:p>
        </w:tc>
      </w:tr>
      <w:tr w:rsidR="00466D87" w14:paraId="617F8517" w14:textId="77777777" w:rsidTr="00604BFC">
        <w:trPr>
          <w:jc w:val="center"/>
          <w:ins w:id="89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FDCA798" w14:textId="77777777" w:rsidR="00466D87" w:rsidRDefault="00466D87" w:rsidP="00466D87">
            <w:pPr>
              <w:pStyle w:val="TAH"/>
              <w:rPr>
                <w:ins w:id="8916" w:author="Thomas Stockhammer" w:date="2022-04-14T14:12:00Z"/>
                <w:rFonts w:cs="Arial"/>
                <w:sz w:val="20"/>
                <w:lang w:val="en-US"/>
              </w:rPr>
            </w:pPr>
            <w:ins w:id="8917"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F165FB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18"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61CB3C" w14:textId="55DA753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19" w:author="Thomas Stockhammer" w:date="2022-04-14T14:12:00Z"/>
                <w:rFonts w:cs="Arial"/>
                <w:sz w:val="20"/>
                <w:lang w:val="en-US"/>
              </w:rPr>
            </w:pPr>
            <w:ins w:id="8920" w:author="Thomas Stockhammer" w:date="2022-04-14T14:12:00Z">
              <w:r w:rsidRPr="005C5155">
                <w:rPr>
                  <w:rFonts w:cs="Arial"/>
                  <w:color w:val="000000"/>
                  <w:sz w:val="20"/>
                  <w:szCs w:val="22"/>
                </w:rPr>
                <w:t>32.725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ABEB701" w14:textId="38D041A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21" w:author="Thomas Stockhammer" w:date="2022-04-14T14:12:00Z"/>
                <w:rFonts w:cs="Arial"/>
                <w:sz w:val="20"/>
                <w:lang w:val="en-US"/>
              </w:rPr>
            </w:pPr>
            <w:ins w:id="8922" w:author="Thomas Stockhammer" w:date="2022-04-14T14:12:00Z">
              <w:r w:rsidRPr="005C5155">
                <w:rPr>
                  <w:rFonts w:cs="Arial"/>
                  <w:color w:val="000000"/>
                  <w:sz w:val="20"/>
                  <w:szCs w:val="22"/>
                </w:rPr>
                <w:t>32.319</w:t>
              </w:r>
            </w:ins>
          </w:p>
        </w:tc>
      </w:tr>
      <w:tr w:rsidR="00466D87" w14:paraId="73341DAF" w14:textId="77777777" w:rsidTr="00604BFC">
        <w:trPr>
          <w:jc w:val="center"/>
          <w:ins w:id="89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1BA7D" w14:textId="77777777" w:rsidR="00466D87" w:rsidRDefault="00466D87" w:rsidP="00466D87">
            <w:pPr>
              <w:pStyle w:val="TAH"/>
              <w:rPr>
                <w:ins w:id="8924" w:author="Thomas Stockhammer" w:date="2022-04-14T14:12:00Z"/>
                <w:rFonts w:cs="Arial"/>
                <w:sz w:val="20"/>
                <w:lang w:val="en-US"/>
              </w:rPr>
            </w:pPr>
            <w:ins w:id="8925"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CFC46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2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09E76" w14:textId="2872BE9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27" w:author="Thomas Stockhammer" w:date="2022-04-14T14:12:00Z"/>
                <w:rFonts w:cs="Arial"/>
                <w:sz w:val="20"/>
                <w:lang w:val="en-US"/>
              </w:rPr>
            </w:pPr>
            <w:ins w:id="8928" w:author="Thomas Stockhammer" w:date="2022-04-14T14:12:00Z">
              <w:r w:rsidRPr="005C5155">
                <w:rPr>
                  <w:rFonts w:cs="Arial"/>
                  <w:color w:val="000000"/>
                  <w:sz w:val="20"/>
                  <w:szCs w:val="22"/>
                </w:rPr>
                <w:t>54.45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6BBCBA" w14:textId="55067F6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29" w:author="Thomas Stockhammer" w:date="2022-04-14T14:12:00Z"/>
                <w:rFonts w:cs="Arial"/>
                <w:sz w:val="20"/>
                <w:lang w:val="en-US"/>
              </w:rPr>
            </w:pPr>
            <w:ins w:id="8930" w:author="Thomas Stockhammer" w:date="2022-04-14T14:12:00Z">
              <w:r w:rsidRPr="005C5155">
                <w:rPr>
                  <w:rFonts w:cs="Arial"/>
                  <w:color w:val="000000"/>
                  <w:sz w:val="20"/>
                  <w:szCs w:val="22"/>
                </w:rPr>
                <w:t>54.589</w:t>
              </w:r>
            </w:ins>
          </w:p>
        </w:tc>
      </w:tr>
      <w:tr w:rsidR="00466D87" w14:paraId="36E1614E" w14:textId="77777777" w:rsidTr="00604BFC">
        <w:trPr>
          <w:jc w:val="center"/>
          <w:ins w:id="89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163B4EB" w14:textId="77777777" w:rsidR="00466D87" w:rsidRDefault="00466D87" w:rsidP="00466D87">
            <w:pPr>
              <w:pStyle w:val="TAH"/>
              <w:rPr>
                <w:ins w:id="8932" w:author="Thomas Stockhammer" w:date="2022-04-14T14:12:00Z"/>
                <w:rFonts w:cs="Arial"/>
                <w:sz w:val="20"/>
                <w:lang w:val="en-US"/>
              </w:rPr>
            </w:pPr>
            <w:ins w:id="8933"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920560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3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1A017" w14:textId="755320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35" w:author="Thomas Stockhammer" w:date="2022-04-14T14:12:00Z"/>
                <w:rFonts w:cs="Arial"/>
                <w:sz w:val="20"/>
                <w:lang w:val="en-US"/>
              </w:rPr>
            </w:pPr>
            <w:ins w:id="8936" w:author="Thomas Stockhammer" w:date="2022-04-14T14:12:00Z">
              <w:r w:rsidRPr="005C5155">
                <w:rPr>
                  <w:rFonts w:cs="Arial"/>
                  <w:color w:val="000000"/>
                  <w:sz w:val="20"/>
                  <w:szCs w:val="22"/>
                </w:rPr>
                <w:t>46.016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B75FC2" w14:textId="1113FA7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37" w:author="Thomas Stockhammer" w:date="2022-04-14T14:12:00Z"/>
                <w:rFonts w:cs="Arial"/>
                <w:sz w:val="20"/>
                <w:lang w:val="en-US"/>
              </w:rPr>
            </w:pPr>
            <w:ins w:id="8938" w:author="Thomas Stockhammer" w:date="2022-04-14T14:12:00Z">
              <w:r w:rsidRPr="005C5155">
                <w:rPr>
                  <w:rFonts w:cs="Arial"/>
                  <w:color w:val="000000"/>
                  <w:sz w:val="20"/>
                  <w:szCs w:val="22"/>
                </w:rPr>
                <w:t>44.757</w:t>
              </w:r>
            </w:ins>
          </w:p>
        </w:tc>
      </w:tr>
    </w:tbl>
    <w:p w14:paraId="7F5EC047" w14:textId="72A28193" w:rsidR="006B367D" w:rsidRDefault="006B367D" w:rsidP="006B367D">
      <w:pPr>
        <w:pStyle w:val="TH"/>
        <w:ind w:left="284"/>
        <w:rPr>
          <w:ins w:id="8939" w:author="Thomas Stockhammer" w:date="2022-04-14T14:12:00Z"/>
        </w:rPr>
      </w:pPr>
      <w:ins w:id="8940" w:author="Thomas Stockhammer" w:date="2022-04-14T14:12:00Z">
        <w:r>
          <w:t xml:space="preserve">Table 8.2.5.2-2 BD rate gain of VTM with S3-VTM-02/04 against H.265/HEVC SCC with configuration S3-SCC-02/04, i.e. with the screen content scenario reference sequences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201464B8" w14:textId="77777777" w:rsidTr="00604BFC">
        <w:trPr>
          <w:cnfStyle w:val="100000000000" w:firstRow="1" w:lastRow="0" w:firstColumn="0" w:lastColumn="0" w:oddVBand="0" w:evenVBand="0" w:oddHBand="0" w:evenHBand="0" w:firstRowFirstColumn="0" w:firstRowLastColumn="0" w:lastRowFirstColumn="0" w:lastRowLastColumn="0"/>
          <w:jc w:val="center"/>
          <w:ins w:id="89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0366EA" w14:textId="77777777" w:rsidR="006B367D" w:rsidRDefault="006B367D" w:rsidP="00604BFC">
            <w:pPr>
              <w:pStyle w:val="TAH"/>
              <w:rPr>
                <w:ins w:id="8942" w:author="Thomas Stockhammer" w:date="2022-04-14T14:12:00Z"/>
                <w:rFonts w:cs="Arial"/>
                <w:sz w:val="20"/>
                <w:lang w:val="en-US"/>
              </w:rPr>
            </w:pPr>
            <w:ins w:id="8943" w:author="Thomas Stockhammer" w:date="2022-04-14T14:12:00Z">
              <w:r>
                <w:rPr>
                  <w:rFonts w:cs="Arial"/>
                  <w:sz w:val="20"/>
                  <w:lang w:val="en-US"/>
                </w:rPr>
                <w:t>Reference sequence</w:t>
              </w:r>
            </w:ins>
          </w:p>
        </w:tc>
        <w:tc>
          <w:tcPr>
            <w:tcW w:w="0" w:type="auto"/>
            <w:tcBorders>
              <w:bottom w:val="single" w:sz="4" w:space="0" w:color="FFFFFF"/>
            </w:tcBorders>
            <w:hideMark/>
          </w:tcPr>
          <w:p w14:paraId="2A901A6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944" w:author="Thomas Stockhammer" w:date="2022-04-14T14:12:00Z"/>
                <w:rFonts w:cs="Arial"/>
                <w:sz w:val="20"/>
                <w:lang w:val="en-US"/>
              </w:rPr>
            </w:pPr>
            <w:ins w:id="8945" w:author="Thomas Stockhammer" w:date="2022-04-14T14:12:00Z">
              <w:r>
                <w:rPr>
                  <w:rFonts w:cs="Arial"/>
                  <w:sz w:val="20"/>
                  <w:lang w:val="en-US"/>
                </w:rPr>
                <w:t>Name</w:t>
              </w:r>
            </w:ins>
          </w:p>
        </w:tc>
        <w:tc>
          <w:tcPr>
            <w:tcW w:w="0" w:type="auto"/>
            <w:tcBorders>
              <w:bottom w:val="single" w:sz="4" w:space="0" w:color="FFFFFF"/>
            </w:tcBorders>
            <w:hideMark/>
          </w:tcPr>
          <w:p w14:paraId="755234A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946" w:author="Thomas Stockhammer" w:date="2022-04-14T14:12:00Z"/>
                <w:rFonts w:cs="Arial"/>
                <w:b/>
                <w:bCs w:val="0"/>
                <w:sz w:val="20"/>
                <w:lang w:val="en-US"/>
              </w:rPr>
            </w:pPr>
            <w:ins w:id="8947" w:author="Thomas Stockhammer" w:date="2022-04-14T14:12:00Z">
              <w:r>
                <w:rPr>
                  <w:rFonts w:cs="Arial"/>
                  <w:sz w:val="20"/>
                  <w:lang w:val="en-US"/>
                </w:rPr>
                <w:t>psnr</w:t>
              </w:r>
            </w:ins>
          </w:p>
        </w:tc>
        <w:tc>
          <w:tcPr>
            <w:tcW w:w="0" w:type="auto"/>
            <w:tcBorders>
              <w:bottom w:val="single" w:sz="4" w:space="0" w:color="FFFFFF"/>
            </w:tcBorders>
            <w:hideMark/>
          </w:tcPr>
          <w:p w14:paraId="6DBA532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948" w:author="Thomas Stockhammer" w:date="2022-04-14T14:12:00Z"/>
                <w:rFonts w:cs="Arial"/>
                <w:sz w:val="20"/>
                <w:lang w:val="en-US"/>
              </w:rPr>
            </w:pPr>
            <w:ins w:id="8949" w:author="Thomas Stockhammer" w:date="2022-04-14T14:12:00Z">
              <w:r>
                <w:rPr>
                  <w:rFonts w:cs="Arial"/>
                  <w:sz w:val="20"/>
                  <w:lang w:val="en-US"/>
                </w:rPr>
                <w:t>y_psnr</w:t>
              </w:r>
            </w:ins>
          </w:p>
        </w:tc>
      </w:tr>
      <w:tr w:rsidR="00466D87" w14:paraId="7C0D8C6D" w14:textId="77777777" w:rsidTr="005C5155">
        <w:trPr>
          <w:jc w:val="center"/>
          <w:ins w:id="89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68BC30" w14:textId="77777777" w:rsidR="00466D87" w:rsidRDefault="00466D87" w:rsidP="00466D87">
            <w:pPr>
              <w:pStyle w:val="TAH"/>
              <w:rPr>
                <w:ins w:id="8951" w:author="Thomas Stockhammer" w:date="2022-04-14T14:12:00Z"/>
                <w:rFonts w:cs="Arial"/>
                <w:b/>
                <w:bCs w:val="0"/>
                <w:sz w:val="20"/>
                <w:lang w:val="en-US"/>
              </w:rPr>
            </w:pPr>
            <w:ins w:id="8952"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5208530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53" w:author="Thomas Stockhammer" w:date="2022-04-14T14:12:00Z"/>
                <w:rFonts w:cs="Arial"/>
                <w:sz w:val="20"/>
                <w:lang w:val="en-US"/>
              </w:rPr>
            </w:pPr>
            <w:ins w:id="8954"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tcPr>
          <w:p w14:paraId="246537D7" w14:textId="3FCEBF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55" w:author="Thomas Stockhammer" w:date="2022-04-14T14:12:00Z"/>
                <w:rFonts w:cs="Arial"/>
                <w:sz w:val="20"/>
                <w:lang w:val="en-US"/>
              </w:rPr>
            </w:pPr>
            <w:ins w:id="8956" w:author="Thomas Stockhammer" w:date="2022-04-14T14:12:00Z">
              <w:r w:rsidRPr="005C5155">
                <w:rPr>
                  <w:rFonts w:cs="Arial"/>
                  <w:color w:val="000000"/>
                  <w:sz w:val="20"/>
                  <w:szCs w:val="22"/>
                  <w:lang w:val="en-US"/>
                </w:rPr>
                <w:t>39.39</w:t>
              </w:r>
            </w:ins>
          </w:p>
        </w:tc>
        <w:tc>
          <w:tcPr>
            <w:tcW w:w="0" w:type="auto"/>
            <w:tcBorders>
              <w:top w:val="single" w:sz="4" w:space="0" w:color="FFFFFF"/>
              <w:left w:val="single" w:sz="4" w:space="0" w:color="FFFFFF"/>
              <w:bottom w:val="single" w:sz="4" w:space="0" w:color="FFFFFF"/>
              <w:right w:val="single" w:sz="4" w:space="0" w:color="FFFFFF"/>
            </w:tcBorders>
          </w:tcPr>
          <w:p w14:paraId="5A1BEADA" w14:textId="7985D99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57" w:author="Thomas Stockhammer" w:date="2022-04-14T14:12:00Z"/>
                <w:rFonts w:cs="Arial"/>
                <w:sz w:val="20"/>
                <w:lang w:val="en-US"/>
              </w:rPr>
            </w:pPr>
            <w:ins w:id="8958" w:author="Thomas Stockhammer" w:date="2022-04-14T14:12:00Z">
              <w:r w:rsidRPr="005C5155">
                <w:rPr>
                  <w:rFonts w:cs="Arial"/>
                  <w:color w:val="000000"/>
                  <w:sz w:val="20"/>
                  <w:szCs w:val="22"/>
                  <w:lang w:val="en-US"/>
                </w:rPr>
                <w:t>37.915</w:t>
              </w:r>
            </w:ins>
          </w:p>
        </w:tc>
      </w:tr>
      <w:tr w:rsidR="00466D87" w14:paraId="19860615" w14:textId="77777777" w:rsidTr="005C5155">
        <w:trPr>
          <w:jc w:val="center"/>
          <w:ins w:id="89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D12CA2" w14:textId="77777777" w:rsidR="00466D87" w:rsidRDefault="00466D87" w:rsidP="00466D87">
            <w:pPr>
              <w:pStyle w:val="TAH"/>
              <w:rPr>
                <w:ins w:id="8960" w:author="Thomas Stockhammer" w:date="2022-04-14T14:12:00Z"/>
                <w:rFonts w:cs="Arial"/>
                <w:sz w:val="20"/>
                <w:lang w:val="en-US"/>
              </w:rPr>
            </w:pPr>
            <w:ins w:id="8961"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9AA00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62" w:author="Thomas Stockhammer" w:date="2022-04-14T14:12:00Z"/>
                <w:rFonts w:cs="Arial"/>
                <w:sz w:val="20"/>
                <w:lang w:val="en-US"/>
              </w:rPr>
            </w:pPr>
            <w:ins w:id="8963"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tcPr>
          <w:p w14:paraId="79D7351D" w14:textId="1EF9D9A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64" w:author="Thomas Stockhammer" w:date="2022-04-14T14:12:00Z"/>
                <w:rFonts w:cs="Arial"/>
                <w:sz w:val="20"/>
                <w:lang w:val="en-US"/>
              </w:rPr>
            </w:pPr>
            <w:ins w:id="8965" w:author="Thomas Stockhammer" w:date="2022-04-14T14:12:00Z">
              <w:r w:rsidRPr="005C5155">
                <w:rPr>
                  <w:rFonts w:cs="Arial"/>
                  <w:color w:val="000000"/>
                  <w:sz w:val="20"/>
                  <w:szCs w:val="22"/>
                  <w:lang w:val="en-US"/>
                </w:rPr>
                <w:t>39.005</w:t>
              </w:r>
            </w:ins>
          </w:p>
        </w:tc>
        <w:tc>
          <w:tcPr>
            <w:tcW w:w="0" w:type="auto"/>
            <w:tcBorders>
              <w:top w:val="single" w:sz="4" w:space="0" w:color="FFFFFF"/>
              <w:left w:val="single" w:sz="4" w:space="0" w:color="FFFFFF"/>
              <w:bottom w:val="single" w:sz="4" w:space="0" w:color="FFFFFF"/>
              <w:right w:val="single" w:sz="4" w:space="0" w:color="FFFFFF"/>
            </w:tcBorders>
          </w:tcPr>
          <w:p w14:paraId="501D9265" w14:textId="721F233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66" w:author="Thomas Stockhammer" w:date="2022-04-14T14:12:00Z"/>
                <w:rFonts w:cs="Arial"/>
                <w:sz w:val="20"/>
                <w:lang w:val="en-US"/>
              </w:rPr>
            </w:pPr>
            <w:ins w:id="8967" w:author="Thomas Stockhammer" w:date="2022-04-14T14:12:00Z">
              <w:r w:rsidRPr="005C5155">
                <w:rPr>
                  <w:rFonts w:cs="Arial"/>
                  <w:color w:val="000000"/>
                  <w:sz w:val="20"/>
                  <w:szCs w:val="22"/>
                  <w:lang w:val="en-US"/>
                </w:rPr>
                <w:t>37.76</w:t>
              </w:r>
            </w:ins>
          </w:p>
        </w:tc>
      </w:tr>
      <w:tr w:rsidR="00466D87" w14:paraId="31464F79" w14:textId="77777777" w:rsidTr="005C5155">
        <w:trPr>
          <w:jc w:val="center"/>
          <w:ins w:id="89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421DB" w14:textId="77777777" w:rsidR="00466D87" w:rsidRDefault="00466D87" w:rsidP="00466D87">
            <w:pPr>
              <w:pStyle w:val="TAH"/>
              <w:rPr>
                <w:ins w:id="8969" w:author="Thomas Stockhammer" w:date="2022-04-14T14:12:00Z"/>
                <w:rFonts w:cs="Arial"/>
                <w:sz w:val="20"/>
                <w:lang w:val="en-US"/>
              </w:rPr>
            </w:pPr>
            <w:ins w:id="8970"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44B39A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71" w:author="Thomas Stockhammer" w:date="2022-04-14T14:12:00Z"/>
                <w:rFonts w:cs="Arial"/>
                <w:sz w:val="20"/>
                <w:lang w:val="en-US"/>
              </w:rPr>
            </w:pPr>
            <w:ins w:id="8972"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tcPr>
          <w:p w14:paraId="3933BB0A" w14:textId="2F980A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73" w:author="Thomas Stockhammer" w:date="2022-04-14T14:12:00Z"/>
                <w:rFonts w:cs="Arial"/>
                <w:sz w:val="20"/>
                <w:lang w:val="en-US"/>
              </w:rPr>
            </w:pPr>
            <w:ins w:id="8974" w:author="Thomas Stockhammer" w:date="2022-04-14T14:12:00Z">
              <w:r w:rsidRPr="005C5155">
                <w:rPr>
                  <w:rFonts w:cs="Arial"/>
                  <w:color w:val="000000"/>
                  <w:sz w:val="20"/>
                  <w:szCs w:val="22"/>
                  <w:lang w:val="en-US"/>
                </w:rPr>
                <w:t>53.939</w:t>
              </w:r>
            </w:ins>
          </w:p>
        </w:tc>
        <w:tc>
          <w:tcPr>
            <w:tcW w:w="0" w:type="auto"/>
            <w:tcBorders>
              <w:top w:val="single" w:sz="4" w:space="0" w:color="FFFFFF"/>
              <w:left w:val="single" w:sz="4" w:space="0" w:color="FFFFFF"/>
              <w:bottom w:val="single" w:sz="4" w:space="0" w:color="FFFFFF"/>
              <w:right w:val="single" w:sz="4" w:space="0" w:color="FFFFFF"/>
            </w:tcBorders>
          </w:tcPr>
          <w:p w14:paraId="109B4F85" w14:textId="76D19F8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75" w:author="Thomas Stockhammer" w:date="2022-04-14T14:12:00Z"/>
                <w:rFonts w:cs="Arial"/>
                <w:sz w:val="20"/>
                <w:lang w:val="en-US"/>
              </w:rPr>
            </w:pPr>
            <w:ins w:id="8976" w:author="Thomas Stockhammer" w:date="2022-04-14T14:12:00Z">
              <w:r w:rsidRPr="005C5155">
                <w:rPr>
                  <w:rFonts w:cs="Arial"/>
                  <w:color w:val="000000"/>
                  <w:sz w:val="20"/>
                  <w:szCs w:val="22"/>
                  <w:lang w:val="en-US"/>
                </w:rPr>
                <w:t>52.258</w:t>
              </w:r>
            </w:ins>
          </w:p>
        </w:tc>
      </w:tr>
      <w:tr w:rsidR="00466D87" w14:paraId="16E7CE5D" w14:textId="77777777" w:rsidTr="005C5155">
        <w:trPr>
          <w:jc w:val="center"/>
          <w:ins w:id="89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3AA99" w14:textId="77777777" w:rsidR="00466D87" w:rsidRDefault="00466D87" w:rsidP="00466D87">
            <w:pPr>
              <w:pStyle w:val="TAH"/>
              <w:rPr>
                <w:ins w:id="8978" w:author="Thomas Stockhammer" w:date="2022-04-14T14:12:00Z"/>
                <w:rFonts w:cs="Arial"/>
                <w:sz w:val="20"/>
                <w:lang w:val="en-US"/>
              </w:rPr>
            </w:pPr>
            <w:ins w:id="8979"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794A107"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80" w:author="Thomas Stockhammer" w:date="2022-04-14T14:12:00Z"/>
                <w:rFonts w:cs="Arial"/>
                <w:sz w:val="20"/>
                <w:lang w:val="en-US"/>
              </w:rPr>
            </w:pPr>
            <w:ins w:id="8981"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tcPr>
          <w:p w14:paraId="3BF23D52" w14:textId="62E18B1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82" w:author="Thomas Stockhammer" w:date="2022-04-14T14:12:00Z"/>
                <w:rFonts w:cs="Arial"/>
                <w:sz w:val="20"/>
                <w:lang w:val="en-US"/>
              </w:rPr>
            </w:pPr>
            <w:ins w:id="8983" w:author="Thomas Stockhammer" w:date="2022-04-14T14:12:00Z">
              <w:r w:rsidRPr="005C5155">
                <w:rPr>
                  <w:rFonts w:cs="Arial"/>
                  <w:color w:val="000000"/>
                  <w:sz w:val="20"/>
                  <w:szCs w:val="22"/>
                  <w:lang w:val="en-US"/>
                </w:rPr>
                <w:t>53.87</w:t>
              </w:r>
            </w:ins>
          </w:p>
        </w:tc>
        <w:tc>
          <w:tcPr>
            <w:tcW w:w="0" w:type="auto"/>
            <w:tcBorders>
              <w:top w:val="single" w:sz="4" w:space="0" w:color="FFFFFF"/>
              <w:left w:val="single" w:sz="4" w:space="0" w:color="FFFFFF"/>
              <w:bottom w:val="single" w:sz="4" w:space="0" w:color="FFFFFF"/>
              <w:right w:val="single" w:sz="4" w:space="0" w:color="FFFFFF"/>
            </w:tcBorders>
          </w:tcPr>
          <w:p w14:paraId="572739F8" w14:textId="01A16F7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84" w:author="Thomas Stockhammer" w:date="2022-04-14T14:12:00Z"/>
                <w:rFonts w:cs="Arial"/>
                <w:sz w:val="20"/>
                <w:lang w:val="en-US"/>
              </w:rPr>
            </w:pPr>
            <w:ins w:id="8985" w:author="Thomas Stockhammer" w:date="2022-04-14T14:12:00Z">
              <w:r w:rsidRPr="005C5155">
                <w:rPr>
                  <w:rFonts w:cs="Arial"/>
                  <w:color w:val="000000"/>
                  <w:sz w:val="20"/>
                  <w:szCs w:val="22"/>
                  <w:lang w:val="en-US"/>
                </w:rPr>
                <w:t>52.311</w:t>
              </w:r>
            </w:ins>
          </w:p>
        </w:tc>
      </w:tr>
      <w:tr w:rsidR="00466D87" w14:paraId="01626D83" w14:textId="77777777" w:rsidTr="005C5155">
        <w:trPr>
          <w:jc w:val="center"/>
          <w:ins w:id="89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49582" w14:textId="77777777" w:rsidR="00466D87" w:rsidRDefault="00466D87" w:rsidP="00466D87">
            <w:pPr>
              <w:pStyle w:val="TAH"/>
              <w:rPr>
                <w:ins w:id="8987" w:author="Thomas Stockhammer" w:date="2022-04-14T14:12:00Z"/>
                <w:rFonts w:cs="Arial"/>
                <w:sz w:val="20"/>
                <w:lang w:val="en-US"/>
              </w:rPr>
            </w:pPr>
            <w:ins w:id="8988"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3D48804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89" w:author="Thomas Stockhammer" w:date="2022-04-14T14:12:00Z"/>
                <w:rFonts w:cs="Arial"/>
                <w:sz w:val="20"/>
                <w:lang w:val="en-US"/>
              </w:rPr>
            </w:pPr>
            <w:ins w:id="8990"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tcPr>
          <w:p w14:paraId="216D2A43" w14:textId="293EAD2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91" w:author="Thomas Stockhammer" w:date="2022-04-14T14:12:00Z"/>
                <w:rFonts w:cs="Arial"/>
                <w:sz w:val="20"/>
                <w:lang w:val="en-US"/>
              </w:rPr>
            </w:pPr>
            <w:ins w:id="8992" w:author="Thomas Stockhammer" w:date="2022-04-14T14:12:00Z">
              <w:r w:rsidRPr="005C5155">
                <w:rPr>
                  <w:rFonts w:cs="Arial"/>
                  <w:color w:val="000000"/>
                  <w:sz w:val="20"/>
                  <w:szCs w:val="22"/>
                  <w:lang w:val="en-US"/>
                </w:rPr>
                <w:t>19.728</w:t>
              </w:r>
            </w:ins>
          </w:p>
        </w:tc>
        <w:tc>
          <w:tcPr>
            <w:tcW w:w="0" w:type="auto"/>
            <w:tcBorders>
              <w:top w:val="single" w:sz="4" w:space="0" w:color="FFFFFF"/>
              <w:left w:val="single" w:sz="4" w:space="0" w:color="FFFFFF"/>
              <w:bottom w:val="single" w:sz="4" w:space="0" w:color="FFFFFF"/>
              <w:right w:val="single" w:sz="4" w:space="0" w:color="FFFFFF"/>
            </w:tcBorders>
          </w:tcPr>
          <w:p w14:paraId="73FB0E59" w14:textId="6484B6F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93" w:author="Thomas Stockhammer" w:date="2022-04-14T14:12:00Z"/>
                <w:rFonts w:cs="Arial"/>
                <w:sz w:val="20"/>
                <w:lang w:val="en-US"/>
              </w:rPr>
            </w:pPr>
            <w:ins w:id="8994" w:author="Thomas Stockhammer" w:date="2022-04-14T14:12:00Z">
              <w:r w:rsidRPr="005C5155">
                <w:rPr>
                  <w:rFonts w:cs="Arial"/>
                  <w:color w:val="000000"/>
                  <w:sz w:val="20"/>
                  <w:szCs w:val="22"/>
                  <w:lang w:val="en-US"/>
                </w:rPr>
                <w:t>16.022</w:t>
              </w:r>
            </w:ins>
          </w:p>
        </w:tc>
      </w:tr>
      <w:tr w:rsidR="00466D87" w14:paraId="1093BAE5" w14:textId="77777777" w:rsidTr="005C5155">
        <w:trPr>
          <w:jc w:val="center"/>
          <w:ins w:id="89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FF3C3" w14:textId="77777777" w:rsidR="00466D87" w:rsidRDefault="00466D87" w:rsidP="00466D87">
            <w:pPr>
              <w:pStyle w:val="TAH"/>
              <w:rPr>
                <w:ins w:id="8996" w:author="Thomas Stockhammer" w:date="2022-04-14T14:12:00Z"/>
                <w:rFonts w:cs="Arial"/>
                <w:sz w:val="20"/>
                <w:lang w:val="en-US"/>
              </w:rPr>
            </w:pPr>
            <w:ins w:id="8997"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7074A0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8998" w:author="Thomas Stockhammer" w:date="2022-04-14T14:12:00Z"/>
                <w:rFonts w:cs="Arial"/>
                <w:sz w:val="20"/>
                <w:lang w:val="en-US"/>
              </w:rPr>
            </w:pPr>
            <w:ins w:id="8999"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tcPr>
          <w:p w14:paraId="4DAF8060" w14:textId="526BD6E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00" w:author="Thomas Stockhammer" w:date="2022-04-14T14:12:00Z"/>
                <w:rFonts w:cs="Arial"/>
                <w:sz w:val="20"/>
                <w:lang w:val="en-US"/>
              </w:rPr>
            </w:pPr>
            <w:ins w:id="9001" w:author="Thomas Stockhammer" w:date="2022-04-14T14:12:00Z">
              <w:r w:rsidRPr="005C5155">
                <w:rPr>
                  <w:rFonts w:cs="Arial"/>
                  <w:color w:val="000000"/>
                  <w:sz w:val="20"/>
                  <w:szCs w:val="22"/>
                  <w:lang w:val="en-US"/>
                </w:rPr>
                <w:t>21.371</w:t>
              </w:r>
            </w:ins>
          </w:p>
        </w:tc>
        <w:tc>
          <w:tcPr>
            <w:tcW w:w="0" w:type="auto"/>
            <w:tcBorders>
              <w:top w:val="single" w:sz="4" w:space="0" w:color="FFFFFF"/>
              <w:left w:val="single" w:sz="4" w:space="0" w:color="FFFFFF"/>
              <w:bottom w:val="single" w:sz="4" w:space="0" w:color="FFFFFF"/>
              <w:right w:val="single" w:sz="4" w:space="0" w:color="FFFFFF"/>
            </w:tcBorders>
          </w:tcPr>
          <w:p w14:paraId="60DCC58E" w14:textId="0E1FD0F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02" w:author="Thomas Stockhammer" w:date="2022-04-14T14:12:00Z"/>
                <w:rFonts w:cs="Arial"/>
                <w:sz w:val="20"/>
                <w:lang w:val="en-US"/>
              </w:rPr>
            </w:pPr>
            <w:ins w:id="9003" w:author="Thomas Stockhammer" w:date="2022-04-14T14:12:00Z">
              <w:r w:rsidRPr="005C5155">
                <w:rPr>
                  <w:rFonts w:cs="Arial"/>
                  <w:color w:val="000000"/>
                  <w:sz w:val="20"/>
                  <w:szCs w:val="22"/>
                  <w:lang w:val="en-US"/>
                </w:rPr>
                <w:t>19.556</w:t>
              </w:r>
            </w:ins>
          </w:p>
        </w:tc>
      </w:tr>
      <w:tr w:rsidR="00466D87" w14:paraId="1559B858" w14:textId="77777777" w:rsidTr="005C5155">
        <w:trPr>
          <w:jc w:val="center"/>
          <w:ins w:id="90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75A2A9" w14:textId="77777777" w:rsidR="00466D87" w:rsidRDefault="00466D87" w:rsidP="00466D87">
            <w:pPr>
              <w:pStyle w:val="TAH"/>
              <w:rPr>
                <w:ins w:id="9005" w:author="Thomas Stockhammer" w:date="2022-04-14T14:12:00Z"/>
                <w:rFonts w:cs="Arial"/>
                <w:sz w:val="20"/>
                <w:lang w:val="en-US"/>
              </w:rPr>
            </w:pPr>
            <w:ins w:id="9006"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51EDDB1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07" w:author="Thomas Stockhammer" w:date="2022-04-14T14:12:00Z"/>
                <w:rFonts w:cs="Arial"/>
                <w:sz w:val="20"/>
                <w:lang w:val="en-US"/>
              </w:rPr>
            </w:pPr>
            <w:ins w:id="9008"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tcPr>
          <w:p w14:paraId="2CFB46A5" w14:textId="75A0F31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09" w:author="Thomas Stockhammer" w:date="2022-04-14T14:12:00Z"/>
                <w:rFonts w:cs="Arial"/>
                <w:sz w:val="20"/>
                <w:lang w:val="en-US"/>
              </w:rPr>
            </w:pPr>
            <w:ins w:id="9010" w:author="Thomas Stockhammer" w:date="2022-04-14T14:12:00Z">
              <w:r w:rsidRPr="005C5155">
                <w:rPr>
                  <w:rFonts w:cs="Arial"/>
                  <w:color w:val="000000"/>
                  <w:sz w:val="20"/>
                  <w:szCs w:val="22"/>
                  <w:lang w:val="en-US"/>
                </w:rPr>
                <w:t>37.902</w:t>
              </w:r>
            </w:ins>
          </w:p>
        </w:tc>
        <w:tc>
          <w:tcPr>
            <w:tcW w:w="0" w:type="auto"/>
            <w:tcBorders>
              <w:top w:val="single" w:sz="4" w:space="0" w:color="FFFFFF"/>
              <w:left w:val="single" w:sz="4" w:space="0" w:color="FFFFFF"/>
              <w:bottom w:val="single" w:sz="4" w:space="0" w:color="FFFFFF"/>
              <w:right w:val="single" w:sz="4" w:space="0" w:color="FFFFFF"/>
            </w:tcBorders>
          </w:tcPr>
          <w:p w14:paraId="3ED1E562" w14:textId="3A9AA5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11" w:author="Thomas Stockhammer" w:date="2022-04-14T14:12:00Z"/>
                <w:rFonts w:cs="Arial"/>
                <w:sz w:val="20"/>
                <w:lang w:val="en-US"/>
              </w:rPr>
            </w:pPr>
            <w:ins w:id="9012" w:author="Thomas Stockhammer" w:date="2022-04-14T14:12:00Z">
              <w:r w:rsidRPr="005C5155">
                <w:rPr>
                  <w:rFonts w:cs="Arial"/>
                  <w:color w:val="000000"/>
                  <w:sz w:val="20"/>
                  <w:szCs w:val="22"/>
                  <w:lang w:val="en-US"/>
                </w:rPr>
                <w:t>33.92</w:t>
              </w:r>
            </w:ins>
          </w:p>
        </w:tc>
      </w:tr>
      <w:tr w:rsidR="00466D87" w14:paraId="04F73A51" w14:textId="77777777" w:rsidTr="005C5155">
        <w:trPr>
          <w:jc w:val="center"/>
          <w:ins w:id="90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1D658" w14:textId="77777777" w:rsidR="00466D87" w:rsidRDefault="00466D87" w:rsidP="00466D87">
            <w:pPr>
              <w:pStyle w:val="TAH"/>
              <w:rPr>
                <w:ins w:id="9014" w:author="Thomas Stockhammer" w:date="2022-04-14T14:12:00Z"/>
                <w:rFonts w:cs="Arial"/>
                <w:sz w:val="20"/>
                <w:lang w:val="en-US"/>
              </w:rPr>
            </w:pPr>
            <w:ins w:id="9015"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1788C7A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16" w:author="Thomas Stockhammer" w:date="2022-04-14T14:12:00Z"/>
                <w:rFonts w:cs="Arial"/>
                <w:sz w:val="20"/>
                <w:lang w:val="en-US"/>
              </w:rPr>
            </w:pPr>
            <w:ins w:id="9017"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tcPr>
          <w:p w14:paraId="75606220" w14:textId="59C277A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18" w:author="Thomas Stockhammer" w:date="2022-04-14T14:12:00Z"/>
                <w:rFonts w:cs="Arial"/>
                <w:sz w:val="20"/>
                <w:lang w:val="en-US"/>
              </w:rPr>
            </w:pPr>
            <w:ins w:id="9019" w:author="Thomas Stockhammer" w:date="2022-04-14T14:12:00Z">
              <w:r w:rsidRPr="005C5155">
                <w:rPr>
                  <w:rFonts w:cs="Arial"/>
                  <w:color w:val="000000"/>
                  <w:sz w:val="20"/>
                  <w:szCs w:val="22"/>
                  <w:lang w:val="en-US"/>
                </w:rPr>
                <w:t>37.438</w:t>
              </w:r>
            </w:ins>
          </w:p>
        </w:tc>
        <w:tc>
          <w:tcPr>
            <w:tcW w:w="0" w:type="auto"/>
            <w:tcBorders>
              <w:top w:val="single" w:sz="4" w:space="0" w:color="FFFFFF"/>
              <w:left w:val="single" w:sz="4" w:space="0" w:color="FFFFFF"/>
              <w:bottom w:val="single" w:sz="4" w:space="0" w:color="FFFFFF"/>
              <w:right w:val="single" w:sz="4" w:space="0" w:color="FFFFFF"/>
            </w:tcBorders>
          </w:tcPr>
          <w:p w14:paraId="0DA16DA0" w14:textId="1475B8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20" w:author="Thomas Stockhammer" w:date="2022-04-14T14:12:00Z"/>
                <w:rFonts w:cs="Arial"/>
                <w:sz w:val="20"/>
                <w:lang w:val="en-US"/>
              </w:rPr>
            </w:pPr>
            <w:ins w:id="9021" w:author="Thomas Stockhammer" w:date="2022-04-14T14:12:00Z">
              <w:r w:rsidRPr="005C5155">
                <w:rPr>
                  <w:rFonts w:cs="Arial"/>
                  <w:color w:val="000000"/>
                  <w:sz w:val="20"/>
                  <w:szCs w:val="22"/>
                  <w:lang w:val="en-US"/>
                </w:rPr>
                <w:t>33.836</w:t>
              </w:r>
            </w:ins>
          </w:p>
        </w:tc>
      </w:tr>
      <w:tr w:rsidR="00466D87" w14:paraId="434A8CEB" w14:textId="77777777" w:rsidTr="005C5155">
        <w:trPr>
          <w:jc w:val="center"/>
          <w:ins w:id="90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4E8D4" w14:textId="77777777" w:rsidR="00466D87" w:rsidRDefault="00466D87" w:rsidP="00466D87">
            <w:pPr>
              <w:pStyle w:val="TAH"/>
              <w:rPr>
                <w:ins w:id="9023" w:author="Thomas Stockhammer" w:date="2022-04-14T14:12:00Z"/>
                <w:rFonts w:cs="Arial"/>
                <w:sz w:val="20"/>
                <w:lang w:val="en-US"/>
              </w:rPr>
            </w:pPr>
            <w:ins w:id="9024"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54E4D7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25" w:author="Thomas Stockhammer" w:date="2022-04-14T14:12:00Z"/>
                <w:rFonts w:cs="Arial"/>
                <w:sz w:val="20"/>
                <w:lang w:val="en-US"/>
              </w:rPr>
            </w:pPr>
            <w:ins w:id="9026"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tcPr>
          <w:p w14:paraId="6A348B5A" w14:textId="033EAC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27" w:author="Thomas Stockhammer" w:date="2022-04-14T14:12:00Z"/>
                <w:rFonts w:cs="Arial"/>
                <w:sz w:val="20"/>
                <w:lang w:val="en-US"/>
              </w:rPr>
            </w:pPr>
            <w:ins w:id="9028" w:author="Thomas Stockhammer" w:date="2022-04-14T14:12:00Z">
              <w:r w:rsidRPr="005C5155">
                <w:rPr>
                  <w:rFonts w:cs="Arial"/>
                  <w:color w:val="000000"/>
                  <w:sz w:val="20"/>
                  <w:szCs w:val="22"/>
                  <w:lang w:val="en-US"/>
                </w:rPr>
                <w:t>20.859</w:t>
              </w:r>
            </w:ins>
          </w:p>
        </w:tc>
        <w:tc>
          <w:tcPr>
            <w:tcW w:w="0" w:type="auto"/>
            <w:tcBorders>
              <w:top w:val="single" w:sz="4" w:space="0" w:color="FFFFFF"/>
              <w:left w:val="single" w:sz="4" w:space="0" w:color="FFFFFF"/>
              <w:bottom w:val="single" w:sz="4" w:space="0" w:color="FFFFFF"/>
              <w:right w:val="single" w:sz="4" w:space="0" w:color="FFFFFF"/>
            </w:tcBorders>
          </w:tcPr>
          <w:p w14:paraId="7CD2EFE8" w14:textId="166A58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29" w:author="Thomas Stockhammer" w:date="2022-04-14T14:12:00Z"/>
                <w:rFonts w:cs="Arial"/>
                <w:sz w:val="20"/>
                <w:lang w:val="en-US"/>
              </w:rPr>
            </w:pPr>
            <w:ins w:id="9030" w:author="Thomas Stockhammer" w:date="2022-04-14T14:12:00Z">
              <w:r w:rsidRPr="005C5155">
                <w:rPr>
                  <w:rFonts w:cs="Arial"/>
                  <w:color w:val="000000"/>
                  <w:sz w:val="20"/>
                  <w:szCs w:val="22"/>
                  <w:lang w:val="en-US"/>
                </w:rPr>
                <w:t>17.926</w:t>
              </w:r>
            </w:ins>
          </w:p>
        </w:tc>
      </w:tr>
      <w:tr w:rsidR="00466D87" w14:paraId="0FE2F79B" w14:textId="77777777" w:rsidTr="005C5155">
        <w:trPr>
          <w:jc w:val="center"/>
          <w:ins w:id="90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0CF41B" w14:textId="77777777" w:rsidR="00466D87" w:rsidRDefault="00466D87" w:rsidP="00466D87">
            <w:pPr>
              <w:pStyle w:val="TAH"/>
              <w:rPr>
                <w:ins w:id="9032" w:author="Thomas Stockhammer" w:date="2022-04-14T14:12:00Z"/>
                <w:rFonts w:cs="Arial"/>
                <w:sz w:val="20"/>
                <w:lang w:val="en-US"/>
              </w:rPr>
            </w:pPr>
            <w:ins w:id="9033"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71FD766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34" w:author="Thomas Stockhammer" w:date="2022-04-14T14:12:00Z"/>
                <w:rFonts w:cs="Arial"/>
                <w:sz w:val="20"/>
                <w:lang w:val="en-US"/>
              </w:rPr>
            </w:pPr>
            <w:ins w:id="9035"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tcPr>
          <w:p w14:paraId="23B3B837" w14:textId="08CFEEC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36" w:author="Thomas Stockhammer" w:date="2022-04-14T14:12:00Z"/>
                <w:rFonts w:cs="Arial"/>
                <w:sz w:val="20"/>
                <w:lang w:val="en-US"/>
              </w:rPr>
            </w:pPr>
            <w:ins w:id="9037" w:author="Thomas Stockhammer" w:date="2022-04-14T14:12:00Z">
              <w:r w:rsidRPr="005C5155">
                <w:rPr>
                  <w:rFonts w:cs="Arial"/>
                  <w:color w:val="000000"/>
                  <w:sz w:val="20"/>
                  <w:szCs w:val="22"/>
                  <w:lang w:val="en-US"/>
                </w:rPr>
                <w:t>20.943</w:t>
              </w:r>
            </w:ins>
          </w:p>
        </w:tc>
        <w:tc>
          <w:tcPr>
            <w:tcW w:w="0" w:type="auto"/>
            <w:tcBorders>
              <w:top w:val="single" w:sz="4" w:space="0" w:color="FFFFFF"/>
              <w:left w:val="single" w:sz="4" w:space="0" w:color="FFFFFF"/>
              <w:bottom w:val="single" w:sz="4" w:space="0" w:color="FFFFFF"/>
              <w:right w:val="single" w:sz="4" w:space="0" w:color="FFFFFF"/>
            </w:tcBorders>
          </w:tcPr>
          <w:p w14:paraId="40AEE062" w14:textId="2C07045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38" w:author="Thomas Stockhammer" w:date="2022-04-14T14:12:00Z"/>
                <w:rFonts w:cs="Arial"/>
                <w:sz w:val="20"/>
                <w:lang w:val="en-US"/>
              </w:rPr>
            </w:pPr>
            <w:ins w:id="9039" w:author="Thomas Stockhammer" w:date="2022-04-14T14:12:00Z">
              <w:r w:rsidRPr="005C5155">
                <w:rPr>
                  <w:rFonts w:cs="Arial"/>
                  <w:color w:val="000000"/>
                  <w:sz w:val="20"/>
                  <w:szCs w:val="22"/>
                  <w:lang w:val="en-US"/>
                </w:rPr>
                <w:t>18.31</w:t>
              </w:r>
            </w:ins>
          </w:p>
        </w:tc>
      </w:tr>
      <w:tr w:rsidR="00466D87" w14:paraId="052A73F0" w14:textId="77777777" w:rsidTr="005C5155">
        <w:trPr>
          <w:jc w:val="center"/>
          <w:ins w:id="90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41AD49" w14:textId="77777777" w:rsidR="00466D87" w:rsidRDefault="00466D87" w:rsidP="00466D87">
            <w:pPr>
              <w:pStyle w:val="TAH"/>
              <w:rPr>
                <w:ins w:id="9041" w:author="Thomas Stockhammer" w:date="2022-04-14T14:12:00Z"/>
                <w:rFonts w:cs="Arial"/>
                <w:sz w:val="20"/>
                <w:lang w:val="en-US"/>
              </w:rPr>
            </w:pPr>
            <w:ins w:id="9042"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1FA170E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43" w:author="Thomas Stockhammer" w:date="2022-04-14T14:12:00Z"/>
                <w:rFonts w:cs="Arial"/>
                <w:sz w:val="20"/>
                <w:lang w:val="en-US"/>
              </w:rPr>
            </w:pPr>
            <w:ins w:id="9044"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tcPr>
          <w:p w14:paraId="0F764922" w14:textId="243EF14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45" w:author="Thomas Stockhammer" w:date="2022-04-14T14:12:00Z"/>
                <w:rFonts w:cs="Arial"/>
                <w:sz w:val="20"/>
                <w:lang w:val="en-US"/>
              </w:rPr>
            </w:pPr>
            <w:ins w:id="9046" w:author="Thomas Stockhammer" w:date="2022-04-14T14:12:00Z">
              <w:r w:rsidRPr="005C5155">
                <w:rPr>
                  <w:rFonts w:cs="Arial"/>
                  <w:color w:val="000000"/>
                  <w:sz w:val="20"/>
                  <w:szCs w:val="22"/>
                  <w:lang w:val="en-US"/>
                </w:rPr>
                <w:t>33.324</w:t>
              </w:r>
            </w:ins>
          </w:p>
        </w:tc>
        <w:tc>
          <w:tcPr>
            <w:tcW w:w="0" w:type="auto"/>
            <w:tcBorders>
              <w:top w:val="single" w:sz="4" w:space="0" w:color="FFFFFF"/>
              <w:left w:val="single" w:sz="4" w:space="0" w:color="FFFFFF"/>
              <w:bottom w:val="single" w:sz="4" w:space="0" w:color="FFFFFF"/>
              <w:right w:val="single" w:sz="4" w:space="0" w:color="FFFFFF"/>
            </w:tcBorders>
          </w:tcPr>
          <w:p w14:paraId="47E05BB1" w14:textId="1DBAD8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47" w:author="Thomas Stockhammer" w:date="2022-04-14T14:12:00Z"/>
                <w:rFonts w:cs="Arial"/>
                <w:sz w:val="20"/>
                <w:lang w:val="en-US"/>
              </w:rPr>
            </w:pPr>
            <w:ins w:id="9048" w:author="Thomas Stockhammer" w:date="2022-04-14T14:12:00Z">
              <w:r w:rsidRPr="005C5155">
                <w:rPr>
                  <w:rFonts w:cs="Arial"/>
                  <w:color w:val="000000"/>
                  <w:sz w:val="20"/>
                  <w:szCs w:val="22"/>
                  <w:lang w:val="en-US"/>
                </w:rPr>
                <w:t>31.342</w:t>
              </w:r>
            </w:ins>
          </w:p>
        </w:tc>
      </w:tr>
      <w:tr w:rsidR="00466D87" w14:paraId="174C0359" w14:textId="77777777" w:rsidTr="005C5155">
        <w:trPr>
          <w:jc w:val="center"/>
          <w:ins w:id="90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AE8179" w14:textId="77777777" w:rsidR="00466D87" w:rsidRDefault="00466D87" w:rsidP="00466D87">
            <w:pPr>
              <w:pStyle w:val="TAH"/>
              <w:rPr>
                <w:ins w:id="9050" w:author="Thomas Stockhammer" w:date="2022-04-14T14:12:00Z"/>
                <w:rFonts w:cs="Arial"/>
                <w:sz w:val="20"/>
                <w:lang w:val="en-US"/>
              </w:rPr>
            </w:pPr>
            <w:ins w:id="9051"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69A9DD2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52" w:author="Thomas Stockhammer" w:date="2022-04-14T14:12:00Z"/>
                <w:rFonts w:cs="Arial"/>
                <w:sz w:val="20"/>
                <w:lang w:val="en-US"/>
              </w:rPr>
            </w:pPr>
            <w:ins w:id="9053"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tcPr>
          <w:p w14:paraId="34959448" w14:textId="241390E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54" w:author="Thomas Stockhammer" w:date="2022-04-14T14:12:00Z"/>
                <w:rFonts w:cs="Arial"/>
                <w:sz w:val="20"/>
                <w:lang w:val="en-US"/>
              </w:rPr>
            </w:pPr>
            <w:ins w:id="9055" w:author="Thomas Stockhammer" w:date="2022-04-14T14:12:00Z">
              <w:r w:rsidRPr="005C5155">
                <w:rPr>
                  <w:rFonts w:cs="Arial"/>
                  <w:color w:val="000000"/>
                  <w:sz w:val="20"/>
                  <w:szCs w:val="22"/>
                  <w:lang w:val="en-US"/>
                </w:rPr>
                <w:t>33.219</w:t>
              </w:r>
            </w:ins>
          </w:p>
        </w:tc>
        <w:tc>
          <w:tcPr>
            <w:tcW w:w="0" w:type="auto"/>
            <w:tcBorders>
              <w:top w:val="single" w:sz="4" w:space="0" w:color="FFFFFF"/>
              <w:left w:val="single" w:sz="4" w:space="0" w:color="FFFFFF"/>
              <w:bottom w:val="single" w:sz="4" w:space="0" w:color="FFFFFF"/>
              <w:right w:val="single" w:sz="4" w:space="0" w:color="FFFFFF"/>
            </w:tcBorders>
          </w:tcPr>
          <w:p w14:paraId="69665EB4" w14:textId="1DAB311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56" w:author="Thomas Stockhammer" w:date="2022-04-14T14:12:00Z"/>
                <w:rFonts w:cs="Arial"/>
                <w:sz w:val="20"/>
                <w:lang w:val="en-US"/>
              </w:rPr>
            </w:pPr>
            <w:ins w:id="9057" w:author="Thomas Stockhammer" w:date="2022-04-14T14:12:00Z">
              <w:r w:rsidRPr="005C5155">
                <w:rPr>
                  <w:rFonts w:cs="Arial"/>
                  <w:color w:val="000000"/>
                  <w:sz w:val="20"/>
                  <w:szCs w:val="22"/>
                  <w:lang w:val="en-US"/>
                </w:rPr>
                <w:t>31.558</w:t>
              </w:r>
            </w:ins>
          </w:p>
        </w:tc>
      </w:tr>
      <w:tr w:rsidR="00466D87" w14:paraId="48C32CDE" w14:textId="77777777" w:rsidTr="005C5155">
        <w:trPr>
          <w:jc w:val="center"/>
          <w:ins w:id="90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292CA5" w14:textId="77777777" w:rsidR="00466D87" w:rsidRDefault="00466D87" w:rsidP="00466D87">
            <w:pPr>
              <w:pStyle w:val="TAH"/>
              <w:rPr>
                <w:ins w:id="9059" w:author="Thomas Stockhammer" w:date="2022-04-14T14:12:00Z"/>
                <w:rFonts w:cs="Arial"/>
                <w:sz w:val="20"/>
                <w:lang w:val="en-US"/>
              </w:rPr>
            </w:pPr>
            <w:ins w:id="9060"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78A2A26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61" w:author="Thomas Stockhammer" w:date="2022-04-14T14:12:00Z"/>
                <w:rFonts w:cs="Arial"/>
                <w:sz w:val="20"/>
                <w:lang w:val="en-US"/>
              </w:rPr>
            </w:pPr>
            <w:ins w:id="9062"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tcPr>
          <w:p w14:paraId="123E7D21" w14:textId="4B87B95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63" w:author="Thomas Stockhammer" w:date="2022-04-14T14:12:00Z"/>
                <w:rFonts w:cs="Arial"/>
                <w:sz w:val="20"/>
                <w:lang w:val="en-US"/>
              </w:rPr>
            </w:pPr>
            <w:ins w:id="9064" w:author="Thomas Stockhammer" w:date="2022-04-14T14:12:00Z">
              <w:r w:rsidRPr="005C5155">
                <w:rPr>
                  <w:rFonts w:cs="Arial"/>
                  <w:color w:val="000000"/>
                  <w:sz w:val="20"/>
                  <w:szCs w:val="22"/>
                  <w:lang w:val="en-US"/>
                </w:rPr>
                <w:t>43.629</w:t>
              </w:r>
            </w:ins>
          </w:p>
        </w:tc>
        <w:tc>
          <w:tcPr>
            <w:tcW w:w="0" w:type="auto"/>
            <w:tcBorders>
              <w:top w:val="single" w:sz="4" w:space="0" w:color="FFFFFF"/>
              <w:left w:val="single" w:sz="4" w:space="0" w:color="FFFFFF"/>
              <w:bottom w:val="single" w:sz="4" w:space="0" w:color="FFFFFF"/>
              <w:right w:val="single" w:sz="4" w:space="0" w:color="FFFFFF"/>
            </w:tcBorders>
          </w:tcPr>
          <w:p w14:paraId="025317C2" w14:textId="30DD307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65" w:author="Thomas Stockhammer" w:date="2022-04-14T14:12:00Z"/>
                <w:rFonts w:cs="Arial"/>
                <w:sz w:val="20"/>
                <w:lang w:val="en-US"/>
              </w:rPr>
            </w:pPr>
            <w:ins w:id="9066" w:author="Thomas Stockhammer" w:date="2022-04-14T14:12:00Z">
              <w:r w:rsidRPr="005C5155">
                <w:rPr>
                  <w:rFonts w:cs="Arial"/>
                  <w:color w:val="000000"/>
                  <w:sz w:val="20"/>
                  <w:szCs w:val="22"/>
                  <w:lang w:val="en-US"/>
                </w:rPr>
                <w:t>41.031</w:t>
              </w:r>
            </w:ins>
          </w:p>
        </w:tc>
      </w:tr>
      <w:tr w:rsidR="00466D87" w14:paraId="4F86DB91" w14:textId="77777777" w:rsidTr="005C5155">
        <w:trPr>
          <w:jc w:val="center"/>
          <w:ins w:id="90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9D0DC2" w14:textId="77777777" w:rsidR="00466D87" w:rsidRDefault="00466D87" w:rsidP="00466D87">
            <w:pPr>
              <w:pStyle w:val="TAH"/>
              <w:rPr>
                <w:ins w:id="9068" w:author="Thomas Stockhammer" w:date="2022-04-14T14:12:00Z"/>
                <w:rFonts w:cs="Arial"/>
                <w:sz w:val="20"/>
                <w:lang w:val="en-US"/>
              </w:rPr>
            </w:pPr>
            <w:ins w:id="9069"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E256C1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70" w:author="Thomas Stockhammer" w:date="2022-04-14T14:12:00Z"/>
                <w:rFonts w:cs="Arial"/>
                <w:sz w:val="20"/>
                <w:lang w:val="en-US"/>
              </w:rPr>
            </w:pPr>
            <w:ins w:id="9071"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tcPr>
          <w:p w14:paraId="5CAFC8E7" w14:textId="30992F7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72" w:author="Thomas Stockhammer" w:date="2022-04-14T14:12:00Z"/>
                <w:rFonts w:cs="Arial"/>
                <w:sz w:val="20"/>
                <w:lang w:val="en-US"/>
              </w:rPr>
            </w:pPr>
            <w:ins w:id="9073" w:author="Thomas Stockhammer" w:date="2022-04-14T14:12:00Z">
              <w:r w:rsidRPr="005C5155">
                <w:rPr>
                  <w:rFonts w:cs="Arial"/>
                  <w:color w:val="000000"/>
                  <w:sz w:val="20"/>
                  <w:szCs w:val="22"/>
                  <w:lang w:val="en-US"/>
                </w:rPr>
                <w:t>43.466</w:t>
              </w:r>
            </w:ins>
          </w:p>
        </w:tc>
        <w:tc>
          <w:tcPr>
            <w:tcW w:w="0" w:type="auto"/>
            <w:tcBorders>
              <w:top w:val="single" w:sz="4" w:space="0" w:color="FFFFFF"/>
              <w:left w:val="single" w:sz="4" w:space="0" w:color="FFFFFF"/>
              <w:bottom w:val="single" w:sz="4" w:space="0" w:color="FFFFFF"/>
              <w:right w:val="single" w:sz="4" w:space="0" w:color="FFFFFF"/>
            </w:tcBorders>
          </w:tcPr>
          <w:p w14:paraId="5EBB3902" w14:textId="7FBF4AE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74" w:author="Thomas Stockhammer" w:date="2022-04-14T14:12:00Z"/>
                <w:rFonts w:cs="Arial"/>
                <w:sz w:val="20"/>
                <w:lang w:val="en-US"/>
              </w:rPr>
            </w:pPr>
            <w:ins w:id="9075" w:author="Thomas Stockhammer" w:date="2022-04-14T14:12:00Z">
              <w:r w:rsidRPr="005C5155">
                <w:rPr>
                  <w:rFonts w:cs="Arial"/>
                  <w:color w:val="000000"/>
                  <w:sz w:val="20"/>
                  <w:szCs w:val="22"/>
                  <w:lang w:val="en-US"/>
                </w:rPr>
                <w:t>41.067</w:t>
              </w:r>
            </w:ins>
          </w:p>
        </w:tc>
      </w:tr>
      <w:tr w:rsidR="00466D87" w14:paraId="1401B63F" w14:textId="77777777" w:rsidTr="005C5155">
        <w:trPr>
          <w:jc w:val="center"/>
          <w:ins w:id="90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A21B5A" w14:textId="77777777" w:rsidR="00466D87" w:rsidRDefault="00466D87" w:rsidP="00466D87">
            <w:pPr>
              <w:pStyle w:val="TAH"/>
              <w:rPr>
                <w:ins w:id="9077" w:author="Thomas Stockhammer" w:date="2022-04-14T14:12:00Z"/>
                <w:rFonts w:cs="Arial"/>
                <w:sz w:val="20"/>
                <w:lang w:val="en-US"/>
              </w:rPr>
            </w:pPr>
            <w:ins w:id="9078"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CFFFE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79" w:author="Thomas Stockhammer" w:date="2022-04-14T14:12:00Z"/>
                <w:rFonts w:cs="Arial"/>
                <w:sz w:val="20"/>
                <w:lang w:val="en-US"/>
              </w:rPr>
            </w:pPr>
            <w:ins w:id="9080"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tcPr>
          <w:p w14:paraId="03DBCD70" w14:textId="68A8D20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81" w:author="Thomas Stockhammer" w:date="2022-04-14T14:12:00Z"/>
                <w:rFonts w:cs="Arial"/>
                <w:sz w:val="20"/>
                <w:lang w:val="en-US"/>
              </w:rPr>
            </w:pPr>
            <w:ins w:id="9082" w:author="Thomas Stockhammer" w:date="2022-04-14T14:12:00Z">
              <w:r w:rsidRPr="005C5155">
                <w:rPr>
                  <w:rFonts w:cs="Arial"/>
                  <w:color w:val="000000"/>
                  <w:sz w:val="20"/>
                  <w:szCs w:val="22"/>
                  <w:lang w:val="en-US"/>
                </w:rPr>
                <w:t>45.393</w:t>
              </w:r>
            </w:ins>
          </w:p>
        </w:tc>
        <w:tc>
          <w:tcPr>
            <w:tcW w:w="0" w:type="auto"/>
            <w:tcBorders>
              <w:top w:val="single" w:sz="4" w:space="0" w:color="FFFFFF"/>
              <w:left w:val="single" w:sz="4" w:space="0" w:color="FFFFFF"/>
              <w:bottom w:val="single" w:sz="4" w:space="0" w:color="FFFFFF"/>
              <w:right w:val="single" w:sz="4" w:space="0" w:color="FFFFFF"/>
            </w:tcBorders>
          </w:tcPr>
          <w:p w14:paraId="2264E714" w14:textId="2F8F835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83" w:author="Thomas Stockhammer" w:date="2022-04-14T14:12:00Z"/>
                <w:rFonts w:cs="Arial"/>
                <w:sz w:val="20"/>
                <w:lang w:val="en-US"/>
              </w:rPr>
            </w:pPr>
            <w:ins w:id="9084" w:author="Thomas Stockhammer" w:date="2022-04-14T14:12:00Z">
              <w:r w:rsidRPr="005C5155">
                <w:rPr>
                  <w:rFonts w:cs="Arial"/>
                  <w:color w:val="000000"/>
                  <w:sz w:val="20"/>
                  <w:szCs w:val="22"/>
                  <w:lang w:val="en-US"/>
                </w:rPr>
                <w:t>43.493</w:t>
              </w:r>
            </w:ins>
          </w:p>
        </w:tc>
      </w:tr>
      <w:tr w:rsidR="00466D87" w14:paraId="0278DC2F" w14:textId="77777777" w:rsidTr="005C5155">
        <w:trPr>
          <w:jc w:val="center"/>
          <w:ins w:id="90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94968" w14:textId="77777777" w:rsidR="00466D87" w:rsidRDefault="00466D87" w:rsidP="00466D87">
            <w:pPr>
              <w:pStyle w:val="TAH"/>
              <w:rPr>
                <w:ins w:id="9086" w:author="Thomas Stockhammer" w:date="2022-04-14T14:12:00Z"/>
                <w:rFonts w:cs="Arial"/>
                <w:sz w:val="20"/>
                <w:lang w:val="en-US"/>
              </w:rPr>
            </w:pPr>
            <w:ins w:id="9087"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F41EF4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88" w:author="Thomas Stockhammer" w:date="2022-04-14T14:12:00Z"/>
                <w:rFonts w:cs="Arial"/>
                <w:sz w:val="20"/>
                <w:lang w:val="en-US"/>
              </w:rPr>
            </w:pPr>
            <w:ins w:id="9089"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tcPr>
          <w:p w14:paraId="1F86329E" w14:textId="2FAF283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90" w:author="Thomas Stockhammer" w:date="2022-04-14T14:12:00Z"/>
                <w:rFonts w:cs="Arial"/>
                <w:sz w:val="20"/>
                <w:lang w:val="en-US"/>
              </w:rPr>
            </w:pPr>
            <w:ins w:id="9091" w:author="Thomas Stockhammer" w:date="2022-04-14T14:12:00Z">
              <w:r w:rsidRPr="005C5155">
                <w:rPr>
                  <w:rFonts w:cs="Arial"/>
                  <w:color w:val="000000"/>
                  <w:sz w:val="20"/>
                  <w:szCs w:val="22"/>
                  <w:lang w:val="en-US"/>
                </w:rPr>
                <w:t>45.137</w:t>
              </w:r>
            </w:ins>
          </w:p>
        </w:tc>
        <w:tc>
          <w:tcPr>
            <w:tcW w:w="0" w:type="auto"/>
            <w:tcBorders>
              <w:top w:val="single" w:sz="4" w:space="0" w:color="FFFFFF"/>
              <w:left w:val="single" w:sz="4" w:space="0" w:color="FFFFFF"/>
              <w:bottom w:val="single" w:sz="4" w:space="0" w:color="FFFFFF"/>
              <w:right w:val="single" w:sz="4" w:space="0" w:color="FFFFFF"/>
            </w:tcBorders>
          </w:tcPr>
          <w:p w14:paraId="7A50A28C" w14:textId="6DA62D2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92" w:author="Thomas Stockhammer" w:date="2022-04-14T14:12:00Z"/>
                <w:rFonts w:cs="Arial"/>
                <w:sz w:val="20"/>
                <w:lang w:val="en-US"/>
              </w:rPr>
            </w:pPr>
            <w:ins w:id="9093" w:author="Thomas Stockhammer" w:date="2022-04-14T14:12:00Z">
              <w:r w:rsidRPr="005C5155">
                <w:rPr>
                  <w:rFonts w:cs="Arial"/>
                  <w:color w:val="000000"/>
                  <w:sz w:val="20"/>
                  <w:szCs w:val="22"/>
                  <w:lang w:val="en-US"/>
                </w:rPr>
                <w:t>43.534</w:t>
              </w:r>
            </w:ins>
          </w:p>
        </w:tc>
      </w:tr>
      <w:tr w:rsidR="00466D87" w14:paraId="5C7CDDFD" w14:textId="77777777" w:rsidTr="005C5155">
        <w:trPr>
          <w:jc w:val="center"/>
          <w:ins w:id="90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1A3AC58" w14:textId="77777777" w:rsidR="00466D87" w:rsidRDefault="00466D87" w:rsidP="00466D87">
            <w:pPr>
              <w:pStyle w:val="TAH"/>
              <w:rPr>
                <w:ins w:id="9095" w:author="Thomas Stockhammer" w:date="2022-04-14T14:12:00Z"/>
                <w:rFonts w:cs="Arial"/>
                <w:sz w:val="20"/>
                <w:lang w:val="en-US"/>
              </w:rPr>
            </w:pPr>
            <w:ins w:id="9096"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2F17B1C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97" w:author="Thomas Stockhammer" w:date="2022-04-14T14:12:00Z"/>
                <w:rFonts w:cs="Arial"/>
                <w:sz w:val="20"/>
                <w:lang w:val="en-US"/>
              </w:rPr>
            </w:pPr>
            <w:ins w:id="9098"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tcPr>
          <w:p w14:paraId="3B0C9309" w14:textId="1B2012D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099" w:author="Thomas Stockhammer" w:date="2022-04-14T14:12:00Z"/>
                <w:rFonts w:cs="Arial"/>
                <w:sz w:val="20"/>
                <w:lang w:val="en-US"/>
              </w:rPr>
            </w:pPr>
            <w:ins w:id="9100" w:author="Thomas Stockhammer" w:date="2022-04-14T14:12:00Z">
              <w:r w:rsidRPr="005C5155">
                <w:rPr>
                  <w:rFonts w:cs="Arial"/>
                  <w:color w:val="000000"/>
                  <w:sz w:val="20"/>
                  <w:szCs w:val="22"/>
                  <w:lang w:val="en-US"/>
                </w:rPr>
                <w:t>22.563</w:t>
              </w:r>
            </w:ins>
          </w:p>
        </w:tc>
        <w:tc>
          <w:tcPr>
            <w:tcW w:w="0" w:type="auto"/>
            <w:tcBorders>
              <w:top w:val="single" w:sz="4" w:space="0" w:color="FFFFFF"/>
              <w:left w:val="single" w:sz="4" w:space="0" w:color="FFFFFF"/>
              <w:bottom w:val="triple" w:sz="4" w:space="0" w:color="auto"/>
              <w:right w:val="single" w:sz="4" w:space="0" w:color="FFFFFF"/>
            </w:tcBorders>
          </w:tcPr>
          <w:p w14:paraId="6C719563" w14:textId="387F360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01" w:author="Thomas Stockhammer" w:date="2022-04-14T14:12:00Z"/>
                <w:rFonts w:cs="Arial"/>
                <w:sz w:val="20"/>
                <w:lang w:val="en-US"/>
              </w:rPr>
            </w:pPr>
            <w:ins w:id="9102" w:author="Thomas Stockhammer" w:date="2022-04-14T14:12:00Z">
              <w:r w:rsidRPr="005C5155">
                <w:rPr>
                  <w:rFonts w:cs="Arial"/>
                  <w:color w:val="000000"/>
                  <w:sz w:val="20"/>
                  <w:szCs w:val="22"/>
                  <w:lang w:val="en-US"/>
                </w:rPr>
                <w:t>21.586</w:t>
              </w:r>
            </w:ins>
          </w:p>
        </w:tc>
      </w:tr>
      <w:tr w:rsidR="00466D87" w14:paraId="2D33629F" w14:textId="77777777" w:rsidTr="005C5155">
        <w:trPr>
          <w:jc w:val="center"/>
          <w:ins w:id="91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5D29D2" w14:textId="77777777" w:rsidR="00466D87" w:rsidRDefault="00466D87" w:rsidP="00466D87">
            <w:pPr>
              <w:pStyle w:val="TAH"/>
              <w:rPr>
                <w:ins w:id="9104" w:author="Thomas Stockhammer" w:date="2022-04-14T14:12:00Z"/>
                <w:rFonts w:cs="Arial"/>
                <w:sz w:val="20"/>
                <w:lang w:val="en-US"/>
              </w:rPr>
            </w:pPr>
            <w:ins w:id="910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A1A413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06"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C45CD34" w14:textId="0349147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07" w:author="Thomas Stockhammer" w:date="2022-04-14T14:12:00Z"/>
                <w:rFonts w:cs="Arial"/>
                <w:sz w:val="20"/>
                <w:lang w:val="en-US"/>
              </w:rPr>
            </w:pPr>
            <w:ins w:id="9108" w:author="Thomas Stockhammer" w:date="2022-04-14T14:12:00Z">
              <w:r w:rsidRPr="005C5155">
                <w:rPr>
                  <w:rFonts w:cs="Arial"/>
                  <w:color w:val="000000"/>
                  <w:sz w:val="20"/>
                  <w:szCs w:val="22"/>
                  <w:lang w:val="en-US"/>
                </w:rPr>
                <w:t>19.728</w:t>
              </w:r>
            </w:ins>
          </w:p>
        </w:tc>
        <w:tc>
          <w:tcPr>
            <w:tcW w:w="0" w:type="auto"/>
            <w:tcBorders>
              <w:top w:val="triple" w:sz="4" w:space="0" w:color="auto"/>
              <w:left w:val="single" w:sz="4" w:space="0" w:color="FFFFFF"/>
              <w:bottom w:val="single" w:sz="4" w:space="0" w:color="FFFFFF"/>
              <w:right w:val="single" w:sz="4" w:space="0" w:color="FFFFFF"/>
            </w:tcBorders>
          </w:tcPr>
          <w:p w14:paraId="3CDE0A06" w14:textId="25A31C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09" w:author="Thomas Stockhammer" w:date="2022-04-14T14:12:00Z"/>
                <w:rFonts w:cs="Arial"/>
                <w:sz w:val="20"/>
                <w:lang w:val="en-US"/>
              </w:rPr>
            </w:pPr>
            <w:ins w:id="9110" w:author="Thomas Stockhammer" w:date="2022-04-14T14:12:00Z">
              <w:r w:rsidRPr="005C5155">
                <w:rPr>
                  <w:rFonts w:cs="Arial"/>
                  <w:color w:val="000000"/>
                  <w:sz w:val="20"/>
                  <w:szCs w:val="22"/>
                  <w:lang w:val="en-US"/>
                </w:rPr>
                <w:t>16.022</w:t>
              </w:r>
            </w:ins>
          </w:p>
        </w:tc>
      </w:tr>
      <w:tr w:rsidR="00466D87" w14:paraId="198176F6" w14:textId="77777777" w:rsidTr="005C5155">
        <w:trPr>
          <w:jc w:val="center"/>
          <w:ins w:id="91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B2A75" w14:textId="77777777" w:rsidR="00466D87" w:rsidRDefault="00466D87" w:rsidP="00466D87">
            <w:pPr>
              <w:pStyle w:val="TAH"/>
              <w:rPr>
                <w:ins w:id="9112" w:author="Thomas Stockhammer" w:date="2022-04-14T14:12:00Z"/>
                <w:rFonts w:cs="Arial"/>
                <w:sz w:val="20"/>
                <w:lang w:val="en-US"/>
              </w:rPr>
            </w:pPr>
            <w:ins w:id="911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F7882E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1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D438F51" w14:textId="7D8C439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15" w:author="Thomas Stockhammer" w:date="2022-04-14T14:12:00Z"/>
                <w:rFonts w:cs="Arial"/>
                <w:sz w:val="20"/>
                <w:lang w:val="en-US"/>
              </w:rPr>
            </w:pPr>
            <w:ins w:id="9116" w:author="Thomas Stockhammer" w:date="2022-04-14T14:12:00Z">
              <w:r w:rsidRPr="005C5155">
                <w:rPr>
                  <w:rFonts w:cs="Arial"/>
                  <w:color w:val="000000"/>
                  <w:sz w:val="20"/>
                  <w:szCs w:val="22"/>
                  <w:lang w:val="en-US"/>
                </w:rPr>
                <w:t>53.939</w:t>
              </w:r>
            </w:ins>
          </w:p>
        </w:tc>
        <w:tc>
          <w:tcPr>
            <w:tcW w:w="0" w:type="auto"/>
            <w:tcBorders>
              <w:top w:val="single" w:sz="4" w:space="0" w:color="FFFFFF"/>
              <w:left w:val="single" w:sz="4" w:space="0" w:color="FFFFFF"/>
              <w:bottom w:val="single" w:sz="4" w:space="0" w:color="FFFFFF"/>
              <w:right w:val="single" w:sz="4" w:space="0" w:color="FFFFFF"/>
            </w:tcBorders>
          </w:tcPr>
          <w:p w14:paraId="23DE12BC" w14:textId="0908EE7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17" w:author="Thomas Stockhammer" w:date="2022-04-14T14:12:00Z"/>
                <w:rFonts w:cs="Arial"/>
                <w:sz w:val="20"/>
                <w:lang w:val="en-US"/>
              </w:rPr>
            </w:pPr>
            <w:ins w:id="9118" w:author="Thomas Stockhammer" w:date="2022-04-14T14:12:00Z">
              <w:r w:rsidRPr="005C5155">
                <w:rPr>
                  <w:rFonts w:cs="Arial"/>
                  <w:color w:val="000000"/>
                  <w:sz w:val="20"/>
                  <w:szCs w:val="22"/>
                  <w:lang w:val="en-US"/>
                </w:rPr>
                <w:t>52.311</w:t>
              </w:r>
            </w:ins>
          </w:p>
        </w:tc>
      </w:tr>
      <w:tr w:rsidR="00466D87" w14:paraId="74BA5457" w14:textId="77777777" w:rsidTr="005C5155">
        <w:trPr>
          <w:jc w:val="center"/>
          <w:ins w:id="91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6BD8BD8" w14:textId="77777777" w:rsidR="00466D87" w:rsidRDefault="00466D87" w:rsidP="00466D87">
            <w:pPr>
              <w:pStyle w:val="TAH"/>
              <w:rPr>
                <w:ins w:id="9120" w:author="Thomas Stockhammer" w:date="2022-04-14T14:12:00Z"/>
                <w:rFonts w:cs="Arial"/>
                <w:sz w:val="20"/>
                <w:lang w:val="en-US"/>
              </w:rPr>
            </w:pPr>
            <w:ins w:id="9121"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0AA941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2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B002028" w14:textId="36B013B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23" w:author="Thomas Stockhammer" w:date="2022-04-14T14:12:00Z"/>
                <w:rFonts w:cs="Arial"/>
                <w:sz w:val="20"/>
                <w:lang w:val="en-US"/>
              </w:rPr>
            </w:pPr>
            <w:ins w:id="9124" w:author="Thomas Stockhammer" w:date="2022-04-14T14:12:00Z">
              <w:r w:rsidRPr="005C5155">
                <w:rPr>
                  <w:rFonts w:cs="Arial"/>
                  <w:color w:val="000000"/>
                  <w:sz w:val="20"/>
                  <w:szCs w:val="22"/>
                  <w:lang w:val="en-US"/>
                </w:rPr>
                <w:t>35.952</w:t>
              </w:r>
            </w:ins>
          </w:p>
        </w:tc>
        <w:tc>
          <w:tcPr>
            <w:tcW w:w="0" w:type="auto"/>
            <w:tcBorders>
              <w:top w:val="single" w:sz="4" w:space="0" w:color="FFFFFF"/>
              <w:left w:val="single" w:sz="4" w:space="0" w:color="FFFFFF"/>
              <w:bottom w:val="single" w:sz="4" w:space="0" w:color="FFFFFF"/>
              <w:right w:val="single" w:sz="4" w:space="0" w:color="FFFFFF"/>
            </w:tcBorders>
          </w:tcPr>
          <w:p w14:paraId="3EDE644B" w14:textId="1BF1CCF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ins w:id="9125" w:author="Thomas Stockhammer" w:date="2022-04-14T14:12:00Z"/>
                <w:rFonts w:cs="Arial"/>
                <w:sz w:val="20"/>
                <w:lang w:val="en-US"/>
              </w:rPr>
            </w:pPr>
            <w:ins w:id="9126" w:author="Thomas Stockhammer" w:date="2022-04-14T14:12:00Z">
              <w:r w:rsidRPr="005C5155">
                <w:rPr>
                  <w:rFonts w:cs="Arial"/>
                  <w:color w:val="000000"/>
                  <w:sz w:val="20"/>
                  <w:szCs w:val="22"/>
                  <w:lang w:val="en-US"/>
                </w:rPr>
                <w:t>33.731</w:t>
              </w:r>
            </w:ins>
          </w:p>
        </w:tc>
      </w:tr>
    </w:tbl>
    <w:p w14:paraId="2B4293E1" w14:textId="77777777" w:rsidR="006B367D" w:rsidRDefault="006B367D" w:rsidP="006B367D">
      <w:pPr>
        <w:pStyle w:val="EditorsNote"/>
        <w:ind w:left="0" w:firstLine="0"/>
        <w:rPr>
          <w:ins w:id="9127" w:author="Thomas Stockhammer" w:date="2022-04-14T14:12:00Z"/>
        </w:rPr>
      </w:pPr>
    </w:p>
    <w:p w14:paraId="342FE566" w14:textId="77777777" w:rsidR="006B367D" w:rsidRDefault="006B367D" w:rsidP="006B367D">
      <w:pPr>
        <w:rPr>
          <w:ins w:id="9128" w:author="Thomas Stockhammer" w:date="2022-04-14T14:12:00Z"/>
        </w:rPr>
      </w:pPr>
      <w:ins w:id="9129" w:author="Thomas Stockhammer" w:date="2022-04-14T14:12:00Z">
        <w:r>
          <w:t xml:space="preserve">As an example, </w:t>
        </w:r>
      </w:ins>
    </w:p>
    <w:p w14:paraId="2C80388C" w14:textId="4E6095B3" w:rsidR="006B367D" w:rsidRDefault="006B367D" w:rsidP="006B367D">
      <w:pPr>
        <w:pStyle w:val="B1"/>
        <w:numPr>
          <w:ilvl w:val="0"/>
          <w:numId w:val="2"/>
        </w:numPr>
        <w:rPr>
          <w:ins w:id="9130" w:author="Thomas Stockhammer" w:date="2022-04-14T14:12:00Z"/>
        </w:rPr>
      </w:pPr>
      <w:ins w:id="9131" w:author="Thomas Stockhammer" w:date="2022-04-14T14:12:00Z">
        <w:r>
          <w:t>Figure 8.2.5.2-1 provides Rate-Quality curves and BD rate gain for psnr of H.265/HEVC SCC with S3-VTM-03 against H.265/HEVC SCC with configuration S3-SCC-03 for reference sequence S3-R0</w:t>
        </w:r>
        <w:r w:rsidR="00466D87">
          <w:t>1</w:t>
        </w:r>
      </w:ins>
    </w:p>
    <w:p w14:paraId="4E061911" w14:textId="6A5BCA31" w:rsidR="006B367D" w:rsidRDefault="006B367D" w:rsidP="006B367D">
      <w:pPr>
        <w:pStyle w:val="B1"/>
        <w:numPr>
          <w:ilvl w:val="0"/>
          <w:numId w:val="2"/>
        </w:numPr>
        <w:rPr>
          <w:ins w:id="9132" w:author="Thomas Stockhammer" w:date="2022-04-14T14:12:00Z"/>
        </w:rPr>
      </w:pPr>
      <w:ins w:id="9133" w:author="Thomas Stockhammer" w:date="2022-04-14T14:12:00Z">
        <w:r>
          <w:t>Figure 8.2.5.2-2 provides Rate-Quality curves and BD rate gain for psnr of VTM with S3-VTM-04 against H.265/HEVC SCC with configuration S3-SCC-04 for reference sequence S3-R0</w:t>
        </w:r>
        <w:r w:rsidR="00466D87">
          <w:t>1</w:t>
        </w:r>
      </w:ins>
    </w:p>
    <w:p w14:paraId="5AFC8295" w14:textId="5E68B5A8" w:rsidR="006B367D" w:rsidRDefault="00533695" w:rsidP="006B367D">
      <w:pPr>
        <w:ind w:left="360"/>
        <w:jc w:val="center"/>
        <w:rPr>
          <w:ins w:id="9134" w:author="Thomas Stockhammer" w:date="2022-04-14T14:12:00Z"/>
          <w:b/>
        </w:rPr>
      </w:pPr>
      <w:ins w:id="9135" w:author="Thomas Stockhammer" w:date="2022-04-14T14:12:00Z">
        <w:r w:rsidRPr="005C5155">
          <w:rPr>
            <w:b/>
            <w:noProof/>
          </w:rPr>
          <w:drawing>
            <wp:inline distT="0" distB="0" distL="0" distR="0" wp14:anchorId="600A3867" wp14:editId="171A7B19">
              <wp:extent cx="6115050" cy="244792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42A6D11" w14:textId="720DD189" w:rsidR="006B367D" w:rsidRDefault="006B367D" w:rsidP="006B367D">
      <w:pPr>
        <w:pStyle w:val="TH"/>
        <w:ind w:left="360"/>
        <w:rPr>
          <w:ins w:id="9136" w:author="Thomas Stockhammer" w:date="2022-04-14T14:12:00Z"/>
        </w:rPr>
      </w:pPr>
      <w:ins w:id="9137" w:author="Thomas Stockhammer" w:date="2022-04-14T14:12:00Z">
        <w:r>
          <w:t>Figure 8.2.5.2-1 Rate-Quality curves and BD rate gain for psnr of VTM with S3-SCC-03 against H.265/HEVC SCC with configuration S3-SCC-03 for reference sequence S3-R0</w:t>
        </w:r>
        <w:r w:rsidR="00466D87">
          <w:t>1</w:t>
        </w:r>
      </w:ins>
    </w:p>
    <w:p w14:paraId="0AA6DDFA" w14:textId="172C5701" w:rsidR="006B367D" w:rsidRDefault="000B60C0" w:rsidP="006B367D">
      <w:pPr>
        <w:pStyle w:val="TH"/>
        <w:ind w:left="360"/>
        <w:rPr>
          <w:ins w:id="9138" w:author="Thomas Stockhammer" w:date="2022-04-14T14:12:00Z"/>
        </w:rPr>
      </w:pPr>
      <w:ins w:id="9139" w:author="Thomas Stockhammer" w:date="2022-04-14T14:12:00Z">
        <w:r w:rsidRPr="005C5155">
          <w:rPr>
            <w:b w:val="0"/>
            <w:noProof/>
          </w:rPr>
          <w:drawing>
            <wp:inline distT="0" distB="0" distL="0" distR="0" wp14:anchorId="218F4020" wp14:editId="0F9BCBD8">
              <wp:extent cx="6115050" cy="2447925"/>
              <wp:effectExtent l="0" t="0" r="0" b="9525"/>
              <wp:docPr id="186" name="Picture 1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Chart&#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E9E6728" w14:textId="1B1279F0" w:rsidR="006B367D" w:rsidRDefault="006B367D" w:rsidP="006B367D">
      <w:pPr>
        <w:pStyle w:val="TH"/>
        <w:ind w:left="360"/>
        <w:rPr>
          <w:ins w:id="9140" w:author="Thomas Stockhammer" w:date="2022-04-14T14:12:00Z"/>
        </w:rPr>
      </w:pPr>
      <w:ins w:id="9141" w:author="Thomas Stockhammer" w:date="2022-04-14T14:12:00Z">
        <w:r>
          <w:t>Figure 8.2.5.2-2 Rate-Quality curves and BD rate gain for psnr of VTM with S3-VTM-04 against H.265/HEVC SCC with configuration S3-SCC-04 for reference sequence S3-R0</w:t>
        </w:r>
        <w:r w:rsidR="00466D87">
          <w:t>1</w:t>
        </w:r>
      </w:ins>
    </w:p>
    <w:p w14:paraId="5DE8513B" w14:textId="657B2BDE" w:rsidR="006B367D" w:rsidRDefault="006B367D" w:rsidP="006B367D">
      <w:pPr>
        <w:rPr>
          <w:ins w:id="9142" w:author="Thomas Stockhammer" w:date="2022-04-14T14:12:00Z"/>
        </w:rPr>
      </w:pPr>
      <w:ins w:id="9143" w:author="Thomas Stockhammer" w:date="2022-04-14T14:12:00Z">
        <w:r>
          <w:t>All Rate-Quality curves and BD rate gain plots are provided in the attachment as well as online here https://dash-large-files.akamaized.net/WAVE/3GPP/5GVideo/Bitstreams/Scenario-3-Screen/VTM/Characterization/.</w:t>
        </w:r>
      </w:ins>
    </w:p>
    <w:p w14:paraId="34812D42" w14:textId="05BCA519" w:rsidR="006B367D" w:rsidRDefault="006B367D" w:rsidP="006B367D">
      <w:pPr>
        <w:pStyle w:val="Heading4"/>
        <w:rPr>
          <w:ins w:id="9144" w:author="Thomas Stockhammer" w:date="2022-04-14T14:12:00Z"/>
        </w:rPr>
      </w:pPr>
      <w:bookmarkStart w:id="9145" w:name="_Toc100837912"/>
      <w:ins w:id="9146" w:author="Thomas Stockhammer" w:date="2022-04-14T14:12:00Z">
        <w:r>
          <w:t>8.2.5.3</w:t>
        </w:r>
        <w:r>
          <w:tab/>
          <w:t>Scenario 5: Online Gaming</w:t>
        </w:r>
        <w:bookmarkEnd w:id="9145"/>
      </w:ins>
    </w:p>
    <w:p w14:paraId="5AB21B3C" w14:textId="09F55A77" w:rsidR="006B367D" w:rsidRDefault="006B367D" w:rsidP="006B367D">
      <w:pPr>
        <w:rPr>
          <w:ins w:id="9147" w:author="Thomas Stockhammer" w:date="2022-04-14T14:12:00Z"/>
        </w:rPr>
      </w:pPr>
      <w:ins w:id="9148" w:author="Thomas Stockhammer" w:date="2022-04-14T14:12:00Z">
        <w:r>
          <w:t xml:space="preserve">This clause provides characterization of VTM mode configurations against H.265/HEVC SCC for Scenario 5 Online Gaming. In particular, </w:t>
        </w:r>
      </w:ins>
    </w:p>
    <w:p w14:paraId="7DCBB9F7" w14:textId="5F51CB21" w:rsidR="006B367D" w:rsidRDefault="006B367D" w:rsidP="006B367D">
      <w:pPr>
        <w:pStyle w:val="B1"/>
        <w:numPr>
          <w:ilvl w:val="0"/>
          <w:numId w:val="2"/>
        </w:numPr>
        <w:rPr>
          <w:ins w:id="9149" w:author="Thomas Stockhammer" w:date="2022-04-14T14:12:00Z"/>
        </w:rPr>
      </w:pPr>
      <w:ins w:id="9150" w:author="Thomas Stockhammer" w:date="2022-04-14T14:12:00Z">
        <w:r>
          <w:t xml:space="preserve">Table 8.2.5.3-1 provides the BD rate gain of VTM with S5-VTM-01 against H.265/HEVC SCC with configuration S5-SCC-01, i.e. with the online gaming scenario reference sequences and no fixed </w:t>
        </w:r>
        <w:r w:rsidR="007F562D">
          <w:t>random access</w:t>
        </w:r>
        <w:r>
          <w:t>.</w:t>
        </w:r>
      </w:ins>
    </w:p>
    <w:p w14:paraId="0BAA2B86" w14:textId="5FEA8C06" w:rsidR="006B367D" w:rsidRDefault="006B367D" w:rsidP="006B367D">
      <w:pPr>
        <w:pStyle w:val="B1"/>
        <w:numPr>
          <w:ilvl w:val="0"/>
          <w:numId w:val="2"/>
        </w:numPr>
        <w:rPr>
          <w:ins w:id="9151" w:author="Thomas Stockhammer" w:date="2022-04-14T14:12:00Z"/>
        </w:rPr>
      </w:pPr>
      <w:ins w:id="9152" w:author="Thomas Stockhammer" w:date="2022-04-14T14:12:00Z">
        <w:r>
          <w:t xml:space="preserve">Table 8.2.5.3-2 provides the BD rate gain of VTM with S5-VTM-02 against H.265/HEVC SCC with configuration S5-SCC-02, i.e. with the online gaming scenario reference sequences and fixed </w:t>
        </w:r>
        <w:r w:rsidR="007F562D">
          <w:t>random access</w:t>
        </w:r>
        <w:r>
          <w:t xml:space="preserve"> every second.</w:t>
        </w:r>
      </w:ins>
    </w:p>
    <w:p w14:paraId="1A5471A6" w14:textId="440AB69E" w:rsidR="006B367D" w:rsidRDefault="006B367D" w:rsidP="006B367D">
      <w:pPr>
        <w:pStyle w:val="TH"/>
        <w:ind w:left="284"/>
        <w:rPr>
          <w:ins w:id="9153" w:author="Thomas Stockhammer" w:date="2022-04-14T14:12:00Z"/>
        </w:rPr>
      </w:pPr>
      <w:ins w:id="9154" w:author="Thomas Stockhammer" w:date="2022-04-14T14:12:00Z">
        <w:r>
          <w:t xml:space="preserve">Table 8.2.5.3-1 BD rate gain of VTM with S5-VTM-01 against H.265/HEVC SCC with configuration S5-SCC-01, i.e. with the online gaming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165D6C04" w14:textId="77777777" w:rsidTr="00604BFC">
        <w:trPr>
          <w:cnfStyle w:val="100000000000" w:firstRow="1" w:lastRow="0" w:firstColumn="0" w:lastColumn="0" w:oddVBand="0" w:evenVBand="0" w:oddHBand="0" w:evenHBand="0" w:firstRowFirstColumn="0" w:firstRowLastColumn="0" w:lastRowFirstColumn="0" w:lastRowLastColumn="0"/>
          <w:jc w:val="center"/>
          <w:ins w:id="91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98A919" w14:textId="77777777" w:rsidR="006B367D" w:rsidRDefault="006B367D" w:rsidP="00604BFC">
            <w:pPr>
              <w:pStyle w:val="TAH"/>
              <w:rPr>
                <w:ins w:id="9156" w:author="Thomas Stockhammer" w:date="2022-04-14T14:12:00Z"/>
                <w:rFonts w:cs="Arial"/>
                <w:sz w:val="20"/>
                <w:lang w:val="en-US"/>
              </w:rPr>
            </w:pPr>
            <w:ins w:id="9157" w:author="Thomas Stockhammer" w:date="2022-04-14T14:12:00Z">
              <w:r>
                <w:rPr>
                  <w:rFonts w:cs="Arial"/>
                  <w:sz w:val="20"/>
                  <w:lang w:val="en-US"/>
                </w:rPr>
                <w:t>Reference sequence</w:t>
              </w:r>
            </w:ins>
          </w:p>
        </w:tc>
        <w:tc>
          <w:tcPr>
            <w:tcW w:w="0" w:type="auto"/>
            <w:tcBorders>
              <w:bottom w:val="single" w:sz="4" w:space="0" w:color="FFFFFF"/>
            </w:tcBorders>
            <w:hideMark/>
          </w:tcPr>
          <w:p w14:paraId="5F9BFB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158" w:author="Thomas Stockhammer" w:date="2022-04-14T14:12:00Z"/>
                <w:rFonts w:cs="Arial"/>
                <w:sz w:val="20"/>
                <w:lang w:val="en-US"/>
              </w:rPr>
            </w:pPr>
            <w:ins w:id="9159" w:author="Thomas Stockhammer" w:date="2022-04-14T14:12:00Z">
              <w:r>
                <w:rPr>
                  <w:rFonts w:cs="Arial"/>
                  <w:sz w:val="20"/>
                  <w:lang w:val="en-US"/>
                </w:rPr>
                <w:t>Name</w:t>
              </w:r>
            </w:ins>
          </w:p>
        </w:tc>
        <w:tc>
          <w:tcPr>
            <w:tcW w:w="0" w:type="auto"/>
            <w:tcBorders>
              <w:bottom w:val="single" w:sz="4" w:space="0" w:color="FFFFFF"/>
            </w:tcBorders>
            <w:hideMark/>
          </w:tcPr>
          <w:p w14:paraId="7E1E5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160" w:author="Thomas Stockhammer" w:date="2022-04-14T14:12:00Z"/>
                <w:rFonts w:cs="Arial"/>
                <w:b/>
                <w:bCs w:val="0"/>
                <w:sz w:val="20"/>
                <w:lang w:val="en-US"/>
              </w:rPr>
            </w:pPr>
            <w:ins w:id="9161" w:author="Thomas Stockhammer" w:date="2022-04-14T14:12:00Z">
              <w:r>
                <w:rPr>
                  <w:rFonts w:cs="Arial"/>
                  <w:sz w:val="20"/>
                  <w:lang w:val="en-US"/>
                </w:rPr>
                <w:t>psnr</w:t>
              </w:r>
            </w:ins>
          </w:p>
        </w:tc>
        <w:tc>
          <w:tcPr>
            <w:tcW w:w="0" w:type="auto"/>
            <w:tcBorders>
              <w:bottom w:val="single" w:sz="4" w:space="0" w:color="FFFFFF"/>
            </w:tcBorders>
            <w:hideMark/>
          </w:tcPr>
          <w:p w14:paraId="6DB366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162" w:author="Thomas Stockhammer" w:date="2022-04-14T14:12:00Z"/>
                <w:rFonts w:cs="Arial"/>
                <w:sz w:val="20"/>
                <w:lang w:val="en-US"/>
              </w:rPr>
            </w:pPr>
            <w:ins w:id="9163" w:author="Thomas Stockhammer" w:date="2022-04-14T14:12:00Z">
              <w:r>
                <w:rPr>
                  <w:rFonts w:cs="Arial"/>
                  <w:sz w:val="20"/>
                  <w:lang w:val="en-US"/>
                </w:rPr>
                <w:t>y_psnr</w:t>
              </w:r>
            </w:ins>
          </w:p>
        </w:tc>
      </w:tr>
      <w:tr w:rsidR="0068356F" w14:paraId="5E085960" w14:textId="77777777" w:rsidTr="00604BFC">
        <w:trPr>
          <w:jc w:val="center"/>
          <w:ins w:id="91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590B9" w14:textId="77777777" w:rsidR="0068356F" w:rsidRDefault="0068356F" w:rsidP="0068356F">
            <w:pPr>
              <w:pStyle w:val="TAH"/>
              <w:rPr>
                <w:ins w:id="9165" w:author="Thomas Stockhammer" w:date="2022-04-14T14:12:00Z"/>
                <w:rFonts w:cs="Arial"/>
                <w:b/>
                <w:bCs w:val="0"/>
                <w:sz w:val="20"/>
                <w:lang w:val="en-US"/>
              </w:rPr>
            </w:pPr>
            <w:ins w:id="9166"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058DD6B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67" w:author="Thomas Stockhammer" w:date="2022-04-14T14:12:00Z"/>
                <w:rFonts w:cs="Arial"/>
                <w:sz w:val="20"/>
                <w:lang w:val="en-US"/>
              </w:rPr>
            </w:pPr>
            <w:ins w:id="9168"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71CA5F" w14:textId="448538B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69" w:author="Thomas Stockhammer" w:date="2022-04-14T14:12:00Z"/>
                <w:rFonts w:cs="Arial"/>
                <w:sz w:val="20"/>
                <w:lang w:val="en-US"/>
              </w:rPr>
            </w:pPr>
            <w:ins w:id="9170" w:author="Thomas Stockhammer" w:date="2022-04-14T14:12:00Z">
              <w:r w:rsidRPr="005C5155">
                <w:rPr>
                  <w:rFonts w:cs="Arial"/>
                  <w:color w:val="000000"/>
                  <w:sz w:val="20"/>
                  <w:szCs w:val="22"/>
                </w:rPr>
                <w:t>27.572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6D6D57" w14:textId="45DD557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71" w:author="Thomas Stockhammer" w:date="2022-04-14T14:12:00Z"/>
                <w:rFonts w:cs="Arial"/>
                <w:sz w:val="20"/>
                <w:lang w:val="en-US"/>
              </w:rPr>
            </w:pPr>
            <w:ins w:id="9172" w:author="Thomas Stockhammer" w:date="2022-04-14T14:12:00Z">
              <w:r w:rsidRPr="005C5155">
                <w:rPr>
                  <w:rFonts w:cs="Arial"/>
                  <w:color w:val="000000"/>
                  <w:sz w:val="20"/>
                  <w:szCs w:val="22"/>
                </w:rPr>
                <w:t>29.903</w:t>
              </w:r>
            </w:ins>
          </w:p>
        </w:tc>
      </w:tr>
      <w:tr w:rsidR="0068356F" w14:paraId="4D784D91" w14:textId="77777777" w:rsidTr="00604BFC">
        <w:trPr>
          <w:jc w:val="center"/>
          <w:ins w:id="91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9AF9E" w14:textId="77777777" w:rsidR="0068356F" w:rsidRDefault="0068356F" w:rsidP="0068356F">
            <w:pPr>
              <w:pStyle w:val="TAH"/>
              <w:rPr>
                <w:ins w:id="9174" w:author="Thomas Stockhammer" w:date="2022-04-14T14:12:00Z"/>
                <w:rFonts w:cs="Arial"/>
                <w:sz w:val="20"/>
                <w:lang w:val="en-US"/>
              </w:rPr>
            </w:pPr>
            <w:ins w:id="9175"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68B2E30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76" w:author="Thomas Stockhammer" w:date="2022-04-14T14:12:00Z"/>
                <w:rFonts w:cs="Arial"/>
                <w:sz w:val="20"/>
                <w:lang w:val="en-US"/>
              </w:rPr>
            </w:pPr>
            <w:ins w:id="9177"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BBE726" w14:textId="57257F2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78" w:author="Thomas Stockhammer" w:date="2022-04-14T14:12:00Z"/>
                <w:rFonts w:cs="Arial"/>
                <w:sz w:val="20"/>
                <w:lang w:val="en-US"/>
              </w:rPr>
            </w:pPr>
            <w:ins w:id="9179" w:author="Thomas Stockhammer" w:date="2022-04-14T14:12:00Z">
              <w:r w:rsidRPr="005C5155">
                <w:rPr>
                  <w:rFonts w:cs="Arial"/>
                  <w:color w:val="000000"/>
                  <w:sz w:val="20"/>
                  <w:szCs w:val="22"/>
                </w:rPr>
                <w:t>25.13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F61D1" w14:textId="548C578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80" w:author="Thomas Stockhammer" w:date="2022-04-14T14:12:00Z"/>
                <w:rFonts w:cs="Arial"/>
                <w:sz w:val="20"/>
                <w:lang w:val="en-US"/>
              </w:rPr>
            </w:pPr>
            <w:ins w:id="9181" w:author="Thomas Stockhammer" w:date="2022-04-14T14:12:00Z">
              <w:r w:rsidRPr="005C5155">
                <w:rPr>
                  <w:rFonts w:cs="Arial"/>
                  <w:color w:val="000000"/>
                  <w:sz w:val="20"/>
                  <w:szCs w:val="22"/>
                </w:rPr>
                <w:t>26.429</w:t>
              </w:r>
            </w:ins>
          </w:p>
        </w:tc>
      </w:tr>
      <w:tr w:rsidR="0068356F" w14:paraId="52FC036B" w14:textId="77777777" w:rsidTr="00604BFC">
        <w:trPr>
          <w:jc w:val="center"/>
          <w:ins w:id="91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4487D3" w14:textId="77777777" w:rsidR="0068356F" w:rsidRDefault="0068356F" w:rsidP="0068356F">
            <w:pPr>
              <w:pStyle w:val="TAH"/>
              <w:rPr>
                <w:ins w:id="9183" w:author="Thomas Stockhammer" w:date="2022-04-14T14:12:00Z"/>
                <w:rFonts w:cs="Arial"/>
                <w:sz w:val="20"/>
                <w:lang w:val="en-US"/>
              </w:rPr>
            </w:pPr>
            <w:ins w:id="9184"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2F1B5C7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85" w:author="Thomas Stockhammer" w:date="2022-04-14T14:12:00Z"/>
                <w:rFonts w:cs="Arial"/>
                <w:sz w:val="20"/>
                <w:lang w:val="en-US"/>
              </w:rPr>
            </w:pPr>
            <w:ins w:id="9186"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B6ADD3" w14:textId="2706DE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87" w:author="Thomas Stockhammer" w:date="2022-04-14T14:12:00Z"/>
                <w:rFonts w:cs="Arial"/>
                <w:sz w:val="20"/>
                <w:lang w:val="en-US"/>
              </w:rPr>
            </w:pPr>
            <w:ins w:id="9188" w:author="Thomas Stockhammer" w:date="2022-04-14T14:12:00Z">
              <w:r w:rsidRPr="005C5155">
                <w:rPr>
                  <w:rFonts w:cs="Arial"/>
                  <w:color w:val="000000"/>
                  <w:sz w:val="20"/>
                  <w:szCs w:val="22"/>
                </w:rPr>
                <w:t>30.56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374FC5" w14:textId="4D83D2F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89" w:author="Thomas Stockhammer" w:date="2022-04-14T14:12:00Z"/>
                <w:rFonts w:cs="Arial"/>
                <w:sz w:val="20"/>
                <w:lang w:val="en-US"/>
              </w:rPr>
            </w:pPr>
            <w:ins w:id="9190" w:author="Thomas Stockhammer" w:date="2022-04-14T14:12:00Z">
              <w:r w:rsidRPr="005C5155">
                <w:rPr>
                  <w:rFonts w:cs="Arial"/>
                  <w:color w:val="000000"/>
                  <w:sz w:val="20"/>
                  <w:szCs w:val="22"/>
                </w:rPr>
                <w:t>32.479</w:t>
              </w:r>
            </w:ins>
          </w:p>
        </w:tc>
      </w:tr>
      <w:tr w:rsidR="0068356F" w14:paraId="29091A00" w14:textId="77777777" w:rsidTr="00604BFC">
        <w:trPr>
          <w:jc w:val="center"/>
          <w:ins w:id="91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C0B52" w14:textId="77777777" w:rsidR="0068356F" w:rsidRDefault="0068356F" w:rsidP="0068356F">
            <w:pPr>
              <w:pStyle w:val="TAH"/>
              <w:rPr>
                <w:ins w:id="9192" w:author="Thomas Stockhammer" w:date="2022-04-14T14:12:00Z"/>
                <w:rFonts w:cs="Arial"/>
                <w:sz w:val="20"/>
                <w:lang w:val="en-US"/>
              </w:rPr>
            </w:pPr>
            <w:ins w:id="9193"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3EB0E66"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94" w:author="Thomas Stockhammer" w:date="2022-04-14T14:12:00Z"/>
                <w:rFonts w:cs="Arial"/>
                <w:sz w:val="20"/>
                <w:lang w:val="en-US"/>
              </w:rPr>
            </w:pPr>
            <w:ins w:id="9195"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42F14" w14:textId="5541B5D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96" w:author="Thomas Stockhammer" w:date="2022-04-14T14:12:00Z"/>
                <w:rFonts w:cs="Arial"/>
                <w:sz w:val="20"/>
                <w:lang w:val="en-US"/>
              </w:rPr>
            </w:pPr>
            <w:ins w:id="9197" w:author="Thomas Stockhammer" w:date="2022-04-14T14:12:00Z">
              <w:r w:rsidRPr="005C5155">
                <w:rPr>
                  <w:rFonts w:cs="Arial"/>
                  <w:color w:val="000000"/>
                  <w:sz w:val="20"/>
                  <w:szCs w:val="22"/>
                </w:rPr>
                <w:t>44.604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DEEBCE" w14:textId="54EA88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198" w:author="Thomas Stockhammer" w:date="2022-04-14T14:12:00Z"/>
                <w:rFonts w:cs="Arial"/>
                <w:sz w:val="20"/>
                <w:lang w:val="en-US"/>
              </w:rPr>
            </w:pPr>
            <w:ins w:id="9199" w:author="Thomas Stockhammer" w:date="2022-04-14T14:12:00Z">
              <w:r w:rsidRPr="005C5155">
                <w:rPr>
                  <w:rFonts w:cs="Arial"/>
                  <w:color w:val="000000"/>
                  <w:sz w:val="20"/>
                  <w:szCs w:val="22"/>
                </w:rPr>
                <w:t>46.393</w:t>
              </w:r>
            </w:ins>
          </w:p>
        </w:tc>
      </w:tr>
      <w:tr w:rsidR="0068356F" w14:paraId="51220644" w14:textId="77777777" w:rsidTr="00604BFC">
        <w:trPr>
          <w:jc w:val="center"/>
          <w:ins w:id="92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3582" w14:textId="77777777" w:rsidR="0068356F" w:rsidRDefault="0068356F" w:rsidP="0068356F">
            <w:pPr>
              <w:pStyle w:val="TAH"/>
              <w:rPr>
                <w:ins w:id="9201" w:author="Thomas Stockhammer" w:date="2022-04-14T14:12:00Z"/>
                <w:rFonts w:cs="Arial"/>
                <w:sz w:val="20"/>
                <w:lang w:val="en-US"/>
              </w:rPr>
            </w:pPr>
            <w:ins w:id="9202"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2A0CAF5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03" w:author="Thomas Stockhammer" w:date="2022-04-14T14:12:00Z"/>
                <w:rFonts w:cs="Arial"/>
                <w:sz w:val="20"/>
                <w:lang w:val="en-US"/>
              </w:rPr>
            </w:pPr>
            <w:ins w:id="9204"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AE9044" w14:textId="4474E6E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05" w:author="Thomas Stockhammer" w:date="2022-04-14T14:12:00Z"/>
                <w:rFonts w:cs="Arial"/>
                <w:sz w:val="20"/>
                <w:lang w:val="en-US"/>
              </w:rPr>
            </w:pPr>
            <w:ins w:id="9206" w:author="Thomas Stockhammer" w:date="2022-04-14T14:12:00Z">
              <w:r w:rsidRPr="005C5155">
                <w:rPr>
                  <w:rFonts w:cs="Arial"/>
                  <w:color w:val="000000"/>
                  <w:sz w:val="20"/>
                  <w:szCs w:val="22"/>
                </w:rPr>
                <w:t>33.133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15261" w14:textId="53CA028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07" w:author="Thomas Stockhammer" w:date="2022-04-14T14:12:00Z"/>
                <w:rFonts w:cs="Arial"/>
                <w:sz w:val="20"/>
                <w:lang w:val="en-US"/>
              </w:rPr>
            </w:pPr>
            <w:ins w:id="9208" w:author="Thomas Stockhammer" w:date="2022-04-14T14:12:00Z">
              <w:r w:rsidRPr="005C5155">
                <w:rPr>
                  <w:rFonts w:cs="Arial"/>
                  <w:color w:val="000000"/>
                  <w:sz w:val="20"/>
                  <w:szCs w:val="22"/>
                </w:rPr>
                <w:t>34.67</w:t>
              </w:r>
            </w:ins>
          </w:p>
        </w:tc>
      </w:tr>
      <w:tr w:rsidR="0068356F" w14:paraId="4BC6FEFC" w14:textId="77777777" w:rsidTr="00604BFC">
        <w:trPr>
          <w:jc w:val="center"/>
          <w:ins w:id="92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572CEE" w14:textId="77777777" w:rsidR="0068356F" w:rsidRDefault="0068356F" w:rsidP="0068356F">
            <w:pPr>
              <w:pStyle w:val="TAH"/>
              <w:rPr>
                <w:ins w:id="9210" w:author="Thomas Stockhammer" w:date="2022-04-14T14:12:00Z"/>
                <w:rFonts w:cs="Arial"/>
                <w:sz w:val="20"/>
                <w:lang w:val="en-US"/>
              </w:rPr>
            </w:pPr>
            <w:ins w:id="9211"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86372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12" w:author="Thomas Stockhammer" w:date="2022-04-14T14:12:00Z"/>
                <w:rFonts w:cs="Arial"/>
                <w:sz w:val="20"/>
                <w:lang w:val="en-US"/>
              </w:rPr>
            </w:pPr>
            <w:ins w:id="9213"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2173F6" w14:textId="07CEF49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14" w:author="Thomas Stockhammer" w:date="2022-04-14T14:12:00Z"/>
                <w:rFonts w:cs="Arial"/>
                <w:sz w:val="20"/>
                <w:lang w:val="en-US"/>
              </w:rPr>
            </w:pPr>
            <w:ins w:id="9215" w:author="Thomas Stockhammer" w:date="2022-04-14T14:12:00Z">
              <w:r w:rsidRPr="005C5155">
                <w:rPr>
                  <w:rFonts w:cs="Arial"/>
                  <w:color w:val="000000"/>
                  <w:sz w:val="20"/>
                  <w:szCs w:val="22"/>
                </w:rPr>
                <w:t>23.454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6A5EE3" w14:textId="298B1E8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16" w:author="Thomas Stockhammer" w:date="2022-04-14T14:12:00Z"/>
                <w:rFonts w:cs="Arial"/>
                <w:sz w:val="20"/>
                <w:lang w:val="en-US"/>
              </w:rPr>
            </w:pPr>
            <w:ins w:id="9217" w:author="Thomas Stockhammer" w:date="2022-04-14T14:12:00Z">
              <w:r w:rsidRPr="005C5155">
                <w:rPr>
                  <w:rFonts w:cs="Arial"/>
                  <w:color w:val="000000"/>
                  <w:sz w:val="20"/>
                  <w:szCs w:val="22"/>
                </w:rPr>
                <w:t>23.776</w:t>
              </w:r>
            </w:ins>
          </w:p>
        </w:tc>
      </w:tr>
      <w:tr w:rsidR="0068356F" w14:paraId="526BAADC" w14:textId="77777777" w:rsidTr="00604BFC">
        <w:trPr>
          <w:jc w:val="center"/>
          <w:ins w:id="92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0DF31" w14:textId="77777777" w:rsidR="0068356F" w:rsidRDefault="0068356F" w:rsidP="0068356F">
            <w:pPr>
              <w:pStyle w:val="TAH"/>
              <w:rPr>
                <w:ins w:id="9219" w:author="Thomas Stockhammer" w:date="2022-04-14T14:12:00Z"/>
                <w:rFonts w:cs="Arial"/>
                <w:sz w:val="20"/>
                <w:lang w:val="en-US"/>
              </w:rPr>
            </w:pPr>
            <w:ins w:id="9220"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9EF25E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21" w:author="Thomas Stockhammer" w:date="2022-04-14T14:12:00Z"/>
                <w:rFonts w:cs="Arial"/>
                <w:sz w:val="20"/>
                <w:lang w:val="en-US"/>
              </w:rPr>
            </w:pPr>
            <w:ins w:id="9222"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8D02BB" w14:textId="591DEAD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23" w:author="Thomas Stockhammer" w:date="2022-04-14T14:12:00Z"/>
                <w:rFonts w:cs="Arial"/>
                <w:sz w:val="20"/>
                <w:lang w:val="en-US"/>
              </w:rPr>
            </w:pPr>
            <w:ins w:id="9224" w:author="Thomas Stockhammer" w:date="2022-04-14T14:12:00Z">
              <w:r w:rsidRPr="005C5155">
                <w:rPr>
                  <w:rFonts w:cs="Arial"/>
                  <w:color w:val="000000"/>
                  <w:sz w:val="20"/>
                  <w:szCs w:val="22"/>
                </w:rPr>
                <w:t>21.984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AE792E" w14:textId="6BC6375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25" w:author="Thomas Stockhammer" w:date="2022-04-14T14:12:00Z"/>
                <w:rFonts w:cs="Arial"/>
                <w:sz w:val="20"/>
                <w:lang w:val="en-US"/>
              </w:rPr>
            </w:pPr>
            <w:ins w:id="9226" w:author="Thomas Stockhammer" w:date="2022-04-14T14:12:00Z">
              <w:r w:rsidRPr="005C5155">
                <w:rPr>
                  <w:rFonts w:cs="Arial"/>
                  <w:color w:val="000000"/>
                  <w:sz w:val="20"/>
                  <w:szCs w:val="22"/>
                </w:rPr>
                <w:t>22.239</w:t>
              </w:r>
            </w:ins>
          </w:p>
        </w:tc>
      </w:tr>
      <w:tr w:rsidR="0068356F" w14:paraId="4B6C6964" w14:textId="77777777" w:rsidTr="00604BFC">
        <w:trPr>
          <w:jc w:val="center"/>
          <w:ins w:id="92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688E6" w14:textId="77777777" w:rsidR="0068356F" w:rsidRDefault="0068356F" w:rsidP="0068356F">
            <w:pPr>
              <w:pStyle w:val="TAH"/>
              <w:rPr>
                <w:ins w:id="9228" w:author="Thomas Stockhammer" w:date="2022-04-14T14:12:00Z"/>
                <w:rFonts w:cs="Arial"/>
                <w:sz w:val="20"/>
                <w:lang w:val="en-US"/>
              </w:rPr>
            </w:pPr>
            <w:ins w:id="9229"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4F3EA44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30" w:author="Thomas Stockhammer" w:date="2022-04-14T14:12:00Z"/>
                <w:rFonts w:cs="Arial"/>
                <w:sz w:val="20"/>
                <w:lang w:val="en-US"/>
              </w:rPr>
            </w:pPr>
            <w:ins w:id="9231"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308DD6" w14:textId="2E4679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32" w:author="Thomas Stockhammer" w:date="2022-04-14T14:12:00Z"/>
                <w:rFonts w:cs="Arial"/>
                <w:sz w:val="20"/>
                <w:lang w:val="en-US"/>
              </w:rPr>
            </w:pPr>
            <w:ins w:id="9233" w:author="Thomas Stockhammer" w:date="2022-04-14T14:12:00Z">
              <w:r w:rsidRPr="005C5155">
                <w:rPr>
                  <w:rFonts w:cs="Arial"/>
                  <w:color w:val="000000"/>
                  <w:sz w:val="20"/>
                  <w:szCs w:val="22"/>
                </w:rPr>
                <w:t>28.372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BE0902" w14:textId="60A92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34" w:author="Thomas Stockhammer" w:date="2022-04-14T14:12:00Z"/>
                <w:rFonts w:cs="Arial"/>
                <w:sz w:val="20"/>
                <w:lang w:val="en-US"/>
              </w:rPr>
            </w:pPr>
            <w:ins w:id="9235" w:author="Thomas Stockhammer" w:date="2022-04-14T14:12:00Z">
              <w:r w:rsidRPr="005C5155">
                <w:rPr>
                  <w:rFonts w:cs="Arial"/>
                  <w:color w:val="000000"/>
                  <w:sz w:val="20"/>
                  <w:szCs w:val="22"/>
                </w:rPr>
                <w:t>27.518</w:t>
              </w:r>
            </w:ins>
          </w:p>
        </w:tc>
      </w:tr>
      <w:tr w:rsidR="0068356F" w14:paraId="09B271F6" w14:textId="77777777" w:rsidTr="00604BFC">
        <w:trPr>
          <w:jc w:val="center"/>
          <w:ins w:id="92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140F1A" w14:textId="77777777" w:rsidR="0068356F" w:rsidRDefault="0068356F" w:rsidP="0068356F">
            <w:pPr>
              <w:pStyle w:val="TAH"/>
              <w:rPr>
                <w:ins w:id="9237" w:author="Thomas Stockhammer" w:date="2022-04-14T14:12:00Z"/>
                <w:rFonts w:cs="Arial"/>
                <w:sz w:val="20"/>
                <w:lang w:val="en-US"/>
              </w:rPr>
            </w:pPr>
            <w:ins w:id="9238"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31940FE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39" w:author="Thomas Stockhammer" w:date="2022-04-14T14:12:00Z"/>
                <w:rFonts w:cs="Arial"/>
                <w:sz w:val="20"/>
                <w:lang w:val="en-US"/>
              </w:rPr>
            </w:pPr>
            <w:ins w:id="9240"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32878E" w14:textId="53871A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41" w:author="Thomas Stockhammer" w:date="2022-04-14T14:12:00Z"/>
                <w:rFonts w:cs="Arial"/>
                <w:sz w:val="20"/>
                <w:lang w:val="en-US"/>
              </w:rPr>
            </w:pPr>
            <w:ins w:id="9242" w:author="Thomas Stockhammer" w:date="2022-04-14T14:12:00Z">
              <w:r w:rsidRPr="005C5155">
                <w:rPr>
                  <w:rFonts w:cs="Arial"/>
                  <w:color w:val="000000"/>
                  <w:sz w:val="20"/>
                  <w:szCs w:val="22"/>
                </w:rPr>
                <w:t>29.576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871160" w14:textId="01020AB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43" w:author="Thomas Stockhammer" w:date="2022-04-14T14:12:00Z"/>
                <w:rFonts w:cs="Arial"/>
                <w:sz w:val="20"/>
                <w:lang w:val="en-US"/>
              </w:rPr>
            </w:pPr>
            <w:ins w:id="9244" w:author="Thomas Stockhammer" w:date="2022-04-14T14:12:00Z">
              <w:r w:rsidRPr="005C5155">
                <w:rPr>
                  <w:rFonts w:cs="Arial"/>
                  <w:color w:val="000000"/>
                  <w:sz w:val="20"/>
                  <w:szCs w:val="22"/>
                </w:rPr>
                <w:t>30.281</w:t>
              </w:r>
            </w:ins>
          </w:p>
        </w:tc>
      </w:tr>
      <w:tr w:rsidR="0068356F" w14:paraId="4A82B6DF" w14:textId="77777777" w:rsidTr="00604BFC">
        <w:trPr>
          <w:jc w:val="center"/>
          <w:ins w:id="92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A94EE" w14:textId="77777777" w:rsidR="0068356F" w:rsidRDefault="0068356F" w:rsidP="0068356F">
            <w:pPr>
              <w:pStyle w:val="TAH"/>
              <w:rPr>
                <w:ins w:id="9246" w:author="Thomas Stockhammer" w:date="2022-04-14T14:12:00Z"/>
                <w:rFonts w:cs="Arial"/>
                <w:sz w:val="20"/>
                <w:lang w:val="en-US"/>
              </w:rPr>
            </w:pPr>
            <w:ins w:id="9247"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7FC0288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48" w:author="Thomas Stockhammer" w:date="2022-04-14T14:12:00Z"/>
                <w:rFonts w:cs="Arial"/>
                <w:sz w:val="20"/>
                <w:lang w:val="en-US"/>
              </w:rPr>
            </w:pPr>
            <w:ins w:id="9249"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DFBA7B" w14:textId="466257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50" w:author="Thomas Stockhammer" w:date="2022-04-14T14:12:00Z"/>
                <w:rFonts w:cs="Arial"/>
                <w:sz w:val="20"/>
                <w:lang w:val="en-US"/>
              </w:rPr>
            </w:pPr>
            <w:ins w:id="9251" w:author="Thomas Stockhammer" w:date="2022-04-14T14:12:00Z">
              <w:r w:rsidRPr="005C5155">
                <w:rPr>
                  <w:rFonts w:cs="Arial"/>
                  <w:color w:val="000000"/>
                  <w:sz w:val="20"/>
                  <w:szCs w:val="22"/>
                </w:rPr>
                <w:t>36.801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01C8D6" w14:textId="45D282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52" w:author="Thomas Stockhammer" w:date="2022-04-14T14:12:00Z"/>
                <w:rFonts w:cs="Arial"/>
                <w:sz w:val="20"/>
                <w:lang w:val="en-US"/>
              </w:rPr>
            </w:pPr>
            <w:ins w:id="9253" w:author="Thomas Stockhammer" w:date="2022-04-14T14:12:00Z">
              <w:r w:rsidRPr="005C5155">
                <w:rPr>
                  <w:rFonts w:cs="Arial"/>
                  <w:color w:val="000000"/>
                  <w:sz w:val="20"/>
                  <w:szCs w:val="22"/>
                </w:rPr>
                <w:t>36.318</w:t>
              </w:r>
            </w:ins>
          </w:p>
        </w:tc>
      </w:tr>
      <w:tr w:rsidR="0068356F" w14:paraId="150B1B08" w14:textId="77777777" w:rsidTr="00604BFC">
        <w:trPr>
          <w:jc w:val="center"/>
          <w:ins w:id="92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6FE4" w14:textId="77777777" w:rsidR="0068356F" w:rsidRDefault="0068356F" w:rsidP="0068356F">
            <w:pPr>
              <w:pStyle w:val="TAH"/>
              <w:rPr>
                <w:ins w:id="9255" w:author="Thomas Stockhammer" w:date="2022-04-14T14:12:00Z"/>
                <w:rFonts w:cs="Arial"/>
                <w:sz w:val="20"/>
                <w:lang w:val="en-US"/>
              </w:rPr>
            </w:pPr>
            <w:ins w:id="9256"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2607405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57" w:author="Thomas Stockhammer" w:date="2022-04-14T14:12:00Z"/>
                <w:rFonts w:cs="Arial"/>
                <w:sz w:val="20"/>
                <w:lang w:val="en-US"/>
              </w:rPr>
            </w:pPr>
            <w:ins w:id="9258"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D1502" w14:textId="37F47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59" w:author="Thomas Stockhammer" w:date="2022-04-14T14:12:00Z"/>
                <w:rFonts w:cs="Arial"/>
                <w:sz w:val="20"/>
                <w:lang w:val="en-US"/>
              </w:rPr>
            </w:pPr>
            <w:ins w:id="9260" w:author="Thomas Stockhammer" w:date="2022-04-14T14:12:00Z">
              <w:r w:rsidRPr="005C5155">
                <w:rPr>
                  <w:rFonts w:cs="Arial"/>
                  <w:color w:val="000000"/>
                  <w:sz w:val="20"/>
                  <w:szCs w:val="22"/>
                </w:rPr>
                <w:t>26.213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5BFD23" w14:textId="37C31F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61" w:author="Thomas Stockhammer" w:date="2022-04-14T14:12:00Z"/>
                <w:rFonts w:cs="Arial"/>
                <w:sz w:val="20"/>
                <w:lang w:val="en-US"/>
              </w:rPr>
            </w:pPr>
            <w:ins w:id="9262" w:author="Thomas Stockhammer" w:date="2022-04-14T14:12:00Z">
              <w:r w:rsidRPr="005C5155">
                <w:rPr>
                  <w:rFonts w:cs="Arial"/>
                  <w:color w:val="000000"/>
                  <w:sz w:val="20"/>
                  <w:szCs w:val="22"/>
                </w:rPr>
                <w:t>26.821</w:t>
              </w:r>
            </w:ins>
          </w:p>
        </w:tc>
      </w:tr>
      <w:tr w:rsidR="0068356F" w14:paraId="320589A8" w14:textId="77777777" w:rsidTr="00604BFC">
        <w:trPr>
          <w:jc w:val="center"/>
          <w:ins w:id="92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18CA49" w14:textId="77777777" w:rsidR="0068356F" w:rsidRDefault="0068356F" w:rsidP="0068356F">
            <w:pPr>
              <w:pStyle w:val="TAH"/>
              <w:rPr>
                <w:ins w:id="9264" w:author="Thomas Stockhammer" w:date="2022-04-14T14:12:00Z"/>
                <w:rFonts w:cs="Arial"/>
                <w:sz w:val="20"/>
                <w:lang w:val="en-US"/>
              </w:rPr>
            </w:pPr>
            <w:ins w:id="9265"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60153E3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66" w:author="Thomas Stockhammer" w:date="2022-04-14T14:12:00Z"/>
                <w:rFonts w:cs="Arial"/>
                <w:sz w:val="20"/>
                <w:lang w:val="en-US"/>
              </w:rPr>
            </w:pPr>
            <w:ins w:id="9267"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FB851" w14:textId="5395ED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68" w:author="Thomas Stockhammer" w:date="2022-04-14T14:12:00Z"/>
                <w:rFonts w:cs="Arial"/>
                <w:sz w:val="20"/>
                <w:lang w:val="en-US"/>
              </w:rPr>
            </w:pPr>
            <w:ins w:id="9269" w:author="Thomas Stockhammer" w:date="2022-04-14T14:12:00Z">
              <w:r w:rsidRPr="005C5155">
                <w:rPr>
                  <w:rFonts w:cs="Arial"/>
                  <w:color w:val="000000"/>
                  <w:sz w:val="20"/>
                  <w:szCs w:val="22"/>
                </w:rPr>
                <w:t>45.508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4EBF16" w14:textId="39BF57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70" w:author="Thomas Stockhammer" w:date="2022-04-14T14:12:00Z"/>
                <w:rFonts w:cs="Arial"/>
                <w:sz w:val="20"/>
                <w:lang w:val="en-US"/>
              </w:rPr>
            </w:pPr>
            <w:ins w:id="9271" w:author="Thomas Stockhammer" w:date="2022-04-14T14:12:00Z">
              <w:r w:rsidRPr="005C5155">
                <w:rPr>
                  <w:rFonts w:cs="Arial"/>
                  <w:color w:val="000000"/>
                  <w:sz w:val="20"/>
                  <w:szCs w:val="22"/>
                </w:rPr>
                <w:t>46.642</w:t>
              </w:r>
            </w:ins>
          </w:p>
        </w:tc>
      </w:tr>
      <w:tr w:rsidR="0068356F" w14:paraId="6F22EE2A" w14:textId="77777777" w:rsidTr="00604BFC">
        <w:trPr>
          <w:jc w:val="center"/>
          <w:ins w:id="927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97EC3A1" w14:textId="77777777" w:rsidR="0068356F" w:rsidRDefault="0068356F" w:rsidP="0068356F">
            <w:pPr>
              <w:pStyle w:val="TAH"/>
              <w:rPr>
                <w:ins w:id="9273" w:author="Thomas Stockhammer" w:date="2022-04-14T14:12:00Z"/>
                <w:rFonts w:cs="Arial"/>
                <w:sz w:val="20"/>
                <w:lang w:val="en-US"/>
              </w:rPr>
            </w:pPr>
            <w:ins w:id="9274" w:author="Thomas Stockhammer" w:date="2022-04-14T14:12: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2F23C9E9"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75" w:author="Thomas Stockhammer" w:date="2022-04-14T14:12:00Z"/>
                <w:rFonts w:cs="Arial"/>
                <w:sz w:val="20"/>
                <w:lang w:val="en-US"/>
              </w:rPr>
            </w:pPr>
            <w:ins w:id="9276" w:author="Thomas Stockhammer" w:date="2022-04-14T14:12: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0B05C1FF" w14:textId="7C91B5B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77" w:author="Thomas Stockhammer" w:date="2022-04-14T14:12:00Z"/>
                <w:rFonts w:cs="Arial"/>
                <w:sz w:val="20"/>
                <w:lang w:val="en-US"/>
              </w:rPr>
            </w:pPr>
            <w:ins w:id="9278" w:author="Thomas Stockhammer" w:date="2022-04-14T14:12:00Z">
              <w:r w:rsidRPr="005C5155">
                <w:rPr>
                  <w:rFonts w:cs="Arial"/>
                  <w:color w:val="000000"/>
                  <w:sz w:val="20"/>
                  <w:szCs w:val="22"/>
                </w:rPr>
                <w:t>25.988</w:t>
              </w:r>
            </w:ins>
          </w:p>
        </w:tc>
        <w:tc>
          <w:tcPr>
            <w:tcW w:w="0" w:type="auto"/>
            <w:tcBorders>
              <w:top w:val="single" w:sz="4" w:space="0" w:color="FFFFFF"/>
              <w:left w:val="single" w:sz="4" w:space="0" w:color="FFFFFF"/>
              <w:bottom w:val="triple" w:sz="4" w:space="0" w:color="auto"/>
              <w:right w:val="single" w:sz="4" w:space="0" w:color="FFFFFF"/>
            </w:tcBorders>
            <w:vAlign w:val="bottom"/>
          </w:tcPr>
          <w:p w14:paraId="76EFF8A6" w14:textId="7CF4515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79" w:author="Thomas Stockhammer" w:date="2022-04-14T14:12:00Z"/>
                <w:rFonts w:cs="Arial"/>
                <w:sz w:val="20"/>
                <w:lang w:val="en-US"/>
              </w:rPr>
            </w:pPr>
            <w:ins w:id="9280" w:author="Thomas Stockhammer" w:date="2022-04-14T14:12:00Z">
              <w:r w:rsidRPr="005C5155">
                <w:rPr>
                  <w:rFonts w:cs="Arial"/>
                  <w:color w:val="000000"/>
                  <w:sz w:val="20"/>
                  <w:szCs w:val="22"/>
                </w:rPr>
                <w:t>26.818</w:t>
              </w:r>
            </w:ins>
          </w:p>
        </w:tc>
      </w:tr>
      <w:tr w:rsidR="0068356F" w14:paraId="5C6493D6" w14:textId="77777777" w:rsidTr="005C5155">
        <w:trPr>
          <w:trHeight w:val="202"/>
          <w:jc w:val="center"/>
          <w:ins w:id="92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17B6D2" w14:textId="77777777" w:rsidR="0068356F" w:rsidRDefault="0068356F" w:rsidP="0068356F">
            <w:pPr>
              <w:pStyle w:val="TAH"/>
              <w:rPr>
                <w:ins w:id="9282" w:author="Thomas Stockhammer" w:date="2022-04-14T14:12:00Z"/>
                <w:rFonts w:cs="Arial"/>
                <w:sz w:val="20"/>
                <w:lang w:val="en-US"/>
              </w:rPr>
            </w:pPr>
            <w:ins w:id="9283"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ACD6FF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84"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4DB3EB" w14:textId="43E080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85" w:author="Thomas Stockhammer" w:date="2022-04-14T14:12:00Z"/>
                <w:rFonts w:cs="Arial"/>
                <w:sz w:val="20"/>
                <w:lang w:val="en-US"/>
              </w:rPr>
            </w:pPr>
            <w:ins w:id="9286" w:author="Thomas Stockhammer" w:date="2022-04-14T14:12:00Z">
              <w:r w:rsidRPr="005C5155">
                <w:rPr>
                  <w:rFonts w:cs="Arial"/>
                  <w:color w:val="000000"/>
                  <w:sz w:val="20"/>
                  <w:szCs w:val="22"/>
                </w:rPr>
                <w:t>21.984</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FC2001" w14:textId="16B7DDA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87" w:author="Thomas Stockhammer" w:date="2022-04-14T14:12:00Z"/>
                <w:rFonts w:cs="Arial"/>
                <w:sz w:val="20"/>
                <w:lang w:val="en-US"/>
              </w:rPr>
            </w:pPr>
            <w:ins w:id="9288" w:author="Thomas Stockhammer" w:date="2022-04-14T14:12:00Z">
              <w:r w:rsidRPr="005C5155">
                <w:rPr>
                  <w:rFonts w:cs="Arial"/>
                  <w:color w:val="000000"/>
                  <w:sz w:val="20"/>
                  <w:szCs w:val="22"/>
                </w:rPr>
                <w:t>22.239</w:t>
              </w:r>
            </w:ins>
          </w:p>
        </w:tc>
      </w:tr>
      <w:tr w:rsidR="0068356F" w14:paraId="39995595" w14:textId="77777777" w:rsidTr="00604BFC">
        <w:trPr>
          <w:jc w:val="center"/>
          <w:ins w:id="92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871E7" w14:textId="77777777" w:rsidR="0068356F" w:rsidRDefault="0068356F" w:rsidP="0068356F">
            <w:pPr>
              <w:pStyle w:val="TAH"/>
              <w:rPr>
                <w:ins w:id="9290" w:author="Thomas Stockhammer" w:date="2022-04-14T14:12:00Z"/>
                <w:rFonts w:cs="Arial"/>
                <w:sz w:val="20"/>
                <w:lang w:val="en-US"/>
              </w:rPr>
            </w:pPr>
            <w:ins w:id="929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28679BF"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9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94B29" w14:textId="26BF27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93" w:author="Thomas Stockhammer" w:date="2022-04-14T14:12:00Z"/>
                <w:rFonts w:cs="Arial"/>
                <w:sz w:val="20"/>
                <w:lang w:val="en-US"/>
              </w:rPr>
            </w:pPr>
            <w:ins w:id="9294" w:author="Thomas Stockhammer" w:date="2022-04-14T14:12:00Z">
              <w:r w:rsidRPr="005C5155">
                <w:rPr>
                  <w:rFonts w:cs="Arial"/>
                  <w:color w:val="000000"/>
                  <w:sz w:val="20"/>
                  <w:szCs w:val="22"/>
                </w:rPr>
                <w:t>45.508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C53544" w14:textId="0E54D5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295" w:author="Thomas Stockhammer" w:date="2022-04-14T14:12:00Z"/>
                <w:rFonts w:cs="Arial"/>
                <w:sz w:val="20"/>
                <w:lang w:val="en-US"/>
              </w:rPr>
            </w:pPr>
            <w:ins w:id="9296" w:author="Thomas Stockhammer" w:date="2022-04-14T14:12:00Z">
              <w:r w:rsidRPr="005C5155">
                <w:rPr>
                  <w:rFonts w:cs="Arial"/>
                  <w:color w:val="000000"/>
                  <w:sz w:val="20"/>
                  <w:szCs w:val="22"/>
                </w:rPr>
                <w:t>46.642</w:t>
              </w:r>
            </w:ins>
          </w:p>
        </w:tc>
      </w:tr>
      <w:tr w:rsidR="0068356F" w14:paraId="4CC1FE27" w14:textId="77777777" w:rsidTr="00604BFC">
        <w:trPr>
          <w:jc w:val="center"/>
          <w:ins w:id="92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7513D7" w14:textId="77777777" w:rsidR="0068356F" w:rsidRDefault="0068356F" w:rsidP="0068356F">
            <w:pPr>
              <w:pStyle w:val="TAH"/>
              <w:rPr>
                <w:ins w:id="9298" w:author="Thomas Stockhammer" w:date="2022-04-14T14:12:00Z"/>
                <w:rFonts w:cs="Arial"/>
                <w:sz w:val="20"/>
                <w:lang w:val="en-US"/>
              </w:rPr>
            </w:pPr>
            <w:ins w:id="929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886E95D"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0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B3487D" w14:textId="67951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01" w:author="Thomas Stockhammer" w:date="2022-04-14T14:12:00Z"/>
                <w:rFonts w:cs="Arial"/>
                <w:sz w:val="20"/>
                <w:lang w:val="en-US"/>
              </w:rPr>
            </w:pPr>
            <w:ins w:id="9302" w:author="Thomas Stockhammer" w:date="2022-04-14T14:12:00Z">
              <w:r w:rsidRPr="005C5155">
                <w:rPr>
                  <w:rFonts w:cs="Arial"/>
                  <w:color w:val="000000"/>
                  <w:sz w:val="20"/>
                  <w:szCs w:val="22"/>
                </w:rPr>
                <w:t>30.684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F0A3A1" w14:textId="5ED7854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03" w:author="Thomas Stockhammer" w:date="2022-04-14T14:12:00Z"/>
                <w:rFonts w:cs="Arial"/>
                <w:sz w:val="20"/>
                <w:lang w:val="en-US"/>
              </w:rPr>
            </w:pPr>
            <w:ins w:id="9304" w:author="Thomas Stockhammer" w:date="2022-04-14T14:12:00Z">
              <w:r w:rsidRPr="005C5155">
                <w:rPr>
                  <w:rFonts w:cs="Arial"/>
                  <w:color w:val="000000"/>
                  <w:sz w:val="20"/>
                  <w:szCs w:val="22"/>
                </w:rPr>
                <w:t>31.561</w:t>
              </w:r>
            </w:ins>
          </w:p>
        </w:tc>
      </w:tr>
    </w:tbl>
    <w:p w14:paraId="493FED84" w14:textId="77777777" w:rsidR="006B367D" w:rsidRDefault="006B367D" w:rsidP="006B367D">
      <w:pPr>
        <w:pStyle w:val="EditorsNote"/>
        <w:ind w:left="0" w:firstLine="0"/>
        <w:rPr>
          <w:ins w:id="9305" w:author="Thomas Stockhammer" w:date="2022-04-14T14:12:00Z"/>
        </w:rPr>
      </w:pPr>
    </w:p>
    <w:p w14:paraId="3487C881" w14:textId="6A0CAF93" w:rsidR="006B367D" w:rsidRDefault="006B367D" w:rsidP="006B367D">
      <w:pPr>
        <w:pStyle w:val="TH"/>
        <w:ind w:left="284"/>
        <w:rPr>
          <w:ins w:id="9306" w:author="Thomas Stockhammer" w:date="2022-04-14T14:12:00Z"/>
        </w:rPr>
      </w:pPr>
      <w:ins w:id="9307" w:author="Thomas Stockhammer" w:date="2022-04-14T14:12:00Z">
        <w:r>
          <w:t xml:space="preserve">Table 8.2.5.3-2 BD rate gain of VTM with S5-VTM-02 against H.265/HEVC SCC with configuration S5-SCC-02, i.e. with the online gaming scenario reference sequences and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6E47AAAF" w14:textId="77777777" w:rsidTr="00604BFC">
        <w:trPr>
          <w:cnfStyle w:val="100000000000" w:firstRow="1" w:lastRow="0" w:firstColumn="0" w:lastColumn="0" w:oddVBand="0" w:evenVBand="0" w:oddHBand="0" w:evenHBand="0" w:firstRowFirstColumn="0" w:firstRowLastColumn="0" w:lastRowFirstColumn="0" w:lastRowLastColumn="0"/>
          <w:jc w:val="center"/>
          <w:ins w:id="930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23D7C0" w14:textId="77777777" w:rsidR="006B367D" w:rsidRDefault="006B367D" w:rsidP="00604BFC">
            <w:pPr>
              <w:pStyle w:val="TAH"/>
              <w:rPr>
                <w:ins w:id="9309" w:author="Thomas Stockhammer" w:date="2022-04-14T14:12:00Z"/>
                <w:rFonts w:cs="Arial"/>
                <w:sz w:val="20"/>
                <w:lang w:val="en-US"/>
              </w:rPr>
            </w:pPr>
            <w:ins w:id="9310" w:author="Thomas Stockhammer" w:date="2022-04-14T14:12:00Z">
              <w:r>
                <w:rPr>
                  <w:rFonts w:cs="Arial"/>
                  <w:sz w:val="20"/>
                  <w:lang w:val="en-US"/>
                </w:rPr>
                <w:t>Reference sequence</w:t>
              </w:r>
            </w:ins>
          </w:p>
        </w:tc>
        <w:tc>
          <w:tcPr>
            <w:tcW w:w="0" w:type="auto"/>
            <w:tcBorders>
              <w:bottom w:val="single" w:sz="4" w:space="0" w:color="FFFFFF"/>
            </w:tcBorders>
            <w:hideMark/>
          </w:tcPr>
          <w:p w14:paraId="7218C7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311" w:author="Thomas Stockhammer" w:date="2022-04-14T14:12:00Z"/>
                <w:rFonts w:cs="Arial"/>
                <w:sz w:val="20"/>
                <w:lang w:val="en-US"/>
              </w:rPr>
            </w:pPr>
            <w:ins w:id="9312" w:author="Thomas Stockhammer" w:date="2022-04-14T14:12:00Z">
              <w:r>
                <w:rPr>
                  <w:rFonts w:cs="Arial"/>
                  <w:sz w:val="20"/>
                  <w:lang w:val="en-US"/>
                </w:rPr>
                <w:t>Name</w:t>
              </w:r>
            </w:ins>
          </w:p>
        </w:tc>
        <w:tc>
          <w:tcPr>
            <w:tcW w:w="0" w:type="auto"/>
            <w:tcBorders>
              <w:bottom w:val="single" w:sz="4" w:space="0" w:color="FFFFFF"/>
            </w:tcBorders>
            <w:hideMark/>
          </w:tcPr>
          <w:p w14:paraId="3BA0CEA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313" w:author="Thomas Stockhammer" w:date="2022-04-14T14:12:00Z"/>
                <w:rFonts w:cs="Arial"/>
                <w:b/>
                <w:bCs w:val="0"/>
                <w:sz w:val="20"/>
                <w:lang w:val="en-US"/>
              </w:rPr>
            </w:pPr>
            <w:ins w:id="9314" w:author="Thomas Stockhammer" w:date="2022-04-14T14:12:00Z">
              <w:r>
                <w:rPr>
                  <w:rFonts w:cs="Arial"/>
                  <w:sz w:val="20"/>
                  <w:lang w:val="en-US"/>
                </w:rPr>
                <w:t>psnr</w:t>
              </w:r>
            </w:ins>
          </w:p>
        </w:tc>
        <w:tc>
          <w:tcPr>
            <w:tcW w:w="0" w:type="auto"/>
            <w:tcBorders>
              <w:bottom w:val="single" w:sz="4" w:space="0" w:color="FFFFFF"/>
            </w:tcBorders>
            <w:hideMark/>
          </w:tcPr>
          <w:p w14:paraId="2325700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315" w:author="Thomas Stockhammer" w:date="2022-04-14T14:12:00Z"/>
                <w:rFonts w:cs="Arial"/>
                <w:sz w:val="20"/>
                <w:lang w:val="en-US"/>
              </w:rPr>
            </w:pPr>
            <w:ins w:id="9316" w:author="Thomas Stockhammer" w:date="2022-04-14T14:12:00Z">
              <w:r>
                <w:rPr>
                  <w:rFonts w:cs="Arial"/>
                  <w:sz w:val="20"/>
                  <w:lang w:val="en-US"/>
                </w:rPr>
                <w:t>y_psnr</w:t>
              </w:r>
            </w:ins>
          </w:p>
        </w:tc>
      </w:tr>
      <w:tr w:rsidR="0068356F" w14:paraId="483B49A7" w14:textId="77777777" w:rsidTr="00604BFC">
        <w:trPr>
          <w:jc w:val="center"/>
          <w:ins w:id="931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BFC3A" w14:textId="77777777" w:rsidR="0068356F" w:rsidRDefault="0068356F" w:rsidP="0068356F">
            <w:pPr>
              <w:pStyle w:val="TAH"/>
              <w:rPr>
                <w:ins w:id="9318" w:author="Thomas Stockhammer" w:date="2022-04-14T14:12:00Z"/>
                <w:rFonts w:cs="Arial"/>
                <w:b/>
                <w:bCs w:val="0"/>
                <w:sz w:val="20"/>
                <w:lang w:val="en-US"/>
              </w:rPr>
            </w:pPr>
            <w:ins w:id="9319"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1FB8124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20" w:author="Thomas Stockhammer" w:date="2022-04-14T14:12:00Z"/>
                <w:rFonts w:cs="Arial"/>
                <w:sz w:val="20"/>
                <w:lang w:val="en-US"/>
              </w:rPr>
            </w:pPr>
            <w:ins w:id="9321"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A18255" w14:textId="61CF23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22" w:author="Thomas Stockhammer" w:date="2022-04-14T14:12:00Z"/>
                <w:rFonts w:cs="Arial"/>
                <w:sz w:val="20"/>
                <w:lang w:val="en-US"/>
              </w:rPr>
            </w:pPr>
            <w:ins w:id="9323" w:author="Thomas Stockhammer" w:date="2022-04-14T14:12:00Z">
              <w:r w:rsidRPr="005C5155">
                <w:rPr>
                  <w:rFonts w:cs="Arial"/>
                  <w:color w:val="000000"/>
                  <w:sz w:val="20"/>
                  <w:szCs w:val="22"/>
                </w:rPr>
                <w:t>25.387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11E999" w14:textId="629B1A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24" w:author="Thomas Stockhammer" w:date="2022-04-14T14:12:00Z"/>
                <w:rFonts w:cs="Arial"/>
                <w:sz w:val="20"/>
                <w:lang w:val="en-US"/>
              </w:rPr>
            </w:pPr>
            <w:ins w:id="9325" w:author="Thomas Stockhammer" w:date="2022-04-14T14:12:00Z">
              <w:r w:rsidRPr="005C5155">
                <w:rPr>
                  <w:rFonts w:cs="Arial"/>
                  <w:color w:val="000000"/>
                  <w:sz w:val="20"/>
                  <w:szCs w:val="22"/>
                </w:rPr>
                <w:t>26.337</w:t>
              </w:r>
            </w:ins>
          </w:p>
        </w:tc>
      </w:tr>
      <w:tr w:rsidR="0068356F" w14:paraId="440D6067" w14:textId="77777777" w:rsidTr="00604BFC">
        <w:trPr>
          <w:jc w:val="center"/>
          <w:ins w:id="93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578EA" w14:textId="77777777" w:rsidR="0068356F" w:rsidRDefault="0068356F" w:rsidP="0068356F">
            <w:pPr>
              <w:pStyle w:val="TAH"/>
              <w:rPr>
                <w:ins w:id="9327" w:author="Thomas Stockhammer" w:date="2022-04-14T14:12:00Z"/>
                <w:rFonts w:cs="Arial"/>
                <w:sz w:val="20"/>
                <w:lang w:val="en-US"/>
              </w:rPr>
            </w:pPr>
            <w:ins w:id="9328"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C7C7C6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29" w:author="Thomas Stockhammer" w:date="2022-04-14T14:12:00Z"/>
                <w:rFonts w:cs="Arial"/>
                <w:sz w:val="20"/>
                <w:lang w:val="en-US"/>
              </w:rPr>
            </w:pPr>
            <w:ins w:id="9330"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BD5BA1" w14:textId="734BB8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31" w:author="Thomas Stockhammer" w:date="2022-04-14T14:12:00Z"/>
                <w:rFonts w:cs="Arial"/>
                <w:sz w:val="20"/>
                <w:lang w:val="en-US"/>
              </w:rPr>
            </w:pPr>
            <w:ins w:id="9332" w:author="Thomas Stockhammer" w:date="2022-04-14T14:12:00Z">
              <w:r w:rsidRPr="005C5155">
                <w:rPr>
                  <w:rFonts w:cs="Arial"/>
                  <w:color w:val="000000"/>
                  <w:sz w:val="20"/>
                  <w:szCs w:val="22"/>
                </w:rPr>
                <w:t>22.81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70EBA7" w14:textId="3AF70A7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33" w:author="Thomas Stockhammer" w:date="2022-04-14T14:12:00Z"/>
                <w:rFonts w:cs="Arial"/>
                <w:sz w:val="20"/>
                <w:lang w:val="en-US"/>
              </w:rPr>
            </w:pPr>
            <w:ins w:id="9334" w:author="Thomas Stockhammer" w:date="2022-04-14T14:12:00Z">
              <w:r w:rsidRPr="005C5155">
                <w:rPr>
                  <w:rFonts w:cs="Arial"/>
                  <w:color w:val="000000"/>
                  <w:sz w:val="20"/>
                  <w:szCs w:val="22"/>
                </w:rPr>
                <w:t>23.319</w:t>
              </w:r>
            </w:ins>
          </w:p>
        </w:tc>
      </w:tr>
      <w:tr w:rsidR="0068356F" w14:paraId="6BFBF448" w14:textId="77777777" w:rsidTr="00604BFC">
        <w:trPr>
          <w:jc w:val="center"/>
          <w:ins w:id="933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381720" w14:textId="77777777" w:rsidR="0068356F" w:rsidRDefault="0068356F" w:rsidP="0068356F">
            <w:pPr>
              <w:pStyle w:val="TAH"/>
              <w:rPr>
                <w:ins w:id="9336" w:author="Thomas Stockhammer" w:date="2022-04-14T14:12:00Z"/>
                <w:rFonts w:cs="Arial"/>
                <w:sz w:val="20"/>
                <w:lang w:val="en-US"/>
              </w:rPr>
            </w:pPr>
            <w:ins w:id="9337"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2DBF9F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38" w:author="Thomas Stockhammer" w:date="2022-04-14T14:12:00Z"/>
                <w:rFonts w:cs="Arial"/>
                <w:sz w:val="20"/>
                <w:lang w:val="en-US"/>
              </w:rPr>
            </w:pPr>
            <w:ins w:id="9339"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109228" w14:textId="3258B1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40" w:author="Thomas Stockhammer" w:date="2022-04-14T14:12:00Z"/>
                <w:rFonts w:cs="Arial"/>
                <w:sz w:val="20"/>
                <w:lang w:val="en-US"/>
              </w:rPr>
            </w:pPr>
            <w:ins w:id="9341" w:author="Thomas Stockhammer" w:date="2022-04-14T14:12:00Z">
              <w:r w:rsidRPr="005C5155">
                <w:rPr>
                  <w:rFonts w:cs="Arial"/>
                  <w:color w:val="000000"/>
                  <w:sz w:val="20"/>
                  <w:szCs w:val="22"/>
                </w:rPr>
                <w:t>26.744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C3C8D2" w14:textId="0F9784F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42" w:author="Thomas Stockhammer" w:date="2022-04-14T14:12:00Z"/>
                <w:rFonts w:cs="Arial"/>
                <w:sz w:val="20"/>
                <w:lang w:val="en-US"/>
              </w:rPr>
            </w:pPr>
            <w:ins w:id="9343" w:author="Thomas Stockhammer" w:date="2022-04-14T14:12:00Z">
              <w:r w:rsidRPr="005C5155">
                <w:rPr>
                  <w:rFonts w:cs="Arial"/>
                  <w:color w:val="000000"/>
                  <w:sz w:val="20"/>
                  <w:szCs w:val="22"/>
                </w:rPr>
                <w:t>28.206</w:t>
              </w:r>
            </w:ins>
          </w:p>
        </w:tc>
      </w:tr>
      <w:tr w:rsidR="0068356F" w14:paraId="35985EDB" w14:textId="77777777" w:rsidTr="00604BFC">
        <w:trPr>
          <w:jc w:val="center"/>
          <w:ins w:id="934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D75FC0" w14:textId="77777777" w:rsidR="0068356F" w:rsidRDefault="0068356F" w:rsidP="0068356F">
            <w:pPr>
              <w:pStyle w:val="TAH"/>
              <w:rPr>
                <w:ins w:id="9345" w:author="Thomas Stockhammer" w:date="2022-04-14T14:12:00Z"/>
                <w:rFonts w:cs="Arial"/>
                <w:sz w:val="20"/>
                <w:lang w:val="en-US"/>
              </w:rPr>
            </w:pPr>
            <w:ins w:id="9346"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50810A5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47" w:author="Thomas Stockhammer" w:date="2022-04-14T14:12:00Z"/>
                <w:rFonts w:cs="Arial"/>
                <w:sz w:val="20"/>
                <w:lang w:val="en-US"/>
              </w:rPr>
            </w:pPr>
            <w:ins w:id="9348"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75766F" w14:textId="42D39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49" w:author="Thomas Stockhammer" w:date="2022-04-14T14:12:00Z"/>
                <w:rFonts w:cs="Arial"/>
                <w:sz w:val="20"/>
                <w:lang w:val="en-US"/>
              </w:rPr>
            </w:pPr>
            <w:ins w:id="9350" w:author="Thomas Stockhammer" w:date="2022-04-14T14:12:00Z">
              <w:r w:rsidRPr="005C5155">
                <w:rPr>
                  <w:rFonts w:cs="Arial"/>
                  <w:color w:val="000000"/>
                  <w:sz w:val="20"/>
                  <w:szCs w:val="22"/>
                </w:rPr>
                <w:t>38.405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4D2BDC" w14:textId="4B8BF0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51" w:author="Thomas Stockhammer" w:date="2022-04-14T14:12:00Z"/>
                <w:rFonts w:cs="Arial"/>
                <w:sz w:val="20"/>
                <w:lang w:val="en-US"/>
              </w:rPr>
            </w:pPr>
            <w:ins w:id="9352" w:author="Thomas Stockhammer" w:date="2022-04-14T14:12:00Z">
              <w:r w:rsidRPr="005C5155">
                <w:rPr>
                  <w:rFonts w:cs="Arial"/>
                  <w:color w:val="000000"/>
                  <w:sz w:val="20"/>
                  <w:szCs w:val="22"/>
                </w:rPr>
                <w:t>40.338</w:t>
              </w:r>
            </w:ins>
          </w:p>
        </w:tc>
      </w:tr>
      <w:tr w:rsidR="0068356F" w14:paraId="39774202" w14:textId="77777777" w:rsidTr="00604BFC">
        <w:trPr>
          <w:jc w:val="center"/>
          <w:ins w:id="93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BC4EC" w14:textId="77777777" w:rsidR="0068356F" w:rsidRDefault="0068356F" w:rsidP="0068356F">
            <w:pPr>
              <w:pStyle w:val="TAH"/>
              <w:rPr>
                <w:ins w:id="9354" w:author="Thomas Stockhammer" w:date="2022-04-14T14:12:00Z"/>
                <w:rFonts w:cs="Arial"/>
                <w:sz w:val="20"/>
                <w:lang w:val="en-US"/>
              </w:rPr>
            </w:pPr>
            <w:ins w:id="9355"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43E6D4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56" w:author="Thomas Stockhammer" w:date="2022-04-14T14:12:00Z"/>
                <w:rFonts w:cs="Arial"/>
                <w:sz w:val="20"/>
                <w:lang w:val="en-US"/>
              </w:rPr>
            </w:pPr>
            <w:ins w:id="9357"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F3D51A" w14:textId="529C1DB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58" w:author="Thomas Stockhammer" w:date="2022-04-14T14:12:00Z"/>
                <w:rFonts w:cs="Arial"/>
                <w:sz w:val="20"/>
                <w:lang w:val="en-US"/>
              </w:rPr>
            </w:pPr>
            <w:ins w:id="9359" w:author="Thomas Stockhammer" w:date="2022-04-14T14:12:00Z">
              <w:r w:rsidRPr="005C5155">
                <w:rPr>
                  <w:rFonts w:cs="Arial"/>
                  <w:color w:val="000000"/>
                  <w:sz w:val="20"/>
                  <w:szCs w:val="22"/>
                </w:rPr>
                <w:t>30.724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430DDA" w14:textId="4A2C0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60" w:author="Thomas Stockhammer" w:date="2022-04-14T14:12:00Z"/>
                <w:rFonts w:cs="Arial"/>
                <w:sz w:val="20"/>
                <w:lang w:val="en-US"/>
              </w:rPr>
            </w:pPr>
            <w:ins w:id="9361" w:author="Thomas Stockhammer" w:date="2022-04-14T14:12:00Z">
              <w:r w:rsidRPr="005C5155">
                <w:rPr>
                  <w:rFonts w:cs="Arial"/>
                  <w:color w:val="000000"/>
                  <w:sz w:val="20"/>
                  <w:szCs w:val="22"/>
                </w:rPr>
                <w:t>32.176</w:t>
              </w:r>
            </w:ins>
          </w:p>
        </w:tc>
      </w:tr>
      <w:tr w:rsidR="0068356F" w14:paraId="1298D962" w14:textId="77777777" w:rsidTr="00604BFC">
        <w:trPr>
          <w:jc w:val="center"/>
          <w:ins w:id="93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C0A17" w14:textId="77777777" w:rsidR="0068356F" w:rsidRDefault="0068356F" w:rsidP="0068356F">
            <w:pPr>
              <w:pStyle w:val="TAH"/>
              <w:rPr>
                <w:ins w:id="9363" w:author="Thomas Stockhammer" w:date="2022-04-14T14:12:00Z"/>
                <w:rFonts w:cs="Arial"/>
                <w:sz w:val="20"/>
                <w:lang w:val="en-US"/>
              </w:rPr>
            </w:pPr>
            <w:ins w:id="9364"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478BD32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65" w:author="Thomas Stockhammer" w:date="2022-04-14T14:12:00Z"/>
                <w:rFonts w:cs="Arial"/>
                <w:sz w:val="20"/>
                <w:lang w:val="en-US"/>
              </w:rPr>
            </w:pPr>
            <w:ins w:id="9366"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301485" w14:textId="15F449B4"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67" w:author="Thomas Stockhammer" w:date="2022-04-14T14:12:00Z"/>
                <w:rFonts w:cs="Arial"/>
                <w:sz w:val="20"/>
                <w:lang w:val="en-US"/>
              </w:rPr>
            </w:pPr>
            <w:ins w:id="9368" w:author="Thomas Stockhammer" w:date="2022-04-14T14:12:00Z">
              <w:r w:rsidRPr="005C5155">
                <w:rPr>
                  <w:rFonts w:cs="Arial"/>
                  <w:color w:val="000000"/>
                  <w:sz w:val="20"/>
                  <w:szCs w:val="22"/>
                </w:rPr>
                <w:t>19.213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90299B" w14:textId="57BC41D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69" w:author="Thomas Stockhammer" w:date="2022-04-14T14:12:00Z"/>
                <w:rFonts w:cs="Arial"/>
                <w:sz w:val="20"/>
                <w:lang w:val="en-US"/>
              </w:rPr>
            </w:pPr>
            <w:ins w:id="9370" w:author="Thomas Stockhammer" w:date="2022-04-14T14:12:00Z">
              <w:r w:rsidRPr="005C5155">
                <w:rPr>
                  <w:rFonts w:cs="Arial"/>
                  <w:color w:val="000000"/>
                  <w:sz w:val="20"/>
                  <w:szCs w:val="22"/>
                </w:rPr>
                <w:t>19.168</w:t>
              </w:r>
            </w:ins>
          </w:p>
        </w:tc>
      </w:tr>
      <w:tr w:rsidR="0068356F" w14:paraId="3AA85C0B" w14:textId="77777777" w:rsidTr="00604BFC">
        <w:trPr>
          <w:jc w:val="center"/>
          <w:ins w:id="93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82F51" w14:textId="77777777" w:rsidR="0068356F" w:rsidRDefault="0068356F" w:rsidP="0068356F">
            <w:pPr>
              <w:pStyle w:val="TAH"/>
              <w:rPr>
                <w:ins w:id="9372" w:author="Thomas Stockhammer" w:date="2022-04-14T14:12:00Z"/>
                <w:rFonts w:cs="Arial"/>
                <w:sz w:val="20"/>
                <w:lang w:val="en-US"/>
              </w:rPr>
            </w:pPr>
            <w:ins w:id="9373"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5C9BE39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74" w:author="Thomas Stockhammer" w:date="2022-04-14T14:12:00Z"/>
                <w:rFonts w:cs="Arial"/>
                <w:sz w:val="20"/>
                <w:lang w:val="en-US"/>
              </w:rPr>
            </w:pPr>
            <w:ins w:id="9375"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762F84" w14:textId="6C3627C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76" w:author="Thomas Stockhammer" w:date="2022-04-14T14:12:00Z"/>
                <w:rFonts w:cs="Arial"/>
                <w:sz w:val="20"/>
                <w:lang w:val="en-US"/>
              </w:rPr>
            </w:pPr>
            <w:ins w:id="9377" w:author="Thomas Stockhammer" w:date="2022-04-14T14:12:00Z">
              <w:r w:rsidRPr="005C5155">
                <w:rPr>
                  <w:rFonts w:cs="Arial"/>
                  <w:color w:val="000000"/>
                  <w:sz w:val="20"/>
                  <w:szCs w:val="22"/>
                </w:rPr>
                <w:t>18.495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09CA72" w14:textId="74A0B4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78" w:author="Thomas Stockhammer" w:date="2022-04-14T14:12:00Z"/>
                <w:rFonts w:cs="Arial"/>
                <w:sz w:val="20"/>
                <w:lang w:val="en-US"/>
              </w:rPr>
            </w:pPr>
            <w:ins w:id="9379" w:author="Thomas Stockhammer" w:date="2022-04-14T14:12:00Z">
              <w:r w:rsidRPr="005C5155">
                <w:rPr>
                  <w:rFonts w:cs="Arial"/>
                  <w:color w:val="000000"/>
                  <w:sz w:val="20"/>
                  <w:szCs w:val="22"/>
                </w:rPr>
                <w:t>17.755</w:t>
              </w:r>
            </w:ins>
          </w:p>
        </w:tc>
      </w:tr>
      <w:tr w:rsidR="0068356F" w14:paraId="3B8E8CB5" w14:textId="77777777" w:rsidTr="00604BFC">
        <w:trPr>
          <w:jc w:val="center"/>
          <w:ins w:id="93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E9A9" w14:textId="77777777" w:rsidR="0068356F" w:rsidRDefault="0068356F" w:rsidP="0068356F">
            <w:pPr>
              <w:pStyle w:val="TAH"/>
              <w:rPr>
                <w:ins w:id="9381" w:author="Thomas Stockhammer" w:date="2022-04-14T14:12:00Z"/>
                <w:rFonts w:cs="Arial"/>
                <w:sz w:val="20"/>
                <w:lang w:val="en-US"/>
              </w:rPr>
            </w:pPr>
            <w:ins w:id="9382"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413E62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83" w:author="Thomas Stockhammer" w:date="2022-04-14T14:12:00Z"/>
                <w:rFonts w:cs="Arial"/>
                <w:sz w:val="20"/>
                <w:lang w:val="en-US"/>
              </w:rPr>
            </w:pPr>
            <w:ins w:id="9384"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71B711" w14:textId="5448604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85" w:author="Thomas Stockhammer" w:date="2022-04-14T14:12:00Z"/>
                <w:rFonts w:cs="Arial"/>
                <w:sz w:val="20"/>
                <w:lang w:val="en-US"/>
              </w:rPr>
            </w:pPr>
            <w:ins w:id="9386" w:author="Thomas Stockhammer" w:date="2022-04-14T14:12:00Z">
              <w:r w:rsidRPr="005C5155">
                <w:rPr>
                  <w:rFonts w:cs="Arial"/>
                  <w:color w:val="000000"/>
                  <w:sz w:val="20"/>
                  <w:szCs w:val="22"/>
                </w:rPr>
                <w:t>25.952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88F0E6" w14:textId="77A248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87" w:author="Thomas Stockhammer" w:date="2022-04-14T14:12:00Z"/>
                <w:rFonts w:cs="Arial"/>
                <w:sz w:val="20"/>
                <w:lang w:val="en-US"/>
              </w:rPr>
            </w:pPr>
            <w:ins w:id="9388" w:author="Thomas Stockhammer" w:date="2022-04-14T14:12:00Z">
              <w:r w:rsidRPr="005C5155">
                <w:rPr>
                  <w:rFonts w:cs="Arial"/>
                  <w:color w:val="000000"/>
                  <w:sz w:val="20"/>
                  <w:szCs w:val="22"/>
                </w:rPr>
                <w:t>24.308</w:t>
              </w:r>
            </w:ins>
          </w:p>
        </w:tc>
      </w:tr>
      <w:tr w:rsidR="0068356F" w14:paraId="73476261" w14:textId="77777777" w:rsidTr="00604BFC">
        <w:trPr>
          <w:jc w:val="center"/>
          <w:ins w:id="93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8DDD5" w14:textId="77777777" w:rsidR="0068356F" w:rsidRDefault="0068356F" w:rsidP="0068356F">
            <w:pPr>
              <w:pStyle w:val="TAH"/>
              <w:rPr>
                <w:ins w:id="9390" w:author="Thomas Stockhammer" w:date="2022-04-14T14:12:00Z"/>
                <w:rFonts w:cs="Arial"/>
                <w:sz w:val="20"/>
                <w:lang w:val="en-US"/>
              </w:rPr>
            </w:pPr>
            <w:ins w:id="9391"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5D232BA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92" w:author="Thomas Stockhammer" w:date="2022-04-14T14:12:00Z"/>
                <w:rFonts w:cs="Arial"/>
                <w:sz w:val="20"/>
                <w:lang w:val="en-US"/>
              </w:rPr>
            </w:pPr>
            <w:ins w:id="9393"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4EF931" w14:textId="27BE864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94" w:author="Thomas Stockhammer" w:date="2022-04-14T14:12:00Z"/>
                <w:rFonts w:cs="Arial"/>
                <w:sz w:val="20"/>
                <w:lang w:val="en-US"/>
              </w:rPr>
            </w:pPr>
            <w:ins w:id="9395" w:author="Thomas Stockhammer" w:date="2022-04-14T14:12:00Z">
              <w:r w:rsidRPr="005C5155">
                <w:rPr>
                  <w:rFonts w:cs="Arial"/>
                  <w:color w:val="000000"/>
                  <w:sz w:val="20"/>
                  <w:szCs w:val="22"/>
                </w:rPr>
                <w:t>27.072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BA9DDF" w14:textId="533132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396" w:author="Thomas Stockhammer" w:date="2022-04-14T14:12:00Z"/>
                <w:rFonts w:cs="Arial"/>
                <w:sz w:val="20"/>
                <w:lang w:val="en-US"/>
              </w:rPr>
            </w:pPr>
            <w:ins w:id="9397" w:author="Thomas Stockhammer" w:date="2022-04-14T14:12:00Z">
              <w:r w:rsidRPr="005C5155">
                <w:rPr>
                  <w:rFonts w:cs="Arial"/>
                  <w:color w:val="000000"/>
                  <w:sz w:val="20"/>
                  <w:szCs w:val="22"/>
                </w:rPr>
                <w:t>25.878</w:t>
              </w:r>
            </w:ins>
          </w:p>
        </w:tc>
      </w:tr>
      <w:tr w:rsidR="0068356F" w14:paraId="352ABC31" w14:textId="77777777" w:rsidTr="00604BFC">
        <w:trPr>
          <w:jc w:val="center"/>
          <w:ins w:id="93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6126F" w14:textId="77777777" w:rsidR="0068356F" w:rsidRDefault="0068356F" w:rsidP="0068356F">
            <w:pPr>
              <w:pStyle w:val="TAH"/>
              <w:rPr>
                <w:ins w:id="9399" w:author="Thomas Stockhammer" w:date="2022-04-14T14:12:00Z"/>
                <w:rFonts w:cs="Arial"/>
                <w:sz w:val="20"/>
                <w:lang w:val="en-US"/>
              </w:rPr>
            </w:pPr>
            <w:ins w:id="9400"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5C4DF51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01" w:author="Thomas Stockhammer" w:date="2022-04-14T14:12:00Z"/>
                <w:rFonts w:cs="Arial"/>
                <w:sz w:val="20"/>
                <w:lang w:val="en-US"/>
              </w:rPr>
            </w:pPr>
            <w:ins w:id="9402"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BFE86B" w14:textId="216265E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03" w:author="Thomas Stockhammer" w:date="2022-04-14T14:12:00Z"/>
                <w:rFonts w:cs="Arial"/>
                <w:sz w:val="20"/>
                <w:lang w:val="en-US"/>
              </w:rPr>
            </w:pPr>
            <w:ins w:id="9404" w:author="Thomas Stockhammer" w:date="2022-04-14T14:12:00Z">
              <w:r w:rsidRPr="005C5155">
                <w:rPr>
                  <w:rFonts w:cs="Arial"/>
                  <w:color w:val="000000"/>
                  <w:sz w:val="20"/>
                  <w:szCs w:val="22"/>
                </w:rPr>
                <w:t>32.511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4416C8" w14:textId="56ECD4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05" w:author="Thomas Stockhammer" w:date="2022-04-14T14:12:00Z"/>
                <w:rFonts w:cs="Arial"/>
                <w:sz w:val="20"/>
                <w:lang w:val="en-US"/>
              </w:rPr>
            </w:pPr>
            <w:ins w:id="9406" w:author="Thomas Stockhammer" w:date="2022-04-14T14:12:00Z">
              <w:r w:rsidRPr="005C5155">
                <w:rPr>
                  <w:rFonts w:cs="Arial"/>
                  <w:color w:val="000000"/>
                  <w:sz w:val="20"/>
                  <w:szCs w:val="22"/>
                </w:rPr>
                <w:t>31.169</w:t>
              </w:r>
            </w:ins>
          </w:p>
        </w:tc>
      </w:tr>
      <w:tr w:rsidR="0068356F" w14:paraId="58304ACE" w14:textId="77777777" w:rsidTr="00604BFC">
        <w:trPr>
          <w:jc w:val="center"/>
          <w:ins w:id="94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26CDB" w14:textId="77777777" w:rsidR="0068356F" w:rsidRDefault="0068356F" w:rsidP="0068356F">
            <w:pPr>
              <w:pStyle w:val="TAH"/>
              <w:rPr>
                <w:ins w:id="9408" w:author="Thomas Stockhammer" w:date="2022-04-14T14:12:00Z"/>
                <w:rFonts w:cs="Arial"/>
                <w:sz w:val="20"/>
                <w:lang w:val="en-US"/>
              </w:rPr>
            </w:pPr>
            <w:ins w:id="9409"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7D96EB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10" w:author="Thomas Stockhammer" w:date="2022-04-14T14:12:00Z"/>
                <w:rFonts w:cs="Arial"/>
                <w:sz w:val="20"/>
                <w:lang w:val="en-US"/>
              </w:rPr>
            </w:pPr>
            <w:ins w:id="9411"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CA9F22" w14:textId="56B202F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12" w:author="Thomas Stockhammer" w:date="2022-04-14T14:12:00Z"/>
                <w:rFonts w:cs="Arial"/>
                <w:sz w:val="20"/>
                <w:lang w:val="en-US"/>
              </w:rPr>
            </w:pPr>
            <w:ins w:id="9413" w:author="Thomas Stockhammer" w:date="2022-04-14T14:12:00Z">
              <w:r w:rsidRPr="005C5155">
                <w:rPr>
                  <w:rFonts w:cs="Arial"/>
                  <w:color w:val="000000"/>
                  <w:sz w:val="20"/>
                  <w:szCs w:val="22"/>
                </w:rPr>
                <w:t>22.783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47A275" w14:textId="06284F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14" w:author="Thomas Stockhammer" w:date="2022-04-14T14:12:00Z"/>
                <w:rFonts w:cs="Arial"/>
                <w:sz w:val="20"/>
                <w:lang w:val="en-US"/>
              </w:rPr>
            </w:pPr>
            <w:ins w:id="9415" w:author="Thomas Stockhammer" w:date="2022-04-14T14:12:00Z">
              <w:r w:rsidRPr="005C5155">
                <w:rPr>
                  <w:rFonts w:cs="Arial"/>
                  <w:color w:val="000000"/>
                  <w:sz w:val="20"/>
                  <w:szCs w:val="22"/>
                </w:rPr>
                <w:t>23.129</w:t>
              </w:r>
            </w:ins>
          </w:p>
        </w:tc>
      </w:tr>
      <w:tr w:rsidR="0068356F" w14:paraId="5F3CE36A" w14:textId="77777777" w:rsidTr="00604BFC">
        <w:trPr>
          <w:jc w:val="center"/>
          <w:ins w:id="94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294AE" w14:textId="77777777" w:rsidR="0068356F" w:rsidRDefault="0068356F" w:rsidP="0068356F">
            <w:pPr>
              <w:pStyle w:val="TAH"/>
              <w:rPr>
                <w:ins w:id="9417" w:author="Thomas Stockhammer" w:date="2022-04-14T14:12:00Z"/>
                <w:rFonts w:cs="Arial"/>
                <w:sz w:val="20"/>
                <w:lang w:val="en-US"/>
              </w:rPr>
            </w:pPr>
            <w:ins w:id="9418"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10FEBAD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19" w:author="Thomas Stockhammer" w:date="2022-04-14T14:12:00Z"/>
                <w:rFonts w:cs="Arial"/>
                <w:sz w:val="20"/>
                <w:lang w:val="en-US"/>
              </w:rPr>
            </w:pPr>
            <w:ins w:id="9420"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53A075" w14:textId="538F895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21" w:author="Thomas Stockhammer" w:date="2022-04-14T14:12:00Z"/>
                <w:rFonts w:cs="Arial"/>
                <w:sz w:val="20"/>
                <w:lang w:val="en-US"/>
              </w:rPr>
            </w:pPr>
            <w:ins w:id="9422" w:author="Thomas Stockhammer" w:date="2022-04-14T14:12:00Z">
              <w:r w:rsidRPr="005C5155">
                <w:rPr>
                  <w:rFonts w:cs="Arial"/>
                  <w:color w:val="000000"/>
                  <w:sz w:val="20"/>
                  <w:szCs w:val="22"/>
                </w:rPr>
                <w:t>41.42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3F58C1" w14:textId="4494E90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23" w:author="Thomas Stockhammer" w:date="2022-04-14T14:12:00Z"/>
                <w:rFonts w:cs="Arial"/>
                <w:sz w:val="20"/>
                <w:lang w:val="en-US"/>
              </w:rPr>
            </w:pPr>
            <w:ins w:id="9424" w:author="Thomas Stockhammer" w:date="2022-04-14T14:12:00Z">
              <w:r w:rsidRPr="005C5155">
                <w:rPr>
                  <w:rFonts w:cs="Arial"/>
                  <w:color w:val="000000"/>
                  <w:sz w:val="20"/>
                  <w:szCs w:val="22"/>
                </w:rPr>
                <w:t>41.069</w:t>
              </w:r>
            </w:ins>
          </w:p>
        </w:tc>
      </w:tr>
      <w:tr w:rsidR="0068356F" w14:paraId="224A847D" w14:textId="77777777" w:rsidTr="00604BFC">
        <w:trPr>
          <w:jc w:val="center"/>
          <w:ins w:id="94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DED4ABA" w14:textId="77777777" w:rsidR="0068356F" w:rsidRDefault="0068356F" w:rsidP="0068356F">
            <w:pPr>
              <w:pStyle w:val="TAH"/>
              <w:rPr>
                <w:ins w:id="9426" w:author="Thomas Stockhammer" w:date="2022-04-14T14:12:00Z"/>
                <w:rFonts w:cs="Arial"/>
                <w:sz w:val="20"/>
                <w:lang w:val="en-US"/>
              </w:rPr>
            </w:pPr>
            <w:ins w:id="9427" w:author="Thomas Stockhammer" w:date="2022-04-14T14:12: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535886A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28" w:author="Thomas Stockhammer" w:date="2022-04-14T14:12:00Z"/>
                <w:rFonts w:cs="Arial"/>
                <w:sz w:val="20"/>
                <w:lang w:val="en-US"/>
              </w:rPr>
            </w:pPr>
            <w:ins w:id="9429" w:author="Thomas Stockhammer" w:date="2022-04-14T14:12: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0632A0A5" w14:textId="1FBCBF9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30" w:author="Thomas Stockhammer" w:date="2022-04-14T14:12:00Z"/>
                <w:rFonts w:cs="Arial"/>
                <w:sz w:val="20"/>
                <w:lang w:val="en-US"/>
              </w:rPr>
            </w:pPr>
            <w:ins w:id="9431" w:author="Thomas Stockhammer" w:date="2022-04-14T14:12:00Z">
              <w:r w:rsidRPr="005C5155">
                <w:rPr>
                  <w:rFonts w:cs="Arial"/>
                  <w:color w:val="000000"/>
                  <w:sz w:val="20"/>
                  <w:szCs w:val="22"/>
                </w:rPr>
                <w:t>23.93</w:t>
              </w:r>
            </w:ins>
          </w:p>
        </w:tc>
        <w:tc>
          <w:tcPr>
            <w:tcW w:w="0" w:type="auto"/>
            <w:tcBorders>
              <w:top w:val="single" w:sz="4" w:space="0" w:color="FFFFFF"/>
              <w:left w:val="single" w:sz="4" w:space="0" w:color="FFFFFF"/>
              <w:bottom w:val="triple" w:sz="4" w:space="0" w:color="auto"/>
              <w:right w:val="single" w:sz="4" w:space="0" w:color="FFFFFF"/>
            </w:tcBorders>
            <w:vAlign w:val="bottom"/>
          </w:tcPr>
          <w:p w14:paraId="5F49839A" w14:textId="270F8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32" w:author="Thomas Stockhammer" w:date="2022-04-14T14:12:00Z"/>
                <w:rFonts w:cs="Arial"/>
                <w:sz w:val="20"/>
                <w:lang w:val="en-US"/>
              </w:rPr>
            </w:pPr>
            <w:ins w:id="9433" w:author="Thomas Stockhammer" w:date="2022-04-14T14:12:00Z">
              <w:r w:rsidRPr="005C5155">
                <w:rPr>
                  <w:rFonts w:cs="Arial"/>
                  <w:color w:val="000000"/>
                  <w:sz w:val="20"/>
                  <w:szCs w:val="22"/>
                </w:rPr>
                <w:t>23.71</w:t>
              </w:r>
            </w:ins>
          </w:p>
        </w:tc>
      </w:tr>
      <w:tr w:rsidR="0068356F" w14:paraId="7DE17375" w14:textId="77777777" w:rsidTr="00604BFC">
        <w:trPr>
          <w:jc w:val="center"/>
          <w:ins w:id="94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C96536" w14:textId="77777777" w:rsidR="0068356F" w:rsidRDefault="0068356F" w:rsidP="0068356F">
            <w:pPr>
              <w:pStyle w:val="TAH"/>
              <w:rPr>
                <w:ins w:id="9435" w:author="Thomas Stockhammer" w:date="2022-04-14T14:12:00Z"/>
                <w:rFonts w:cs="Arial"/>
                <w:sz w:val="20"/>
                <w:lang w:val="en-US"/>
              </w:rPr>
            </w:pPr>
            <w:ins w:id="943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C3C8C2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3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D89AB8" w14:textId="1999A49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38" w:author="Thomas Stockhammer" w:date="2022-04-14T14:12:00Z"/>
                <w:rFonts w:cs="Arial"/>
                <w:sz w:val="20"/>
                <w:lang w:val="en-US"/>
              </w:rPr>
            </w:pPr>
            <w:ins w:id="9439" w:author="Thomas Stockhammer" w:date="2022-04-14T14:12:00Z">
              <w:r w:rsidRPr="005C5155">
                <w:rPr>
                  <w:rFonts w:cs="Arial"/>
                  <w:color w:val="000000"/>
                  <w:sz w:val="20"/>
                  <w:szCs w:val="22"/>
                </w:rPr>
                <w:t>18.495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5B43852" w14:textId="364CE1D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40" w:author="Thomas Stockhammer" w:date="2022-04-14T14:12:00Z"/>
                <w:rFonts w:cs="Arial"/>
                <w:sz w:val="20"/>
                <w:lang w:val="en-US"/>
              </w:rPr>
            </w:pPr>
            <w:ins w:id="9441" w:author="Thomas Stockhammer" w:date="2022-04-14T14:12:00Z">
              <w:r w:rsidRPr="005C5155">
                <w:rPr>
                  <w:rFonts w:cs="Arial"/>
                  <w:color w:val="000000"/>
                  <w:sz w:val="20"/>
                  <w:szCs w:val="22"/>
                </w:rPr>
                <w:t>17.755</w:t>
              </w:r>
            </w:ins>
          </w:p>
        </w:tc>
      </w:tr>
      <w:tr w:rsidR="0068356F" w14:paraId="16157889" w14:textId="77777777" w:rsidTr="00604BFC">
        <w:trPr>
          <w:jc w:val="center"/>
          <w:ins w:id="94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74F42" w14:textId="77777777" w:rsidR="0068356F" w:rsidRDefault="0068356F" w:rsidP="0068356F">
            <w:pPr>
              <w:pStyle w:val="TAH"/>
              <w:rPr>
                <w:ins w:id="9443" w:author="Thomas Stockhammer" w:date="2022-04-14T14:12:00Z"/>
                <w:rFonts w:cs="Arial"/>
                <w:sz w:val="20"/>
                <w:lang w:val="en-US"/>
              </w:rPr>
            </w:pPr>
            <w:ins w:id="944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248654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4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622783" w14:textId="3E80E7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46" w:author="Thomas Stockhammer" w:date="2022-04-14T14:12:00Z"/>
                <w:rFonts w:cs="Arial"/>
                <w:sz w:val="20"/>
                <w:lang w:val="en-US"/>
              </w:rPr>
            </w:pPr>
            <w:ins w:id="9447" w:author="Thomas Stockhammer" w:date="2022-04-14T14:12:00Z">
              <w:r w:rsidRPr="005C5155">
                <w:rPr>
                  <w:rFonts w:cs="Arial"/>
                  <w:color w:val="000000"/>
                  <w:sz w:val="20"/>
                  <w:szCs w:val="22"/>
                </w:rPr>
                <w:t>41.42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92BAD0" w14:textId="724D208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48" w:author="Thomas Stockhammer" w:date="2022-04-14T14:12:00Z"/>
                <w:rFonts w:cs="Arial"/>
                <w:sz w:val="20"/>
                <w:lang w:val="en-US"/>
              </w:rPr>
            </w:pPr>
            <w:ins w:id="9449" w:author="Thomas Stockhammer" w:date="2022-04-14T14:12:00Z">
              <w:r w:rsidRPr="005C5155">
                <w:rPr>
                  <w:rFonts w:cs="Arial"/>
                  <w:color w:val="000000"/>
                  <w:sz w:val="20"/>
                  <w:szCs w:val="22"/>
                </w:rPr>
                <w:t>41.069</w:t>
              </w:r>
            </w:ins>
          </w:p>
        </w:tc>
      </w:tr>
      <w:tr w:rsidR="0068356F" w14:paraId="34F715FC" w14:textId="77777777" w:rsidTr="00604BFC">
        <w:trPr>
          <w:jc w:val="center"/>
          <w:ins w:id="94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0BDD15F" w14:textId="77777777" w:rsidR="0068356F" w:rsidRDefault="0068356F" w:rsidP="0068356F">
            <w:pPr>
              <w:pStyle w:val="TAH"/>
              <w:rPr>
                <w:ins w:id="9451" w:author="Thomas Stockhammer" w:date="2022-04-14T14:12:00Z"/>
                <w:rFonts w:cs="Arial"/>
                <w:sz w:val="20"/>
                <w:lang w:val="en-US"/>
              </w:rPr>
            </w:pPr>
            <w:ins w:id="945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D160CC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5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F59512" w14:textId="13E5707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54" w:author="Thomas Stockhammer" w:date="2022-04-14T14:12:00Z"/>
                <w:rFonts w:cs="Arial"/>
                <w:sz w:val="20"/>
                <w:lang w:val="en-US"/>
              </w:rPr>
            </w:pPr>
            <w:ins w:id="9455" w:author="Thomas Stockhammer" w:date="2022-04-14T14:12:00Z">
              <w:r w:rsidRPr="005C5155">
                <w:rPr>
                  <w:rFonts w:cs="Arial"/>
                  <w:color w:val="000000"/>
                  <w:sz w:val="20"/>
                  <w:szCs w:val="22"/>
                </w:rPr>
                <w:t>27.342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4BEC2" w14:textId="6418A9F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ins w:id="9456" w:author="Thomas Stockhammer" w:date="2022-04-14T14:12:00Z"/>
                <w:rFonts w:cs="Arial"/>
                <w:sz w:val="20"/>
                <w:lang w:val="en-US"/>
              </w:rPr>
            </w:pPr>
            <w:ins w:id="9457" w:author="Thomas Stockhammer" w:date="2022-04-14T14:12:00Z">
              <w:r w:rsidRPr="005C5155">
                <w:rPr>
                  <w:rFonts w:cs="Arial"/>
                  <w:color w:val="000000"/>
                  <w:sz w:val="20"/>
                  <w:szCs w:val="22"/>
                </w:rPr>
                <w:t>27.428</w:t>
              </w:r>
            </w:ins>
          </w:p>
        </w:tc>
      </w:tr>
    </w:tbl>
    <w:p w14:paraId="0613219E" w14:textId="77777777" w:rsidR="006B367D" w:rsidRDefault="006B367D" w:rsidP="006B367D">
      <w:pPr>
        <w:rPr>
          <w:ins w:id="9458" w:author="Thomas Stockhammer" w:date="2022-04-14T14:12:00Z"/>
          <w:rFonts w:ascii="Arial" w:hAnsi="Arial"/>
          <w:noProof/>
          <w:sz w:val="28"/>
        </w:rPr>
      </w:pPr>
    </w:p>
    <w:p w14:paraId="26FD5F4D" w14:textId="77777777" w:rsidR="006B367D" w:rsidRDefault="006B367D" w:rsidP="006B367D">
      <w:pPr>
        <w:rPr>
          <w:ins w:id="9459" w:author="Thomas Stockhammer" w:date="2022-04-14T14:12:00Z"/>
        </w:rPr>
      </w:pPr>
      <w:ins w:id="9460" w:author="Thomas Stockhammer" w:date="2022-04-14T14:12:00Z">
        <w:r>
          <w:t xml:space="preserve">As an example, </w:t>
        </w:r>
      </w:ins>
    </w:p>
    <w:p w14:paraId="613DC997" w14:textId="53C1F09C" w:rsidR="006B367D" w:rsidRDefault="006B367D" w:rsidP="006B367D">
      <w:pPr>
        <w:pStyle w:val="B1"/>
        <w:numPr>
          <w:ilvl w:val="0"/>
          <w:numId w:val="2"/>
        </w:numPr>
        <w:rPr>
          <w:ins w:id="9461" w:author="Thomas Stockhammer" w:date="2022-04-14T14:12:00Z"/>
        </w:rPr>
      </w:pPr>
      <w:ins w:id="9462" w:author="Thomas Stockhammer" w:date="2022-04-14T14:12:00Z">
        <w:r>
          <w:t>Figure 8.2.5.3-1 provides Rate-Quality curves and BD rate gain for psnr of VTM with S5-VTM-01 against H.265/HEVC SCC with configuration S5-SCC-01 for reference sequence S5-R11</w:t>
        </w:r>
      </w:ins>
    </w:p>
    <w:p w14:paraId="1A6B7DAD" w14:textId="6891B78C" w:rsidR="006B367D" w:rsidRDefault="006B367D" w:rsidP="006B367D">
      <w:pPr>
        <w:pStyle w:val="B1"/>
        <w:numPr>
          <w:ilvl w:val="0"/>
          <w:numId w:val="2"/>
        </w:numPr>
        <w:rPr>
          <w:ins w:id="9463" w:author="Thomas Stockhammer" w:date="2022-04-14T14:12:00Z"/>
        </w:rPr>
      </w:pPr>
      <w:ins w:id="9464" w:author="Thomas Stockhammer" w:date="2022-04-14T14:12:00Z">
        <w:r>
          <w:t>Figure 8.2.5.3-2 provides Rate-Quality curves and BD rate gain for psnr of VTM with S5-VTM-02 against H.265/HEVC SCC with configuration S5-SCC-02 for reference sequence S5-R11</w:t>
        </w:r>
      </w:ins>
    </w:p>
    <w:p w14:paraId="28C104D4" w14:textId="2EDCA4FC" w:rsidR="006B367D" w:rsidRDefault="00387A35" w:rsidP="006B367D">
      <w:pPr>
        <w:pStyle w:val="TH"/>
        <w:ind w:left="360"/>
        <w:rPr>
          <w:ins w:id="9465" w:author="Thomas Stockhammer" w:date="2022-04-14T14:12:00Z"/>
        </w:rPr>
      </w:pPr>
      <w:ins w:id="9466" w:author="Thomas Stockhammer" w:date="2022-04-14T14:12:00Z">
        <w:r w:rsidRPr="005C5155">
          <w:rPr>
            <w:noProof/>
          </w:rPr>
          <w:drawing>
            <wp:inline distT="0" distB="0" distL="0" distR="0" wp14:anchorId="3EB6FD7E" wp14:editId="7F953D40">
              <wp:extent cx="6115050" cy="24479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FE30E96" w14:textId="5CC05062" w:rsidR="006B367D" w:rsidRDefault="006B367D" w:rsidP="006B367D">
      <w:pPr>
        <w:pStyle w:val="TH"/>
        <w:ind w:left="360"/>
        <w:rPr>
          <w:ins w:id="9467" w:author="Thomas Stockhammer" w:date="2022-04-14T14:12:00Z"/>
        </w:rPr>
      </w:pPr>
      <w:ins w:id="9468" w:author="Thomas Stockhammer" w:date="2022-04-14T14:12:00Z">
        <w:r>
          <w:t>Figure 8.2.5.3-1 Rate-Quality curves and BD rate gain for psnr of VTM with S5-VTM-01 against H.265/HEVC SCC with configuration S5-SCC-01 for reference sequence S5-R11</w:t>
        </w:r>
      </w:ins>
    </w:p>
    <w:p w14:paraId="14B3549B" w14:textId="61B2253F" w:rsidR="006B367D" w:rsidRDefault="00086D09" w:rsidP="006B367D">
      <w:pPr>
        <w:pStyle w:val="TH"/>
        <w:ind w:left="360"/>
        <w:rPr>
          <w:ins w:id="9469" w:author="Thomas Stockhammer" w:date="2022-04-14T14:12:00Z"/>
        </w:rPr>
      </w:pPr>
      <w:ins w:id="9470" w:author="Thomas Stockhammer" w:date="2022-04-14T14:12:00Z">
        <w:r w:rsidRPr="005C5155">
          <w:rPr>
            <w:noProof/>
          </w:rPr>
          <w:drawing>
            <wp:inline distT="0" distB="0" distL="0" distR="0" wp14:anchorId="7F0BD7E2" wp14:editId="0465FE1A">
              <wp:extent cx="6115050" cy="2447925"/>
              <wp:effectExtent l="0" t="0" r="0" b="9525"/>
              <wp:docPr id="164" name="Picture 16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Chart, line chart&#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EC1760E" w14:textId="355F0D55" w:rsidR="006B367D" w:rsidRDefault="006B367D" w:rsidP="006B367D">
      <w:pPr>
        <w:pStyle w:val="TH"/>
        <w:ind w:left="360"/>
        <w:rPr>
          <w:ins w:id="9471" w:author="Thomas Stockhammer" w:date="2022-04-14T14:12:00Z"/>
        </w:rPr>
      </w:pPr>
      <w:ins w:id="9472" w:author="Thomas Stockhammer" w:date="2022-04-14T14:12:00Z">
        <w:r>
          <w:t>Figure 8.2.5.3-2 Rate-Quality curves and BD rate gain for psnr of VTM with S5-VTM-02 against H.265/HEVC SCC with configuration S5-SCC-02 for reference sequence S5-R11</w:t>
        </w:r>
      </w:ins>
    </w:p>
    <w:p w14:paraId="1EDAD652" w14:textId="0795F026" w:rsidR="006B367D" w:rsidRDefault="006B367D" w:rsidP="006B367D">
      <w:pPr>
        <w:rPr>
          <w:ins w:id="9473" w:author="Thomas Stockhammer" w:date="2022-04-14T14:12:00Z"/>
        </w:rPr>
      </w:pPr>
      <w:ins w:id="9474" w:author="Thomas Stockhammer" w:date="2022-04-14T14:12:00Z">
        <w:r>
          <w:t>All Rate-Quality curves and BD rate gain plots are provided in the attachment as well as online here: https://dash-large-files.akamaized.net/WAVE/3GPP/5GVideo/Bitstreams/Scenario-5-Gaming/VTM/Characterization/.</w:t>
        </w:r>
      </w:ins>
    </w:p>
    <w:p w14:paraId="4C5CDC75" w14:textId="32087AE3" w:rsidR="006B367D" w:rsidRDefault="006B367D" w:rsidP="006B367D">
      <w:pPr>
        <w:pStyle w:val="Heading4"/>
        <w:rPr>
          <w:ins w:id="9475" w:author="Thomas Stockhammer" w:date="2022-04-14T14:12:00Z"/>
        </w:rPr>
      </w:pPr>
      <w:bookmarkStart w:id="9476" w:name="_Toc100837913"/>
      <w:ins w:id="9477" w:author="Thomas Stockhammer" w:date="2022-04-14T14:12:00Z">
        <w:r>
          <w:t>8.2.5.4</w:t>
        </w:r>
        <w:r>
          <w:tab/>
          <w:t>Summary</w:t>
        </w:r>
        <w:bookmarkEnd w:id="9476"/>
      </w:ins>
    </w:p>
    <w:p w14:paraId="21825816" w14:textId="61E765C0" w:rsidR="006B367D" w:rsidRDefault="006B367D" w:rsidP="006B367D">
      <w:pPr>
        <w:rPr>
          <w:ins w:id="9478" w:author="Thomas Stockhammer" w:date="2022-04-14T14:12:00Z"/>
        </w:rPr>
      </w:pPr>
      <w:ins w:id="9479" w:author="Thomas Stockhammer" w:date="2022-04-14T14:12:00Z">
        <w:r>
          <w:t>Table 8.2.5.4-1 provides a summary of BD rate gain in psnr of VTM against H.265/HEVC SCC for different scenarios and configurations.</w:t>
        </w:r>
      </w:ins>
    </w:p>
    <w:p w14:paraId="207A06D5" w14:textId="3868C804" w:rsidR="006B367D" w:rsidRDefault="006B367D" w:rsidP="006B367D">
      <w:pPr>
        <w:pStyle w:val="TH"/>
        <w:ind w:left="284"/>
        <w:rPr>
          <w:ins w:id="9480" w:author="Thomas Stockhammer" w:date="2022-04-14T14:12:00Z"/>
        </w:rPr>
      </w:pPr>
      <w:ins w:id="9481" w:author="Thomas Stockhammer" w:date="2022-04-14T14:12:00Z">
        <w:r>
          <w:t>Table 8.2.5.4-1 Summary of BD rate gain in psnr of VTM against H.265/HEVC SCC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2575C2EC" w14:textId="77777777" w:rsidTr="00604BFC">
        <w:trPr>
          <w:cnfStyle w:val="100000000000" w:firstRow="1" w:lastRow="0" w:firstColumn="0" w:lastColumn="0" w:oddVBand="0" w:evenVBand="0" w:oddHBand="0" w:evenHBand="0" w:firstRowFirstColumn="0" w:firstRowLastColumn="0" w:lastRowFirstColumn="0" w:lastRowLastColumn="0"/>
          <w:jc w:val="center"/>
          <w:ins w:id="94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64CDC2" w14:textId="77777777" w:rsidR="006B367D" w:rsidRDefault="006B367D" w:rsidP="00604BFC">
            <w:pPr>
              <w:pStyle w:val="TAH"/>
              <w:rPr>
                <w:ins w:id="9483" w:author="Thomas Stockhammer" w:date="2022-04-14T14:12:00Z"/>
                <w:rFonts w:cs="Arial"/>
                <w:sz w:val="20"/>
                <w:lang w:val="en-US"/>
              </w:rPr>
            </w:pPr>
            <w:ins w:id="9484" w:author="Thomas Stockhammer" w:date="2022-04-14T14:12:00Z">
              <w:r>
                <w:rPr>
                  <w:rFonts w:cs="Arial"/>
                  <w:sz w:val="20"/>
                  <w:lang w:val="en-US"/>
                </w:rPr>
                <w:t>Scenario</w:t>
              </w:r>
            </w:ins>
          </w:p>
        </w:tc>
        <w:tc>
          <w:tcPr>
            <w:tcW w:w="0" w:type="auto"/>
            <w:tcBorders>
              <w:bottom w:val="single" w:sz="4" w:space="0" w:color="FFFFFF"/>
            </w:tcBorders>
            <w:hideMark/>
          </w:tcPr>
          <w:p w14:paraId="2A363D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485" w:author="Thomas Stockhammer" w:date="2022-04-14T14:12:00Z"/>
                <w:rFonts w:cs="Arial"/>
                <w:sz w:val="20"/>
                <w:lang w:val="en-US"/>
              </w:rPr>
            </w:pPr>
            <w:ins w:id="9486" w:author="Thomas Stockhammer" w:date="2022-04-14T14:12:00Z">
              <w:r>
                <w:rPr>
                  <w:rFonts w:cs="Arial"/>
                  <w:bCs w:val="0"/>
                  <w:sz w:val="20"/>
                  <w:lang w:val="en-US"/>
                </w:rPr>
                <w:t>average psnr</w:t>
              </w:r>
            </w:ins>
          </w:p>
        </w:tc>
        <w:tc>
          <w:tcPr>
            <w:tcW w:w="0" w:type="auto"/>
            <w:tcBorders>
              <w:bottom w:val="single" w:sz="4" w:space="0" w:color="FFFFFF"/>
            </w:tcBorders>
            <w:hideMark/>
          </w:tcPr>
          <w:p w14:paraId="7DE90A8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487" w:author="Thomas Stockhammer" w:date="2022-04-14T14:12:00Z"/>
                <w:rFonts w:cs="Arial"/>
                <w:bCs w:val="0"/>
                <w:sz w:val="20"/>
                <w:lang w:val="en-US"/>
              </w:rPr>
            </w:pPr>
            <w:ins w:id="9488" w:author="Thomas Stockhammer" w:date="2022-04-14T14:12:00Z">
              <w:r>
                <w:rPr>
                  <w:rFonts w:cs="Arial"/>
                  <w:bCs w:val="0"/>
                  <w:sz w:val="20"/>
                  <w:lang w:val="en-US"/>
                </w:rPr>
                <w:t>min psnr</w:t>
              </w:r>
            </w:ins>
          </w:p>
        </w:tc>
        <w:tc>
          <w:tcPr>
            <w:tcW w:w="0" w:type="auto"/>
            <w:tcBorders>
              <w:bottom w:val="single" w:sz="4" w:space="0" w:color="FFFFFF"/>
            </w:tcBorders>
            <w:hideMark/>
          </w:tcPr>
          <w:p w14:paraId="7045164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489" w:author="Thomas Stockhammer" w:date="2022-04-14T14:12:00Z"/>
                <w:rFonts w:cs="Arial"/>
                <w:bCs w:val="0"/>
                <w:sz w:val="20"/>
                <w:lang w:val="en-US"/>
              </w:rPr>
            </w:pPr>
            <w:ins w:id="9490" w:author="Thomas Stockhammer" w:date="2022-04-14T14:12:00Z">
              <w:r>
                <w:rPr>
                  <w:rFonts w:cs="Arial"/>
                  <w:bCs w:val="0"/>
                  <w:sz w:val="20"/>
                  <w:lang w:val="en-US"/>
                </w:rPr>
                <w:t>max psnr</w:t>
              </w:r>
            </w:ins>
          </w:p>
        </w:tc>
      </w:tr>
      <w:tr w:rsidR="006B367D" w14:paraId="168FD0B0" w14:textId="77777777" w:rsidTr="00604BFC">
        <w:trPr>
          <w:cnfStyle w:val="000000100000" w:firstRow="0" w:lastRow="0" w:firstColumn="0" w:lastColumn="0" w:oddVBand="0" w:evenVBand="0" w:oddHBand="1" w:evenHBand="0" w:firstRowFirstColumn="0" w:firstRowLastColumn="0" w:lastRowFirstColumn="0" w:lastRowLastColumn="0"/>
          <w:jc w:val="center"/>
          <w:ins w:id="94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C392B4" w14:textId="77777777" w:rsidR="006B367D" w:rsidRDefault="006B367D" w:rsidP="00604BFC">
            <w:pPr>
              <w:pStyle w:val="TAH"/>
              <w:rPr>
                <w:ins w:id="9492" w:author="Thomas Stockhammer" w:date="2022-04-14T14:12:00Z"/>
                <w:rFonts w:cs="Arial"/>
                <w:bCs w:val="0"/>
                <w:sz w:val="20"/>
                <w:lang w:val="en-US"/>
              </w:rPr>
            </w:pPr>
            <w:ins w:id="9493"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36DFDB5B" w14:textId="46BF68CB"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ins w:id="9494" w:author="Thomas Stockhammer" w:date="2022-04-14T14:12:00Z"/>
                <w:rFonts w:cs="Arial"/>
                <w:sz w:val="20"/>
                <w:lang w:val="en-US"/>
              </w:rPr>
            </w:pPr>
            <w:ins w:id="9495" w:author="Thomas Stockhammer" w:date="2022-04-14T14:12:00Z">
              <w:r w:rsidRPr="00BE2E28">
                <w:rPr>
                  <w:rFonts w:cs="Arial"/>
                  <w:color w:val="000000"/>
                  <w:sz w:val="20"/>
                  <w:szCs w:val="22"/>
                </w:rPr>
                <w:t>46.016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EF1557" w14:textId="7C7B7C24"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ins w:id="9496" w:author="Thomas Stockhammer" w:date="2022-04-14T14:12:00Z"/>
                <w:rFonts w:cs="Arial"/>
                <w:sz w:val="20"/>
                <w:lang w:val="en-US"/>
              </w:rPr>
            </w:pPr>
            <w:ins w:id="9497" w:author="Thomas Stockhammer" w:date="2022-04-14T14:12:00Z">
              <w:r w:rsidRPr="00BE2E28">
                <w:rPr>
                  <w:rFonts w:cs="Arial"/>
                  <w:color w:val="000000"/>
                  <w:sz w:val="20"/>
                  <w:szCs w:val="22"/>
                </w:rPr>
                <w:t>32.725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1277EF" w14:textId="60C39571"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ins w:id="9498" w:author="Thomas Stockhammer" w:date="2022-04-14T14:12:00Z"/>
                <w:rFonts w:cs="Arial"/>
                <w:sz w:val="20"/>
                <w:lang w:val="en-US"/>
              </w:rPr>
            </w:pPr>
            <w:ins w:id="9499" w:author="Thomas Stockhammer" w:date="2022-04-14T14:12:00Z">
              <w:r w:rsidRPr="00BE2E28">
                <w:rPr>
                  <w:rFonts w:cs="Arial"/>
                  <w:color w:val="000000"/>
                  <w:sz w:val="20"/>
                  <w:szCs w:val="22"/>
                </w:rPr>
                <w:t>54.45</w:t>
              </w:r>
            </w:ins>
          </w:p>
        </w:tc>
      </w:tr>
      <w:tr w:rsidR="006B367D" w14:paraId="00EF3D97" w14:textId="77777777" w:rsidTr="00604BFC">
        <w:trPr>
          <w:jc w:val="center"/>
          <w:ins w:id="95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45A0A5" w14:textId="77777777" w:rsidR="006B367D" w:rsidRDefault="006B367D" w:rsidP="00604BFC">
            <w:pPr>
              <w:pStyle w:val="TAH"/>
              <w:rPr>
                <w:ins w:id="9501" w:author="Thomas Stockhammer" w:date="2022-04-14T14:12:00Z"/>
                <w:rFonts w:cs="Arial"/>
                <w:sz w:val="20"/>
                <w:lang w:val="en-US"/>
              </w:rPr>
            </w:pPr>
            <w:ins w:id="9502"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58308FF7" w14:textId="6FC88AC9"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ins w:id="9503" w:author="Thomas Stockhammer" w:date="2022-04-14T14:12:00Z"/>
                <w:rFonts w:cs="Arial"/>
                <w:sz w:val="20"/>
                <w:lang w:val="en-US"/>
              </w:rPr>
            </w:pPr>
            <w:ins w:id="9504" w:author="Thomas Stockhammer" w:date="2022-04-14T14:12:00Z">
              <w:r w:rsidRPr="00BE2E28">
                <w:rPr>
                  <w:rFonts w:cs="Arial"/>
                  <w:color w:val="000000"/>
                  <w:sz w:val="20"/>
                  <w:szCs w:val="22"/>
                  <w:lang w:val="en-US"/>
                </w:rPr>
                <w:t>35.952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0FCF25" w14:textId="0419295C"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ins w:id="9505" w:author="Thomas Stockhammer" w:date="2022-04-14T14:12:00Z"/>
                <w:rFonts w:cs="Arial"/>
                <w:sz w:val="20"/>
                <w:lang w:val="en-US"/>
              </w:rPr>
            </w:pPr>
            <w:ins w:id="9506" w:author="Thomas Stockhammer" w:date="2022-04-14T14:12:00Z">
              <w:r w:rsidRPr="00BE2E28">
                <w:rPr>
                  <w:rFonts w:cs="Arial"/>
                  <w:color w:val="000000"/>
                  <w:sz w:val="20"/>
                  <w:szCs w:val="22"/>
                  <w:lang w:val="en-US"/>
                </w:rPr>
                <w:t>19.728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8AA52B" w14:textId="0B47E320"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ins w:id="9507" w:author="Thomas Stockhammer" w:date="2022-04-14T14:12:00Z"/>
                <w:rFonts w:cs="Arial"/>
                <w:sz w:val="20"/>
                <w:lang w:val="en-US"/>
              </w:rPr>
            </w:pPr>
            <w:ins w:id="9508" w:author="Thomas Stockhammer" w:date="2022-04-14T14:12:00Z">
              <w:r w:rsidRPr="00BE2E28">
                <w:rPr>
                  <w:rFonts w:cs="Arial"/>
                  <w:color w:val="000000"/>
                  <w:sz w:val="20"/>
                  <w:szCs w:val="22"/>
                  <w:lang w:val="en-US"/>
                </w:rPr>
                <w:t>53.939</w:t>
              </w:r>
            </w:ins>
          </w:p>
        </w:tc>
      </w:tr>
      <w:tr w:rsidR="003378F2" w14:paraId="0DCB3502" w14:textId="77777777" w:rsidTr="00604BFC">
        <w:trPr>
          <w:cnfStyle w:val="000000100000" w:firstRow="0" w:lastRow="0" w:firstColumn="0" w:lastColumn="0" w:oddVBand="0" w:evenVBand="0" w:oddHBand="1" w:evenHBand="0" w:firstRowFirstColumn="0" w:firstRowLastColumn="0" w:lastRowFirstColumn="0" w:lastRowLastColumn="0"/>
          <w:jc w:val="center"/>
          <w:ins w:id="95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1A6A99" w14:textId="77777777" w:rsidR="003378F2" w:rsidRDefault="003378F2" w:rsidP="003378F2">
            <w:pPr>
              <w:pStyle w:val="TAH"/>
              <w:rPr>
                <w:ins w:id="9510" w:author="Thomas Stockhammer" w:date="2022-04-14T14:12:00Z"/>
                <w:rFonts w:cs="Arial"/>
                <w:sz w:val="20"/>
                <w:lang w:val="en-US"/>
              </w:rPr>
            </w:pPr>
            <w:ins w:id="9511"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117857E3" w14:textId="3FFDE651"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ins w:id="9512" w:author="Thomas Stockhammer" w:date="2022-04-14T14:12:00Z"/>
                <w:rFonts w:cs="Arial"/>
                <w:sz w:val="20"/>
                <w:lang w:val="en-US"/>
              </w:rPr>
            </w:pPr>
            <w:ins w:id="9513" w:author="Thomas Stockhammer" w:date="2022-04-14T14:12:00Z">
              <w:r w:rsidRPr="00BE2E28">
                <w:rPr>
                  <w:rFonts w:cs="Arial"/>
                  <w:color w:val="000000"/>
                  <w:sz w:val="20"/>
                  <w:szCs w:val="22"/>
                </w:rPr>
                <w:t>30.684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D0587C" w14:textId="270234B3"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ins w:id="9514" w:author="Thomas Stockhammer" w:date="2022-04-14T14:12:00Z"/>
                <w:rFonts w:cs="Arial"/>
                <w:sz w:val="20"/>
                <w:lang w:val="en-US"/>
              </w:rPr>
            </w:pPr>
            <w:ins w:id="9515" w:author="Thomas Stockhammer" w:date="2022-04-14T14:12:00Z">
              <w:r w:rsidRPr="00BE2E28">
                <w:rPr>
                  <w:rFonts w:cs="Arial"/>
                  <w:color w:val="000000"/>
                  <w:sz w:val="20"/>
                  <w:szCs w:val="22"/>
                </w:rPr>
                <w:t>21.984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DF6FA7" w14:textId="2C9EB85B"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ins w:id="9516" w:author="Thomas Stockhammer" w:date="2022-04-14T14:12:00Z"/>
                <w:rFonts w:cs="Arial"/>
                <w:sz w:val="20"/>
                <w:lang w:val="en-US"/>
              </w:rPr>
            </w:pPr>
            <w:ins w:id="9517" w:author="Thomas Stockhammer" w:date="2022-04-14T14:12:00Z">
              <w:r w:rsidRPr="00BE2E28">
                <w:rPr>
                  <w:rFonts w:cs="Arial"/>
                  <w:color w:val="000000"/>
                  <w:sz w:val="20"/>
                  <w:szCs w:val="22"/>
                </w:rPr>
                <w:t>45.508</w:t>
              </w:r>
            </w:ins>
          </w:p>
        </w:tc>
      </w:tr>
      <w:tr w:rsidR="00BB769A" w14:paraId="08A7567D" w14:textId="77777777" w:rsidTr="00604BFC">
        <w:trPr>
          <w:jc w:val="center"/>
          <w:ins w:id="95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BD5150" w14:textId="77777777" w:rsidR="00BB769A" w:rsidRDefault="00BB769A" w:rsidP="00BB769A">
            <w:pPr>
              <w:pStyle w:val="TAH"/>
              <w:rPr>
                <w:ins w:id="9519" w:author="Thomas Stockhammer" w:date="2022-04-14T14:12:00Z"/>
                <w:rFonts w:cs="Arial"/>
                <w:sz w:val="20"/>
                <w:lang w:val="en-US"/>
              </w:rPr>
            </w:pPr>
            <w:ins w:id="9520"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44E53DC2" w14:textId="5AA4B3B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ins w:id="9521" w:author="Thomas Stockhammer" w:date="2022-04-14T14:12:00Z"/>
                <w:rFonts w:cs="Arial"/>
                <w:sz w:val="20"/>
                <w:lang w:val="en-US"/>
              </w:rPr>
            </w:pPr>
            <w:ins w:id="9522" w:author="Thomas Stockhammer" w:date="2022-04-14T14:12:00Z">
              <w:r w:rsidRPr="00BE2E28">
                <w:rPr>
                  <w:rFonts w:cs="Arial"/>
                  <w:color w:val="000000"/>
                  <w:sz w:val="20"/>
                  <w:szCs w:val="22"/>
                </w:rPr>
                <w:t>27.342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7F1132" w14:textId="04888995"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ins w:id="9523" w:author="Thomas Stockhammer" w:date="2022-04-14T14:12:00Z"/>
                <w:rFonts w:cs="Arial"/>
                <w:sz w:val="20"/>
                <w:lang w:val="en-US"/>
              </w:rPr>
            </w:pPr>
            <w:ins w:id="9524" w:author="Thomas Stockhammer" w:date="2022-04-14T14:12:00Z">
              <w:r w:rsidRPr="00BE2E28">
                <w:rPr>
                  <w:rFonts w:cs="Arial"/>
                  <w:color w:val="000000"/>
                  <w:sz w:val="20"/>
                  <w:szCs w:val="22"/>
                </w:rPr>
                <w:t>18.495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C37D37" w14:textId="7A6CB02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ins w:id="9525" w:author="Thomas Stockhammer" w:date="2022-04-14T14:12:00Z"/>
                <w:rFonts w:cs="Arial"/>
                <w:sz w:val="20"/>
                <w:lang w:val="en-US"/>
              </w:rPr>
            </w:pPr>
            <w:ins w:id="9526" w:author="Thomas Stockhammer" w:date="2022-04-14T14:12:00Z">
              <w:r w:rsidRPr="00BE2E28">
                <w:rPr>
                  <w:rFonts w:cs="Arial"/>
                  <w:color w:val="000000"/>
                  <w:sz w:val="20"/>
                  <w:szCs w:val="22"/>
                </w:rPr>
                <w:t>41.42</w:t>
              </w:r>
            </w:ins>
          </w:p>
        </w:tc>
      </w:tr>
      <w:tr w:rsidR="00BB769A" w14:paraId="7A12C547" w14:textId="77777777" w:rsidTr="00604BFC">
        <w:trPr>
          <w:cnfStyle w:val="000000100000" w:firstRow="0" w:lastRow="0" w:firstColumn="0" w:lastColumn="0" w:oddVBand="0" w:evenVBand="0" w:oddHBand="1" w:evenHBand="0" w:firstRowFirstColumn="0" w:firstRowLastColumn="0" w:lastRowFirstColumn="0" w:lastRowLastColumn="0"/>
          <w:jc w:val="center"/>
          <w:ins w:id="95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ADB308" w14:textId="77777777" w:rsidR="00BB769A" w:rsidRDefault="00BB769A" w:rsidP="00BB769A">
            <w:pPr>
              <w:pStyle w:val="TAH"/>
              <w:rPr>
                <w:ins w:id="9528" w:author="Thomas Stockhammer" w:date="2022-04-14T14:12:00Z"/>
                <w:rFonts w:cs="Arial"/>
                <w:sz w:val="20"/>
                <w:lang w:val="en-US"/>
              </w:rPr>
            </w:pPr>
            <w:ins w:id="952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0BA0789" w14:textId="12C424DC"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ins w:id="9530" w:author="Thomas Stockhammer" w:date="2022-04-14T14:12:00Z"/>
                <w:rFonts w:cs="Arial"/>
                <w:sz w:val="20"/>
                <w:lang w:val="en-US"/>
              </w:rPr>
            </w:pPr>
            <w:ins w:id="9531" w:author="Thomas Stockhammer" w:date="2022-04-14T14:12:00Z">
              <w:r w:rsidRPr="00BE2E28">
                <w:rPr>
                  <w:rFonts w:cs="Arial"/>
                  <w:color w:val="000000"/>
                  <w:sz w:val="20"/>
                  <w:szCs w:val="22"/>
                </w:rPr>
                <w:t>27.342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BBFCD24" w14:textId="3FFBC09A"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ins w:id="9532" w:author="Thomas Stockhammer" w:date="2022-04-14T14:12:00Z"/>
                <w:rFonts w:cs="Arial"/>
                <w:sz w:val="20"/>
                <w:lang w:val="en-US"/>
              </w:rPr>
            </w:pPr>
            <w:ins w:id="9533" w:author="Thomas Stockhammer" w:date="2022-04-14T14:12:00Z">
              <w:r w:rsidRPr="00BE2E28">
                <w:rPr>
                  <w:rFonts w:cs="Arial"/>
                  <w:color w:val="000000"/>
                  <w:sz w:val="20"/>
                  <w:szCs w:val="22"/>
                </w:rPr>
                <w:t>18.495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282DA4AA" w14:textId="438201D7"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ins w:id="9534" w:author="Thomas Stockhammer" w:date="2022-04-14T14:12:00Z"/>
                <w:rFonts w:cs="Arial"/>
                <w:sz w:val="20"/>
                <w:lang w:val="en-US"/>
              </w:rPr>
            </w:pPr>
            <w:ins w:id="9535" w:author="Thomas Stockhammer" w:date="2022-04-14T14:12:00Z">
              <w:r w:rsidRPr="00BE2E28">
                <w:rPr>
                  <w:rFonts w:cs="Arial"/>
                  <w:color w:val="000000"/>
                  <w:sz w:val="20"/>
                  <w:szCs w:val="22"/>
                </w:rPr>
                <w:t>41.42</w:t>
              </w:r>
            </w:ins>
          </w:p>
        </w:tc>
      </w:tr>
      <w:tr w:rsidR="00BB769A" w14:paraId="7EFB067F" w14:textId="77777777" w:rsidTr="00604BFC">
        <w:trPr>
          <w:jc w:val="center"/>
          <w:ins w:id="95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27257C" w14:textId="77777777" w:rsidR="00BB769A" w:rsidRDefault="00BB769A" w:rsidP="00BB769A">
            <w:pPr>
              <w:pStyle w:val="TAH"/>
              <w:rPr>
                <w:ins w:id="9537" w:author="Thomas Stockhammer" w:date="2022-04-14T14:12:00Z"/>
                <w:rFonts w:cs="Arial"/>
                <w:sz w:val="20"/>
                <w:lang w:val="en-US"/>
              </w:rPr>
            </w:pPr>
            <w:ins w:id="953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1D5E715" w14:textId="2682BA37"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ins w:id="9539" w:author="Thomas Stockhammer" w:date="2022-04-14T14:12:00Z"/>
                <w:rFonts w:cs="Arial"/>
                <w:sz w:val="20"/>
                <w:lang w:val="en-US"/>
              </w:rPr>
            </w:pPr>
            <w:ins w:id="9540" w:author="Thomas Stockhammer" w:date="2022-04-14T14:12:00Z">
              <w:r w:rsidRPr="00BE2E28">
                <w:rPr>
                  <w:rFonts w:cs="Arial"/>
                  <w:color w:val="000000"/>
                  <w:sz w:val="20"/>
                  <w:szCs w:val="22"/>
                </w:rPr>
                <w:t>46.016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0ECCB9" w14:textId="002E881B"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ins w:id="9541" w:author="Thomas Stockhammer" w:date="2022-04-14T14:12:00Z"/>
                <w:rFonts w:cs="Arial"/>
                <w:sz w:val="20"/>
                <w:lang w:val="en-US"/>
              </w:rPr>
            </w:pPr>
            <w:ins w:id="9542" w:author="Thomas Stockhammer" w:date="2022-04-14T14:12:00Z">
              <w:r w:rsidRPr="00BE2E28">
                <w:rPr>
                  <w:rFonts w:cs="Arial"/>
                  <w:color w:val="000000"/>
                  <w:sz w:val="20"/>
                  <w:szCs w:val="22"/>
                </w:rPr>
                <w:t>32.725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D0A29C" w14:textId="14282929"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ins w:id="9543" w:author="Thomas Stockhammer" w:date="2022-04-14T14:12:00Z"/>
                <w:rFonts w:cs="Arial"/>
                <w:sz w:val="20"/>
                <w:lang w:val="en-US"/>
              </w:rPr>
            </w:pPr>
            <w:ins w:id="9544" w:author="Thomas Stockhammer" w:date="2022-04-14T14:12:00Z">
              <w:r w:rsidRPr="00BE2E28">
                <w:rPr>
                  <w:rFonts w:cs="Arial"/>
                  <w:color w:val="000000"/>
                  <w:sz w:val="20"/>
                  <w:szCs w:val="22"/>
                </w:rPr>
                <w:t>54.45</w:t>
              </w:r>
            </w:ins>
          </w:p>
        </w:tc>
      </w:tr>
    </w:tbl>
    <w:p w14:paraId="7A3CCAEC" w14:textId="1252D229" w:rsidR="00ED3286" w:rsidRDefault="00ED3286" w:rsidP="00ED3286">
      <w:pPr>
        <w:rPr>
          <w:ins w:id="9545" w:author="Thomas Stockhammer" w:date="2022-04-14T14:12:00Z"/>
        </w:rPr>
        <w:sectPr w:rsidR="00ED3286">
          <w:footnotePr>
            <w:numRestart w:val="eachSect"/>
          </w:footnotePr>
          <w:pgSz w:w="11907" w:h="16840"/>
          <w:pgMar w:top="1418" w:right="1134" w:bottom="1134" w:left="1134" w:header="680" w:footer="567" w:gutter="0"/>
          <w:cols w:space="720"/>
        </w:sectPr>
      </w:pPr>
    </w:p>
    <w:p w14:paraId="1FAD352C" w14:textId="0C87647D" w:rsidR="00883A40" w:rsidRDefault="00883A40" w:rsidP="00971577">
      <w:pPr>
        <w:pStyle w:val="EditorsNote"/>
        <w:rPr>
          <w:ins w:id="9546" w:author="Thomas Stockhammer" w:date="2022-04-14T14:12:00Z"/>
        </w:rPr>
      </w:pPr>
      <w:ins w:id="9547" w:author="Thomas Stockhammer" w:date="2022-04-14T14:12:00Z">
        <w:r>
          <w:t>Editor’s Note: End of characterization</w:t>
        </w:r>
      </w:ins>
    </w:p>
    <w:p w14:paraId="3DFE056E" w14:textId="6F1F5282" w:rsidR="00883A40" w:rsidRDefault="00883A40" w:rsidP="00883A40">
      <w:pPr>
        <w:rPr>
          <w:ins w:id="9548" w:author="Thomas Stockhammer" w:date="2022-04-14T14:12:00Z"/>
        </w:rPr>
      </w:pPr>
      <w:ins w:id="9549" w:author="Thomas Stockhammer" w:date="2022-04-14T14:12:00Z">
        <w:r>
          <w:t>]</w:t>
        </w:r>
      </w:ins>
    </w:p>
    <w:p w14:paraId="45BBEC38" w14:textId="77777777" w:rsidR="00883A40" w:rsidRDefault="00883A40" w:rsidP="00EF0CC0">
      <w:pPr>
        <w:pStyle w:val="Heading3"/>
        <w:rPr>
          <w:ins w:id="9550" w:author="Thomas Stockhammer" w:date="2022-04-14T14:12:00Z"/>
        </w:rPr>
      </w:pPr>
    </w:p>
    <w:p w14:paraId="70E4A6AE" w14:textId="1EFC0797" w:rsidR="00EF0CC0" w:rsidRPr="008A1FE6" w:rsidRDefault="00EF0CC0" w:rsidP="00EF0CC0">
      <w:pPr>
        <w:pStyle w:val="Heading3"/>
      </w:pPr>
      <w:bookmarkStart w:id="9551" w:name="_Toc100837914"/>
      <w:ins w:id="9552" w:author="Thomas Stockhammer" w:date="2022-04-14T14:12:00Z">
        <w:r w:rsidRPr="008A1FE6">
          <w:t>8.2.</w:t>
        </w:r>
        <w:r w:rsidR="006B367D">
          <w:t>6</w:t>
        </w:r>
      </w:ins>
      <w:r w:rsidRPr="008A1FE6">
        <w:tab/>
      </w:r>
      <w:r>
        <w:t>External s</w:t>
      </w:r>
      <w:r w:rsidRPr="008A1FE6">
        <w:t>ubjective tests results</w:t>
      </w:r>
      <w:bookmarkEnd w:id="9551"/>
      <w:bookmarkEnd w:id="5769"/>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D011BAC" w14:textId="77777777" w:rsidR="00ED3286" w:rsidRPr="00F32227" w:rsidRDefault="00EF0CC0" w:rsidP="00706EB2">
      <w:pPr>
        <w:rPr>
          <w:del w:id="9553" w:author="Thomas Stockhammer" w:date="2022-04-14T14:12:00Z"/>
        </w:rPr>
      </w:pPr>
      <w:del w:id="9554" w:author="Thomas Stockhammer" w:date="2022-04-14T14:12:00Z">
        <w:r w:rsidRPr="008A1FE6">
          <w:delText>.</w:delText>
        </w:r>
      </w:del>
    </w:p>
    <w:p w14:paraId="6E085B00" w14:textId="0F851B6F" w:rsidR="00730F6C" w:rsidRDefault="00730F6C" w:rsidP="00730F6C">
      <w:pPr>
        <w:pStyle w:val="Heading2"/>
      </w:pPr>
      <w:bookmarkStart w:id="9555" w:name="_Toc55813066"/>
      <w:bookmarkStart w:id="9556" w:name="_Toc49377074"/>
      <w:bookmarkStart w:id="9557" w:name="_Toc100837915"/>
      <w:bookmarkStart w:id="9558" w:name="_Toc96545164"/>
      <w:r>
        <w:t>8.3</w:t>
      </w:r>
      <w:r>
        <w:tab/>
        <w:t>Essential Video Coding (EVC)</w:t>
      </w:r>
      <w:bookmarkEnd w:id="9555"/>
      <w:bookmarkEnd w:id="9556"/>
      <w:bookmarkEnd w:id="9557"/>
      <w:bookmarkEnd w:id="9558"/>
    </w:p>
    <w:p w14:paraId="519805E9" w14:textId="007A37FC" w:rsidR="00730F6C" w:rsidRDefault="00730F6C" w:rsidP="00730F6C">
      <w:pPr>
        <w:pStyle w:val="Heading3"/>
      </w:pPr>
      <w:bookmarkStart w:id="9559" w:name="_Toc100837916"/>
      <w:bookmarkStart w:id="9560" w:name="_Toc96545165"/>
      <w:r>
        <w:t>8.3.1</w:t>
      </w:r>
      <w:r>
        <w:tab/>
        <w:t>Overview</w:t>
      </w:r>
      <w:bookmarkEnd w:id="9559"/>
      <w:bookmarkEnd w:id="9560"/>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9561" w:name="_Toc100837917"/>
      <w:bookmarkStart w:id="9562" w:name="_Toc96545166"/>
      <w:r>
        <w:t>8.3.2</w:t>
      </w:r>
      <w:r>
        <w:tab/>
        <w:t>Test Configurations and Results for EVC</w:t>
      </w:r>
      <w:bookmarkEnd w:id="9561"/>
      <w:bookmarkEnd w:id="9562"/>
    </w:p>
    <w:p w14:paraId="2DCA22C2" w14:textId="02E28DBE" w:rsidR="006F4B3F" w:rsidRDefault="006F4B3F" w:rsidP="006F4B3F">
      <w:pPr>
        <w:pStyle w:val="Heading4"/>
      </w:pPr>
      <w:bookmarkStart w:id="9563" w:name="_Toc100837918"/>
      <w:bookmarkStart w:id="9564" w:name="_Toc96545167"/>
      <w:r>
        <w:t>8.3.2.1</w:t>
      </w:r>
      <w:r>
        <w:tab/>
        <w:t>Introduction</w:t>
      </w:r>
      <w:bookmarkEnd w:id="9563"/>
      <w:bookmarkEnd w:id="9564"/>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103"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2E8F8C19" w14:textId="77777777" w:rsidR="00DD7A3F" w:rsidRPr="00AD725A" w:rsidRDefault="002043A3" w:rsidP="00DD7A3F">
      <w:pPr>
        <w:pStyle w:val="EditorsNote"/>
        <w:rPr>
          <w:del w:id="9565" w:author="Thomas Stockhammer" w:date="2022-04-14T14:12:00Z"/>
        </w:rPr>
      </w:pPr>
      <w:del w:id="9566" w:author="Thomas Stockhammer" w:date="2022-04-14T14:12:00Z">
        <w:r>
          <w:delText>Editor</w:delText>
        </w:r>
        <w:r w:rsidR="001968A5">
          <w:delText>’</w:delText>
        </w:r>
        <w:r>
          <w:delText xml:space="preserve">s Note: </w:delText>
        </w:r>
        <w:r w:rsidR="001A6700">
          <w:delText>The results are attached and aggregated in one csv</w:delText>
        </w:r>
        <w:r w:rsidR="00113AC6">
          <w:delText xml:space="preserve"> </w:delText>
        </w:r>
        <w:r w:rsidR="00113AC6" w:rsidRPr="00113AC6">
          <w:delText>S4-220105-metrics-EVC-scenarios-1-to-5.csv</w:delText>
        </w:r>
        <w:r w:rsidR="001A6700">
          <w:delText>. T</w:delText>
        </w:r>
        <w:r>
          <w:delText xml:space="preserve">he exact </w:delText>
        </w:r>
        <w:r w:rsidR="001A6700">
          <w:delText>formatting will be done for the AHG calls.</w:delText>
        </w:r>
        <w:r w:rsidR="00DD7A3F">
          <w:delText xml:space="preserve"> The results were verified in S4-220106. The addition to a verification report will be done for the AHG calls.</w:delText>
        </w:r>
      </w:del>
    </w:p>
    <w:p w14:paraId="0C4A227F" w14:textId="77777777" w:rsidR="0070237B" w:rsidRPr="00AD725A" w:rsidRDefault="0070237B" w:rsidP="0070237B">
      <w:pPr>
        <w:pStyle w:val="Heading4"/>
      </w:pPr>
      <w:bookmarkStart w:id="9567" w:name="_Toc100837919"/>
      <w:bookmarkStart w:id="9568" w:name="_Toc96545168"/>
      <w:r w:rsidRPr="00AD725A">
        <w:t>8.3.2.2</w:t>
      </w:r>
      <w:r w:rsidRPr="00AD725A">
        <w:tab/>
        <w:t>Scenario 1: Full HD Streaming</w:t>
      </w:r>
      <w:bookmarkEnd w:id="9567"/>
      <w:bookmarkEnd w:id="9568"/>
    </w:p>
    <w:p w14:paraId="68C4EDE6" w14:textId="77777777" w:rsidR="003A027C" w:rsidRPr="009C2855" w:rsidRDefault="003A027C" w:rsidP="003A027C">
      <w:pPr>
        <w:pStyle w:val="Heading5"/>
      </w:pPr>
      <w:bookmarkStart w:id="9569" w:name="OLE_LINK5"/>
      <w:bookmarkStart w:id="9570" w:name="_Toc100837920"/>
      <w:bookmarkStart w:id="9571" w:name="_Toc96545169"/>
      <w:r>
        <w:t xml:space="preserve">8.3.2.2.1 </w:t>
      </w:r>
      <w:r>
        <w:tab/>
        <w:t>Overview</w:t>
      </w:r>
      <w:bookmarkEnd w:id="9570"/>
      <w:bookmarkEnd w:id="9571"/>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104"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1345"/>
        <w:gridCol w:w="917"/>
        <w:gridCol w:w="1087"/>
        <w:gridCol w:w="1087"/>
        <w:gridCol w:w="1396"/>
        <w:gridCol w:w="1267"/>
        <w:gridCol w:w="846"/>
        <w:tblGridChange w:id="9572">
          <w:tblGrid>
            <w:gridCol w:w="1345"/>
            <w:gridCol w:w="917"/>
            <w:gridCol w:w="1087"/>
            <w:gridCol w:w="1087"/>
            <w:gridCol w:w="1396"/>
            <w:gridCol w:w="1267"/>
            <w:gridCol w:w="846"/>
          </w:tblGrid>
        </w:tblGridChange>
      </w:tblGrid>
      <w:tr w:rsidR="00104BD9" w:rsidRPr="00F72F96" w14:paraId="2C0A57E0" w14:textId="77777777" w:rsidTr="00DE79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737"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104BD9" w:rsidRPr="00F72F96" w14:paraId="2D176B5C"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737"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104BD9" w:rsidRPr="00F72F96" w14:paraId="291FD392"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737"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104BD9" w:rsidRPr="00F72F96" w14:paraId="45DB1C7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737"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104BD9" w:rsidRPr="00F72F96" w14:paraId="4C5634D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104BD9" w:rsidRPr="00F72F96" w14:paraId="11825B6A"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104BD9" w:rsidRPr="00F72F96" w14:paraId="54257EA0"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104BD9" w:rsidRPr="00F72F96" w14:paraId="1F7D8203"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104BD9" w:rsidRPr="00F72F96" w14:paraId="61FFDAC4"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737"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104BD9" w:rsidRPr="00F72F96" w14:paraId="14FE6922"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104BD9" w:rsidRPr="00F72F96" w14:paraId="0EB35967"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737"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104BD9" w:rsidRPr="00F72F96" w14:paraId="28A98F0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737"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104BD9" w:rsidRPr="00F72F96" w14:paraId="17BCE07B"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737"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104BD9" w:rsidRPr="00F72F96" w14:paraId="4A3809C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104BD9" w:rsidRPr="00F72F96" w14:paraId="0A25D8B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104BD9" w:rsidRPr="00F72F96" w14:paraId="7A0B6288"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737"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9573" w:name="_Toc100837921"/>
      <w:bookmarkStart w:id="9574" w:name="_Toc96545170"/>
      <w:r w:rsidRPr="00AD725A">
        <w:t>8.3.2.</w:t>
      </w:r>
      <w:r w:rsidR="0050198F">
        <w:t>2</w:t>
      </w:r>
      <w:r w:rsidRPr="00AD725A">
        <w:t>.2</w:t>
      </w:r>
      <w:r w:rsidRPr="00AD725A">
        <w:tab/>
        <w:t>Test Model and Configurations</w:t>
      </w:r>
      <w:bookmarkEnd w:id="9573"/>
      <w:bookmarkEnd w:id="9574"/>
    </w:p>
    <w:p w14:paraId="29FDD645" w14:textId="1DC05782" w:rsidR="00BD33F2" w:rsidRPr="00AD725A" w:rsidRDefault="00BD33F2" w:rsidP="00BD33F2">
      <w:pPr>
        <w:pStyle w:val="Heading6"/>
      </w:pPr>
      <w:bookmarkStart w:id="9575" w:name="_Toc100837922"/>
      <w:bookmarkStart w:id="9576" w:name="_Toc96545171"/>
      <w:r w:rsidRPr="00AD725A">
        <w:t>8.3.2.</w:t>
      </w:r>
      <w:r w:rsidR="0050198F">
        <w:t>2</w:t>
      </w:r>
      <w:r w:rsidRPr="00AD725A">
        <w:t>.2.1</w:t>
      </w:r>
      <w:r w:rsidRPr="00AD725A">
        <w:tab/>
        <w:t>S</w:t>
      </w:r>
      <w:r w:rsidR="0050198F">
        <w:t>1</w:t>
      </w:r>
      <w:r w:rsidRPr="00AD725A">
        <w:t>-ETM-01</w:t>
      </w:r>
      <w:r>
        <w:t>: SDR Configuration</w:t>
      </w:r>
      <w:bookmarkEnd w:id="9575"/>
      <w:bookmarkEnd w:id="9576"/>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53FE633D" w:rsidR="00BD33F2" w:rsidRDefault="00BD33F2" w:rsidP="00BD33F2">
      <w:pPr>
        <w:pStyle w:val="B1"/>
        <w:numPr>
          <w:ilvl w:val="0"/>
          <w:numId w:val="2"/>
        </w:numPr>
      </w:pPr>
      <w:r w:rsidRPr="00AD725A">
        <w:t xml:space="preserve">The </w:t>
      </w:r>
      <w:del w:id="9577" w:author="Thomas Stockhammer" w:date="2022-04-14T14:12:00Z">
        <w:r w:rsidRPr="00AD725A">
          <w:delText>intra</w:delText>
        </w:r>
      </w:del>
      <w:ins w:id="9578" w:author="Thomas Stockhammer" w:date="2022-04-14T14:12:00Z">
        <w:r w:rsidR="007F562D">
          <w:t>random access</w:t>
        </w:r>
      </w:ins>
      <w:r w:rsidRPr="00AD725A">
        <w:t xml:space="preserve">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9579" w:name="_Toc100837923"/>
      <w:bookmarkStart w:id="9580" w:name="_Toc96545172"/>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9579"/>
      <w:bookmarkEnd w:id="9580"/>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6131F1ED" w:rsidR="00BD33F2" w:rsidRDefault="00BD33F2" w:rsidP="00BD33F2">
      <w:pPr>
        <w:pStyle w:val="B1"/>
        <w:numPr>
          <w:ilvl w:val="0"/>
          <w:numId w:val="2"/>
        </w:numPr>
      </w:pPr>
      <w:r w:rsidRPr="00AD725A">
        <w:t xml:space="preserve">The </w:t>
      </w:r>
      <w:del w:id="9581" w:author="Thomas Stockhammer" w:date="2022-04-14T14:12:00Z">
        <w:r w:rsidRPr="00AD725A">
          <w:delText>intra</w:delText>
        </w:r>
      </w:del>
      <w:ins w:id="9582" w:author="Thomas Stockhammer" w:date="2022-04-14T14:12:00Z">
        <w:r w:rsidR="007F562D">
          <w:t>random access</w:t>
        </w:r>
      </w:ins>
      <w:r w:rsidRPr="00AD725A">
        <w:t xml:space="preserve">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9583" w:name="_Toc100837924"/>
      <w:bookmarkStart w:id="9584" w:name="_Toc96545173"/>
      <w:r w:rsidRPr="00AD725A">
        <w:t>8.3.2.</w:t>
      </w:r>
      <w:r w:rsidR="008B3C1E">
        <w:t>2</w:t>
      </w:r>
      <w:r w:rsidRPr="00AD725A">
        <w:t>.3</w:t>
      </w:r>
      <w:r w:rsidRPr="00AD725A">
        <w:tab/>
        <w:t>Test Results</w:t>
      </w:r>
      <w:bookmarkEnd w:id="9583"/>
      <w:bookmarkEnd w:id="9584"/>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9585" w:name="_Toc100837925"/>
      <w:bookmarkStart w:id="9586" w:name="_Toc96545174"/>
      <w:bookmarkEnd w:id="9569"/>
      <w:r w:rsidRPr="00AD725A">
        <w:t>8.3.2.3</w:t>
      </w:r>
      <w:r w:rsidRPr="00AD725A">
        <w:tab/>
        <w:t>Scenario 2: 4K-TV</w:t>
      </w:r>
      <w:bookmarkEnd w:id="9585"/>
      <w:bookmarkEnd w:id="9586"/>
    </w:p>
    <w:p w14:paraId="0716A4CB" w14:textId="1B7D020B" w:rsidR="0070237B" w:rsidRDefault="0070237B" w:rsidP="0070237B">
      <w:pPr>
        <w:pStyle w:val="Heading5"/>
      </w:pPr>
      <w:bookmarkStart w:id="9587" w:name="_Toc100837926"/>
      <w:bookmarkStart w:id="9588" w:name="_Toc96545175"/>
      <w:r w:rsidRPr="00AD725A">
        <w:t>8.3.2.3.1</w:t>
      </w:r>
      <w:r w:rsidRPr="00AD725A">
        <w:tab/>
        <w:t>Overview</w:t>
      </w:r>
      <w:bookmarkEnd w:id="9587"/>
      <w:bookmarkEnd w:id="9588"/>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105"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9589" w:name="_Toc100837927"/>
      <w:bookmarkStart w:id="9590" w:name="_Toc96545176"/>
      <w:r w:rsidRPr="00AD725A">
        <w:t>8.3.2.3.2</w:t>
      </w:r>
      <w:r w:rsidRPr="00AD725A">
        <w:tab/>
        <w:t>Test Model and Configurations</w:t>
      </w:r>
      <w:bookmarkEnd w:id="9589"/>
      <w:bookmarkEnd w:id="9590"/>
    </w:p>
    <w:p w14:paraId="06ACC6EE" w14:textId="4CC50B27" w:rsidR="0070237B" w:rsidRPr="00AD725A" w:rsidRDefault="0070237B" w:rsidP="0070237B">
      <w:pPr>
        <w:pStyle w:val="Heading6"/>
      </w:pPr>
      <w:bookmarkStart w:id="9591" w:name="_Toc100837928"/>
      <w:bookmarkStart w:id="9592" w:name="_Toc96545177"/>
      <w:r w:rsidRPr="00AD725A">
        <w:t>8.3.2.3.2.1</w:t>
      </w:r>
      <w:r w:rsidRPr="00AD725A">
        <w:tab/>
        <w:t>S2-ETM-01</w:t>
      </w:r>
      <w:r w:rsidR="00911DD7">
        <w:t>: SDR Configuration</w:t>
      </w:r>
      <w:bookmarkEnd w:id="9591"/>
      <w:bookmarkEnd w:id="9592"/>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541AF7F9" w:rsidR="00BA5BB6" w:rsidRDefault="0070237B" w:rsidP="00DD7A3F">
      <w:pPr>
        <w:pStyle w:val="B1"/>
        <w:numPr>
          <w:ilvl w:val="0"/>
          <w:numId w:val="5"/>
        </w:numPr>
      </w:pPr>
      <w:r w:rsidRPr="00AD725A">
        <w:t xml:space="preserve">The </w:t>
      </w:r>
      <w:del w:id="9593" w:author="Thomas Stockhammer" w:date="2022-04-14T14:12:00Z">
        <w:r w:rsidRPr="00AD725A">
          <w:delText>intra</w:delText>
        </w:r>
      </w:del>
      <w:ins w:id="9594" w:author="Thomas Stockhammer" w:date="2022-04-14T14:12:00Z">
        <w:r w:rsidR="007F562D">
          <w:t>random access</w:t>
        </w:r>
      </w:ins>
      <w:r w:rsidRPr="00AD725A">
        <w:t xml:space="preserve">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9595" w:name="_Toc100837929"/>
      <w:bookmarkStart w:id="9596" w:name="_Toc96545178"/>
      <w:r w:rsidRPr="00AD725A">
        <w:t>8.3.2.3.2.2</w:t>
      </w:r>
      <w:r w:rsidRPr="00AD725A">
        <w:tab/>
        <w:t>S2-ETM-0</w:t>
      </w:r>
      <w:r w:rsidR="008623B4">
        <w:t>2</w:t>
      </w:r>
      <w:r w:rsidR="00911DD7">
        <w:t xml:space="preserve">: </w:t>
      </w:r>
      <w:r w:rsidRPr="00AD725A">
        <w:t>HDR</w:t>
      </w:r>
      <w:r w:rsidR="00911DD7">
        <w:t xml:space="preserve"> Configuration</w:t>
      </w:r>
      <w:bookmarkEnd w:id="9595"/>
      <w:bookmarkEnd w:id="9596"/>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29A7F45C" w:rsidR="0070237B" w:rsidRDefault="0070237B" w:rsidP="00DD7A3F">
      <w:pPr>
        <w:pStyle w:val="B1"/>
        <w:numPr>
          <w:ilvl w:val="0"/>
          <w:numId w:val="5"/>
        </w:numPr>
      </w:pPr>
      <w:r w:rsidRPr="00AD725A">
        <w:t xml:space="preserve">The </w:t>
      </w:r>
      <w:del w:id="9597" w:author="Thomas Stockhammer" w:date="2022-04-14T14:12:00Z">
        <w:r w:rsidRPr="00AD725A">
          <w:delText>intra</w:delText>
        </w:r>
      </w:del>
      <w:ins w:id="9598" w:author="Thomas Stockhammer" w:date="2022-04-14T14:12:00Z">
        <w:r w:rsidR="007F562D">
          <w:t>random access</w:t>
        </w:r>
      </w:ins>
      <w:r w:rsidRPr="00AD725A">
        <w:t xml:space="preserve">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9599" w:name="_Toc100837930"/>
      <w:bookmarkStart w:id="9600" w:name="_Toc96545179"/>
      <w:r w:rsidRPr="00AD725A">
        <w:t>8.3.2.3.3</w:t>
      </w:r>
      <w:r w:rsidRPr="00AD725A">
        <w:tab/>
        <w:t>Test Results</w:t>
      </w:r>
      <w:bookmarkEnd w:id="9599"/>
      <w:bookmarkEnd w:id="9600"/>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9601" w:name="_Toc100837931"/>
      <w:bookmarkStart w:id="9602" w:name="_Toc96545180"/>
      <w:r w:rsidRPr="00AD725A">
        <w:t>8.3.2.4</w:t>
      </w:r>
      <w:r w:rsidRPr="00AD725A">
        <w:tab/>
        <w:t>Scenario 3: Screen Content Scenario</w:t>
      </w:r>
      <w:bookmarkEnd w:id="9601"/>
      <w:bookmarkEnd w:id="9602"/>
    </w:p>
    <w:p w14:paraId="5CA56B89" w14:textId="343A89ED" w:rsidR="0070237B" w:rsidRDefault="0070237B" w:rsidP="0070237B">
      <w:pPr>
        <w:pStyle w:val="Heading5"/>
      </w:pPr>
      <w:bookmarkStart w:id="9603" w:name="_Toc100837932"/>
      <w:bookmarkStart w:id="9604" w:name="_Toc96545181"/>
      <w:r w:rsidRPr="00AD725A">
        <w:t>8.3.2.4.1</w:t>
      </w:r>
      <w:r w:rsidRPr="00AD725A">
        <w:tab/>
        <w:t>Overview</w:t>
      </w:r>
      <w:bookmarkEnd w:id="9603"/>
      <w:bookmarkEnd w:id="9604"/>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106" w:history="1">
        <w:r w:rsidR="005B1273">
          <w:rPr>
            <w:rStyle w:val="Hyperlink"/>
          </w:rPr>
          <w:t>https://dash-large-files.akamaized.net/WAVE/3GPP/5GVideo/Bitstreams/Scenario-3-Screen/ETM/streams.csv</w:t>
        </w:r>
      </w:hyperlink>
      <w:r>
        <w:t>.</w:t>
      </w:r>
    </w:p>
    <w:p w14:paraId="35D63EC2" w14:textId="5876E377" w:rsidR="00F56B11" w:rsidRDefault="00104BD9" w:rsidP="00F56B11">
      <w:pPr>
        <w:pStyle w:val="TH"/>
      </w:pPr>
      <w:hyperlink r:id="rId107"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C2772F" w14:paraId="22157231" w14:textId="77777777" w:rsidTr="00116C4A">
        <w:tc>
          <w:tcPr>
            <w:tcW w:w="1197" w:type="dxa"/>
            <w:tcBorders>
              <w:top w:val="single" w:sz="4" w:space="0" w:color="FFFFFF"/>
              <w:left w:val="single" w:sz="4" w:space="0" w:color="FFFFFF"/>
              <w:bottom w:val="single" w:sz="4" w:space="0" w:color="FFFFFF"/>
              <w:right w:val="nil"/>
            </w:tcBorders>
            <w:shd w:val="clear" w:color="auto" w:fill="A5A5A5"/>
            <w:hideMark/>
          </w:tcPr>
          <w:p w14:paraId="511C1F6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3EECDD60"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FF57F7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2828F9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47074FA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7E86CF5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4CD467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Anchor Key</w:t>
            </w:r>
          </w:p>
        </w:tc>
      </w:tr>
      <w:tr w:rsidR="00E73C6B" w14:paraId="16A3474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BCA7A4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C28DCE"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6C34B"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F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FC77" w14:textId="2B562C4A" w:rsidR="00E73C6B" w:rsidRPr="005C5155" w:rsidRDefault="00E73C6B" w:rsidP="00E73C6B">
            <w:pPr>
              <w:pStyle w:val="TAC"/>
              <w:rPr>
                <w:rFonts w:cs="Arial"/>
                <w:sz w:val="16"/>
                <w:szCs w:val="16"/>
                <w:lang w:val="en-US" w:eastAsia="fr-FR"/>
              </w:rPr>
            </w:pPr>
            <w:r w:rsidRPr="005C5155">
              <w:rPr>
                <w:color w:val="000000"/>
                <w:sz w:val="16"/>
                <w:rPrChange w:id="9605" w:author="Thomas Stockhammer" w:date="2022-04-14T14:12:00Z">
                  <w:rPr>
                    <w:sz w:val="16"/>
                    <w:lang w:val="en-US"/>
                  </w:rPr>
                </w:rPrChange>
              </w:rPr>
              <w:t>S3-ETM-</w:t>
            </w:r>
            <w:del w:id="9606" w:author="Thomas Stockhammer" w:date="2022-04-14T14:12:00Z">
              <w:r w:rsidR="00F56B11">
                <w:rPr>
                  <w:sz w:val="16"/>
                  <w:szCs w:val="18"/>
                  <w:lang w:val="en-US" w:eastAsia="fr-FR"/>
                </w:rPr>
                <w:delText>01</w:delText>
              </w:r>
            </w:del>
            <w:ins w:id="9607"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30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9E06C" w14:textId="77777777" w:rsidR="00E73C6B" w:rsidRDefault="00E73C6B" w:rsidP="00E73C6B">
            <w:pPr>
              <w:pStyle w:val="TAC"/>
              <w:rPr>
                <w:sz w:val="16"/>
                <w:szCs w:val="18"/>
                <w:lang w:val="en-US" w:eastAsia="fr-FR"/>
              </w:rPr>
            </w:pPr>
            <w:r>
              <w:rPr>
                <w:sz w:val="16"/>
                <w:szCs w:val="18"/>
                <w:lang w:val="en-US" w:eastAsia="fr-FR"/>
              </w:rPr>
              <w:t>S3-T01-ETM-&lt;QP&gt;</w:t>
            </w:r>
          </w:p>
        </w:tc>
      </w:tr>
      <w:tr w:rsidR="00E73C6B" w14:paraId="746A0A8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F269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D5871A"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ACD587"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850C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9050CB" w14:textId="166C4318" w:rsidR="00E73C6B" w:rsidRPr="005C5155" w:rsidRDefault="00E73C6B" w:rsidP="00E73C6B">
            <w:pPr>
              <w:pStyle w:val="TAC"/>
              <w:rPr>
                <w:rFonts w:cs="Arial"/>
                <w:sz w:val="16"/>
                <w:szCs w:val="16"/>
                <w:lang w:val="en-US" w:eastAsia="fr-FR"/>
              </w:rPr>
            </w:pPr>
            <w:r w:rsidRPr="005C5155">
              <w:rPr>
                <w:color w:val="000000"/>
                <w:sz w:val="16"/>
                <w:rPrChange w:id="9608"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8357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704A4" w14:textId="77777777" w:rsidR="00E73C6B" w:rsidRDefault="00E73C6B" w:rsidP="00E73C6B">
            <w:pPr>
              <w:pStyle w:val="TAC"/>
              <w:rPr>
                <w:sz w:val="16"/>
                <w:szCs w:val="18"/>
                <w:lang w:val="en-US" w:eastAsia="fr-FR"/>
              </w:rPr>
            </w:pPr>
            <w:r>
              <w:rPr>
                <w:sz w:val="16"/>
                <w:szCs w:val="18"/>
                <w:lang w:val="en-US" w:eastAsia="fr-FR"/>
              </w:rPr>
              <w:t>S3-T02-ETM-&lt;QP&gt;</w:t>
            </w:r>
          </w:p>
        </w:tc>
      </w:tr>
      <w:tr w:rsidR="00E73C6B" w14:paraId="0854600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23B08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89EF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619E1"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BAB8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004E8" w14:textId="23EDD592" w:rsidR="00E73C6B" w:rsidRPr="005C5155" w:rsidRDefault="00E73C6B" w:rsidP="00E73C6B">
            <w:pPr>
              <w:pStyle w:val="TAC"/>
              <w:rPr>
                <w:rFonts w:cs="Arial"/>
                <w:sz w:val="16"/>
                <w:szCs w:val="16"/>
                <w:lang w:val="en-US" w:eastAsia="fr-FR"/>
              </w:rPr>
            </w:pPr>
            <w:r w:rsidRPr="005C5155">
              <w:rPr>
                <w:color w:val="000000"/>
                <w:sz w:val="16"/>
                <w:rPrChange w:id="9609" w:author="Thomas Stockhammer" w:date="2022-04-14T14:12:00Z">
                  <w:rPr>
                    <w:sz w:val="16"/>
                    <w:lang w:val="en-US"/>
                  </w:rPr>
                </w:rPrChange>
              </w:rPr>
              <w:t>S3-ETM-</w:t>
            </w:r>
            <w:del w:id="9610" w:author="Thomas Stockhammer" w:date="2022-04-14T14:12:00Z">
              <w:r w:rsidR="00F56B11">
                <w:rPr>
                  <w:sz w:val="16"/>
                  <w:szCs w:val="18"/>
                  <w:lang w:val="en-US" w:eastAsia="fr-FR"/>
                </w:rPr>
                <w:delText>01</w:delText>
              </w:r>
            </w:del>
            <w:ins w:id="9611"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08E7D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B3C9E0" w14:textId="77777777" w:rsidR="00E73C6B" w:rsidRDefault="00E73C6B" w:rsidP="00E73C6B">
            <w:pPr>
              <w:pStyle w:val="TAC"/>
              <w:rPr>
                <w:sz w:val="16"/>
                <w:szCs w:val="18"/>
                <w:lang w:val="en-US" w:eastAsia="fr-FR"/>
              </w:rPr>
            </w:pPr>
            <w:r>
              <w:rPr>
                <w:sz w:val="16"/>
                <w:szCs w:val="18"/>
                <w:lang w:val="en-US" w:eastAsia="fr-FR"/>
              </w:rPr>
              <w:t>S3-T03-ETM-&lt;QP&gt;</w:t>
            </w:r>
          </w:p>
        </w:tc>
      </w:tr>
      <w:tr w:rsidR="00E73C6B" w14:paraId="0790DA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F4DB9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98EAAC"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FB8E1"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1454E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9C822" w14:textId="60410C86" w:rsidR="00E73C6B" w:rsidRPr="005C5155" w:rsidRDefault="00E73C6B" w:rsidP="00E73C6B">
            <w:pPr>
              <w:pStyle w:val="TAC"/>
              <w:rPr>
                <w:rFonts w:cs="Arial"/>
                <w:sz w:val="16"/>
                <w:szCs w:val="16"/>
                <w:lang w:val="en-US" w:eastAsia="fr-FR"/>
              </w:rPr>
            </w:pPr>
            <w:r w:rsidRPr="005C5155">
              <w:rPr>
                <w:color w:val="000000"/>
                <w:sz w:val="16"/>
                <w:rPrChange w:id="9612"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8C4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47387" w14:textId="77777777" w:rsidR="00E73C6B" w:rsidRDefault="00E73C6B" w:rsidP="00E73C6B">
            <w:pPr>
              <w:pStyle w:val="TAC"/>
              <w:rPr>
                <w:sz w:val="16"/>
                <w:szCs w:val="18"/>
                <w:lang w:val="en-US" w:eastAsia="fr-FR"/>
              </w:rPr>
            </w:pPr>
            <w:r>
              <w:rPr>
                <w:sz w:val="16"/>
                <w:szCs w:val="18"/>
                <w:lang w:val="en-US" w:eastAsia="fr-FR"/>
              </w:rPr>
              <w:t>S3-T04-ETM-&lt;QP&gt;</w:t>
            </w:r>
          </w:p>
        </w:tc>
      </w:tr>
      <w:tr w:rsidR="00E73C6B" w14:paraId="336F60C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2240D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11"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B13C5"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24A4D"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94EBB" w14:textId="76270ED6" w:rsidR="00E73C6B" w:rsidRPr="005C5155" w:rsidRDefault="00E73C6B" w:rsidP="00E73C6B">
            <w:pPr>
              <w:pStyle w:val="TAC"/>
              <w:rPr>
                <w:rFonts w:cs="Arial"/>
                <w:sz w:val="16"/>
                <w:szCs w:val="16"/>
                <w:lang w:val="en-US" w:eastAsia="fr-FR"/>
              </w:rPr>
            </w:pPr>
            <w:r w:rsidRPr="005C5155">
              <w:rPr>
                <w:color w:val="000000"/>
                <w:sz w:val="16"/>
                <w:rPrChange w:id="9613" w:author="Thomas Stockhammer" w:date="2022-04-14T14:12:00Z">
                  <w:rPr>
                    <w:sz w:val="16"/>
                    <w:lang w:val="en-US"/>
                  </w:rPr>
                </w:rPrChange>
              </w:rPr>
              <w:t>S3-ETM-</w:t>
            </w:r>
            <w:del w:id="9614" w:author="Thomas Stockhammer" w:date="2022-04-14T14:12:00Z">
              <w:r w:rsidR="00F56B11">
                <w:rPr>
                  <w:sz w:val="16"/>
                  <w:szCs w:val="18"/>
                  <w:lang w:val="en-US" w:eastAsia="fr-FR"/>
                </w:rPr>
                <w:delText>01</w:delText>
              </w:r>
            </w:del>
            <w:ins w:id="9615"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E1ED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B2262D" w14:textId="77777777" w:rsidR="00E73C6B" w:rsidRDefault="00E73C6B" w:rsidP="00E73C6B">
            <w:pPr>
              <w:pStyle w:val="TAC"/>
              <w:rPr>
                <w:sz w:val="16"/>
                <w:szCs w:val="18"/>
                <w:lang w:val="en-US" w:eastAsia="fr-FR"/>
              </w:rPr>
            </w:pPr>
            <w:r>
              <w:rPr>
                <w:sz w:val="16"/>
                <w:szCs w:val="18"/>
                <w:lang w:val="en-US" w:eastAsia="fr-FR"/>
              </w:rPr>
              <w:t>S3-T05-ETM-&lt;QP&gt;</w:t>
            </w:r>
          </w:p>
        </w:tc>
      </w:tr>
      <w:tr w:rsidR="00E73C6B" w14:paraId="3374A16A"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E11A6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F707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492BF0"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27795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5FE42" w14:textId="6A75B2A7" w:rsidR="00E73C6B" w:rsidRPr="005C5155" w:rsidRDefault="00E73C6B" w:rsidP="00E73C6B">
            <w:pPr>
              <w:pStyle w:val="TAC"/>
              <w:rPr>
                <w:rFonts w:cs="Arial"/>
                <w:sz w:val="16"/>
                <w:szCs w:val="16"/>
                <w:lang w:val="en-US" w:eastAsia="fr-FR"/>
              </w:rPr>
            </w:pPr>
            <w:r w:rsidRPr="005C5155">
              <w:rPr>
                <w:color w:val="000000"/>
                <w:sz w:val="16"/>
                <w:rPrChange w:id="9616"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7D7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D06A5" w14:textId="77777777" w:rsidR="00E73C6B" w:rsidRDefault="00E73C6B" w:rsidP="00E73C6B">
            <w:pPr>
              <w:pStyle w:val="TAC"/>
              <w:rPr>
                <w:sz w:val="16"/>
                <w:szCs w:val="18"/>
                <w:lang w:val="en-US" w:eastAsia="fr-FR"/>
              </w:rPr>
            </w:pPr>
            <w:r>
              <w:rPr>
                <w:sz w:val="16"/>
                <w:szCs w:val="18"/>
                <w:lang w:val="en-US" w:eastAsia="fr-FR"/>
              </w:rPr>
              <w:t>S3-T06-ETM-&lt;QP&gt;</w:t>
            </w:r>
          </w:p>
        </w:tc>
      </w:tr>
      <w:tr w:rsidR="00E73C6B" w14:paraId="47BD9A8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C611F3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6AA2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ECEA"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28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15395" w14:textId="53712EE9" w:rsidR="00E73C6B" w:rsidRPr="005C5155" w:rsidRDefault="00E73C6B" w:rsidP="00E73C6B">
            <w:pPr>
              <w:pStyle w:val="TAC"/>
              <w:rPr>
                <w:rFonts w:cs="Arial"/>
                <w:sz w:val="16"/>
                <w:szCs w:val="16"/>
                <w:lang w:val="en-US" w:eastAsia="fr-FR"/>
              </w:rPr>
            </w:pPr>
            <w:r w:rsidRPr="005C5155">
              <w:rPr>
                <w:color w:val="000000"/>
                <w:sz w:val="16"/>
                <w:rPrChange w:id="9617" w:author="Thomas Stockhammer" w:date="2022-04-14T14:12:00Z">
                  <w:rPr>
                    <w:sz w:val="16"/>
                    <w:lang w:val="en-US"/>
                  </w:rPr>
                </w:rPrChange>
              </w:rPr>
              <w:t>S3-ETM-</w:t>
            </w:r>
            <w:del w:id="9618" w:author="Thomas Stockhammer" w:date="2022-04-14T14:12:00Z">
              <w:r w:rsidR="00F56B11">
                <w:rPr>
                  <w:sz w:val="16"/>
                  <w:szCs w:val="18"/>
                  <w:lang w:val="en-US" w:eastAsia="fr-FR"/>
                </w:rPr>
                <w:delText>01</w:delText>
              </w:r>
            </w:del>
            <w:ins w:id="9619"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90320D"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DCFC08" w14:textId="77777777" w:rsidR="00E73C6B" w:rsidRDefault="00E73C6B" w:rsidP="00E73C6B">
            <w:pPr>
              <w:pStyle w:val="TAC"/>
              <w:rPr>
                <w:sz w:val="16"/>
                <w:szCs w:val="18"/>
                <w:lang w:val="en-US" w:eastAsia="fr-FR"/>
              </w:rPr>
            </w:pPr>
            <w:r>
              <w:rPr>
                <w:sz w:val="16"/>
                <w:szCs w:val="18"/>
                <w:lang w:val="en-US" w:eastAsia="fr-FR"/>
              </w:rPr>
              <w:t>S3-T07-ETM-&lt;QP&gt;</w:t>
            </w:r>
          </w:p>
        </w:tc>
      </w:tr>
      <w:tr w:rsidR="00E73C6B" w14:paraId="65D25B7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DEA5F4"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916B3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CAF433"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70C7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6E796" w14:textId="63D24269" w:rsidR="00E73C6B" w:rsidRPr="005C5155" w:rsidRDefault="00E73C6B" w:rsidP="00E73C6B">
            <w:pPr>
              <w:pStyle w:val="TAC"/>
              <w:rPr>
                <w:rFonts w:cs="Arial"/>
                <w:sz w:val="16"/>
                <w:szCs w:val="16"/>
                <w:lang w:val="en-US" w:eastAsia="fr-FR"/>
              </w:rPr>
            </w:pPr>
            <w:r w:rsidRPr="005C5155">
              <w:rPr>
                <w:color w:val="000000"/>
                <w:sz w:val="16"/>
                <w:rPrChange w:id="9620"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9F26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9E9BF8" w14:textId="77777777" w:rsidR="00E73C6B" w:rsidRDefault="00E73C6B" w:rsidP="00E73C6B">
            <w:pPr>
              <w:pStyle w:val="TAC"/>
              <w:rPr>
                <w:sz w:val="16"/>
                <w:szCs w:val="18"/>
                <w:lang w:val="en-US" w:eastAsia="fr-FR"/>
              </w:rPr>
            </w:pPr>
            <w:r>
              <w:rPr>
                <w:sz w:val="16"/>
                <w:szCs w:val="18"/>
                <w:lang w:val="en-US" w:eastAsia="fr-FR"/>
              </w:rPr>
              <w:t>S3-T08-ETM-&lt;QP&gt;</w:t>
            </w:r>
          </w:p>
        </w:tc>
      </w:tr>
      <w:tr w:rsidR="00E73C6B" w14:paraId="0CBFE9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0C1DC1"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E451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0C4963"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814E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0B99" w14:textId="3821948F" w:rsidR="00E73C6B" w:rsidRPr="005C5155" w:rsidRDefault="00E73C6B" w:rsidP="00E73C6B">
            <w:pPr>
              <w:pStyle w:val="TAC"/>
              <w:rPr>
                <w:rFonts w:cs="Arial"/>
                <w:sz w:val="16"/>
                <w:szCs w:val="16"/>
                <w:lang w:val="en-US" w:eastAsia="fr-FR"/>
              </w:rPr>
            </w:pPr>
            <w:r w:rsidRPr="005C5155">
              <w:rPr>
                <w:color w:val="000000"/>
                <w:sz w:val="16"/>
                <w:rPrChange w:id="9621" w:author="Thomas Stockhammer" w:date="2022-04-14T14:12:00Z">
                  <w:rPr>
                    <w:sz w:val="16"/>
                    <w:lang w:val="en-US"/>
                  </w:rPr>
                </w:rPrChange>
              </w:rPr>
              <w:t>S3-ETM-</w:t>
            </w:r>
            <w:del w:id="9622" w:author="Thomas Stockhammer" w:date="2022-04-14T14:12:00Z">
              <w:r w:rsidR="00F56B11">
                <w:rPr>
                  <w:sz w:val="16"/>
                  <w:szCs w:val="18"/>
                  <w:lang w:val="en-US" w:eastAsia="fr-FR"/>
                </w:rPr>
                <w:delText>01</w:delText>
              </w:r>
            </w:del>
            <w:ins w:id="9623"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27E33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3BD3F" w14:textId="77777777" w:rsidR="00E73C6B" w:rsidRDefault="00E73C6B" w:rsidP="00E73C6B">
            <w:pPr>
              <w:pStyle w:val="TAC"/>
              <w:rPr>
                <w:sz w:val="16"/>
                <w:szCs w:val="18"/>
                <w:lang w:val="en-US" w:eastAsia="fr-FR"/>
              </w:rPr>
            </w:pPr>
            <w:r>
              <w:rPr>
                <w:sz w:val="16"/>
                <w:szCs w:val="18"/>
                <w:lang w:val="en-US" w:eastAsia="fr-FR"/>
              </w:rPr>
              <w:t>S3-T09-ETM-&lt;QP&gt;</w:t>
            </w:r>
          </w:p>
        </w:tc>
      </w:tr>
      <w:tr w:rsidR="00E73C6B" w14:paraId="6CBE03B1"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74C99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5CE9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B2530F"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9641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22AD0" w14:textId="0BB645E5" w:rsidR="00E73C6B" w:rsidRPr="005C5155" w:rsidRDefault="00E73C6B" w:rsidP="00E73C6B">
            <w:pPr>
              <w:pStyle w:val="TAC"/>
              <w:rPr>
                <w:rFonts w:cs="Arial"/>
                <w:sz w:val="16"/>
                <w:szCs w:val="16"/>
                <w:lang w:val="en-US" w:eastAsia="fr-FR"/>
              </w:rPr>
            </w:pPr>
            <w:r w:rsidRPr="005C5155">
              <w:rPr>
                <w:color w:val="000000"/>
                <w:sz w:val="16"/>
                <w:rPrChange w:id="9624"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14095"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777DB" w14:textId="77777777" w:rsidR="00E73C6B" w:rsidRDefault="00E73C6B" w:rsidP="00E73C6B">
            <w:pPr>
              <w:pStyle w:val="TAC"/>
              <w:rPr>
                <w:sz w:val="16"/>
                <w:szCs w:val="18"/>
                <w:lang w:val="en-US" w:eastAsia="fr-FR"/>
              </w:rPr>
            </w:pPr>
            <w:r>
              <w:rPr>
                <w:sz w:val="16"/>
                <w:szCs w:val="18"/>
                <w:lang w:val="en-US" w:eastAsia="fr-FR"/>
              </w:rPr>
              <w:t>S3-T10-ETM-&lt;QP&gt;</w:t>
            </w:r>
          </w:p>
        </w:tc>
      </w:tr>
      <w:tr w:rsidR="00E73C6B" w14:paraId="466BCF86"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0A0964F"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B33C0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29E86"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586D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F58CC" w14:textId="7B4D0BB6" w:rsidR="00E73C6B" w:rsidRPr="005C5155" w:rsidRDefault="00E73C6B" w:rsidP="00E73C6B">
            <w:pPr>
              <w:pStyle w:val="TAC"/>
              <w:rPr>
                <w:rFonts w:cs="Arial"/>
                <w:sz w:val="16"/>
                <w:szCs w:val="16"/>
                <w:lang w:val="en-US" w:eastAsia="fr-FR"/>
              </w:rPr>
            </w:pPr>
            <w:r w:rsidRPr="005C5155">
              <w:rPr>
                <w:color w:val="000000"/>
                <w:sz w:val="16"/>
                <w:rPrChange w:id="9625" w:author="Thomas Stockhammer" w:date="2022-04-14T14:12:00Z">
                  <w:rPr>
                    <w:sz w:val="16"/>
                    <w:lang w:val="en-US"/>
                  </w:rPr>
                </w:rPrChange>
              </w:rPr>
              <w:t>S3-ETM-</w:t>
            </w:r>
            <w:del w:id="9626" w:author="Thomas Stockhammer" w:date="2022-04-14T14:12:00Z">
              <w:r w:rsidR="00F56B11">
                <w:rPr>
                  <w:sz w:val="16"/>
                  <w:szCs w:val="18"/>
                  <w:lang w:val="en-US" w:eastAsia="fr-FR"/>
                </w:rPr>
                <w:delText>01</w:delText>
              </w:r>
            </w:del>
            <w:ins w:id="9627"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AE41C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EC" w14:textId="77777777" w:rsidR="00E73C6B" w:rsidRDefault="00E73C6B" w:rsidP="00E73C6B">
            <w:pPr>
              <w:pStyle w:val="TAC"/>
              <w:rPr>
                <w:sz w:val="16"/>
                <w:szCs w:val="18"/>
                <w:lang w:val="en-US" w:eastAsia="fr-FR"/>
              </w:rPr>
            </w:pPr>
            <w:r>
              <w:rPr>
                <w:sz w:val="16"/>
                <w:szCs w:val="18"/>
                <w:lang w:val="en-US" w:eastAsia="fr-FR"/>
              </w:rPr>
              <w:t>S3-T11-ETM-&lt;QP&gt;</w:t>
            </w:r>
          </w:p>
        </w:tc>
      </w:tr>
      <w:tr w:rsidR="00E73C6B" w14:paraId="2ADB67D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052AE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B0C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37C3A3"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58F4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5867" w14:textId="34308F2C" w:rsidR="00E73C6B" w:rsidRPr="005C5155" w:rsidRDefault="00E73C6B" w:rsidP="00E73C6B">
            <w:pPr>
              <w:pStyle w:val="TAC"/>
              <w:rPr>
                <w:rFonts w:cs="Arial"/>
                <w:sz w:val="16"/>
                <w:szCs w:val="16"/>
                <w:lang w:val="en-US" w:eastAsia="fr-FR"/>
              </w:rPr>
            </w:pPr>
            <w:r w:rsidRPr="005C5155">
              <w:rPr>
                <w:color w:val="000000"/>
                <w:sz w:val="16"/>
                <w:rPrChange w:id="9628"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E547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A318B" w14:textId="77777777" w:rsidR="00E73C6B" w:rsidRDefault="00E73C6B" w:rsidP="00E73C6B">
            <w:pPr>
              <w:pStyle w:val="TAC"/>
              <w:rPr>
                <w:sz w:val="16"/>
                <w:szCs w:val="18"/>
                <w:lang w:val="en-US" w:eastAsia="fr-FR"/>
              </w:rPr>
            </w:pPr>
            <w:r>
              <w:rPr>
                <w:sz w:val="16"/>
                <w:szCs w:val="18"/>
                <w:lang w:val="en-US" w:eastAsia="fr-FR"/>
              </w:rPr>
              <w:t>S3-T12-ETM-&lt;QP&gt;</w:t>
            </w:r>
          </w:p>
        </w:tc>
      </w:tr>
      <w:tr w:rsidR="00E73C6B" w14:paraId="21FCD248"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2C058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DD55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5F8F"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8DDF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85805" w14:textId="55C7362F" w:rsidR="00E73C6B" w:rsidRPr="005C5155" w:rsidRDefault="00E73C6B" w:rsidP="00E73C6B">
            <w:pPr>
              <w:pStyle w:val="TAC"/>
              <w:rPr>
                <w:rFonts w:cs="Arial"/>
                <w:sz w:val="16"/>
                <w:szCs w:val="16"/>
                <w:lang w:val="en-US" w:eastAsia="fr-FR"/>
              </w:rPr>
            </w:pPr>
            <w:r w:rsidRPr="005C5155">
              <w:rPr>
                <w:color w:val="000000"/>
                <w:sz w:val="16"/>
                <w:rPrChange w:id="9629" w:author="Thomas Stockhammer" w:date="2022-04-14T14:12:00Z">
                  <w:rPr>
                    <w:sz w:val="16"/>
                    <w:lang w:val="en-US"/>
                  </w:rPr>
                </w:rPrChange>
              </w:rPr>
              <w:t>S3-ETM-</w:t>
            </w:r>
            <w:del w:id="9630" w:author="Thomas Stockhammer" w:date="2022-04-14T14:12:00Z">
              <w:r w:rsidR="00F56B11">
                <w:rPr>
                  <w:sz w:val="16"/>
                  <w:szCs w:val="18"/>
                  <w:lang w:val="en-US" w:eastAsia="fr-FR"/>
                </w:rPr>
                <w:delText>01</w:delText>
              </w:r>
            </w:del>
            <w:ins w:id="9631"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5AB5B"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B9F58" w14:textId="77777777" w:rsidR="00E73C6B" w:rsidRDefault="00E73C6B" w:rsidP="00E73C6B">
            <w:pPr>
              <w:pStyle w:val="TAC"/>
              <w:rPr>
                <w:sz w:val="16"/>
                <w:szCs w:val="18"/>
                <w:lang w:val="en-US" w:eastAsia="fr-FR"/>
              </w:rPr>
            </w:pPr>
            <w:r>
              <w:rPr>
                <w:sz w:val="16"/>
                <w:szCs w:val="18"/>
                <w:lang w:val="en-US" w:eastAsia="fr-FR"/>
              </w:rPr>
              <w:t>S3-T13-ETM-&lt;QP&gt;</w:t>
            </w:r>
          </w:p>
        </w:tc>
      </w:tr>
      <w:tr w:rsidR="00E73C6B" w14:paraId="6D046F3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BC96D"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0B606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7ED298"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F67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85C8A" w14:textId="5899059E" w:rsidR="00E73C6B" w:rsidRPr="005C5155" w:rsidRDefault="00E73C6B" w:rsidP="00E73C6B">
            <w:pPr>
              <w:pStyle w:val="TAC"/>
              <w:rPr>
                <w:rFonts w:cs="Arial"/>
                <w:sz w:val="16"/>
                <w:szCs w:val="16"/>
                <w:lang w:val="en-US" w:eastAsia="fr-FR"/>
              </w:rPr>
            </w:pPr>
            <w:r w:rsidRPr="005C5155">
              <w:rPr>
                <w:color w:val="000000"/>
                <w:sz w:val="16"/>
                <w:rPrChange w:id="9632"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42EDE7"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AD939B" w14:textId="77777777" w:rsidR="00E73C6B" w:rsidRDefault="00E73C6B" w:rsidP="00E73C6B">
            <w:pPr>
              <w:pStyle w:val="TAC"/>
              <w:rPr>
                <w:sz w:val="16"/>
                <w:szCs w:val="18"/>
                <w:lang w:val="en-US" w:eastAsia="fr-FR"/>
              </w:rPr>
            </w:pPr>
            <w:r>
              <w:rPr>
                <w:sz w:val="16"/>
                <w:szCs w:val="18"/>
                <w:lang w:val="en-US" w:eastAsia="fr-FR"/>
              </w:rPr>
              <w:t>S3-T14-ETM-&lt;QP&gt;</w:t>
            </w:r>
          </w:p>
        </w:tc>
      </w:tr>
      <w:tr w:rsidR="00E73C6B" w14:paraId="095F2D7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E2C270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2872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6862F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9C8F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142" w14:textId="567686A9" w:rsidR="00E73C6B" w:rsidRPr="005C5155" w:rsidRDefault="00E73C6B" w:rsidP="00E73C6B">
            <w:pPr>
              <w:pStyle w:val="TAC"/>
              <w:rPr>
                <w:rFonts w:cs="Arial"/>
                <w:sz w:val="16"/>
                <w:szCs w:val="16"/>
                <w:lang w:val="en-US" w:eastAsia="fr-FR"/>
              </w:rPr>
            </w:pPr>
            <w:r w:rsidRPr="005C5155">
              <w:rPr>
                <w:color w:val="000000"/>
                <w:sz w:val="16"/>
                <w:rPrChange w:id="9633" w:author="Thomas Stockhammer" w:date="2022-04-14T14:12:00Z">
                  <w:rPr>
                    <w:sz w:val="16"/>
                    <w:lang w:val="en-US"/>
                  </w:rPr>
                </w:rPrChange>
              </w:rPr>
              <w:t>S3-ETM-</w:t>
            </w:r>
            <w:del w:id="9634" w:author="Thomas Stockhammer" w:date="2022-04-14T14:12:00Z">
              <w:r w:rsidR="00F56B11">
                <w:rPr>
                  <w:sz w:val="16"/>
                  <w:szCs w:val="18"/>
                  <w:lang w:val="en-US" w:eastAsia="fr-FR"/>
                </w:rPr>
                <w:delText>01</w:delText>
              </w:r>
            </w:del>
            <w:ins w:id="9635" w:author="Thomas Stockhammer" w:date="2022-04-14T14:12:00Z">
              <w:r w:rsidRPr="005C5155">
                <w:rPr>
                  <w:rFonts w:cs="Arial"/>
                  <w:color w:val="000000"/>
                  <w:sz w:val="16"/>
                  <w:szCs w:val="16"/>
                </w:rPr>
                <w:t>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D6DC4"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8DDBA" w14:textId="77777777" w:rsidR="00E73C6B" w:rsidRDefault="00E73C6B" w:rsidP="00E73C6B">
            <w:pPr>
              <w:pStyle w:val="TAC"/>
              <w:rPr>
                <w:sz w:val="16"/>
                <w:szCs w:val="18"/>
                <w:lang w:val="en-US" w:eastAsia="fr-FR"/>
              </w:rPr>
            </w:pPr>
            <w:r>
              <w:rPr>
                <w:sz w:val="16"/>
                <w:szCs w:val="18"/>
                <w:lang w:val="en-US" w:eastAsia="fr-FR"/>
              </w:rPr>
              <w:t>S3-T15-ETM-&lt;QP&gt;</w:t>
            </w:r>
          </w:p>
        </w:tc>
      </w:tr>
      <w:tr w:rsidR="00E73C6B" w14:paraId="591C600E"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611D9B"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B98D3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6A4805"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59E3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64227" w14:textId="2796E9B2" w:rsidR="00E73C6B" w:rsidRPr="005C5155" w:rsidRDefault="00E73C6B" w:rsidP="00E73C6B">
            <w:pPr>
              <w:pStyle w:val="TAC"/>
              <w:rPr>
                <w:rFonts w:cs="Arial"/>
                <w:sz w:val="16"/>
                <w:szCs w:val="16"/>
                <w:lang w:val="en-US" w:eastAsia="fr-FR"/>
              </w:rPr>
            </w:pPr>
            <w:r w:rsidRPr="005C5155">
              <w:rPr>
                <w:color w:val="000000"/>
                <w:sz w:val="16"/>
                <w:rPrChange w:id="9636" w:author="Thomas Stockhammer" w:date="2022-04-14T14:12:00Z">
                  <w:rPr>
                    <w:sz w:val="16"/>
                    <w:lang w:val="en-US"/>
                  </w:rPr>
                </w:rPrChange>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4B32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58AE1E" w14:textId="77777777" w:rsidR="00E73C6B" w:rsidRDefault="00E73C6B" w:rsidP="00E73C6B">
            <w:pPr>
              <w:pStyle w:val="TAC"/>
              <w:rPr>
                <w:sz w:val="16"/>
                <w:szCs w:val="18"/>
                <w:lang w:val="en-US" w:eastAsia="fr-FR"/>
              </w:rPr>
            </w:pPr>
            <w:r>
              <w:rPr>
                <w:sz w:val="16"/>
                <w:szCs w:val="18"/>
                <w:lang w:val="en-US" w:eastAsia="fr-FR"/>
              </w:rPr>
              <w:t>S3-T16-ETM-&lt;QP&gt;</w:t>
            </w:r>
          </w:p>
        </w:tc>
      </w:tr>
      <w:tr w:rsidR="00E73C6B" w14:paraId="4A11C53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9DEA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97663"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7EF7" w14:textId="1C18D637" w:rsidR="00E73C6B" w:rsidRDefault="00E73C6B" w:rsidP="00E73C6B">
            <w:pPr>
              <w:pStyle w:val="TAC"/>
              <w:rPr>
                <w:sz w:val="16"/>
                <w:szCs w:val="18"/>
                <w:lang w:val="en-US" w:eastAsia="fr-FR"/>
              </w:rPr>
            </w:pPr>
            <w:r>
              <w:rPr>
                <w:sz w:val="16"/>
                <w:szCs w:val="18"/>
                <w:lang w:val="en-US" w:eastAsia="fr-FR"/>
              </w:rPr>
              <w:t>S3-</w:t>
            </w:r>
            <w:del w:id="9637" w:author="Thomas Stockhammer" w:date="2022-04-14T14:12:00Z">
              <w:r w:rsidR="00F56B11">
                <w:rPr>
                  <w:sz w:val="16"/>
                  <w:szCs w:val="18"/>
                  <w:lang w:val="en-US" w:eastAsia="fr-FR"/>
                </w:rPr>
                <w:delText>R01</w:delText>
              </w:r>
            </w:del>
            <w:ins w:id="9638" w:author="Thomas Stockhammer" w:date="2022-04-14T14:12:00Z">
              <w:r>
                <w:rPr>
                  <w:sz w:val="16"/>
                  <w:szCs w:val="18"/>
                  <w:lang w:val="en-US" w:eastAsia="fr-FR"/>
                </w:rPr>
                <w:t>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C6C31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81344" w14:textId="7FDEC721" w:rsidR="00E73C6B" w:rsidRPr="005C5155" w:rsidRDefault="00E73C6B" w:rsidP="00E73C6B">
            <w:pPr>
              <w:pStyle w:val="TAC"/>
              <w:rPr>
                <w:rFonts w:cs="Arial"/>
                <w:sz w:val="16"/>
                <w:szCs w:val="16"/>
                <w:lang w:val="en-US" w:eastAsia="fr-FR"/>
              </w:rPr>
            </w:pPr>
            <w:r w:rsidRPr="005C5155">
              <w:rPr>
                <w:color w:val="000000"/>
                <w:sz w:val="16"/>
                <w:rPrChange w:id="9639" w:author="Thomas Stockhammer" w:date="2022-04-14T14:12:00Z">
                  <w:rPr>
                    <w:sz w:val="16"/>
                    <w:lang w:val="en-US"/>
                  </w:rPr>
                </w:rPrChange>
              </w:rPr>
              <w:t>S3-ETM-</w:t>
            </w:r>
            <w:del w:id="9640" w:author="Thomas Stockhammer" w:date="2022-04-14T14:12:00Z">
              <w:r w:rsidR="00F56B11">
                <w:rPr>
                  <w:sz w:val="16"/>
                  <w:szCs w:val="18"/>
                  <w:lang w:val="en-US" w:eastAsia="fr-FR"/>
                </w:rPr>
                <w:delText>02</w:delText>
              </w:r>
            </w:del>
            <w:ins w:id="9641" w:author="Thomas Stockhammer" w:date="2022-04-14T14:12:00Z">
              <w:r w:rsidRPr="005C5155">
                <w:rPr>
                  <w:rFonts w:cs="Arial"/>
                  <w:color w:val="000000"/>
                  <w:sz w:val="16"/>
                  <w:szCs w:val="16"/>
                </w:rPr>
                <w:t>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7E87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AE62D0" w14:textId="77777777" w:rsidR="00E73C6B" w:rsidRDefault="00E73C6B" w:rsidP="00E73C6B">
            <w:pPr>
              <w:pStyle w:val="TAC"/>
              <w:rPr>
                <w:sz w:val="16"/>
                <w:szCs w:val="18"/>
                <w:lang w:val="en-US" w:eastAsia="fr-FR"/>
              </w:rPr>
            </w:pPr>
            <w:r>
              <w:rPr>
                <w:sz w:val="16"/>
                <w:szCs w:val="18"/>
                <w:lang w:val="en-US" w:eastAsia="fr-FR"/>
              </w:rPr>
              <w:t>S3-T17-ETM-&lt;QP&gt;</w:t>
            </w:r>
          </w:p>
        </w:tc>
      </w:tr>
      <w:tr w:rsidR="00E73C6B" w14:paraId="5B501379"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6C8A2C8" w14:textId="073EB4D1" w:rsidR="00E73C6B" w:rsidRDefault="00E73C6B" w:rsidP="00E73C6B">
            <w:pPr>
              <w:pStyle w:val="TAH"/>
              <w:rPr>
                <w:b w:val="0"/>
                <w:bCs/>
                <w:color w:val="FFFFFF"/>
                <w:sz w:val="16"/>
                <w:szCs w:val="18"/>
                <w:lang w:val="en-US" w:eastAsia="fr-FR"/>
              </w:rPr>
            </w:pPr>
            <w:r>
              <w:rPr>
                <w:b w:val="0"/>
                <w:bCs/>
                <w:color w:val="FFFFFF"/>
                <w:sz w:val="16"/>
                <w:szCs w:val="18"/>
                <w:lang w:val="en-US" w:eastAsia="fr-FR"/>
              </w:rPr>
              <w:t>S3-T18-ETM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19A28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D0702" w14:textId="208A4450" w:rsidR="00E73C6B" w:rsidRDefault="00E73C6B" w:rsidP="00E73C6B">
            <w:pPr>
              <w:pStyle w:val="TAC"/>
              <w:rPr>
                <w:sz w:val="16"/>
                <w:szCs w:val="18"/>
                <w:lang w:val="en-US" w:eastAsia="fr-FR"/>
              </w:rPr>
            </w:pPr>
            <w:r>
              <w:rPr>
                <w:sz w:val="16"/>
                <w:szCs w:val="18"/>
                <w:lang w:val="en-US" w:eastAsia="fr-FR"/>
              </w:rPr>
              <w:t>S3-</w:t>
            </w:r>
            <w:del w:id="9642" w:author="Thomas Stockhammer" w:date="2022-04-14T14:12:00Z">
              <w:r w:rsidR="00F56B11">
                <w:rPr>
                  <w:sz w:val="16"/>
                  <w:szCs w:val="18"/>
                  <w:lang w:val="en-US" w:eastAsia="fr-FR"/>
                </w:rPr>
                <w:delText>R02</w:delText>
              </w:r>
            </w:del>
            <w:ins w:id="9643" w:author="Thomas Stockhammer" w:date="2022-04-14T14:12:00Z">
              <w:r>
                <w:rPr>
                  <w:sz w:val="16"/>
                  <w:szCs w:val="18"/>
                  <w:lang w:val="en-US" w:eastAsia="fr-FR"/>
                </w:rPr>
                <w:t>R01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82BC35"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B06FC" w14:textId="736B6655" w:rsidR="00E73C6B" w:rsidRPr="005C5155" w:rsidRDefault="00E73C6B" w:rsidP="00E73C6B">
            <w:pPr>
              <w:pStyle w:val="TAC"/>
              <w:rPr>
                <w:rFonts w:cs="Arial"/>
                <w:sz w:val="16"/>
                <w:szCs w:val="16"/>
                <w:lang w:val="en-US" w:eastAsia="fr-FR"/>
              </w:rPr>
            </w:pPr>
            <w:r w:rsidRPr="005C5155">
              <w:rPr>
                <w:color w:val="000000"/>
                <w:sz w:val="16"/>
                <w:rPrChange w:id="9644" w:author="Thomas Stockhammer" w:date="2022-04-14T14:12:00Z">
                  <w:rPr>
                    <w:sz w:val="16"/>
                    <w:lang w:val="en-US"/>
                  </w:rPr>
                </w:rPrChange>
              </w:rPr>
              <w:t>S3-ETM-</w:t>
            </w:r>
            <w:del w:id="9645" w:author="Thomas Stockhammer" w:date="2022-04-14T14:12:00Z">
              <w:r w:rsidR="00F56B11">
                <w:rPr>
                  <w:sz w:val="16"/>
                  <w:szCs w:val="18"/>
                  <w:lang w:val="en-US" w:eastAsia="fr-FR"/>
                </w:rPr>
                <w:delText>02</w:delText>
              </w:r>
            </w:del>
            <w:ins w:id="9646"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7C13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54B783A" w14:textId="0BAB6F8D" w:rsidR="00E73C6B" w:rsidRDefault="00E73C6B" w:rsidP="00E73C6B">
            <w:pPr>
              <w:pStyle w:val="TAC"/>
              <w:rPr>
                <w:sz w:val="16"/>
                <w:szCs w:val="18"/>
                <w:lang w:val="en-US" w:eastAsia="fr-FR"/>
              </w:rPr>
            </w:pPr>
            <w:r>
              <w:rPr>
                <w:sz w:val="16"/>
                <w:szCs w:val="18"/>
                <w:lang w:val="en-US" w:eastAsia="fr-FR"/>
              </w:rPr>
              <w:t>S3-T18-ETM-&lt;QP&gt;</w:t>
            </w:r>
          </w:p>
        </w:tc>
      </w:tr>
      <w:tr w:rsidR="00E73C6B" w14:paraId="382566C2"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A07F0F6" w14:textId="4AE31B7C" w:rsidR="00E73C6B" w:rsidRDefault="00E73C6B" w:rsidP="00E73C6B">
            <w:pPr>
              <w:pStyle w:val="TAH"/>
              <w:rPr>
                <w:b w:val="0"/>
                <w:bCs/>
                <w:color w:val="FFFFFF"/>
                <w:sz w:val="16"/>
                <w:szCs w:val="18"/>
                <w:lang w:val="en-US" w:eastAsia="fr-FR"/>
              </w:rPr>
            </w:pPr>
            <w:r>
              <w:rPr>
                <w:b w:val="0"/>
                <w:bCs/>
                <w:color w:val="FFFFFF"/>
                <w:sz w:val="16"/>
                <w:szCs w:val="18"/>
                <w:lang w:val="en-US" w:eastAsia="fr-FR"/>
              </w:rPr>
              <w:t>S3-T19-ETM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3C55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66862" w14:textId="7A41D0B3" w:rsidR="00E73C6B" w:rsidRDefault="00E73C6B" w:rsidP="00E73C6B">
            <w:pPr>
              <w:pStyle w:val="TAC"/>
              <w:rPr>
                <w:sz w:val="16"/>
                <w:szCs w:val="18"/>
                <w:lang w:val="en-US" w:eastAsia="fr-FR"/>
              </w:rPr>
            </w:pPr>
            <w:r>
              <w:rPr>
                <w:sz w:val="16"/>
                <w:szCs w:val="18"/>
                <w:lang w:val="en-US" w:eastAsia="fr-FR"/>
              </w:rPr>
              <w:t>S3-</w:t>
            </w:r>
            <w:del w:id="9647" w:author="Thomas Stockhammer" w:date="2022-04-14T14:12:00Z">
              <w:r w:rsidR="00F56B11">
                <w:rPr>
                  <w:sz w:val="16"/>
                  <w:szCs w:val="18"/>
                  <w:lang w:val="en-US" w:eastAsia="fr-FR"/>
                </w:rPr>
                <w:delText>R03</w:delText>
              </w:r>
            </w:del>
            <w:ins w:id="9648" w:author="Thomas Stockhammer" w:date="2022-04-14T14:12:00Z">
              <w:r>
                <w:rPr>
                  <w:sz w:val="16"/>
                  <w:szCs w:val="18"/>
                  <w:lang w:val="en-US" w:eastAsia="fr-FR"/>
                </w:rPr>
                <w:t>R02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FF3FE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38BFC" w14:textId="5ADA0B6B" w:rsidR="00E73C6B" w:rsidRPr="005C5155" w:rsidRDefault="00E73C6B" w:rsidP="00E73C6B">
            <w:pPr>
              <w:pStyle w:val="TAC"/>
              <w:rPr>
                <w:rFonts w:cs="Arial"/>
                <w:sz w:val="16"/>
                <w:szCs w:val="16"/>
                <w:lang w:val="en-US" w:eastAsia="fr-FR"/>
              </w:rPr>
            </w:pPr>
            <w:r w:rsidRPr="005C5155">
              <w:rPr>
                <w:color w:val="000000"/>
                <w:sz w:val="16"/>
                <w:rPrChange w:id="9649"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E212E"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12BCB5B" w14:textId="05A244C8" w:rsidR="00E73C6B" w:rsidRDefault="00E73C6B" w:rsidP="00E73C6B">
            <w:pPr>
              <w:pStyle w:val="TAC"/>
              <w:rPr>
                <w:sz w:val="16"/>
                <w:szCs w:val="18"/>
                <w:lang w:val="en-US" w:eastAsia="fr-FR"/>
              </w:rPr>
            </w:pPr>
            <w:r>
              <w:rPr>
                <w:sz w:val="16"/>
                <w:szCs w:val="18"/>
                <w:lang w:val="en-US" w:eastAsia="fr-FR"/>
              </w:rPr>
              <w:t>S3-T19-ETM-&lt;QP&gt;</w:t>
            </w:r>
          </w:p>
        </w:tc>
      </w:tr>
      <w:tr w:rsidR="00E73C6B" w14:paraId="1983C8EE"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0DE3EE55" w14:textId="3D35733D" w:rsidR="00E73C6B" w:rsidRDefault="00E73C6B" w:rsidP="00E73C6B">
            <w:pPr>
              <w:pStyle w:val="TAH"/>
              <w:rPr>
                <w:b w:val="0"/>
                <w:bCs/>
                <w:color w:val="FFFFFF"/>
                <w:sz w:val="16"/>
                <w:szCs w:val="18"/>
                <w:lang w:val="en-US" w:eastAsia="fr-FR"/>
              </w:rPr>
            </w:pPr>
            <w:r>
              <w:rPr>
                <w:b w:val="0"/>
                <w:bCs/>
                <w:color w:val="FFFFFF"/>
                <w:sz w:val="16"/>
                <w:szCs w:val="18"/>
                <w:lang w:val="en-US" w:eastAsia="fr-FR"/>
              </w:rPr>
              <w:t>S3-T20-ETM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3ADBC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EB4F6" w14:textId="49F04CC0" w:rsidR="00E73C6B" w:rsidRDefault="00E73C6B" w:rsidP="00E73C6B">
            <w:pPr>
              <w:pStyle w:val="TAC"/>
              <w:rPr>
                <w:sz w:val="16"/>
                <w:szCs w:val="18"/>
                <w:lang w:val="en-US" w:eastAsia="fr-FR"/>
              </w:rPr>
            </w:pPr>
            <w:r>
              <w:rPr>
                <w:sz w:val="16"/>
                <w:szCs w:val="18"/>
                <w:lang w:val="en-US" w:eastAsia="fr-FR"/>
              </w:rPr>
              <w:t>S3-</w:t>
            </w:r>
            <w:del w:id="9650" w:author="Thomas Stockhammer" w:date="2022-04-14T14:12:00Z">
              <w:r w:rsidR="00F56B11">
                <w:rPr>
                  <w:sz w:val="16"/>
                  <w:szCs w:val="18"/>
                  <w:lang w:val="en-US" w:eastAsia="fr-FR"/>
                </w:rPr>
                <w:delText>R04</w:delText>
              </w:r>
            </w:del>
            <w:ins w:id="9651" w:author="Thomas Stockhammer" w:date="2022-04-14T14:12:00Z">
              <w:r>
                <w:rPr>
                  <w:sz w:val="16"/>
                  <w:szCs w:val="18"/>
                  <w:lang w:val="en-US" w:eastAsia="fr-FR"/>
                </w:rPr>
                <w:t>R03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146D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686BC" w14:textId="22BD46FB" w:rsidR="00E73C6B" w:rsidRPr="005C5155" w:rsidRDefault="00E73C6B" w:rsidP="00E73C6B">
            <w:pPr>
              <w:pStyle w:val="TAC"/>
              <w:rPr>
                <w:rFonts w:cs="Arial"/>
                <w:sz w:val="16"/>
                <w:szCs w:val="16"/>
                <w:lang w:val="en-US" w:eastAsia="fr-FR"/>
              </w:rPr>
            </w:pPr>
            <w:r w:rsidRPr="005C5155">
              <w:rPr>
                <w:color w:val="000000"/>
                <w:sz w:val="16"/>
                <w:rPrChange w:id="9652" w:author="Thomas Stockhammer" w:date="2022-04-14T14:12:00Z">
                  <w:rPr>
                    <w:sz w:val="16"/>
                    <w:lang w:val="en-US"/>
                  </w:rPr>
                </w:rPrChange>
              </w:rPr>
              <w:t>S3-ETM-</w:t>
            </w:r>
            <w:del w:id="9653" w:author="Thomas Stockhammer" w:date="2022-04-14T14:12:00Z">
              <w:r w:rsidR="00F56B11">
                <w:rPr>
                  <w:sz w:val="16"/>
                  <w:szCs w:val="18"/>
                  <w:lang w:val="en-US" w:eastAsia="fr-FR"/>
                </w:rPr>
                <w:delText>02</w:delText>
              </w:r>
            </w:del>
            <w:ins w:id="9654"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BA6B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F27EB89" w14:textId="4692C90C" w:rsidR="00E73C6B" w:rsidRDefault="00E73C6B" w:rsidP="00E73C6B">
            <w:pPr>
              <w:pStyle w:val="TAC"/>
              <w:rPr>
                <w:sz w:val="16"/>
                <w:szCs w:val="18"/>
                <w:lang w:val="en-US" w:eastAsia="fr-FR"/>
              </w:rPr>
            </w:pPr>
            <w:r>
              <w:rPr>
                <w:sz w:val="16"/>
                <w:szCs w:val="18"/>
                <w:lang w:val="en-US" w:eastAsia="fr-FR"/>
              </w:rPr>
              <w:t>S3-T20-ETM-&lt;QP&gt;</w:t>
            </w:r>
          </w:p>
        </w:tc>
      </w:tr>
      <w:tr w:rsidR="00E73C6B" w14:paraId="0EEE2A2C"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C003FC" w14:textId="08379BB1" w:rsidR="00E73C6B" w:rsidRDefault="00E73C6B" w:rsidP="00E73C6B">
            <w:pPr>
              <w:pStyle w:val="TAH"/>
              <w:rPr>
                <w:b w:val="0"/>
                <w:bCs/>
                <w:color w:val="FFFFFF"/>
                <w:sz w:val="16"/>
                <w:szCs w:val="18"/>
                <w:lang w:val="en-US" w:eastAsia="fr-FR"/>
              </w:rPr>
            </w:pPr>
            <w:r>
              <w:rPr>
                <w:b w:val="0"/>
                <w:bCs/>
                <w:color w:val="FFFFFF"/>
                <w:sz w:val="16"/>
                <w:szCs w:val="18"/>
                <w:lang w:val="en-US" w:eastAsia="fr-FR"/>
              </w:rPr>
              <w:t>S3-T21-ETM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65DD3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E4A527" w14:textId="5258CDDE" w:rsidR="00E73C6B" w:rsidRDefault="00E73C6B" w:rsidP="00E73C6B">
            <w:pPr>
              <w:pStyle w:val="TAC"/>
              <w:rPr>
                <w:sz w:val="16"/>
                <w:szCs w:val="18"/>
                <w:lang w:val="en-US" w:eastAsia="fr-FR"/>
              </w:rPr>
            </w:pPr>
            <w:r>
              <w:rPr>
                <w:sz w:val="16"/>
                <w:szCs w:val="18"/>
                <w:lang w:val="en-US" w:eastAsia="fr-FR"/>
              </w:rPr>
              <w:t>S3-</w:t>
            </w:r>
            <w:del w:id="9655" w:author="Thomas Stockhammer" w:date="2022-04-14T14:12:00Z">
              <w:r w:rsidR="00F56B11">
                <w:rPr>
                  <w:sz w:val="16"/>
                  <w:szCs w:val="18"/>
                  <w:lang w:val="en-US" w:eastAsia="fr-FR"/>
                </w:rPr>
                <w:delText>R05</w:delText>
              </w:r>
            </w:del>
            <w:ins w:id="9656" w:author="Thomas Stockhammer" w:date="2022-04-14T14:12:00Z">
              <w:r>
                <w:rPr>
                  <w:sz w:val="16"/>
                  <w:szCs w:val="18"/>
                  <w:lang w:val="en-US" w:eastAsia="fr-FR"/>
                </w:rPr>
                <w:t>R04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A0B40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6D80B" w14:textId="41C61D53" w:rsidR="00E73C6B" w:rsidRPr="005C5155" w:rsidRDefault="00E73C6B" w:rsidP="00E73C6B">
            <w:pPr>
              <w:pStyle w:val="TAC"/>
              <w:rPr>
                <w:rFonts w:cs="Arial"/>
                <w:sz w:val="16"/>
                <w:szCs w:val="16"/>
                <w:lang w:val="en-US" w:eastAsia="fr-FR"/>
              </w:rPr>
            </w:pPr>
            <w:r w:rsidRPr="005C5155">
              <w:rPr>
                <w:color w:val="000000"/>
                <w:sz w:val="16"/>
                <w:rPrChange w:id="9657"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3AE89F"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FFB18AA" w14:textId="585C8FF8" w:rsidR="00E73C6B" w:rsidRDefault="00E73C6B" w:rsidP="00E73C6B">
            <w:pPr>
              <w:pStyle w:val="TAC"/>
              <w:rPr>
                <w:sz w:val="16"/>
                <w:szCs w:val="18"/>
                <w:lang w:val="en-US" w:eastAsia="fr-FR"/>
              </w:rPr>
            </w:pPr>
            <w:r>
              <w:rPr>
                <w:sz w:val="16"/>
                <w:szCs w:val="18"/>
                <w:lang w:val="en-US" w:eastAsia="fr-FR"/>
              </w:rPr>
              <w:t>S3-T21-ETM-&lt;QP&gt;</w:t>
            </w:r>
          </w:p>
        </w:tc>
      </w:tr>
      <w:tr w:rsidR="00E73C6B" w14:paraId="59D8122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1D48990" w14:textId="720BFF8C" w:rsidR="00E73C6B" w:rsidRDefault="00E73C6B" w:rsidP="00E73C6B">
            <w:pPr>
              <w:pStyle w:val="TAH"/>
              <w:rPr>
                <w:b w:val="0"/>
                <w:bCs/>
                <w:color w:val="FFFFFF"/>
                <w:sz w:val="16"/>
                <w:szCs w:val="18"/>
                <w:lang w:val="en-US" w:eastAsia="fr-FR"/>
              </w:rPr>
            </w:pPr>
            <w:r>
              <w:rPr>
                <w:b w:val="0"/>
                <w:bCs/>
                <w:color w:val="FFFFFF"/>
                <w:sz w:val="16"/>
                <w:szCs w:val="18"/>
                <w:lang w:val="en-US" w:eastAsia="fr-FR"/>
              </w:rPr>
              <w:t>S3-T22-ETM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AE404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43A36" w14:textId="33DEB0D0" w:rsidR="00E73C6B" w:rsidRDefault="00E73C6B" w:rsidP="00E73C6B">
            <w:pPr>
              <w:pStyle w:val="TAC"/>
              <w:rPr>
                <w:sz w:val="16"/>
                <w:szCs w:val="18"/>
                <w:lang w:val="en-US" w:eastAsia="fr-FR"/>
              </w:rPr>
            </w:pPr>
            <w:r>
              <w:rPr>
                <w:sz w:val="16"/>
                <w:szCs w:val="18"/>
                <w:lang w:val="en-US" w:eastAsia="fr-FR"/>
              </w:rPr>
              <w:t>S3-</w:t>
            </w:r>
            <w:del w:id="9658" w:author="Thomas Stockhammer" w:date="2022-04-14T14:12:00Z">
              <w:r w:rsidR="00F56B11">
                <w:rPr>
                  <w:sz w:val="16"/>
                  <w:szCs w:val="18"/>
                  <w:lang w:val="en-US" w:eastAsia="fr-FR"/>
                </w:rPr>
                <w:delText>R06</w:delText>
              </w:r>
            </w:del>
            <w:ins w:id="9659" w:author="Thomas Stockhammer" w:date="2022-04-14T14:12:00Z">
              <w:r>
                <w:rPr>
                  <w:sz w:val="16"/>
                  <w:szCs w:val="18"/>
                  <w:lang w:val="en-US" w:eastAsia="fr-FR"/>
                </w:rPr>
                <w:t>R05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E45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A86D9" w14:textId="0131FC60" w:rsidR="00E73C6B" w:rsidRPr="005C5155" w:rsidRDefault="00E73C6B" w:rsidP="00E73C6B">
            <w:pPr>
              <w:pStyle w:val="TAC"/>
              <w:rPr>
                <w:rFonts w:cs="Arial"/>
                <w:sz w:val="16"/>
                <w:szCs w:val="16"/>
                <w:lang w:val="en-US" w:eastAsia="fr-FR"/>
              </w:rPr>
            </w:pPr>
            <w:r w:rsidRPr="005C5155">
              <w:rPr>
                <w:color w:val="000000"/>
                <w:sz w:val="16"/>
                <w:rPrChange w:id="9660" w:author="Thomas Stockhammer" w:date="2022-04-14T14:12:00Z">
                  <w:rPr>
                    <w:sz w:val="16"/>
                    <w:lang w:val="en-US"/>
                  </w:rPr>
                </w:rPrChange>
              </w:rPr>
              <w:t>S3-ETM-</w:t>
            </w:r>
            <w:del w:id="9661" w:author="Thomas Stockhammer" w:date="2022-04-14T14:12:00Z">
              <w:r w:rsidR="00F56B11">
                <w:rPr>
                  <w:sz w:val="16"/>
                  <w:szCs w:val="18"/>
                  <w:lang w:val="en-US" w:eastAsia="fr-FR"/>
                </w:rPr>
                <w:delText>02</w:delText>
              </w:r>
            </w:del>
            <w:ins w:id="9662"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3FC1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29BB0BC" w14:textId="5157919F" w:rsidR="00E73C6B" w:rsidRDefault="00E73C6B" w:rsidP="00E73C6B">
            <w:pPr>
              <w:pStyle w:val="TAC"/>
              <w:rPr>
                <w:sz w:val="16"/>
                <w:szCs w:val="18"/>
                <w:lang w:val="en-US" w:eastAsia="fr-FR"/>
              </w:rPr>
            </w:pPr>
            <w:r>
              <w:rPr>
                <w:sz w:val="16"/>
                <w:szCs w:val="18"/>
                <w:lang w:val="en-US" w:eastAsia="fr-FR"/>
              </w:rPr>
              <w:t>S3-T22-ETM-&lt;QP&gt;</w:t>
            </w:r>
          </w:p>
        </w:tc>
      </w:tr>
      <w:tr w:rsidR="00E73C6B" w14:paraId="587C7DBF"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13D7E18" w14:textId="277A7307" w:rsidR="00E73C6B" w:rsidRDefault="00E73C6B" w:rsidP="00E73C6B">
            <w:pPr>
              <w:pStyle w:val="TAH"/>
              <w:rPr>
                <w:b w:val="0"/>
                <w:bCs/>
                <w:color w:val="FFFFFF"/>
                <w:sz w:val="16"/>
                <w:szCs w:val="18"/>
                <w:lang w:val="en-US" w:eastAsia="fr-FR"/>
              </w:rPr>
            </w:pPr>
            <w:r>
              <w:rPr>
                <w:b w:val="0"/>
                <w:bCs/>
                <w:color w:val="FFFFFF"/>
                <w:sz w:val="16"/>
                <w:szCs w:val="18"/>
                <w:lang w:val="en-US" w:eastAsia="fr-FR"/>
              </w:rPr>
              <w:t>S3-T23-ETM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1B385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4CF803" w14:textId="75AB960F" w:rsidR="00E73C6B" w:rsidRDefault="00E73C6B" w:rsidP="00E73C6B">
            <w:pPr>
              <w:pStyle w:val="TAC"/>
              <w:rPr>
                <w:sz w:val="16"/>
                <w:szCs w:val="18"/>
                <w:lang w:val="en-US" w:eastAsia="fr-FR"/>
              </w:rPr>
            </w:pPr>
            <w:r>
              <w:rPr>
                <w:sz w:val="16"/>
                <w:szCs w:val="18"/>
                <w:lang w:val="en-US" w:eastAsia="fr-FR"/>
              </w:rPr>
              <w:t>S3-</w:t>
            </w:r>
            <w:del w:id="9663" w:author="Thomas Stockhammer" w:date="2022-04-14T14:12:00Z">
              <w:r w:rsidR="00F56B11">
                <w:rPr>
                  <w:sz w:val="16"/>
                  <w:szCs w:val="18"/>
                  <w:lang w:val="en-US" w:eastAsia="fr-FR"/>
                </w:rPr>
                <w:delText>R07</w:delText>
              </w:r>
            </w:del>
            <w:ins w:id="9664" w:author="Thomas Stockhammer" w:date="2022-04-14T14:12:00Z">
              <w:r>
                <w:rPr>
                  <w:sz w:val="16"/>
                  <w:szCs w:val="18"/>
                  <w:lang w:val="en-US" w:eastAsia="fr-FR"/>
                </w:rPr>
                <w:t>R06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34A7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1DCA" w14:textId="3FA126C6" w:rsidR="00E73C6B" w:rsidRPr="005C5155" w:rsidRDefault="00E73C6B" w:rsidP="00E73C6B">
            <w:pPr>
              <w:pStyle w:val="TAC"/>
              <w:rPr>
                <w:rFonts w:cs="Arial"/>
                <w:sz w:val="16"/>
                <w:szCs w:val="16"/>
                <w:lang w:val="en-US" w:eastAsia="fr-FR"/>
              </w:rPr>
            </w:pPr>
            <w:r w:rsidRPr="005C5155">
              <w:rPr>
                <w:color w:val="000000"/>
                <w:sz w:val="16"/>
                <w:rPrChange w:id="9665"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C7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E178CAC" w14:textId="1F9BAD76" w:rsidR="00E73C6B" w:rsidRDefault="00E73C6B" w:rsidP="00E73C6B">
            <w:pPr>
              <w:pStyle w:val="TAC"/>
              <w:rPr>
                <w:sz w:val="16"/>
                <w:szCs w:val="18"/>
                <w:lang w:val="en-US" w:eastAsia="fr-FR"/>
              </w:rPr>
            </w:pPr>
            <w:r>
              <w:rPr>
                <w:sz w:val="16"/>
                <w:szCs w:val="18"/>
                <w:lang w:val="en-US" w:eastAsia="fr-FR"/>
              </w:rPr>
              <w:t>S3-T23-ETM-&lt;QP&gt;</w:t>
            </w:r>
          </w:p>
        </w:tc>
      </w:tr>
      <w:tr w:rsidR="00E73C6B" w14:paraId="26DA151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AF0EB5E" w14:textId="325A3A25" w:rsidR="00E73C6B" w:rsidRDefault="00E73C6B" w:rsidP="00E73C6B">
            <w:pPr>
              <w:pStyle w:val="TAH"/>
              <w:rPr>
                <w:b w:val="0"/>
                <w:bCs/>
                <w:color w:val="FFFFFF"/>
                <w:sz w:val="16"/>
                <w:szCs w:val="18"/>
                <w:lang w:val="en-US" w:eastAsia="fr-FR"/>
              </w:rPr>
            </w:pPr>
            <w:r>
              <w:rPr>
                <w:b w:val="0"/>
                <w:bCs/>
                <w:color w:val="FFFFFF"/>
                <w:sz w:val="16"/>
                <w:szCs w:val="18"/>
                <w:lang w:val="en-US" w:eastAsia="fr-FR"/>
              </w:rPr>
              <w:t>S3-T24-ETM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824CF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CF7512" w14:textId="52A8BD94" w:rsidR="00E73C6B" w:rsidRDefault="00E73C6B" w:rsidP="00E73C6B">
            <w:pPr>
              <w:pStyle w:val="TAC"/>
              <w:rPr>
                <w:sz w:val="16"/>
                <w:szCs w:val="18"/>
                <w:lang w:val="en-US" w:eastAsia="fr-FR"/>
              </w:rPr>
            </w:pPr>
            <w:r>
              <w:rPr>
                <w:sz w:val="16"/>
                <w:szCs w:val="18"/>
                <w:lang w:val="en-US" w:eastAsia="fr-FR"/>
              </w:rPr>
              <w:t>S3-</w:t>
            </w:r>
            <w:del w:id="9666" w:author="Thomas Stockhammer" w:date="2022-04-14T14:12:00Z">
              <w:r w:rsidR="00F56B11">
                <w:rPr>
                  <w:sz w:val="16"/>
                  <w:szCs w:val="18"/>
                  <w:lang w:val="en-US" w:eastAsia="fr-FR"/>
                </w:rPr>
                <w:delText>R08</w:delText>
              </w:r>
            </w:del>
            <w:ins w:id="9667" w:author="Thomas Stockhammer" w:date="2022-04-14T14:12:00Z">
              <w:r>
                <w:rPr>
                  <w:sz w:val="16"/>
                  <w:szCs w:val="18"/>
                  <w:lang w:val="en-US" w:eastAsia="fr-FR"/>
                </w:rPr>
                <w:t>R07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B2F7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8F938" w14:textId="2E7DAD02" w:rsidR="00E73C6B" w:rsidRPr="005C5155" w:rsidRDefault="00E73C6B" w:rsidP="00E73C6B">
            <w:pPr>
              <w:pStyle w:val="TAC"/>
              <w:rPr>
                <w:rFonts w:cs="Arial"/>
                <w:sz w:val="16"/>
                <w:szCs w:val="16"/>
                <w:lang w:val="en-US" w:eastAsia="fr-FR"/>
              </w:rPr>
            </w:pPr>
            <w:r w:rsidRPr="005C5155">
              <w:rPr>
                <w:color w:val="000000"/>
                <w:sz w:val="16"/>
                <w:rPrChange w:id="9668" w:author="Thomas Stockhammer" w:date="2022-04-14T14:12:00Z">
                  <w:rPr>
                    <w:sz w:val="16"/>
                    <w:lang w:val="en-US"/>
                  </w:rPr>
                </w:rPrChange>
              </w:rPr>
              <w:t>S3-ETM-</w:t>
            </w:r>
            <w:del w:id="9669" w:author="Thomas Stockhammer" w:date="2022-04-14T14:12:00Z">
              <w:r w:rsidR="00F56B11">
                <w:rPr>
                  <w:sz w:val="16"/>
                  <w:szCs w:val="18"/>
                  <w:lang w:val="en-US" w:eastAsia="fr-FR"/>
                </w:rPr>
                <w:delText>02</w:delText>
              </w:r>
            </w:del>
            <w:ins w:id="9670"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D9F1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9BD8667" w14:textId="4A7572B6" w:rsidR="00E73C6B" w:rsidRDefault="00E73C6B" w:rsidP="00E73C6B">
            <w:pPr>
              <w:pStyle w:val="TAC"/>
              <w:rPr>
                <w:sz w:val="16"/>
                <w:szCs w:val="18"/>
                <w:lang w:val="en-US" w:eastAsia="fr-FR"/>
              </w:rPr>
            </w:pPr>
            <w:r>
              <w:rPr>
                <w:sz w:val="16"/>
                <w:szCs w:val="18"/>
                <w:lang w:val="en-US" w:eastAsia="fr-FR"/>
              </w:rPr>
              <w:t>S3-T24-ETM-&lt;QP&gt;</w:t>
            </w:r>
          </w:p>
        </w:tc>
      </w:tr>
      <w:tr w:rsidR="00E73C6B" w14:paraId="275FE73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7677D2E" w14:textId="16BE7EB8" w:rsidR="00E73C6B" w:rsidRDefault="00E73C6B" w:rsidP="00E73C6B">
            <w:pPr>
              <w:pStyle w:val="TAH"/>
              <w:rPr>
                <w:b w:val="0"/>
                <w:bCs/>
                <w:color w:val="FFFFFF"/>
                <w:sz w:val="16"/>
                <w:szCs w:val="18"/>
                <w:lang w:val="en-US" w:eastAsia="fr-FR"/>
              </w:rPr>
            </w:pPr>
            <w:r>
              <w:rPr>
                <w:b w:val="0"/>
                <w:bCs/>
                <w:color w:val="FFFFFF"/>
                <w:sz w:val="16"/>
                <w:szCs w:val="18"/>
                <w:lang w:val="en-US" w:eastAsia="fr-FR"/>
              </w:rPr>
              <w:t>S3-T25-ETM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3A0A2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55097" w14:textId="26630231" w:rsidR="00E73C6B" w:rsidRDefault="00E73C6B" w:rsidP="00E73C6B">
            <w:pPr>
              <w:pStyle w:val="TAC"/>
              <w:rPr>
                <w:sz w:val="16"/>
                <w:szCs w:val="18"/>
                <w:lang w:val="en-US" w:eastAsia="fr-FR"/>
              </w:rPr>
            </w:pPr>
            <w:r>
              <w:rPr>
                <w:sz w:val="16"/>
                <w:szCs w:val="18"/>
                <w:lang w:val="en-US" w:eastAsia="fr-FR"/>
              </w:rPr>
              <w:t>S3-</w:t>
            </w:r>
            <w:del w:id="9671" w:author="Thomas Stockhammer" w:date="2022-04-14T14:12:00Z">
              <w:r w:rsidR="00F56B11">
                <w:rPr>
                  <w:sz w:val="16"/>
                  <w:szCs w:val="18"/>
                  <w:lang w:val="en-US" w:eastAsia="fr-FR"/>
                </w:rPr>
                <w:delText>R09</w:delText>
              </w:r>
            </w:del>
            <w:ins w:id="9672" w:author="Thomas Stockhammer" w:date="2022-04-14T14:12:00Z">
              <w:r>
                <w:rPr>
                  <w:sz w:val="16"/>
                  <w:szCs w:val="18"/>
                  <w:lang w:val="en-US" w:eastAsia="fr-FR"/>
                </w:rPr>
                <w:t>R08</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18E9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8199C" w14:textId="102952AD" w:rsidR="00E73C6B" w:rsidRPr="005C5155" w:rsidRDefault="00E73C6B" w:rsidP="00E73C6B">
            <w:pPr>
              <w:pStyle w:val="TAC"/>
              <w:rPr>
                <w:rFonts w:cs="Arial"/>
                <w:sz w:val="16"/>
                <w:szCs w:val="16"/>
                <w:lang w:val="en-US" w:eastAsia="fr-FR"/>
              </w:rPr>
            </w:pPr>
            <w:r w:rsidRPr="005C5155">
              <w:rPr>
                <w:color w:val="000000"/>
                <w:sz w:val="16"/>
                <w:rPrChange w:id="9673"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1B5EF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9164B9F" w14:textId="25102114" w:rsidR="00E73C6B" w:rsidRDefault="00E73C6B" w:rsidP="00E73C6B">
            <w:pPr>
              <w:pStyle w:val="TAC"/>
              <w:rPr>
                <w:sz w:val="16"/>
                <w:szCs w:val="18"/>
                <w:lang w:val="en-US" w:eastAsia="fr-FR"/>
              </w:rPr>
            </w:pPr>
            <w:r>
              <w:rPr>
                <w:sz w:val="16"/>
                <w:szCs w:val="18"/>
                <w:lang w:val="en-US" w:eastAsia="fr-FR"/>
              </w:rPr>
              <w:t>S3-T25-ETM-&lt;QP&gt;</w:t>
            </w:r>
          </w:p>
        </w:tc>
      </w:tr>
      <w:tr w:rsidR="00E73C6B" w14:paraId="2E69DFD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535AAEE" w14:textId="76D1B3A2" w:rsidR="00E73C6B" w:rsidRDefault="00E73C6B" w:rsidP="00E73C6B">
            <w:pPr>
              <w:pStyle w:val="TAH"/>
              <w:rPr>
                <w:b w:val="0"/>
                <w:bCs/>
                <w:color w:val="FFFFFF"/>
                <w:sz w:val="16"/>
                <w:szCs w:val="18"/>
                <w:lang w:val="en-US" w:eastAsia="fr-FR"/>
              </w:rPr>
            </w:pPr>
            <w:r>
              <w:rPr>
                <w:b w:val="0"/>
                <w:bCs/>
                <w:color w:val="FFFFFF"/>
                <w:sz w:val="16"/>
                <w:szCs w:val="18"/>
                <w:lang w:val="en-US" w:eastAsia="fr-FR"/>
              </w:rPr>
              <w:t>S3-T26-ETM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B3BAA"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C9C02" w14:textId="3F57CAD2" w:rsidR="00E73C6B" w:rsidRDefault="00E73C6B" w:rsidP="00E73C6B">
            <w:pPr>
              <w:pStyle w:val="TAC"/>
              <w:rPr>
                <w:sz w:val="16"/>
                <w:szCs w:val="18"/>
                <w:lang w:val="en-US" w:eastAsia="fr-FR"/>
              </w:rPr>
            </w:pPr>
            <w:r>
              <w:rPr>
                <w:sz w:val="16"/>
                <w:szCs w:val="18"/>
                <w:lang w:val="en-US" w:eastAsia="fr-FR"/>
              </w:rPr>
              <w:t>S3-</w:t>
            </w:r>
            <w:del w:id="9674" w:author="Thomas Stockhammer" w:date="2022-04-14T14:12:00Z">
              <w:r w:rsidR="00F56B11">
                <w:rPr>
                  <w:sz w:val="16"/>
                  <w:szCs w:val="18"/>
                  <w:lang w:val="en-US" w:eastAsia="fr-FR"/>
                </w:rPr>
                <w:delText>R10</w:delText>
              </w:r>
            </w:del>
            <w:ins w:id="9675" w:author="Thomas Stockhammer" w:date="2022-04-14T14:12:00Z">
              <w:r>
                <w:rPr>
                  <w:sz w:val="16"/>
                  <w:szCs w:val="18"/>
                  <w:lang w:val="en-US" w:eastAsia="fr-FR"/>
                </w:rPr>
                <w:t>R09</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9DBD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4464F" w14:textId="260CBCE6" w:rsidR="00E73C6B" w:rsidRPr="005C5155" w:rsidRDefault="00E73C6B" w:rsidP="00E73C6B">
            <w:pPr>
              <w:pStyle w:val="TAC"/>
              <w:rPr>
                <w:rFonts w:cs="Arial"/>
                <w:sz w:val="16"/>
                <w:szCs w:val="16"/>
                <w:lang w:val="en-US" w:eastAsia="fr-FR"/>
              </w:rPr>
            </w:pPr>
            <w:r w:rsidRPr="005C5155">
              <w:rPr>
                <w:color w:val="000000"/>
                <w:sz w:val="16"/>
                <w:rPrChange w:id="9676" w:author="Thomas Stockhammer" w:date="2022-04-14T14:12:00Z">
                  <w:rPr>
                    <w:sz w:val="16"/>
                    <w:lang w:val="en-US"/>
                  </w:rPr>
                </w:rPrChange>
              </w:rPr>
              <w:t>S3-ETM-</w:t>
            </w:r>
            <w:del w:id="9677" w:author="Thomas Stockhammer" w:date="2022-04-14T14:12:00Z">
              <w:r w:rsidR="00F56B11">
                <w:rPr>
                  <w:sz w:val="16"/>
                  <w:szCs w:val="18"/>
                  <w:lang w:val="en-US" w:eastAsia="fr-FR"/>
                </w:rPr>
                <w:delText>02</w:delText>
              </w:r>
            </w:del>
            <w:ins w:id="9678"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9A382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9697994" w14:textId="65E556F8" w:rsidR="00E73C6B" w:rsidRDefault="00E73C6B" w:rsidP="00E73C6B">
            <w:pPr>
              <w:pStyle w:val="TAC"/>
              <w:rPr>
                <w:sz w:val="16"/>
                <w:szCs w:val="18"/>
                <w:lang w:val="en-US" w:eastAsia="fr-FR"/>
              </w:rPr>
            </w:pPr>
            <w:r>
              <w:rPr>
                <w:sz w:val="16"/>
                <w:szCs w:val="18"/>
                <w:lang w:val="en-US" w:eastAsia="fr-FR"/>
              </w:rPr>
              <w:t>S3-T26-ETM-&lt;QP&gt;</w:t>
            </w:r>
          </w:p>
        </w:tc>
      </w:tr>
      <w:tr w:rsidR="00E73C6B" w14:paraId="175FB78B"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EBCC9A5" w14:textId="2A465185" w:rsidR="00E73C6B" w:rsidRDefault="00E73C6B" w:rsidP="00E73C6B">
            <w:pPr>
              <w:pStyle w:val="TAH"/>
              <w:rPr>
                <w:b w:val="0"/>
                <w:bCs/>
                <w:color w:val="FFFFFF"/>
                <w:sz w:val="16"/>
                <w:szCs w:val="18"/>
                <w:lang w:val="en-US" w:eastAsia="fr-FR"/>
              </w:rPr>
            </w:pPr>
            <w:r>
              <w:rPr>
                <w:b w:val="0"/>
                <w:bCs/>
                <w:color w:val="FFFFFF"/>
                <w:sz w:val="16"/>
                <w:szCs w:val="18"/>
                <w:lang w:val="en-US" w:eastAsia="fr-FR"/>
              </w:rPr>
              <w:t>S3-T27-ETM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07B90"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E0F4C5" w14:textId="51B77887" w:rsidR="00E73C6B" w:rsidRDefault="00E73C6B" w:rsidP="00E73C6B">
            <w:pPr>
              <w:pStyle w:val="TAC"/>
              <w:rPr>
                <w:sz w:val="16"/>
                <w:szCs w:val="18"/>
                <w:lang w:val="en-US" w:eastAsia="fr-FR"/>
              </w:rPr>
            </w:pPr>
            <w:r>
              <w:rPr>
                <w:sz w:val="16"/>
                <w:szCs w:val="18"/>
                <w:lang w:val="en-US" w:eastAsia="fr-FR"/>
              </w:rPr>
              <w:t>S3-</w:t>
            </w:r>
            <w:del w:id="9679" w:author="Thomas Stockhammer" w:date="2022-04-14T14:12:00Z">
              <w:r w:rsidR="00F56B11">
                <w:rPr>
                  <w:sz w:val="16"/>
                  <w:szCs w:val="18"/>
                  <w:lang w:val="en-US" w:eastAsia="fr-FR"/>
                </w:rPr>
                <w:delText>R11</w:delText>
              </w:r>
            </w:del>
            <w:ins w:id="9680" w:author="Thomas Stockhammer" w:date="2022-04-14T14:12:00Z">
              <w:r>
                <w:rPr>
                  <w:sz w:val="16"/>
                  <w:szCs w:val="18"/>
                  <w:lang w:val="en-US" w:eastAsia="fr-FR"/>
                </w:rPr>
                <w:t>R10</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1AD88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F2486E" w14:textId="13A3466A" w:rsidR="00E73C6B" w:rsidRPr="005C5155" w:rsidRDefault="00E73C6B" w:rsidP="00E73C6B">
            <w:pPr>
              <w:pStyle w:val="TAC"/>
              <w:rPr>
                <w:rFonts w:cs="Arial"/>
                <w:sz w:val="16"/>
                <w:szCs w:val="16"/>
                <w:lang w:val="en-US" w:eastAsia="fr-FR"/>
              </w:rPr>
            </w:pPr>
            <w:r w:rsidRPr="005C5155">
              <w:rPr>
                <w:color w:val="000000"/>
                <w:sz w:val="16"/>
                <w:rPrChange w:id="9681"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D1681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9258A6" w14:textId="66B22498" w:rsidR="00E73C6B" w:rsidRDefault="00E73C6B" w:rsidP="00E73C6B">
            <w:pPr>
              <w:pStyle w:val="TAC"/>
              <w:rPr>
                <w:sz w:val="16"/>
                <w:szCs w:val="18"/>
                <w:lang w:val="en-US" w:eastAsia="fr-FR"/>
              </w:rPr>
            </w:pPr>
            <w:r>
              <w:rPr>
                <w:sz w:val="16"/>
                <w:szCs w:val="18"/>
                <w:lang w:val="en-US" w:eastAsia="fr-FR"/>
              </w:rPr>
              <w:t>S3-T27-ETM-&lt;QP&gt;</w:t>
            </w:r>
          </w:p>
        </w:tc>
      </w:tr>
      <w:tr w:rsidR="00E73C6B" w14:paraId="2386A724"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E10FDCD" w14:textId="5B32CDC8" w:rsidR="00E73C6B" w:rsidRDefault="00E73C6B" w:rsidP="00E73C6B">
            <w:pPr>
              <w:pStyle w:val="TAH"/>
              <w:rPr>
                <w:b w:val="0"/>
                <w:bCs/>
                <w:color w:val="FFFFFF"/>
                <w:sz w:val="16"/>
                <w:szCs w:val="18"/>
                <w:lang w:val="en-US" w:eastAsia="fr-FR"/>
              </w:rPr>
            </w:pPr>
            <w:r>
              <w:rPr>
                <w:b w:val="0"/>
                <w:bCs/>
                <w:color w:val="FFFFFF"/>
                <w:sz w:val="16"/>
                <w:szCs w:val="18"/>
                <w:lang w:val="en-US" w:eastAsia="fr-FR"/>
              </w:rPr>
              <w:t>S3-T28-ETM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5850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2E2CED" w14:textId="0697BCFF" w:rsidR="00E73C6B" w:rsidRDefault="00E73C6B" w:rsidP="00E73C6B">
            <w:pPr>
              <w:pStyle w:val="TAC"/>
              <w:rPr>
                <w:sz w:val="16"/>
                <w:szCs w:val="18"/>
                <w:lang w:val="en-US" w:eastAsia="fr-FR"/>
              </w:rPr>
            </w:pPr>
            <w:r>
              <w:rPr>
                <w:sz w:val="16"/>
                <w:szCs w:val="18"/>
                <w:lang w:val="en-US" w:eastAsia="fr-FR"/>
              </w:rPr>
              <w:t>S3-</w:t>
            </w:r>
            <w:del w:id="9682" w:author="Thomas Stockhammer" w:date="2022-04-14T14:12:00Z">
              <w:r w:rsidR="00F56B11">
                <w:rPr>
                  <w:sz w:val="16"/>
                  <w:szCs w:val="18"/>
                  <w:lang w:val="en-US" w:eastAsia="fr-FR"/>
                </w:rPr>
                <w:delText>R12</w:delText>
              </w:r>
            </w:del>
            <w:ins w:id="9683" w:author="Thomas Stockhammer" w:date="2022-04-14T14:12:00Z">
              <w:r>
                <w:rPr>
                  <w:sz w:val="16"/>
                  <w:szCs w:val="18"/>
                  <w:lang w:val="en-US" w:eastAsia="fr-FR"/>
                </w:rPr>
                <w:t>R11</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E347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AFDE86" w14:textId="063A2FF9" w:rsidR="00E73C6B" w:rsidRPr="005C5155" w:rsidRDefault="00E73C6B" w:rsidP="00E73C6B">
            <w:pPr>
              <w:pStyle w:val="TAC"/>
              <w:rPr>
                <w:rFonts w:cs="Arial"/>
                <w:sz w:val="16"/>
                <w:szCs w:val="16"/>
                <w:lang w:val="en-US" w:eastAsia="fr-FR"/>
              </w:rPr>
            </w:pPr>
            <w:r w:rsidRPr="005C5155">
              <w:rPr>
                <w:color w:val="000000"/>
                <w:sz w:val="16"/>
                <w:rPrChange w:id="9684" w:author="Thomas Stockhammer" w:date="2022-04-14T14:12:00Z">
                  <w:rPr>
                    <w:sz w:val="16"/>
                    <w:lang w:val="en-US"/>
                  </w:rPr>
                </w:rPrChange>
              </w:rPr>
              <w:t>S3-ETM-</w:t>
            </w:r>
            <w:del w:id="9685" w:author="Thomas Stockhammer" w:date="2022-04-14T14:12:00Z">
              <w:r w:rsidR="00F56B11">
                <w:rPr>
                  <w:sz w:val="16"/>
                  <w:szCs w:val="18"/>
                  <w:lang w:val="en-US" w:eastAsia="fr-FR"/>
                </w:rPr>
                <w:delText>02</w:delText>
              </w:r>
            </w:del>
            <w:ins w:id="9686"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F888F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ABD7E7" w14:textId="470D6772" w:rsidR="00E73C6B" w:rsidRDefault="00E73C6B" w:rsidP="00E73C6B">
            <w:pPr>
              <w:pStyle w:val="TAC"/>
              <w:rPr>
                <w:sz w:val="16"/>
                <w:szCs w:val="18"/>
                <w:lang w:val="en-US" w:eastAsia="fr-FR"/>
              </w:rPr>
            </w:pPr>
            <w:r>
              <w:rPr>
                <w:sz w:val="16"/>
                <w:szCs w:val="18"/>
                <w:lang w:val="en-US" w:eastAsia="fr-FR"/>
              </w:rPr>
              <w:t>S3-T28-ETM-&lt;QP&gt;</w:t>
            </w:r>
          </w:p>
        </w:tc>
      </w:tr>
      <w:tr w:rsidR="00E73C6B" w14:paraId="0012EC1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FC6CAF8" w14:textId="68464891" w:rsidR="00E73C6B" w:rsidRDefault="00E73C6B" w:rsidP="00E73C6B">
            <w:pPr>
              <w:pStyle w:val="TAH"/>
              <w:rPr>
                <w:b w:val="0"/>
                <w:bCs/>
                <w:color w:val="FFFFFF"/>
                <w:sz w:val="16"/>
                <w:szCs w:val="18"/>
                <w:lang w:val="en-US" w:eastAsia="fr-FR"/>
              </w:rPr>
            </w:pPr>
            <w:r>
              <w:rPr>
                <w:b w:val="0"/>
                <w:bCs/>
                <w:color w:val="FFFFFF"/>
                <w:sz w:val="16"/>
                <w:szCs w:val="18"/>
                <w:lang w:val="en-US" w:eastAsia="fr-FR"/>
              </w:rPr>
              <w:t>S3-T29-ETM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65837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0E09E" w14:textId="014F12D1" w:rsidR="00E73C6B" w:rsidRDefault="00E73C6B" w:rsidP="00E73C6B">
            <w:pPr>
              <w:pStyle w:val="TAC"/>
              <w:rPr>
                <w:sz w:val="16"/>
                <w:szCs w:val="18"/>
                <w:lang w:val="en-US" w:eastAsia="fr-FR"/>
              </w:rPr>
            </w:pPr>
            <w:r>
              <w:rPr>
                <w:sz w:val="16"/>
                <w:szCs w:val="18"/>
                <w:lang w:val="en-US" w:eastAsia="fr-FR"/>
              </w:rPr>
              <w:t>S3-</w:t>
            </w:r>
            <w:del w:id="9687" w:author="Thomas Stockhammer" w:date="2022-04-14T14:12:00Z">
              <w:r w:rsidR="00F56B11">
                <w:rPr>
                  <w:sz w:val="16"/>
                  <w:szCs w:val="18"/>
                  <w:lang w:val="en-US" w:eastAsia="fr-FR"/>
                </w:rPr>
                <w:delText>R13</w:delText>
              </w:r>
            </w:del>
            <w:ins w:id="9688" w:author="Thomas Stockhammer" w:date="2022-04-14T14:12:00Z">
              <w:r>
                <w:rPr>
                  <w:sz w:val="16"/>
                  <w:szCs w:val="18"/>
                  <w:lang w:val="en-US" w:eastAsia="fr-FR"/>
                </w:rPr>
                <w:t>R12</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5E15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CB0C" w14:textId="635BE32A" w:rsidR="00E73C6B" w:rsidRPr="005C5155" w:rsidRDefault="00E73C6B" w:rsidP="00E73C6B">
            <w:pPr>
              <w:pStyle w:val="TAC"/>
              <w:rPr>
                <w:rFonts w:cs="Arial"/>
                <w:sz w:val="16"/>
                <w:szCs w:val="16"/>
                <w:lang w:val="en-US" w:eastAsia="fr-FR"/>
              </w:rPr>
            </w:pPr>
            <w:r w:rsidRPr="005C5155">
              <w:rPr>
                <w:color w:val="000000"/>
                <w:sz w:val="16"/>
                <w:rPrChange w:id="9689"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7776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58CA7ED" w14:textId="6B5ADFCE" w:rsidR="00E73C6B" w:rsidRDefault="00E73C6B" w:rsidP="00E73C6B">
            <w:pPr>
              <w:pStyle w:val="TAC"/>
              <w:rPr>
                <w:sz w:val="16"/>
                <w:szCs w:val="18"/>
                <w:lang w:val="en-US" w:eastAsia="fr-FR"/>
              </w:rPr>
            </w:pPr>
            <w:r>
              <w:rPr>
                <w:sz w:val="16"/>
                <w:szCs w:val="18"/>
                <w:lang w:val="en-US" w:eastAsia="fr-FR"/>
              </w:rPr>
              <w:t>S3-T29-ETM-&lt;QP&gt;</w:t>
            </w:r>
          </w:p>
        </w:tc>
      </w:tr>
      <w:tr w:rsidR="00E73C6B" w14:paraId="7DF60D21"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0F802A6" w14:textId="1848C8B7" w:rsidR="00E73C6B" w:rsidRDefault="00E73C6B" w:rsidP="00E73C6B">
            <w:pPr>
              <w:pStyle w:val="TAH"/>
              <w:rPr>
                <w:b w:val="0"/>
                <w:bCs/>
                <w:color w:val="FFFFFF"/>
                <w:sz w:val="16"/>
                <w:szCs w:val="18"/>
                <w:lang w:val="en-US" w:eastAsia="fr-FR"/>
              </w:rPr>
            </w:pPr>
            <w:r>
              <w:rPr>
                <w:b w:val="0"/>
                <w:bCs/>
                <w:color w:val="FFFFFF"/>
                <w:sz w:val="16"/>
                <w:szCs w:val="18"/>
                <w:lang w:val="en-US" w:eastAsia="fr-FR"/>
              </w:rPr>
              <w:t>S3-T30-ETM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816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935802" w14:textId="5191879C" w:rsidR="00E73C6B" w:rsidRDefault="00E73C6B" w:rsidP="00E73C6B">
            <w:pPr>
              <w:pStyle w:val="TAC"/>
              <w:rPr>
                <w:sz w:val="16"/>
                <w:szCs w:val="18"/>
                <w:lang w:val="en-US" w:eastAsia="fr-FR"/>
              </w:rPr>
            </w:pPr>
            <w:r>
              <w:rPr>
                <w:sz w:val="16"/>
                <w:szCs w:val="18"/>
                <w:lang w:val="en-US" w:eastAsia="fr-FR"/>
              </w:rPr>
              <w:t>S3-</w:t>
            </w:r>
            <w:del w:id="9690" w:author="Thomas Stockhammer" w:date="2022-04-14T14:12:00Z">
              <w:r w:rsidR="00F56B11">
                <w:rPr>
                  <w:sz w:val="16"/>
                  <w:szCs w:val="18"/>
                  <w:lang w:val="en-US" w:eastAsia="fr-FR"/>
                </w:rPr>
                <w:delText>R14</w:delText>
              </w:r>
            </w:del>
            <w:ins w:id="9691" w:author="Thomas Stockhammer" w:date="2022-04-14T14:12:00Z">
              <w:r>
                <w:rPr>
                  <w:sz w:val="16"/>
                  <w:szCs w:val="18"/>
                  <w:lang w:val="en-US" w:eastAsia="fr-FR"/>
                </w:rPr>
                <w:t>R13</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A42DD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FD7F7" w14:textId="570C418A" w:rsidR="00E73C6B" w:rsidRPr="005C5155" w:rsidRDefault="00E73C6B" w:rsidP="00E73C6B">
            <w:pPr>
              <w:pStyle w:val="TAC"/>
              <w:rPr>
                <w:rFonts w:cs="Arial"/>
                <w:sz w:val="16"/>
                <w:szCs w:val="16"/>
                <w:lang w:val="en-US" w:eastAsia="fr-FR"/>
              </w:rPr>
            </w:pPr>
            <w:r w:rsidRPr="005C5155">
              <w:rPr>
                <w:color w:val="000000"/>
                <w:sz w:val="16"/>
                <w:rPrChange w:id="9692" w:author="Thomas Stockhammer" w:date="2022-04-14T14:12:00Z">
                  <w:rPr>
                    <w:sz w:val="16"/>
                    <w:lang w:val="en-US"/>
                  </w:rPr>
                </w:rPrChange>
              </w:rPr>
              <w:t>S3-ETM-</w:t>
            </w:r>
            <w:del w:id="9693" w:author="Thomas Stockhammer" w:date="2022-04-14T14:12:00Z">
              <w:r w:rsidR="00F56B11">
                <w:rPr>
                  <w:sz w:val="16"/>
                  <w:szCs w:val="18"/>
                  <w:lang w:val="en-US" w:eastAsia="fr-FR"/>
                </w:rPr>
                <w:delText>02</w:delText>
              </w:r>
            </w:del>
            <w:ins w:id="9694"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8CFB9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79BC58B" w14:textId="3B48D718" w:rsidR="00E73C6B" w:rsidRDefault="00E73C6B" w:rsidP="00E73C6B">
            <w:pPr>
              <w:pStyle w:val="TAC"/>
              <w:rPr>
                <w:sz w:val="16"/>
                <w:szCs w:val="18"/>
                <w:lang w:val="en-US" w:eastAsia="fr-FR"/>
              </w:rPr>
            </w:pPr>
            <w:r>
              <w:rPr>
                <w:sz w:val="16"/>
                <w:szCs w:val="18"/>
                <w:lang w:val="en-US" w:eastAsia="fr-FR"/>
              </w:rPr>
              <w:t>S3-T30-ETM-&lt;QP&gt;</w:t>
            </w:r>
          </w:p>
        </w:tc>
      </w:tr>
      <w:tr w:rsidR="00E73C6B" w14:paraId="171DBCF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362AE8F" w14:textId="7470798D" w:rsidR="00E73C6B" w:rsidRDefault="00E73C6B" w:rsidP="00E73C6B">
            <w:pPr>
              <w:pStyle w:val="TAH"/>
              <w:rPr>
                <w:b w:val="0"/>
                <w:bCs/>
                <w:color w:val="FFFFFF"/>
                <w:sz w:val="16"/>
                <w:szCs w:val="18"/>
                <w:lang w:val="en-US" w:eastAsia="fr-FR"/>
              </w:rPr>
            </w:pPr>
            <w:r>
              <w:rPr>
                <w:b w:val="0"/>
                <w:bCs/>
                <w:color w:val="FFFFFF"/>
                <w:sz w:val="16"/>
                <w:szCs w:val="18"/>
                <w:lang w:val="en-US" w:eastAsia="fr-FR"/>
              </w:rPr>
              <w:t>S3-T31-ETM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A2A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9FC06D" w14:textId="0C3B3695" w:rsidR="00E73C6B" w:rsidRDefault="00E73C6B" w:rsidP="00E73C6B">
            <w:pPr>
              <w:pStyle w:val="TAC"/>
              <w:rPr>
                <w:sz w:val="16"/>
                <w:szCs w:val="18"/>
                <w:lang w:val="en-US" w:eastAsia="fr-FR"/>
              </w:rPr>
            </w:pPr>
            <w:r>
              <w:rPr>
                <w:sz w:val="16"/>
                <w:szCs w:val="18"/>
                <w:lang w:val="en-US" w:eastAsia="fr-FR"/>
              </w:rPr>
              <w:t>S3-</w:t>
            </w:r>
            <w:del w:id="9695" w:author="Thomas Stockhammer" w:date="2022-04-14T14:12:00Z">
              <w:r w:rsidR="00F56B11">
                <w:rPr>
                  <w:sz w:val="16"/>
                  <w:szCs w:val="18"/>
                  <w:lang w:val="en-US" w:eastAsia="fr-FR"/>
                </w:rPr>
                <w:delText>R15</w:delText>
              </w:r>
            </w:del>
            <w:ins w:id="9696" w:author="Thomas Stockhammer" w:date="2022-04-14T14:12:00Z">
              <w:r>
                <w:rPr>
                  <w:sz w:val="16"/>
                  <w:szCs w:val="18"/>
                  <w:lang w:val="en-US" w:eastAsia="fr-FR"/>
                </w:rPr>
                <w:t>R14</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A5F4A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8A44F" w14:textId="01F11DB8" w:rsidR="00E73C6B" w:rsidRPr="005C5155" w:rsidRDefault="00E73C6B" w:rsidP="00E73C6B">
            <w:pPr>
              <w:pStyle w:val="TAC"/>
              <w:rPr>
                <w:rFonts w:cs="Arial"/>
                <w:sz w:val="16"/>
                <w:szCs w:val="16"/>
                <w:lang w:val="en-US" w:eastAsia="fr-FR"/>
              </w:rPr>
            </w:pPr>
            <w:r w:rsidRPr="005C5155">
              <w:rPr>
                <w:color w:val="000000"/>
                <w:sz w:val="16"/>
                <w:rPrChange w:id="9697"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4302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AA856FC" w14:textId="19F3FB27" w:rsidR="00E73C6B" w:rsidRDefault="00E73C6B" w:rsidP="00E73C6B">
            <w:pPr>
              <w:pStyle w:val="TAC"/>
              <w:rPr>
                <w:sz w:val="16"/>
                <w:szCs w:val="18"/>
                <w:lang w:val="en-US" w:eastAsia="fr-FR"/>
              </w:rPr>
            </w:pPr>
            <w:r>
              <w:rPr>
                <w:sz w:val="16"/>
                <w:szCs w:val="18"/>
                <w:lang w:val="en-US" w:eastAsia="fr-FR"/>
              </w:rPr>
              <w:t>S3-T31-ETM-&lt;QP&gt;</w:t>
            </w:r>
          </w:p>
        </w:tc>
      </w:tr>
      <w:tr w:rsidR="00E73C6B" w14:paraId="106A16AD"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AE72B24" w14:textId="3FF6D46B" w:rsidR="00E73C6B" w:rsidRDefault="00E73C6B" w:rsidP="00E73C6B">
            <w:pPr>
              <w:pStyle w:val="TAH"/>
              <w:rPr>
                <w:b w:val="0"/>
                <w:bCs/>
                <w:color w:val="FFFFFF"/>
                <w:sz w:val="16"/>
                <w:szCs w:val="18"/>
                <w:lang w:val="en-US" w:eastAsia="fr-FR"/>
              </w:rPr>
            </w:pPr>
            <w:r>
              <w:rPr>
                <w:b w:val="0"/>
                <w:bCs/>
                <w:color w:val="FFFFFF"/>
                <w:sz w:val="16"/>
                <w:szCs w:val="18"/>
                <w:lang w:val="en-US" w:eastAsia="fr-FR"/>
              </w:rPr>
              <w:t>S3-T32-ETM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EF4FF"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B9AA49" w14:textId="56A9B7BC" w:rsidR="00E73C6B" w:rsidRDefault="00E73C6B" w:rsidP="00E73C6B">
            <w:pPr>
              <w:pStyle w:val="TAC"/>
              <w:rPr>
                <w:sz w:val="16"/>
                <w:szCs w:val="18"/>
                <w:lang w:val="en-US" w:eastAsia="fr-FR"/>
              </w:rPr>
            </w:pPr>
            <w:r>
              <w:rPr>
                <w:sz w:val="16"/>
                <w:szCs w:val="18"/>
                <w:lang w:val="en-US" w:eastAsia="fr-FR"/>
              </w:rPr>
              <w:t>S3-</w:t>
            </w:r>
            <w:del w:id="9698" w:author="Thomas Stockhammer" w:date="2022-04-14T14:12:00Z">
              <w:r w:rsidR="00F56B11">
                <w:rPr>
                  <w:sz w:val="16"/>
                  <w:szCs w:val="18"/>
                  <w:lang w:val="en-US" w:eastAsia="fr-FR"/>
                </w:rPr>
                <w:delText>R16</w:delText>
              </w:r>
            </w:del>
            <w:ins w:id="9699" w:author="Thomas Stockhammer" w:date="2022-04-14T14:12:00Z">
              <w:r>
                <w:rPr>
                  <w:sz w:val="16"/>
                  <w:szCs w:val="18"/>
                  <w:lang w:val="en-US" w:eastAsia="fr-FR"/>
                </w:rPr>
                <w:t>R15</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8F9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1189" w14:textId="47FA9DAF" w:rsidR="00E73C6B" w:rsidRPr="005C5155" w:rsidRDefault="00E73C6B" w:rsidP="00E73C6B">
            <w:pPr>
              <w:pStyle w:val="TAC"/>
              <w:rPr>
                <w:rFonts w:cs="Arial"/>
                <w:sz w:val="16"/>
                <w:szCs w:val="16"/>
                <w:lang w:val="en-US" w:eastAsia="fr-FR"/>
              </w:rPr>
            </w:pPr>
            <w:r w:rsidRPr="005C5155">
              <w:rPr>
                <w:color w:val="000000"/>
                <w:sz w:val="16"/>
                <w:rPrChange w:id="9700" w:author="Thomas Stockhammer" w:date="2022-04-14T14:12:00Z">
                  <w:rPr>
                    <w:sz w:val="16"/>
                    <w:lang w:val="en-US"/>
                  </w:rPr>
                </w:rPrChange>
              </w:rPr>
              <w:t>S3-ETM-</w:t>
            </w:r>
            <w:del w:id="9701" w:author="Thomas Stockhammer" w:date="2022-04-14T14:12:00Z">
              <w:r w:rsidR="00F56B11">
                <w:rPr>
                  <w:sz w:val="16"/>
                  <w:szCs w:val="18"/>
                  <w:lang w:val="en-US" w:eastAsia="fr-FR"/>
                </w:rPr>
                <w:delText>02</w:delText>
              </w:r>
            </w:del>
            <w:ins w:id="9702" w:author="Thomas Stockhammer" w:date="2022-04-14T14:12:00Z">
              <w:r w:rsidRPr="005C5155">
                <w:rPr>
                  <w:rFonts w:cs="Arial"/>
                  <w:color w:val="000000"/>
                  <w:sz w:val="16"/>
                  <w:szCs w:val="16"/>
                </w:rPr>
                <w:t>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D0766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E5B521D" w14:textId="7B3FF11F" w:rsidR="00E73C6B" w:rsidRDefault="00E73C6B" w:rsidP="00E73C6B">
            <w:pPr>
              <w:pStyle w:val="TAC"/>
              <w:rPr>
                <w:sz w:val="16"/>
                <w:szCs w:val="18"/>
                <w:lang w:val="en-US" w:eastAsia="fr-FR"/>
              </w:rPr>
            </w:pPr>
            <w:r>
              <w:rPr>
                <w:sz w:val="16"/>
                <w:szCs w:val="18"/>
                <w:lang w:val="en-US" w:eastAsia="fr-FR"/>
              </w:rPr>
              <w:t>S3-T32-ETM-&lt;QP&gt;</w:t>
            </w:r>
          </w:p>
        </w:tc>
      </w:tr>
      <w:tr w:rsidR="00E73C6B" w14:paraId="0881E9B0"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0F4B34D" w14:textId="5F1233D0" w:rsidR="00E73C6B" w:rsidRDefault="00E73C6B" w:rsidP="00E73C6B">
            <w:pPr>
              <w:pStyle w:val="TAH"/>
              <w:rPr>
                <w:b w:val="0"/>
                <w:bCs/>
                <w:color w:val="FFFFFF"/>
                <w:sz w:val="16"/>
                <w:szCs w:val="18"/>
                <w:lang w:val="en-US" w:eastAsia="fr-FR"/>
              </w:rPr>
            </w:pPr>
            <w:r>
              <w:rPr>
                <w:b w:val="0"/>
                <w:bCs/>
                <w:color w:val="FFFFFF"/>
                <w:sz w:val="16"/>
                <w:szCs w:val="18"/>
                <w:lang w:val="en-US" w:eastAsia="fr-FR"/>
              </w:rPr>
              <w:t>S3-T33-ETM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F839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8F46D" w14:textId="74801C1C" w:rsidR="00E73C6B" w:rsidRDefault="00E73C6B" w:rsidP="00E73C6B">
            <w:pPr>
              <w:pStyle w:val="TAC"/>
              <w:rPr>
                <w:sz w:val="16"/>
                <w:szCs w:val="18"/>
                <w:lang w:val="en-US" w:eastAsia="fr-FR"/>
              </w:rPr>
            </w:pPr>
            <w:r>
              <w:rPr>
                <w:sz w:val="16"/>
                <w:szCs w:val="18"/>
                <w:lang w:val="en-US" w:eastAsia="fr-FR"/>
              </w:rPr>
              <w:t>S3-</w:t>
            </w:r>
            <w:del w:id="9703" w:author="Thomas Stockhammer" w:date="2022-04-14T14:12:00Z">
              <w:r w:rsidR="00F56B11">
                <w:rPr>
                  <w:sz w:val="16"/>
                  <w:szCs w:val="18"/>
                  <w:lang w:val="en-US" w:eastAsia="fr-FR"/>
                </w:rPr>
                <w:delText>R17</w:delText>
              </w:r>
            </w:del>
            <w:ins w:id="9704" w:author="Thomas Stockhammer" w:date="2022-04-14T14:12:00Z">
              <w:r>
                <w:rPr>
                  <w:sz w:val="16"/>
                  <w:szCs w:val="18"/>
                  <w:lang w:val="en-US" w:eastAsia="fr-FR"/>
                </w:rPr>
                <w:t>R16</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85E4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884C8" w14:textId="71C360B2" w:rsidR="00E73C6B" w:rsidRPr="005C5155" w:rsidRDefault="00E73C6B" w:rsidP="00E73C6B">
            <w:pPr>
              <w:pStyle w:val="TAC"/>
              <w:rPr>
                <w:rFonts w:cs="Arial"/>
                <w:sz w:val="16"/>
                <w:szCs w:val="16"/>
                <w:lang w:val="en-US" w:eastAsia="fr-FR"/>
              </w:rPr>
            </w:pPr>
            <w:r w:rsidRPr="005C5155">
              <w:rPr>
                <w:color w:val="000000"/>
                <w:sz w:val="16"/>
                <w:rPrChange w:id="9705" w:author="Thomas Stockhammer" w:date="2022-04-14T14:12:00Z">
                  <w:rPr>
                    <w:sz w:val="16"/>
                    <w:lang w:val="en-US"/>
                  </w:rPr>
                </w:rPrChange>
              </w:rPr>
              <w:t>S3-ETM-</w:t>
            </w:r>
            <w:del w:id="9706" w:author="Thomas Stockhammer" w:date="2022-04-14T14:12:00Z">
              <w:r w:rsidR="00F56B11">
                <w:rPr>
                  <w:sz w:val="16"/>
                  <w:szCs w:val="18"/>
                  <w:lang w:val="en-US" w:eastAsia="fr-FR"/>
                </w:rPr>
                <w:delText>01</w:delText>
              </w:r>
            </w:del>
            <w:ins w:id="9707" w:author="Thomas Stockhammer" w:date="2022-04-14T14:12:00Z">
              <w:r w:rsidRPr="005C5155">
                <w:rPr>
                  <w:rFonts w:cs="Arial"/>
                  <w:color w:val="000000"/>
                  <w:sz w:val="16"/>
                  <w:szCs w:val="16"/>
                </w:rPr>
                <w:t>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AA9A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82B1999" w14:textId="585A8EA6" w:rsidR="00E73C6B" w:rsidRDefault="00E73C6B" w:rsidP="00E73C6B">
            <w:pPr>
              <w:pStyle w:val="TAC"/>
              <w:rPr>
                <w:sz w:val="16"/>
                <w:szCs w:val="18"/>
                <w:lang w:val="en-US" w:eastAsia="fr-FR"/>
              </w:rPr>
            </w:pPr>
            <w:r>
              <w:rPr>
                <w:sz w:val="16"/>
                <w:szCs w:val="18"/>
                <w:lang w:val="en-US" w:eastAsia="fr-FR"/>
              </w:rPr>
              <w:t>S3-T33-ETM-&lt;QP&gt;</w:t>
            </w:r>
          </w:p>
        </w:tc>
      </w:tr>
      <w:tr w:rsidR="00E73C6B" w14:paraId="199EF3D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6EA49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S3-T34-ETM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DA0F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0497E4"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3EB5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A8E09E" w14:textId="6E11CDAB" w:rsidR="00E73C6B" w:rsidRPr="005C5155" w:rsidRDefault="00E73C6B" w:rsidP="00E73C6B">
            <w:pPr>
              <w:pStyle w:val="TAC"/>
              <w:rPr>
                <w:rFonts w:cs="Arial"/>
                <w:sz w:val="16"/>
                <w:szCs w:val="16"/>
                <w:lang w:val="en-US" w:eastAsia="fr-FR"/>
              </w:rPr>
            </w:pPr>
            <w:r w:rsidRPr="005C5155">
              <w:rPr>
                <w:color w:val="000000"/>
                <w:sz w:val="16"/>
                <w:rPrChange w:id="9708" w:author="Thomas Stockhammer" w:date="2022-04-14T14:12:00Z">
                  <w:rPr>
                    <w:sz w:val="16"/>
                    <w:lang w:val="en-US"/>
                  </w:rPr>
                </w:rPrChange>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DF013"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01192" w14:textId="77777777" w:rsidR="00E73C6B" w:rsidRDefault="00E73C6B" w:rsidP="00E73C6B">
            <w:pPr>
              <w:pStyle w:val="TAC"/>
              <w:rPr>
                <w:sz w:val="16"/>
                <w:szCs w:val="18"/>
                <w:lang w:val="en-US" w:eastAsia="fr-FR"/>
              </w:rPr>
            </w:pPr>
            <w:r>
              <w:rPr>
                <w:sz w:val="16"/>
                <w:szCs w:val="18"/>
                <w:lang w:val="en-US" w:eastAsia="fr-FR"/>
              </w:rPr>
              <w:t>S3-T34-ETM-&lt;QP&gt;</w:t>
            </w:r>
          </w:p>
        </w:tc>
      </w:tr>
    </w:tbl>
    <w:p w14:paraId="6F6176AF" w14:textId="77777777" w:rsidR="005C00AD" w:rsidRPr="005C00AD" w:rsidRDefault="005C00AD" w:rsidP="005C00AD">
      <w:pPr>
        <w:rPr>
          <w:del w:id="9709" w:author="Thomas Stockhammer" w:date="2022-04-14T14:12:00Z"/>
        </w:rPr>
      </w:pP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E73C6B" w14:paraId="3A483E69" w14:textId="77777777" w:rsidTr="00116C4A">
        <w:trPr>
          <w:ins w:id="9710" w:author="Thomas Stockhammer" w:date="2022-04-14T14:12: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9EDD88" w14:textId="14FBEA95" w:rsidR="00E73C6B" w:rsidRDefault="00E73C6B" w:rsidP="00E73C6B">
            <w:pPr>
              <w:pStyle w:val="TAH"/>
              <w:rPr>
                <w:ins w:id="9711" w:author="Thomas Stockhammer" w:date="2022-04-14T14:12:00Z"/>
                <w:b w:val="0"/>
                <w:bCs/>
                <w:color w:val="FFFFFF"/>
                <w:sz w:val="16"/>
                <w:szCs w:val="18"/>
                <w:lang w:val="en-US" w:eastAsia="fr-FR"/>
              </w:rPr>
            </w:pPr>
            <w:ins w:id="9712" w:author="Thomas Stockhammer" w:date="2022-04-14T14:12:00Z">
              <w:r>
                <w:rPr>
                  <w:b w:val="0"/>
                  <w:bCs/>
                  <w:color w:val="FFFFFF"/>
                  <w:sz w:val="16"/>
                  <w:szCs w:val="18"/>
                  <w:lang w:val="en-US" w:eastAsia="fr-FR"/>
                </w:rPr>
                <w:t>S3-T35-ETM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A572CA" w14:textId="6668614E" w:rsidR="00E73C6B" w:rsidRDefault="00E73C6B" w:rsidP="00E73C6B">
            <w:pPr>
              <w:pStyle w:val="TAC"/>
              <w:rPr>
                <w:ins w:id="9713" w:author="Thomas Stockhammer" w:date="2022-04-14T14:12:00Z"/>
                <w:sz w:val="16"/>
                <w:szCs w:val="18"/>
                <w:lang w:val="en-US" w:eastAsia="fr-FR"/>
              </w:rPr>
            </w:pPr>
            <w:ins w:id="9714" w:author="Thomas Stockhammer" w:date="2022-04-14T14:12:00Z">
              <w:r>
                <w:rPr>
                  <w:sz w:val="16"/>
                  <w:szCs w:val="18"/>
                  <w:lang w:val="en-US" w:eastAsia="fr-FR"/>
                </w:rPr>
                <w:t>8.2.2.4.2.</w:t>
              </w:r>
              <w:r w:rsidR="00F770F1">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63174B2" w14:textId="448E08DE" w:rsidR="00E73C6B" w:rsidRDefault="00E73C6B" w:rsidP="00E73C6B">
            <w:pPr>
              <w:pStyle w:val="TAC"/>
              <w:rPr>
                <w:ins w:id="9715" w:author="Thomas Stockhammer" w:date="2022-04-14T14:12:00Z"/>
                <w:sz w:val="16"/>
                <w:szCs w:val="18"/>
                <w:lang w:val="en-US" w:eastAsia="fr-FR"/>
              </w:rPr>
            </w:pPr>
            <w:ins w:id="9716" w:author="Thomas Stockhammer" w:date="2022-04-14T14:12: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5684D1" w14:textId="17F6FFE6" w:rsidR="00E73C6B" w:rsidRDefault="00E73C6B" w:rsidP="00E73C6B">
            <w:pPr>
              <w:pStyle w:val="TAC"/>
              <w:rPr>
                <w:ins w:id="9717" w:author="Thomas Stockhammer" w:date="2022-04-14T14:12:00Z"/>
                <w:sz w:val="16"/>
                <w:szCs w:val="18"/>
                <w:lang w:val="en-US" w:eastAsia="fr-FR"/>
              </w:rPr>
            </w:pPr>
            <w:ins w:id="9718" w:author="Thomas Stockhammer" w:date="2022-04-14T14:12: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C320996" w14:textId="6B3F3B35" w:rsidR="00E73C6B" w:rsidRPr="005C5155" w:rsidRDefault="00E73C6B" w:rsidP="00E73C6B">
            <w:pPr>
              <w:pStyle w:val="TAC"/>
              <w:rPr>
                <w:ins w:id="9719" w:author="Thomas Stockhammer" w:date="2022-04-14T14:12:00Z"/>
                <w:rFonts w:cs="Arial"/>
                <w:sz w:val="16"/>
                <w:szCs w:val="16"/>
                <w:lang w:val="en-US" w:eastAsia="fr-FR"/>
              </w:rPr>
            </w:pPr>
            <w:ins w:id="9720" w:author="Thomas Stockhammer" w:date="2022-04-14T14:12:00Z">
              <w:r w:rsidRPr="005C5155">
                <w:rPr>
                  <w:rFonts w:cs="Arial"/>
                  <w:color w:val="000000"/>
                  <w:sz w:val="16"/>
                  <w:szCs w:val="16"/>
                </w:rPr>
                <w:t>S3-ETM-03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A69A27" w14:textId="06FFAA81" w:rsidR="00E73C6B" w:rsidRDefault="00E73C6B" w:rsidP="00E73C6B">
            <w:pPr>
              <w:pStyle w:val="TAC"/>
              <w:rPr>
                <w:ins w:id="9721" w:author="Thomas Stockhammer" w:date="2022-04-14T14:12:00Z"/>
                <w:sz w:val="16"/>
                <w:szCs w:val="18"/>
                <w:lang w:val="en-US" w:eastAsia="fr-FR"/>
              </w:rPr>
            </w:pPr>
            <w:ins w:id="9722" w:author="Thomas Stockhammer" w:date="2022-04-14T14:12: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74C221" w14:textId="0BA835D9" w:rsidR="00E73C6B" w:rsidRDefault="00E73C6B" w:rsidP="00E73C6B">
            <w:pPr>
              <w:pStyle w:val="TAC"/>
              <w:rPr>
                <w:ins w:id="9723" w:author="Thomas Stockhammer" w:date="2022-04-14T14:12:00Z"/>
                <w:sz w:val="16"/>
                <w:szCs w:val="18"/>
                <w:lang w:val="en-US" w:eastAsia="fr-FR"/>
              </w:rPr>
            </w:pPr>
            <w:ins w:id="9724" w:author="Thomas Stockhammer" w:date="2022-04-14T14:12:00Z">
              <w:r>
                <w:rPr>
                  <w:sz w:val="16"/>
                  <w:szCs w:val="18"/>
                  <w:lang w:val="en-US" w:eastAsia="fr-FR"/>
                </w:rPr>
                <w:t>S3-T35-ETM-&lt;QP&gt;</w:t>
              </w:r>
            </w:ins>
          </w:p>
        </w:tc>
      </w:tr>
      <w:tr w:rsidR="00E73C6B" w14:paraId="485EDF15" w14:textId="77777777" w:rsidTr="00116C4A">
        <w:trPr>
          <w:ins w:id="9725" w:author="Thomas Stockhammer" w:date="2022-04-14T14:12: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2BA7C96" w14:textId="160BE3C3" w:rsidR="00E73C6B" w:rsidRDefault="00E73C6B" w:rsidP="00E73C6B">
            <w:pPr>
              <w:pStyle w:val="TAH"/>
              <w:rPr>
                <w:ins w:id="9726" w:author="Thomas Stockhammer" w:date="2022-04-14T14:12:00Z"/>
                <w:b w:val="0"/>
                <w:bCs/>
                <w:color w:val="FFFFFF"/>
                <w:sz w:val="16"/>
                <w:szCs w:val="18"/>
                <w:lang w:val="en-US" w:eastAsia="fr-FR"/>
              </w:rPr>
            </w:pPr>
            <w:ins w:id="9727" w:author="Thomas Stockhammer" w:date="2022-04-14T14:12:00Z">
              <w:r>
                <w:rPr>
                  <w:b w:val="0"/>
                  <w:bCs/>
                  <w:color w:val="FFFFFF"/>
                  <w:sz w:val="16"/>
                  <w:szCs w:val="18"/>
                  <w:lang w:val="en-US" w:eastAsia="fr-FR"/>
                </w:rPr>
                <w:t>S3-T36-ETM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74A310E" w14:textId="3F626577" w:rsidR="00E73C6B" w:rsidRDefault="00E73C6B" w:rsidP="00E73C6B">
            <w:pPr>
              <w:pStyle w:val="TAC"/>
              <w:rPr>
                <w:ins w:id="9728" w:author="Thomas Stockhammer" w:date="2022-04-14T14:12:00Z"/>
                <w:sz w:val="16"/>
                <w:szCs w:val="18"/>
                <w:lang w:val="en-US" w:eastAsia="fr-FR"/>
              </w:rPr>
            </w:pPr>
            <w:ins w:id="9729" w:author="Thomas Stockhammer" w:date="2022-04-14T14:12:00Z">
              <w:r>
                <w:rPr>
                  <w:sz w:val="16"/>
                  <w:szCs w:val="18"/>
                  <w:lang w:val="en-US" w:eastAsia="fr-FR"/>
                </w:rPr>
                <w:t>8.2.2.4.2.2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448A029" w14:textId="3CDB5176" w:rsidR="00E73C6B" w:rsidRDefault="00E73C6B" w:rsidP="00E73C6B">
            <w:pPr>
              <w:pStyle w:val="TAC"/>
              <w:rPr>
                <w:ins w:id="9730" w:author="Thomas Stockhammer" w:date="2022-04-14T14:12:00Z"/>
                <w:sz w:val="16"/>
                <w:szCs w:val="18"/>
                <w:lang w:val="en-US" w:eastAsia="fr-FR"/>
              </w:rPr>
            </w:pPr>
            <w:ins w:id="9731" w:author="Thomas Stockhammer" w:date="2022-04-14T14:12: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134EF9B" w14:textId="44D0DD6E" w:rsidR="00E73C6B" w:rsidRDefault="00E73C6B" w:rsidP="00E73C6B">
            <w:pPr>
              <w:pStyle w:val="TAC"/>
              <w:rPr>
                <w:ins w:id="9732" w:author="Thomas Stockhammer" w:date="2022-04-14T14:12:00Z"/>
                <w:sz w:val="16"/>
                <w:szCs w:val="18"/>
                <w:lang w:val="en-US" w:eastAsia="fr-FR"/>
              </w:rPr>
            </w:pPr>
            <w:ins w:id="9733" w:author="Thomas Stockhammer" w:date="2022-04-14T14:12: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D8D551" w14:textId="73CF4494" w:rsidR="00E73C6B" w:rsidRPr="005C5155" w:rsidRDefault="00E73C6B" w:rsidP="00E73C6B">
            <w:pPr>
              <w:pStyle w:val="TAC"/>
              <w:rPr>
                <w:ins w:id="9734" w:author="Thomas Stockhammer" w:date="2022-04-14T14:12:00Z"/>
                <w:rFonts w:cs="Arial"/>
                <w:sz w:val="16"/>
                <w:szCs w:val="16"/>
                <w:lang w:val="en-US" w:eastAsia="fr-FR"/>
              </w:rPr>
            </w:pPr>
            <w:ins w:id="9735" w:author="Thomas Stockhammer" w:date="2022-04-14T14:12:00Z">
              <w:r w:rsidRPr="005C5155">
                <w:rPr>
                  <w:rFonts w:cs="Arial"/>
                  <w:color w:val="000000"/>
                  <w:sz w:val="16"/>
                  <w:szCs w:val="16"/>
                </w:rPr>
                <w:t>S3-ETM-04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7C4D41" w14:textId="0CB1291E" w:rsidR="00E73C6B" w:rsidRDefault="00E73C6B" w:rsidP="00E73C6B">
            <w:pPr>
              <w:pStyle w:val="TAC"/>
              <w:rPr>
                <w:ins w:id="9736" w:author="Thomas Stockhammer" w:date="2022-04-14T14:12:00Z"/>
                <w:sz w:val="16"/>
                <w:szCs w:val="18"/>
                <w:lang w:val="en-US" w:eastAsia="fr-FR"/>
              </w:rPr>
            </w:pPr>
            <w:ins w:id="9737" w:author="Thomas Stockhammer" w:date="2022-04-14T14:12: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ACA5BC" w14:textId="78CE78A7" w:rsidR="00E73C6B" w:rsidRDefault="00E73C6B" w:rsidP="00E73C6B">
            <w:pPr>
              <w:pStyle w:val="TAC"/>
              <w:rPr>
                <w:ins w:id="9738" w:author="Thomas Stockhammer" w:date="2022-04-14T14:12:00Z"/>
                <w:sz w:val="16"/>
                <w:szCs w:val="18"/>
                <w:lang w:val="en-US" w:eastAsia="fr-FR"/>
              </w:rPr>
            </w:pPr>
            <w:ins w:id="9739" w:author="Thomas Stockhammer" w:date="2022-04-14T14:12:00Z">
              <w:r>
                <w:rPr>
                  <w:sz w:val="16"/>
                  <w:szCs w:val="18"/>
                  <w:lang w:val="en-US" w:eastAsia="fr-FR"/>
                </w:rPr>
                <w:t>S3-T36-ETM-&lt;QP&gt;</w:t>
              </w:r>
            </w:ins>
          </w:p>
        </w:tc>
      </w:tr>
    </w:tbl>
    <w:p w14:paraId="511B4B19" w14:textId="77777777" w:rsidR="0070237B" w:rsidRPr="00AD725A" w:rsidRDefault="0070237B" w:rsidP="0070237B">
      <w:pPr>
        <w:pStyle w:val="Heading5"/>
      </w:pPr>
      <w:bookmarkStart w:id="9740" w:name="_Toc100837933"/>
      <w:bookmarkStart w:id="9741" w:name="_Toc96545182"/>
      <w:r w:rsidRPr="00AD725A">
        <w:t>8.3.2.4.2</w:t>
      </w:r>
      <w:r w:rsidRPr="00AD725A">
        <w:tab/>
      </w:r>
      <w:r w:rsidRPr="00AD725A">
        <w:rPr>
          <w:rStyle w:val="Heading5Char"/>
        </w:rPr>
        <w:t>Test Model and Configurations</w:t>
      </w:r>
      <w:bookmarkEnd w:id="9740"/>
      <w:bookmarkEnd w:id="9741"/>
    </w:p>
    <w:p w14:paraId="1F1CE03E" w14:textId="091318AE" w:rsidR="0070237B" w:rsidRPr="00AD725A" w:rsidRDefault="0070237B" w:rsidP="0070237B">
      <w:pPr>
        <w:pStyle w:val="Heading6"/>
      </w:pPr>
      <w:bookmarkStart w:id="9742" w:name="_Toc100837934"/>
      <w:bookmarkStart w:id="9743" w:name="_Toc96545183"/>
      <w:r w:rsidRPr="00AD725A">
        <w:t>8.3.2.4.2.</w:t>
      </w:r>
      <w:r w:rsidR="00771222">
        <w:t>1</w:t>
      </w:r>
      <w:r w:rsidRPr="00AD725A">
        <w:tab/>
      </w:r>
      <w:r w:rsidRPr="00AD725A">
        <w:rPr>
          <w:rStyle w:val="Heading6Char"/>
        </w:rPr>
        <w:t>S3-ETM-01</w:t>
      </w:r>
      <w:r w:rsidR="005B1273">
        <w:rPr>
          <w:rStyle w:val="Heading6Char"/>
        </w:rPr>
        <w:t xml:space="preserve">: </w:t>
      </w:r>
      <w:r w:rsidR="005B1273">
        <w:t xml:space="preserve">no fixed </w:t>
      </w:r>
      <w:del w:id="9744" w:author="Thomas Stockhammer" w:date="2022-04-14T14:12:00Z">
        <w:r w:rsidR="005B1273">
          <w:delText>Intra</w:delText>
        </w:r>
      </w:del>
      <w:bookmarkEnd w:id="9743"/>
      <w:ins w:id="9745" w:author="Thomas Stockhammer" w:date="2022-04-14T14:12:00Z">
        <w:r w:rsidR="007F562D">
          <w:t>random access</w:t>
        </w:r>
      </w:ins>
      <w:bookmarkEnd w:id="9742"/>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3CA67D7D" w:rsidR="0070237B" w:rsidRDefault="0070237B" w:rsidP="00DD7A3F">
      <w:pPr>
        <w:pStyle w:val="B1"/>
        <w:numPr>
          <w:ilvl w:val="0"/>
          <w:numId w:val="5"/>
        </w:numPr>
      </w:pPr>
      <w:r w:rsidRPr="00AD725A">
        <w:t xml:space="preserve">Only the first picture is </w:t>
      </w:r>
      <w:del w:id="9746" w:author="Thomas Stockhammer" w:date="2022-04-14T14:12:00Z">
        <w:r w:rsidRPr="00AD725A">
          <w:delText>intra</w:delText>
        </w:r>
      </w:del>
      <w:ins w:id="9747" w:author="Thomas Stockhammer" w:date="2022-04-14T14:12:00Z">
        <w:r w:rsidR="007F562D">
          <w:t>random access</w:t>
        </w:r>
      </w:ins>
      <w:r w:rsidRPr="00AD725A">
        <w:t>,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A28F9AD" w:rsidR="0070237B" w:rsidRPr="00AD725A" w:rsidRDefault="0070237B" w:rsidP="0070237B">
      <w:pPr>
        <w:pStyle w:val="Heading6"/>
      </w:pPr>
      <w:bookmarkStart w:id="9748" w:name="_Toc100837935"/>
      <w:bookmarkStart w:id="9749" w:name="_Toc96545184"/>
      <w:r w:rsidRPr="00AD725A">
        <w:t>8.3.2.4.2.</w:t>
      </w:r>
      <w:r w:rsidR="00771222">
        <w:t>2</w:t>
      </w:r>
      <w:r w:rsidRPr="00AD725A">
        <w:tab/>
        <w:t>S3-ETM-02:</w:t>
      </w:r>
      <w:r w:rsidR="005B1273">
        <w:t xml:space="preserve"> fixed </w:t>
      </w:r>
      <w:del w:id="9750" w:author="Thomas Stockhammer" w:date="2022-04-14T14:12:00Z">
        <w:r w:rsidR="005B1273">
          <w:delText>intra</w:delText>
        </w:r>
      </w:del>
      <w:ins w:id="9751" w:author="Thomas Stockhammer" w:date="2022-04-14T14:12:00Z">
        <w:r w:rsidR="007F562D">
          <w:t>random access</w:t>
        </w:r>
      </w:ins>
      <w:r w:rsidR="005B1273">
        <w:t xml:space="preserve"> every second</w:t>
      </w:r>
      <w:bookmarkEnd w:id="9748"/>
      <w:bookmarkEnd w:id="9749"/>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B231CC" w:rsidR="0070237B" w:rsidRDefault="0070237B" w:rsidP="00DD7A3F">
      <w:pPr>
        <w:pStyle w:val="B1"/>
        <w:numPr>
          <w:ilvl w:val="0"/>
          <w:numId w:val="5"/>
        </w:numPr>
      </w:pPr>
      <w:r w:rsidRPr="00AD725A">
        <w:t xml:space="preserve">The </w:t>
      </w:r>
      <w:del w:id="9752" w:author="Thomas Stockhammer" w:date="2022-04-14T14:12:00Z">
        <w:r w:rsidRPr="00AD725A">
          <w:delText>intra</w:delText>
        </w:r>
      </w:del>
      <w:ins w:id="9753" w:author="Thomas Stockhammer" w:date="2022-04-14T14:12:00Z">
        <w:r w:rsidR="007F562D">
          <w:t>random access</w:t>
        </w:r>
      </w:ins>
      <w:r w:rsidRPr="00AD725A">
        <w:t xml:space="preserve"> period is set to exactly 1 second (i.e. </w:t>
      </w:r>
      <w:del w:id="9754" w:author="Thomas Stockhammer" w:date="2022-04-14T14:12:00Z">
        <w:r w:rsidRPr="00AD725A">
          <w:delText>intra</w:delText>
        </w:r>
      </w:del>
      <w:ins w:id="9755" w:author="Thomas Stockhammer" w:date="2022-04-14T14:12:00Z">
        <w:r w:rsidR="007F562D">
          <w:t>random access</w:t>
        </w:r>
      </w:ins>
      <w:r w:rsidRPr="00AD725A">
        <w:t xml:space="preserve">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9756" w:name="_Toc100837936"/>
      <w:bookmarkStart w:id="9757" w:name="_Toc96545185"/>
      <w:r w:rsidRPr="00AD725A">
        <w:t>8.3.2.4.3</w:t>
      </w:r>
      <w:r w:rsidRPr="00AD725A">
        <w:tab/>
        <w:t>Test Results</w:t>
      </w:r>
      <w:bookmarkEnd w:id="9756"/>
      <w:bookmarkEnd w:id="9757"/>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9758" w:name="_Toc100837937"/>
      <w:bookmarkStart w:id="9759" w:name="_Toc96545186"/>
      <w:r>
        <w:t>8.</w:t>
      </w:r>
      <w:r w:rsidR="00816271">
        <w:t>3</w:t>
      </w:r>
      <w:r>
        <w:t>.2.</w:t>
      </w:r>
      <w:r w:rsidR="0070237B" w:rsidRPr="00AD725A">
        <w:t>5</w:t>
      </w:r>
      <w:r w:rsidR="0070237B" w:rsidRPr="00AD725A">
        <w:tab/>
        <w:t>Scenario 4: Messaging and Social Sharing</w:t>
      </w:r>
      <w:bookmarkEnd w:id="9758"/>
      <w:bookmarkEnd w:id="9759"/>
    </w:p>
    <w:p w14:paraId="447EA119" w14:textId="77777777" w:rsidR="006D5BD8" w:rsidRDefault="006D5BD8" w:rsidP="006D5BD8">
      <w:pPr>
        <w:pStyle w:val="Heading5"/>
      </w:pPr>
      <w:bookmarkStart w:id="9760" w:name="_Toc100837938"/>
      <w:bookmarkStart w:id="9761" w:name="_Toc96545187"/>
      <w:r w:rsidRPr="00AD725A">
        <w:t>8.</w:t>
      </w:r>
      <w:r>
        <w:t>3.2</w:t>
      </w:r>
      <w:r w:rsidRPr="00AD725A">
        <w:t>.</w:t>
      </w:r>
      <w:r>
        <w:t>5</w:t>
      </w:r>
      <w:r w:rsidRPr="00AD725A">
        <w:t>.1</w:t>
      </w:r>
      <w:r w:rsidRPr="00AD725A">
        <w:tab/>
        <w:t>Overview</w:t>
      </w:r>
      <w:bookmarkEnd w:id="9760"/>
      <w:bookmarkEnd w:id="9761"/>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108"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9762" w:name="_Toc100837939"/>
      <w:bookmarkStart w:id="9763" w:name="_Toc96545188"/>
      <w:r w:rsidRPr="00AD725A">
        <w:t>8.</w:t>
      </w:r>
      <w:r>
        <w:t>3.2</w:t>
      </w:r>
      <w:r w:rsidRPr="00AD725A">
        <w:t>.</w:t>
      </w:r>
      <w:r>
        <w:t>5</w:t>
      </w:r>
      <w:r w:rsidRPr="00AD725A">
        <w:t>.2</w:t>
      </w:r>
      <w:r w:rsidRPr="00AD725A">
        <w:tab/>
        <w:t>Test Model and configurations</w:t>
      </w:r>
      <w:bookmarkEnd w:id="9762"/>
      <w:bookmarkEnd w:id="9763"/>
    </w:p>
    <w:p w14:paraId="57D68A0F" w14:textId="652D167B" w:rsidR="00DE028E" w:rsidRPr="00AD725A" w:rsidRDefault="00DE028E" w:rsidP="00DE028E">
      <w:pPr>
        <w:pStyle w:val="Heading6"/>
      </w:pPr>
      <w:bookmarkStart w:id="9764" w:name="_Toc100837940"/>
      <w:bookmarkStart w:id="9765" w:name="_Toc96545189"/>
      <w:r w:rsidRPr="00AD725A">
        <w:t>8.</w:t>
      </w:r>
      <w:r>
        <w:t>3.2</w:t>
      </w:r>
      <w:r w:rsidRPr="00AD725A">
        <w:t>.</w:t>
      </w:r>
      <w:r>
        <w:t>5</w:t>
      </w:r>
      <w:r w:rsidRPr="00AD725A">
        <w:t>.2.1</w:t>
      </w:r>
      <w:r w:rsidRPr="00AD725A">
        <w:tab/>
        <w:t>S</w:t>
      </w:r>
      <w:r>
        <w:t>4</w:t>
      </w:r>
      <w:r w:rsidRPr="00AD725A">
        <w:t>-ETM-01:</w:t>
      </w:r>
      <w:r>
        <w:t xml:space="preserve"> no </w:t>
      </w:r>
      <w:del w:id="9766" w:author="Thomas Stockhammer" w:date="2022-04-14T14:12:00Z">
        <w:r>
          <w:delText>intra</w:delText>
        </w:r>
      </w:del>
      <w:bookmarkEnd w:id="9765"/>
      <w:ins w:id="9767" w:author="Thomas Stockhammer" w:date="2022-04-14T14:12:00Z">
        <w:r w:rsidR="007F562D">
          <w:t>random access</w:t>
        </w:r>
      </w:ins>
      <w:bookmarkEnd w:id="9764"/>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0DC44F71" w:rsidR="00DE028E" w:rsidRDefault="00DE028E" w:rsidP="00DE028E">
      <w:pPr>
        <w:pStyle w:val="B1"/>
        <w:numPr>
          <w:ilvl w:val="0"/>
          <w:numId w:val="2"/>
        </w:numPr>
      </w:pPr>
      <w:r w:rsidRPr="00AD725A">
        <w:t xml:space="preserve">Only the first picture is </w:t>
      </w:r>
      <w:del w:id="9768" w:author="Thomas Stockhammer" w:date="2022-04-14T14:12:00Z">
        <w:r w:rsidRPr="00AD725A">
          <w:delText>intra</w:delText>
        </w:r>
      </w:del>
      <w:ins w:id="9769" w:author="Thomas Stockhammer" w:date="2022-04-14T14:12:00Z">
        <w:r w:rsidR="007F562D">
          <w:t>random access</w:t>
        </w:r>
      </w:ins>
      <w:r w:rsidRPr="00AD725A">
        <w:t>,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3F2864F6" w:rsidR="00DE028E" w:rsidRPr="00AD725A" w:rsidRDefault="00DE028E" w:rsidP="00DE028E">
      <w:pPr>
        <w:pStyle w:val="Heading6"/>
      </w:pPr>
      <w:bookmarkStart w:id="9770" w:name="_Toc100837941"/>
      <w:bookmarkStart w:id="9771" w:name="_Toc96545190"/>
      <w:r w:rsidRPr="00AD725A">
        <w:t>8.</w:t>
      </w:r>
      <w:r>
        <w:t>3.2</w:t>
      </w:r>
      <w:r w:rsidRPr="00AD725A">
        <w:t>.</w:t>
      </w:r>
      <w:r>
        <w:t>5</w:t>
      </w:r>
      <w:r w:rsidRPr="00AD725A">
        <w:t>.2.2</w:t>
      </w:r>
      <w:r w:rsidRPr="00AD725A">
        <w:tab/>
        <w:t>S</w:t>
      </w:r>
      <w:r>
        <w:t>4</w:t>
      </w:r>
      <w:r w:rsidRPr="00AD725A">
        <w:t>-ETM-02:</w:t>
      </w:r>
      <w:r>
        <w:t xml:space="preserve"> fixed </w:t>
      </w:r>
      <w:del w:id="9772" w:author="Thomas Stockhammer" w:date="2022-04-14T14:12:00Z">
        <w:r>
          <w:delText>intra</w:delText>
        </w:r>
      </w:del>
      <w:ins w:id="9773" w:author="Thomas Stockhammer" w:date="2022-04-14T14:12:00Z">
        <w:r w:rsidR="007F562D">
          <w:t>random access</w:t>
        </w:r>
      </w:ins>
      <w:r>
        <w:t xml:space="preserve"> every second</w:t>
      </w:r>
      <w:bookmarkEnd w:id="9770"/>
      <w:bookmarkEnd w:id="9771"/>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0BB61314" w:rsidR="00DE028E" w:rsidRDefault="00DE028E" w:rsidP="00DE028E">
      <w:pPr>
        <w:pStyle w:val="B1"/>
        <w:numPr>
          <w:ilvl w:val="0"/>
          <w:numId w:val="2"/>
        </w:numPr>
      </w:pPr>
      <w:r w:rsidRPr="00AD725A">
        <w:t xml:space="preserve">The </w:t>
      </w:r>
      <w:del w:id="9774" w:author="Thomas Stockhammer" w:date="2022-04-14T14:12:00Z">
        <w:r w:rsidRPr="00AD725A">
          <w:delText>intra</w:delText>
        </w:r>
      </w:del>
      <w:ins w:id="9775" w:author="Thomas Stockhammer" w:date="2022-04-14T14:12:00Z">
        <w:r w:rsidR="007F562D">
          <w:t>random access</w:t>
        </w:r>
      </w:ins>
      <w:r w:rsidRPr="00AD725A">
        <w:t xml:space="preserve">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9776" w:name="_Toc100837942"/>
      <w:bookmarkStart w:id="9777" w:name="_Toc96545191"/>
      <w:r w:rsidRPr="00AD725A">
        <w:t>8.3.2.</w:t>
      </w:r>
      <w:r>
        <w:t>5</w:t>
      </w:r>
      <w:r w:rsidRPr="00AD725A">
        <w:t>.3</w:t>
      </w:r>
      <w:r w:rsidRPr="00AD725A">
        <w:tab/>
        <w:t>Test Results</w:t>
      </w:r>
      <w:bookmarkEnd w:id="9776"/>
      <w:bookmarkEnd w:id="9777"/>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9778" w:name="_Toc100837943"/>
      <w:bookmarkStart w:id="9779" w:name="_Toc96545192"/>
      <w:r w:rsidRPr="00AD725A">
        <w:t>8.</w:t>
      </w:r>
      <w:r w:rsidR="00043AB9">
        <w:t>3</w:t>
      </w:r>
      <w:r w:rsidRPr="00AD725A">
        <w:t>.</w:t>
      </w:r>
      <w:r w:rsidR="00043AB9">
        <w:t>2</w:t>
      </w:r>
      <w:r w:rsidRPr="00AD725A">
        <w:t>.6</w:t>
      </w:r>
      <w:r w:rsidRPr="00AD725A">
        <w:tab/>
        <w:t>Scenario 5: Online Gaming</w:t>
      </w:r>
      <w:bookmarkEnd w:id="9778"/>
      <w:bookmarkEnd w:id="9779"/>
    </w:p>
    <w:p w14:paraId="35839DB2" w14:textId="61B507A6" w:rsidR="0070237B" w:rsidRDefault="0070237B" w:rsidP="0070237B">
      <w:pPr>
        <w:pStyle w:val="Heading5"/>
      </w:pPr>
      <w:bookmarkStart w:id="9780" w:name="_Toc100837944"/>
      <w:bookmarkStart w:id="9781" w:name="_Toc96545193"/>
      <w:r w:rsidRPr="00AD725A">
        <w:t>8.</w:t>
      </w:r>
      <w:r w:rsidR="00043AB9">
        <w:t>3</w:t>
      </w:r>
      <w:r w:rsidRPr="00AD725A">
        <w:t>.</w:t>
      </w:r>
      <w:r w:rsidR="00043AB9">
        <w:t>2</w:t>
      </w:r>
      <w:r w:rsidRPr="00AD725A">
        <w:t>.6.1</w:t>
      </w:r>
      <w:r w:rsidRPr="00AD725A">
        <w:tab/>
        <w:t>Overview</w:t>
      </w:r>
      <w:bookmarkEnd w:id="9780"/>
      <w:bookmarkEnd w:id="9781"/>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109"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9782" w:name="_Toc100837945"/>
      <w:bookmarkStart w:id="9783" w:name="_Toc96545194"/>
      <w:r w:rsidRPr="00AD725A">
        <w:t>8.</w:t>
      </w:r>
      <w:r w:rsidR="00043AB9">
        <w:t>3</w:t>
      </w:r>
      <w:r w:rsidRPr="00AD725A">
        <w:t>.</w:t>
      </w:r>
      <w:r w:rsidR="00043AB9">
        <w:t>2</w:t>
      </w:r>
      <w:r w:rsidRPr="00AD725A">
        <w:t>.6.2</w:t>
      </w:r>
      <w:r w:rsidRPr="00AD725A">
        <w:tab/>
        <w:t>Test Model and configurations</w:t>
      </w:r>
      <w:bookmarkEnd w:id="9782"/>
      <w:bookmarkEnd w:id="9783"/>
    </w:p>
    <w:p w14:paraId="29571143" w14:textId="63069458" w:rsidR="0070237B" w:rsidRPr="00AD725A" w:rsidRDefault="0070237B" w:rsidP="0070237B">
      <w:pPr>
        <w:pStyle w:val="Heading6"/>
      </w:pPr>
      <w:bookmarkStart w:id="9784" w:name="_Toc100837946"/>
      <w:bookmarkStart w:id="9785" w:name="_Toc96545195"/>
      <w:r w:rsidRPr="00AD725A">
        <w:t>8.</w:t>
      </w:r>
      <w:r w:rsidR="00043AB9">
        <w:t>3</w:t>
      </w:r>
      <w:r w:rsidRPr="00AD725A">
        <w:t>.</w:t>
      </w:r>
      <w:r w:rsidR="00043AB9">
        <w:t>2</w:t>
      </w:r>
      <w:r w:rsidRPr="00AD725A">
        <w:t>.6.2.1</w:t>
      </w:r>
      <w:r w:rsidRPr="00AD725A">
        <w:tab/>
        <w:t>S5-ETM-01:</w:t>
      </w:r>
      <w:r w:rsidR="00B2060D">
        <w:t xml:space="preserve"> </w:t>
      </w:r>
      <w:r w:rsidR="007F562D">
        <w:t xml:space="preserve">no </w:t>
      </w:r>
      <w:del w:id="9786" w:author="Thomas Stockhammer" w:date="2022-04-14T14:12:00Z">
        <w:r w:rsidR="00B2060D">
          <w:delText>intra</w:delText>
        </w:r>
      </w:del>
      <w:bookmarkEnd w:id="9785"/>
      <w:ins w:id="9787" w:author="Thomas Stockhammer" w:date="2022-04-14T14:12:00Z">
        <w:r w:rsidR="007F562D">
          <w:t>random access</w:t>
        </w:r>
      </w:ins>
      <w:bookmarkEnd w:id="9784"/>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0E75E903" w:rsidR="0070237B" w:rsidRDefault="0070237B" w:rsidP="00DD7A3F">
      <w:pPr>
        <w:pStyle w:val="B1"/>
        <w:numPr>
          <w:ilvl w:val="0"/>
          <w:numId w:val="5"/>
        </w:numPr>
      </w:pPr>
      <w:r w:rsidRPr="00AD725A">
        <w:t xml:space="preserve">Only the first picture is </w:t>
      </w:r>
      <w:del w:id="9788" w:author="Thomas Stockhammer" w:date="2022-04-14T14:12:00Z">
        <w:r w:rsidRPr="00AD725A">
          <w:delText>intra</w:delText>
        </w:r>
      </w:del>
      <w:ins w:id="9789" w:author="Thomas Stockhammer" w:date="2022-04-14T14:12:00Z">
        <w:r w:rsidR="007F562D">
          <w:t>random access</w:t>
        </w:r>
      </w:ins>
      <w:r w:rsidRPr="00AD725A">
        <w:t>,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5C78C0ED" w:rsidR="0070237B" w:rsidRPr="00AD725A" w:rsidRDefault="0070237B" w:rsidP="0070237B">
      <w:pPr>
        <w:pStyle w:val="Heading6"/>
      </w:pPr>
      <w:bookmarkStart w:id="9790" w:name="_Toc100837947"/>
      <w:bookmarkStart w:id="9791" w:name="_Toc96545196"/>
      <w:r w:rsidRPr="00AD725A">
        <w:t>8.</w:t>
      </w:r>
      <w:r w:rsidR="00043AB9">
        <w:t>3</w:t>
      </w:r>
      <w:r w:rsidRPr="00AD725A">
        <w:t>.</w:t>
      </w:r>
      <w:r w:rsidR="00043AB9">
        <w:t>2</w:t>
      </w:r>
      <w:r w:rsidRPr="00AD725A">
        <w:t>.6.2.2</w:t>
      </w:r>
      <w:r w:rsidRPr="00AD725A">
        <w:tab/>
        <w:t>S5-ETM-02:</w:t>
      </w:r>
      <w:r w:rsidR="00B2060D">
        <w:t xml:space="preserve"> fixed </w:t>
      </w:r>
      <w:del w:id="9792" w:author="Thomas Stockhammer" w:date="2022-04-14T14:12:00Z">
        <w:r w:rsidR="00B2060D">
          <w:delText>intra</w:delText>
        </w:r>
      </w:del>
      <w:ins w:id="9793" w:author="Thomas Stockhammer" w:date="2022-04-14T14:12:00Z">
        <w:r w:rsidR="007F562D">
          <w:t>random access</w:t>
        </w:r>
      </w:ins>
      <w:r w:rsidR="00B2060D">
        <w:t xml:space="preserve"> every second</w:t>
      </w:r>
      <w:bookmarkEnd w:id="9790"/>
      <w:bookmarkEnd w:id="9791"/>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1F8E1DB7" w:rsidR="0070237B" w:rsidRDefault="0070237B" w:rsidP="00DD7A3F">
      <w:pPr>
        <w:pStyle w:val="B1"/>
        <w:numPr>
          <w:ilvl w:val="0"/>
          <w:numId w:val="5"/>
        </w:numPr>
      </w:pPr>
      <w:r w:rsidRPr="00AD725A">
        <w:t xml:space="preserve">The </w:t>
      </w:r>
      <w:del w:id="9794" w:author="Thomas Stockhammer" w:date="2022-04-14T14:12:00Z">
        <w:r w:rsidRPr="00AD725A">
          <w:delText>intra</w:delText>
        </w:r>
      </w:del>
      <w:ins w:id="9795" w:author="Thomas Stockhammer" w:date="2022-04-14T14:12:00Z">
        <w:r w:rsidR="007F562D">
          <w:t>random access</w:t>
        </w:r>
      </w:ins>
      <w:r w:rsidRPr="00AD725A">
        <w:t xml:space="preserve">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9796" w:name="_Toc100837948"/>
      <w:bookmarkStart w:id="9797" w:name="_Toc96545197"/>
      <w:r w:rsidRPr="00AD725A">
        <w:t>8.</w:t>
      </w:r>
      <w:r w:rsidR="004A6097">
        <w:t>3</w:t>
      </w:r>
      <w:r w:rsidRPr="00AD725A">
        <w:t>.</w:t>
      </w:r>
      <w:r w:rsidR="004A6097">
        <w:t>2</w:t>
      </w:r>
      <w:r w:rsidRPr="00AD725A">
        <w:t>.6.3</w:t>
      </w:r>
      <w:r w:rsidRPr="00AD725A">
        <w:tab/>
        <w:t>Test Results</w:t>
      </w:r>
      <w:bookmarkEnd w:id="9796"/>
      <w:bookmarkEnd w:id="9797"/>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104BD9" w:rsidP="009526C8">
      <w:pPr>
        <w:pStyle w:val="List"/>
        <w:numPr>
          <w:ilvl w:val="0"/>
          <w:numId w:val="2"/>
        </w:numPr>
      </w:pPr>
      <w:hyperlink r:id="rId110" w:history="1">
        <w:r w:rsidR="00F571F8" w:rsidRPr="00B70059">
          <w:rPr>
            <w:rStyle w:val="Hyperlink"/>
          </w:rPr>
          <w:t>https://dash-large-files.akamaized.net/WAVE/3GPP/5GVideo/Bitstreams/Scenario-5-Gaming/ETM/Metrics/</w:t>
        </w:r>
      </w:hyperlink>
    </w:p>
    <w:p w14:paraId="62FE36AF" w14:textId="77777777" w:rsidR="00F6477C" w:rsidRDefault="00F6477C" w:rsidP="00971577">
      <w:pPr>
        <w:rPr>
          <w:ins w:id="9798" w:author="Thomas Stockhammer" w:date="2022-04-14T14:12:00Z"/>
        </w:rPr>
      </w:pPr>
      <w:ins w:id="9799" w:author="Thomas Stockhammer" w:date="2022-04-14T14:12:00Z">
        <w:r>
          <w:t>[</w:t>
        </w:r>
      </w:ins>
    </w:p>
    <w:p w14:paraId="60F960F2" w14:textId="4923206E" w:rsidR="00F6477C" w:rsidRDefault="00F6477C" w:rsidP="00971577">
      <w:pPr>
        <w:pStyle w:val="EditorsNote"/>
        <w:numPr>
          <w:ilvl w:val="0"/>
          <w:numId w:val="2"/>
        </w:numPr>
        <w:rPr>
          <w:ins w:id="9800" w:author="Thomas Stockhammer" w:date="2022-04-14T14:12:00Z"/>
        </w:rPr>
      </w:pPr>
      <w:ins w:id="9801" w:author="Thomas Stockhammer" w:date="2022-04-14T14:12:00Z">
        <w:r>
          <w:t>Editor’s Note: the results provided for characterization are based on intermediate non-verified numbers and primarily provide verification of the process. The numbers will be updated accordingly</w:t>
        </w:r>
      </w:ins>
    </w:p>
    <w:p w14:paraId="0E4EBD43" w14:textId="5AD2B868" w:rsidR="00F571F8" w:rsidRDefault="00F571F8" w:rsidP="00F571F8">
      <w:pPr>
        <w:pStyle w:val="Heading3"/>
      </w:pPr>
      <w:bookmarkStart w:id="9802" w:name="_Toc100837949"/>
      <w:bookmarkStart w:id="9803" w:name="_Toc96545198"/>
      <w:r>
        <w:t>8.</w:t>
      </w:r>
      <w:r w:rsidR="004A6097">
        <w:t>3</w:t>
      </w:r>
      <w:r>
        <w:t>.</w:t>
      </w:r>
      <w:r w:rsidR="004A6097">
        <w:t>3</w:t>
      </w:r>
      <w:r>
        <w:tab/>
      </w:r>
      <w:ins w:id="9804" w:author="Thomas Stockhammer" w:date="2022-04-14T14:12:00Z">
        <w:r w:rsidR="00795495">
          <w:t xml:space="preserve">EVC </w:t>
        </w:r>
      </w:ins>
      <w:r>
        <w:t>Characterization</w:t>
      </w:r>
      <w:bookmarkEnd w:id="9803"/>
      <w:ins w:id="9805" w:author="Thomas Stockhammer" w:date="2022-04-14T14:12:00Z">
        <w:r w:rsidR="00AD7B28">
          <w:t xml:space="preserve"> against </w:t>
        </w:r>
        <w:r w:rsidR="00AD7B28" w:rsidRPr="00AD7B28">
          <w:t>H.264/AVC</w:t>
        </w:r>
      </w:ins>
      <w:bookmarkEnd w:id="9802"/>
    </w:p>
    <w:p w14:paraId="2A16B240" w14:textId="77777777" w:rsidR="006545B9" w:rsidRDefault="00F571F8" w:rsidP="00F571F8">
      <w:pPr>
        <w:rPr>
          <w:del w:id="9806" w:author="Thomas Stockhammer" w:date="2022-04-14T14:12:00Z"/>
        </w:rPr>
      </w:pPr>
      <w:del w:id="9807" w:author="Thomas Stockhammer" w:date="2022-04-14T14:12:00Z">
        <w:r w:rsidRPr="00ED3286">
          <w:rPr>
            <w:highlight w:val="yellow"/>
          </w:rPr>
          <w:delText>tbd</w:delText>
        </w:r>
      </w:del>
    </w:p>
    <w:p w14:paraId="32E11078" w14:textId="25542D78" w:rsidR="00DF0229" w:rsidRDefault="00795495" w:rsidP="00DF0229">
      <w:pPr>
        <w:pStyle w:val="Heading4"/>
        <w:rPr>
          <w:ins w:id="9808" w:author="Thomas Stockhammer" w:date="2022-04-14T14:12:00Z"/>
        </w:rPr>
      </w:pPr>
      <w:bookmarkStart w:id="9809" w:name="_Toc100837950"/>
      <w:bookmarkStart w:id="9810" w:name="_Toc96545199"/>
      <w:r>
        <w:t>8.</w:t>
      </w:r>
      <w:ins w:id="9811" w:author="Thomas Stockhammer" w:date="2022-04-14T14:12:00Z">
        <w:r>
          <w:t>3.3</w:t>
        </w:r>
        <w:r w:rsidR="00DF0229">
          <w:t>.1</w:t>
        </w:r>
        <w:r w:rsidR="00DF0229">
          <w:tab/>
        </w:r>
        <w:r w:rsidR="00DF0229" w:rsidRPr="00840E21">
          <w:t>Overview</w:t>
        </w:r>
        <w:bookmarkEnd w:id="9809"/>
      </w:ins>
    </w:p>
    <w:p w14:paraId="7F419026" w14:textId="08945E8B" w:rsidR="00DF0229" w:rsidRDefault="00DF0229" w:rsidP="00DF0229">
      <w:pPr>
        <w:rPr>
          <w:ins w:id="9812" w:author="Thomas Stockhammer" w:date="2022-04-14T14:12:00Z"/>
        </w:rPr>
      </w:pPr>
      <w:ins w:id="9813" w:author="Thomas Stockhammer" w:date="2022-04-14T14:12:00Z">
        <w:r>
          <w:t xml:space="preserve">This clause provides a full characterization of </w:t>
        </w:r>
        <w:r w:rsidR="00795495">
          <w:t>ETM</w:t>
        </w:r>
        <w:r w:rsidRPr="001D06F8">
          <w:t xml:space="preserve"> against H.264/AVC</w:t>
        </w:r>
        <w:r>
          <w:t xml:space="preserve"> according to clause 7.2.1. The results provided in clause</w:t>
        </w:r>
        <w:r w:rsidR="00795495">
          <w:t>s</w:t>
        </w:r>
        <w:r>
          <w:t xml:space="preserve"> 6 </w:t>
        </w:r>
        <w:r w:rsidR="00795495">
          <w:t xml:space="preserve">and 8.3.2 </w:t>
        </w:r>
        <w:r>
          <w:t>are used for the characterization.</w:t>
        </w:r>
      </w:ins>
    </w:p>
    <w:p w14:paraId="114409BA" w14:textId="0EBDFB54" w:rsidR="00DF0229" w:rsidRDefault="00795495" w:rsidP="00DF0229">
      <w:pPr>
        <w:pStyle w:val="Heading4"/>
        <w:rPr>
          <w:ins w:id="9814" w:author="Thomas Stockhammer" w:date="2022-04-14T14:12:00Z"/>
        </w:rPr>
      </w:pPr>
      <w:bookmarkStart w:id="9815" w:name="_Toc100837951"/>
      <w:ins w:id="9816" w:author="Thomas Stockhammer" w:date="2022-04-14T14:12:00Z">
        <w:r>
          <w:t>8.3.3</w:t>
        </w:r>
        <w:r w:rsidR="00DF0229">
          <w:t>.2</w:t>
        </w:r>
        <w:r w:rsidR="00DF0229">
          <w:tab/>
          <w:t>Scenario 1: Full HD</w:t>
        </w:r>
        <w:bookmarkEnd w:id="9815"/>
      </w:ins>
    </w:p>
    <w:p w14:paraId="7A35EB39" w14:textId="48282C9B" w:rsidR="00DF0229" w:rsidRDefault="00DF0229" w:rsidP="00DF0229">
      <w:pPr>
        <w:rPr>
          <w:ins w:id="9817" w:author="Thomas Stockhammer" w:date="2022-04-14T14:12:00Z"/>
        </w:rPr>
      </w:pPr>
      <w:ins w:id="9818" w:author="Thomas Stockhammer" w:date="2022-04-14T14:12:00Z">
        <w:r>
          <w:t xml:space="preserve">This clause provides characterization of </w:t>
        </w:r>
        <w:r w:rsidR="00795495">
          <w:t>ETM</w:t>
        </w:r>
        <w:r>
          <w:t xml:space="preserve"> mode configurations against H.264/AVC for Scenario 1 Full HD. In particular, Table </w:t>
        </w:r>
        <w:r w:rsidR="00795495">
          <w:t>8.3.3</w:t>
        </w:r>
        <w:r>
          <w:t xml:space="preserve">.2-1 provides the BD rate gain of </w:t>
        </w:r>
        <w:r w:rsidR="00795495">
          <w:t>ETM</w:t>
        </w:r>
        <w:r>
          <w:t xml:space="preserve"> with S1-</w:t>
        </w:r>
        <w:r w:rsidR="00795495">
          <w:t>ETM</w:t>
        </w:r>
        <w:r>
          <w:t>-01 against H.264/AVC with configuration S1-HM-01, i.e. with the Full HD SDR scenario reference sequences.</w:t>
        </w:r>
      </w:ins>
    </w:p>
    <w:p w14:paraId="383DC77C" w14:textId="454142DE" w:rsidR="00DF0229" w:rsidRDefault="00DF0229" w:rsidP="00DF0229">
      <w:pPr>
        <w:pStyle w:val="TH"/>
        <w:ind w:left="284"/>
        <w:rPr>
          <w:ins w:id="9819" w:author="Thomas Stockhammer" w:date="2022-04-14T14:12:00Z"/>
        </w:rPr>
      </w:pPr>
      <w:ins w:id="9820" w:author="Thomas Stockhammer" w:date="2022-04-14T14:12:00Z">
        <w:r>
          <w:t xml:space="preserve">Table </w:t>
        </w:r>
        <w:r w:rsidR="00795495">
          <w:t>8.3.3</w:t>
        </w:r>
        <w:r>
          <w:t xml:space="preserve">.2-1 BD rate gain of </w:t>
        </w:r>
        <w:r w:rsidR="00795495">
          <w:t>ETM</w:t>
        </w:r>
        <w:r>
          <w:t xml:space="preserve"> with S1-</w:t>
        </w:r>
        <w:r w:rsidR="00795495">
          <w:t>ETM</w:t>
        </w:r>
        <w:r>
          <w:t>-01 against H.264/AVC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6765F08E" w14:textId="77777777" w:rsidTr="00604BFC">
        <w:trPr>
          <w:cnfStyle w:val="100000000000" w:firstRow="1" w:lastRow="0" w:firstColumn="0" w:lastColumn="0" w:oddVBand="0" w:evenVBand="0" w:oddHBand="0" w:evenHBand="0" w:firstRowFirstColumn="0" w:firstRowLastColumn="0" w:lastRowFirstColumn="0" w:lastRowLastColumn="0"/>
          <w:jc w:val="center"/>
          <w:ins w:id="98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1AC234" w14:textId="77777777" w:rsidR="00FF30CC" w:rsidRPr="00DE7958" w:rsidRDefault="00FF30CC" w:rsidP="00FF30CC">
            <w:pPr>
              <w:pStyle w:val="TAH"/>
              <w:rPr>
                <w:ins w:id="9822" w:author="Thomas Stockhammer" w:date="2022-04-14T14:12:00Z"/>
                <w:rFonts w:cs="Arial"/>
                <w:color w:val="FFFFFF" w:themeColor="background1"/>
                <w:sz w:val="20"/>
                <w:lang w:val="en-US"/>
              </w:rPr>
            </w:pPr>
            <w:ins w:id="9823"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5E991CC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9824" w:author="Thomas Stockhammer" w:date="2022-04-14T14:12:00Z"/>
                <w:rFonts w:cs="Arial"/>
                <w:color w:val="FFFFFF" w:themeColor="background1"/>
                <w:sz w:val="20"/>
                <w:lang w:val="en-US"/>
              </w:rPr>
            </w:pPr>
            <w:ins w:id="9825"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32F200F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9826" w:author="Thomas Stockhammer" w:date="2022-04-14T14:12:00Z"/>
                <w:rFonts w:cs="Arial"/>
                <w:color w:val="FFFFFF" w:themeColor="background1"/>
                <w:sz w:val="20"/>
                <w:lang w:val="en-US"/>
              </w:rPr>
            </w:pPr>
            <w:ins w:id="9827"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091BFB8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9828" w:author="Thomas Stockhammer" w:date="2022-04-14T14:12:00Z"/>
                <w:rFonts w:cs="Arial"/>
                <w:color w:val="FFFFFF" w:themeColor="background1"/>
                <w:sz w:val="20"/>
                <w:lang w:val="en-US"/>
              </w:rPr>
            </w:pPr>
            <w:ins w:id="9829"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118DC7FC" w14:textId="28755BB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9830" w:author="Thomas Stockhammer" w:date="2022-04-14T14:12:00Z"/>
                <w:rFonts w:cs="Arial"/>
                <w:color w:val="FFFFFF" w:themeColor="background1"/>
                <w:sz w:val="20"/>
                <w:lang w:val="en-US"/>
              </w:rPr>
            </w:pPr>
            <w:ins w:id="9831"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073DC2C7" w14:textId="63B9A61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9832" w:author="Thomas Stockhammer" w:date="2022-04-14T14:12:00Z"/>
                <w:rFonts w:cs="Arial"/>
                <w:color w:val="FFFFFF" w:themeColor="background1"/>
                <w:sz w:val="20"/>
                <w:lang w:val="en-US"/>
              </w:rPr>
            </w:pPr>
            <w:ins w:id="9833" w:author="Thomas Stockhammer" w:date="2022-04-14T14:12:00Z">
              <w:r w:rsidRPr="00604BFC">
                <w:rPr>
                  <w:rFonts w:cs="Arial"/>
                  <w:color w:val="FFFFFF" w:themeColor="background1"/>
                  <w:sz w:val="20"/>
                  <w:lang w:val="en-US"/>
                </w:rPr>
                <w:t>ms_ssim</w:t>
              </w:r>
            </w:ins>
          </w:p>
        </w:tc>
      </w:tr>
      <w:tr w:rsidR="007C4106" w14:paraId="394DD454" w14:textId="77777777" w:rsidTr="00604BFC">
        <w:trPr>
          <w:cnfStyle w:val="000000100000" w:firstRow="0" w:lastRow="0" w:firstColumn="0" w:lastColumn="0" w:oddVBand="0" w:evenVBand="0" w:oddHBand="1" w:evenHBand="0" w:firstRowFirstColumn="0" w:firstRowLastColumn="0" w:lastRowFirstColumn="0" w:lastRowLastColumn="0"/>
          <w:jc w:val="center"/>
          <w:ins w:id="98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A747E" w14:textId="77777777" w:rsidR="007C4106" w:rsidRDefault="007C4106" w:rsidP="007C4106">
            <w:pPr>
              <w:pStyle w:val="TAH"/>
              <w:rPr>
                <w:ins w:id="9835" w:author="Thomas Stockhammer" w:date="2022-04-14T14:12:00Z"/>
                <w:rFonts w:cs="Arial"/>
                <w:sz w:val="20"/>
                <w:lang w:val="en-US"/>
              </w:rPr>
            </w:pPr>
            <w:ins w:id="9836" w:author="Thomas Stockhammer" w:date="2022-04-14T14:12: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0DE3D7C0"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37" w:author="Thomas Stockhammer" w:date="2022-04-14T14:12:00Z"/>
                <w:rFonts w:cs="Arial"/>
                <w:sz w:val="20"/>
                <w:lang w:val="en-US"/>
              </w:rPr>
            </w:pPr>
            <w:ins w:id="9838" w:author="Thomas Stockhammer" w:date="2022-04-14T14:12: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D88948" w14:textId="3584956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39" w:author="Thomas Stockhammer" w:date="2022-04-14T14:12:00Z"/>
                <w:rFonts w:cs="Arial"/>
                <w:sz w:val="20"/>
                <w:highlight w:val="yellow"/>
                <w:lang w:val="en-US"/>
              </w:rPr>
            </w:pPr>
            <w:ins w:id="9840" w:author="Thomas Stockhammer" w:date="2022-04-14T14:12:00Z">
              <w:r w:rsidRPr="005C5155">
                <w:rPr>
                  <w:rFonts w:cs="Arial"/>
                  <w:color w:val="000000"/>
                  <w:sz w:val="20"/>
                  <w:szCs w:val="22"/>
                </w:rPr>
                <w:t>76.024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1799A0" w14:textId="3A6526E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41" w:author="Thomas Stockhammer" w:date="2022-04-14T14:12:00Z"/>
                <w:rFonts w:cs="Arial"/>
                <w:color w:val="000000"/>
                <w:sz w:val="20"/>
                <w:highlight w:val="yellow"/>
              </w:rPr>
            </w:pPr>
            <w:ins w:id="9842" w:author="Thomas Stockhammer" w:date="2022-04-14T14:12:00Z">
              <w:r w:rsidRPr="005C5155">
                <w:rPr>
                  <w:rFonts w:cs="Arial"/>
                  <w:color w:val="000000"/>
                  <w:sz w:val="20"/>
                  <w:szCs w:val="22"/>
                </w:rPr>
                <w:t>78.122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6D5C60" w14:textId="5593320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43" w:author="Thomas Stockhammer" w:date="2022-04-14T14:12:00Z"/>
                <w:rFonts w:cs="Arial"/>
                <w:color w:val="000000"/>
                <w:sz w:val="20"/>
                <w:highlight w:val="yellow"/>
              </w:rPr>
            </w:pPr>
            <w:ins w:id="9844" w:author="Thomas Stockhammer" w:date="2022-04-14T14:12:00Z">
              <w:r w:rsidRPr="005C5155">
                <w:rPr>
                  <w:rFonts w:cs="Arial"/>
                  <w:color w:val="000000"/>
                  <w:sz w:val="20"/>
                  <w:szCs w:val="22"/>
                </w:rPr>
                <w:t>71.621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7DB320" w14:textId="0AF23D6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45" w:author="Thomas Stockhammer" w:date="2022-04-14T14:12:00Z"/>
                <w:rFonts w:cs="Arial"/>
                <w:color w:val="000000"/>
                <w:sz w:val="20"/>
                <w:highlight w:val="yellow"/>
              </w:rPr>
            </w:pPr>
            <w:ins w:id="9846" w:author="Thomas Stockhammer" w:date="2022-04-14T14:12:00Z">
              <w:r w:rsidRPr="005C5155">
                <w:rPr>
                  <w:rFonts w:cs="Arial"/>
                  <w:color w:val="000000"/>
                  <w:sz w:val="20"/>
                  <w:szCs w:val="22"/>
                </w:rPr>
                <w:t>56.471</w:t>
              </w:r>
            </w:ins>
          </w:p>
        </w:tc>
      </w:tr>
      <w:tr w:rsidR="007C4106" w14:paraId="533C3EA0" w14:textId="77777777" w:rsidTr="00604BFC">
        <w:trPr>
          <w:jc w:val="center"/>
          <w:ins w:id="98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D75E19" w14:textId="77777777" w:rsidR="007C4106" w:rsidRDefault="007C4106" w:rsidP="007C4106">
            <w:pPr>
              <w:pStyle w:val="TAH"/>
              <w:rPr>
                <w:ins w:id="9848" w:author="Thomas Stockhammer" w:date="2022-04-14T14:12:00Z"/>
                <w:rFonts w:cs="Arial"/>
                <w:sz w:val="20"/>
                <w:lang w:val="en-US"/>
              </w:rPr>
            </w:pPr>
            <w:ins w:id="9849" w:author="Thomas Stockhammer" w:date="2022-04-14T14:12: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5641DF24"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50" w:author="Thomas Stockhammer" w:date="2022-04-14T14:12:00Z"/>
                <w:rFonts w:cs="Arial"/>
                <w:sz w:val="20"/>
                <w:lang w:val="en-US"/>
              </w:rPr>
            </w:pPr>
            <w:ins w:id="9851" w:author="Thomas Stockhammer" w:date="2022-04-14T14:12: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1A3DDF" w14:textId="0A29BD7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52" w:author="Thomas Stockhammer" w:date="2022-04-14T14:12:00Z"/>
                <w:rFonts w:cs="Arial"/>
                <w:sz w:val="20"/>
                <w:highlight w:val="yellow"/>
                <w:lang w:val="en-US"/>
              </w:rPr>
            </w:pPr>
            <w:ins w:id="9853" w:author="Thomas Stockhammer" w:date="2022-04-14T14:12:00Z">
              <w:r w:rsidRPr="005C5155">
                <w:rPr>
                  <w:rFonts w:cs="Arial"/>
                  <w:color w:val="000000"/>
                  <w:sz w:val="20"/>
                  <w:szCs w:val="22"/>
                </w:rPr>
                <w:t>57.856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C46D06" w14:textId="7E55F7B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54" w:author="Thomas Stockhammer" w:date="2022-04-14T14:12:00Z"/>
                <w:rFonts w:cs="Arial"/>
                <w:color w:val="000000"/>
                <w:sz w:val="20"/>
                <w:highlight w:val="yellow"/>
              </w:rPr>
            </w:pPr>
            <w:ins w:id="9855" w:author="Thomas Stockhammer" w:date="2022-04-14T14:12:00Z">
              <w:r w:rsidRPr="005C5155">
                <w:rPr>
                  <w:rFonts w:cs="Arial"/>
                  <w:color w:val="000000"/>
                  <w:sz w:val="20"/>
                  <w:szCs w:val="22"/>
                </w:rPr>
                <w:t>58.874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97774A" w14:textId="430CE28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56" w:author="Thomas Stockhammer" w:date="2022-04-14T14:12:00Z"/>
                <w:rFonts w:cs="Arial"/>
                <w:color w:val="000000"/>
                <w:sz w:val="20"/>
                <w:highlight w:val="yellow"/>
              </w:rPr>
            </w:pPr>
            <w:ins w:id="9857" w:author="Thomas Stockhammer" w:date="2022-04-14T14:12:00Z">
              <w:r w:rsidRPr="005C5155">
                <w:rPr>
                  <w:rFonts w:cs="Arial"/>
                  <w:color w:val="000000"/>
                  <w:sz w:val="20"/>
                  <w:szCs w:val="22"/>
                </w:rPr>
                <w:t>62.885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C8323E" w14:textId="605B0D9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58" w:author="Thomas Stockhammer" w:date="2022-04-14T14:12:00Z"/>
                <w:rFonts w:cs="Arial"/>
                <w:color w:val="000000"/>
                <w:sz w:val="20"/>
                <w:highlight w:val="yellow"/>
              </w:rPr>
            </w:pPr>
            <w:ins w:id="9859" w:author="Thomas Stockhammer" w:date="2022-04-14T14:12:00Z">
              <w:r w:rsidRPr="005C5155">
                <w:rPr>
                  <w:rFonts w:cs="Arial"/>
                  <w:color w:val="000000"/>
                  <w:sz w:val="20"/>
                  <w:szCs w:val="22"/>
                </w:rPr>
                <w:t>56.524</w:t>
              </w:r>
            </w:ins>
          </w:p>
        </w:tc>
      </w:tr>
      <w:tr w:rsidR="007C4106" w14:paraId="4AB5742F" w14:textId="77777777" w:rsidTr="00604BFC">
        <w:trPr>
          <w:cnfStyle w:val="000000100000" w:firstRow="0" w:lastRow="0" w:firstColumn="0" w:lastColumn="0" w:oddVBand="0" w:evenVBand="0" w:oddHBand="1" w:evenHBand="0" w:firstRowFirstColumn="0" w:firstRowLastColumn="0" w:lastRowFirstColumn="0" w:lastRowLastColumn="0"/>
          <w:jc w:val="center"/>
          <w:ins w:id="98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B729D" w14:textId="77777777" w:rsidR="007C4106" w:rsidRDefault="007C4106" w:rsidP="007C4106">
            <w:pPr>
              <w:pStyle w:val="TAH"/>
              <w:rPr>
                <w:ins w:id="9861" w:author="Thomas Stockhammer" w:date="2022-04-14T14:12:00Z"/>
                <w:rFonts w:cs="Arial"/>
                <w:sz w:val="20"/>
                <w:lang w:val="en-US"/>
              </w:rPr>
            </w:pPr>
            <w:ins w:id="9862" w:author="Thomas Stockhammer" w:date="2022-04-14T14:12: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08A8DFDC"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63" w:author="Thomas Stockhammer" w:date="2022-04-14T14:12:00Z"/>
                <w:rFonts w:cs="Arial"/>
                <w:sz w:val="20"/>
                <w:lang w:val="en-US"/>
              </w:rPr>
            </w:pPr>
            <w:ins w:id="9864" w:author="Thomas Stockhammer" w:date="2022-04-14T14:12: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A0A0D6" w14:textId="20261F32"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65" w:author="Thomas Stockhammer" w:date="2022-04-14T14:12:00Z"/>
                <w:rFonts w:cs="Arial"/>
                <w:sz w:val="20"/>
                <w:highlight w:val="yellow"/>
                <w:lang w:val="en-US"/>
              </w:rPr>
            </w:pPr>
            <w:ins w:id="9866" w:author="Thomas Stockhammer" w:date="2022-04-14T14:12:00Z">
              <w:r w:rsidRPr="005C5155">
                <w:rPr>
                  <w:rFonts w:cs="Arial"/>
                  <w:color w:val="000000"/>
                  <w:sz w:val="20"/>
                  <w:szCs w:val="22"/>
                </w:rPr>
                <w:t>33.831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470823" w14:textId="71878ED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67" w:author="Thomas Stockhammer" w:date="2022-04-14T14:12:00Z"/>
                <w:rFonts w:cs="Arial"/>
                <w:color w:val="000000"/>
                <w:sz w:val="20"/>
                <w:highlight w:val="yellow"/>
              </w:rPr>
            </w:pPr>
            <w:ins w:id="9868" w:author="Thomas Stockhammer" w:date="2022-04-14T14:12:00Z">
              <w:r w:rsidRPr="005C5155">
                <w:rPr>
                  <w:rFonts w:cs="Arial"/>
                  <w:color w:val="000000"/>
                  <w:sz w:val="20"/>
                  <w:szCs w:val="22"/>
                </w:rPr>
                <w:t>32.926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0FEAC0" w14:textId="78809BF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69" w:author="Thomas Stockhammer" w:date="2022-04-14T14:12:00Z"/>
                <w:rFonts w:cs="Arial"/>
                <w:color w:val="000000"/>
                <w:sz w:val="20"/>
                <w:highlight w:val="yellow"/>
              </w:rPr>
            </w:pPr>
            <w:ins w:id="9870" w:author="Thomas Stockhammer" w:date="2022-04-14T14:12:00Z">
              <w:r w:rsidRPr="005C5155">
                <w:rPr>
                  <w:rFonts w:cs="Arial"/>
                  <w:color w:val="000000"/>
                  <w:sz w:val="20"/>
                  <w:szCs w:val="22"/>
                </w:rPr>
                <w:t>44.359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AD9EE5" w14:textId="78ECFB5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71" w:author="Thomas Stockhammer" w:date="2022-04-14T14:12:00Z"/>
                <w:rFonts w:cs="Arial"/>
                <w:color w:val="000000"/>
                <w:sz w:val="20"/>
                <w:highlight w:val="yellow"/>
              </w:rPr>
            </w:pPr>
            <w:ins w:id="9872" w:author="Thomas Stockhammer" w:date="2022-04-14T14:12:00Z">
              <w:r w:rsidRPr="005C5155">
                <w:rPr>
                  <w:rFonts w:cs="Arial"/>
                  <w:color w:val="000000"/>
                  <w:sz w:val="20"/>
                  <w:szCs w:val="22"/>
                </w:rPr>
                <w:t>38.353</w:t>
              </w:r>
            </w:ins>
          </w:p>
        </w:tc>
      </w:tr>
      <w:tr w:rsidR="007C4106" w14:paraId="6C037BAA" w14:textId="77777777" w:rsidTr="00604BFC">
        <w:trPr>
          <w:jc w:val="center"/>
          <w:ins w:id="98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37035F" w14:textId="77777777" w:rsidR="007C4106" w:rsidRDefault="007C4106" w:rsidP="007C4106">
            <w:pPr>
              <w:pStyle w:val="TAH"/>
              <w:rPr>
                <w:ins w:id="9874" w:author="Thomas Stockhammer" w:date="2022-04-14T14:12:00Z"/>
                <w:rFonts w:cs="Arial"/>
                <w:sz w:val="20"/>
                <w:lang w:val="en-US"/>
              </w:rPr>
            </w:pPr>
            <w:ins w:id="9875" w:author="Thomas Stockhammer" w:date="2022-04-14T14:12: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0F89144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76" w:author="Thomas Stockhammer" w:date="2022-04-14T14:12:00Z"/>
                <w:rFonts w:cs="Arial"/>
                <w:sz w:val="20"/>
                <w:lang w:val="en-US"/>
              </w:rPr>
            </w:pPr>
            <w:ins w:id="9877" w:author="Thomas Stockhammer" w:date="2022-04-14T14:12: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DAB2B2" w14:textId="367449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78" w:author="Thomas Stockhammer" w:date="2022-04-14T14:12:00Z"/>
                <w:rFonts w:cs="Arial"/>
                <w:sz w:val="20"/>
                <w:highlight w:val="yellow"/>
                <w:lang w:val="en-US"/>
              </w:rPr>
            </w:pPr>
            <w:ins w:id="9879" w:author="Thomas Stockhammer" w:date="2022-04-14T14:12:00Z">
              <w:r w:rsidRPr="005C5155">
                <w:rPr>
                  <w:rFonts w:cs="Arial"/>
                  <w:color w:val="000000"/>
                  <w:sz w:val="20"/>
                  <w:szCs w:val="22"/>
                </w:rPr>
                <w:t>68.145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06092B" w14:textId="2641D7AF"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80" w:author="Thomas Stockhammer" w:date="2022-04-14T14:12:00Z"/>
                <w:rFonts w:cs="Arial"/>
                <w:color w:val="000000"/>
                <w:sz w:val="20"/>
                <w:highlight w:val="yellow"/>
              </w:rPr>
            </w:pPr>
            <w:ins w:id="9881" w:author="Thomas Stockhammer" w:date="2022-04-14T14:12:00Z">
              <w:r w:rsidRPr="005C5155">
                <w:rPr>
                  <w:rFonts w:cs="Arial"/>
                  <w:color w:val="000000"/>
                  <w:sz w:val="20"/>
                  <w:szCs w:val="22"/>
                </w:rPr>
                <w:t>68.187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9A7A6F" w14:textId="46FC23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82" w:author="Thomas Stockhammer" w:date="2022-04-14T14:12:00Z"/>
                <w:rFonts w:cs="Arial"/>
                <w:color w:val="000000"/>
                <w:sz w:val="20"/>
                <w:highlight w:val="yellow"/>
              </w:rPr>
            </w:pPr>
            <w:ins w:id="9883" w:author="Thomas Stockhammer" w:date="2022-04-14T14:12:00Z">
              <w:r w:rsidRPr="005C5155">
                <w:rPr>
                  <w:rFonts w:cs="Arial"/>
                  <w:color w:val="000000"/>
                  <w:sz w:val="20"/>
                  <w:szCs w:val="22"/>
                </w:rPr>
                <w:t>68.005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57B690" w14:textId="51F81C6A"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884" w:author="Thomas Stockhammer" w:date="2022-04-14T14:12:00Z"/>
                <w:rFonts w:cs="Arial"/>
                <w:color w:val="000000"/>
                <w:sz w:val="20"/>
                <w:highlight w:val="yellow"/>
              </w:rPr>
            </w:pPr>
            <w:ins w:id="9885" w:author="Thomas Stockhammer" w:date="2022-04-14T14:12:00Z">
              <w:r w:rsidRPr="005C5155">
                <w:rPr>
                  <w:rFonts w:cs="Arial"/>
                  <w:color w:val="000000"/>
                  <w:sz w:val="20"/>
                  <w:szCs w:val="22"/>
                </w:rPr>
                <w:t>66.342</w:t>
              </w:r>
            </w:ins>
          </w:p>
        </w:tc>
      </w:tr>
      <w:tr w:rsidR="007C4106" w14:paraId="304EA069" w14:textId="77777777" w:rsidTr="00604BFC">
        <w:trPr>
          <w:cnfStyle w:val="000000100000" w:firstRow="0" w:lastRow="0" w:firstColumn="0" w:lastColumn="0" w:oddVBand="0" w:evenVBand="0" w:oddHBand="1" w:evenHBand="0" w:firstRowFirstColumn="0" w:firstRowLastColumn="0" w:lastRowFirstColumn="0" w:lastRowLastColumn="0"/>
          <w:jc w:val="center"/>
          <w:ins w:id="98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C224A" w14:textId="77777777" w:rsidR="007C4106" w:rsidRDefault="007C4106" w:rsidP="007C4106">
            <w:pPr>
              <w:pStyle w:val="TAH"/>
              <w:rPr>
                <w:ins w:id="9887" w:author="Thomas Stockhammer" w:date="2022-04-14T14:12:00Z"/>
                <w:rFonts w:cs="Arial"/>
                <w:sz w:val="20"/>
                <w:lang w:val="en-US"/>
              </w:rPr>
            </w:pPr>
            <w:ins w:id="9888" w:author="Thomas Stockhammer" w:date="2022-04-14T14:12: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52AC62B3"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89" w:author="Thomas Stockhammer" w:date="2022-04-14T14:12:00Z"/>
                <w:rFonts w:cs="Arial"/>
                <w:sz w:val="20"/>
                <w:lang w:val="en-US"/>
              </w:rPr>
            </w:pPr>
            <w:ins w:id="9890" w:author="Thomas Stockhammer" w:date="2022-04-14T14:12: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53437F" w14:textId="3666ED8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91" w:author="Thomas Stockhammer" w:date="2022-04-14T14:12:00Z"/>
                <w:rFonts w:cs="Arial"/>
                <w:sz w:val="20"/>
                <w:highlight w:val="yellow"/>
                <w:lang w:val="en-US"/>
              </w:rPr>
            </w:pPr>
            <w:ins w:id="9892" w:author="Thomas Stockhammer" w:date="2022-04-14T14:12:00Z">
              <w:r w:rsidRPr="005C5155">
                <w:rPr>
                  <w:rFonts w:cs="Arial"/>
                  <w:color w:val="000000"/>
                  <w:sz w:val="20"/>
                  <w:szCs w:val="22"/>
                </w:rPr>
                <w:t>65.512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512A24" w14:textId="25B2C7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93" w:author="Thomas Stockhammer" w:date="2022-04-14T14:12:00Z"/>
                <w:rFonts w:cs="Arial"/>
                <w:color w:val="000000"/>
                <w:sz w:val="20"/>
                <w:highlight w:val="yellow"/>
              </w:rPr>
            </w:pPr>
            <w:ins w:id="9894" w:author="Thomas Stockhammer" w:date="2022-04-14T14:12:00Z">
              <w:r w:rsidRPr="005C5155">
                <w:rPr>
                  <w:rFonts w:cs="Arial"/>
                  <w:color w:val="000000"/>
                  <w:sz w:val="20"/>
                  <w:szCs w:val="22"/>
                </w:rPr>
                <w:t>64.189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CA7A19" w14:textId="568C3A3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95" w:author="Thomas Stockhammer" w:date="2022-04-14T14:12:00Z"/>
                <w:rFonts w:cs="Arial"/>
                <w:color w:val="000000"/>
                <w:sz w:val="20"/>
                <w:highlight w:val="yellow"/>
              </w:rPr>
            </w:pPr>
            <w:ins w:id="9896" w:author="Thomas Stockhammer" w:date="2022-04-14T14:12:00Z">
              <w:r w:rsidRPr="005C5155">
                <w:rPr>
                  <w:rFonts w:cs="Arial"/>
                  <w:color w:val="000000"/>
                  <w:sz w:val="20"/>
                  <w:szCs w:val="22"/>
                </w:rPr>
                <w:t>68.106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BAF4D0" w14:textId="5CA1EB54"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897" w:author="Thomas Stockhammer" w:date="2022-04-14T14:12:00Z"/>
                <w:rFonts w:cs="Arial"/>
                <w:color w:val="000000"/>
                <w:sz w:val="20"/>
                <w:highlight w:val="yellow"/>
              </w:rPr>
            </w:pPr>
            <w:ins w:id="9898" w:author="Thomas Stockhammer" w:date="2022-04-14T14:12:00Z">
              <w:r w:rsidRPr="005C5155">
                <w:rPr>
                  <w:rFonts w:cs="Arial"/>
                  <w:color w:val="000000"/>
                  <w:sz w:val="20"/>
                  <w:szCs w:val="22"/>
                </w:rPr>
                <w:t>67.631</w:t>
              </w:r>
            </w:ins>
          </w:p>
        </w:tc>
      </w:tr>
      <w:tr w:rsidR="007C4106" w14:paraId="19D1CD16" w14:textId="77777777" w:rsidTr="00604BFC">
        <w:trPr>
          <w:jc w:val="center"/>
          <w:ins w:id="989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CB59C" w14:textId="77777777" w:rsidR="007C4106" w:rsidRDefault="007C4106" w:rsidP="007C4106">
            <w:pPr>
              <w:pStyle w:val="TAH"/>
              <w:rPr>
                <w:ins w:id="9900" w:author="Thomas Stockhammer" w:date="2022-04-14T14:12:00Z"/>
                <w:rFonts w:cs="Arial"/>
                <w:sz w:val="20"/>
                <w:lang w:val="en-US"/>
              </w:rPr>
            </w:pPr>
            <w:ins w:id="9901" w:author="Thomas Stockhammer" w:date="2022-04-14T14:12: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0C7FF6DE"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02" w:author="Thomas Stockhammer" w:date="2022-04-14T14:12:00Z"/>
                <w:rFonts w:cs="Arial"/>
                <w:sz w:val="20"/>
                <w:lang w:val="en-US"/>
              </w:rPr>
            </w:pPr>
            <w:ins w:id="9903" w:author="Thomas Stockhammer" w:date="2022-04-14T14:12: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2E6A48" w14:textId="4ACDDAD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04" w:author="Thomas Stockhammer" w:date="2022-04-14T14:12:00Z"/>
                <w:rFonts w:cs="Arial"/>
                <w:sz w:val="20"/>
                <w:highlight w:val="yellow"/>
                <w:lang w:val="en-US"/>
              </w:rPr>
            </w:pPr>
            <w:ins w:id="9905" w:author="Thomas Stockhammer" w:date="2022-04-14T14:12:00Z">
              <w:r w:rsidRPr="005C5155">
                <w:rPr>
                  <w:rFonts w:cs="Arial"/>
                  <w:color w:val="000000"/>
                  <w:sz w:val="20"/>
                  <w:szCs w:val="22"/>
                </w:rPr>
                <w:t>42.869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B01883" w14:textId="565073F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06" w:author="Thomas Stockhammer" w:date="2022-04-14T14:12:00Z"/>
                <w:rFonts w:cs="Arial"/>
                <w:color w:val="000000"/>
                <w:sz w:val="20"/>
                <w:highlight w:val="yellow"/>
              </w:rPr>
            </w:pPr>
            <w:ins w:id="9907" w:author="Thomas Stockhammer" w:date="2022-04-14T14:12:00Z">
              <w:r w:rsidRPr="005C5155">
                <w:rPr>
                  <w:rFonts w:cs="Arial"/>
                  <w:color w:val="000000"/>
                  <w:sz w:val="20"/>
                  <w:szCs w:val="22"/>
                </w:rPr>
                <w:t>42.945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A91097" w14:textId="677CD39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08" w:author="Thomas Stockhammer" w:date="2022-04-14T14:12:00Z"/>
                <w:rFonts w:cs="Arial"/>
                <w:color w:val="000000"/>
                <w:sz w:val="20"/>
                <w:highlight w:val="yellow"/>
              </w:rPr>
            </w:pPr>
            <w:ins w:id="9909" w:author="Thomas Stockhammer" w:date="2022-04-14T14:12:00Z">
              <w:r w:rsidRPr="005C5155">
                <w:rPr>
                  <w:rFonts w:cs="Arial"/>
                  <w:color w:val="000000"/>
                  <w:sz w:val="20"/>
                  <w:szCs w:val="22"/>
                </w:rPr>
                <w:t>50.069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EE30C5" w14:textId="3ACE4F67"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10" w:author="Thomas Stockhammer" w:date="2022-04-14T14:12:00Z"/>
                <w:rFonts w:cs="Arial"/>
                <w:color w:val="000000"/>
                <w:sz w:val="20"/>
                <w:highlight w:val="yellow"/>
              </w:rPr>
            </w:pPr>
            <w:ins w:id="9911" w:author="Thomas Stockhammer" w:date="2022-04-14T14:12:00Z">
              <w:r w:rsidRPr="005C5155">
                <w:rPr>
                  <w:rFonts w:cs="Arial"/>
                  <w:color w:val="000000"/>
                  <w:sz w:val="20"/>
                  <w:szCs w:val="22"/>
                </w:rPr>
                <w:t>42.789</w:t>
              </w:r>
            </w:ins>
          </w:p>
        </w:tc>
      </w:tr>
      <w:tr w:rsidR="007C4106" w14:paraId="7F8DA898" w14:textId="77777777" w:rsidTr="00604BFC">
        <w:trPr>
          <w:cnfStyle w:val="000000100000" w:firstRow="0" w:lastRow="0" w:firstColumn="0" w:lastColumn="0" w:oddVBand="0" w:evenVBand="0" w:oddHBand="1" w:evenHBand="0" w:firstRowFirstColumn="0" w:firstRowLastColumn="0" w:lastRowFirstColumn="0" w:lastRowLastColumn="0"/>
          <w:jc w:val="center"/>
          <w:ins w:id="99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57E77" w14:textId="77777777" w:rsidR="007C4106" w:rsidRDefault="007C4106" w:rsidP="007C4106">
            <w:pPr>
              <w:pStyle w:val="TAH"/>
              <w:rPr>
                <w:ins w:id="9913" w:author="Thomas Stockhammer" w:date="2022-04-14T14:12:00Z"/>
                <w:rFonts w:cs="Arial"/>
                <w:sz w:val="20"/>
                <w:lang w:val="en-US"/>
              </w:rPr>
            </w:pPr>
            <w:ins w:id="9914" w:author="Thomas Stockhammer" w:date="2022-04-14T14:12: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6DC15AE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15" w:author="Thomas Stockhammer" w:date="2022-04-14T14:12:00Z"/>
                <w:rFonts w:cs="Arial"/>
                <w:sz w:val="20"/>
                <w:lang w:val="en-US"/>
              </w:rPr>
            </w:pPr>
            <w:ins w:id="9916" w:author="Thomas Stockhammer" w:date="2022-04-14T14:12: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9D259" w14:textId="17C8EC7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17" w:author="Thomas Stockhammer" w:date="2022-04-14T14:12:00Z"/>
                <w:rFonts w:cs="Arial"/>
                <w:sz w:val="20"/>
                <w:highlight w:val="yellow"/>
                <w:lang w:val="en-US"/>
              </w:rPr>
            </w:pPr>
            <w:ins w:id="9918" w:author="Thomas Stockhammer" w:date="2022-04-14T14:12:00Z">
              <w:r w:rsidRPr="005C5155">
                <w:rPr>
                  <w:rFonts w:cs="Arial"/>
                  <w:color w:val="000000"/>
                  <w:sz w:val="20"/>
                  <w:szCs w:val="22"/>
                </w:rPr>
                <w:t>32.023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97663E" w14:textId="1223BCF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19" w:author="Thomas Stockhammer" w:date="2022-04-14T14:12:00Z"/>
                <w:rFonts w:cs="Arial"/>
                <w:color w:val="000000"/>
                <w:sz w:val="20"/>
                <w:highlight w:val="yellow"/>
              </w:rPr>
            </w:pPr>
            <w:ins w:id="9920" w:author="Thomas Stockhammer" w:date="2022-04-14T14:12:00Z">
              <w:r w:rsidRPr="005C5155">
                <w:rPr>
                  <w:rFonts w:cs="Arial"/>
                  <w:color w:val="000000"/>
                  <w:sz w:val="20"/>
                  <w:szCs w:val="22"/>
                </w:rPr>
                <w:t>31.68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3A1E0E" w14:textId="00140FC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21" w:author="Thomas Stockhammer" w:date="2022-04-14T14:12:00Z"/>
                <w:rFonts w:cs="Arial"/>
                <w:color w:val="000000"/>
                <w:sz w:val="20"/>
                <w:highlight w:val="yellow"/>
              </w:rPr>
            </w:pPr>
            <w:ins w:id="9922" w:author="Thomas Stockhammer" w:date="2022-04-14T14:12:00Z">
              <w:r w:rsidRPr="005C5155">
                <w:rPr>
                  <w:rFonts w:cs="Arial"/>
                  <w:color w:val="000000"/>
                  <w:sz w:val="20"/>
                  <w:szCs w:val="22"/>
                </w:rPr>
                <w:t>37.998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9FEE81" w14:textId="1CAD9E1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23" w:author="Thomas Stockhammer" w:date="2022-04-14T14:12:00Z"/>
                <w:rFonts w:cs="Arial"/>
                <w:color w:val="000000"/>
                <w:sz w:val="20"/>
                <w:highlight w:val="yellow"/>
              </w:rPr>
            </w:pPr>
            <w:ins w:id="9924" w:author="Thomas Stockhammer" w:date="2022-04-14T14:12:00Z">
              <w:r w:rsidRPr="005C5155">
                <w:rPr>
                  <w:rFonts w:cs="Arial"/>
                  <w:color w:val="000000"/>
                  <w:sz w:val="20"/>
                  <w:szCs w:val="22"/>
                </w:rPr>
                <w:t>30.299</w:t>
              </w:r>
            </w:ins>
          </w:p>
        </w:tc>
      </w:tr>
      <w:tr w:rsidR="007C4106" w14:paraId="0AFEB95C" w14:textId="77777777" w:rsidTr="00604BFC">
        <w:trPr>
          <w:jc w:val="center"/>
          <w:ins w:id="99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9D856" w14:textId="77777777" w:rsidR="007C4106" w:rsidRDefault="007C4106" w:rsidP="007C4106">
            <w:pPr>
              <w:pStyle w:val="TAH"/>
              <w:rPr>
                <w:ins w:id="9926" w:author="Thomas Stockhammer" w:date="2022-04-14T14:12:00Z"/>
                <w:rFonts w:cs="Arial"/>
                <w:sz w:val="20"/>
                <w:lang w:val="en-US"/>
              </w:rPr>
            </w:pPr>
            <w:ins w:id="9927" w:author="Thomas Stockhammer" w:date="2022-04-14T14:12: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5B3D44AA"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28" w:author="Thomas Stockhammer" w:date="2022-04-14T14:12:00Z"/>
                <w:rFonts w:cs="Arial"/>
                <w:sz w:val="20"/>
                <w:lang w:val="en-US"/>
              </w:rPr>
            </w:pPr>
            <w:ins w:id="9929" w:author="Thomas Stockhammer" w:date="2022-04-14T14:12: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801D7A" w14:textId="4B974BB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30" w:author="Thomas Stockhammer" w:date="2022-04-14T14:12:00Z"/>
                <w:rFonts w:cs="Arial"/>
                <w:sz w:val="20"/>
                <w:highlight w:val="yellow"/>
                <w:lang w:val="en-US"/>
              </w:rPr>
            </w:pPr>
            <w:ins w:id="9931" w:author="Thomas Stockhammer" w:date="2022-04-14T14:12:00Z">
              <w:r w:rsidRPr="005C5155">
                <w:rPr>
                  <w:rFonts w:cs="Arial"/>
                  <w:color w:val="000000"/>
                  <w:sz w:val="20"/>
                  <w:szCs w:val="22"/>
                </w:rPr>
                <w:t>48.806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F7A47E" w14:textId="0640DE7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32" w:author="Thomas Stockhammer" w:date="2022-04-14T14:12:00Z"/>
                <w:rFonts w:cs="Arial"/>
                <w:color w:val="000000"/>
                <w:sz w:val="20"/>
                <w:highlight w:val="yellow"/>
              </w:rPr>
            </w:pPr>
            <w:ins w:id="9933" w:author="Thomas Stockhammer" w:date="2022-04-14T14:12:00Z">
              <w:r w:rsidRPr="005C5155">
                <w:rPr>
                  <w:rFonts w:cs="Arial"/>
                  <w:color w:val="000000"/>
                  <w:sz w:val="20"/>
                  <w:szCs w:val="22"/>
                </w:rPr>
                <w:t>44.471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6E4114" w14:textId="01A4129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34" w:author="Thomas Stockhammer" w:date="2022-04-14T14:12:00Z"/>
                <w:rFonts w:cs="Arial"/>
                <w:color w:val="000000"/>
                <w:sz w:val="20"/>
                <w:highlight w:val="yellow"/>
              </w:rPr>
            </w:pPr>
            <w:ins w:id="9935" w:author="Thomas Stockhammer" w:date="2022-04-14T14:12:00Z">
              <w:r w:rsidRPr="005C5155">
                <w:rPr>
                  <w:rFonts w:cs="Arial"/>
                  <w:color w:val="000000"/>
                  <w:sz w:val="20"/>
                  <w:szCs w:val="22"/>
                </w:rPr>
                <w:t>50.138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C364CC" w14:textId="0E68FE2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36" w:author="Thomas Stockhammer" w:date="2022-04-14T14:12:00Z"/>
                <w:rFonts w:cs="Arial"/>
                <w:color w:val="000000"/>
                <w:sz w:val="20"/>
                <w:highlight w:val="yellow"/>
              </w:rPr>
            </w:pPr>
            <w:ins w:id="9937" w:author="Thomas Stockhammer" w:date="2022-04-14T14:12:00Z">
              <w:r w:rsidRPr="005C5155">
                <w:rPr>
                  <w:rFonts w:cs="Arial"/>
                  <w:color w:val="000000"/>
                  <w:sz w:val="20"/>
                  <w:szCs w:val="22"/>
                </w:rPr>
                <w:t>40.977</w:t>
              </w:r>
            </w:ins>
          </w:p>
        </w:tc>
      </w:tr>
      <w:tr w:rsidR="007C4106" w14:paraId="752E781A" w14:textId="77777777" w:rsidTr="00604BFC">
        <w:trPr>
          <w:cnfStyle w:val="000000100000" w:firstRow="0" w:lastRow="0" w:firstColumn="0" w:lastColumn="0" w:oddVBand="0" w:evenVBand="0" w:oddHBand="1" w:evenHBand="0" w:firstRowFirstColumn="0" w:firstRowLastColumn="0" w:lastRowFirstColumn="0" w:lastRowLastColumn="0"/>
          <w:jc w:val="center"/>
          <w:ins w:id="99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19AA54" w14:textId="77777777" w:rsidR="007C4106" w:rsidRDefault="007C4106" w:rsidP="007C4106">
            <w:pPr>
              <w:pStyle w:val="TAH"/>
              <w:rPr>
                <w:ins w:id="9939" w:author="Thomas Stockhammer" w:date="2022-04-14T14:12:00Z"/>
                <w:rFonts w:cs="Arial"/>
                <w:sz w:val="20"/>
                <w:lang w:val="en-US"/>
              </w:rPr>
            </w:pPr>
            <w:ins w:id="994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8A8434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4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2A4182" w14:textId="6CEAB77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42" w:author="Thomas Stockhammer" w:date="2022-04-14T14:12:00Z"/>
                <w:rFonts w:cs="Arial"/>
                <w:sz w:val="20"/>
                <w:highlight w:val="yellow"/>
                <w:lang w:val="en-US"/>
              </w:rPr>
            </w:pPr>
            <w:ins w:id="9943" w:author="Thomas Stockhammer" w:date="2022-04-14T14:12:00Z">
              <w:r w:rsidRPr="005C5155">
                <w:rPr>
                  <w:rFonts w:cs="Arial"/>
                  <w:color w:val="000000"/>
                  <w:sz w:val="20"/>
                  <w:szCs w:val="22"/>
                </w:rPr>
                <w:t>32.023</w:t>
              </w:r>
            </w:ins>
          </w:p>
        </w:tc>
        <w:tc>
          <w:tcPr>
            <w:tcW w:w="0" w:type="auto"/>
            <w:tcBorders>
              <w:top w:val="triple" w:sz="4" w:space="0" w:color="auto"/>
              <w:left w:val="single" w:sz="4" w:space="0" w:color="FFFFFF"/>
              <w:bottom w:val="single" w:sz="4" w:space="0" w:color="FFFFFF"/>
              <w:right w:val="single" w:sz="4" w:space="0" w:color="FFFFFF"/>
            </w:tcBorders>
            <w:vAlign w:val="bottom"/>
          </w:tcPr>
          <w:p w14:paraId="121FC09E" w14:textId="038E514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44" w:author="Thomas Stockhammer" w:date="2022-04-14T14:12:00Z"/>
                <w:rFonts w:cs="Arial"/>
                <w:color w:val="000000"/>
                <w:sz w:val="20"/>
                <w:highlight w:val="yellow"/>
              </w:rPr>
            </w:pPr>
            <w:ins w:id="9945" w:author="Thomas Stockhammer" w:date="2022-04-14T14:12:00Z">
              <w:r w:rsidRPr="005C5155">
                <w:rPr>
                  <w:rFonts w:cs="Arial"/>
                  <w:color w:val="000000"/>
                  <w:sz w:val="20"/>
                  <w:szCs w:val="22"/>
                </w:rPr>
                <w:t>31.68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2D1D33" w14:textId="05CFD8D9"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46" w:author="Thomas Stockhammer" w:date="2022-04-14T14:12:00Z"/>
                <w:rFonts w:cs="Arial"/>
                <w:color w:val="000000"/>
                <w:sz w:val="20"/>
                <w:highlight w:val="yellow"/>
              </w:rPr>
            </w:pPr>
            <w:ins w:id="9947" w:author="Thomas Stockhammer" w:date="2022-04-14T14:12:00Z">
              <w:r w:rsidRPr="005C5155">
                <w:rPr>
                  <w:rFonts w:cs="Arial"/>
                  <w:color w:val="000000"/>
                  <w:sz w:val="20"/>
                  <w:szCs w:val="22"/>
                </w:rPr>
                <w:t>37.998</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C62962" w14:textId="11BEB3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48" w:author="Thomas Stockhammer" w:date="2022-04-14T14:12:00Z"/>
                <w:rFonts w:cs="Arial"/>
                <w:color w:val="000000"/>
                <w:sz w:val="20"/>
                <w:highlight w:val="yellow"/>
              </w:rPr>
            </w:pPr>
            <w:ins w:id="9949" w:author="Thomas Stockhammer" w:date="2022-04-14T14:12:00Z">
              <w:r w:rsidRPr="005C5155">
                <w:rPr>
                  <w:rFonts w:cs="Arial"/>
                  <w:color w:val="000000"/>
                  <w:sz w:val="20"/>
                  <w:szCs w:val="22"/>
                </w:rPr>
                <w:t>30.299</w:t>
              </w:r>
            </w:ins>
          </w:p>
        </w:tc>
      </w:tr>
      <w:tr w:rsidR="007C4106" w14:paraId="37A081AA" w14:textId="77777777" w:rsidTr="00604BFC">
        <w:trPr>
          <w:jc w:val="center"/>
          <w:ins w:id="99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2860B" w14:textId="77777777" w:rsidR="007C4106" w:rsidRDefault="007C4106" w:rsidP="007C4106">
            <w:pPr>
              <w:pStyle w:val="TAH"/>
              <w:rPr>
                <w:ins w:id="9951" w:author="Thomas Stockhammer" w:date="2022-04-14T14:12:00Z"/>
                <w:rFonts w:cs="Arial"/>
                <w:sz w:val="20"/>
                <w:lang w:val="en-US"/>
              </w:rPr>
            </w:pPr>
            <w:ins w:id="9952"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9D0C9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5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F7F5D5" w14:textId="5BE8F39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54" w:author="Thomas Stockhammer" w:date="2022-04-14T14:12:00Z"/>
                <w:rFonts w:cs="Arial"/>
                <w:sz w:val="20"/>
                <w:highlight w:val="yellow"/>
                <w:lang w:val="en-US"/>
              </w:rPr>
            </w:pPr>
            <w:ins w:id="9955" w:author="Thomas Stockhammer" w:date="2022-04-14T14:12:00Z">
              <w:r w:rsidRPr="005C5155">
                <w:rPr>
                  <w:rFonts w:cs="Arial"/>
                  <w:color w:val="000000"/>
                  <w:sz w:val="20"/>
                  <w:szCs w:val="22"/>
                </w:rPr>
                <w:t>76.024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EE071" w14:textId="12D59BDC"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56" w:author="Thomas Stockhammer" w:date="2022-04-14T14:12:00Z"/>
                <w:rFonts w:cs="Arial"/>
                <w:color w:val="000000"/>
                <w:sz w:val="20"/>
                <w:highlight w:val="yellow"/>
              </w:rPr>
            </w:pPr>
            <w:ins w:id="9957" w:author="Thomas Stockhammer" w:date="2022-04-14T14:12:00Z">
              <w:r w:rsidRPr="005C5155">
                <w:rPr>
                  <w:rFonts w:cs="Arial"/>
                  <w:color w:val="000000"/>
                  <w:sz w:val="20"/>
                  <w:szCs w:val="22"/>
                </w:rPr>
                <w:t>78.122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1536C1" w14:textId="27C8FCA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58" w:author="Thomas Stockhammer" w:date="2022-04-14T14:12:00Z"/>
                <w:rFonts w:cs="Arial"/>
                <w:color w:val="000000"/>
                <w:sz w:val="20"/>
                <w:highlight w:val="yellow"/>
              </w:rPr>
            </w:pPr>
            <w:ins w:id="9959" w:author="Thomas Stockhammer" w:date="2022-04-14T14:12:00Z">
              <w:r w:rsidRPr="005C5155">
                <w:rPr>
                  <w:rFonts w:cs="Arial"/>
                  <w:color w:val="000000"/>
                  <w:sz w:val="20"/>
                  <w:szCs w:val="22"/>
                </w:rPr>
                <w:t>71.621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E24C93" w14:textId="649128D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ins w:id="9960" w:author="Thomas Stockhammer" w:date="2022-04-14T14:12:00Z"/>
                <w:rFonts w:cs="Arial"/>
                <w:color w:val="000000"/>
                <w:sz w:val="20"/>
                <w:highlight w:val="yellow"/>
              </w:rPr>
            </w:pPr>
            <w:ins w:id="9961" w:author="Thomas Stockhammer" w:date="2022-04-14T14:12:00Z">
              <w:r w:rsidRPr="005C5155">
                <w:rPr>
                  <w:rFonts w:cs="Arial"/>
                  <w:color w:val="000000"/>
                  <w:sz w:val="20"/>
                  <w:szCs w:val="22"/>
                </w:rPr>
                <w:t>67.631</w:t>
              </w:r>
            </w:ins>
          </w:p>
        </w:tc>
      </w:tr>
      <w:tr w:rsidR="007C4106" w14:paraId="4A5D6FF4" w14:textId="77777777" w:rsidTr="00604BFC">
        <w:trPr>
          <w:cnfStyle w:val="000000100000" w:firstRow="0" w:lastRow="0" w:firstColumn="0" w:lastColumn="0" w:oddVBand="0" w:evenVBand="0" w:oddHBand="1" w:evenHBand="0" w:firstRowFirstColumn="0" w:firstRowLastColumn="0" w:lastRowFirstColumn="0" w:lastRowLastColumn="0"/>
          <w:jc w:val="center"/>
          <w:ins w:id="99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9B1D91" w14:textId="77777777" w:rsidR="007C4106" w:rsidRDefault="007C4106" w:rsidP="007C4106">
            <w:pPr>
              <w:pStyle w:val="TAH"/>
              <w:rPr>
                <w:ins w:id="9963" w:author="Thomas Stockhammer" w:date="2022-04-14T14:12:00Z"/>
                <w:rFonts w:cs="Arial"/>
                <w:sz w:val="20"/>
                <w:lang w:val="en-US"/>
              </w:rPr>
            </w:pPr>
            <w:ins w:id="9964"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0CA101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6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D899C7" w14:textId="2FD8DDA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66" w:author="Thomas Stockhammer" w:date="2022-04-14T14:12:00Z"/>
                <w:rFonts w:cs="Arial"/>
                <w:sz w:val="20"/>
                <w:highlight w:val="yellow"/>
                <w:lang w:val="en-US"/>
              </w:rPr>
            </w:pPr>
            <w:ins w:id="9967" w:author="Thomas Stockhammer" w:date="2022-04-14T14:12:00Z">
              <w:r w:rsidRPr="005C5155">
                <w:rPr>
                  <w:rFonts w:cs="Arial"/>
                  <w:color w:val="000000"/>
                  <w:sz w:val="20"/>
                  <w:szCs w:val="22"/>
                </w:rPr>
                <w:t>53.133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02316" w14:textId="2DBD35A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68" w:author="Thomas Stockhammer" w:date="2022-04-14T14:12:00Z"/>
                <w:rFonts w:cs="Arial"/>
                <w:color w:val="000000"/>
                <w:sz w:val="20"/>
                <w:highlight w:val="yellow"/>
              </w:rPr>
            </w:pPr>
            <w:ins w:id="9969" w:author="Thomas Stockhammer" w:date="2022-04-14T14:12:00Z">
              <w:r w:rsidRPr="005C5155">
                <w:rPr>
                  <w:rFonts w:cs="Arial"/>
                  <w:color w:val="000000"/>
                  <w:sz w:val="20"/>
                  <w:szCs w:val="22"/>
                </w:rPr>
                <w:t>52.674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9EDAE2" w14:textId="4EC1030A"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70" w:author="Thomas Stockhammer" w:date="2022-04-14T14:12:00Z"/>
                <w:rFonts w:cs="Arial"/>
                <w:color w:val="000000"/>
                <w:sz w:val="20"/>
                <w:highlight w:val="yellow"/>
              </w:rPr>
            </w:pPr>
            <w:ins w:id="9971" w:author="Thomas Stockhammer" w:date="2022-04-14T14:12:00Z">
              <w:r w:rsidRPr="005C5155">
                <w:rPr>
                  <w:rFonts w:cs="Arial"/>
                  <w:color w:val="000000"/>
                  <w:sz w:val="20"/>
                  <w:szCs w:val="22"/>
                </w:rPr>
                <w:t>56.648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3FEC6A" w14:textId="5D9E84A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ins w:id="9972" w:author="Thomas Stockhammer" w:date="2022-04-14T14:12:00Z"/>
                <w:rFonts w:cs="Arial"/>
                <w:color w:val="000000"/>
                <w:sz w:val="20"/>
                <w:highlight w:val="yellow"/>
              </w:rPr>
            </w:pPr>
            <w:ins w:id="9973" w:author="Thomas Stockhammer" w:date="2022-04-14T14:12:00Z">
              <w:r w:rsidRPr="005C5155">
                <w:rPr>
                  <w:rFonts w:cs="Arial"/>
                  <w:color w:val="000000"/>
                  <w:sz w:val="20"/>
                  <w:szCs w:val="22"/>
                </w:rPr>
                <w:t>49.923</w:t>
              </w:r>
            </w:ins>
          </w:p>
        </w:tc>
      </w:tr>
    </w:tbl>
    <w:p w14:paraId="7D9CCE7C" w14:textId="77777777" w:rsidR="00DF0229" w:rsidRDefault="00DF0229" w:rsidP="00DF0229">
      <w:pPr>
        <w:rPr>
          <w:ins w:id="9974" w:author="Thomas Stockhammer" w:date="2022-04-14T14:12:00Z"/>
        </w:rPr>
      </w:pPr>
    </w:p>
    <w:p w14:paraId="03AA6C01" w14:textId="1AE4C93B" w:rsidR="00DF0229" w:rsidRDefault="00DF0229" w:rsidP="00DF0229">
      <w:pPr>
        <w:rPr>
          <w:ins w:id="9975" w:author="Thomas Stockhammer" w:date="2022-04-14T14:12:00Z"/>
        </w:rPr>
      </w:pPr>
      <w:ins w:id="9976" w:author="Thomas Stockhammer" w:date="2022-04-14T14:12:00Z">
        <w:r>
          <w:t xml:space="preserve">As an example, Figure </w:t>
        </w:r>
        <w:r w:rsidR="00795495">
          <w:t>8.3.3</w:t>
        </w:r>
        <w:r>
          <w:t xml:space="preserve">.2-1 provides Rate-Quality curves and BD rate gain for psnr of </w:t>
        </w:r>
        <w:r w:rsidR="00795495">
          <w:t>ETM</w:t>
        </w:r>
        <w:r>
          <w:t xml:space="preserve"> with S1-</w:t>
        </w:r>
        <w:r w:rsidR="00795495">
          <w:t>ET</w:t>
        </w:r>
        <w:r>
          <w:t>M-01 against H.264/AVC with configuration S1-JM-01 for reference sequence S1-R01.</w:t>
        </w:r>
      </w:ins>
    </w:p>
    <w:p w14:paraId="3BFE06B4" w14:textId="00A8674B" w:rsidR="00DF0229" w:rsidRDefault="004E059D" w:rsidP="00DF0229">
      <w:pPr>
        <w:pStyle w:val="TH"/>
        <w:rPr>
          <w:ins w:id="9977" w:author="Thomas Stockhammer" w:date="2022-04-14T14:12:00Z"/>
        </w:rPr>
      </w:pPr>
      <w:ins w:id="9978" w:author="Thomas Stockhammer" w:date="2022-04-14T14:12:00Z">
        <w:r w:rsidRPr="005C5155">
          <w:rPr>
            <w:noProof/>
          </w:rPr>
          <w:drawing>
            <wp:inline distT="0" distB="0" distL="0" distR="0" wp14:anchorId="5C48342B" wp14:editId="37B574D4">
              <wp:extent cx="6115050" cy="2447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B5404E7" w14:textId="564228E3" w:rsidR="00DF0229" w:rsidRDefault="00DF0229" w:rsidP="00DF0229">
      <w:pPr>
        <w:pStyle w:val="TH"/>
        <w:rPr>
          <w:ins w:id="9979" w:author="Thomas Stockhammer" w:date="2022-04-14T14:12:00Z"/>
        </w:rPr>
      </w:pPr>
      <w:ins w:id="9980" w:author="Thomas Stockhammer" w:date="2022-04-14T14:12:00Z">
        <w:r>
          <w:t xml:space="preserve">Figure </w:t>
        </w:r>
        <w:r w:rsidR="00795495">
          <w:t>8.3.3</w:t>
        </w:r>
        <w:r>
          <w:t xml:space="preserve">.2-1 Rate-Quality curves and BD rate gain for psnr of </w:t>
        </w:r>
        <w:r w:rsidR="00795495">
          <w:t>ETM</w:t>
        </w:r>
        <w:r>
          <w:t xml:space="preserve"> with S1-</w:t>
        </w:r>
        <w:r w:rsidR="00795495">
          <w:t>ETM</w:t>
        </w:r>
        <w:r>
          <w:t xml:space="preserve">-01 against </w:t>
        </w:r>
        <w:r w:rsidR="002A51AA">
          <w:t>H.264/AVC</w:t>
        </w:r>
        <w:r>
          <w:t xml:space="preserve"> with configuration S1-JM-01 for reference sequence S1-R01</w:t>
        </w:r>
      </w:ins>
    </w:p>
    <w:p w14:paraId="014CDFC6" w14:textId="0BE17BAD" w:rsidR="00DF0229" w:rsidRDefault="00DF0229" w:rsidP="00DF0229">
      <w:pPr>
        <w:rPr>
          <w:ins w:id="9981" w:author="Thomas Stockhammer" w:date="2022-04-14T14:12:00Z"/>
        </w:rPr>
      </w:pPr>
      <w:ins w:id="9982" w:author="Thomas Stockhammer" w:date="2022-04-14T14:12:00Z">
        <w:r>
          <w:t>All Rate-Quality curves and BD rate gain plots are provided in the attachment as well as online here https://dash-large-files.akamaized.net/WAVE/3GPP/5GVideo/Bitstreams/Scenario-1-FHD/</w:t>
        </w:r>
        <w:r w:rsidR="00795495">
          <w:t>ETM</w:t>
        </w:r>
        <w:r>
          <w:t>/Characterization/.</w:t>
        </w:r>
      </w:ins>
    </w:p>
    <w:p w14:paraId="7D3157D6" w14:textId="738C2FC4" w:rsidR="00DF0229" w:rsidRDefault="00795495" w:rsidP="00DF0229">
      <w:pPr>
        <w:pStyle w:val="Heading4"/>
        <w:rPr>
          <w:ins w:id="9983" w:author="Thomas Stockhammer" w:date="2022-04-14T14:12:00Z"/>
        </w:rPr>
      </w:pPr>
      <w:bookmarkStart w:id="9984" w:name="_Toc100837952"/>
      <w:ins w:id="9985" w:author="Thomas Stockhammer" w:date="2022-04-14T14:12:00Z">
        <w:r>
          <w:t>8.3.3</w:t>
        </w:r>
        <w:r w:rsidR="00DF0229">
          <w:t>.3</w:t>
        </w:r>
        <w:r w:rsidR="00DF0229">
          <w:tab/>
          <w:t>Scenario 3: Screen Content</w:t>
        </w:r>
        <w:bookmarkEnd w:id="9984"/>
      </w:ins>
    </w:p>
    <w:p w14:paraId="6903B3B0" w14:textId="3C6D0DC0" w:rsidR="00DF0229" w:rsidRDefault="00DF0229" w:rsidP="00DF0229">
      <w:pPr>
        <w:rPr>
          <w:ins w:id="9986" w:author="Thomas Stockhammer" w:date="2022-04-14T14:12:00Z"/>
        </w:rPr>
      </w:pPr>
      <w:ins w:id="9987" w:author="Thomas Stockhammer" w:date="2022-04-14T14:12:00Z">
        <w:r>
          <w:t xml:space="preserve">This clause provides characterization of </w:t>
        </w:r>
        <w:r w:rsidR="00795495">
          <w:t>ETM</w:t>
        </w:r>
        <w:r>
          <w:t xml:space="preserve"> mode configurations against H.264/AVC for Scenario 3 Screen Content. In particular, </w:t>
        </w:r>
      </w:ins>
    </w:p>
    <w:p w14:paraId="4E11518F" w14:textId="21A47372" w:rsidR="00DF0229" w:rsidRDefault="00DF0229" w:rsidP="00DF0229">
      <w:pPr>
        <w:pStyle w:val="B1"/>
        <w:numPr>
          <w:ilvl w:val="0"/>
          <w:numId w:val="2"/>
        </w:numPr>
        <w:rPr>
          <w:ins w:id="9988" w:author="Thomas Stockhammer" w:date="2022-04-14T14:12:00Z"/>
        </w:rPr>
      </w:pPr>
      <w:ins w:id="9989" w:author="Thomas Stockhammer" w:date="2022-04-14T14:12:00Z">
        <w:r>
          <w:t xml:space="preserve">Table </w:t>
        </w:r>
        <w:r w:rsidR="00795495">
          <w:t>8.3.3</w:t>
        </w:r>
        <w:r>
          <w:t xml:space="preserve">.3-1 provides the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w:t>
        </w:r>
        <w:r w:rsidR="007F562D">
          <w:t>random access</w:t>
        </w:r>
        <w:r>
          <w:t>.</w:t>
        </w:r>
      </w:ins>
    </w:p>
    <w:p w14:paraId="0972C700" w14:textId="3CEDA6F8" w:rsidR="00DF0229" w:rsidRDefault="00DF0229" w:rsidP="00DF0229">
      <w:pPr>
        <w:pStyle w:val="B1"/>
        <w:numPr>
          <w:ilvl w:val="0"/>
          <w:numId w:val="2"/>
        </w:numPr>
        <w:rPr>
          <w:ins w:id="9990" w:author="Thomas Stockhammer" w:date="2022-04-14T14:12:00Z"/>
        </w:rPr>
      </w:pPr>
      <w:ins w:id="9991" w:author="Thomas Stockhammer" w:date="2022-04-14T14:12:00Z">
        <w:r>
          <w:t xml:space="preserve">Table </w:t>
        </w:r>
        <w:r w:rsidR="00795495">
          <w:t>8.3.3</w:t>
        </w:r>
        <w:r>
          <w:t xml:space="preserve">.3-2 provides the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w:t>
        </w:r>
        <w:r w:rsidR="007F562D">
          <w:t>random access</w:t>
        </w:r>
        <w:r>
          <w:t xml:space="preserve"> every second.</w:t>
        </w:r>
      </w:ins>
    </w:p>
    <w:p w14:paraId="1348FBA2" w14:textId="042B47AC" w:rsidR="00DF0229" w:rsidRDefault="00DF0229" w:rsidP="00DF0229">
      <w:pPr>
        <w:pStyle w:val="TH"/>
        <w:ind w:left="284"/>
        <w:rPr>
          <w:ins w:id="9992" w:author="Thomas Stockhammer" w:date="2022-04-14T14:12:00Z"/>
        </w:rPr>
      </w:pPr>
      <w:ins w:id="9993" w:author="Thomas Stockhammer" w:date="2022-04-14T14:12:00Z">
        <w:r>
          <w:t xml:space="preserve">Table </w:t>
        </w:r>
        <w:r w:rsidR="00795495">
          <w:t>8.3.3</w:t>
        </w:r>
        <w:r>
          <w:t xml:space="preserve">.3-1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72D59F65" w14:textId="77777777" w:rsidTr="00604BFC">
        <w:trPr>
          <w:cnfStyle w:val="100000000000" w:firstRow="1" w:lastRow="0" w:firstColumn="0" w:lastColumn="0" w:oddVBand="0" w:evenVBand="0" w:oddHBand="0" w:evenHBand="0" w:firstRowFirstColumn="0" w:firstRowLastColumn="0" w:lastRowFirstColumn="0" w:lastRowLastColumn="0"/>
          <w:jc w:val="center"/>
          <w:ins w:id="99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A24E7" w14:textId="77777777" w:rsidR="00DF0229" w:rsidRDefault="00DF0229" w:rsidP="00604BFC">
            <w:pPr>
              <w:pStyle w:val="TAH"/>
              <w:rPr>
                <w:ins w:id="9995" w:author="Thomas Stockhammer" w:date="2022-04-14T14:12:00Z"/>
                <w:rFonts w:cs="Arial"/>
                <w:sz w:val="20"/>
                <w:lang w:val="en-US"/>
              </w:rPr>
            </w:pPr>
            <w:ins w:id="9996" w:author="Thomas Stockhammer" w:date="2022-04-14T14:12:00Z">
              <w:r>
                <w:rPr>
                  <w:rFonts w:cs="Arial"/>
                  <w:sz w:val="20"/>
                  <w:lang w:val="en-US"/>
                </w:rPr>
                <w:t>Reference sequence</w:t>
              </w:r>
            </w:ins>
          </w:p>
        </w:tc>
        <w:tc>
          <w:tcPr>
            <w:tcW w:w="0" w:type="auto"/>
            <w:tcBorders>
              <w:bottom w:val="single" w:sz="4" w:space="0" w:color="FFFFFF"/>
            </w:tcBorders>
            <w:hideMark/>
          </w:tcPr>
          <w:p w14:paraId="3E96B4D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9997" w:author="Thomas Stockhammer" w:date="2022-04-14T14:12:00Z"/>
                <w:rFonts w:cs="Arial"/>
                <w:sz w:val="20"/>
                <w:lang w:val="en-US"/>
              </w:rPr>
            </w:pPr>
            <w:ins w:id="9998" w:author="Thomas Stockhammer" w:date="2022-04-14T14:12:00Z">
              <w:r>
                <w:rPr>
                  <w:rFonts w:cs="Arial"/>
                  <w:sz w:val="20"/>
                  <w:lang w:val="en-US"/>
                </w:rPr>
                <w:t>Name</w:t>
              </w:r>
            </w:ins>
          </w:p>
        </w:tc>
        <w:tc>
          <w:tcPr>
            <w:tcW w:w="0" w:type="auto"/>
            <w:tcBorders>
              <w:bottom w:val="single" w:sz="4" w:space="0" w:color="FFFFFF"/>
            </w:tcBorders>
            <w:hideMark/>
          </w:tcPr>
          <w:p w14:paraId="36A39C5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9999" w:author="Thomas Stockhammer" w:date="2022-04-14T14:12:00Z"/>
                <w:rFonts w:cs="Arial"/>
                <w:b/>
                <w:bCs w:val="0"/>
                <w:sz w:val="20"/>
                <w:lang w:val="en-US"/>
              </w:rPr>
            </w:pPr>
            <w:ins w:id="10000" w:author="Thomas Stockhammer" w:date="2022-04-14T14:12:00Z">
              <w:r>
                <w:rPr>
                  <w:rFonts w:cs="Arial"/>
                  <w:sz w:val="20"/>
                  <w:lang w:val="en-US"/>
                </w:rPr>
                <w:t>psnr</w:t>
              </w:r>
            </w:ins>
          </w:p>
        </w:tc>
        <w:tc>
          <w:tcPr>
            <w:tcW w:w="0" w:type="auto"/>
            <w:tcBorders>
              <w:bottom w:val="single" w:sz="4" w:space="0" w:color="FFFFFF"/>
            </w:tcBorders>
            <w:hideMark/>
          </w:tcPr>
          <w:p w14:paraId="3DB20E26"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001" w:author="Thomas Stockhammer" w:date="2022-04-14T14:12:00Z"/>
                <w:rFonts w:cs="Arial"/>
                <w:sz w:val="20"/>
                <w:lang w:val="en-US"/>
              </w:rPr>
            </w:pPr>
            <w:ins w:id="10002" w:author="Thomas Stockhammer" w:date="2022-04-14T14:12:00Z">
              <w:r>
                <w:rPr>
                  <w:rFonts w:cs="Arial"/>
                  <w:sz w:val="20"/>
                  <w:lang w:val="en-US"/>
                </w:rPr>
                <w:t>y_psnr</w:t>
              </w:r>
            </w:ins>
          </w:p>
        </w:tc>
      </w:tr>
      <w:tr w:rsidR="00E3250C" w14:paraId="5701EF90" w14:textId="77777777" w:rsidTr="00DE7958">
        <w:trPr>
          <w:cnfStyle w:val="000000100000" w:firstRow="0" w:lastRow="0" w:firstColumn="0" w:lastColumn="0" w:oddVBand="0" w:evenVBand="0" w:oddHBand="1" w:evenHBand="0" w:firstRowFirstColumn="0" w:firstRowLastColumn="0" w:lastRowFirstColumn="0" w:lastRowLastColumn="0"/>
          <w:jc w:val="center"/>
          <w:ins w:id="100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0CC7F" w14:textId="77777777" w:rsidR="00E3250C" w:rsidRDefault="00E3250C" w:rsidP="00E3250C">
            <w:pPr>
              <w:pStyle w:val="TAH"/>
              <w:rPr>
                <w:ins w:id="10004" w:author="Thomas Stockhammer" w:date="2022-04-14T14:12:00Z"/>
                <w:rFonts w:cs="Arial"/>
                <w:b/>
                <w:bCs w:val="0"/>
                <w:sz w:val="20"/>
                <w:lang w:val="en-US"/>
              </w:rPr>
            </w:pPr>
            <w:ins w:id="10005"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EC1DFB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06" w:author="Thomas Stockhammer" w:date="2022-04-14T14:12:00Z"/>
                <w:rFonts w:cs="Arial"/>
                <w:sz w:val="20"/>
                <w:lang w:val="en-US"/>
              </w:rPr>
            </w:pPr>
            <w:ins w:id="10007"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AFE5BE" w14:textId="0F2A3AC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08" w:author="Thomas Stockhammer" w:date="2022-04-14T14:12:00Z"/>
                <w:rFonts w:cs="Arial"/>
                <w:sz w:val="20"/>
                <w:highlight w:val="yellow"/>
                <w:lang w:val="en-US"/>
              </w:rPr>
            </w:pPr>
            <w:ins w:id="10009" w:author="Thomas Stockhammer" w:date="2022-04-14T14:12:00Z">
              <w:r w:rsidRPr="005C5155">
                <w:rPr>
                  <w:rFonts w:cs="Arial"/>
                  <w:color w:val="000000"/>
                  <w:sz w:val="20"/>
                  <w:szCs w:val="22"/>
                </w:rPr>
                <w:t>72.461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0D6C57" w14:textId="621E93D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10" w:author="Thomas Stockhammer" w:date="2022-04-14T14:12:00Z"/>
                <w:rFonts w:cs="Arial"/>
                <w:sz w:val="20"/>
                <w:highlight w:val="yellow"/>
                <w:lang w:val="en-US"/>
              </w:rPr>
            </w:pPr>
            <w:ins w:id="10011" w:author="Thomas Stockhammer" w:date="2022-04-14T14:12:00Z">
              <w:r w:rsidRPr="005C5155">
                <w:rPr>
                  <w:rFonts w:cs="Arial"/>
                  <w:color w:val="000000"/>
                  <w:sz w:val="20"/>
                  <w:szCs w:val="22"/>
                </w:rPr>
                <w:t>73.412</w:t>
              </w:r>
            </w:ins>
          </w:p>
        </w:tc>
      </w:tr>
      <w:tr w:rsidR="00E3250C" w14:paraId="15CDAF80" w14:textId="77777777" w:rsidTr="00DE7958">
        <w:trPr>
          <w:jc w:val="center"/>
          <w:ins w:id="100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505CBB" w14:textId="77777777" w:rsidR="00E3250C" w:rsidRDefault="00E3250C" w:rsidP="00E3250C">
            <w:pPr>
              <w:pStyle w:val="TAH"/>
              <w:rPr>
                <w:ins w:id="10013" w:author="Thomas Stockhammer" w:date="2022-04-14T14:12:00Z"/>
                <w:rFonts w:cs="Arial"/>
                <w:sz w:val="20"/>
                <w:lang w:val="en-US"/>
              </w:rPr>
            </w:pPr>
            <w:ins w:id="10014"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2602174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15" w:author="Thomas Stockhammer" w:date="2022-04-14T14:12:00Z"/>
                <w:rFonts w:cs="Arial"/>
                <w:sz w:val="20"/>
                <w:lang w:val="en-US"/>
              </w:rPr>
            </w:pPr>
            <w:ins w:id="10016"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42B743" w14:textId="4A19FF3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17" w:author="Thomas Stockhammer" w:date="2022-04-14T14:12:00Z"/>
                <w:rFonts w:cs="Arial"/>
                <w:sz w:val="20"/>
                <w:highlight w:val="yellow"/>
                <w:lang w:val="en-US"/>
              </w:rPr>
            </w:pPr>
            <w:ins w:id="10018" w:author="Thomas Stockhammer" w:date="2022-04-14T14:12:00Z">
              <w:r w:rsidRPr="005C5155">
                <w:rPr>
                  <w:rFonts w:cs="Arial"/>
                  <w:color w:val="000000"/>
                  <w:sz w:val="20"/>
                  <w:szCs w:val="22"/>
                </w:rPr>
                <w:t>74.355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7D525E" w14:textId="625F9FB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19" w:author="Thomas Stockhammer" w:date="2022-04-14T14:12:00Z"/>
                <w:rFonts w:cs="Arial"/>
                <w:sz w:val="20"/>
                <w:highlight w:val="yellow"/>
                <w:lang w:val="en-US"/>
              </w:rPr>
            </w:pPr>
            <w:ins w:id="10020" w:author="Thomas Stockhammer" w:date="2022-04-14T14:12:00Z">
              <w:r w:rsidRPr="005C5155">
                <w:rPr>
                  <w:rFonts w:cs="Arial"/>
                  <w:color w:val="000000"/>
                  <w:sz w:val="20"/>
                  <w:szCs w:val="22"/>
                </w:rPr>
                <w:t>75.972</w:t>
              </w:r>
            </w:ins>
          </w:p>
        </w:tc>
      </w:tr>
      <w:tr w:rsidR="00E3250C" w14:paraId="30705954" w14:textId="77777777" w:rsidTr="00DE7958">
        <w:trPr>
          <w:cnfStyle w:val="000000100000" w:firstRow="0" w:lastRow="0" w:firstColumn="0" w:lastColumn="0" w:oddVBand="0" w:evenVBand="0" w:oddHBand="1" w:evenHBand="0" w:firstRowFirstColumn="0" w:firstRowLastColumn="0" w:lastRowFirstColumn="0" w:lastRowLastColumn="0"/>
          <w:jc w:val="center"/>
          <w:ins w:id="100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D282B1" w14:textId="77777777" w:rsidR="00E3250C" w:rsidRDefault="00E3250C" w:rsidP="00E3250C">
            <w:pPr>
              <w:pStyle w:val="TAH"/>
              <w:rPr>
                <w:ins w:id="10022" w:author="Thomas Stockhammer" w:date="2022-04-14T14:12:00Z"/>
                <w:rFonts w:cs="Arial"/>
                <w:sz w:val="20"/>
                <w:lang w:val="en-US"/>
              </w:rPr>
            </w:pPr>
            <w:ins w:id="10023"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3CEC74D3"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24" w:author="Thomas Stockhammer" w:date="2022-04-14T14:12:00Z"/>
                <w:rFonts w:cs="Arial"/>
                <w:sz w:val="20"/>
                <w:lang w:val="en-US"/>
              </w:rPr>
            </w:pPr>
            <w:ins w:id="10025"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4AA927" w14:textId="0980048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26" w:author="Thomas Stockhammer" w:date="2022-04-14T14:12:00Z"/>
                <w:rFonts w:cs="Arial"/>
                <w:sz w:val="20"/>
                <w:highlight w:val="yellow"/>
                <w:lang w:val="en-US"/>
              </w:rPr>
            </w:pPr>
            <w:ins w:id="10027" w:author="Thomas Stockhammer" w:date="2022-04-14T14:12:00Z">
              <w:r w:rsidRPr="005C5155">
                <w:rPr>
                  <w:rFonts w:cs="Arial"/>
                  <w:color w:val="000000"/>
                  <w:sz w:val="20"/>
                  <w:szCs w:val="22"/>
                </w:rPr>
                <w:t>63.066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482998" w14:textId="0F3B8ED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28" w:author="Thomas Stockhammer" w:date="2022-04-14T14:12:00Z"/>
                <w:rFonts w:cs="Arial"/>
                <w:sz w:val="20"/>
                <w:highlight w:val="yellow"/>
                <w:lang w:val="en-US"/>
              </w:rPr>
            </w:pPr>
            <w:ins w:id="10029" w:author="Thomas Stockhammer" w:date="2022-04-14T14:12:00Z">
              <w:r w:rsidRPr="005C5155">
                <w:rPr>
                  <w:rFonts w:cs="Arial"/>
                  <w:color w:val="000000"/>
                  <w:sz w:val="20"/>
                  <w:szCs w:val="22"/>
                </w:rPr>
                <w:t>60.143</w:t>
              </w:r>
            </w:ins>
          </w:p>
        </w:tc>
      </w:tr>
      <w:tr w:rsidR="00E3250C" w14:paraId="6EB30DBE" w14:textId="77777777" w:rsidTr="00DE7958">
        <w:trPr>
          <w:jc w:val="center"/>
          <w:ins w:id="100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1FAC54" w14:textId="77777777" w:rsidR="00E3250C" w:rsidRDefault="00E3250C" w:rsidP="00E3250C">
            <w:pPr>
              <w:pStyle w:val="TAH"/>
              <w:rPr>
                <w:ins w:id="10031" w:author="Thomas Stockhammer" w:date="2022-04-14T14:12:00Z"/>
                <w:rFonts w:cs="Arial"/>
                <w:sz w:val="20"/>
                <w:lang w:val="en-US"/>
              </w:rPr>
            </w:pPr>
            <w:ins w:id="10032"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1722F0EE"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33" w:author="Thomas Stockhammer" w:date="2022-04-14T14:12:00Z"/>
                <w:rFonts w:cs="Arial"/>
                <w:sz w:val="20"/>
                <w:lang w:val="en-US"/>
              </w:rPr>
            </w:pPr>
            <w:ins w:id="10034"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8188D8" w14:textId="7AE353A6"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35" w:author="Thomas Stockhammer" w:date="2022-04-14T14:12:00Z"/>
                <w:rFonts w:cs="Arial"/>
                <w:sz w:val="20"/>
                <w:highlight w:val="yellow"/>
                <w:lang w:val="en-US"/>
              </w:rPr>
            </w:pPr>
            <w:ins w:id="10036" w:author="Thomas Stockhammer" w:date="2022-04-14T14:12:00Z">
              <w:r w:rsidRPr="005C5155">
                <w:rPr>
                  <w:rFonts w:cs="Arial"/>
                  <w:color w:val="000000"/>
                  <w:sz w:val="20"/>
                  <w:szCs w:val="22"/>
                </w:rPr>
                <w:t>54.929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6B8AA8" w14:textId="7E0CF21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37" w:author="Thomas Stockhammer" w:date="2022-04-14T14:12:00Z"/>
                <w:rFonts w:cs="Arial"/>
                <w:sz w:val="20"/>
                <w:highlight w:val="yellow"/>
                <w:lang w:val="en-US"/>
              </w:rPr>
            </w:pPr>
            <w:ins w:id="10038" w:author="Thomas Stockhammer" w:date="2022-04-14T14:12:00Z">
              <w:r w:rsidRPr="005C5155">
                <w:rPr>
                  <w:rFonts w:cs="Arial"/>
                  <w:color w:val="000000"/>
                  <w:sz w:val="20"/>
                  <w:szCs w:val="22"/>
                </w:rPr>
                <w:t>53.251</w:t>
              </w:r>
            </w:ins>
          </w:p>
        </w:tc>
      </w:tr>
      <w:tr w:rsidR="00E3250C" w14:paraId="7139B323" w14:textId="77777777" w:rsidTr="00DE7958">
        <w:trPr>
          <w:cnfStyle w:val="000000100000" w:firstRow="0" w:lastRow="0" w:firstColumn="0" w:lastColumn="0" w:oddVBand="0" w:evenVBand="0" w:oddHBand="1" w:evenHBand="0" w:firstRowFirstColumn="0" w:firstRowLastColumn="0" w:lastRowFirstColumn="0" w:lastRowLastColumn="0"/>
          <w:jc w:val="center"/>
          <w:ins w:id="1003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3337F" w14:textId="77777777" w:rsidR="00E3250C" w:rsidRDefault="00E3250C" w:rsidP="00E3250C">
            <w:pPr>
              <w:pStyle w:val="TAH"/>
              <w:rPr>
                <w:ins w:id="10040" w:author="Thomas Stockhammer" w:date="2022-04-14T14:12:00Z"/>
                <w:rFonts w:cs="Arial"/>
                <w:sz w:val="20"/>
                <w:lang w:val="en-US"/>
              </w:rPr>
            </w:pPr>
            <w:ins w:id="10041"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6F7B8A8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42" w:author="Thomas Stockhammer" w:date="2022-04-14T14:12:00Z"/>
                <w:rFonts w:cs="Arial"/>
                <w:sz w:val="20"/>
                <w:lang w:val="en-US"/>
              </w:rPr>
            </w:pPr>
            <w:ins w:id="10043"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7ED68D" w14:textId="51AFBCF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44" w:author="Thomas Stockhammer" w:date="2022-04-14T14:12:00Z"/>
                <w:rFonts w:cs="Arial"/>
                <w:sz w:val="20"/>
                <w:highlight w:val="yellow"/>
                <w:lang w:val="en-US"/>
              </w:rPr>
            </w:pPr>
            <w:ins w:id="10045" w:author="Thomas Stockhammer" w:date="2022-04-14T14:12:00Z">
              <w:r w:rsidRPr="005C5155">
                <w:rPr>
                  <w:rFonts w:cs="Arial"/>
                  <w:color w:val="000000"/>
                  <w:sz w:val="20"/>
                  <w:szCs w:val="22"/>
                </w:rPr>
                <w:t>67.399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9DA55" w14:textId="5DF0FF2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46" w:author="Thomas Stockhammer" w:date="2022-04-14T14:12:00Z"/>
                <w:rFonts w:cs="Arial"/>
                <w:sz w:val="20"/>
                <w:highlight w:val="yellow"/>
                <w:lang w:val="en-US"/>
              </w:rPr>
            </w:pPr>
            <w:ins w:id="10047" w:author="Thomas Stockhammer" w:date="2022-04-14T14:12:00Z">
              <w:r w:rsidRPr="005C5155">
                <w:rPr>
                  <w:rFonts w:cs="Arial"/>
                  <w:color w:val="000000"/>
                  <w:sz w:val="20"/>
                  <w:szCs w:val="22"/>
                </w:rPr>
                <w:t>66.829</w:t>
              </w:r>
            </w:ins>
          </w:p>
        </w:tc>
      </w:tr>
      <w:tr w:rsidR="00E3250C" w14:paraId="57DF42B3" w14:textId="77777777" w:rsidTr="00DE7958">
        <w:trPr>
          <w:jc w:val="center"/>
          <w:ins w:id="100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9A31C3" w14:textId="77777777" w:rsidR="00E3250C" w:rsidRDefault="00E3250C" w:rsidP="00E3250C">
            <w:pPr>
              <w:pStyle w:val="TAH"/>
              <w:rPr>
                <w:ins w:id="10049" w:author="Thomas Stockhammer" w:date="2022-04-14T14:12:00Z"/>
                <w:rFonts w:cs="Arial"/>
                <w:sz w:val="20"/>
                <w:lang w:val="en-US"/>
              </w:rPr>
            </w:pPr>
            <w:ins w:id="10050"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2F73DC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51" w:author="Thomas Stockhammer" w:date="2022-04-14T14:12:00Z"/>
                <w:rFonts w:cs="Arial"/>
                <w:sz w:val="20"/>
                <w:lang w:val="en-US"/>
              </w:rPr>
            </w:pPr>
            <w:ins w:id="10052"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F16C8B" w14:textId="0179A0E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53" w:author="Thomas Stockhammer" w:date="2022-04-14T14:12:00Z"/>
                <w:rFonts w:cs="Arial"/>
                <w:sz w:val="20"/>
                <w:highlight w:val="yellow"/>
                <w:lang w:val="en-US"/>
              </w:rPr>
            </w:pPr>
            <w:ins w:id="10054" w:author="Thomas Stockhammer" w:date="2022-04-14T14:12:00Z">
              <w:r w:rsidRPr="005C5155">
                <w:rPr>
                  <w:rFonts w:cs="Arial"/>
                  <w:color w:val="000000"/>
                  <w:sz w:val="20"/>
                  <w:szCs w:val="22"/>
                </w:rPr>
                <w:t>51.793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DDBE6D" w14:textId="321EDC6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55" w:author="Thomas Stockhammer" w:date="2022-04-14T14:12:00Z"/>
                <w:rFonts w:cs="Arial"/>
                <w:sz w:val="20"/>
                <w:highlight w:val="yellow"/>
                <w:lang w:val="en-US"/>
              </w:rPr>
            </w:pPr>
            <w:ins w:id="10056" w:author="Thomas Stockhammer" w:date="2022-04-14T14:12:00Z">
              <w:r w:rsidRPr="005C5155">
                <w:rPr>
                  <w:rFonts w:cs="Arial"/>
                  <w:color w:val="000000"/>
                  <w:sz w:val="20"/>
                  <w:szCs w:val="22"/>
                </w:rPr>
                <w:t>51.414</w:t>
              </w:r>
            </w:ins>
          </w:p>
        </w:tc>
      </w:tr>
      <w:tr w:rsidR="00E3250C" w14:paraId="7315D001" w14:textId="77777777" w:rsidTr="00DE7958">
        <w:trPr>
          <w:cnfStyle w:val="000000100000" w:firstRow="0" w:lastRow="0" w:firstColumn="0" w:lastColumn="0" w:oddVBand="0" w:evenVBand="0" w:oddHBand="1" w:evenHBand="0" w:firstRowFirstColumn="0" w:firstRowLastColumn="0" w:lastRowFirstColumn="0" w:lastRowLastColumn="0"/>
          <w:jc w:val="center"/>
          <w:ins w:id="100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EA478" w14:textId="77777777" w:rsidR="00E3250C" w:rsidRDefault="00E3250C" w:rsidP="00E3250C">
            <w:pPr>
              <w:pStyle w:val="TAH"/>
              <w:rPr>
                <w:ins w:id="10058" w:author="Thomas Stockhammer" w:date="2022-04-14T14:12:00Z"/>
                <w:rFonts w:cs="Arial"/>
                <w:sz w:val="20"/>
                <w:lang w:val="en-US"/>
              </w:rPr>
            </w:pPr>
            <w:ins w:id="10059"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6BC8687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60" w:author="Thomas Stockhammer" w:date="2022-04-14T14:12:00Z"/>
                <w:rFonts w:cs="Arial"/>
                <w:sz w:val="20"/>
                <w:lang w:val="en-US"/>
              </w:rPr>
            </w:pPr>
            <w:ins w:id="10061"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5C3AAE" w14:textId="64F9C8A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62" w:author="Thomas Stockhammer" w:date="2022-04-14T14:12:00Z"/>
                <w:rFonts w:cs="Arial"/>
                <w:sz w:val="20"/>
                <w:highlight w:val="yellow"/>
                <w:lang w:val="en-US"/>
              </w:rPr>
            </w:pPr>
            <w:ins w:id="10063" w:author="Thomas Stockhammer" w:date="2022-04-14T14:12:00Z">
              <w:r w:rsidRPr="005C5155">
                <w:rPr>
                  <w:rFonts w:cs="Arial"/>
                  <w:color w:val="000000"/>
                  <w:sz w:val="20"/>
                  <w:szCs w:val="22"/>
                </w:rPr>
                <w:t>74.294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43E786" w14:textId="5D94DD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64" w:author="Thomas Stockhammer" w:date="2022-04-14T14:12:00Z"/>
                <w:rFonts w:cs="Arial"/>
                <w:sz w:val="20"/>
                <w:highlight w:val="yellow"/>
                <w:lang w:val="en-US"/>
              </w:rPr>
            </w:pPr>
            <w:ins w:id="10065" w:author="Thomas Stockhammer" w:date="2022-04-14T14:12:00Z">
              <w:r w:rsidRPr="005C5155">
                <w:rPr>
                  <w:rFonts w:cs="Arial"/>
                  <w:color w:val="000000"/>
                  <w:sz w:val="20"/>
                  <w:szCs w:val="22"/>
                </w:rPr>
                <w:t>73.682</w:t>
              </w:r>
            </w:ins>
          </w:p>
        </w:tc>
      </w:tr>
      <w:tr w:rsidR="00E3250C" w14:paraId="2079B6B4" w14:textId="77777777" w:rsidTr="00DE7958">
        <w:trPr>
          <w:jc w:val="center"/>
          <w:ins w:id="100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D99C6B" w14:textId="77777777" w:rsidR="00E3250C" w:rsidRDefault="00E3250C" w:rsidP="00E3250C">
            <w:pPr>
              <w:pStyle w:val="TAH"/>
              <w:rPr>
                <w:ins w:id="10067" w:author="Thomas Stockhammer" w:date="2022-04-14T14:12:00Z"/>
                <w:rFonts w:cs="Arial"/>
                <w:sz w:val="20"/>
                <w:lang w:val="en-US"/>
              </w:rPr>
            </w:pPr>
            <w:ins w:id="10068"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055277A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69" w:author="Thomas Stockhammer" w:date="2022-04-14T14:12:00Z"/>
                <w:rFonts w:cs="Arial"/>
                <w:sz w:val="20"/>
                <w:lang w:val="en-US"/>
              </w:rPr>
            </w:pPr>
            <w:ins w:id="10070"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C4559F" w14:textId="3303F84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71" w:author="Thomas Stockhammer" w:date="2022-04-14T14:12:00Z"/>
                <w:rFonts w:cs="Arial"/>
                <w:sz w:val="20"/>
                <w:highlight w:val="yellow"/>
                <w:lang w:val="en-US"/>
              </w:rPr>
            </w:pPr>
            <w:ins w:id="10072" w:author="Thomas Stockhammer" w:date="2022-04-14T14:12:00Z">
              <w:r w:rsidRPr="005C5155">
                <w:rPr>
                  <w:rFonts w:cs="Arial"/>
                  <w:color w:val="000000"/>
                  <w:sz w:val="20"/>
                  <w:szCs w:val="22"/>
                </w:rPr>
                <w:t>68.205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159172" w14:textId="3A59CE3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73" w:author="Thomas Stockhammer" w:date="2022-04-14T14:12:00Z"/>
                <w:rFonts w:cs="Arial"/>
                <w:sz w:val="20"/>
                <w:highlight w:val="yellow"/>
                <w:lang w:val="en-US"/>
              </w:rPr>
            </w:pPr>
            <w:ins w:id="10074" w:author="Thomas Stockhammer" w:date="2022-04-14T14:12:00Z">
              <w:r w:rsidRPr="005C5155">
                <w:rPr>
                  <w:rFonts w:cs="Arial"/>
                  <w:color w:val="000000"/>
                  <w:sz w:val="20"/>
                  <w:szCs w:val="22"/>
                </w:rPr>
                <w:t>67.924</w:t>
              </w:r>
            </w:ins>
          </w:p>
        </w:tc>
      </w:tr>
      <w:tr w:rsidR="00E3250C" w14:paraId="236E6EF0" w14:textId="77777777" w:rsidTr="00DE7958">
        <w:trPr>
          <w:cnfStyle w:val="000000100000" w:firstRow="0" w:lastRow="0" w:firstColumn="0" w:lastColumn="0" w:oddVBand="0" w:evenVBand="0" w:oddHBand="1" w:evenHBand="0" w:firstRowFirstColumn="0" w:firstRowLastColumn="0" w:lastRowFirstColumn="0" w:lastRowLastColumn="0"/>
          <w:jc w:val="center"/>
          <w:ins w:id="100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2EDA1" w14:textId="77777777" w:rsidR="00E3250C" w:rsidRDefault="00E3250C" w:rsidP="00E3250C">
            <w:pPr>
              <w:pStyle w:val="TAH"/>
              <w:rPr>
                <w:ins w:id="10076" w:author="Thomas Stockhammer" w:date="2022-04-14T14:12:00Z"/>
                <w:rFonts w:cs="Arial"/>
                <w:sz w:val="20"/>
                <w:lang w:val="en-US"/>
              </w:rPr>
            </w:pPr>
            <w:ins w:id="10077" w:author="Thomas Stockhammer" w:date="2022-04-14T14:1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06433C51"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78" w:author="Thomas Stockhammer" w:date="2022-04-14T14:12:00Z"/>
                <w:rFonts w:cs="Arial"/>
                <w:sz w:val="20"/>
                <w:lang w:val="en-US"/>
              </w:rPr>
            </w:pPr>
            <w:ins w:id="10079" w:author="Thomas Stockhammer" w:date="2022-04-14T14:1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6DA898" w14:textId="22499DF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80" w:author="Thomas Stockhammer" w:date="2022-04-14T14:12:00Z"/>
                <w:rFonts w:cs="Arial"/>
                <w:sz w:val="20"/>
                <w:highlight w:val="yellow"/>
                <w:lang w:val="en-US"/>
              </w:rPr>
            </w:pPr>
            <w:ins w:id="10081" w:author="Thomas Stockhammer" w:date="2022-04-14T14:12:00Z">
              <w:r w:rsidRPr="005C5155">
                <w:rPr>
                  <w:rFonts w:cs="Arial"/>
                  <w:color w:val="000000"/>
                  <w:sz w:val="20"/>
                  <w:szCs w:val="22"/>
                </w:rPr>
                <w:t>52.286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E9BFC2" w14:textId="7D3E52E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82" w:author="Thomas Stockhammer" w:date="2022-04-14T14:12:00Z"/>
                <w:rFonts w:cs="Arial"/>
                <w:sz w:val="20"/>
                <w:highlight w:val="yellow"/>
                <w:lang w:val="en-US"/>
              </w:rPr>
            </w:pPr>
            <w:ins w:id="10083" w:author="Thomas Stockhammer" w:date="2022-04-14T14:12:00Z">
              <w:r w:rsidRPr="005C5155">
                <w:rPr>
                  <w:rFonts w:cs="Arial"/>
                  <w:color w:val="000000"/>
                  <w:sz w:val="20"/>
                  <w:szCs w:val="22"/>
                </w:rPr>
                <w:t>51.901</w:t>
              </w:r>
            </w:ins>
          </w:p>
        </w:tc>
      </w:tr>
      <w:tr w:rsidR="00E3250C" w14:paraId="05FC00E2" w14:textId="77777777" w:rsidTr="00DE7958">
        <w:trPr>
          <w:jc w:val="center"/>
          <w:ins w:id="100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A2B198" w14:textId="77777777" w:rsidR="00E3250C" w:rsidRDefault="00E3250C" w:rsidP="00E3250C">
            <w:pPr>
              <w:pStyle w:val="TAH"/>
              <w:rPr>
                <w:ins w:id="10085" w:author="Thomas Stockhammer" w:date="2022-04-14T14:12:00Z"/>
                <w:rFonts w:cs="Arial"/>
                <w:sz w:val="20"/>
                <w:lang w:val="en-US"/>
              </w:rPr>
            </w:pPr>
            <w:ins w:id="1008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2840E34"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8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21AFA4" w14:textId="5AFFC5B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88" w:author="Thomas Stockhammer" w:date="2022-04-14T14:12:00Z"/>
                <w:rFonts w:cs="Arial"/>
                <w:sz w:val="20"/>
                <w:highlight w:val="yellow"/>
                <w:lang w:val="en-US"/>
              </w:rPr>
            </w:pPr>
            <w:ins w:id="10089" w:author="Thomas Stockhammer" w:date="2022-04-14T14:12:00Z">
              <w:r w:rsidRPr="005C5155">
                <w:rPr>
                  <w:rFonts w:cs="Arial"/>
                  <w:color w:val="000000"/>
                  <w:sz w:val="20"/>
                  <w:szCs w:val="22"/>
                </w:rPr>
                <w:t>51.793</w:t>
              </w:r>
            </w:ins>
          </w:p>
        </w:tc>
        <w:tc>
          <w:tcPr>
            <w:tcW w:w="0" w:type="auto"/>
            <w:tcBorders>
              <w:top w:val="triple" w:sz="4" w:space="0" w:color="auto"/>
              <w:left w:val="single" w:sz="4" w:space="0" w:color="FFFFFF"/>
              <w:bottom w:val="single" w:sz="4" w:space="0" w:color="FFFFFF"/>
              <w:right w:val="single" w:sz="4" w:space="0" w:color="FFFFFF"/>
            </w:tcBorders>
            <w:vAlign w:val="bottom"/>
          </w:tcPr>
          <w:p w14:paraId="0A5BFCC0" w14:textId="21507D68"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090" w:author="Thomas Stockhammer" w:date="2022-04-14T14:12:00Z"/>
                <w:rFonts w:cs="Arial"/>
                <w:sz w:val="20"/>
                <w:highlight w:val="yellow"/>
                <w:lang w:val="en-US"/>
              </w:rPr>
            </w:pPr>
            <w:ins w:id="10091" w:author="Thomas Stockhammer" w:date="2022-04-14T14:12:00Z">
              <w:r w:rsidRPr="005C5155">
                <w:rPr>
                  <w:rFonts w:cs="Arial"/>
                  <w:color w:val="000000"/>
                  <w:sz w:val="20"/>
                  <w:szCs w:val="22"/>
                </w:rPr>
                <w:t>51.414</w:t>
              </w:r>
            </w:ins>
          </w:p>
        </w:tc>
      </w:tr>
      <w:tr w:rsidR="00E3250C" w14:paraId="5BC43B20" w14:textId="77777777" w:rsidTr="00DE7958">
        <w:trPr>
          <w:cnfStyle w:val="000000100000" w:firstRow="0" w:lastRow="0" w:firstColumn="0" w:lastColumn="0" w:oddVBand="0" w:evenVBand="0" w:oddHBand="1" w:evenHBand="0" w:firstRowFirstColumn="0" w:firstRowLastColumn="0" w:lastRowFirstColumn="0" w:lastRowLastColumn="0"/>
          <w:jc w:val="center"/>
          <w:ins w:id="100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BA9B3F" w14:textId="77777777" w:rsidR="00E3250C" w:rsidRDefault="00E3250C" w:rsidP="00E3250C">
            <w:pPr>
              <w:pStyle w:val="TAH"/>
              <w:rPr>
                <w:ins w:id="10093" w:author="Thomas Stockhammer" w:date="2022-04-14T14:12:00Z"/>
                <w:rFonts w:cs="Arial"/>
                <w:sz w:val="20"/>
                <w:lang w:val="en-US"/>
              </w:rPr>
            </w:pPr>
            <w:ins w:id="1009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4E27BC2"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9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B279FA" w14:textId="27E7D1A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96" w:author="Thomas Stockhammer" w:date="2022-04-14T14:12:00Z"/>
                <w:rFonts w:cs="Arial"/>
                <w:sz w:val="20"/>
                <w:highlight w:val="yellow"/>
                <w:lang w:val="en-US"/>
              </w:rPr>
            </w:pPr>
            <w:ins w:id="10097" w:author="Thomas Stockhammer" w:date="2022-04-14T14:12:00Z">
              <w:r w:rsidRPr="005C5155">
                <w:rPr>
                  <w:rFonts w:cs="Arial"/>
                  <w:color w:val="000000"/>
                  <w:sz w:val="20"/>
                  <w:szCs w:val="22"/>
                </w:rPr>
                <w:t>74.355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FE1DA6" w14:textId="0362C9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098" w:author="Thomas Stockhammer" w:date="2022-04-14T14:12:00Z"/>
                <w:rFonts w:cs="Arial"/>
                <w:sz w:val="20"/>
                <w:highlight w:val="yellow"/>
                <w:lang w:val="en-US"/>
              </w:rPr>
            </w:pPr>
            <w:ins w:id="10099" w:author="Thomas Stockhammer" w:date="2022-04-14T14:12:00Z">
              <w:r w:rsidRPr="005C5155">
                <w:rPr>
                  <w:rFonts w:cs="Arial"/>
                  <w:color w:val="000000"/>
                  <w:sz w:val="20"/>
                  <w:szCs w:val="22"/>
                </w:rPr>
                <w:t>75.972</w:t>
              </w:r>
            </w:ins>
          </w:p>
        </w:tc>
      </w:tr>
      <w:tr w:rsidR="00E3250C" w14:paraId="38C56A46" w14:textId="77777777" w:rsidTr="00DE7958">
        <w:trPr>
          <w:jc w:val="center"/>
          <w:ins w:id="101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1D21F4" w14:textId="77777777" w:rsidR="00E3250C" w:rsidRDefault="00E3250C" w:rsidP="00E3250C">
            <w:pPr>
              <w:pStyle w:val="TAH"/>
              <w:rPr>
                <w:ins w:id="10101" w:author="Thomas Stockhammer" w:date="2022-04-14T14:12:00Z"/>
                <w:rFonts w:cs="Arial"/>
                <w:sz w:val="20"/>
                <w:lang w:val="en-US"/>
              </w:rPr>
            </w:pPr>
            <w:ins w:id="1010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2AC53A1"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0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10EDA1" w14:textId="7FD78CE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04" w:author="Thomas Stockhammer" w:date="2022-04-14T14:12:00Z"/>
                <w:rFonts w:cs="Arial"/>
                <w:sz w:val="20"/>
                <w:highlight w:val="yellow"/>
                <w:lang w:val="en-US"/>
              </w:rPr>
            </w:pPr>
            <w:ins w:id="10105" w:author="Thomas Stockhammer" w:date="2022-04-14T14:12:00Z">
              <w:r w:rsidRPr="005C5155">
                <w:rPr>
                  <w:rFonts w:cs="Arial"/>
                  <w:color w:val="000000"/>
                  <w:sz w:val="20"/>
                  <w:szCs w:val="22"/>
                </w:rPr>
                <w:t>64.31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8FE6D" w14:textId="0B448BD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06" w:author="Thomas Stockhammer" w:date="2022-04-14T14:12:00Z"/>
                <w:rFonts w:cs="Arial"/>
                <w:sz w:val="20"/>
                <w:highlight w:val="yellow"/>
                <w:lang w:val="en-US"/>
              </w:rPr>
            </w:pPr>
            <w:ins w:id="10107" w:author="Thomas Stockhammer" w:date="2022-04-14T14:12:00Z">
              <w:r w:rsidRPr="005C5155">
                <w:rPr>
                  <w:rFonts w:cs="Arial"/>
                  <w:color w:val="000000"/>
                  <w:sz w:val="20"/>
                  <w:szCs w:val="22"/>
                </w:rPr>
                <w:t>63.836</w:t>
              </w:r>
            </w:ins>
          </w:p>
        </w:tc>
      </w:tr>
    </w:tbl>
    <w:p w14:paraId="088ACEA2" w14:textId="0B694138" w:rsidR="00DF0229" w:rsidRDefault="00DF0229" w:rsidP="00DF0229">
      <w:pPr>
        <w:pStyle w:val="TH"/>
        <w:ind w:left="284"/>
        <w:rPr>
          <w:ins w:id="10108" w:author="Thomas Stockhammer" w:date="2022-04-14T14:12:00Z"/>
        </w:rPr>
      </w:pPr>
      <w:ins w:id="10109" w:author="Thomas Stockhammer" w:date="2022-04-14T14:12:00Z">
        <w:r>
          <w:t xml:space="preserve">Table </w:t>
        </w:r>
        <w:r w:rsidR="00795495">
          <w:t>8.3.3</w:t>
        </w:r>
        <w:r>
          <w:t xml:space="preserve">.3-2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46A2A93E" w14:textId="77777777" w:rsidTr="00604BFC">
        <w:trPr>
          <w:cnfStyle w:val="100000000000" w:firstRow="1" w:lastRow="0" w:firstColumn="0" w:lastColumn="0" w:oddVBand="0" w:evenVBand="0" w:oddHBand="0" w:evenHBand="0" w:firstRowFirstColumn="0" w:firstRowLastColumn="0" w:lastRowFirstColumn="0" w:lastRowLastColumn="0"/>
          <w:jc w:val="center"/>
          <w:ins w:id="101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25D01A" w14:textId="77777777" w:rsidR="00DF0229" w:rsidRDefault="00DF0229" w:rsidP="00604BFC">
            <w:pPr>
              <w:pStyle w:val="TAH"/>
              <w:rPr>
                <w:ins w:id="10111" w:author="Thomas Stockhammer" w:date="2022-04-14T14:12:00Z"/>
                <w:rFonts w:cs="Arial"/>
                <w:sz w:val="20"/>
                <w:lang w:val="en-US"/>
              </w:rPr>
            </w:pPr>
            <w:ins w:id="10112" w:author="Thomas Stockhammer" w:date="2022-04-14T14:12:00Z">
              <w:r>
                <w:rPr>
                  <w:rFonts w:cs="Arial"/>
                  <w:sz w:val="20"/>
                  <w:lang w:val="en-US"/>
                </w:rPr>
                <w:t>Reference sequence</w:t>
              </w:r>
            </w:ins>
          </w:p>
        </w:tc>
        <w:tc>
          <w:tcPr>
            <w:tcW w:w="0" w:type="auto"/>
            <w:tcBorders>
              <w:bottom w:val="single" w:sz="4" w:space="0" w:color="FFFFFF"/>
            </w:tcBorders>
            <w:hideMark/>
          </w:tcPr>
          <w:p w14:paraId="55AD589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113" w:author="Thomas Stockhammer" w:date="2022-04-14T14:12:00Z"/>
                <w:rFonts w:cs="Arial"/>
                <w:sz w:val="20"/>
                <w:lang w:val="en-US"/>
              </w:rPr>
            </w:pPr>
            <w:ins w:id="10114" w:author="Thomas Stockhammer" w:date="2022-04-14T14:12:00Z">
              <w:r>
                <w:rPr>
                  <w:rFonts w:cs="Arial"/>
                  <w:sz w:val="20"/>
                  <w:lang w:val="en-US"/>
                </w:rPr>
                <w:t>Name</w:t>
              </w:r>
            </w:ins>
          </w:p>
        </w:tc>
        <w:tc>
          <w:tcPr>
            <w:tcW w:w="0" w:type="auto"/>
            <w:tcBorders>
              <w:bottom w:val="single" w:sz="4" w:space="0" w:color="FFFFFF"/>
            </w:tcBorders>
            <w:hideMark/>
          </w:tcPr>
          <w:p w14:paraId="762BE52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115" w:author="Thomas Stockhammer" w:date="2022-04-14T14:12:00Z"/>
                <w:rFonts w:cs="Arial"/>
                <w:b/>
                <w:bCs w:val="0"/>
                <w:sz w:val="20"/>
                <w:lang w:val="en-US"/>
              </w:rPr>
            </w:pPr>
            <w:ins w:id="10116" w:author="Thomas Stockhammer" w:date="2022-04-14T14:12:00Z">
              <w:r>
                <w:rPr>
                  <w:rFonts w:cs="Arial"/>
                  <w:sz w:val="20"/>
                  <w:lang w:val="en-US"/>
                </w:rPr>
                <w:t>psnr</w:t>
              </w:r>
            </w:ins>
          </w:p>
        </w:tc>
        <w:tc>
          <w:tcPr>
            <w:tcW w:w="0" w:type="auto"/>
            <w:tcBorders>
              <w:bottom w:val="single" w:sz="4" w:space="0" w:color="FFFFFF"/>
            </w:tcBorders>
            <w:hideMark/>
          </w:tcPr>
          <w:p w14:paraId="0D02FCA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117" w:author="Thomas Stockhammer" w:date="2022-04-14T14:12:00Z"/>
                <w:rFonts w:cs="Arial"/>
                <w:sz w:val="20"/>
                <w:lang w:val="en-US"/>
              </w:rPr>
            </w:pPr>
            <w:ins w:id="10118" w:author="Thomas Stockhammer" w:date="2022-04-14T14:12:00Z">
              <w:r>
                <w:rPr>
                  <w:rFonts w:cs="Arial"/>
                  <w:sz w:val="20"/>
                  <w:lang w:val="en-US"/>
                </w:rPr>
                <w:t>y_psnr</w:t>
              </w:r>
            </w:ins>
          </w:p>
        </w:tc>
      </w:tr>
      <w:tr w:rsidR="00E3250C" w14:paraId="07B5CB2D" w14:textId="77777777" w:rsidTr="00DE7958">
        <w:trPr>
          <w:cnfStyle w:val="000000100000" w:firstRow="0" w:lastRow="0" w:firstColumn="0" w:lastColumn="0" w:oddVBand="0" w:evenVBand="0" w:oddHBand="1" w:evenHBand="0" w:firstRowFirstColumn="0" w:firstRowLastColumn="0" w:lastRowFirstColumn="0" w:lastRowLastColumn="0"/>
          <w:jc w:val="center"/>
          <w:ins w:id="101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4399EB" w14:textId="77777777" w:rsidR="00E3250C" w:rsidRDefault="00E3250C" w:rsidP="00E3250C">
            <w:pPr>
              <w:pStyle w:val="TAH"/>
              <w:rPr>
                <w:ins w:id="10120" w:author="Thomas Stockhammer" w:date="2022-04-14T14:12:00Z"/>
                <w:rFonts w:cs="Arial"/>
                <w:b/>
                <w:bCs w:val="0"/>
                <w:sz w:val="20"/>
                <w:lang w:val="en-US"/>
              </w:rPr>
            </w:pPr>
            <w:ins w:id="10121"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6174C9E0"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22" w:author="Thomas Stockhammer" w:date="2022-04-14T14:12:00Z"/>
                <w:rFonts w:cs="Arial"/>
                <w:sz w:val="20"/>
                <w:lang w:val="en-US"/>
              </w:rPr>
            </w:pPr>
            <w:ins w:id="10123"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7179BB" w14:textId="5967355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24" w:author="Thomas Stockhammer" w:date="2022-04-14T14:12:00Z"/>
                <w:rFonts w:cs="Arial"/>
                <w:sz w:val="20"/>
                <w:highlight w:val="yellow"/>
                <w:lang w:val="en-US"/>
              </w:rPr>
            </w:pPr>
            <w:ins w:id="10125" w:author="Thomas Stockhammer" w:date="2022-04-14T14:12:00Z">
              <w:r w:rsidRPr="005C5155">
                <w:rPr>
                  <w:rFonts w:cs="Arial"/>
                  <w:color w:val="000000"/>
                  <w:sz w:val="20"/>
                  <w:szCs w:val="22"/>
                </w:rPr>
                <w:t>65.654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57CF3B" w14:textId="677744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26" w:author="Thomas Stockhammer" w:date="2022-04-14T14:12:00Z"/>
                <w:rFonts w:cs="Arial"/>
                <w:sz w:val="20"/>
                <w:highlight w:val="yellow"/>
                <w:lang w:val="en-US"/>
              </w:rPr>
            </w:pPr>
            <w:ins w:id="10127" w:author="Thomas Stockhammer" w:date="2022-04-14T14:12:00Z">
              <w:r w:rsidRPr="005C5155">
                <w:rPr>
                  <w:rFonts w:cs="Arial"/>
                  <w:color w:val="000000"/>
                  <w:sz w:val="20"/>
                  <w:szCs w:val="22"/>
                </w:rPr>
                <w:t>65.932</w:t>
              </w:r>
            </w:ins>
          </w:p>
        </w:tc>
      </w:tr>
      <w:tr w:rsidR="00E3250C" w14:paraId="44262427" w14:textId="77777777" w:rsidTr="00DE7958">
        <w:trPr>
          <w:jc w:val="center"/>
          <w:ins w:id="101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02E6C" w14:textId="77777777" w:rsidR="00E3250C" w:rsidRDefault="00E3250C" w:rsidP="00E3250C">
            <w:pPr>
              <w:pStyle w:val="TAH"/>
              <w:rPr>
                <w:ins w:id="10129" w:author="Thomas Stockhammer" w:date="2022-04-14T14:12:00Z"/>
                <w:rFonts w:cs="Arial"/>
                <w:sz w:val="20"/>
                <w:lang w:val="en-US"/>
              </w:rPr>
            </w:pPr>
            <w:ins w:id="10130"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0D41E477"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31" w:author="Thomas Stockhammer" w:date="2022-04-14T14:12:00Z"/>
                <w:rFonts w:cs="Arial"/>
                <w:sz w:val="20"/>
                <w:lang w:val="en-US"/>
              </w:rPr>
            </w:pPr>
            <w:ins w:id="10132"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E66D0B" w14:textId="658D69D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33" w:author="Thomas Stockhammer" w:date="2022-04-14T14:12:00Z"/>
                <w:rFonts w:cs="Arial"/>
                <w:sz w:val="20"/>
                <w:highlight w:val="yellow"/>
                <w:lang w:val="en-US"/>
              </w:rPr>
            </w:pPr>
            <w:ins w:id="10134" w:author="Thomas Stockhammer" w:date="2022-04-14T14:12:00Z">
              <w:r w:rsidRPr="005C5155">
                <w:rPr>
                  <w:rFonts w:cs="Arial"/>
                  <w:color w:val="000000"/>
                  <w:sz w:val="20"/>
                  <w:szCs w:val="22"/>
                </w:rPr>
                <w:t>65.143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2013C" w14:textId="7D21C1F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35" w:author="Thomas Stockhammer" w:date="2022-04-14T14:12:00Z"/>
                <w:rFonts w:cs="Arial"/>
                <w:sz w:val="20"/>
                <w:highlight w:val="yellow"/>
                <w:lang w:val="en-US"/>
              </w:rPr>
            </w:pPr>
            <w:ins w:id="10136" w:author="Thomas Stockhammer" w:date="2022-04-14T14:12:00Z">
              <w:r w:rsidRPr="005C5155">
                <w:rPr>
                  <w:rFonts w:cs="Arial"/>
                  <w:color w:val="000000"/>
                  <w:sz w:val="20"/>
                  <w:szCs w:val="22"/>
                </w:rPr>
                <w:t>66.545</w:t>
              </w:r>
            </w:ins>
          </w:p>
        </w:tc>
      </w:tr>
      <w:tr w:rsidR="00E3250C" w14:paraId="754AE47D" w14:textId="77777777" w:rsidTr="00DE7958">
        <w:trPr>
          <w:cnfStyle w:val="000000100000" w:firstRow="0" w:lastRow="0" w:firstColumn="0" w:lastColumn="0" w:oddVBand="0" w:evenVBand="0" w:oddHBand="1" w:evenHBand="0" w:firstRowFirstColumn="0" w:firstRowLastColumn="0" w:lastRowFirstColumn="0" w:lastRowLastColumn="0"/>
          <w:jc w:val="center"/>
          <w:ins w:id="101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5BF58" w14:textId="77777777" w:rsidR="00E3250C" w:rsidRDefault="00E3250C" w:rsidP="00E3250C">
            <w:pPr>
              <w:pStyle w:val="TAH"/>
              <w:rPr>
                <w:ins w:id="10138" w:author="Thomas Stockhammer" w:date="2022-04-14T14:12:00Z"/>
                <w:rFonts w:cs="Arial"/>
                <w:sz w:val="20"/>
                <w:lang w:val="en-US"/>
              </w:rPr>
            </w:pPr>
            <w:ins w:id="10139"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3CCA37E9"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40" w:author="Thomas Stockhammer" w:date="2022-04-14T14:12:00Z"/>
                <w:rFonts w:cs="Arial"/>
                <w:sz w:val="20"/>
                <w:lang w:val="en-US"/>
              </w:rPr>
            </w:pPr>
            <w:ins w:id="10141"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CFAE2D" w14:textId="131B9D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42" w:author="Thomas Stockhammer" w:date="2022-04-14T14:12:00Z"/>
                <w:rFonts w:cs="Arial"/>
                <w:sz w:val="20"/>
                <w:highlight w:val="yellow"/>
                <w:lang w:val="en-US"/>
              </w:rPr>
            </w:pPr>
            <w:ins w:id="10143" w:author="Thomas Stockhammer" w:date="2022-04-14T14:12:00Z">
              <w:r w:rsidRPr="005C5155">
                <w:rPr>
                  <w:rFonts w:cs="Arial"/>
                  <w:color w:val="000000"/>
                  <w:sz w:val="20"/>
                  <w:szCs w:val="22"/>
                </w:rPr>
                <w:t>55.066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59C798" w14:textId="2574ABA2"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44" w:author="Thomas Stockhammer" w:date="2022-04-14T14:12:00Z"/>
                <w:rFonts w:cs="Arial"/>
                <w:sz w:val="20"/>
                <w:highlight w:val="yellow"/>
                <w:lang w:val="en-US"/>
              </w:rPr>
            </w:pPr>
            <w:ins w:id="10145" w:author="Thomas Stockhammer" w:date="2022-04-14T14:12:00Z">
              <w:r w:rsidRPr="005C5155">
                <w:rPr>
                  <w:rFonts w:cs="Arial"/>
                  <w:color w:val="000000"/>
                  <w:sz w:val="20"/>
                  <w:szCs w:val="22"/>
                </w:rPr>
                <w:t>49.829</w:t>
              </w:r>
            </w:ins>
          </w:p>
        </w:tc>
      </w:tr>
      <w:tr w:rsidR="00E3250C" w14:paraId="2D396D8C" w14:textId="77777777" w:rsidTr="00DE7958">
        <w:trPr>
          <w:jc w:val="center"/>
          <w:ins w:id="101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2C7A2F" w14:textId="77777777" w:rsidR="00E3250C" w:rsidRDefault="00E3250C" w:rsidP="00E3250C">
            <w:pPr>
              <w:pStyle w:val="TAH"/>
              <w:rPr>
                <w:ins w:id="10147" w:author="Thomas Stockhammer" w:date="2022-04-14T14:12:00Z"/>
                <w:rFonts w:cs="Arial"/>
                <w:sz w:val="20"/>
                <w:lang w:val="en-US"/>
              </w:rPr>
            </w:pPr>
            <w:ins w:id="10148"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265830C5"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49" w:author="Thomas Stockhammer" w:date="2022-04-14T14:12:00Z"/>
                <w:rFonts w:cs="Arial"/>
                <w:sz w:val="20"/>
                <w:lang w:val="en-US"/>
              </w:rPr>
            </w:pPr>
            <w:ins w:id="10150"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53CB49" w14:textId="07E931A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51" w:author="Thomas Stockhammer" w:date="2022-04-14T14:12:00Z"/>
                <w:rFonts w:cs="Arial"/>
                <w:sz w:val="20"/>
                <w:highlight w:val="yellow"/>
                <w:lang w:val="en-US"/>
              </w:rPr>
            </w:pPr>
            <w:ins w:id="10152" w:author="Thomas Stockhammer" w:date="2022-04-14T14:12:00Z">
              <w:r w:rsidRPr="005C5155">
                <w:rPr>
                  <w:rFonts w:cs="Arial"/>
                  <w:color w:val="000000"/>
                  <w:sz w:val="20"/>
                  <w:szCs w:val="22"/>
                </w:rPr>
                <w:t>46.502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AA8191" w14:textId="1823B329"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53" w:author="Thomas Stockhammer" w:date="2022-04-14T14:12:00Z"/>
                <w:rFonts w:cs="Arial"/>
                <w:sz w:val="20"/>
                <w:highlight w:val="yellow"/>
                <w:lang w:val="en-US"/>
              </w:rPr>
            </w:pPr>
            <w:ins w:id="10154" w:author="Thomas Stockhammer" w:date="2022-04-14T14:12:00Z">
              <w:r w:rsidRPr="005C5155">
                <w:rPr>
                  <w:rFonts w:cs="Arial"/>
                  <w:color w:val="000000"/>
                  <w:sz w:val="20"/>
                  <w:szCs w:val="22"/>
                </w:rPr>
                <w:t>44.867</w:t>
              </w:r>
            </w:ins>
          </w:p>
        </w:tc>
      </w:tr>
      <w:tr w:rsidR="00E3250C" w14:paraId="1973222B" w14:textId="77777777" w:rsidTr="00DE7958">
        <w:trPr>
          <w:cnfStyle w:val="000000100000" w:firstRow="0" w:lastRow="0" w:firstColumn="0" w:lastColumn="0" w:oddVBand="0" w:evenVBand="0" w:oddHBand="1" w:evenHBand="0" w:firstRowFirstColumn="0" w:firstRowLastColumn="0" w:lastRowFirstColumn="0" w:lastRowLastColumn="0"/>
          <w:jc w:val="center"/>
          <w:ins w:id="101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2C4D7C" w14:textId="77777777" w:rsidR="00E3250C" w:rsidRDefault="00E3250C" w:rsidP="00E3250C">
            <w:pPr>
              <w:pStyle w:val="TAH"/>
              <w:rPr>
                <w:ins w:id="10156" w:author="Thomas Stockhammer" w:date="2022-04-14T14:12:00Z"/>
                <w:rFonts w:cs="Arial"/>
                <w:sz w:val="20"/>
                <w:lang w:val="en-US"/>
              </w:rPr>
            </w:pPr>
            <w:ins w:id="10157"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1A5354F"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58" w:author="Thomas Stockhammer" w:date="2022-04-14T14:12:00Z"/>
                <w:rFonts w:cs="Arial"/>
                <w:sz w:val="20"/>
                <w:lang w:val="en-US"/>
              </w:rPr>
            </w:pPr>
            <w:ins w:id="10159"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AF86F" w14:textId="2C9CE24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60" w:author="Thomas Stockhammer" w:date="2022-04-14T14:12:00Z"/>
                <w:rFonts w:cs="Arial"/>
                <w:sz w:val="20"/>
                <w:highlight w:val="yellow"/>
                <w:lang w:val="en-US"/>
              </w:rPr>
            </w:pPr>
            <w:ins w:id="10161" w:author="Thomas Stockhammer" w:date="2022-04-14T14:12:00Z">
              <w:r w:rsidRPr="005C5155">
                <w:rPr>
                  <w:rFonts w:cs="Arial"/>
                  <w:color w:val="000000"/>
                  <w:sz w:val="20"/>
                  <w:szCs w:val="22"/>
                </w:rPr>
                <w:t>61.715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1980E9" w14:textId="19A22C2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62" w:author="Thomas Stockhammer" w:date="2022-04-14T14:12:00Z"/>
                <w:rFonts w:cs="Arial"/>
                <w:sz w:val="20"/>
                <w:highlight w:val="yellow"/>
                <w:lang w:val="en-US"/>
              </w:rPr>
            </w:pPr>
            <w:ins w:id="10163" w:author="Thomas Stockhammer" w:date="2022-04-14T14:12:00Z">
              <w:r w:rsidRPr="005C5155">
                <w:rPr>
                  <w:rFonts w:cs="Arial"/>
                  <w:color w:val="000000"/>
                  <w:sz w:val="20"/>
                  <w:szCs w:val="22"/>
                </w:rPr>
                <w:t>61.136</w:t>
              </w:r>
            </w:ins>
          </w:p>
        </w:tc>
      </w:tr>
      <w:tr w:rsidR="00E3250C" w14:paraId="02F8228C" w14:textId="77777777" w:rsidTr="00DE7958">
        <w:trPr>
          <w:jc w:val="center"/>
          <w:ins w:id="101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F295F3" w14:textId="77777777" w:rsidR="00E3250C" w:rsidRDefault="00E3250C" w:rsidP="00E3250C">
            <w:pPr>
              <w:pStyle w:val="TAH"/>
              <w:rPr>
                <w:ins w:id="10165" w:author="Thomas Stockhammer" w:date="2022-04-14T14:12:00Z"/>
                <w:rFonts w:cs="Arial"/>
                <w:sz w:val="20"/>
                <w:lang w:val="en-US"/>
              </w:rPr>
            </w:pPr>
            <w:ins w:id="10166"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256F6C5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67" w:author="Thomas Stockhammer" w:date="2022-04-14T14:12:00Z"/>
                <w:rFonts w:cs="Arial"/>
                <w:sz w:val="20"/>
                <w:lang w:val="en-US"/>
              </w:rPr>
            </w:pPr>
            <w:ins w:id="10168"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9AF53B" w14:textId="7D843332"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69" w:author="Thomas Stockhammer" w:date="2022-04-14T14:12:00Z"/>
                <w:rFonts w:cs="Arial"/>
                <w:sz w:val="20"/>
                <w:highlight w:val="yellow"/>
                <w:lang w:val="en-US"/>
              </w:rPr>
            </w:pPr>
            <w:ins w:id="10170" w:author="Thomas Stockhammer" w:date="2022-04-14T14:12:00Z">
              <w:r w:rsidRPr="005C5155">
                <w:rPr>
                  <w:rFonts w:cs="Arial"/>
                  <w:color w:val="000000"/>
                  <w:sz w:val="20"/>
                  <w:szCs w:val="22"/>
                </w:rPr>
                <w:t>50.872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BEACCD" w14:textId="53AD085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71" w:author="Thomas Stockhammer" w:date="2022-04-14T14:12:00Z"/>
                <w:rFonts w:cs="Arial"/>
                <w:sz w:val="20"/>
                <w:highlight w:val="yellow"/>
                <w:lang w:val="en-US"/>
              </w:rPr>
            </w:pPr>
            <w:ins w:id="10172" w:author="Thomas Stockhammer" w:date="2022-04-14T14:12:00Z">
              <w:r w:rsidRPr="005C5155">
                <w:rPr>
                  <w:rFonts w:cs="Arial"/>
                  <w:color w:val="000000"/>
                  <w:sz w:val="20"/>
                  <w:szCs w:val="22"/>
                </w:rPr>
                <w:t>50.658</w:t>
              </w:r>
            </w:ins>
          </w:p>
        </w:tc>
      </w:tr>
      <w:tr w:rsidR="00E3250C" w14:paraId="5E65A10D" w14:textId="77777777" w:rsidTr="00DE7958">
        <w:trPr>
          <w:cnfStyle w:val="000000100000" w:firstRow="0" w:lastRow="0" w:firstColumn="0" w:lastColumn="0" w:oddVBand="0" w:evenVBand="0" w:oddHBand="1" w:evenHBand="0" w:firstRowFirstColumn="0" w:firstRowLastColumn="0" w:lastRowFirstColumn="0" w:lastRowLastColumn="0"/>
          <w:jc w:val="center"/>
          <w:ins w:id="101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5201D2" w14:textId="77777777" w:rsidR="00E3250C" w:rsidRDefault="00E3250C" w:rsidP="00E3250C">
            <w:pPr>
              <w:pStyle w:val="TAH"/>
              <w:rPr>
                <w:ins w:id="10174" w:author="Thomas Stockhammer" w:date="2022-04-14T14:12:00Z"/>
                <w:rFonts w:cs="Arial"/>
                <w:sz w:val="20"/>
                <w:lang w:val="en-US"/>
              </w:rPr>
            </w:pPr>
            <w:ins w:id="10175"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91C882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76" w:author="Thomas Stockhammer" w:date="2022-04-14T14:12:00Z"/>
                <w:rFonts w:cs="Arial"/>
                <w:sz w:val="20"/>
                <w:lang w:val="en-US"/>
              </w:rPr>
            </w:pPr>
            <w:ins w:id="10177"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A0B0E7" w14:textId="3026B3B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78" w:author="Thomas Stockhammer" w:date="2022-04-14T14:12:00Z"/>
                <w:rFonts w:cs="Arial"/>
                <w:sz w:val="20"/>
                <w:highlight w:val="yellow"/>
                <w:lang w:val="en-US"/>
              </w:rPr>
            </w:pPr>
            <w:ins w:id="10179" w:author="Thomas Stockhammer" w:date="2022-04-14T14:12:00Z">
              <w:r w:rsidRPr="005C5155">
                <w:rPr>
                  <w:rFonts w:cs="Arial"/>
                  <w:color w:val="000000"/>
                  <w:sz w:val="20"/>
                  <w:szCs w:val="22"/>
                </w:rPr>
                <w:t>67.31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AF6FEC" w14:textId="57C9952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80" w:author="Thomas Stockhammer" w:date="2022-04-14T14:12:00Z"/>
                <w:rFonts w:cs="Arial"/>
                <w:sz w:val="20"/>
                <w:highlight w:val="yellow"/>
                <w:lang w:val="en-US"/>
              </w:rPr>
            </w:pPr>
            <w:ins w:id="10181" w:author="Thomas Stockhammer" w:date="2022-04-14T14:12:00Z">
              <w:r w:rsidRPr="005C5155">
                <w:rPr>
                  <w:rFonts w:cs="Arial"/>
                  <w:color w:val="000000"/>
                  <w:sz w:val="20"/>
                  <w:szCs w:val="22"/>
                </w:rPr>
                <w:t>66.763</w:t>
              </w:r>
            </w:ins>
          </w:p>
        </w:tc>
      </w:tr>
      <w:tr w:rsidR="00E3250C" w14:paraId="1C2804EB" w14:textId="77777777" w:rsidTr="00DE7958">
        <w:trPr>
          <w:jc w:val="center"/>
          <w:ins w:id="101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05446" w14:textId="77777777" w:rsidR="00E3250C" w:rsidRDefault="00E3250C" w:rsidP="00E3250C">
            <w:pPr>
              <w:pStyle w:val="TAH"/>
              <w:rPr>
                <w:ins w:id="10183" w:author="Thomas Stockhammer" w:date="2022-04-14T14:12:00Z"/>
                <w:rFonts w:cs="Arial"/>
                <w:sz w:val="20"/>
                <w:lang w:val="en-US"/>
              </w:rPr>
            </w:pPr>
            <w:ins w:id="10184"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680DF87D"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85" w:author="Thomas Stockhammer" w:date="2022-04-14T14:12:00Z"/>
                <w:rFonts w:cs="Arial"/>
                <w:sz w:val="20"/>
                <w:lang w:val="en-US"/>
              </w:rPr>
            </w:pPr>
            <w:ins w:id="10186"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02C55F" w14:textId="6B6CB86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87" w:author="Thomas Stockhammer" w:date="2022-04-14T14:12:00Z"/>
                <w:rFonts w:cs="Arial"/>
                <w:sz w:val="20"/>
                <w:highlight w:val="yellow"/>
                <w:lang w:val="en-US"/>
              </w:rPr>
            </w:pPr>
            <w:ins w:id="10188" w:author="Thomas Stockhammer" w:date="2022-04-14T14:12:00Z">
              <w:r w:rsidRPr="005C5155">
                <w:rPr>
                  <w:rFonts w:cs="Arial"/>
                  <w:color w:val="000000"/>
                  <w:sz w:val="20"/>
                  <w:szCs w:val="22"/>
                </w:rPr>
                <w:t>60.882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5AD848" w14:textId="44EC7967"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189" w:author="Thomas Stockhammer" w:date="2022-04-14T14:12:00Z"/>
                <w:rFonts w:cs="Arial"/>
                <w:sz w:val="20"/>
                <w:highlight w:val="yellow"/>
                <w:lang w:val="en-US"/>
              </w:rPr>
            </w:pPr>
            <w:ins w:id="10190" w:author="Thomas Stockhammer" w:date="2022-04-14T14:12:00Z">
              <w:r w:rsidRPr="005C5155">
                <w:rPr>
                  <w:rFonts w:cs="Arial"/>
                  <w:color w:val="000000"/>
                  <w:sz w:val="20"/>
                  <w:szCs w:val="22"/>
                </w:rPr>
                <w:t>60.726</w:t>
              </w:r>
            </w:ins>
          </w:p>
        </w:tc>
      </w:tr>
      <w:tr w:rsidR="00E3250C" w14:paraId="0E56A4E6" w14:textId="77777777" w:rsidTr="00DE7958">
        <w:trPr>
          <w:cnfStyle w:val="000000100000" w:firstRow="0" w:lastRow="0" w:firstColumn="0" w:lastColumn="0" w:oddVBand="0" w:evenVBand="0" w:oddHBand="1" w:evenHBand="0" w:firstRowFirstColumn="0" w:firstRowLastColumn="0" w:lastRowFirstColumn="0" w:lastRowLastColumn="0"/>
          <w:jc w:val="center"/>
          <w:ins w:id="101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517F24" w14:textId="77777777" w:rsidR="00E3250C" w:rsidRDefault="00E3250C" w:rsidP="00E3250C">
            <w:pPr>
              <w:pStyle w:val="TAH"/>
              <w:rPr>
                <w:ins w:id="10192" w:author="Thomas Stockhammer" w:date="2022-04-14T14:12:00Z"/>
                <w:rFonts w:cs="Arial"/>
                <w:sz w:val="20"/>
                <w:lang w:val="en-US"/>
              </w:rPr>
            </w:pPr>
            <w:ins w:id="10193" w:author="Thomas Stockhammer" w:date="2022-04-14T14:1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3F8764C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94" w:author="Thomas Stockhammer" w:date="2022-04-14T14:12:00Z"/>
                <w:rFonts w:cs="Arial"/>
                <w:sz w:val="20"/>
                <w:lang w:val="en-US"/>
              </w:rPr>
            </w:pPr>
            <w:ins w:id="10195" w:author="Thomas Stockhammer" w:date="2022-04-14T14:1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318121" w14:textId="3EFA40A8"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96" w:author="Thomas Stockhammer" w:date="2022-04-14T14:12:00Z"/>
                <w:rFonts w:cs="Arial"/>
                <w:sz w:val="20"/>
                <w:highlight w:val="yellow"/>
                <w:lang w:val="en-US"/>
              </w:rPr>
            </w:pPr>
            <w:ins w:id="10197" w:author="Thomas Stockhammer" w:date="2022-04-14T14:12:00Z">
              <w:r w:rsidRPr="005C5155">
                <w:rPr>
                  <w:rFonts w:cs="Arial"/>
                  <w:color w:val="000000"/>
                  <w:sz w:val="20"/>
                  <w:szCs w:val="22"/>
                </w:rPr>
                <w:t>48.028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33A53B" w14:textId="218F378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198" w:author="Thomas Stockhammer" w:date="2022-04-14T14:12:00Z"/>
                <w:rFonts w:cs="Arial"/>
                <w:sz w:val="20"/>
                <w:highlight w:val="yellow"/>
                <w:lang w:val="en-US"/>
              </w:rPr>
            </w:pPr>
            <w:ins w:id="10199" w:author="Thomas Stockhammer" w:date="2022-04-14T14:12:00Z">
              <w:r w:rsidRPr="005C5155">
                <w:rPr>
                  <w:rFonts w:cs="Arial"/>
                  <w:color w:val="000000"/>
                  <w:sz w:val="20"/>
                  <w:szCs w:val="22"/>
                </w:rPr>
                <w:t>47.772</w:t>
              </w:r>
            </w:ins>
          </w:p>
        </w:tc>
      </w:tr>
      <w:tr w:rsidR="00E3250C" w14:paraId="3A4ABD89" w14:textId="77777777" w:rsidTr="00DE7958">
        <w:trPr>
          <w:jc w:val="center"/>
          <w:ins w:id="102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D00C494" w14:textId="77777777" w:rsidR="00E3250C" w:rsidRDefault="00E3250C" w:rsidP="00E3250C">
            <w:pPr>
              <w:pStyle w:val="TAH"/>
              <w:rPr>
                <w:ins w:id="10201" w:author="Thomas Stockhammer" w:date="2022-04-14T14:12:00Z"/>
                <w:rFonts w:cs="Arial"/>
                <w:sz w:val="20"/>
                <w:lang w:val="en-US"/>
              </w:rPr>
            </w:pPr>
            <w:ins w:id="10202"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1821E0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203"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7C60E10" w14:textId="0E51653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204" w:author="Thomas Stockhammer" w:date="2022-04-14T14:12:00Z"/>
                <w:rFonts w:cs="Arial"/>
                <w:sz w:val="20"/>
                <w:highlight w:val="yellow"/>
                <w:lang w:val="en-US"/>
              </w:rPr>
            </w:pPr>
            <w:ins w:id="10205" w:author="Thomas Stockhammer" w:date="2022-04-14T14:12:00Z">
              <w:r w:rsidRPr="005C5155">
                <w:rPr>
                  <w:rFonts w:cs="Arial"/>
                  <w:color w:val="000000"/>
                  <w:sz w:val="20"/>
                  <w:szCs w:val="22"/>
                </w:rPr>
                <w:t>46.502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41665C4" w14:textId="63A4096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206" w:author="Thomas Stockhammer" w:date="2022-04-14T14:12:00Z"/>
                <w:rFonts w:cs="Arial"/>
                <w:sz w:val="20"/>
                <w:highlight w:val="yellow"/>
                <w:lang w:val="en-US"/>
              </w:rPr>
            </w:pPr>
            <w:ins w:id="10207" w:author="Thomas Stockhammer" w:date="2022-04-14T14:12:00Z">
              <w:r w:rsidRPr="005C5155">
                <w:rPr>
                  <w:rFonts w:cs="Arial"/>
                  <w:color w:val="000000"/>
                  <w:sz w:val="20"/>
                  <w:szCs w:val="22"/>
                </w:rPr>
                <w:t>44.867</w:t>
              </w:r>
            </w:ins>
          </w:p>
        </w:tc>
      </w:tr>
      <w:tr w:rsidR="00E3250C" w14:paraId="39C976C3" w14:textId="77777777" w:rsidTr="00DE7958">
        <w:trPr>
          <w:cnfStyle w:val="000000100000" w:firstRow="0" w:lastRow="0" w:firstColumn="0" w:lastColumn="0" w:oddVBand="0" w:evenVBand="0" w:oddHBand="1" w:evenHBand="0" w:firstRowFirstColumn="0" w:firstRowLastColumn="0" w:lastRowFirstColumn="0" w:lastRowLastColumn="0"/>
          <w:jc w:val="center"/>
          <w:ins w:id="1020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56067C" w14:textId="77777777" w:rsidR="00E3250C" w:rsidRDefault="00E3250C" w:rsidP="00E3250C">
            <w:pPr>
              <w:pStyle w:val="TAH"/>
              <w:rPr>
                <w:ins w:id="10209" w:author="Thomas Stockhammer" w:date="2022-04-14T14:12:00Z"/>
                <w:rFonts w:cs="Arial"/>
                <w:sz w:val="20"/>
                <w:lang w:val="en-US"/>
              </w:rPr>
            </w:pPr>
            <w:ins w:id="1021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F43BB7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21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7B4D5F" w14:textId="27089C6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212" w:author="Thomas Stockhammer" w:date="2022-04-14T14:12:00Z"/>
                <w:rFonts w:cs="Arial"/>
                <w:sz w:val="20"/>
                <w:highlight w:val="yellow"/>
                <w:lang w:val="en-US"/>
              </w:rPr>
            </w:pPr>
            <w:ins w:id="10213" w:author="Thomas Stockhammer" w:date="2022-04-14T14:12:00Z">
              <w:r w:rsidRPr="005C5155">
                <w:rPr>
                  <w:rFonts w:cs="Arial"/>
                  <w:color w:val="000000"/>
                  <w:sz w:val="20"/>
                  <w:szCs w:val="22"/>
                </w:rPr>
                <w:t>67.31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54157F" w14:textId="10646D1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ins w:id="10214" w:author="Thomas Stockhammer" w:date="2022-04-14T14:12:00Z"/>
                <w:rFonts w:cs="Arial"/>
                <w:sz w:val="20"/>
                <w:highlight w:val="yellow"/>
                <w:lang w:val="en-US"/>
              </w:rPr>
            </w:pPr>
            <w:ins w:id="10215" w:author="Thomas Stockhammer" w:date="2022-04-14T14:12:00Z">
              <w:r w:rsidRPr="005C5155">
                <w:rPr>
                  <w:rFonts w:cs="Arial"/>
                  <w:color w:val="000000"/>
                  <w:sz w:val="20"/>
                  <w:szCs w:val="22"/>
                </w:rPr>
                <w:t>66.763</w:t>
              </w:r>
            </w:ins>
          </w:p>
        </w:tc>
      </w:tr>
      <w:tr w:rsidR="00E3250C" w14:paraId="41A100FD" w14:textId="77777777" w:rsidTr="00DE7958">
        <w:trPr>
          <w:jc w:val="center"/>
          <w:ins w:id="102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DF794" w14:textId="77777777" w:rsidR="00E3250C" w:rsidRDefault="00E3250C" w:rsidP="00E3250C">
            <w:pPr>
              <w:pStyle w:val="TAH"/>
              <w:rPr>
                <w:ins w:id="10217" w:author="Thomas Stockhammer" w:date="2022-04-14T14:12:00Z"/>
                <w:rFonts w:cs="Arial"/>
                <w:sz w:val="20"/>
                <w:lang w:val="en-US"/>
              </w:rPr>
            </w:pPr>
            <w:ins w:id="10218"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E6F88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21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E7096E" w14:textId="77BAC1A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220" w:author="Thomas Stockhammer" w:date="2022-04-14T14:12:00Z"/>
                <w:rFonts w:cs="Arial"/>
                <w:sz w:val="20"/>
                <w:highlight w:val="yellow"/>
                <w:lang w:val="en-US"/>
              </w:rPr>
            </w:pPr>
            <w:ins w:id="10221" w:author="Thomas Stockhammer" w:date="2022-04-14T14:12:00Z">
              <w:r w:rsidRPr="005C5155">
                <w:rPr>
                  <w:rFonts w:cs="Arial"/>
                  <w:color w:val="000000"/>
                  <w:sz w:val="20"/>
                  <w:szCs w:val="22"/>
                </w:rPr>
                <w:t>57.908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1BD1D" w14:textId="52A3445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ins w:id="10222" w:author="Thomas Stockhammer" w:date="2022-04-14T14:12:00Z"/>
                <w:rFonts w:cs="Arial"/>
                <w:sz w:val="20"/>
                <w:highlight w:val="yellow"/>
                <w:lang w:val="en-US"/>
              </w:rPr>
            </w:pPr>
            <w:ins w:id="10223" w:author="Thomas Stockhammer" w:date="2022-04-14T14:12:00Z">
              <w:r w:rsidRPr="005C5155">
                <w:rPr>
                  <w:rFonts w:cs="Arial"/>
                  <w:color w:val="000000"/>
                  <w:sz w:val="20"/>
                  <w:szCs w:val="22"/>
                </w:rPr>
                <w:t>57.136</w:t>
              </w:r>
            </w:ins>
          </w:p>
        </w:tc>
      </w:tr>
    </w:tbl>
    <w:p w14:paraId="58AFC2B3" w14:textId="77777777" w:rsidR="00DF0229" w:rsidRDefault="00DF0229" w:rsidP="00DF0229">
      <w:pPr>
        <w:rPr>
          <w:ins w:id="10224" w:author="Thomas Stockhammer" w:date="2022-04-14T14:12:00Z"/>
        </w:rPr>
      </w:pPr>
    </w:p>
    <w:p w14:paraId="69CD303B" w14:textId="45A2C951" w:rsidR="00DF0229" w:rsidRDefault="00DF0229" w:rsidP="00DF0229">
      <w:pPr>
        <w:rPr>
          <w:ins w:id="10225" w:author="Thomas Stockhammer" w:date="2022-04-14T14:12:00Z"/>
        </w:rPr>
      </w:pPr>
      <w:ins w:id="10226" w:author="Thomas Stockhammer" w:date="2022-04-14T14:12:00Z">
        <w:r>
          <w:t xml:space="preserve">As an example, Figure </w:t>
        </w:r>
        <w:r w:rsidR="00795495">
          <w:t>8.3.3</w:t>
        </w:r>
        <w:r>
          <w:t xml:space="preserve">.3-1 provides Rate-Quality curves and BD rate gain for psnr of </w:t>
        </w:r>
        <w:r w:rsidR="00795495">
          <w:t>ETM</w:t>
        </w:r>
        <w:r>
          <w:t xml:space="preserve"> with S3-</w:t>
        </w:r>
        <w:r w:rsidR="00795495">
          <w:t>ETM</w:t>
        </w:r>
        <w:r>
          <w:t>-01 against H.264/AVC HM with configuration S3-JM-01 for reference sequence S3-R02.</w:t>
        </w:r>
      </w:ins>
    </w:p>
    <w:p w14:paraId="7FC03427" w14:textId="5D60A185" w:rsidR="00DF0229" w:rsidRDefault="008308E9" w:rsidP="005C5155">
      <w:pPr>
        <w:pStyle w:val="TH"/>
        <w:jc w:val="left"/>
        <w:rPr>
          <w:ins w:id="10227" w:author="Thomas Stockhammer" w:date="2022-04-14T14:12:00Z"/>
        </w:rPr>
      </w:pPr>
      <w:ins w:id="10228" w:author="Thomas Stockhammer" w:date="2022-04-14T14:12:00Z">
        <w:r w:rsidRPr="005C5155">
          <w:rPr>
            <w:noProof/>
          </w:rPr>
          <w:drawing>
            <wp:inline distT="0" distB="0" distL="0" distR="0" wp14:anchorId="1F0B795A" wp14:editId="2D2A4F94">
              <wp:extent cx="6115050" cy="24479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B9DAB84" w14:textId="3C88AEB2" w:rsidR="00DF0229" w:rsidRDefault="00DF0229" w:rsidP="00DF0229">
      <w:pPr>
        <w:pStyle w:val="TH"/>
        <w:rPr>
          <w:ins w:id="10229" w:author="Thomas Stockhammer" w:date="2022-04-14T14:12:00Z"/>
        </w:rPr>
      </w:pPr>
      <w:ins w:id="10230" w:author="Thomas Stockhammer" w:date="2022-04-14T14:12:00Z">
        <w:r>
          <w:t xml:space="preserve">Figure </w:t>
        </w:r>
        <w:r w:rsidR="00795495">
          <w:t>8.3.3</w:t>
        </w:r>
        <w:r>
          <w:t xml:space="preserve">.3-1 Rate-Quality curves and BD rate gain for psnr of </w:t>
        </w:r>
        <w:r w:rsidR="00795495">
          <w:t>ETM</w:t>
        </w:r>
        <w:r>
          <w:t xml:space="preserve"> with S3-</w:t>
        </w:r>
        <w:r w:rsidR="00795495">
          <w:t>ETM</w:t>
        </w:r>
        <w:r>
          <w:t>-01 against H.264/AVC with configuration S3-JM-01 for reference sequence S3-R02</w:t>
        </w:r>
      </w:ins>
    </w:p>
    <w:p w14:paraId="62C344CE" w14:textId="494C8A28" w:rsidR="00DF0229" w:rsidRDefault="00DF0229" w:rsidP="00DF0229">
      <w:pPr>
        <w:rPr>
          <w:ins w:id="10231" w:author="Thomas Stockhammer" w:date="2022-04-14T14:12:00Z"/>
        </w:rPr>
      </w:pPr>
      <w:ins w:id="10232" w:author="Thomas Stockhammer" w:date="2022-04-14T14:12:00Z">
        <w:r>
          <w:t>All Rate-Quality curves and BD rate gain plots are provided in the attachment as well as online here https://dash-large-files.akamaized.net/WAVE/3GPP/5GVideo/Bitstreams/Scenario-3-Screen/</w:t>
        </w:r>
        <w:r w:rsidR="00795495">
          <w:t>ETM</w:t>
        </w:r>
        <w:r>
          <w:t>/Characterization/.</w:t>
        </w:r>
      </w:ins>
    </w:p>
    <w:p w14:paraId="7833779D" w14:textId="24073B0B" w:rsidR="00DF0229" w:rsidRDefault="00795495" w:rsidP="00DF0229">
      <w:pPr>
        <w:pStyle w:val="Heading4"/>
        <w:rPr>
          <w:ins w:id="10233" w:author="Thomas Stockhammer" w:date="2022-04-14T14:12:00Z"/>
        </w:rPr>
      </w:pPr>
      <w:bookmarkStart w:id="10234" w:name="_Toc100837953"/>
      <w:ins w:id="10235" w:author="Thomas Stockhammer" w:date="2022-04-14T14:12:00Z">
        <w:r>
          <w:t>8.3.3</w:t>
        </w:r>
        <w:r w:rsidR="00DF0229">
          <w:t>.</w:t>
        </w:r>
      </w:ins>
      <w:r w:rsidR="00DF0229">
        <w:t>4</w:t>
      </w:r>
      <w:r w:rsidR="00DF0229">
        <w:tab/>
      </w:r>
      <w:ins w:id="10236" w:author="Thomas Stockhammer" w:date="2022-04-14T14:12:00Z">
        <w:r w:rsidR="00DF0229">
          <w:t>Scenario 4: Messaging and Social Sharing</w:t>
        </w:r>
        <w:bookmarkEnd w:id="10234"/>
      </w:ins>
    </w:p>
    <w:p w14:paraId="6980A7A3" w14:textId="200C297A" w:rsidR="00DF0229" w:rsidRDefault="00DF0229" w:rsidP="00DF0229">
      <w:pPr>
        <w:rPr>
          <w:ins w:id="10237" w:author="Thomas Stockhammer" w:date="2022-04-14T14:12:00Z"/>
        </w:rPr>
      </w:pPr>
      <w:ins w:id="10238" w:author="Thomas Stockhammer" w:date="2022-04-14T14:12:00Z">
        <w:r>
          <w:t xml:space="preserve">This clause provides characterization of </w:t>
        </w:r>
        <w:r w:rsidR="00795495">
          <w:t>ETM</w:t>
        </w:r>
        <w:r>
          <w:t xml:space="preserve"> mode configurations against </w:t>
        </w:r>
        <w:r w:rsidR="002A51AA">
          <w:t>H.264/AVC</w:t>
        </w:r>
        <w:r>
          <w:t xml:space="preserve"> for Scenario 4 Messaging and Social Sharing. In particular, </w:t>
        </w:r>
      </w:ins>
    </w:p>
    <w:p w14:paraId="07ABFDBF" w14:textId="5FF7A981" w:rsidR="00DF0229" w:rsidRDefault="00DF0229" w:rsidP="00DF0229">
      <w:pPr>
        <w:pStyle w:val="B1"/>
        <w:numPr>
          <w:ilvl w:val="0"/>
          <w:numId w:val="2"/>
        </w:numPr>
        <w:rPr>
          <w:ins w:id="10239" w:author="Thomas Stockhammer" w:date="2022-04-14T14:12:00Z"/>
        </w:rPr>
      </w:pPr>
      <w:ins w:id="10240" w:author="Thomas Stockhammer" w:date="2022-04-14T14:12:00Z">
        <w:r>
          <w:t xml:space="preserve">Table </w:t>
        </w:r>
        <w:r w:rsidR="00795495">
          <w:t>8.3.3</w:t>
        </w:r>
        <w:r>
          <w:t xml:space="preserve">.4-1 provides the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w:t>
        </w:r>
        <w:r w:rsidR="007F562D">
          <w:t>random access</w:t>
        </w:r>
        <w:r>
          <w:t>.</w:t>
        </w:r>
      </w:ins>
    </w:p>
    <w:p w14:paraId="6C324095" w14:textId="3B2EA17D" w:rsidR="00DF0229" w:rsidRDefault="00DF0229" w:rsidP="00DF0229">
      <w:pPr>
        <w:pStyle w:val="B1"/>
        <w:numPr>
          <w:ilvl w:val="0"/>
          <w:numId w:val="2"/>
        </w:numPr>
        <w:rPr>
          <w:ins w:id="10241" w:author="Thomas Stockhammer" w:date="2022-04-14T14:12:00Z"/>
        </w:rPr>
      </w:pPr>
      <w:ins w:id="10242" w:author="Thomas Stockhammer" w:date="2022-04-14T14:12:00Z">
        <w:r>
          <w:t xml:space="preserve">Table </w:t>
        </w:r>
        <w:r w:rsidR="00795495">
          <w:t>8.3.3</w:t>
        </w:r>
        <w:r>
          <w:t xml:space="preserve">.4-2 provides the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with fixed </w:t>
        </w:r>
        <w:r w:rsidR="007F562D">
          <w:t>random access</w:t>
        </w:r>
        <w:r>
          <w:t xml:space="preserve"> every second.</w:t>
        </w:r>
      </w:ins>
    </w:p>
    <w:p w14:paraId="5EE476CF" w14:textId="06F61A45" w:rsidR="00DF0229" w:rsidRDefault="00DF0229" w:rsidP="00DF0229">
      <w:pPr>
        <w:pStyle w:val="TH"/>
        <w:ind w:left="284"/>
        <w:rPr>
          <w:ins w:id="10243" w:author="Thomas Stockhammer" w:date="2022-04-14T14:12:00Z"/>
        </w:rPr>
      </w:pPr>
      <w:ins w:id="10244" w:author="Thomas Stockhammer" w:date="2022-04-14T14:12:00Z">
        <w:r>
          <w:t xml:space="preserve">Table </w:t>
        </w:r>
        <w:r w:rsidR="00795495">
          <w:t>8.3.3</w:t>
        </w:r>
        <w:r>
          <w:t xml:space="preserve">.4-1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8EB2FD4" w14:textId="77777777" w:rsidTr="00604BFC">
        <w:trPr>
          <w:cnfStyle w:val="100000000000" w:firstRow="1" w:lastRow="0" w:firstColumn="0" w:lastColumn="0" w:oddVBand="0" w:evenVBand="0" w:oddHBand="0" w:evenHBand="0" w:firstRowFirstColumn="0" w:firstRowLastColumn="0" w:lastRowFirstColumn="0" w:lastRowLastColumn="0"/>
          <w:jc w:val="center"/>
          <w:ins w:id="102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AEC594" w14:textId="77777777" w:rsidR="00FF30CC" w:rsidRDefault="00FF30CC" w:rsidP="00FF30CC">
            <w:pPr>
              <w:pStyle w:val="TAH"/>
              <w:rPr>
                <w:ins w:id="10246" w:author="Thomas Stockhammer" w:date="2022-04-14T14:12:00Z"/>
                <w:rFonts w:cs="Arial"/>
                <w:sz w:val="20"/>
                <w:lang w:val="en-US"/>
              </w:rPr>
            </w:pPr>
            <w:ins w:id="10247" w:author="Thomas Stockhammer" w:date="2022-04-14T14:12:00Z">
              <w:r>
                <w:rPr>
                  <w:rFonts w:cs="Arial"/>
                  <w:sz w:val="20"/>
                  <w:lang w:val="en-US"/>
                </w:rPr>
                <w:t>Reference sequence</w:t>
              </w:r>
            </w:ins>
          </w:p>
        </w:tc>
        <w:tc>
          <w:tcPr>
            <w:tcW w:w="0" w:type="auto"/>
            <w:tcBorders>
              <w:bottom w:val="single" w:sz="4" w:space="0" w:color="FFFFFF"/>
            </w:tcBorders>
            <w:hideMark/>
          </w:tcPr>
          <w:p w14:paraId="34DEAB9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248" w:author="Thomas Stockhammer" w:date="2022-04-14T14:12:00Z"/>
                <w:rFonts w:cs="Arial"/>
                <w:sz w:val="20"/>
                <w:lang w:val="en-US"/>
              </w:rPr>
            </w:pPr>
            <w:ins w:id="10249" w:author="Thomas Stockhammer" w:date="2022-04-14T14:12:00Z">
              <w:r>
                <w:rPr>
                  <w:rFonts w:cs="Arial"/>
                  <w:sz w:val="20"/>
                  <w:lang w:val="en-US"/>
                </w:rPr>
                <w:t>Name</w:t>
              </w:r>
            </w:ins>
          </w:p>
        </w:tc>
        <w:tc>
          <w:tcPr>
            <w:tcW w:w="0" w:type="auto"/>
            <w:tcBorders>
              <w:bottom w:val="single" w:sz="4" w:space="0" w:color="FFFFFF"/>
            </w:tcBorders>
            <w:hideMark/>
          </w:tcPr>
          <w:p w14:paraId="5D68834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250" w:author="Thomas Stockhammer" w:date="2022-04-14T14:12:00Z"/>
                <w:rFonts w:cs="Arial"/>
                <w:b/>
                <w:bCs w:val="0"/>
                <w:sz w:val="20"/>
                <w:lang w:val="en-US"/>
              </w:rPr>
            </w:pPr>
            <w:ins w:id="10251" w:author="Thomas Stockhammer" w:date="2022-04-14T14:12:00Z">
              <w:r>
                <w:rPr>
                  <w:rFonts w:cs="Arial"/>
                  <w:sz w:val="20"/>
                  <w:lang w:val="en-US"/>
                </w:rPr>
                <w:t>psnr</w:t>
              </w:r>
            </w:ins>
          </w:p>
        </w:tc>
        <w:tc>
          <w:tcPr>
            <w:tcW w:w="0" w:type="auto"/>
            <w:tcBorders>
              <w:bottom w:val="single" w:sz="4" w:space="0" w:color="FFFFFF"/>
            </w:tcBorders>
            <w:hideMark/>
          </w:tcPr>
          <w:p w14:paraId="0D807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252" w:author="Thomas Stockhammer" w:date="2022-04-14T14:12:00Z"/>
                <w:rFonts w:cs="Arial"/>
                <w:sz w:val="20"/>
                <w:lang w:val="en-US"/>
              </w:rPr>
            </w:pPr>
            <w:ins w:id="10253" w:author="Thomas Stockhammer" w:date="2022-04-14T14:12:00Z">
              <w:r>
                <w:rPr>
                  <w:rFonts w:cs="Arial"/>
                  <w:sz w:val="20"/>
                  <w:lang w:val="en-US"/>
                </w:rPr>
                <w:t>y_psnr</w:t>
              </w:r>
            </w:ins>
          </w:p>
        </w:tc>
        <w:tc>
          <w:tcPr>
            <w:tcW w:w="0" w:type="auto"/>
            <w:tcBorders>
              <w:bottom w:val="single" w:sz="4" w:space="0" w:color="FFFFFF"/>
            </w:tcBorders>
            <w:vAlign w:val="bottom"/>
            <w:hideMark/>
          </w:tcPr>
          <w:p w14:paraId="13EB91EE" w14:textId="34A0507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254" w:author="Thomas Stockhammer" w:date="2022-04-14T14:12:00Z"/>
                <w:rFonts w:cs="Arial"/>
                <w:b/>
                <w:bCs w:val="0"/>
                <w:sz w:val="20"/>
                <w:lang w:val="en-US"/>
              </w:rPr>
            </w:pPr>
            <w:ins w:id="10255"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4F4A1A99" w14:textId="6311FC33"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256" w:author="Thomas Stockhammer" w:date="2022-04-14T14:12:00Z"/>
                <w:rFonts w:cs="Arial"/>
                <w:sz w:val="20"/>
                <w:lang w:val="en-US"/>
              </w:rPr>
            </w:pPr>
            <w:ins w:id="10257" w:author="Thomas Stockhammer" w:date="2022-04-14T14:12:00Z">
              <w:r w:rsidRPr="00604BFC">
                <w:rPr>
                  <w:rFonts w:cs="Arial"/>
                  <w:color w:val="FFFFFF" w:themeColor="background1"/>
                  <w:sz w:val="20"/>
                  <w:lang w:val="en-US"/>
                </w:rPr>
                <w:t>ms_ssim</w:t>
              </w:r>
            </w:ins>
          </w:p>
        </w:tc>
      </w:tr>
      <w:tr w:rsidR="000F0EB8" w14:paraId="061DC130" w14:textId="77777777" w:rsidTr="00DE7958">
        <w:trPr>
          <w:cnfStyle w:val="000000100000" w:firstRow="0" w:lastRow="0" w:firstColumn="0" w:lastColumn="0" w:oddVBand="0" w:evenVBand="0" w:oddHBand="1" w:evenHBand="0" w:firstRowFirstColumn="0" w:firstRowLastColumn="0" w:lastRowFirstColumn="0" w:lastRowLastColumn="0"/>
          <w:jc w:val="center"/>
          <w:ins w:id="102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96C676" w14:textId="77777777" w:rsidR="000F0EB8" w:rsidRDefault="000F0EB8" w:rsidP="000F0EB8">
            <w:pPr>
              <w:pStyle w:val="TAH"/>
              <w:rPr>
                <w:ins w:id="10259" w:author="Thomas Stockhammer" w:date="2022-04-14T14:12:00Z"/>
                <w:rFonts w:cs="Arial"/>
                <w:sz w:val="20"/>
                <w:lang w:val="en-US"/>
              </w:rPr>
            </w:pPr>
            <w:ins w:id="10260"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30486CA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61" w:author="Thomas Stockhammer" w:date="2022-04-14T14:12:00Z"/>
                <w:rFonts w:cs="Arial"/>
                <w:sz w:val="20"/>
                <w:lang w:val="en-US"/>
              </w:rPr>
            </w:pPr>
            <w:ins w:id="10262"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7DA0C1" w14:textId="08D4153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63" w:author="Thomas Stockhammer" w:date="2022-04-14T14:12:00Z"/>
                <w:rFonts w:cs="Arial"/>
                <w:sz w:val="20"/>
                <w:lang w:val="en-US"/>
              </w:rPr>
            </w:pPr>
            <w:ins w:id="10264" w:author="Thomas Stockhammer" w:date="2022-04-14T14:12:00Z">
              <w:r w:rsidRPr="005C5155">
                <w:rPr>
                  <w:rFonts w:cs="Arial"/>
                  <w:color w:val="000000"/>
                  <w:sz w:val="20"/>
                  <w:szCs w:val="22"/>
                </w:rPr>
                <w:t>66.321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8CF4A4" w14:textId="4B3FCD9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65" w:author="Thomas Stockhammer" w:date="2022-04-14T14:12:00Z"/>
                <w:rFonts w:cs="Arial"/>
                <w:sz w:val="20"/>
                <w:lang w:val="en-US"/>
              </w:rPr>
            </w:pPr>
            <w:ins w:id="10266" w:author="Thomas Stockhammer" w:date="2022-04-14T14:12:00Z">
              <w:r w:rsidRPr="005C5155">
                <w:rPr>
                  <w:rFonts w:cs="Arial"/>
                  <w:color w:val="000000"/>
                  <w:sz w:val="20"/>
                  <w:szCs w:val="22"/>
                </w:rPr>
                <w:t>66.366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91F9F6" w14:textId="69BF843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67" w:author="Thomas Stockhammer" w:date="2022-04-14T14:12:00Z"/>
                <w:rFonts w:cs="Arial"/>
                <w:sz w:val="20"/>
                <w:highlight w:val="yellow"/>
                <w:lang w:val="en-US"/>
              </w:rPr>
            </w:pPr>
            <w:ins w:id="10268" w:author="Thomas Stockhammer" w:date="2022-04-14T14:12:00Z">
              <w:r w:rsidRPr="005C5155">
                <w:rPr>
                  <w:rFonts w:cs="Arial"/>
                  <w:color w:val="000000"/>
                  <w:sz w:val="20"/>
                  <w:szCs w:val="22"/>
                </w:rPr>
                <w:t>67.86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2F5005" w14:textId="7340ABD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69" w:author="Thomas Stockhammer" w:date="2022-04-14T14:12:00Z"/>
                <w:rFonts w:cs="Arial"/>
                <w:sz w:val="20"/>
                <w:highlight w:val="yellow"/>
                <w:lang w:val="en-US"/>
              </w:rPr>
            </w:pPr>
            <w:ins w:id="10270" w:author="Thomas Stockhammer" w:date="2022-04-14T14:12:00Z">
              <w:r w:rsidRPr="005C5155">
                <w:rPr>
                  <w:rFonts w:cs="Arial"/>
                  <w:color w:val="000000"/>
                  <w:sz w:val="20"/>
                  <w:szCs w:val="22"/>
                </w:rPr>
                <w:t>69.371</w:t>
              </w:r>
            </w:ins>
          </w:p>
        </w:tc>
      </w:tr>
      <w:tr w:rsidR="000F0EB8" w14:paraId="4EF40A0A" w14:textId="77777777" w:rsidTr="00DE7958">
        <w:trPr>
          <w:jc w:val="center"/>
          <w:ins w:id="102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88FB18" w14:textId="77777777" w:rsidR="000F0EB8" w:rsidRDefault="000F0EB8" w:rsidP="000F0EB8">
            <w:pPr>
              <w:pStyle w:val="TAH"/>
              <w:rPr>
                <w:ins w:id="10272" w:author="Thomas Stockhammer" w:date="2022-04-14T14:12:00Z"/>
                <w:rFonts w:cs="Arial"/>
                <w:sz w:val="20"/>
                <w:lang w:val="en-US"/>
              </w:rPr>
            </w:pPr>
            <w:ins w:id="10273"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2815AB73"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274" w:author="Thomas Stockhammer" w:date="2022-04-14T14:12:00Z"/>
                <w:rFonts w:cs="Arial"/>
                <w:sz w:val="20"/>
                <w:lang w:val="en-US"/>
              </w:rPr>
            </w:pPr>
            <w:ins w:id="10275"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5F2B8C" w14:textId="130E34B9"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276" w:author="Thomas Stockhammer" w:date="2022-04-14T14:12:00Z"/>
                <w:rFonts w:cs="Arial"/>
                <w:sz w:val="20"/>
                <w:highlight w:val="yellow"/>
                <w:lang w:val="en-US"/>
              </w:rPr>
            </w:pPr>
            <w:ins w:id="10277" w:author="Thomas Stockhammer" w:date="2022-04-14T14:12:00Z">
              <w:r w:rsidRPr="005C5155">
                <w:rPr>
                  <w:rFonts w:cs="Arial"/>
                  <w:color w:val="000000"/>
                  <w:sz w:val="20"/>
                  <w:szCs w:val="22"/>
                </w:rPr>
                <w:t>34.324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1692B7" w14:textId="2309655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278" w:author="Thomas Stockhammer" w:date="2022-04-14T14:12:00Z"/>
                <w:rFonts w:cs="Arial"/>
                <w:sz w:val="20"/>
                <w:highlight w:val="yellow"/>
                <w:lang w:val="en-US"/>
              </w:rPr>
            </w:pPr>
            <w:ins w:id="10279" w:author="Thomas Stockhammer" w:date="2022-04-14T14:12:00Z">
              <w:r w:rsidRPr="005C5155">
                <w:rPr>
                  <w:rFonts w:cs="Arial"/>
                  <w:color w:val="000000"/>
                  <w:sz w:val="20"/>
                  <w:szCs w:val="22"/>
                </w:rPr>
                <w:t>34.077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077629" w14:textId="3A82778E"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280" w:author="Thomas Stockhammer" w:date="2022-04-14T14:12:00Z"/>
                <w:rFonts w:cs="Arial"/>
                <w:sz w:val="20"/>
                <w:highlight w:val="yellow"/>
                <w:lang w:val="en-US"/>
              </w:rPr>
            </w:pPr>
            <w:ins w:id="10281" w:author="Thomas Stockhammer" w:date="2022-04-14T14:12:00Z">
              <w:r w:rsidRPr="005C5155">
                <w:rPr>
                  <w:rFonts w:cs="Arial"/>
                  <w:color w:val="000000"/>
                  <w:sz w:val="20"/>
                  <w:szCs w:val="22"/>
                </w:rPr>
                <w:t>44.409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4CCA26" w14:textId="3A31431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282" w:author="Thomas Stockhammer" w:date="2022-04-14T14:12:00Z"/>
                <w:rFonts w:cs="Arial"/>
                <w:sz w:val="20"/>
                <w:highlight w:val="yellow"/>
                <w:lang w:val="en-US"/>
              </w:rPr>
            </w:pPr>
            <w:ins w:id="10283" w:author="Thomas Stockhammer" w:date="2022-04-14T14:12:00Z">
              <w:r w:rsidRPr="005C5155">
                <w:rPr>
                  <w:rFonts w:cs="Arial"/>
                  <w:color w:val="000000"/>
                  <w:sz w:val="20"/>
                  <w:szCs w:val="22"/>
                </w:rPr>
                <w:t>36.885</w:t>
              </w:r>
            </w:ins>
          </w:p>
        </w:tc>
      </w:tr>
      <w:tr w:rsidR="000F0EB8" w14:paraId="5CC830F0" w14:textId="77777777" w:rsidTr="00DE7958">
        <w:trPr>
          <w:cnfStyle w:val="000000100000" w:firstRow="0" w:lastRow="0" w:firstColumn="0" w:lastColumn="0" w:oddVBand="0" w:evenVBand="0" w:oddHBand="1" w:evenHBand="0" w:firstRowFirstColumn="0" w:firstRowLastColumn="0" w:lastRowFirstColumn="0" w:lastRowLastColumn="0"/>
          <w:jc w:val="center"/>
          <w:ins w:id="102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139A" w14:textId="77777777" w:rsidR="000F0EB8" w:rsidRDefault="000F0EB8" w:rsidP="000F0EB8">
            <w:pPr>
              <w:pStyle w:val="TAH"/>
              <w:rPr>
                <w:ins w:id="10285" w:author="Thomas Stockhammer" w:date="2022-04-14T14:12:00Z"/>
                <w:rFonts w:cs="Arial"/>
                <w:sz w:val="20"/>
                <w:lang w:val="en-US"/>
              </w:rPr>
            </w:pPr>
            <w:ins w:id="10286"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3326B8FD"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87" w:author="Thomas Stockhammer" w:date="2022-04-14T14:12:00Z"/>
                <w:rFonts w:cs="Arial"/>
                <w:sz w:val="20"/>
                <w:lang w:val="en-US"/>
              </w:rPr>
            </w:pPr>
            <w:ins w:id="10288"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384AC" w14:textId="0EE7FEF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89" w:author="Thomas Stockhammer" w:date="2022-04-14T14:12:00Z"/>
                <w:rFonts w:cs="Arial"/>
                <w:sz w:val="20"/>
                <w:lang w:val="en-US"/>
              </w:rPr>
            </w:pPr>
            <w:ins w:id="10290" w:author="Thomas Stockhammer" w:date="2022-04-14T14:12:00Z">
              <w:r w:rsidRPr="005C5155">
                <w:rPr>
                  <w:rFonts w:cs="Arial"/>
                  <w:color w:val="000000"/>
                  <w:sz w:val="20"/>
                  <w:szCs w:val="22"/>
                </w:rPr>
                <w:t>44.293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55A543" w14:textId="752DC869"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91" w:author="Thomas Stockhammer" w:date="2022-04-14T14:12:00Z"/>
                <w:rFonts w:cs="Arial"/>
                <w:sz w:val="20"/>
                <w:lang w:val="en-US"/>
              </w:rPr>
            </w:pPr>
            <w:ins w:id="10292" w:author="Thomas Stockhammer" w:date="2022-04-14T14:12:00Z">
              <w:r w:rsidRPr="005C5155">
                <w:rPr>
                  <w:rFonts w:cs="Arial"/>
                  <w:color w:val="000000"/>
                  <w:sz w:val="20"/>
                  <w:szCs w:val="22"/>
                </w:rPr>
                <w:t>42.356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B1A8AC" w14:textId="786E4D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93" w:author="Thomas Stockhammer" w:date="2022-04-14T14:12:00Z"/>
                <w:rFonts w:cs="Arial"/>
                <w:sz w:val="20"/>
                <w:highlight w:val="yellow"/>
                <w:lang w:val="en-US"/>
              </w:rPr>
            </w:pPr>
            <w:ins w:id="10294" w:author="Thomas Stockhammer" w:date="2022-04-14T14:12:00Z">
              <w:r w:rsidRPr="005C5155">
                <w:rPr>
                  <w:rFonts w:cs="Arial"/>
                  <w:color w:val="000000"/>
                  <w:sz w:val="20"/>
                  <w:szCs w:val="22"/>
                </w:rPr>
                <w:t>51.591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A0A433" w14:textId="3A94441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295" w:author="Thomas Stockhammer" w:date="2022-04-14T14:12:00Z"/>
                <w:rFonts w:cs="Arial"/>
                <w:sz w:val="20"/>
                <w:highlight w:val="yellow"/>
                <w:lang w:val="en-US"/>
              </w:rPr>
            </w:pPr>
            <w:ins w:id="10296" w:author="Thomas Stockhammer" w:date="2022-04-14T14:12:00Z">
              <w:r w:rsidRPr="005C5155">
                <w:rPr>
                  <w:rFonts w:cs="Arial"/>
                  <w:color w:val="000000"/>
                  <w:sz w:val="20"/>
                  <w:szCs w:val="22"/>
                </w:rPr>
                <w:t>45.312</w:t>
              </w:r>
            </w:ins>
          </w:p>
        </w:tc>
      </w:tr>
      <w:tr w:rsidR="000F0EB8" w14:paraId="0D150A0D" w14:textId="77777777" w:rsidTr="00DE7958">
        <w:trPr>
          <w:jc w:val="center"/>
          <w:ins w:id="102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0A3D22" w14:textId="77777777" w:rsidR="000F0EB8" w:rsidRDefault="000F0EB8" w:rsidP="000F0EB8">
            <w:pPr>
              <w:pStyle w:val="TAH"/>
              <w:rPr>
                <w:ins w:id="10298" w:author="Thomas Stockhammer" w:date="2022-04-14T14:12:00Z"/>
                <w:rFonts w:cs="Arial"/>
                <w:sz w:val="20"/>
                <w:lang w:val="en-US"/>
              </w:rPr>
            </w:pPr>
            <w:ins w:id="10299"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2ED801F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00" w:author="Thomas Stockhammer" w:date="2022-04-14T14:12:00Z"/>
                <w:rFonts w:cs="Arial"/>
                <w:sz w:val="20"/>
                <w:lang w:val="en-US"/>
              </w:rPr>
            </w:pPr>
            <w:ins w:id="10301"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CF440F" w14:textId="6505FB5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02" w:author="Thomas Stockhammer" w:date="2022-04-14T14:12:00Z"/>
                <w:rFonts w:cs="Arial"/>
                <w:sz w:val="20"/>
                <w:lang w:val="en-US"/>
              </w:rPr>
            </w:pPr>
            <w:ins w:id="10303" w:author="Thomas Stockhammer" w:date="2022-04-14T14:12:00Z">
              <w:r w:rsidRPr="005C5155">
                <w:rPr>
                  <w:rFonts w:cs="Arial"/>
                  <w:color w:val="000000"/>
                  <w:sz w:val="20"/>
                  <w:szCs w:val="22"/>
                </w:rPr>
                <w:t>79.78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72AE32" w14:textId="31889E56"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04" w:author="Thomas Stockhammer" w:date="2022-04-14T14:12:00Z"/>
                <w:rFonts w:cs="Arial"/>
                <w:sz w:val="20"/>
                <w:lang w:val="en-US"/>
              </w:rPr>
            </w:pPr>
            <w:ins w:id="10305" w:author="Thomas Stockhammer" w:date="2022-04-14T14:12:00Z">
              <w:r w:rsidRPr="005C5155">
                <w:rPr>
                  <w:rFonts w:cs="Arial"/>
                  <w:color w:val="000000"/>
                  <w:sz w:val="20"/>
                  <w:szCs w:val="22"/>
                </w:rPr>
                <w:t>79.186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917739" w14:textId="612F1FA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06" w:author="Thomas Stockhammer" w:date="2022-04-14T14:12:00Z"/>
                <w:rFonts w:cs="Arial"/>
                <w:sz w:val="20"/>
                <w:highlight w:val="yellow"/>
                <w:lang w:val="en-US"/>
              </w:rPr>
            </w:pPr>
            <w:ins w:id="10307" w:author="Thomas Stockhammer" w:date="2022-04-14T14:12:00Z">
              <w:r w:rsidRPr="005C5155">
                <w:rPr>
                  <w:rFonts w:cs="Arial"/>
                  <w:color w:val="000000"/>
                  <w:sz w:val="20"/>
                  <w:szCs w:val="22"/>
                </w:rPr>
                <w:t>76.589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97B55A" w14:textId="67DD743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08" w:author="Thomas Stockhammer" w:date="2022-04-14T14:12:00Z"/>
                <w:rFonts w:cs="Arial"/>
                <w:sz w:val="20"/>
                <w:highlight w:val="yellow"/>
                <w:lang w:val="en-US"/>
              </w:rPr>
            </w:pPr>
            <w:ins w:id="10309" w:author="Thomas Stockhammer" w:date="2022-04-14T14:12:00Z">
              <w:r w:rsidRPr="005C5155">
                <w:rPr>
                  <w:rFonts w:cs="Arial"/>
                  <w:color w:val="000000"/>
                  <w:sz w:val="20"/>
                  <w:szCs w:val="22"/>
                </w:rPr>
                <w:t>79.437</w:t>
              </w:r>
            </w:ins>
          </w:p>
        </w:tc>
      </w:tr>
      <w:tr w:rsidR="000F0EB8" w14:paraId="6409A3DA" w14:textId="77777777" w:rsidTr="00DE7958">
        <w:trPr>
          <w:cnfStyle w:val="000000100000" w:firstRow="0" w:lastRow="0" w:firstColumn="0" w:lastColumn="0" w:oddVBand="0" w:evenVBand="0" w:oddHBand="1" w:evenHBand="0" w:firstRowFirstColumn="0" w:firstRowLastColumn="0" w:lastRowFirstColumn="0" w:lastRowLastColumn="0"/>
          <w:jc w:val="center"/>
          <w:ins w:id="103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2F4BB7" w14:textId="77777777" w:rsidR="000F0EB8" w:rsidRDefault="000F0EB8" w:rsidP="000F0EB8">
            <w:pPr>
              <w:pStyle w:val="TAH"/>
              <w:rPr>
                <w:ins w:id="10311" w:author="Thomas Stockhammer" w:date="2022-04-14T14:12:00Z"/>
                <w:rFonts w:cs="Arial"/>
                <w:sz w:val="20"/>
                <w:lang w:val="en-US"/>
              </w:rPr>
            </w:pPr>
            <w:ins w:id="10312"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078B81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13"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23C54DB" w14:textId="35C19264"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14" w:author="Thomas Stockhammer" w:date="2022-04-14T14:12:00Z"/>
                <w:rFonts w:cs="Arial"/>
                <w:sz w:val="20"/>
                <w:highlight w:val="yellow"/>
                <w:lang w:val="en-US"/>
              </w:rPr>
            </w:pPr>
            <w:ins w:id="10315" w:author="Thomas Stockhammer" w:date="2022-04-14T14:12:00Z">
              <w:r w:rsidRPr="005C5155">
                <w:rPr>
                  <w:rFonts w:cs="Arial"/>
                  <w:color w:val="000000"/>
                  <w:sz w:val="20"/>
                  <w:szCs w:val="22"/>
                </w:rPr>
                <w:t>34.324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F901600" w14:textId="5E19E9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16" w:author="Thomas Stockhammer" w:date="2022-04-14T14:12:00Z"/>
                <w:rFonts w:cs="Arial"/>
                <w:sz w:val="20"/>
                <w:highlight w:val="yellow"/>
                <w:lang w:val="en-US"/>
              </w:rPr>
            </w:pPr>
            <w:ins w:id="10317" w:author="Thomas Stockhammer" w:date="2022-04-14T14:12:00Z">
              <w:r w:rsidRPr="005C5155">
                <w:rPr>
                  <w:rFonts w:cs="Arial"/>
                  <w:color w:val="000000"/>
                  <w:sz w:val="20"/>
                  <w:szCs w:val="22"/>
                </w:rPr>
                <w:t>34.077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5A8B991" w14:textId="2326B2D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18" w:author="Thomas Stockhammer" w:date="2022-04-14T14:12:00Z"/>
                <w:rFonts w:cs="Arial"/>
                <w:sz w:val="20"/>
                <w:highlight w:val="yellow"/>
                <w:lang w:val="en-US"/>
              </w:rPr>
            </w:pPr>
            <w:ins w:id="10319" w:author="Thomas Stockhammer" w:date="2022-04-14T14:12:00Z">
              <w:r w:rsidRPr="005C5155">
                <w:rPr>
                  <w:rFonts w:cs="Arial"/>
                  <w:color w:val="000000"/>
                  <w:sz w:val="20"/>
                  <w:szCs w:val="22"/>
                </w:rPr>
                <w:t>44.409</w:t>
              </w:r>
            </w:ins>
          </w:p>
        </w:tc>
        <w:tc>
          <w:tcPr>
            <w:tcW w:w="0" w:type="auto"/>
            <w:tcBorders>
              <w:top w:val="triple" w:sz="4" w:space="0" w:color="auto"/>
              <w:left w:val="single" w:sz="4" w:space="0" w:color="FFFFFF"/>
              <w:bottom w:val="single" w:sz="4" w:space="0" w:color="FFFFFF"/>
              <w:right w:val="single" w:sz="4" w:space="0" w:color="FFFFFF"/>
            </w:tcBorders>
            <w:vAlign w:val="bottom"/>
          </w:tcPr>
          <w:p w14:paraId="74E3D906" w14:textId="1EA8D5C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20" w:author="Thomas Stockhammer" w:date="2022-04-14T14:12:00Z"/>
                <w:rFonts w:cs="Arial"/>
                <w:sz w:val="20"/>
                <w:highlight w:val="yellow"/>
                <w:lang w:val="en-US"/>
              </w:rPr>
            </w:pPr>
            <w:ins w:id="10321" w:author="Thomas Stockhammer" w:date="2022-04-14T14:12:00Z">
              <w:r w:rsidRPr="005C5155">
                <w:rPr>
                  <w:rFonts w:cs="Arial"/>
                  <w:color w:val="000000"/>
                  <w:sz w:val="20"/>
                  <w:szCs w:val="22"/>
                </w:rPr>
                <w:t>36.885</w:t>
              </w:r>
            </w:ins>
          </w:p>
        </w:tc>
      </w:tr>
      <w:tr w:rsidR="000F0EB8" w14:paraId="5C6A70BE" w14:textId="77777777" w:rsidTr="00DE7958">
        <w:trPr>
          <w:jc w:val="center"/>
          <w:ins w:id="103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FD8F4" w14:textId="77777777" w:rsidR="000F0EB8" w:rsidRDefault="000F0EB8" w:rsidP="000F0EB8">
            <w:pPr>
              <w:pStyle w:val="TAH"/>
              <w:rPr>
                <w:ins w:id="10323" w:author="Thomas Stockhammer" w:date="2022-04-14T14:12:00Z"/>
                <w:rFonts w:cs="Arial"/>
                <w:sz w:val="20"/>
                <w:lang w:val="en-US"/>
              </w:rPr>
            </w:pPr>
            <w:ins w:id="1032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693050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2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47EBC" w14:textId="4E1CFE31"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26" w:author="Thomas Stockhammer" w:date="2022-04-14T14:12:00Z"/>
                <w:rFonts w:cs="Arial"/>
                <w:sz w:val="20"/>
                <w:lang w:val="en-US"/>
              </w:rPr>
            </w:pPr>
            <w:ins w:id="10327" w:author="Thomas Stockhammer" w:date="2022-04-14T14:12:00Z">
              <w:r w:rsidRPr="005C5155">
                <w:rPr>
                  <w:rFonts w:cs="Arial"/>
                  <w:color w:val="000000"/>
                  <w:sz w:val="20"/>
                  <w:szCs w:val="22"/>
                </w:rPr>
                <w:t>79.78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EEDE0B" w14:textId="495076A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28" w:author="Thomas Stockhammer" w:date="2022-04-14T14:12:00Z"/>
                <w:rFonts w:cs="Arial"/>
                <w:sz w:val="20"/>
                <w:lang w:val="en-US"/>
              </w:rPr>
            </w:pPr>
            <w:ins w:id="10329" w:author="Thomas Stockhammer" w:date="2022-04-14T14:12:00Z">
              <w:r w:rsidRPr="005C5155">
                <w:rPr>
                  <w:rFonts w:cs="Arial"/>
                  <w:color w:val="000000"/>
                  <w:sz w:val="20"/>
                  <w:szCs w:val="22"/>
                </w:rPr>
                <w:t>79.186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C92D7B" w14:textId="2EE541E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30" w:author="Thomas Stockhammer" w:date="2022-04-14T14:12:00Z"/>
                <w:rFonts w:cs="Arial"/>
                <w:sz w:val="20"/>
                <w:highlight w:val="yellow"/>
                <w:lang w:val="en-US"/>
              </w:rPr>
            </w:pPr>
            <w:ins w:id="10331" w:author="Thomas Stockhammer" w:date="2022-04-14T14:12:00Z">
              <w:r w:rsidRPr="005C5155">
                <w:rPr>
                  <w:rFonts w:cs="Arial"/>
                  <w:color w:val="000000"/>
                  <w:sz w:val="20"/>
                  <w:szCs w:val="22"/>
                </w:rPr>
                <w:t>76.589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E2873A" w14:textId="2C1F3010"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32" w:author="Thomas Stockhammer" w:date="2022-04-14T14:12:00Z"/>
                <w:rFonts w:cs="Arial"/>
                <w:sz w:val="20"/>
                <w:highlight w:val="yellow"/>
                <w:lang w:val="en-US"/>
              </w:rPr>
            </w:pPr>
            <w:ins w:id="10333" w:author="Thomas Stockhammer" w:date="2022-04-14T14:12:00Z">
              <w:r w:rsidRPr="005C5155">
                <w:rPr>
                  <w:rFonts w:cs="Arial"/>
                  <w:color w:val="000000"/>
                  <w:sz w:val="20"/>
                  <w:szCs w:val="22"/>
                </w:rPr>
                <w:t>79.437</w:t>
              </w:r>
            </w:ins>
          </w:p>
        </w:tc>
      </w:tr>
      <w:tr w:rsidR="000F0EB8" w14:paraId="326C6A24" w14:textId="77777777" w:rsidTr="00DE7958">
        <w:trPr>
          <w:cnfStyle w:val="000000100000" w:firstRow="0" w:lastRow="0" w:firstColumn="0" w:lastColumn="0" w:oddVBand="0" w:evenVBand="0" w:oddHBand="1" w:evenHBand="0" w:firstRowFirstColumn="0" w:firstRowLastColumn="0" w:lastRowFirstColumn="0" w:lastRowLastColumn="0"/>
          <w:jc w:val="center"/>
          <w:ins w:id="103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741D75" w14:textId="77777777" w:rsidR="000F0EB8" w:rsidRDefault="000F0EB8" w:rsidP="000F0EB8">
            <w:pPr>
              <w:pStyle w:val="TAH"/>
              <w:rPr>
                <w:ins w:id="10335" w:author="Thomas Stockhammer" w:date="2022-04-14T14:12:00Z"/>
                <w:rFonts w:cs="Arial"/>
                <w:sz w:val="20"/>
                <w:lang w:val="en-US"/>
              </w:rPr>
            </w:pPr>
            <w:ins w:id="1033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39B1C0C"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3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8FCCA8" w14:textId="43839F2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38" w:author="Thomas Stockhammer" w:date="2022-04-14T14:12:00Z"/>
                <w:rFonts w:cs="Arial"/>
                <w:sz w:val="20"/>
                <w:highlight w:val="yellow"/>
                <w:lang w:val="en-US"/>
              </w:rPr>
            </w:pPr>
            <w:ins w:id="10339" w:author="Thomas Stockhammer" w:date="2022-04-14T14:12:00Z">
              <w:r w:rsidRPr="005C5155">
                <w:rPr>
                  <w:rFonts w:cs="Arial"/>
                  <w:color w:val="000000"/>
                  <w:sz w:val="20"/>
                  <w:szCs w:val="22"/>
                </w:rPr>
                <w:t>56.179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AB09C5" w14:textId="2B7E07C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40" w:author="Thomas Stockhammer" w:date="2022-04-14T14:12:00Z"/>
                <w:rFonts w:cs="Arial"/>
                <w:sz w:val="20"/>
                <w:highlight w:val="yellow"/>
                <w:lang w:val="en-US"/>
              </w:rPr>
            </w:pPr>
            <w:ins w:id="10341" w:author="Thomas Stockhammer" w:date="2022-04-14T14:12:00Z">
              <w:r w:rsidRPr="005C5155">
                <w:rPr>
                  <w:rFonts w:cs="Arial"/>
                  <w:color w:val="000000"/>
                  <w:sz w:val="20"/>
                  <w:szCs w:val="22"/>
                </w:rPr>
                <w:t>55.496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2A202" w14:textId="1CFDC2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42" w:author="Thomas Stockhammer" w:date="2022-04-14T14:12:00Z"/>
                <w:rFonts w:cs="Arial"/>
                <w:sz w:val="20"/>
                <w:highlight w:val="yellow"/>
                <w:lang w:val="en-US"/>
              </w:rPr>
            </w:pPr>
            <w:ins w:id="10343" w:author="Thomas Stockhammer" w:date="2022-04-14T14:12:00Z">
              <w:r w:rsidRPr="005C5155">
                <w:rPr>
                  <w:rFonts w:cs="Arial"/>
                  <w:color w:val="000000"/>
                  <w:sz w:val="20"/>
                  <w:szCs w:val="22"/>
                </w:rPr>
                <w:t>60.112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2E0B17" w14:textId="4E0A354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44" w:author="Thomas Stockhammer" w:date="2022-04-14T14:12:00Z"/>
                <w:rFonts w:cs="Arial"/>
                <w:sz w:val="20"/>
                <w:highlight w:val="yellow"/>
                <w:lang w:val="en-US"/>
              </w:rPr>
            </w:pPr>
            <w:ins w:id="10345" w:author="Thomas Stockhammer" w:date="2022-04-14T14:12:00Z">
              <w:r w:rsidRPr="005C5155">
                <w:rPr>
                  <w:rFonts w:cs="Arial"/>
                  <w:color w:val="000000"/>
                  <w:sz w:val="20"/>
                  <w:szCs w:val="22"/>
                </w:rPr>
                <w:t>57.751</w:t>
              </w:r>
            </w:ins>
          </w:p>
        </w:tc>
      </w:tr>
    </w:tbl>
    <w:p w14:paraId="0430B96E" w14:textId="2A5A8516" w:rsidR="00DF0229" w:rsidRDefault="00DF0229" w:rsidP="00DF0229">
      <w:pPr>
        <w:pStyle w:val="TH"/>
        <w:ind w:left="284"/>
        <w:rPr>
          <w:ins w:id="10346" w:author="Thomas Stockhammer" w:date="2022-04-14T14:12:00Z"/>
        </w:rPr>
      </w:pPr>
      <w:ins w:id="10347" w:author="Thomas Stockhammer" w:date="2022-04-14T14:12:00Z">
        <w:r>
          <w:t xml:space="preserve">Table </w:t>
        </w:r>
        <w:r w:rsidR="00795495">
          <w:t>8.3.3</w:t>
        </w:r>
        <w:r>
          <w:t xml:space="preserve">.4-2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03D8F960" w14:textId="77777777" w:rsidTr="00604BFC">
        <w:trPr>
          <w:cnfStyle w:val="100000000000" w:firstRow="1" w:lastRow="0" w:firstColumn="0" w:lastColumn="0" w:oddVBand="0" w:evenVBand="0" w:oddHBand="0" w:evenHBand="0" w:firstRowFirstColumn="0" w:firstRowLastColumn="0" w:lastRowFirstColumn="0" w:lastRowLastColumn="0"/>
          <w:jc w:val="center"/>
          <w:ins w:id="103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655F9" w14:textId="77777777" w:rsidR="00FF30CC" w:rsidRDefault="00FF30CC" w:rsidP="00FF30CC">
            <w:pPr>
              <w:pStyle w:val="TAH"/>
              <w:rPr>
                <w:ins w:id="10349" w:author="Thomas Stockhammer" w:date="2022-04-14T14:12:00Z"/>
                <w:rFonts w:cs="Arial"/>
                <w:sz w:val="20"/>
                <w:lang w:val="en-US"/>
              </w:rPr>
            </w:pPr>
            <w:ins w:id="10350" w:author="Thomas Stockhammer" w:date="2022-04-14T14:12:00Z">
              <w:r>
                <w:rPr>
                  <w:rFonts w:cs="Arial"/>
                  <w:sz w:val="20"/>
                  <w:lang w:val="en-US"/>
                </w:rPr>
                <w:t>Reference sequence</w:t>
              </w:r>
            </w:ins>
          </w:p>
        </w:tc>
        <w:tc>
          <w:tcPr>
            <w:tcW w:w="0" w:type="auto"/>
            <w:tcBorders>
              <w:bottom w:val="single" w:sz="4" w:space="0" w:color="FFFFFF"/>
            </w:tcBorders>
            <w:hideMark/>
          </w:tcPr>
          <w:p w14:paraId="115D275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351" w:author="Thomas Stockhammer" w:date="2022-04-14T14:12:00Z"/>
                <w:rFonts w:cs="Arial"/>
                <w:sz w:val="20"/>
                <w:lang w:val="en-US"/>
              </w:rPr>
            </w:pPr>
            <w:ins w:id="10352" w:author="Thomas Stockhammer" w:date="2022-04-14T14:12:00Z">
              <w:r>
                <w:rPr>
                  <w:rFonts w:cs="Arial"/>
                  <w:sz w:val="20"/>
                  <w:lang w:val="en-US"/>
                </w:rPr>
                <w:t>Name</w:t>
              </w:r>
            </w:ins>
          </w:p>
        </w:tc>
        <w:tc>
          <w:tcPr>
            <w:tcW w:w="0" w:type="auto"/>
            <w:tcBorders>
              <w:bottom w:val="single" w:sz="4" w:space="0" w:color="FFFFFF"/>
            </w:tcBorders>
            <w:hideMark/>
          </w:tcPr>
          <w:p w14:paraId="3DBA4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353" w:author="Thomas Stockhammer" w:date="2022-04-14T14:12:00Z"/>
                <w:rFonts w:cs="Arial"/>
                <w:b/>
                <w:bCs w:val="0"/>
                <w:sz w:val="20"/>
                <w:lang w:val="en-US"/>
              </w:rPr>
            </w:pPr>
            <w:ins w:id="10354" w:author="Thomas Stockhammer" w:date="2022-04-14T14:12:00Z">
              <w:r>
                <w:rPr>
                  <w:rFonts w:cs="Arial"/>
                  <w:sz w:val="20"/>
                  <w:lang w:val="en-US"/>
                </w:rPr>
                <w:t>psnr</w:t>
              </w:r>
            </w:ins>
          </w:p>
        </w:tc>
        <w:tc>
          <w:tcPr>
            <w:tcW w:w="0" w:type="auto"/>
            <w:tcBorders>
              <w:bottom w:val="single" w:sz="4" w:space="0" w:color="FFFFFF"/>
            </w:tcBorders>
            <w:hideMark/>
          </w:tcPr>
          <w:p w14:paraId="2DCC3AA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355" w:author="Thomas Stockhammer" w:date="2022-04-14T14:12:00Z"/>
                <w:rFonts w:cs="Arial"/>
                <w:sz w:val="20"/>
                <w:lang w:val="en-US"/>
              </w:rPr>
            </w:pPr>
            <w:ins w:id="10356" w:author="Thomas Stockhammer" w:date="2022-04-14T14:12:00Z">
              <w:r>
                <w:rPr>
                  <w:rFonts w:cs="Arial"/>
                  <w:sz w:val="20"/>
                  <w:lang w:val="en-US"/>
                </w:rPr>
                <w:t>y_psnr</w:t>
              </w:r>
            </w:ins>
          </w:p>
        </w:tc>
        <w:tc>
          <w:tcPr>
            <w:tcW w:w="0" w:type="auto"/>
            <w:tcBorders>
              <w:bottom w:val="single" w:sz="4" w:space="0" w:color="FFFFFF"/>
            </w:tcBorders>
            <w:vAlign w:val="bottom"/>
            <w:hideMark/>
          </w:tcPr>
          <w:p w14:paraId="0EF2FFEC" w14:textId="67A1207A"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357" w:author="Thomas Stockhammer" w:date="2022-04-14T14:12:00Z"/>
                <w:rFonts w:cs="Arial"/>
                <w:b/>
                <w:bCs w:val="0"/>
                <w:sz w:val="20"/>
                <w:lang w:val="en-US"/>
              </w:rPr>
            </w:pPr>
            <w:ins w:id="10358"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1B50BFC0" w14:textId="47E0C16F"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ins w:id="10359" w:author="Thomas Stockhammer" w:date="2022-04-14T14:12:00Z"/>
                <w:rFonts w:cs="Arial"/>
                <w:sz w:val="20"/>
                <w:lang w:val="en-US"/>
              </w:rPr>
            </w:pPr>
            <w:ins w:id="10360" w:author="Thomas Stockhammer" w:date="2022-04-14T14:12:00Z">
              <w:r w:rsidRPr="00604BFC">
                <w:rPr>
                  <w:rFonts w:cs="Arial"/>
                  <w:color w:val="FFFFFF" w:themeColor="background1"/>
                  <w:sz w:val="20"/>
                  <w:lang w:val="en-US"/>
                </w:rPr>
                <w:t>ms_ssim</w:t>
              </w:r>
            </w:ins>
          </w:p>
        </w:tc>
      </w:tr>
      <w:tr w:rsidR="000F0EB8" w14:paraId="0FCE3775" w14:textId="77777777" w:rsidTr="00DE7958">
        <w:trPr>
          <w:cnfStyle w:val="000000100000" w:firstRow="0" w:lastRow="0" w:firstColumn="0" w:lastColumn="0" w:oddVBand="0" w:evenVBand="0" w:oddHBand="1" w:evenHBand="0" w:firstRowFirstColumn="0" w:firstRowLastColumn="0" w:lastRowFirstColumn="0" w:lastRowLastColumn="0"/>
          <w:jc w:val="center"/>
          <w:ins w:id="103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E39C6F" w14:textId="77777777" w:rsidR="000F0EB8" w:rsidRDefault="000F0EB8" w:rsidP="000F0EB8">
            <w:pPr>
              <w:pStyle w:val="TAH"/>
              <w:rPr>
                <w:ins w:id="10362" w:author="Thomas Stockhammer" w:date="2022-04-14T14:12:00Z"/>
                <w:rFonts w:cs="Arial"/>
                <w:sz w:val="20"/>
                <w:lang w:val="en-US"/>
              </w:rPr>
            </w:pPr>
            <w:ins w:id="10363"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77F52FE1"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64" w:author="Thomas Stockhammer" w:date="2022-04-14T14:12:00Z"/>
                <w:rFonts w:cs="Arial"/>
                <w:sz w:val="20"/>
                <w:lang w:val="en-US"/>
              </w:rPr>
            </w:pPr>
            <w:ins w:id="10365"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3AB79D" w14:textId="3435E52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66" w:author="Thomas Stockhammer" w:date="2022-04-14T14:12:00Z"/>
                <w:rFonts w:cs="Arial"/>
                <w:sz w:val="20"/>
                <w:lang w:val="en-US"/>
              </w:rPr>
            </w:pPr>
            <w:ins w:id="10367" w:author="Thomas Stockhammer" w:date="2022-04-14T14:12:00Z">
              <w:r w:rsidRPr="005C5155">
                <w:rPr>
                  <w:rFonts w:cs="Arial"/>
                  <w:color w:val="000000"/>
                  <w:sz w:val="20"/>
                  <w:szCs w:val="22"/>
                </w:rPr>
                <w:t>51.198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A2B2AA" w14:textId="12A3F2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68" w:author="Thomas Stockhammer" w:date="2022-04-14T14:12:00Z"/>
                <w:rFonts w:cs="Arial"/>
                <w:sz w:val="20"/>
                <w:lang w:val="en-US"/>
              </w:rPr>
            </w:pPr>
            <w:ins w:id="10369" w:author="Thomas Stockhammer" w:date="2022-04-14T14:12:00Z">
              <w:r w:rsidRPr="005C5155">
                <w:rPr>
                  <w:rFonts w:cs="Arial"/>
                  <w:color w:val="000000"/>
                  <w:sz w:val="20"/>
                  <w:szCs w:val="22"/>
                </w:rPr>
                <w:t>52.754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ACF92E" w14:textId="368EF5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70" w:author="Thomas Stockhammer" w:date="2022-04-14T14:12:00Z"/>
                <w:rFonts w:cs="Arial"/>
                <w:sz w:val="20"/>
                <w:highlight w:val="yellow"/>
                <w:lang w:val="en-US"/>
              </w:rPr>
            </w:pPr>
            <w:ins w:id="10371" w:author="Thomas Stockhammer" w:date="2022-04-14T14:12:00Z">
              <w:r w:rsidRPr="005C5155">
                <w:rPr>
                  <w:rFonts w:cs="Arial"/>
                  <w:color w:val="000000"/>
                  <w:sz w:val="20"/>
                  <w:szCs w:val="22"/>
                </w:rPr>
                <w:t>56.184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E00FE2" w14:textId="255BD6D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72" w:author="Thomas Stockhammer" w:date="2022-04-14T14:12:00Z"/>
                <w:rFonts w:cs="Arial"/>
                <w:sz w:val="20"/>
                <w:highlight w:val="yellow"/>
                <w:lang w:val="en-US"/>
              </w:rPr>
            </w:pPr>
            <w:ins w:id="10373" w:author="Thomas Stockhammer" w:date="2022-04-14T14:12:00Z">
              <w:r w:rsidRPr="005C5155">
                <w:rPr>
                  <w:rFonts w:cs="Arial"/>
                  <w:color w:val="000000"/>
                  <w:sz w:val="20"/>
                  <w:szCs w:val="22"/>
                </w:rPr>
                <w:t>55.382</w:t>
              </w:r>
            </w:ins>
          </w:p>
        </w:tc>
      </w:tr>
      <w:tr w:rsidR="000F0EB8" w14:paraId="4DD3E056" w14:textId="77777777" w:rsidTr="00DE7958">
        <w:trPr>
          <w:jc w:val="center"/>
          <w:ins w:id="103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323B9F" w14:textId="77777777" w:rsidR="000F0EB8" w:rsidRDefault="000F0EB8" w:rsidP="000F0EB8">
            <w:pPr>
              <w:pStyle w:val="TAH"/>
              <w:rPr>
                <w:ins w:id="10375" w:author="Thomas Stockhammer" w:date="2022-04-14T14:12:00Z"/>
                <w:rFonts w:cs="Arial"/>
                <w:sz w:val="20"/>
                <w:lang w:val="en-US"/>
              </w:rPr>
            </w:pPr>
            <w:ins w:id="10376"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232644D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77" w:author="Thomas Stockhammer" w:date="2022-04-14T14:12:00Z"/>
                <w:rFonts w:cs="Arial"/>
                <w:sz w:val="20"/>
                <w:lang w:val="en-US"/>
              </w:rPr>
            </w:pPr>
            <w:ins w:id="10378"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2BAC2C" w14:textId="4F4E4EF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79" w:author="Thomas Stockhammer" w:date="2022-04-14T14:12:00Z"/>
                <w:rFonts w:cs="Arial"/>
                <w:sz w:val="20"/>
                <w:highlight w:val="yellow"/>
                <w:lang w:val="en-US"/>
              </w:rPr>
            </w:pPr>
            <w:ins w:id="10380" w:author="Thomas Stockhammer" w:date="2022-04-14T14:12:00Z">
              <w:r w:rsidRPr="005C5155">
                <w:rPr>
                  <w:rFonts w:cs="Arial"/>
                  <w:color w:val="000000"/>
                  <w:sz w:val="20"/>
                  <w:szCs w:val="22"/>
                </w:rPr>
                <w:t>26.836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78D313" w14:textId="0A378D6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81" w:author="Thomas Stockhammer" w:date="2022-04-14T14:12:00Z"/>
                <w:rFonts w:cs="Arial"/>
                <w:sz w:val="20"/>
                <w:highlight w:val="yellow"/>
                <w:lang w:val="en-US"/>
              </w:rPr>
            </w:pPr>
            <w:ins w:id="10382" w:author="Thomas Stockhammer" w:date="2022-04-14T14:12:00Z">
              <w:r w:rsidRPr="005C5155">
                <w:rPr>
                  <w:rFonts w:cs="Arial"/>
                  <w:color w:val="000000"/>
                  <w:sz w:val="20"/>
                  <w:szCs w:val="22"/>
                </w:rPr>
                <w:t>26.132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46577F" w14:textId="1037988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83" w:author="Thomas Stockhammer" w:date="2022-04-14T14:12:00Z"/>
                <w:rFonts w:cs="Arial"/>
                <w:sz w:val="20"/>
                <w:highlight w:val="yellow"/>
                <w:lang w:val="en-US"/>
              </w:rPr>
            </w:pPr>
            <w:ins w:id="10384" w:author="Thomas Stockhammer" w:date="2022-04-14T14:12:00Z">
              <w:r w:rsidRPr="005C5155">
                <w:rPr>
                  <w:rFonts w:cs="Arial"/>
                  <w:color w:val="000000"/>
                  <w:sz w:val="20"/>
                  <w:szCs w:val="22"/>
                </w:rPr>
                <w:t>39.585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976393" w14:textId="3FE46304"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385" w:author="Thomas Stockhammer" w:date="2022-04-14T14:12:00Z"/>
                <w:rFonts w:cs="Arial"/>
                <w:sz w:val="20"/>
                <w:highlight w:val="yellow"/>
                <w:lang w:val="en-US"/>
              </w:rPr>
            </w:pPr>
            <w:ins w:id="10386" w:author="Thomas Stockhammer" w:date="2022-04-14T14:12:00Z">
              <w:r w:rsidRPr="005C5155">
                <w:rPr>
                  <w:rFonts w:cs="Arial"/>
                  <w:color w:val="000000"/>
                  <w:sz w:val="20"/>
                  <w:szCs w:val="22"/>
                </w:rPr>
                <w:t>27.405</w:t>
              </w:r>
            </w:ins>
          </w:p>
        </w:tc>
      </w:tr>
      <w:tr w:rsidR="000F0EB8" w14:paraId="70D7BFCE" w14:textId="77777777" w:rsidTr="00DE7958">
        <w:trPr>
          <w:cnfStyle w:val="000000100000" w:firstRow="0" w:lastRow="0" w:firstColumn="0" w:lastColumn="0" w:oddVBand="0" w:evenVBand="0" w:oddHBand="1" w:evenHBand="0" w:firstRowFirstColumn="0" w:firstRowLastColumn="0" w:lastRowFirstColumn="0" w:lastRowLastColumn="0"/>
          <w:jc w:val="center"/>
          <w:ins w:id="103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521D3B" w14:textId="77777777" w:rsidR="000F0EB8" w:rsidRDefault="000F0EB8" w:rsidP="000F0EB8">
            <w:pPr>
              <w:pStyle w:val="TAH"/>
              <w:rPr>
                <w:ins w:id="10388" w:author="Thomas Stockhammer" w:date="2022-04-14T14:12:00Z"/>
                <w:rFonts w:cs="Arial"/>
                <w:sz w:val="20"/>
                <w:lang w:val="en-US"/>
              </w:rPr>
            </w:pPr>
            <w:ins w:id="10389"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6D38400A"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90" w:author="Thomas Stockhammer" w:date="2022-04-14T14:12:00Z"/>
                <w:rFonts w:cs="Arial"/>
                <w:sz w:val="20"/>
                <w:lang w:val="en-US"/>
              </w:rPr>
            </w:pPr>
            <w:ins w:id="10391"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FDB725" w14:textId="37B76BB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92" w:author="Thomas Stockhammer" w:date="2022-04-14T14:12:00Z"/>
                <w:rFonts w:cs="Arial"/>
                <w:sz w:val="20"/>
                <w:lang w:val="en-US"/>
              </w:rPr>
            </w:pPr>
            <w:ins w:id="10393" w:author="Thomas Stockhammer" w:date="2022-04-14T14:12:00Z">
              <w:r w:rsidRPr="005C5155">
                <w:rPr>
                  <w:rFonts w:cs="Arial"/>
                  <w:color w:val="000000"/>
                  <w:sz w:val="20"/>
                  <w:szCs w:val="22"/>
                </w:rPr>
                <w:t>34.344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67D57E" w14:textId="12AC2E7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94" w:author="Thomas Stockhammer" w:date="2022-04-14T14:12:00Z"/>
                <w:rFonts w:cs="Arial"/>
                <w:sz w:val="20"/>
                <w:lang w:val="en-US"/>
              </w:rPr>
            </w:pPr>
            <w:ins w:id="10395" w:author="Thomas Stockhammer" w:date="2022-04-14T14:12:00Z">
              <w:r w:rsidRPr="005C5155">
                <w:rPr>
                  <w:rFonts w:cs="Arial"/>
                  <w:color w:val="000000"/>
                  <w:sz w:val="20"/>
                  <w:szCs w:val="22"/>
                </w:rPr>
                <w:t>31.975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760E74" w14:textId="727F3C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96" w:author="Thomas Stockhammer" w:date="2022-04-14T14:12:00Z"/>
                <w:rFonts w:cs="Arial"/>
                <w:sz w:val="20"/>
                <w:highlight w:val="yellow"/>
                <w:lang w:val="en-US"/>
              </w:rPr>
            </w:pPr>
            <w:ins w:id="10397" w:author="Thomas Stockhammer" w:date="2022-04-14T14:12:00Z">
              <w:r w:rsidRPr="005C5155">
                <w:rPr>
                  <w:rFonts w:cs="Arial"/>
                  <w:color w:val="000000"/>
                  <w:sz w:val="20"/>
                  <w:szCs w:val="22"/>
                </w:rPr>
                <w:t>47.76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153D26" w14:textId="1647DAE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398" w:author="Thomas Stockhammer" w:date="2022-04-14T14:12:00Z"/>
                <w:rFonts w:cs="Arial"/>
                <w:sz w:val="20"/>
                <w:highlight w:val="yellow"/>
                <w:lang w:val="en-US"/>
              </w:rPr>
            </w:pPr>
            <w:ins w:id="10399" w:author="Thomas Stockhammer" w:date="2022-04-14T14:12:00Z">
              <w:r w:rsidRPr="005C5155">
                <w:rPr>
                  <w:rFonts w:cs="Arial"/>
                  <w:color w:val="000000"/>
                  <w:sz w:val="20"/>
                  <w:szCs w:val="22"/>
                </w:rPr>
                <w:t>35.484</w:t>
              </w:r>
            </w:ins>
          </w:p>
        </w:tc>
      </w:tr>
      <w:tr w:rsidR="000F0EB8" w14:paraId="6466D263" w14:textId="77777777" w:rsidTr="00DE7958">
        <w:trPr>
          <w:jc w:val="center"/>
          <w:ins w:id="104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63C59" w14:textId="77777777" w:rsidR="000F0EB8" w:rsidRDefault="000F0EB8" w:rsidP="000F0EB8">
            <w:pPr>
              <w:pStyle w:val="TAH"/>
              <w:rPr>
                <w:ins w:id="10401" w:author="Thomas Stockhammer" w:date="2022-04-14T14:12:00Z"/>
                <w:rFonts w:cs="Arial"/>
                <w:sz w:val="20"/>
                <w:lang w:val="en-US"/>
              </w:rPr>
            </w:pPr>
            <w:ins w:id="10402"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EA5D535"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03" w:author="Thomas Stockhammer" w:date="2022-04-14T14:12:00Z"/>
                <w:rFonts w:cs="Arial"/>
                <w:sz w:val="20"/>
                <w:lang w:val="en-US"/>
              </w:rPr>
            </w:pPr>
            <w:ins w:id="10404"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F138E9" w14:textId="5DA63F0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05" w:author="Thomas Stockhammer" w:date="2022-04-14T14:12:00Z"/>
                <w:rFonts w:cs="Arial"/>
                <w:sz w:val="20"/>
                <w:lang w:val="en-US"/>
              </w:rPr>
            </w:pPr>
            <w:ins w:id="10406" w:author="Thomas Stockhammer" w:date="2022-04-14T14:12:00Z">
              <w:r w:rsidRPr="005C5155">
                <w:rPr>
                  <w:rFonts w:cs="Arial"/>
                  <w:color w:val="000000"/>
                  <w:sz w:val="20"/>
                  <w:szCs w:val="22"/>
                </w:rPr>
                <w:t>73.435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20F047" w14:textId="4DCC4788"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07" w:author="Thomas Stockhammer" w:date="2022-04-14T14:12:00Z"/>
                <w:rFonts w:cs="Arial"/>
                <w:sz w:val="20"/>
                <w:lang w:val="en-US"/>
              </w:rPr>
            </w:pPr>
            <w:ins w:id="10408" w:author="Thomas Stockhammer" w:date="2022-04-14T14:12:00Z">
              <w:r w:rsidRPr="005C5155">
                <w:rPr>
                  <w:rFonts w:cs="Arial"/>
                  <w:color w:val="000000"/>
                  <w:sz w:val="20"/>
                  <w:szCs w:val="22"/>
                </w:rPr>
                <w:t>73.256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AE9F06" w14:textId="30E1066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09" w:author="Thomas Stockhammer" w:date="2022-04-14T14:12:00Z"/>
                <w:rFonts w:cs="Arial"/>
                <w:sz w:val="20"/>
                <w:highlight w:val="yellow"/>
                <w:lang w:val="en-US"/>
              </w:rPr>
            </w:pPr>
            <w:ins w:id="10410" w:author="Thomas Stockhammer" w:date="2022-04-14T14:12:00Z">
              <w:r w:rsidRPr="005C5155">
                <w:rPr>
                  <w:rFonts w:cs="Arial"/>
                  <w:color w:val="000000"/>
                  <w:sz w:val="20"/>
                  <w:szCs w:val="22"/>
                </w:rPr>
                <w:t>70.821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176ABD" w14:textId="43BF304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11" w:author="Thomas Stockhammer" w:date="2022-04-14T14:12:00Z"/>
                <w:rFonts w:cs="Arial"/>
                <w:sz w:val="20"/>
                <w:highlight w:val="yellow"/>
                <w:lang w:val="en-US"/>
              </w:rPr>
            </w:pPr>
            <w:ins w:id="10412" w:author="Thomas Stockhammer" w:date="2022-04-14T14:12:00Z">
              <w:r w:rsidRPr="005C5155">
                <w:rPr>
                  <w:rFonts w:cs="Arial"/>
                  <w:color w:val="000000"/>
                  <w:sz w:val="20"/>
                  <w:szCs w:val="22"/>
                </w:rPr>
                <w:t>72.147</w:t>
              </w:r>
            </w:ins>
          </w:p>
        </w:tc>
      </w:tr>
      <w:tr w:rsidR="000F0EB8" w14:paraId="56C955A7" w14:textId="77777777" w:rsidTr="00DE7958">
        <w:trPr>
          <w:cnfStyle w:val="000000100000" w:firstRow="0" w:lastRow="0" w:firstColumn="0" w:lastColumn="0" w:oddVBand="0" w:evenVBand="0" w:oddHBand="1" w:evenHBand="0" w:firstRowFirstColumn="0" w:firstRowLastColumn="0" w:lastRowFirstColumn="0" w:lastRowLastColumn="0"/>
          <w:jc w:val="center"/>
          <w:ins w:id="104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A21860" w14:textId="77777777" w:rsidR="000F0EB8" w:rsidRDefault="000F0EB8" w:rsidP="000F0EB8">
            <w:pPr>
              <w:pStyle w:val="TAH"/>
              <w:rPr>
                <w:ins w:id="10414" w:author="Thomas Stockhammer" w:date="2022-04-14T14:12:00Z"/>
                <w:rFonts w:cs="Arial"/>
                <w:sz w:val="20"/>
                <w:lang w:val="en-US"/>
              </w:rPr>
            </w:pPr>
            <w:ins w:id="1041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08DF0B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16"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598901" w14:textId="18ACCB1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17" w:author="Thomas Stockhammer" w:date="2022-04-14T14:12:00Z"/>
                <w:rFonts w:cs="Arial"/>
                <w:sz w:val="20"/>
                <w:highlight w:val="yellow"/>
                <w:lang w:val="en-US"/>
              </w:rPr>
            </w:pPr>
            <w:ins w:id="10418" w:author="Thomas Stockhammer" w:date="2022-04-14T14:12:00Z">
              <w:r w:rsidRPr="005C5155">
                <w:rPr>
                  <w:rFonts w:cs="Arial"/>
                  <w:color w:val="000000"/>
                  <w:sz w:val="20"/>
                  <w:szCs w:val="22"/>
                </w:rPr>
                <w:t>26.836</w:t>
              </w:r>
            </w:ins>
          </w:p>
        </w:tc>
        <w:tc>
          <w:tcPr>
            <w:tcW w:w="0" w:type="auto"/>
            <w:tcBorders>
              <w:top w:val="triple" w:sz="4" w:space="0" w:color="auto"/>
              <w:left w:val="single" w:sz="4" w:space="0" w:color="FFFFFF"/>
              <w:bottom w:val="single" w:sz="4" w:space="0" w:color="FFFFFF"/>
              <w:right w:val="single" w:sz="4" w:space="0" w:color="FFFFFF"/>
            </w:tcBorders>
            <w:vAlign w:val="bottom"/>
          </w:tcPr>
          <w:p w14:paraId="65E9DF5A" w14:textId="37F9333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19" w:author="Thomas Stockhammer" w:date="2022-04-14T14:12:00Z"/>
                <w:rFonts w:cs="Arial"/>
                <w:sz w:val="20"/>
                <w:highlight w:val="yellow"/>
                <w:lang w:val="en-US"/>
              </w:rPr>
            </w:pPr>
            <w:ins w:id="10420" w:author="Thomas Stockhammer" w:date="2022-04-14T14:12:00Z">
              <w:r w:rsidRPr="005C5155">
                <w:rPr>
                  <w:rFonts w:cs="Arial"/>
                  <w:color w:val="000000"/>
                  <w:sz w:val="20"/>
                  <w:szCs w:val="22"/>
                </w:rPr>
                <w:t>26.132</w:t>
              </w:r>
            </w:ins>
          </w:p>
        </w:tc>
        <w:tc>
          <w:tcPr>
            <w:tcW w:w="0" w:type="auto"/>
            <w:tcBorders>
              <w:top w:val="triple" w:sz="4" w:space="0" w:color="auto"/>
              <w:left w:val="single" w:sz="4" w:space="0" w:color="FFFFFF"/>
              <w:bottom w:val="single" w:sz="4" w:space="0" w:color="FFFFFF"/>
              <w:right w:val="single" w:sz="4" w:space="0" w:color="FFFFFF"/>
            </w:tcBorders>
            <w:vAlign w:val="bottom"/>
          </w:tcPr>
          <w:p w14:paraId="582A6BE4" w14:textId="6E2F6FD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21" w:author="Thomas Stockhammer" w:date="2022-04-14T14:12:00Z"/>
                <w:rFonts w:cs="Arial"/>
                <w:sz w:val="20"/>
                <w:highlight w:val="yellow"/>
                <w:lang w:val="en-US"/>
              </w:rPr>
            </w:pPr>
            <w:ins w:id="10422" w:author="Thomas Stockhammer" w:date="2022-04-14T14:12:00Z">
              <w:r w:rsidRPr="005C5155">
                <w:rPr>
                  <w:rFonts w:cs="Arial"/>
                  <w:color w:val="000000"/>
                  <w:sz w:val="20"/>
                  <w:szCs w:val="22"/>
                </w:rPr>
                <w:t>39.585</w:t>
              </w:r>
            </w:ins>
          </w:p>
        </w:tc>
        <w:tc>
          <w:tcPr>
            <w:tcW w:w="0" w:type="auto"/>
            <w:tcBorders>
              <w:top w:val="triple" w:sz="4" w:space="0" w:color="auto"/>
              <w:left w:val="single" w:sz="4" w:space="0" w:color="FFFFFF"/>
              <w:bottom w:val="single" w:sz="4" w:space="0" w:color="FFFFFF"/>
              <w:right w:val="single" w:sz="4" w:space="0" w:color="FFFFFF"/>
            </w:tcBorders>
            <w:vAlign w:val="bottom"/>
          </w:tcPr>
          <w:p w14:paraId="6E79EEC1" w14:textId="2CE38725"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23" w:author="Thomas Stockhammer" w:date="2022-04-14T14:12:00Z"/>
                <w:rFonts w:cs="Arial"/>
                <w:sz w:val="20"/>
                <w:highlight w:val="yellow"/>
                <w:lang w:val="en-US"/>
              </w:rPr>
            </w:pPr>
            <w:ins w:id="10424" w:author="Thomas Stockhammer" w:date="2022-04-14T14:12:00Z">
              <w:r w:rsidRPr="005C5155">
                <w:rPr>
                  <w:rFonts w:cs="Arial"/>
                  <w:color w:val="000000"/>
                  <w:sz w:val="20"/>
                  <w:szCs w:val="22"/>
                </w:rPr>
                <w:t>27.405</w:t>
              </w:r>
            </w:ins>
          </w:p>
        </w:tc>
      </w:tr>
      <w:tr w:rsidR="000F0EB8" w14:paraId="281C955B" w14:textId="77777777" w:rsidTr="00DE7958">
        <w:trPr>
          <w:jc w:val="center"/>
          <w:ins w:id="104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E7C51C" w14:textId="77777777" w:rsidR="000F0EB8" w:rsidRDefault="000F0EB8" w:rsidP="000F0EB8">
            <w:pPr>
              <w:pStyle w:val="TAH"/>
              <w:rPr>
                <w:ins w:id="10426" w:author="Thomas Stockhammer" w:date="2022-04-14T14:12:00Z"/>
                <w:rFonts w:cs="Arial"/>
                <w:sz w:val="20"/>
                <w:lang w:val="en-US"/>
              </w:rPr>
            </w:pPr>
            <w:ins w:id="1042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A8163B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2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DA50B2" w14:textId="2FC454B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29" w:author="Thomas Stockhammer" w:date="2022-04-14T14:12:00Z"/>
                <w:rFonts w:cs="Arial"/>
                <w:sz w:val="20"/>
                <w:lang w:val="en-US"/>
              </w:rPr>
            </w:pPr>
            <w:ins w:id="10430" w:author="Thomas Stockhammer" w:date="2022-04-14T14:12:00Z">
              <w:r w:rsidRPr="005C5155">
                <w:rPr>
                  <w:rFonts w:cs="Arial"/>
                  <w:color w:val="000000"/>
                  <w:sz w:val="20"/>
                  <w:szCs w:val="22"/>
                </w:rPr>
                <w:t>73.435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69CE0" w14:textId="19F27B6C"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31" w:author="Thomas Stockhammer" w:date="2022-04-14T14:12:00Z"/>
                <w:rFonts w:cs="Arial"/>
                <w:sz w:val="20"/>
                <w:lang w:val="en-US"/>
              </w:rPr>
            </w:pPr>
            <w:ins w:id="10432" w:author="Thomas Stockhammer" w:date="2022-04-14T14:12:00Z">
              <w:r w:rsidRPr="005C5155">
                <w:rPr>
                  <w:rFonts w:cs="Arial"/>
                  <w:color w:val="000000"/>
                  <w:sz w:val="20"/>
                  <w:szCs w:val="22"/>
                </w:rPr>
                <w:t>73.256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CCF98B" w14:textId="0675A5A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33" w:author="Thomas Stockhammer" w:date="2022-04-14T14:12:00Z"/>
                <w:rFonts w:cs="Arial"/>
                <w:sz w:val="20"/>
                <w:highlight w:val="yellow"/>
                <w:lang w:val="en-US"/>
              </w:rPr>
            </w:pPr>
            <w:ins w:id="10434" w:author="Thomas Stockhammer" w:date="2022-04-14T14:12:00Z">
              <w:r w:rsidRPr="005C5155">
                <w:rPr>
                  <w:rFonts w:cs="Arial"/>
                  <w:color w:val="000000"/>
                  <w:sz w:val="20"/>
                  <w:szCs w:val="22"/>
                </w:rPr>
                <w:t>70.821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8E1DDE" w14:textId="6A60626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ins w:id="10435" w:author="Thomas Stockhammer" w:date="2022-04-14T14:12:00Z"/>
                <w:rFonts w:cs="Arial"/>
                <w:sz w:val="20"/>
                <w:highlight w:val="yellow"/>
                <w:lang w:val="en-US"/>
              </w:rPr>
            </w:pPr>
            <w:ins w:id="10436" w:author="Thomas Stockhammer" w:date="2022-04-14T14:12:00Z">
              <w:r w:rsidRPr="005C5155">
                <w:rPr>
                  <w:rFonts w:cs="Arial"/>
                  <w:color w:val="000000"/>
                  <w:sz w:val="20"/>
                  <w:szCs w:val="22"/>
                </w:rPr>
                <w:t>72.147</w:t>
              </w:r>
            </w:ins>
          </w:p>
        </w:tc>
      </w:tr>
      <w:tr w:rsidR="000F0EB8" w14:paraId="5148DDA3" w14:textId="77777777" w:rsidTr="00DE7958">
        <w:trPr>
          <w:cnfStyle w:val="000000100000" w:firstRow="0" w:lastRow="0" w:firstColumn="0" w:lastColumn="0" w:oddVBand="0" w:evenVBand="0" w:oddHBand="1" w:evenHBand="0" w:firstRowFirstColumn="0" w:firstRowLastColumn="0" w:lastRowFirstColumn="0" w:lastRowLastColumn="0"/>
          <w:jc w:val="center"/>
          <w:ins w:id="104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9A9760" w14:textId="77777777" w:rsidR="000F0EB8" w:rsidRDefault="000F0EB8" w:rsidP="000F0EB8">
            <w:pPr>
              <w:pStyle w:val="TAH"/>
              <w:rPr>
                <w:ins w:id="10438" w:author="Thomas Stockhammer" w:date="2022-04-14T14:12:00Z"/>
                <w:rFonts w:cs="Arial"/>
                <w:sz w:val="20"/>
                <w:lang w:val="en-US"/>
              </w:rPr>
            </w:pPr>
            <w:ins w:id="1043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4AE3D7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4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79580C" w14:textId="0EAB59B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41" w:author="Thomas Stockhammer" w:date="2022-04-14T14:12:00Z"/>
                <w:rFonts w:cs="Arial"/>
                <w:sz w:val="20"/>
                <w:highlight w:val="yellow"/>
                <w:lang w:val="en-US"/>
              </w:rPr>
            </w:pPr>
            <w:ins w:id="10442" w:author="Thomas Stockhammer" w:date="2022-04-14T14:12:00Z">
              <w:r w:rsidRPr="005C5155">
                <w:rPr>
                  <w:rFonts w:cs="Arial"/>
                  <w:color w:val="000000"/>
                  <w:sz w:val="20"/>
                  <w:szCs w:val="22"/>
                </w:rPr>
                <w:t>46.453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339F53" w14:textId="5E9C9A1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43" w:author="Thomas Stockhammer" w:date="2022-04-14T14:12:00Z"/>
                <w:rFonts w:cs="Arial"/>
                <w:sz w:val="20"/>
                <w:highlight w:val="yellow"/>
                <w:lang w:val="en-US"/>
              </w:rPr>
            </w:pPr>
            <w:ins w:id="10444" w:author="Thomas Stockhammer" w:date="2022-04-14T14:12:00Z">
              <w:r w:rsidRPr="005C5155">
                <w:rPr>
                  <w:rFonts w:cs="Arial"/>
                  <w:color w:val="000000"/>
                  <w:sz w:val="20"/>
                  <w:szCs w:val="22"/>
                </w:rPr>
                <w:t>46.029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73FA43" w14:textId="38D04670"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45" w:author="Thomas Stockhammer" w:date="2022-04-14T14:12:00Z"/>
                <w:rFonts w:cs="Arial"/>
                <w:sz w:val="20"/>
                <w:highlight w:val="yellow"/>
                <w:lang w:val="en-US"/>
              </w:rPr>
            </w:pPr>
            <w:ins w:id="10446" w:author="Thomas Stockhammer" w:date="2022-04-14T14:12:00Z">
              <w:r w:rsidRPr="005C5155">
                <w:rPr>
                  <w:rFonts w:cs="Arial"/>
                  <w:color w:val="000000"/>
                  <w:sz w:val="20"/>
                  <w:szCs w:val="22"/>
                </w:rPr>
                <w:t>53.587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549E47" w14:textId="292B079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ins w:id="10447" w:author="Thomas Stockhammer" w:date="2022-04-14T14:12:00Z"/>
                <w:rFonts w:cs="Arial"/>
                <w:sz w:val="20"/>
                <w:highlight w:val="yellow"/>
                <w:lang w:val="en-US"/>
              </w:rPr>
            </w:pPr>
            <w:ins w:id="10448" w:author="Thomas Stockhammer" w:date="2022-04-14T14:12:00Z">
              <w:r w:rsidRPr="005C5155">
                <w:rPr>
                  <w:rFonts w:cs="Arial"/>
                  <w:color w:val="000000"/>
                  <w:sz w:val="20"/>
                  <w:szCs w:val="22"/>
                </w:rPr>
                <w:t>47.605</w:t>
              </w:r>
            </w:ins>
          </w:p>
        </w:tc>
      </w:tr>
    </w:tbl>
    <w:p w14:paraId="736B99DE" w14:textId="77777777" w:rsidR="00DF0229" w:rsidRDefault="00DF0229" w:rsidP="00DF0229">
      <w:pPr>
        <w:rPr>
          <w:ins w:id="10449" w:author="Thomas Stockhammer" w:date="2022-04-14T14:12:00Z"/>
          <w:lang w:val="en-US"/>
        </w:rPr>
      </w:pPr>
      <w:ins w:id="10450" w:author="Thomas Stockhammer" w:date="2022-04-14T14:12:00Z">
        <w:r>
          <w:rPr>
            <w:lang w:val="en-US"/>
          </w:rPr>
          <w:t xml:space="preserve"> </w:t>
        </w:r>
      </w:ins>
    </w:p>
    <w:p w14:paraId="01FAC9D2" w14:textId="0245CD4D" w:rsidR="00DF0229" w:rsidRDefault="00DF0229" w:rsidP="00DF0229">
      <w:pPr>
        <w:rPr>
          <w:ins w:id="10451" w:author="Thomas Stockhammer" w:date="2022-04-14T14:12:00Z"/>
        </w:rPr>
      </w:pPr>
      <w:ins w:id="10452" w:author="Thomas Stockhammer" w:date="2022-04-14T14:12:00Z">
        <w:r>
          <w:t xml:space="preserve">As an example, Figure </w:t>
        </w:r>
        <w:r w:rsidR="00795495">
          <w:t>8.3.3</w:t>
        </w:r>
        <w:r>
          <w:t xml:space="preserve">.4-1 provides Rate-Quality curves and BD rate gain for vmaf of </w:t>
        </w:r>
        <w:r w:rsidR="00795495">
          <w:t>ETM</w:t>
        </w:r>
        <w:r>
          <w:t xml:space="preserve"> with S4-</w:t>
        </w:r>
        <w:r w:rsidR="00795495">
          <w:t>ETM</w:t>
        </w:r>
        <w:r>
          <w:t>-01 against H.264/AVC HM with configuration S4-JM-01 for reference sequence S4-R01.</w:t>
        </w:r>
      </w:ins>
    </w:p>
    <w:p w14:paraId="0D1D2D9F" w14:textId="24B73DEF" w:rsidR="00DF0229" w:rsidRDefault="00A349B2" w:rsidP="00DF0229">
      <w:pPr>
        <w:pStyle w:val="TH"/>
        <w:rPr>
          <w:ins w:id="10453" w:author="Thomas Stockhammer" w:date="2022-04-14T14:12:00Z"/>
        </w:rPr>
      </w:pPr>
      <w:ins w:id="10454" w:author="Thomas Stockhammer" w:date="2022-04-14T14:12:00Z">
        <w:r w:rsidRPr="005C5155">
          <w:rPr>
            <w:noProof/>
          </w:rPr>
          <w:drawing>
            <wp:inline distT="0" distB="0" distL="0" distR="0" wp14:anchorId="31E1E0E7" wp14:editId="3CFB0993">
              <wp:extent cx="6115050" cy="24479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36BE64F" w14:textId="059586AC" w:rsidR="00DF0229" w:rsidRDefault="00DF0229" w:rsidP="00DF0229">
      <w:pPr>
        <w:pStyle w:val="TH"/>
        <w:rPr>
          <w:ins w:id="10455" w:author="Thomas Stockhammer" w:date="2022-04-14T14:12:00Z"/>
        </w:rPr>
      </w:pPr>
      <w:ins w:id="10456" w:author="Thomas Stockhammer" w:date="2022-04-14T14:12:00Z">
        <w:r>
          <w:t xml:space="preserve">Figure </w:t>
        </w:r>
        <w:r w:rsidR="00795495">
          <w:t>8.3.3</w:t>
        </w:r>
        <w:r>
          <w:t xml:space="preserve">.4-1 Rate-Quality curves and BD rate gain for vmaf of </w:t>
        </w:r>
        <w:r w:rsidR="00795495">
          <w:t>ETM</w:t>
        </w:r>
        <w:r>
          <w:t xml:space="preserve"> with S4-</w:t>
        </w:r>
        <w:r w:rsidR="00795495">
          <w:t>ETM</w:t>
        </w:r>
        <w:r>
          <w:t>-01 against H.264/AVC HM with configuration S4-JM-01 for reference sequence S4-R01</w:t>
        </w:r>
      </w:ins>
    </w:p>
    <w:p w14:paraId="4D6F425A" w14:textId="2CD1556C" w:rsidR="00DF0229" w:rsidRDefault="00DF0229" w:rsidP="00DF0229">
      <w:pPr>
        <w:rPr>
          <w:ins w:id="10457" w:author="Thomas Stockhammer" w:date="2022-04-14T14:12:00Z"/>
        </w:rPr>
      </w:pPr>
      <w:ins w:id="10458" w:author="Thomas Stockhammer" w:date="2022-04-14T14:12:00Z">
        <w:r>
          <w:t xml:space="preserve">As a another example, Figure </w:t>
        </w:r>
        <w:r w:rsidR="00795495">
          <w:t>8.3.3</w:t>
        </w:r>
        <w:r>
          <w:t xml:space="preserve">.4-2 provides Rate-Quality curves and BD rate gain for vmaf of </w:t>
        </w:r>
        <w:r w:rsidR="00795495">
          <w:t>ETM</w:t>
        </w:r>
        <w:r>
          <w:t xml:space="preserve"> with S4-HM-02 against H.264/AVC HM with configuration S4-JM-02 for reference sequence S4-R01.</w:t>
        </w:r>
      </w:ins>
    </w:p>
    <w:p w14:paraId="4051433C" w14:textId="796E3704" w:rsidR="00DF0229" w:rsidRDefault="00A349B2" w:rsidP="00DE7958">
      <w:pPr>
        <w:pStyle w:val="TH"/>
        <w:rPr>
          <w:ins w:id="10459" w:author="Thomas Stockhammer" w:date="2022-04-14T14:12:00Z"/>
        </w:rPr>
      </w:pPr>
      <w:ins w:id="10460" w:author="Thomas Stockhammer" w:date="2022-04-14T14:12:00Z">
        <w:r w:rsidRPr="005C5155">
          <w:rPr>
            <w:noProof/>
          </w:rPr>
          <w:drawing>
            <wp:inline distT="0" distB="0" distL="0" distR="0" wp14:anchorId="6EDC078B" wp14:editId="5085256E">
              <wp:extent cx="6115050" cy="2447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88D305D" w14:textId="5C54454E" w:rsidR="00DF0229" w:rsidRDefault="00DF0229" w:rsidP="00DF0229">
      <w:pPr>
        <w:pStyle w:val="TH"/>
        <w:rPr>
          <w:ins w:id="10461" w:author="Thomas Stockhammer" w:date="2022-04-14T14:12:00Z"/>
        </w:rPr>
      </w:pPr>
      <w:ins w:id="10462" w:author="Thomas Stockhammer" w:date="2022-04-14T14:12:00Z">
        <w:r>
          <w:t xml:space="preserve">Figure </w:t>
        </w:r>
        <w:r w:rsidR="00795495">
          <w:t>8.3.3</w:t>
        </w:r>
        <w:r>
          <w:t xml:space="preserve">.4-2 Rate-Quality curves and BD rate gain for vmaf of </w:t>
        </w:r>
        <w:r w:rsidR="00795495">
          <w:t>ETM</w:t>
        </w:r>
        <w:r>
          <w:t xml:space="preserve"> with S4-</w:t>
        </w:r>
        <w:r w:rsidR="00795495">
          <w:t>ETM</w:t>
        </w:r>
        <w:r>
          <w:t>-02 against H.264/AVC HM with configuration S4-JM-02 for reference sequence S4-R01</w:t>
        </w:r>
      </w:ins>
    </w:p>
    <w:p w14:paraId="2B8511EA" w14:textId="6A1760BC" w:rsidR="00DF0229" w:rsidRDefault="00DF0229" w:rsidP="00DF0229">
      <w:pPr>
        <w:rPr>
          <w:ins w:id="10463" w:author="Thomas Stockhammer" w:date="2022-04-14T14:12:00Z"/>
        </w:rPr>
      </w:pPr>
      <w:ins w:id="10464" w:author="Thomas Stockhammer" w:date="2022-04-14T14:12:00Z">
        <w:r>
          <w:t>All Rate-Quality curves and BD rate gain plots are provided in the attachment as well as online here https://dash-large-files.akamaized.net/WAVE/3GPP/5GVideo/Bitstreams/Scenario-4-Sharing/</w:t>
        </w:r>
        <w:r w:rsidR="00795495">
          <w:t>ETM</w:t>
        </w:r>
        <w:r>
          <w:t>/Characterization/.</w:t>
        </w:r>
      </w:ins>
    </w:p>
    <w:p w14:paraId="2B0D0557" w14:textId="194D099C" w:rsidR="00DF0229" w:rsidRDefault="00795495" w:rsidP="00DF0229">
      <w:pPr>
        <w:pStyle w:val="Heading4"/>
        <w:rPr>
          <w:ins w:id="10465" w:author="Thomas Stockhammer" w:date="2022-04-14T14:12:00Z"/>
        </w:rPr>
      </w:pPr>
      <w:bookmarkStart w:id="10466" w:name="_Toc100837954"/>
      <w:ins w:id="10467" w:author="Thomas Stockhammer" w:date="2022-04-14T14:12:00Z">
        <w:r>
          <w:t>8.3.3</w:t>
        </w:r>
        <w:r w:rsidR="00DF0229">
          <w:t>.5</w:t>
        </w:r>
        <w:r w:rsidR="00DF0229">
          <w:tab/>
          <w:t>Scenario 5: Online Gaming</w:t>
        </w:r>
        <w:bookmarkEnd w:id="10466"/>
      </w:ins>
    </w:p>
    <w:p w14:paraId="2D92B173" w14:textId="7FDB6A2F" w:rsidR="00DF0229" w:rsidRDefault="00DF0229" w:rsidP="00DF0229">
      <w:pPr>
        <w:rPr>
          <w:ins w:id="10468" w:author="Thomas Stockhammer" w:date="2022-04-14T14:12:00Z"/>
        </w:rPr>
      </w:pPr>
      <w:ins w:id="10469" w:author="Thomas Stockhammer" w:date="2022-04-14T14:12:00Z">
        <w:r>
          <w:t xml:space="preserve">This clause provides characterization of </w:t>
        </w:r>
        <w:r w:rsidR="00795495">
          <w:t>ETM</w:t>
        </w:r>
        <w:r>
          <w:t xml:space="preserve"> mode configurations against </w:t>
        </w:r>
        <w:r w:rsidR="002A51AA">
          <w:t>H.264/AVC</w:t>
        </w:r>
        <w:r>
          <w:t xml:space="preserve"> for Scenario 5 Online Gaming. In particular, </w:t>
        </w:r>
      </w:ins>
    </w:p>
    <w:p w14:paraId="6FAE5042" w14:textId="6DB0636C" w:rsidR="00DF0229" w:rsidRDefault="00DF0229" w:rsidP="00DF0229">
      <w:pPr>
        <w:pStyle w:val="B1"/>
        <w:numPr>
          <w:ilvl w:val="0"/>
          <w:numId w:val="2"/>
        </w:numPr>
        <w:rPr>
          <w:ins w:id="10470" w:author="Thomas Stockhammer" w:date="2022-04-14T14:12:00Z"/>
        </w:rPr>
      </w:pPr>
      <w:ins w:id="10471" w:author="Thomas Stockhammer" w:date="2022-04-14T14:12:00Z">
        <w:r>
          <w:t xml:space="preserve">Table </w:t>
        </w:r>
        <w:r w:rsidR="00795495">
          <w:t>8.3.3</w:t>
        </w:r>
        <w:r>
          <w:t xml:space="preserve">.5-1 provides the BD rate gain of </w:t>
        </w:r>
        <w:r w:rsidR="00795495">
          <w:t>ETM</w:t>
        </w:r>
        <w:r>
          <w:t xml:space="preserve"> with S5-HM-01 against </w:t>
        </w:r>
        <w:r w:rsidR="002A51AA">
          <w:t>H.264/AVC</w:t>
        </w:r>
        <w:r>
          <w:t xml:space="preserve"> with configuration S5-JM-01, i.e. with the online gaming scenario reference sequences and no fixed </w:t>
        </w:r>
        <w:r w:rsidR="007F562D">
          <w:t>random access</w:t>
        </w:r>
        <w:r>
          <w:t>.</w:t>
        </w:r>
      </w:ins>
    </w:p>
    <w:p w14:paraId="0D49D8C2" w14:textId="22E31C8C" w:rsidR="00DF0229" w:rsidRDefault="00DF0229" w:rsidP="00DF0229">
      <w:pPr>
        <w:pStyle w:val="B1"/>
        <w:numPr>
          <w:ilvl w:val="0"/>
          <w:numId w:val="2"/>
        </w:numPr>
        <w:rPr>
          <w:ins w:id="10472" w:author="Thomas Stockhammer" w:date="2022-04-14T14:12:00Z"/>
        </w:rPr>
      </w:pPr>
      <w:ins w:id="10473" w:author="Thomas Stockhammer" w:date="2022-04-14T14:12:00Z">
        <w:r>
          <w:t xml:space="preserve">Table </w:t>
        </w:r>
        <w:r w:rsidR="00795495">
          <w:t>8.3.3</w:t>
        </w:r>
        <w:r>
          <w:t xml:space="preserve">.5-2 provides the BD rate gain of </w:t>
        </w:r>
        <w:r w:rsidR="00795495">
          <w:t>ETM</w:t>
        </w:r>
        <w:r>
          <w:t xml:space="preserve"> with S5-HM-02 against </w:t>
        </w:r>
        <w:r w:rsidR="002A51AA">
          <w:t>H.264/AVC</w:t>
        </w:r>
        <w:r>
          <w:t xml:space="preserve"> with configuration S5-JM-02, i.e. with the online gaming scenario reference sequences with fixed </w:t>
        </w:r>
        <w:r w:rsidR="007F562D">
          <w:t>random access</w:t>
        </w:r>
        <w:r>
          <w:t xml:space="preserve"> every second.</w:t>
        </w:r>
      </w:ins>
    </w:p>
    <w:p w14:paraId="650D49CA" w14:textId="7DCAF980" w:rsidR="00DF0229" w:rsidRDefault="00DF0229" w:rsidP="00DF0229">
      <w:pPr>
        <w:pStyle w:val="TH"/>
        <w:ind w:left="284"/>
        <w:rPr>
          <w:ins w:id="10474" w:author="Thomas Stockhammer" w:date="2022-04-14T14:12:00Z"/>
        </w:rPr>
      </w:pPr>
      <w:ins w:id="10475" w:author="Thomas Stockhammer" w:date="2022-04-14T14:12:00Z">
        <w:r>
          <w:t xml:space="preserve">Table </w:t>
        </w:r>
        <w:r w:rsidR="00795495">
          <w:t>8.3.3</w:t>
        </w:r>
        <w:r>
          <w:t xml:space="preserve">.5-1 BD rate gain of </w:t>
        </w:r>
        <w:r w:rsidR="00795495">
          <w:t>ETM</w:t>
        </w:r>
        <w:r>
          <w:t xml:space="preserve"> with S5-</w:t>
        </w:r>
        <w:r w:rsidR="0081539A">
          <w:t>ETM</w:t>
        </w:r>
        <w:r>
          <w:t xml:space="preserve">-01 against </w:t>
        </w:r>
        <w:r w:rsidR="002A51AA">
          <w:t>H.264/AVC</w:t>
        </w:r>
        <w:r>
          <w:t xml:space="preserve"> with configuration S5-JM-01, i.e. with the online gaming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6312D69D" w14:textId="77777777" w:rsidTr="00604BFC">
        <w:trPr>
          <w:cnfStyle w:val="100000000000" w:firstRow="1" w:lastRow="0" w:firstColumn="0" w:lastColumn="0" w:oddVBand="0" w:evenVBand="0" w:oddHBand="0" w:evenHBand="0" w:firstRowFirstColumn="0" w:firstRowLastColumn="0" w:lastRowFirstColumn="0" w:lastRowLastColumn="0"/>
          <w:jc w:val="center"/>
          <w:ins w:id="104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9D4B6E1" w14:textId="77777777" w:rsidR="00DF0229" w:rsidRDefault="00DF0229" w:rsidP="00604BFC">
            <w:pPr>
              <w:pStyle w:val="TAH"/>
              <w:rPr>
                <w:ins w:id="10477" w:author="Thomas Stockhammer" w:date="2022-04-14T14:12:00Z"/>
                <w:rFonts w:cs="Arial"/>
                <w:sz w:val="20"/>
                <w:lang w:val="en-US"/>
              </w:rPr>
            </w:pPr>
            <w:ins w:id="10478" w:author="Thomas Stockhammer" w:date="2022-04-14T14:12:00Z">
              <w:r>
                <w:rPr>
                  <w:rFonts w:cs="Arial"/>
                  <w:sz w:val="20"/>
                  <w:lang w:val="en-US"/>
                </w:rPr>
                <w:t>Reference sequence</w:t>
              </w:r>
            </w:ins>
          </w:p>
        </w:tc>
        <w:tc>
          <w:tcPr>
            <w:tcW w:w="0" w:type="auto"/>
            <w:tcBorders>
              <w:bottom w:val="single" w:sz="4" w:space="0" w:color="FFFFFF"/>
            </w:tcBorders>
            <w:hideMark/>
          </w:tcPr>
          <w:p w14:paraId="0078B02E"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479" w:author="Thomas Stockhammer" w:date="2022-04-14T14:12:00Z"/>
                <w:rFonts w:cs="Arial"/>
                <w:sz w:val="20"/>
                <w:lang w:val="en-US"/>
              </w:rPr>
            </w:pPr>
            <w:ins w:id="10480" w:author="Thomas Stockhammer" w:date="2022-04-14T14:12:00Z">
              <w:r>
                <w:rPr>
                  <w:rFonts w:cs="Arial"/>
                  <w:sz w:val="20"/>
                  <w:lang w:val="en-US"/>
                </w:rPr>
                <w:t>Name</w:t>
              </w:r>
            </w:ins>
          </w:p>
        </w:tc>
        <w:tc>
          <w:tcPr>
            <w:tcW w:w="0" w:type="auto"/>
            <w:tcBorders>
              <w:bottom w:val="single" w:sz="4" w:space="0" w:color="FFFFFF"/>
            </w:tcBorders>
            <w:hideMark/>
          </w:tcPr>
          <w:p w14:paraId="310B916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481" w:author="Thomas Stockhammer" w:date="2022-04-14T14:12:00Z"/>
                <w:rFonts w:cs="Arial"/>
                <w:b/>
                <w:bCs w:val="0"/>
                <w:sz w:val="20"/>
                <w:lang w:val="en-US"/>
              </w:rPr>
            </w:pPr>
            <w:ins w:id="10482" w:author="Thomas Stockhammer" w:date="2022-04-14T14:12:00Z">
              <w:r>
                <w:rPr>
                  <w:rFonts w:cs="Arial"/>
                  <w:sz w:val="20"/>
                  <w:lang w:val="en-US"/>
                </w:rPr>
                <w:t>psnr</w:t>
              </w:r>
            </w:ins>
          </w:p>
        </w:tc>
        <w:tc>
          <w:tcPr>
            <w:tcW w:w="0" w:type="auto"/>
            <w:tcBorders>
              <w:bottom w:val="single" w:sz="4" w:space="0" w:color="FFFFFF"/>
            </w:tcBorders>
            <w:hideMark/>
          </w:tcPr>
          <w:p w14:paraId="23D5FB35"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483" w:author="Thomas Stockhammer" w:date="2022-04-14T14:12:00Z"/>
                <w:rFonts w:cs="Arial"/>
                <w:sz w:val="20"/>
                <w:lang w:val="en-US"/>
              </w:rPr>
            </w:pPr>
            <w:ins w:id="10484" w:author="Thomas Stockhammer" w:date="2022-04-14T14:12:00Z">
              <w:r>
                <w:rPr>
                  <w:rFonts w:cs="Arial"/>
                  <w:sz w:val="20"/>
                  <w:lang w:val="en-US"/>
                </w:rPr>
                <w:t>y_psnr</w:t>
              </w:r>
            </w:ins>
          </w:p>
        </w:tc>
      </w:tr>
      <w:tr w:rsidR="00E77619" w14:paraId="72688520" w14:textId="77777777" w:rsidTr="00DE7958">
        <w:trPr>
          <w:cnfStyle w:val="000000100000" w:firstRow="0" w:lastRow="0" w:firstColumn="0" w:lastColumn="0" w:oddVBand="0" w:evenVBand="0" w:oddHBand="1" w:evenHBand="0" w:firstRowFirstColumn="0" w:firstRowLastColumn="0" w:lastRowFirstColumn="0" w:lastRowLastColumn="0"/>
          <w:jc w:val="center"/>
          <w:ins w:id="104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C029A0" w14:textId="77777777" w:rsidR="00E77619" w:rsidRDefault="00E77619" w:rsidP="00E77619">
            <w:pPr>
              <w:pStyle w:val="TAH"/>
              <w:rPr>
                <w:ins w:id="10486" w:author="Thomas Stockhammer" w:date="2022-04-14T14:12:00Z"/>
                <w:rFonts w:cs="Arial"/>
                <w:b/>
                <w:bCs w:val="0"/>
                <w:sz w:val="20"/>
                <w:lang w:val="en-US"/>
              </w:rPr>
            </w:pPr>
            <w:ins w:id="10487"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3B09C687"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488" w:author="Thomas Stockhammer" w:date="2022-04-14T14:12:00Z"/>
                <w:rFonts w:cs="Arial"/>
                <w:sz w:val="20"/>
                <w:lang w:val="en-US"/>
              </w:rPr>
            </w:pPr>
            <w:ins w:id="10489"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11F600" w14:textId="25FC9CCB"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490" w:author="Thomas Stockhammer" w:date="2022-04-14T14:12:00Z"/>
                <w:rFonts w:cs="Arial"/>
                <w:sz w:val="20"/>
                <w:highlight w:val="yellow"/>
                <w:lang w:val="en-US"/>
              </w:rPr>
            </w:pPr>
            <w:ins w:id="10491" w:author="Thomas Stockhammer" w:date="2022-04-14T14:12:00Z">
              <w:r w:rsidRPr="005C5155">
                <w:rPr>
                  <w:rFonts w:cs="Arial"/>
                  <w:color w:val="000000"/>
                  <w:sz w:val="20"/>
                  <w:szCs w:val="22"/>
                </w:rPr>
                <w:t>54.359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170005" w14:textId="6717E2F9"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492" w:author="Thomas Stockhammer" w:date="2022-04-14T14:12:00Z"/>
                <w:rFonts w:cs="Arial"/>
                <w:sz w:val="20"/>
                <w:highlight w:val="yellow"/>
                <w:lang w:val="en-US"/>
              </w:rPr>
            </w:pPr>
            <w:ins w:id="10493" w:author="Thomas Stockhammer" w:date="2022-04-14T14:12:00Z">
              <w:r w:rsidRPr="005C5155">
                <w:rPr>
                  <w:rFonts w:cs="Arial"/>
                  <w:color w:val="000000"/>
                  <w:sz w:val="20"/>
                  <w:szCs w:val="22"/>
                </w:rPr>
                <w:t>53.74</w:t>
              </w:r>
            </w:ins>
          </w:p>
        </w:tc>
      </w:tr>
      <w:tr w:rsidR="00E77619" w14:paraId="6EDD4469" w14:textId="77777777" w:rsidTr="00DE7958">
        <w:trPr>
          <w:jc w:val="center"/>
          <w:ins w:id="104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C802A4" w14:textId="77777777" w:rsidR="00E77619" w:rsidRDefault="00E77619" w:rsidP="00E77619">
            <w:pPr>
              <w:pStyle w:val="TAH"/>
              <w:rPr>
                <w:ins w:id="10495" w:author="Thomas Stockhammer" w:date="2022-04-14T14:12:00Z"/>
                <w:rFonts w:cs="Arial"/>
                <w:sz w:val="20"/>
                <w:lang w:val="en-US"/>
              </w:rPr>
            </w:pPr>
            <w:ins w:id="10496"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4A1A1FED"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497" w:author="Thomas Stockhammer" w:date="2022-04-14T14:12:00Z"/>
                <w:rFonts w:cs="Arial"/>
                <w:sz w:val="20"/>
                <w:lang w:val="en-US"/>
              </w:rPr>
            </w:pPr>
            <w:ins w:id="10498"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479279" w14:textId="1A6B5263"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499" w:author="Thomas Stockhammer" w:date="2022-04-14T14:12:00Z"/>
                <w:rFonts w:cs="Arial"/>
                <w:sz w:val="20"/>
                <w:highlight w:val="yellow"/>
                <w:lang w:val="en-US"/>
              </w:rPr>
            </w:pPr>
            <w:ins w:id="10500" w:author="Thomas Stockhammer" w:date="2022-04-14T14:12:00Z">
              <w:r w:rsidRPr="005C5155">
                <w:rPr>
                  <w:rFonts w:cs="Arial"/>
                  <w:color w:val="000000"/>
                  <w:sz w:val="20"/>
                  <w:szCs w:val="22"/>
                </w:rPr>
                <w:t>46.054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CB21D2" w14:textId="224450F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01" w:author="Thomas Stockhammer" w:date="2022-04-14T14:12:00Z"/>
                <w:rFonts w:cs="Arial"/>
                <w:sz w:val="20"/>
                <w:highlight w:val="yellow"/>
                <w:lang w:val="en-US"/>
              </w:rPr>
            </w:pPr>
            <w:ins w:id="10502" w:author="Thomas Stockhammer" w:date="2022-04-14T14:12:00Z">
              <w:r w:rsidRPr="005C5155">
                <w:rPr>
                  <w:rFonts w:cs="Arial"/>
                  <w:color w:val="000000"/>
                  <w:sz w:val="20"/>
                  <w:szCs w:val="22"/>
                </w:rPr>
                <w:t>45.322</w:t>
              </w:r>
            </w:ins>
          </w:p>
        </w:tc>
      </w:tr>
      <w:tr w:rsidR="00E77619" w14:paraId="41F56323" w14:textId="77777777" w:rsidTr="00DE7958">
        <w:trPr>
          <w:cnfStyle w:val="000000100000" w:firstRow="0" w:lastRow="0" w:firstColumn="0" w:lastColumn="0" w:oddVBand="0" w:evenVBand="0" w:oddHBand="1" w:evenHBand="0" w:firstRowFirstColumn="0" w:firstRowLastColumn="0" w:lastRowFirstColumn="0" w:lastRowLastColumn="0"/>
          <w:jc w:val="center"/>
          <w:ins w:id="105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66928" w14:textId="77777777" w:rsidR="00E77619" w:rsidRDefault="00E77619" w:rsidP="00E77619">
            <w:pPr>
              <w:pStyle w:val="TAH"/>
              <w:rPr>
                <w:ins w:id="10504" w:author="Thomas Stockhammer" w:date="2022-04-14T14:12:00Z"/>
                <w:rFonts w:cs="Arial"/>
                <w:sz w:val="20"/>
                <w:lang w:val="en-US"/>
              </w:rPr>
            </w:pPr>
            <w:ins w:id="10505"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5A4CE47E"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06" w:author="Thomas Stockhammer" w:date="2022-04-14T14:12:00Z"/>
                <w:rFonts w:cs="Arial"/>
                <w:sz w:val="20"/>
                <w:lang w:val="en-US"/>
              </w:rPr>
            </w:pPr>
            <w:ins w:id="10507"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E6A21E" w14:textId="31E30BF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08" w:author="Thomas Stockhammer" w:date="2022-04-14T14:12:00Z"/>
                <w:rFonts w:cs="Arial"/>
                <w:sz w:val="20"/>
                <w:highlight w:val="yellow"/>
                <w:lang w:val="en-US"/>
              </w:rPr>
            </w:pPr>
            <w:ins w:id="10509" w:author="Thomas Stockhammer" w:date="2022-04-14T14:12:00Z">
              <w:r w:rsidRPr="005C5155">
                <w:rPr>
                  <w:rFonts w:cs="Arial"/>
                  <w:color w:val="000000"/>
                  <w:sz w:val="20"/>
                  <w:szCs w:val="22"/>
                </w:rPr>
                <w:t>55.898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E64BC3" w14:textId="6E4FD734"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10" w:author="Thomas Stockhammer" w:date="2022-04-14T14:12:00Z"/>
                <w:rFonts w:cs="Arial"/>
                <w:sz w:val="20"/>
                <w:highlight w:val="yellow"/>
                <w:lang w:val="en-US"/>
              </w:rPr>
            </w:pPr>
            <w:ins w:id="10511" w:author="Thomas Stockhammer" w:date="2022-04-14T14:12:00Z">
              <w:r w:rsidRPr="005C5155">
                <w:rPr>
                  <w:rFonts w:cs="Arial"/>
                  <w:color w:val="000000"/>
                  <w:sz w:val="20"/>
                  <w:szCs w:val="22"/>
                </w:rPr>
                <w:t>55.446</w:t>
              </w:r>
            </w:ins>
          </w:p>
        </w:tc>
      </w:tr>
      <w:tr w:rsidR="00E77619" w14:paraId="095AF3F2" w14:textId="77777777" w:rsidTr="00DE7958">
        <w:trPr>
          <w:jc w:val="center"/>
          <w:ins w:id="105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E913BF" w14:textId="77777777" w:rsidR="00E77619" w:rsidRDefault="00E77619" w:rsidP="00E77619">
            <w:pPr>
              <w:pStyle w:val="TAH"/>
              <w:rPr>
                <w:ins w:id="10513" w:author="Thomas Stockhammer" w:date="2022-04-14T14:12:00Z"/>
                <w:rFonts w:cs="Arial"/>
                <w:sz w:val="20"/>
                <w:lang w:val="en-US"/>
              </w:rPr>
            </w:pPr>
            <w:ins w:id="10514"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71A7850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15" w:author="Thomas Stockhammer" w:date="2022-04-14T14:12:00Z"/>
                <w:rFonts w:cs="Arial"/>
                <w:sz w:val="20"/>
                <w:lang w:val="en-US"/>
              </w:rPr>
            </w:pPr>
            <w:ins w:id="10516"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A6C365" w14:textId="07FFCE1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17" w:author="Thomas Stockhammer" w:date="2022-04-14T14:12:00Z"/>
                <w:rFonts w:cs="Arial"/>
                <w:sz w:val="20"/>
                <w:highlight w:val="yellow"/>
                <w:lang w:val="en-US"/>
              </w:rPr>
            </w:pPr>
            <w:ins w:id="10518" w:author="Thomas Stockhammer" w:date="2022-04-14T14:12:00Z">
              <w:r w:rsidRPr="005C5155">
                <w:rPr>
                  <w:rFonts w:cs="Arial"/>
                  <w:color w:val="000000"/>
                  <w:sz w:val="20"/>
                  <w:szCs w:val="22"/>
                </w:rPr>
                <w:t>65.39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2C48C" w14:textId="7B9321D9"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19" w:author="Thomas Stockhammer" w:date="2022-04-14T14:12:00Z"/>
                <w:rFonts w:cs="Arial"/>
                <w:sz w:val="20"/>
                <w:highlight w:val="yellow"/>
                <w:lang w:val="en-US"/>
              </w:rPr>
            </w:pPr>
            <w:ins w:id="10520" w:author="Thomas Stockhammer" w:date="2022-04-14T14:12:00Z">
              <w:r w:rsidRPr="005C5155">
                <w:rPr>
                  <w:rFonts w:cs="Arial"/>
                  <w:color w:val="000000"/>
                  <w:sz w:val="20"/>
                  <w:szCs w:val="22"/>
                </w:rPr>
                <w:t>65.726</w:t>
              </w:r>
            </w:ins>
          </w:p>
        </w:tc>
      </w:tr>
      <w:tr w:rsidR="00E77619" w14:paraId="68C34DC8" w14:textId="77777777" w:rsidTr="00DE7958">
        <w:trPr>
          <w:cnfStyle w:val="000000100000" w:firstRow="0" w:lastRow="0" w:firstColumn="0" w:lastColumn="0" w:oddVBand="0" w:evenVBand="0" w:oddHBand="1" w:evenHBand="0" w:firstRowFirstColumn="0" w:firstRowLastColumn="0" w:lastRowFirstColumn="0" w:lastRowLastColumn="0"/>
          <w:jc w:val="center"/>
          <w:ins w:id="105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4D5087" w14:textId="77777777" w:rsidR="00E77619" w:rsidRDefault="00E77619" w:rsidP="00E77619">
            <w:pPr>
              <w:pStyle w:val="TAH"/>
              <w:rPr>
                <w:ins w:id="10522" w:author="Thomas Stockhammer" w:date="2022-04-14T14:12:00Z"/>
                <w:rFonts w:cs="Arial"/>
                <w:sz w:val="20"/>
                <w:lang w:val="en-US"/>
              </w:rPr>
            </w:pPr>
            <w:ins w:id="10523"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E16F4B5"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24" w:author="Thomas Stockhammer" w:date="2022-04-14T14:12:00Z"/>
                <w:rFonts w:cs="Arial"/>
                <w:sz w:val="20"/>
                <w:lang w:val="en-US"/>
              </w:rPr>
            </w:pPr>
            <w:ins w:id="10525"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B676EF" w14:textId="56867093"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26" w:author="Thomas Stockhammer" w:date="2022-04-14T14:12:00Z"/>
                <w:rFonts w:cs="Arial"/>
                <w:sz w:val="20"/>
                <w:highlight w:val="yellow"/>
                <w:lang w:val="en-US"/>
              </w:rPr>
            </w:pPr>
            <w:ins w:id="10527" w:author="Thomas Stockhammer" w:date="2022-04-14T14:12:00Z">
              <w:r w:rsidRPr="005C5155">
                <w:rPr>
                  <w:rFonts w:cs="Arial"/>
                  <w:color w:val="000000"/>
                  <w:sz w:val="20"/>
                  <w:szCs w:val="22"/>
                </w:rPr>
                <w:t>59.286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FD701F" w14:textId="7E99A338"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28" w:author="Thomas Stockhammer" w:date="2022-04-14T14:12:00Z"/>
                <w:rFonts w:cs="Arial"/>
                <w:sz w:val="20"/>
                <w:highlight w:val="yellow"/>
                <w:lang w:val="en-US"/>
              </w:rPr>
            </w:pPr>
            <w:ins w:id="10529" w:author="Thomas Stockhammer" w:date="2022-04-14T14:12:00Z">
              <w:r w:rsidRPr="005C5155">
                <w:rPr>
                  <w:rFonts w:cs="Arial"/>
                  <w:color w:val="000000"/>
                  <w:sz w:val="20"/>
                  <w:szCs w:val="22"/>
                </w:rPr>
                <w:t>59.471</w:t>
              </w:r>
            </w:ins>
          </w:p>
        </w:tc>
      </w:tr>
      <w:tr w:rsidR="00E77619" w14:paraId="27D6F151" w14:textId="77777777" w:rsidTr="00DE7958">
        <w:trPr>
          <w:jc w:val="center"/>
          <w:ins w:id="105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BE546" w14:textId="77777777" w:rsidR="00E77619" w:rsidRDefault="00E77619" w:rsidP="00E77619">
            <w:pPr>
              <w:pStyle w:val="TAH"/>
              <w:rPr>
                <w:ins w:id="10531" w:author="Thomas Stockhammer" w:date="2022-04-14T14:12:00Z"/>
                <w:rFonts w:cs="Arial"/>
                <w:sz w:val="20"/>
                <w:lang w:val="en-US"/>
              </w:rPr>
            </w:pPr>
            <w:ins w:id="10532"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3CE76C52"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33" w:author="Thomas Stockhammer" w:date="2022-04-14T14:12:00Z"/>
                <w:rFonts w:cs="Arial"/>
                <w:sz w:val="20"/>
                <w:lang w:val="en-US"/>
              </w:rPr>
            </w:pPr>
            <w:ins w:id="10534"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3360FB" w14:textId="6717AA2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35" w:author="Thomas Stockhammer" w:date="2022-04-14T14:12:00Z"/>
                <w:rFonts w:cs="Arial"/>
                <w:sz w:val="20"/>
                <w:highlight w:val="yellow"/>
                <w:lang w:val="en-US"/>
              </w:rPr>
            </w:pPr>
            <w:ins w:id="10536" w:author="Thomas Stockhammer" w:date="2022-04-14T14:12:00Z">
              <w:r w:rsidRPr="005C5155">
                <w:rPr>
                  <w:rFonts w:cs="Arial"/>
                  <w:color w:val="000000"/>
                  <w:sz w:val="20"/>
                  <w:szCs w:val="22"/>
                </w:rPr>
                <w:t>28.014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1C32D4" w14:textId="11E7A2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37" w:author="Thomas Stockhammer" w:date="2022-04-14T14:12:00Z"/>
                <w:rFonts w:cs="Arial"/>
                <w:sz w:val="20"/>
                <w:highlight w:val="yellow"/>
                <w:lang w:val="en-US"/>
              </w:rPr>
            </w:pPr>
            <w:ins w:id="10538" w:author="Thomas Stockhammer" w:date="2022-04-14T14:12:00Z">
              <w:r w:rsidRPr="005C5155">
                <w:rPr>
                  <w:rFonts w:cs="Arial"/>
                  <w:color w:val="000000"/>
                  <w:sz w:val="20"/>
                  <w:szCs w:val="22"/>
                </w:rPr>
                <w:t>27.355</w:t>
              </w:r>
            </w:ins>
          </w:p>
        </w:tc>
      </w:tr>
      <w:tr w:rsidR="00E77619" w14:paraId="35746840" w14:textId="77777777" w:rsidTr="00DE7958">
        <w:trPr>
          <w:cnfStyle w:val="000000100000" w:firstRow="0" w:lastRow="0" w:firstColumn="0" w:lastColumn="0" w:oddVBand="0" w:evenVBand="0" w:oddHBand="1" w:evenHBand="0" w:firstRowFirstColumn="0" w:firstRowLastColumn="0" w:lastRowFirstColumn="0" w:lastRowLastColumn="0"/>
          <w:jc w:val="center"/>
          <w:ins w:id="1053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48577" w14:textId="77777777" w:rsidR="00E77619" w:rsidRDefault="00E77619" w:rsidP="00E77619">
            <w:pPr>
              <w:pStyle w:val="TAH"/>
              <w:rPr>
                <w:ins w:id="10540" w:author="Thomas Stockhammer" w:date="2022-04-14T14:12:00Z"/>
                <w:rFonts w:cs="Arial"/>
                <w:sz w:val="20"/>
                <w:lang w:val="en-US"/>
              </w:rPr>
            </w:pPr>
            <w:ins w:id="10541"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EB12CA6"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42" w:author="Thomas Stockhammer" w:date="2022-04-14T14:12:00Z"/>
                <w:rFonts w:cs="Arial"/>
                <w:sz w:val="20"/>
                <w:lang w:val="en-US"/>
              </w:rPr>
            </w:pPr>
            <w:ins w:id="10543"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0AD76A" w14:textId="7E507236"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44" w:author="Thomas Stockhammer" w:date="2022-04-14T14:12:00Z"/>
                <w:rFonts w:cs="Arial"/>
                <w:sz w:val="20"/>
                <w:highlight w:val="yellow"/>
                <w:lang w:val="en-US"/>
              </w:rPr>
            </w:pPr>
            <w:ins w:id="10545" w:author="Thomas Stockhammer" w:date="2022-04-14T14:12:00Z">
              <w:r w:rsidRPr="005C5155">
                <w:rPr>
                  <w:rFonts w:cs="Arial"/>
                  <w:color w:val="000000"/>
                  <w:sz w:val="20"/>
                  <w:szCs w:val="22"/>
                </w:rPr>
                <w:t>45.345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F6C1C5" w14:textId="6F3A90A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46" w:author="Thomas Stockhammer" w:date="2022-04-14T14:12:00Z"/>
                <w:rFonts w:cs="Arial"/>
                <w:sz w:val="20"/>
                <w:highlight w:val="yellow"/>
                <w:lang w:val="en-US"/>
              </w:rPr>
            </w:pPr>
            <w:ins w:id="10547" w:author="Thomas Stockhammer" w:date="2022-04-14T14:12:00Z">
              <w:r w:rsidRPr="005C5155">
                <w:rPr>
                  <w:rFonts w:cs="Arial"/>
                  <w:color w:val="000000"/>
                  <w:sz w:val="20"/>
                  <w:szCs w:val="22"/>
                </w:rPr>
                <w:t>42.497</w:t>
              </w:r>
            </w:ins>
          </w:p>
        </w:tc>
      </w:tr>
      <w:tr w:rsidR="00E77619" w14:paraId="48CB3374" w14:textId="77777777" w:rsidTr="00DE7958">
        <w:trPr>
          <w:jc w:val="center"/>
          <w:ins w:id="105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D0363E" w14:textId="77777777" w:rsidR="00E77619" w:rsidRDefault="00E77619" w:rsidP="00E77619">
            <w:pPr>
              <w:pStyle w:val="TAH"/>
              <w:rPr>
                <w:ins w:id="10549" w:author="Thomas Stockhammer" w:date="2022-04-14T14:12:00Z"/>
                <w:rFonts w:cs="Arial"/>
                <w:sz w:val="20"/>
                <w:lang w:val="en-US"/>
              </w:rPr>
            </w:pPr>
            <w:ins w:id="10550"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47BDBDF1"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51" w:author="Thomas Stockhammer" w:date="2022-04-14T14:12:00Z"/>
                <w:rFonts w:cs="Arial"/>
                <w:sz w:val="20"/>
                <w:lang w:val="en-US"/>
              </w:rPr>
            </w:pPr>
            <w:ins w:id="10552"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2CA316" w14:textId="34CC4D6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53" w:author="Thomas Stockhammer" w:date="2022-04-14T14:12:00Z"/>
                <w:rFonts w:cs="Arial"/>
                <w:sz w:val="20"/>
                <w:highlight w:val="yellow"/>
                <w:lang w:val="en-US"/>
              </w:rPr>
            </w:pPr>
            <w:ins w:id="10554" w:author="Thomas Stockhammer" w:date="2022-04-14T14:12:00Z">
              <w:r w:rsidRPr="005C5155">
                <w:rPr>
                  <w:rFonts w:cs="Arial"/>
                  <w:color w:val="000000"/>
                  <w:sz w:val="20"/>
                  <w:szCs w:val="22"/>
                </w:rPr>
                <w:t>42.602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96959" w14:textId="1CC34B0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55" w:author="Thomas Stockhammer" w:date="2022-04-14T14:12:00Z"/>
                <w:rFonts w:cs="Arial"/>
                <w:sz w:val="20"/>
                <w:highlight w:val="yellow"/>
                <w:lang w:val="en-US"/>
              </w:rPr>
            </w:pPr>
            <w:ins w:id="10556" w:author="Thomas Stockhammer" w:date="2022-04-14T14:12:00Z">
              <w:r w:rsidRPr="005C5155">
                <w:rPr>
                  <w:rFonts w:cs="Arial"/>
                  <w:color w:val="000000"/>
                  <w:sz w:val="20"/>
                  <w:szCs w:val="22"/>
                </w:rPr>
                <w:t>42.106</w:t>
              </w:r>
            </w:ins>
          </w:p>
        </w:tc>
      </w:tr>
      <w:tr w:rsidR="00E77619" w14:paraId="604C82D7" w14:textId="77777777" w:rsidTr="00DE7958">
        <w:trPr>
          <w:cnfStyle w:val="000000100000" w:firstRow="0" w:lastRow="0" w:firstColumn="0" w:lastColumn="0" w:oddVBand="0" w:evenVBand="0" w:oddHBand="1" w:evenHBand="0" w:firstRowFirstColumn="0" w:firstRowLastColumn="0" w:lastRowFirstColumn="0" w:lastRowLastColumn="0"/>
          <w:jc w:val="center"/>
          <w:ins w:id="105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81C4DB" w14:textId="77777777" w:rsidR="00E77619" w:rsidRDefault="00E77619" w:rsidP="00E77619">
            <w:pPr>
              <w:pStyle w:val="TAH"/>
              <w:rPr>
                <w:ins w:id="10558" w:author="Thomas Stockhammer" w:date="2022-04-14T14:12:00Z"/>
                <w:rFonts w:cs="Arial"/>
                <w:sz w:val="20"/>
                <w:lang w:val="en-US"/>
              </w:rPr>
            </w:pPr>
            <w:ins w:id="10559"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2B69C5A0"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60" w:author="Thomas Stockhammer" w:date="2022-04-14T14:12:00Z"/>
                <w:rFonts w:cs="Arial"/>
                <w:sz w:val="20"/>
                <w:lang w:val="en-US"/>
              </w:rPr>
            </w:pPr>
            <w:ins w:id="10561"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CF4A38" w14:textId="0B23269D"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62" w:author="Thomas Stockhammer" w:date="2022-04-14T14:12:00Z"/>
                <w:rFonts w:cs="Arial"/>
                <w:sz w:val="20"/>
                <w:highlight w:val="yellow"/>
                <w:lang w:val="en-US"/>
              </w:rPr>
            </w:pPr>
            <w:ins w:id="10563" w:author="Thomas Stockhammer" w:date="2022-04-14T14:12:00Z">
              <w:r w:rsidRPr="005C5155">
                <w:rPr>
                  <w:rFonts w:cs="Arial"/>
                  <w:color w:val="000000"/>
                  <w:sz w:val="20"/>
                  <w:szCs w:val="22"/>
                </w:rPr>
                <w:t>52.185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5EF793" w14:textId="5E8D164C"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64" w:author="Thomas Stockhammer" w:date="2022-04-14T14:12:00Z"/>
                <w:rFonts w:cs="Arial"/>
                <w:sz w:val="20"/>
                <w:highlight w:val="yellow"/>
                <w:lang w:val="en-US"/>
              </w:rPr>
            </w:pPr>
            <w:ins w:id="10565" w:author="Thomas Stockhammer" w:date="2022-04-14T14:12:00Z">
              <w:r w:rsidRPr="005C5155">
                <w:rPr>
                  <w:rFonts w:cs="Arial"/>
                  <w:color w:val="000000"/>
                  <w:sz w:val="20"/>
                  <w:szCs w:val="22"/>
                </w:rPr>
                <w:t>49.855</w:t>
              </w:r>
            </w:ins>
          </w:p>
        </w:tc>
      </w:tr>
      <w:tr w:rsidR="00E77619" w14:paraId="344C5CE7" w14:textId="77777777" w:rsidTr="00DE7958">
        <w:trPr>
          <w:jc w:val="center"/>
          <w:ins w:id="105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445409" w14:textId="77777777" w:rsidR="00E77619" w:rsidRDefault="00E77619" w:rsidP="00E77619">
            <w:pPr>
              <w:pStyle w:val="TAH"/>
              <w:rPr>
                <w:ins w:id="10567" w:author="Thomas Stockhammer" w:date="2022-04-14T14:12:00Z"/>
                <w:rFonts w:cs="Arial"/>
                <w:sz w:val="20"/>
                <w:lang w:val="en-US"/>
              </w:rPr>
            </w:pPr>
            <w:ins w:id="10568"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258C69E"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69" w:author="Thomas Stockhammer" w:date="2022-04-14T14:12:00Z"/>
                <w:rFonts w:cs="Arial"/>
                <w:sz w:val="20"/>
                <w:lang w:val="en-US"/>
              </w:rPr>
            </w:pPr>
            <w:ins w:id="10570"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C88439" w14:textId="659D43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71" w:author="Thomas Stockhammer" w:date="2022-04-14T14:12:00Z"/>
                <w:rFonts w:cs="Arial"/>
                <w:sz w:val="20"/>
                <w:highlight w:val="yellow"/>
                <w:lang w:val="en-US"/>
              </w:rPr>
            </w:pPr>
            <w:ins w:id="10572" w:author="Thomas Stockhammer" w:date="2022-04-14T14:12:00Z">
              <w:r w:rsidRPr="005C5155">
                <w:rPr>
                  <w:rFonts w:cs="Arial"/>
                  <w:color w:val="000000"/>
                  <w:sz w:val="20"/>
                  <w:szCs w:val="22"/>
                </w:rPr>
                <w:t>59.232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855CF8" w14:textId="5D320E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73" w:author="Thomas Stockhammer" w:date="2022-04-14T14:12:00Z"/>
                <w:rFonts w:cs="Arial"/>
                <w:sz w:val="20"/>
                <w:highlight w:val="yellow"/>
                <w:lang w:val="en-US"/>
              </w:rPr>
            </w:pPr>
            <w:ins w:id="10574" w:author="Thomas Stockhammer" w:date="2022-04-14T14:12:00Z">
              <w:r w:rsidRPr="005C5155">
                <w:rPr>
                  <w:rFonts w:cs="Arial"/>
                  <w:color w:val="000000"/>
                  <w:sz w:val="20"/>
                  <w:szCs w:val="22"/>
                </w:rPr>
                <w:t>58.528</w:t>
              </w:r>
            </w:ins>
          </w:p>
        </w:tc>
      </w:tr>
      <w:tr w:rsidR="00E77619" w14:paraId="469520EC" w14:textId="77777777" w:rsidTr="00DE7958">
        <w:trPr>
          <w:cnfStyle w:val="000000100000" w:firstRow="0" w:lastRow="0" w:firstColumn="0" w:lastColumn="0" w:oddVBand="0" w:evenVBand="0" w:oddHBand="1" w:evenHBand="0" w:firstRowFirstColumn="0" w:firstRowLastColumn="0" w:lastRowFirstColumn="0" w:lastRowLastColumn="0"/>
          <w:jc w:val="center"/>
          <w:ins w:id="105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4D658" w14:textId="77777777" w:rsidR="00E77619" w:rsidRDefault="00E77619" w:rsidP="00E77619">
            <w:pPr>
              <w:pStyle w:val="TAH"/>
              <w:rPr>
                <w:ins w:id="10576" w:author="Thomas Stockhammer" w:date="2022-04-14T14:12:00Z"/>
                <w:rFonts w:cs="Arial"/>
                <w:sz w:val="20"/>
                <w:lang w:val="en-US"/>
              </w:rPr>
            </w:pPr>
            <w:ins w:id="10577"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18EFD24D"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78" w:author="Thomas Stockhammer" w:date="2022-04-14T14:12:00Z"/>
                <w:rFonts w:cs="Arial"/>
                <w:sz w:val="20"/>
                <w:lang w:val="en-US"/>
              </w:rPr>
            </w:pPr>
            <w:ins w:id="10579"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638FD7" w14:textId="6467637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80" w:author="Thomas Stockhammer" w:date="2022-04-14T14:12:00Z"/>
                <w:rFonts w:cs="Arial"/>
                <w:sz w:val="20"/>
                <w:highlight w:val="yellow"/>
                <w:lang w:val="en-US"/>
              </w:rPr>
            </w:pPr>
            <w:ins w:id="10581" w:author="Thomas Stockhammer" w:date="2022-04-14T14:12:00Z">
              <w:r w:rsidRPr="005C5155">
                <w:rPr>
                  <w:rFonts w:cs="Arial"/>
                  <w:color w:val="000000"/>
                  <w:sz w:val="20"/>
                  <w:szCs w:val="22"/>
                </w:rPr>
                <w:t>39.297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209F7" w14:textId="6D5FC28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82" w:author="Thomas Stockhammer" w:date="2022-04-14T14:12:00Z"/>
                <w:rFonts w:cs="Arial"/>
                <w:sz w:val="20"/>
                <w:highlight w:val="yellow"/>
                <w:lang w:val="en-US"/>
              </w:rPr>
            </w:pPr>
            <w:ins w:id="10583" w:author="Thomas Stockhammer" w:date="2022-04-14T14:12:00Z">
              <w:r w:rsidRPr="005C5155">
                <w:rPr>
                  <w:rFonts w:cs="Arial"/>
                  <w:color w:val="000000"/>
                  <w:sz w:val="20"/>
                  <w:szCs w:val="22"/>
                </w:rPr>
                <w:t>37.076</w:t>
              </w:r>
            </w:ins>
          </w:p>
        </w:tc>
      </w:tr>
      <w:tr w:rsidR="00E77619" w14:paraId="13426E3B" w14:textId="77777777" w:rsidTr="00DE7958">
        <w:trPr>
          <w:jc w:val="center"/>
          <w:ins w:id="105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1CCF8E" w14:textId="77777777" w:rsidR="00E77619" w:rsidRDefault="00E77619" w:rsidP="00E77619">
            <w:pPr>
              <w:pStyle w:val="TAH"/>
              <w:rPr>
                <w:ins w:id="10585" w:author="Thomas Stockhammer" w:date="2022-04-14T14:12:00Z"/>
                <w:rFonts w:cs="Arial"/>
                <w:sz w:val="20"/>
                <w:lang w:val="en-US"/>
              </w:rPr>
            </w:pPr>
            <w:ins w:id="10586"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65361EA"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87" w:author="Thomas Stockhammer" w:date="2022-04-14T14:12:00Z"/>
                <w:rFonts w:cs="Arial"/>
                <w:sz w:val="20"/>
                <w:lang w:val="en-US"/>
              </w:rPr>
            </w:pPr>
            <w:ins w:id="10588"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E013FE" w14:textId="0DB72112"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89" w:author="Thomas Stockhammer" w:date="2022-04-14T14:12:00Z"/>
                <w:rFonts w:cs="Arial"/>
                <w:sz w:val="20"/>
                <w:highlight w:val="yellow"/>
                <w:lang w:val="en-US"/>
              </w:rPr>
            </w:pPr>
            <w:ins w:id="10590" w:author="Thomas Stockhammer" w:date="2022-04-14T14:12:00Z">
              <w:r w:rsidRPr="005C5155">
                <w:rPr>
                  <w:rFonts w:cs="Arial"/>
                  <w:color w:val="000000"/>
                  <w:sz w:val="20"/>
                  <w:szCs w:val="22"/>
                </w:rPr>
                <w:t>63.438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6BC3C6" w14:textId="457C69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591" w:author="Thomas Stockhammer" w:date="2022-04-14T14:12:00Z"/>
                <w:rFonts w:cs="Arial"/>
                <w:sz w:val="20"/>
                <w:highlight w:val="yellow"/>
                <w:lang w:val="en-US"/>
              </w:rPr>
            </w:pPr>
            <w:ins w:id="10592" w:author="Thomas Stockhammer" w:date="2022-04-14T14:12:00Z">
              <w:r w:rsidRPr="005C5155">
                <w:rPr>
                  <w:rFonts w:cs="Arial"/>
                  <w:color w:val="000000"/>
                  <w:sz w:val="20"/>
                  <w:szCs w:val="22"/>
                </w:rPr>
                <w:t>62.053</w:t>
              </w:r>
            </w:ins>
          </w:p>
        </w:tc>
      </w:tr>
      <w:tr w:rsidR="00E77619" w14:paraId="42723C5E" w14:textId="77777777" w:rsidTr="00DE7958">
        <w:trPr>
          <w:cnfStyle w:val="000000100000" w:firstRow="0" w:lastRow="0" w:firstColumn="0" w:lastColumn="0" w:oddVBand="0" w:evenVBand="0" w:oddHBand="1" w:evenHBand="0" w:firstRowFirstColumn="0" w:firstRowLastColumn="0" w:lastRowFirstColumn="0" w:lastRowLastColumn="0"/>
          <w:jc w:val="center"/>
          <w:ins w:id="105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8B851A" w14:textId="77777777" w:rsidR="00E77619" w:rsidRDefault="00E77619" w:rsidP="00E77619">
            <w:pPr>
              <w:pStyle w:val="TAH"/>
              <w:rPr>
                <w:ins w:id="10594" w:author="Thomas Stockhammer" w:date="2022-04-14T14:12:00Z"/>
                <w:rFonts w:cs="Arial"/>
                <w:sz w:val="20"/>
                <w:lang w:val="en-US"/>
              </w:rPr>
            </w:pPr>
            <w:ins w:id="10595"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617E3513"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96" w:author="Thomas Stockhammer" w:date="2022-04-14T14:12:00Z"/>
                <w:rFonts w:cs="Arial"/>
                <w:sz w:val="20"/>
                <w:lang w:val="en-US"/>
              </w:rPr>
            </w:pPr>
            <w:ins w:id="10597"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C6F2D8" w14:textId="50EC56B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598" w:author="Thomas Stockhammer" w:date="2022-04-14T14:12:00Z"/>
                <w:rFonts w:cs="Arial"/>
                <w:sz w:val="20"/>
                <w:highlight w:val="yellow"/>
                <w:lang w:val="en-US"/>
              </w:rPr>
            </w:pPr>
            <w:ins w:id="10599" w:author="Thomas Stockhammer" w:date="2022-04-14T14:12:00Z">
              <w:r w:rsidRPr="005C5155">
                <w:rPr>
                  <w:rFonts w:cs="Arial"/>
                  <w:color w:val="000000"/>
                  <w:sz w:val="20"/>
                  <w:szCs w:val="22"/>
                </w:rPr>
                <w:t>54.049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5F1340" w14:textId="15C8A565"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600" w:author="Thomas Stockhammer" w:date="2022-04-14T14:12:00Z"/>
                <w:rFonts w:cs="Arial"/>
                <w:sz w:val="20"/>
                <w:highlight w:val="yellow"/>
                <w:lang w:val="en-US"/>
              </w:rPr>
            </w:pPr>
            <w:ins w:id="10601" w:author="Thomas Stockhammer" w:date="2022-04-14T14:12:00Z">
              <w:r w:rsidRPr="005C5155">
                <w:rPr>
                  <w:rFonts w:cs="Arial"/>
                  <w:color w:val="000000"/>
                  <w:sz w:val="20"/>
                  <w:szCs w:val="22"/>
                </w:rPr>
                <w:t>51.929</w:t>
              </w:r>
            </w:ins>
          </w:p>
        </w:tc>
      </w:tr>
      <w:tr w:rsidR="00E77619" w14:paraId="6CBDB2EA" w14:textId="77777777" w:rsidTr="00DE7958">
        <w:trPr>
          <w:jc w:val="center"/>
          <w:ins w:id="106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82ABE1" w14:textId="77777777" w:rsidR="00E77619" w:rsidRDefault="00E77619" w:rsidP="00E77619">
            <w:pPr>
              <w:pStyle w:val="TAH"/>
              <w:rPr>
                <w:ins w:id="10603" w:author="Thomas Stockhammer" w:date="2022-04-14T14:12:00Z"/>
                <w:rFonts w:cs="Arial"/>
                <w:sz w:val="20"/>
                <w:lang w:val="en-US"/>
              </w:rPr>
            </w:pPr>
            <w:ins w:id="10604"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708A66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605"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1E40106" w14:textId="4D7DDC8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606" w:author="Thomas Stockhammer" w:date="2022-04-14T14:12:00Z"/>
                <w:rFonts w:cs="Arial"/>
                <w:sz w:val="20"/>
                <w:highlight w:val="yellow"/>
                <w:lang w:val="en-US"/>
              </w:rPr>
            </w:pPr>
            <w:ins w:id="10607" w:author="Thomas Stockhammer" w:date="2022-04-14T14:12:00Z">
              <w:r w:rsidRPr="005C5155">
                <w:rPr>
                  <w:rFonts w:cs="Arial"/>
                  <w:color w:val="000000"/>
                  <w:sz w:val="20"/>
                  <w:szCs w:val="22"/>
                </w:rPr>
                <w:t>28.014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30833F3" w14:textId="7081C96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608" w:author="Thomas Stockhammer" w:date="2022-04-14T14:12:00Z"/>
                <w:rFonts w:cs="Arial"/>
                <w:sz w:val="20"/>
                <w:highlight w:val="yellow"/>
                <w:lang w:val="en-US"/>
              </w:rPr>
            </w:pPr>
            <w:ins w:id="10609" w:author="Thomas Stockhammer" w:date="2022-04-14T14:12:00Z">
              <w:r w:rsidRPr="005C5155">
                <w:rPr>
                  <w:rFonts w:cs="Arial"/>
                  <w:color w:val="000000"/>
                  <w:sz w:val="20"/>
                  <w:szCs w:val="22"/>
                </w:rPr>
                <w:t>27.355</w:t>
              </w:r>
            </w:ins>
          </w:p>
        </w:tc>
      </w:tr>
      <w:tr w:rsidR="00E77619" w14:paraId="321CCB40" w14:textId="77777777" w:rsidTr="00DE7958">
        <w:trPr>
          <w:cnfStyle w:val="000000100000" w:firstRow="0" w:lastRow="0" w:firstColumn="0" w:lastColumn="0" w:oddVBand="0" w:evenVBand="0" w:oddHBand="1" w:evenHBand="0" w:firstRowFirstColumn="0" w:firstRowLastColumn="0" w:lastRowFirstColumn="0" w:lastRowLastColumn="0"/>
          <w:jc w:val="center"/>
          <w:ins w:id="106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859958" w14:textId="77777777" w:rsidR="00E77619" w:rsidRDefault="00E77619" w:rsidP="00E77619">
            <w:pPr>
              <w:pStyle w:val="TAH"/>
              <w:rPr>
                <w:ins w:id="10611" w:author="Thomas Stockhammer" w:date="2022-04-14T14:12:00Z"/>
                <w:rFonts w:cs="Arial"/>
                <w:sz w:val="20"/>
                <w:lang w:val="en-US"/>
              </w:rPr>
            </w:pPr>
            <w:ins w:id="10612"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458A9BF"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61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74E9FD" w14:textId="3E198F7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614" w:author="Thomas Stockhammer" w:date="2022-04-14T14:12:00Z"/>
                <w:rFonts w:cs="Arial"/>
                <w:sz w:val="20"/>
                <w:highlight w:val="yellow"/>
                <w:lang w:val="en-US"/>
              </w:rPr>
            </w:pPr>
            <w:ins w:id="10615" w:author="Thomas Stockhammer" w:date="2022-04-14T14:12:00Z">
              <w:r w:rsidRPr="005C5155">
                <w:rPr>
                  <w:rFonts w:cs="Arial"/>
                  <w:color w:val="000000"/>
                  <w:sz w:val="20"/>
                  <w:szCs w:val="22"/>
                </w:rPr>
                <w:t>65.39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417470" w14:textId="75A20160"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ins w:id="10616" w:author="Thomas Stockhammer" w:date="2022-04-14T14:12:00Z"/>
                <w:rFonts w:cs="Arial"/>
                <w:sz w:val="20"/>
                <w:highlight w:val="yellow"/>
                <w:lang w:val="en-US"/>
              </w:rPr>
            </w:pPr>
            <w:ins w:id="10617" w:author="Thomas Stockhammer" w:date="2022-04-14T14:12:00Z">
              <w:r w:rsidRPr="005C5155">
                <w:rPr>
                  <w:rFonts w:cs="Arial"/>
                  <w:color w:val="000000"/>
                  <w:sz w:val="20"/>
                  <w:szCs w:val="22"/>
                </w:rPr>
                <w:t>65.726</w:t>
              </w:r>
            </w:ins>
          </w:p>
        </w:tc>
      </w:tr>
      <w:tr w:rsidR="00E77619" w14:paraId="6BB75B17" w14:textId="77777777" w:rsidTr="00DE7958">
        <w:trPr>
          <w:jc w:val="center"/>
          <w:ins w:id="106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AE1292" w14:textId="77777777" w:rsidR="00E77619" w:rsidRDefault="00E77619" w:rsidP="00E77619">
            <w:pPr>
              <w:pStyle w:val="TAH"/>
              <w:rPr>
                <w:ins w:id="10619" w:author="Thomas Stockhammer" w:date="2022-04-14T14:12:00Z"/>
                <w:rFonts w:cs="Arial"/>
                <w:sz w:val="20"/>
                <w:lang w:val="en-US"/>
              </w:rPr>
            </w:pPr>
            <w:ins w:id="10620"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20B26FB"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62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E35104" w14:textId="631BB9B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622" w:author="Thomas Stockhammer" w:date="2022-04-14T14:12:00Z"/>
                <w:rFonts w:cs="Arial"/>
                <w:sz w:val="20"/>
                <w:highlight w:val="yellow"/>
                <w:lang w:val="en-US"/>
              </w:rPr>
            </w:pPr>
            <w:ins w:id="10623" w:author="Thomas Stockhammer" w:date="2022-04-14T14:12:00Z">
              <w:r w:rsidRPr="005C5155">
                <w:rPr>
                  <w:rFonts w:cs="Arial"/>
                  <w:color w:val="000000"/>
                  <w:sz w:val="20"/>
                  <w:szCs w:val="22"/>
                </w:rPr>
                <w:t>51.165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A7B428" w14:textId="39B03C1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ins w:id="10624" w:author="Thomas Stockhammer" w:date="2022-04-14T14:12:00Z"/>
                <w:rFonts w:cs="Arial"/>
                <w:sz w:val="20"/>
                <w:highlight w:val="yellow"/>
                <w:lang w:val="en-US"/>
              </w:rPr>
            </w:pPr>
            <w:ins w:id="10625" w:author="Thomas Stockhammer" w:date="2022-04-14T14:12:00Z">
              <w:r w:rsidRPr="005C5155">
                <w:rPr>
                  <w:rFonts w:cs="Arial"/>
                  <w:color w:val="000000"/>
                  <w:sz w:val="20"/>
                  <w:szCs w:val="22"/>
                </w:rPr>
                <w:t>50.085</w:t>
              </w:r>
            </w:ins>
          </w:p>
        </w:tc>
      </w:tr>
    </w:tbl>
    <w:p w14:paraId="742E653B" w14:textId="77777777" w:rsidR="00DF0229" w:rsidRDefault="00DF0229" w:rsidP="00DF0229">
      <w:pPr>
        <w:pStyle w:val="EditorsNote"/>
        <w:ind w:left="0" w:firstLine="0"/>
        <w:rPr>
          <w:ins w:id="10626" w:author="Thomas Stockhammer" w:date="2022-04-14T14:12:00Z"/>
        </w:rPr>
      </w:pPr>
    </w:p>
    <w:p w14:paraId="32EE8D95" w14:textId="6ED2B11D" w:rsidR="00DF0229" w:rsidRDefault="00DF0229" w:rsidP="00DF0229">
      <w:pPr>
        <w:pStyle w:val="TH"/>
        <w:ind w:left="284"/>
        <w:rPr>
          <w:ins w:id="10627" w:author="Thomas Stockhammer" w:date="2022-04-14T14:12:00Z"/>
        </w:rPr>
      </w:pPr>
      <w:ins w:id="10628" w:author="Thomas Stockhammer" w:date="2022-04-14T14:12:00Z">
        <w:r>
          <w:t xml:space="preserve">Table </w:t>
        </w:r>
        <w:r w:rsidR="00795495">
          <w:t>8.3.3</w:t>
        </w:r>
        <w:r>
          <w:t xml:space="preserve">.5-2 BD rate gain of </w:t>
        </w:r>
        <w:r w:rsidR="00795495">
          <w:t>ETM</w:t>
        </w:r>
        <w:r>
          <w:t xml:space="preserve"> with S5-</w:t>
        </w:r>
        <w:r w:rsidR="0081539A">
          <w:t>ETM</w:t>
        </w:r>
        <w:r>
          <w:t xml:space="preserve">-02 against </w:t>
        </w:r>
        <w:r w:rsidR="002A51AA">
          <w:t>H.264/AVC</w:t>
        </w:r>
        <w:r>
          <w:t xml:space="preserve"> with configuration S5-JM-02, i.e. with the online gaming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23531EF9" w14:textId="77777777" w:rsidTr="00604BFC">
        <w:trPr>
          <w:cnfStyle w:val="100000000000" w:firstRow="1" w:lastRow="0" w:firstColumn="0" w:lastColumn="0" w:oddVBand="0" w:evenVBand="0" w:oddHBand="0" w:evenHBand="0" w:firstRowFirstColumn="0" w:firstRowLastColumn="0" w:lastRowFirstColumn="0" w:lastRowLastColumn="0"/>
          <w:jc w:val="center"/>
          <w:ins w:id="106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BA5E6E" w14:textId="77777777" w:rsidR="00DF0229" w:rsidRDefault="00DF0229" w:rsidP="00604BFC">
            <w:pPr>
              <w:pStyle w:val="TAH"/>
              <w:rPr>
                <w:ins w:id="10630" w:author="Thomas Stockhammer" w:date="2022-04-14T14:12:00Z"/>
                <w:rFonts w:cs="Arial"/>
                <w:sz w:val="20"/>
                <w:lang w:val="en-US"/>
              </w:rPr>
            </w:pPr>
            <w:ins w:id="10631" w:author="Thomas Stockhammer" w:date="2022-04-14T14:12:00Z">
              <w:r>
                <w:rPr>
                  <w:rFonts w:cs="Arial"/>
                  <w:sz w:val="20"/>
                  <w:lang w:val="en-US"/>
                </w:rPr>
                <w:t>Reference sequence</w:t>
              </w:r>
            </w:ins>
          </w:p>
        </w:tc>
        <w:tc>
          <w:tcPr>
            <w:tcW w:w="0" w:type="auto"/>
            <w:tcBorders>
              <w:bottom w:val="single" w:sz="4" w:space="0" w:color="FFFFFF"/>
            </w:tcBorders>
            <w:hideMark/>
          </w:tcPr>
          <w:p w14:paraId="7CC5588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632" w:author="Thomas Stockhammer" w:date="2022-04-14T14:12:00Z"/>
                <w:rFonts w:cs="Arial"/>
                <w:sz w:val="20"/>
                <w:lang w:val="en-US"/>
              </w:rPr>
            </w:pPr>
            <w:ins w:id="10633" w:author="Thomas Stockhammer" w:date="2022-04-14T14:12:00Z">
              <w:r>
                <w:rPr>
                  <w:rFonts w:cs="Arial"/>
                  <w:sz w:val="20"/>
                  <w:lang w:val="en-US"/>
                </w:rPr>
                <w:t>Name</w:t>
              </w:r>
            </w:ins>
          </w:p>
        </w:tc>
        <w:tc>
          <w:tcPr>
            <w:tcW w:w="0" w:type="auto"/>
            <w:tcBorders>
              <w:bottom w:val="single" w:sz="4" w:space="0" w:color="FFFFFF"/>
            </w:tcBorders>
            <w:hideMark/>
          </w:tcPr>
          <w:p w14:paraId="39E1560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634" w:author="Thomas Stockhammer" w:date="2022-04-14T14:12:00Z"/>
                <w:rFonts w:cs="Arial"/>
                <w:b/>
                <w:bCs w:val="0"/>
                <w:sz w:val="20"/>
                <w:lang w:val="en-US"/>
              </w:rPr>
            </w:pPr>
            <w:ins w:id="10635" w:author="Thomas Stockhammer" w:date="2022-04-14T14:12:00Z">
              <w:r>
                <w:rPr>
                  <w:rFonts w:cs="Arial"/>
                  <w:sz w:val="20"/>
                  <w:lang w:val="en-US"/>
                </w:rPr>
                <w:t>psnr</w:t>
              </w:r>
            </w:ins>
          </w:p>
        </w:tc>
        <w:tc>
          <w:tcPr>
            <w:tcW w:w="0" w:type="auto"/>
            <w:tcBorders>
              <w:bottom w:val="single" w:sz="4" w:space="0" w:color="FFFFFF"/>
            </w:tcBorders>
            <w:hideMark/>
          </w:tcPr>
          <w:p w14:paraId="14AF476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636" w:author="Thomas Stockhammer" w:date="2022-04-14T14:12:00Z"/>
                <w:rFonts w:cs="Arial"/>
                <w:sz w:val="20"/>
                <w:lang w:val="en-US"/>
              </w:rPr>
            </w:pPr>
            <w:ins w:id="10637" w:author="Thomas Stockhammer" w:date="2022-04-14T14:12:00Z">
              <w:r>
                <w:rPr>
                  <w:rFonts w:cs="Arial"/>
                  <w:sz w:val="20"/>
                  <w:lang w:val="en-US"/>
                </w:rPr>
                <w:t>y_psnr</w:t>
              </w:r>
            </w:ins>
          </w:p>
        </w:tc>
      </w:tr>
      <w:tr w:rsidR="0034680E" w14:paraId="0C218DBB" w14:textId="77777777" w:rsidTr="00DE7958">
        <w:trPr>
          <w:cnfStyle w:val="000000100000" w:firstRow="0" w:lastRow="0" w:firstColumn="0" w:lastColumn="0" w:oddVBand="0" w:evenVBand="0" w:oddHBand="1" w:evenHBand="0" w:firstRowFirstColumn="0" w:firstRowLastColumn="0" w:lastRowFirstColumn="0" w:lastRowLastColumn="0"/>
          <w:jc w:val="center"/>
          <w:ins w:id="106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D80728" w14:textId="77777777" w:rsidR="0034680E" w:rsidRDefault="0034680E" w:rsidP="0034680E">
            <w:pPr>
              <w:pStyle w:val="TAH"/>
              <w:rPr>
                <w:ins w:id="10639" w:author="Thomas Stockhammer" w:date="2022-04-14T14:12:00Z"/>
                <w:rFonts w:cs="Arial"/>
                <w:b/>
                <w:bCs w:val="0"/>
                <w:sz w:val="20"/>
                <w:lang w:val="en-US"/>
              </w:rPr>
            </w:pPr>
            <w:ins w:id="10640"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6897550F"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41" w:author="Thomas Stockhammer" w:date="2022-04-14T14:12:00Z"/>
                <w:rFonts w:cs="Arial"/>
                <w:sz w:val="20"/>
                <w:lang w:val="en-US"/>
              </w:rPr>
            </w:pPr>
            <w:ins w:id="10642"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A6FDE3" w14:textId="09205F2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43" w:author="Thomas Stockhammer" w:date="2022-04-14T14:12:00Z"/>
                <w:rFonts w:cs="Arial"/>
                <w:sz w:val="20"/>
                <w:highlight w:val="yellow"/>
                <w:lang w:val="en-US"/>
              </w:rPr>
            </w:pPr>
            <w:ins w:id="10644" w:author="Thomas Stockhammer" w:date="2022-04-14T14:12:00Z">
              <w:r w:rsidRPr="005C5155">
                <w:rPr>
                  <w:rFonts w:cs="Arial"/>
                  <w:color w:val="000000"/>
                  <w:sz w:val="20"/>
                  <w:szCs w:val="22"/>
                </w:rPr>
                <w:t>42.863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66B458" w14:textId="39EF722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45" w:author="Thomas Stockhammer" w:date="2022-04-14T14:12:00Z"/>
                <w:rFonts w:cs="Arial"/>
                <w:sz w:val="20"/>
                <w:highlight w:val="yellow"/>
                <w:lang w:val="en-US"/>
              </w:rPr>
            </w:pPr>
            <w:ins w:id="10646" w:author="Thomas Stockhammer" w:date="2022-04-14T14:12:00Z">
              <w:r w:rsidRPr="005C5155">
                <w:rPr>
                  <w:rFonts w:cs="Arial"/>
                  <w:color w:val="000000"/>
                  <w:sz w:val="20"/>
                  <w:szCs w:val="22"/>
                </w:rPr>
                <w:t>42.852</w:t>
              </w:r>
            </w:ins>
          </w:p>
        </w:tc>
      </w:tr>
      <w:tr w:rsidR="0034680E" w14:paraId="5770CF27" w14:textId="77777777" w:rsidTr="00DE7958">
        <w:trPr>
          <w:jc w:val="center"/>
          <w:ins w:id="106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46F8DA" w14:textId="77777777" w:rsidR="0034680E" w:rsidRDefault="0034680E" w:rsidP="0034680E">
            <w:pPr>
              <w:pStyle w:val="TAH"/>
              <w:rPr>
                <w:ins w:id="10648" w:author="Thomas Stockhammer" w:date="2022-04-14T14:12:00Z"/>
                <w:rFonts w:cs="Arial"/>
                <w:sz w:val="20"/>
                <w:lang w:val="en-US"/>
              </w:rPr>
            </w:pPr>
            <w:ins w:id="10649"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3C5ACB3"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50" w:author="Thomas Stockhammer" w:date="2022-04-14T14:12:00Z"/>
                <w:rFonts w:cs="Arial"/>
                <w:sz w:val="20"/>
                <w:lang w:val="en-US"/>
              </w:rPr>
            </w:pPr>
            <w:ins w:id="10651"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7EF8E9" w14:textId="31FAF5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52" w:author="Thomas Stockhammer" w:date="2022-04-14T14:12:00Z"/>
                <w:rFonts w:cs="Arial"/>
                <w:sz w:val="20"/>
                <w:highlight w:val="yellow"/>
                <w:lang w:val="en-US"/>
              </w:rPr>
            </w:pPr>
            <w:ins w:id="10653" w:author="Thomas Stockhammer" w:date="2022-04-14T14:12:00Z">
              <w:r w:rsidRPr="005C5155">
                <w:rPr>
                  <w:rFonts w:cs="Arial"/>
                  <w:color w:val="000000"/>
                  <w:sz w:val="20"/>
                  <w:szCs w:val="22"/>
                </w:rPr>
                <w:t>36.935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FF118" w14:textId="03B72C3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54" w:author="Thomas Stockhammer" w:date="2022-04-14T14:12:00Z"/>
                <w:rFonts w:cs="Arial"/>
                <w:sz w:val="20"/>
                <w:highlight w:val="yellow"/>
                <w:lang w:val="en-US"/>
              </w:rPr>
            </w:pPr>
            <w:ins w:id="10655" w:author="Thomas Stockhammer" w:date="2022-04-14T14:12:00Z">
              <w:r w:rsidRPr="005C5155">
                <w:rPr>
                  <w:rFonts w:cs="Arial"/>
                  <w:color w:val="000000"/>
                  <w:sz w:val="20"/>
                  <w:szCs w:val="22"/>
                </w:rPr>
                <w:t>36.858</w:t>
              </w:r>
            </w:ins>
          </w:p>
        </w:tc>
      </w:tr>
      <w:tr w:rsidR="0034680E" w14:paraId="1CCABAD5" w14:textId="77777777" w:rsidTr="00DE7958">
        <w:trPr>
          <w:cnfStyle w:val="000000100000" w:firstRow="0" w:lastRow="0" w:firstColumn="0" w:lastColumn="0" w:oddVBand="0" w:evenVBand="0" w:oddHBand="1" w:evenHBand="0" w:firstRowFirstColumn="0" w:firstRowLastColumn="0" w:lastRowFirstColumn="0" w:lastRowLastColumn="0"/>
          <w:jc w:val="center"/>
          <w:ins w:id="106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7F62B" w14:textId="77777777" w:rsidR="0034680E" w:rsidRDefault="0034680E" w:rsidP="0034680E">
            <w:pPr>
              <w:pStyle w:val="TAH"/>
              <w:rPr>
                <w:ins w:id="10657" w:author="Thomas Stockhammer" w:date="2022-04-14T14:12:00Z"/>
                <w:rFonts w:cs="Arial"/>
                <w:sz w:val="20"/>
                <w:lang w:val="en-US"/>
              </w:rPr>
            </w:pPr>
            <w:ins w:id="10658"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B3B91C9"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59" w:author="Thomas Stockhammer" w:date="2022-04-14T14:12:00Z"/>
                <w:rFonts w:cs="Arial"/>
                <w:sz w:val="20"/>
                <w:lang w:val="en-US"/>
              </w:rPr>
            </w:pPr>
            <w:ins w:id="10660"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548E68" w14:textId="25287A19"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61" w:author="Thomas Stockhammer" w:date="2022-04-14T14:12:00Z"/>
                <w:rFonts w:cs="Arial"/>
                <w:sz w:val="20"/>
                <w:highlight w:val="yellow"/>
                <w:lang w:val="en-US"/>
              </w:rPr>
            </w:pPr>
            <w:ins w:id="10662" w:author="Thomas Stockhammer" w:date="2022-04-14T14:12:00Z">
              <w:r w:rsidRPr="005C5155">
                <w:rPr>
                  <w:rFonts w:cs="Arial"/>
                  <w:color w:val="000000"/>
                  <w:sz w:val="20"/>
                  <w:szCs w:val="22"/>
                </w:rPr>
                <w:t>45.869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E80312" w14:textId="1CE0E06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63" w:author="Thomas Stockhammer" w:date="2022-04-14T14:12:00Z"/>
                <w:rFonts w:cs="Arial"/>
                <w:sz w:val="20"/>
                <w:highlight w:val="yellow"/>
                <w:lang w:val="en-US"/>
              </w:rPr>
            </w:pPr>
            <w:ins w:id="10664" w:author="Thomas Stockhammer" w:date="2022-04-14T14:12:00Z">
              <w:r w:rsidRPr="005C5155">
                <w:rPr>
                  <w:rFonts w:cs="Arial"/>
                  <w:color w:val="000000"/>
                  <w:sz w:val="20"/>
                  <w:szCs w:val="22"/>
                </w:rPr>
                <w:t>46.072</w:t>
              </w:r>
            </w:ins>
          </w:p>
        </w:tc>
      </w:tr>
      <w:tr w:rsidR="0034680E" w14:paraId="06E63F86" w14:textId="77777777" w:rsidTr="00DE7958">
        <w:trPr>
          <w:jc w:val="center"/>
          <w:ins w:id="106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6E496F" w14:textId="77777777" w:rsidR="0034680E" w:rsidRDefault="0034680E" w:rsidP="0034680E">
            <w:pPr>
              <w:pStyle w:val="TAH"/>
              <w:rPr>
                <w:ins w:id="10666" w:author="Thomas Stockhammer" w:date="2022-04-14T14:12:00Z"/>
                <w:rFonts w:cs="Arial"/>
                <w:sz w:val="20"/>
                <w:lang w:val="en-US"/>
              </w:rPr>
            </w:pPr>
            <w:ins w:id="10667"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2A03E8D0"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68" w:author="Thomas Stockhammer" w:date="2022-04-14T14:12:00Z"/>
                <w:rFonts w:cs="Arial"/>
                <w:sz w:val="20"/>
                <w:lang w:val="en-US"/>
              </w:rPr>
            </w:pPr>
            <w:ins w:id="10669"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0743F5" w14:textId="7A0EC382"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70" w:author="Thomas Stockhammer" w:date="2022-04-14T14:12:00Z"/>
                <w:rFonts w:cs="Arial"/>
                <w:sz w:val="20"/>
                <w:highlight w:val="yellow"/>
                <w:lang w:val="en-US"/>
              </w:rPr>
            </w:pPr>
            <w:ins w:id="10671" w:author="Thomas Stockhammer" w:date="2022-04-14T14:12:00Z">
              <w:r w:rsidRPr="005C5155">
                <w:rPr>
                  <w:rFonts w:cs="Arial"/>
                  <w:color w:val="000000"/>
                  <w:sz w:val="20"/>
                  <w:szCs w:val="22"/>
                </w:rPr>
                <w:t>57.442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C70A62" w14:textId="236F53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72" w:author="Thomas Stockhammer" w:date="2022-04-14T14:12:00Z"/>
                <w:rFonts w:cs="Arial"/>
                <w:sz w:val="20"/>
                <w:highlight w:val="yellow"/>
                <w:lang w:val="en-US"/>
              </w:rPr>
            </w:pPr>
            <w:ins w:id="10673" w:author="Thomas Stockhammer" w:date="2022-04-14T14:12:00Z">
              <w:r w:rsidRPr="005C5155">
                <w:rPr>
                  <w:rFonts w:cs="Arial"/>
                  <w:color w:val="000000"/>
                  <w:sz w:val="20"/>
                  <w:szCs w:val="22"/>
                </w:rPr>
                <w:t>58.548</w:t>
              </w:r>
            </w:ins>
          </w:p>
        </w:tc>
      </w:tr>
      <w:tr w:rsidR="0034680E" w14:paraId="51D60AEA" w14:textId="77777777" w:rsidTr="00DE7958">
        <w:trPr>
          <w:cnfStyle w:val="000000100000" w:firstRow="0" w:lastRow="0" w:firstColumn="0" w:lastColumn="0" w:oddVBand="0" w:evenVBand="0" w:oddHBand="1" w:evenHBand="0" w:firstRowFirstColumn="0" w:firstRowLastColumn="0" w:lastRowFirstColumn="0" w:lastRowLastColumn="0"/>
          <w:jc w:val="center"/>
          <w:ins w:id="106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1FBD23" w14:textId="77777777" w:rsidR="0034680E" w:rsidRDefault="0034680E" w:rsidP="0034680E">
            <w:pPr>
              <w:pStyle w:val="TAH"/>
              <w:rPr>
                <w:ins w:id="10675" w:author="Thomas Stockhammer" w:date="2022-04-14T14:12:00Z"/>
                <w:rFonts w:cs="Arial"/>
                <w:sz w:val="20"/>
                <w:lang w:val="en-US"/>
              </w:rPr>
            </w:pPr>
            <w:ins w:id="10676"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3EA7D02A"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77" w:author="Thomas Stockhammer" w:date="2022-04-14T14:12:00Z"/>
                <w:rFonts w:cs="Arial"/>
                <w:sz w:val="20"/>
                <w:lang w:val="en-US"/>
              </w:rPr>
            </w:pPr>
            <w:ins w:id="10678"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E9BD0A" w14:textId="00E255E7"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79" w:author="Thomas Stockhammer" w:date="2022-04-14T14:12:00Z"/>
                <w:rFonts w:cs="Arial"/>
                <w:sz w:val="20"/>
                <w:highlight w:val="yellow"/>
                <w:lang w:val="en-US"/>
              </w:rPr>
            </w:pPr>
            <w:ins w:id="10680" w:author="Thomas Stockhammer" w:date="2022-04-14T14:12:00Z">
              <w:r w:rsidRPr="005C5155">
                <w:rPr>
                  <w:rFonts w:cs="Arial"/>
                  <w:color w:val="000000"/>
                  <w:sz w:val="20"/>
                  <w:szCs w:val="22"/>
                </w:rPr>
                <w:t>53.537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06040C" w14:textId="0606259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81" w:author="Thomas Stockhammer" w:date="2022-04-14T14:12:00Z"/>
                <w:rFonts w:cs="Arial"/>
                <w:sz w:val="20"/>
                <w:highlight w:val="yellow"/>
                <w:lang w:val="en-US"/>
              </w:rPr>
            </w:pPr>
            <w:ins w:id="10682" w:author="Thomas Stockhammer" w:date="2022-04-14T14:12:00Z">
              <w:r w:rsidRPr="005C5155">
                <w:rPr>
                  <w:rFonts w:cs="Arial"/>
                  <w:color w:val="000000"/>
                  <w:sz w:val="20"/>
                  <w:szCs w:val="22"/>
                </w:rPr>
                <w:t>54.436</w:t>
              </w:r>
            </w:ins>
          </w:p>
        </w:tc>
      </w:tr>
      <w:tr w:rsidR="0034680E" w14:paraId="6BFC594E" w14:textId="77777777" w:rsidTr="00DE7958">
        <w:trPr>
          <w:jc w:val="center"/>
          <w:ins w:id="106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D8296" w14:textId="77777777" w:rsidR="0034680E" w:rsidRDefault="0034680E" w:rsidP="0034680E">
            <w:pPr>
              <w:pStyle w:val="TAH"/>
              <w:rPr>
                <w:ins w:id="10684" w:author="Thomas Stockhammer" w:date="2022-04-14T14:12:00Z"/>
                <w:rFonts w:cs="Arial"/>
                <w:sz w:val="20"/>
                <w:lang w:val="en-US"/>
              </w:rPr>
            </w:pPr>
            <w:ins w:id="10685"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53376438"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86" w:author="Thomas Stockhammer" w:date="2022-04-14T14:12:00Z"/>
                <w:rFonts w:cs="Arial"/>
                <w:sz w:val="20"/>
                <w:lang w:val="en-US"/>
              </w:rPr>
            </w:pPr>
            <w:ins w:id="10687"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0CAD3C" w14:textId="34DC94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88" w:author="Thomas Stockhammer" w:date="2022-04-14T14:12:00Z"/>
                <w:rFonts w:cs="Arial"/>
                <w:sz w:val="20"/>
                <w:highlight w:val="yellow"/>
                <w:lang w:val="en-US"/>
              </w:rPr>
            </w:pPr>
            <w:ins w:id="10689" w:author="Thomas Stockhammer" w:date="2022-04-14T14:12:00Z">
              <w:r w:rsidRPr="005C5155">
                <w:rPr>
                  <w:rFonts w:cs="Arial"/>
                  <w:color w:val="000000"/>
                  <w:sz w:val="20"/>
                  <w:szCs w:val="22"/>
                </w:rPr>
                <w:t>23.247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5E980E" w14:textId="0D38FF5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690" w:author="Thomas Stockhammer" w:date="2022-04-14T14:12:00Z"/>
                <w:rFonts w:cs="Arial"/>
                <w:sz w:val="20"/>
                <w:highlight w:val="yellow"/>
                <w:lang w:val="en-US"/>
              </w:rPr>
            </w:pPr>
            <w:ins w:id="10691" w:author="Thomas Stockhammer" w:date="2022-04-14T14:12:00Z">
              <w:r w:rsidRPr="005C5155">
                <w:rPr>
                  <w:rFonts w:cs="Arial"/>
                  <w:color w:val="000000"/>
                  <w:sz w:val="20"/>
                  <w:szCs w:val="22"/>
                </w:rPr>
                <w:t>23.433</w:t>
              </w:r>
            </w:ins>
          </w:p>
        </w:tc>
      </w:tr>
      <w:tr w:rsidR="0034680E" w14:paraId="7F3D8470" w14:textId="77777777" w:rsidTr="00DE7958">
        <w:trPr>
          <w:cnfStyle w:val="000000100000" w:firstRow="0" w:lastRow="0" w:firstColumn="0" w:lastColumn="0" w:oddVBand="0" w:evenVBand="0" w:oddHBand="1" w:evenHBand="0" w:firstRowFirstColumn="0" w:firstRowLastColumn="0" w:lastRowFirstColumn="0" w:lastRowLastColumn="0"/>
          <w:jc w:val="center"/>
          <w:ins w:id="106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FAE7DE" w14:textId="77777777" w:rsidR="0034680E" w:rsidRDefault="0034680E" w:rsidP="0034680E">
            <w:pPr>
              <w:pStyle w:val="TAH"/>
              <w:rPr>
                <w:ins w:id="10693" w:author="Thomas Stockhammer" w:date="2022-04-14T14:12:00Z"/>
                <w:rFonts w:cs="Arial"/>
                <w:sz w:val="20"/>
                <w:lang w:val="en-US"/>
              </w:rPr>
            </w:pPr>
            <w:ins w:id="10694"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69E0418"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95" w:author="Thomas Stockhammer" w:date="2022-04-14T14:12:00Z"/>
                <w:rFonts w:cs="Arial"/>
                <w:sz w:val="20"/>
                <w:lang w:val="en-US"/>
              </w:rPr>
            </w:pPr>
            <w:ins w:id="10696"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0FDB65" w14:textId="5EA99B0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97" w:author="Thomas Stockhammer" w:date="2022-04-14T14:12:00Z"/>
                <w:rFonts w:cs="Arial"/>
                <w:sz w:val="20"/>
                <w:highlight w:val="yellow"/>
                <w:lang w:val="en-US"/>
              </w:rPr>
            </w:pPr>
            <w:ins w:id="10698" w:author="Thomas Stockhammer" w:date="2022-04-14T14:12:00Z">
              <w:r w:rsidRPr="005C5155">
                <w:rPr>
                  <w:rFonts w:cs="Arial"/>
                  <w:color w:val="000000"/>
                  <w:sz w:val="20"/>
                  <w:szCs w:val="22"/>
                </w:rPr>
                <w:t>32.759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6080E4" w14:textId="2BADC7AE"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699" w:author="Thomas Stockhammer" w:date="2022-04-14T14:12:00Z"/>
                <w:rFonts w:cs="Arial"/>
                <w:sz w:val="20"/>
                <w:highlight w:val="yellow"/>
                <w:lang w:val="en-US"/>
              </w:rPr>
            </w:pPr>
            <w:ins w:id="10700" w:author="Thomas Stockhammer" w:date="2022-04-14T14:12:00Z">
              <w:r w:rsidRPr="005C5155">
                <w:rPr>
                  <w:rFonts w:cs="Arial"/>
                  <w:color w:val="000000"/>
                  <w:sz w:val="20"/>
                  <w:szCs w:val="22"/>
                </w:rPr>
                <w:t>31.525</w:t>
              </w:r>
            </w:ins>
          </w:p>
        </w:tc>
      </w:tr>
      <w:tr w:rsidR="0034680E" w14:paraId="06574CB1" w14:textId="77777777" w:rsidTr="00DE7958">
        <w:trPr>
          <w:jc w:val="center"/>
          <w:ins w:id="107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0EC62E" w14:textId="77777777" w:rsidR="0034680E" w:rsidRDefault="0034680E" w:rsidP="0034680E">
            <w:pPr>
              <w:pStyle w:val="TAH"/>
              <w:rPr>
                <w:ins w:id="10702" w:author="Thomas Stockhammer" w:date="2022-04-14T14:12:00Z"/>
                <w:rFonts w:cs="Arial"/>
                <w:sz w:val="20"/>
                <w:lang w:val="en-US"/>
              </w:rPr>
            </w:pPr>
            <w:ins w:id="10703"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2FD5B88A"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04" w:author="Thomas Stockhammer" w:date="2022-04-14T14:12:00Z"/>
                <w:rFonts w:cs="Arial"/>
                <w:sz w:val="20"/>
                <w:lang w:val="en-US"/>
              </w:rPr>
            </w:pPr>
            <w:ins w:id="10705"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155A47" w14:textId="44D235B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06" w:author="Thomas Stockhammer" w:date="2022-04-14T14:12:00Z"/>
                <w:rFonts w:cs="Arial"/>
                <w:sz w:val="20"/>
                <w:highlight w:val="yellow"/>
                <w:lang w:val="en-US"/>
              </w:rPr>
            </w:pPr>
            <w:ins w:id="10707" w:author="Thomas Stockhammer" w:date="2022-04-14T14:12:00Z">
              <w:r w:rsidRPr="005C5155">
                <w:rPr>
                  <w:rFonts w:cs="Arial"/>
                  <w:color w:val="000000"/>
                  <w:sz w:val="20"/>
                  <w:szCs w:val="22"/>
                </w:rPr>
                <w:t>30.635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352EF6" w14:textId="4F640067"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08" w:author="Thomas Stockhammer" w:date="2022-04-14T14:12:00Z"/>
                <w:rFonts w:cs="Arial"/>
                <w:sz w:val="20"/>
                <w:highlight w:val="yellow"/>
                <w:lang w:val="en-US"/>
              </w:rPr>
            </w:pPr>
            <w:ins w:id="10709" w:author="Thomas Stockhammer" w:date="2022-04-14T14:12:00Z">
              <w:r w:rsidRPr="005C5155">
                <w:rPr>
                  <w:rFonts w:cs="Arial"/>
                  <w:color w:val="000000"/>
                  <w:sz w:val="20"/>
                  <w:szCs w:val="22"/>
                </w:rPr>
                <w:t>30.804</w:t>
              </w:r>
            </w:ins>
          </w:p>
        </w:tc>
      </w:tr>
      <w:tr w:rsidR="0034680E" w14:paraId="622D4D6A" w14:textId="77777777" w:rsidTr="00DE7958">
        <w:trPr>
          <w:cnfStyle w:val="000000100000" w:firstRow="0" w:lastRow="0" w:firstColumn="0" w:lastColumn="0" w:oddVBand="0" w:evenVBand="0" w:oddHBand="1" w:evenHBand="0" w:firstRowFirstColumn="0" w:firstRowLastColumn="0" w:lastRowFirstColumn="0" w:lastRowLastColumn="0"/>
          <w:jc w:val="center"/>
          <w:ins w:id="107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5D40D" w14:textId="77777777" w:rsidR="0034680E" w:rsidRDefault="0034680E" w:rsidP="0034680E">
            <w:pPr>
              <w:pStyle w:val="TAH"/>
              <w:rPr>
                <w:ins w:id="10711" w:author="Thomas Stockhammer" w:date="2022-04-14T14:12:00Z"/>
                <w:rFonts w:cs="Arial"/>
                <w:sz w:val="20"/>
                <w:lang w:val="en-US"/>
              </w:rPr>
            </w:pPr>
            <w:ins w:id="10712"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C44E7F0"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13" w:author="Thomas Stockhammer" w:date="2022-04-14T14:12:00Z"/>
                <w:rFonts w:cs="Arial"/>
                <w:sz w:val="20"/>
                <w:lang w:val="en-US"/>
              </w:rPr>
            </w:pPr>
            <w:ins w:id="10714"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82CDA3" w14:textId="4A705578"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15" w:author="Thomas Stockhammer" w:date="2022-04-14T14:12:00Z"/>
                <w:rFonts w:cs="Arial"/>
                <w:sz w:val="20"/>
                <w:highlight w:val="yellow"/>
                <w:lang w:val="en-US"/>
              </w:rPr>
            </w:pPr>
            <w:ins w:id="10716" w:author="Thomas Stockhammer" w:date="2022-04-14T14:12:00Z">
              <w:r w:rsidRPr="005C5155">
                <w:rPr>
                  <w:rFonts w:cs="Arial"/>
                  <w:color w:val="000000"/>
                  <w:sz w:val="20"/>
                  <w:szCs w:val="22"/>
                </w:rPr>
                <w:t>43.637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17ABF8" w14:textId="528BC59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17" w:author="Thomas Stockhammer" w:date="2022-04-14T14:12:00Z"/>
                <w:rFonts w:cs="Arial"/>
                <w:sz w:val="20"/>
                <w:highlight w:val="yellow"/>
                <w:lang w:val="en-US"/>
              </w:rPr>
            </w:pPr>
            <w:ins w:id="10718" w:author="Thomas Stockhammer" w:date="2022-04-14T14:12:00Z">
              <w:r w:rsidRPr="005C5155">
                <w:rPr>
                  <w:rFonts w:cs="Arial"/>
                  <w:color w:val="000000"/>
                  <w:sz w:val="20"/>
                  <w:szCs w:val="22"/>
                </w:rPr>
                <w:t>42.858</w:t>
              </w:r>
            </w:ins>
          </w:p>
        </w:tc>
      </w:tr>
      <w:tr w:rsidR="0034680E" w14:paraId="188B82BE" w14:textId="77777777" w:rsidTr="00DE7958">
        <w:trPr>
          <w:jc w:val="center"/>
          <w:ins w:id="107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FD351" w14:textId="77777777" w:rsidR="0034680E" w:rsidRDefault="0034680E" w:rsidP="0034680E">
            <w:pPr>
              <w:pStyle w:val="TAH"/>
              <w:rPr>
                <w:ins w:id="10720" w:author="Thomas Stockhammer" w:date="2022-04-14T14:12:00Z"/>
                <w:rFonts w:cs="Arial"/>
                <w:sz w:val="20"/>
                <w:lang w:val="en-US"/>
              </w:rPr>
            </w:pPr>
            <w:ins w:id="10721"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375AB546"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22" w:author="Thomas Stockhammer" w:date="2022-04-14T14:12:00Z"/>
                <w:rFonts w:cs="Arial"/>
                <w:sz w:val="20"/>
                <w:lang w:val="en-US"/>
              </w:rPr>
            </w:pPr>
            <w:ins w:id="10723"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E9192B" w14:textId="572737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24" w:author="Thomas Stockhammer" w:date="2022-04-14T14:12:00Z"/>
                <w:rFonts w:cs="Arial"/>
                <w:sz w:val="20"/>
                <w:highlight w:val="yellow"/>
                <w:lang w:val="en-US"/>
              </w:rPr>
            </w:pPr>
            <w:ins w:id="10725" w:author="Thomas Stockhammer" w:date="2022-04-14T14:12:00Z">
              <w:r w:rsidRPr="005C5155">
                <w:rPr>
                  <w:rFonts w:cs="Arial"/>
                  <w:color w:val="000000"/>
                  <w:sz w:val="20"/>
                  <w:szCs w:val="22"/>
                </w:rPr>
                <w:t>49.787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775F2F" w14:textId="16974AF1"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26" w:author="Thomas Stockhammer" w:date="2022-04-14T14:12:00Z"/>
                <w:rFonts w:cs="Arial"/>
                <w:sz w:val="20"/>
                <w:highlight w:val="yellow"/>
                <w:lang w:val="en-US"/>
              </w:rPr>
            </w:pPr>
            <w:ins w:id="10727" w:author="Thomas Stockhammer" w:date="2022-04-14T14:12:00Z">
              <w:r w:rsidRPr="005C5155">
                <w:rPr>
                  <w:rFonts w:cs="Arial"/>
                  <w:color w:val="000000"/>
                  <w:sz w:val="20"/>
                  <w:szCs w:val="22"/>
                </w:rPr>
                <w:t>49.059</w:t>
              </w:r>
            </w:ins>
          </w:p>
        </w:tc>
      </w:tr>
      <w:tr w:rsidR="0034680E" w14:paraId="40C89138" w14:textId="77777777" w:rsidTr="00DE7958">
        <w:trPr>
          <w:cnfStyle w:val="000000100000" w:firstRow="0" w:lastRow="0" w:firstColumn="0" w:lastColumn="0" w:oddVBand="0" w:evenVBand="0" w:oddHBand="1" w:evenHBand="0" w:firstRowFirstColumn="0" w:firstRowLastColumn="0" w:lastRowFirstColumn="0" w:lastRowLastColumn="0"/>
          <w:jc w:val="center"/>
          <w:ins w:id="107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35F62" w14:textId="77777777" w:rsidR="0034680E" w:rsidRDefault="0034680E" w:rsidP="0034680E">
            <w:pPr>
              <w:pStyle w:val="TAH"/>
              <w:rPr>
                <w:ins w:id="10729" w:author="Thomas Stockhammer" w:date="2022-04-14T14:12:00Z"/>
                <w:rFonts w:cs="Arial"/>
                <w:sz w:val="20"/>
                <w:lang w:val="en-US"/>
              </w:rPr>
            </w:pPr>
            <w:ins w:id="10730"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570EFA75"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31" w:author="Thomas Stockhammer" w:date="2022-04-14T14:12:00Z"/>
                <w:rFonts w:cs="Arial"/>
                <w:sz w:val="20"/>
                <w:lang w:val="en-US"/>
              </w:rPr>
            </w:pPr>
            <w:ins w:id="10732"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AB3BC2" w14:textId="4522CCB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33" w:author="Thomas Stockhammer" w:date="2022-04-14T14:12:00Z"/>
                <w:rFonts w:cs="Arial"/>
                <w:sz w:val="20"/>
                <w:highlight w:val="yellow"/>
                <w:lang w:val="en-US"/>
              </w:rPr>
            </w:pPr>
            <w:ins w:id="10734" w:author="Thomas Stockhammer" w:date="2022-04-14T14:12:00Z">
              <w:r w:rsidRPr="005C5155">
                <w:rPr>
                  <w:rFonts w:cs="Arial"/>
                  <w:color w:val="000000"/>
                  <w:sz w:val="20"/>
                  <w:szCs w:val="22"/>
                </w:rPr>
                <w:t>34.278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2078D6" w14:textId="6314D8DB"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35" w:author="Thomas Stockhammer" w:date="2022-04-14T14:12:00Z"/>
                <w:rFonts w:cs="Arial"/>
                <w:sz w:val="20"/>
                <w:highlight w:val="yellow"/>
                <w:lang w:val="en-US"/>
              </w:rPr>
            </w:pPr>
            <w:ins w:id="10736" w:author="Thomas Stockhammer" w:date="2022-04-14T14:12:00Z">
              <w:r w:rsidRPr="005C5155">
                <w:rPr>
                  <w:rFonts w:cs="Arial"/>
                  <w:color w:val="000000"/>
                  <w:sz w:val="20"/>
                  <w:szCs w:val="22"/>
                </w:rPr>
                <w:t>33.537</w:t>
              </w:r>
            </w:ins>
          </w:p>
        </w:tc>
      </w:tr>
      <w:tr w:rsidR="0034680E" w14:paraId="5498C2EB" w14:textId="77777777" w:rsidTr="00DE7958">
        <w:trPr>
          <w:jc w:val="center"/>
          <w:ins w:id="107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77E543" w14:textId="77777777" w:rsidR="0034680E" w:rsidRDefault="0034680E" w:rsidP="0034680E">
            <w:pPr>
              <w:pStyle w:val="TAH"/>
              <w:rPr>
                <w:ins w:id="10738" w:author="Thomas Stockhammer" w:date="2022-04-14T14:12:00Z"/>
                <w:rFonts w:cs="Arial"/>
                <w:sz w:val="20"/>
                <w:lang w:val="en-US"/>
              </w:rPr>
            </w:pPr>
            <w:ins w:id="10739"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37A325F7"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40" w:author="Thomas Stockhammer" w:date="2022-04-14T14:12:00Z"/>
                <w:rFonts w:cs="Arial"/>
                <w:sz w:val="20"/>
                <w:lang w:val="en-US"/>
              </w:rPr>
            </w:pPr>
            <w:ins w:id="10741"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F43A6B" w14:textId="31D028DE"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42" w:author="Thomas Stockhammer" w:date="2022-04-14T14:12:00Z"/>
                <w:rFonts w:cs="Arial"/>
                <w:sz w:val="20"/>
                <w:highlight w:val="yellow"/>
                <w:lang w:val="en-US"/>
              </w:rPr>
            </w:pPr>
            <w:ins w:id="10743" w:author="Thomas Stockhammer" w:date="2022-04-14T14:12:00Z">
              <w:r w:rsidRPr="005C5155">
                <w:rPr>
                  <w:rFonts w:cs="Arial"/>
                  <w:color w:val="000000"/>
                  <w:sz w:val="20"/>
                  <w:szCs w:val="22"/>
                </w:rPr>
                <w:t>53.872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71CB81" w14:textId="19BCA84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44" w:author="Thomas Stockhammer" w:date="2022-04-14T14:12:00Z"/>
                <w:rFonts w:cs="Arial"/>
                <w:sz w:val="20"/>
                <w:highlight w:val="yellow"/>
                <w:lang w:val="en-US"/>
              </w:rPr>
            </w:pPr>
            <w:ins w:id="10745" w:author="Thomas Stockhammer" w:date="2022-04-14T14:12:00Z">
              <w:r w:rsidRPr="005C5155">
                <w:rPr>
                  <w:rFonts w:cs="Arial"/>
                  <w:color w:val="000000"/>
                  <w:sz w:val="20"/>
                  <w:szCs w:val="22"/>
                </w:rPr>
                <w:t>53.413</w:t>
              </w:r>
            </w:ins>
          </w:p>
        </w:tc>
      </w:tr>
      <w:tr w:rsidR="0034680E" w14:paraId="45C0F911" w14:textId="77777777" w:rsidTr="00DE7958">
        <w:trPr>
          <w:cnfStyle w:val="000000100000" w:firstRow="0" w:lastRow="0" w:firstColumn="0" w:lastColumn="0" w:oddVBand="0" w:evenVBand="0" w:oddHBand="1" w:evenHBand="0" w:firstRowFirstColumn="0" w:firstRowLastColumn="0" w:lastRowFirstColumn="0" w:lastRowLastColumn="0"/>
          <w:jc w:val="center"/>
          <w:ins w:id="107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A8DE9" w14:textId="77777777" w:rsidR="0034680E" w:rsidRDefault="0034680E" w:rsidP="0034680E">
            <w:pPr>
              <w:pStyle w:val="TAH"/>
              <w:rPr>
                <w:ins w:id="10747" w:author="Thomas Stockhammer" w:date="2022-04-14T14:12:00Z"/>
                <w:rFonts w:cs="Arial"/>
                <w:sz w:val="20"/>
                <w:lang w:val="en-US"/>
              </w:rPr>
            </w:pPr>
            <w:ins w:id="10748"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FA2E3A3"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49" w:author="Thomas Stockhammer" w:date="2022-04-14T14:12:00Z"/>
                <w:rFonts w:cs="Arial"/>
                <w:sz w:val="20"/>
                <w:lang w:val="en-US"/>
              </w:rPr>
            </w:pPr>
            <w:ins w:id="10750"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039C55" w14:textId="7590D7F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51" w:author="Thomas Stockhammer" w:date="2022-04-14T14:12:00Z"/>
                <w:rFonts w:cs="Arial"/>
                <w:sz w:val="20"/>
                <w:highlight w:val="yellow"/>
                <w:lang w:val="en-US"/>
              </w:rPr>
            </w:pPr>
            <w:ins w:id="10752" w:author="Thomas Stockhammer" w:date="2022-04-14T14:12:00Z">
              <w:r w:rsidRPr="005C5155">
                <w:rPr>
                  <w:rFonts w:cs="Arial"/>
                  <w:color w:val="000000"/>
                  <w:sz w:val="20"/>
                  <w:szCs w:val="22"/>
                </w:rPr>
                <w:t>39.745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916AF4" w14:textId="50BA7B65"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53" w:author="Thomas Stockhammer" w:date="2022-04-14T14:12:00Z"/>
                <w:rFonts w:cs="Arial"/>
                <w:sz w:val="20"/>
                <w:highlight w:val="yellow"/>
                <w:lang w:val="en-US"/>
              </w:rPr>
            </w:pPr>
            <w:ins w:id="10754" w:author="Thomas Stockhammer" w:date="2022-04-14T14:12:00Z">
              <w:r w:rsidRPr="005C5155">
                <w:rPr>
                  <w:rFonts w:cs="Arial"/>
                  <w:color w:val="000000"/>
                  <w:sz w:val="20"/>
                  <w:szCs w:val="22"/>
                </w:rPr>
                <w:t>38.972</w:t>
              </w:r>
            </w:ins>
          </w:p>
        </w:tc>
      </w:tr>
      <w:tr w:rsidR="0034680E" w14:paraId="18571F29" w14:textId="77777777" w:rsidTr="00DE7958">
        <w:trPr>
          <w:jc w:val="center"/>
          <w:ins w:id="107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1FE6A2" w14:textId="77777777" w:rsidR="0034680E" w:rsidRDefault="0034680E" w:rsidP="0034680E">
            <w:pPr>
              <w:pStyle w:val="TAH"/>
              <w:rPr>
                <w:ins w:id="10756" w:author="Thomas Stockhammer" w:date="2022-04-14T14:12:00Z"/>
                <w:rFonts w:cs="Arial"/>
                <w:sz w:val="20"/>
                <w:lang w:val="en-US"/>
              </w:rPr>
            </w:pPr>
            <w:ins w:id="10757"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DDF8614"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58"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279411" w14:textId="1D1CA8FC"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59" w:author="Thomas Stockhammer" w:date="2022-04-14T14:12:00Z"/>
                <w:rFonts w:cs="Arial"/>
                <w:sz w:val="20"/>
                <w:highlight w:val="yellow"/>
                <w:lang w:val="en-US"/>
              </w:rPr>
            </w:pPr>
            <w:ins w:id="10760" w:author="Thomas Stockhammer" w:date="2022-04-14T14:12:00Z">
              <w:r w:rsidRPr="005C5155">
                <w:rPr>
                  <w:rFonts w:cs="Arial"/>
                  <w:color w:val="000000"/>
                  <w:sz w:val="20"/>
                  <w:szCs w:val="22"/>
                </w:rPr>
                <w:t>23.247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068321B" w14:textId="6F8B9679"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61" w:author="Thomas Stockhammer" w:date="2022-04-14T14:12:00Z"/>
                <w:rFonts w:cs="Arial"/>
                <w:sz w:val="20"/>
                <w:highlight w:val="yellow"/>
                <w:lang w:val="en-US"/>
              </w:rPr>
            </w:pPr>
            <w:ins w:id="10762" w:author="Thomas Stockhammer" w:date="2022-04-14T14:12:00Z">
              <w:r w:rsidRPr="005C5155">
                <w:rPr>
                  <w:rFonts w:cs="Arial"/>
                  <w:color w:val="000000"/>
                  <w:sz w:val="20"/>
                  <w:szCs w:val="22"/>
                </w:rPr>
                <w:t>23.433</w:t>
              </w:r>
            </w:ins>
          </w:p>
        </w:tc>
      </w:tr>
      <w:tr w:rsidR="0034680E" w14:paraId="28F77352" w14:textId="77777777" w:rsidTr="00DE7958">
        <w:trPr>
          <w:cnfStyle w:val="000000100000" w:firstRow="0" w:lastRow="0" w:firstColumn="0" w:lastColumn="0" w:oddVBand="0" w:evenVBand="0" w:oddHBand="1" w:evenHBand="0" w:firstRowFirstColumn="0" w:firstRowLastColumn="0" w:lastRowFirstColumn="0" w:lastRowLastColumn="0"/>
          <w:jc w:val="center"/>
          <w:ins w:id="107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532A34" w14:textId="77777777" w:rsidR="0034680E" w:rsidRDefault="0034680E" w:rsidP="0034680E">
            <w:pPr>
              <w:pStyle w:val="TAH"/>
              <w:rPr>
                <w:ins w:id="10764" w:author="Thomas Stockhammer" w:date="2022-04-14T14:12:00Z"/>
                <w:rFonts w:cs="Arial"/>
                <w:sz w:val="20"/>
                <w:lang w:val="en-US"/>
              </w:rPr>
            </w:pPr>
            <w:ins w:id="10765"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E870394"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6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A113D1" w14:textId="5918925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67" w:author="Thomas Stockhammer" w:date="2022-04-14T14:12:00Z"/>
                <w:rFonts w:cs="Arial"/>
                <w:sz w:val="20"/>
                <w:highlight w:val="yellow"/>
                <w:lang w:val="en-US"/>
              </w:rPr>
            </w:pPr>
            <w:ins w:id="10768" w:author="Thomas Stockhammer" w:date="2022-04-14T14:12:00Z">
              <w:r w:rsidRPr="005C5155">
                <w:rPr>
                  <w:rFonts w:cs="Arial"/>
                  <w:color w:val="000000"/>
                  <w:sz w:val="20"/>
                  <w:szCs w:val="22"/>
                </w:rPr>
                <w:t>57.442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82049B" w14:textId="1EB42E7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ins w:id="10769" w:author="Thomas Stockhammer" w:date="2022-04-14T14:12:00Z"/>
                <w:rFonts w:cs="Arial"/>
                <w:sz w:val="20"/>
                <w:highlight w:val="yellow"/>
                <w:lang w:val="en-US"/>
              </w:rPr>
            </w:pPr>
            <w:ins w:id="10770" w:author="Thomas Stockhammer" w:date="2022-04-14T14:12:00Z">
              <w:r w:rsidRPr="005C5155">
                <w:rPr>
                  <w:rFonts w:cs="Arial"/>
                  <w:color w:val="000000"/>
                  <w:sz w:val="20"/>
                  <w:szCs w:val="22"/>
                </w:rPr>
                <w:t>58.548</w:t>
              </w:r>
            </w:ins>
          </w:p>
        </w:tc>
      </w:tr>
      <w:tr w:rsidR="0034680E" w14:paraId="23484045" w14:textId="77777777" w:rsidTr="00DE7958">
        <w:trPr>
          <w:jc w:val="center"/>
          <w:ins w:id="107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80FCF6E" w14:textId="77777777" w:rsidR="0034680E" w:rsidRDefault="0034680E" w:rsidP="0034680E">
            <w:pPr>
              <w:pStyle w:val="TAH"/>
              <w:rPr>
                <w:ins w:id="10772" w:author="Thomas Stockhammer" w:date="2022-04-14T14:12:00Z"/>
                <w:rFonts w:cs="Arial"/>
                <w:sz w:val="20"/>
                <w:lang w:val="en-US"/>
              </w:rPr>
            </w:pPr>
            <w:ins w:id="10773"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195831B"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7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D37BF8" w14:textId="0166560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75" w:author="Thomas Stockhammer" w:date="2022-04-14T14:12:00Z"/>
                <w:rFonts w:cs="Arial"/>
                <w:color w:val="000000"/>
                <w:sz w:val="20"/>
                <w:highlight w:val="yellow"/>
              </w:rPr>
            </w:pPr>
            <w:ins w:id="10776" w:author="Thomas Stockhammer" w:date="2022-04-14T14:12:00Z">
              <w:r w:rsidRPr="005C5155">
                <w:rPr>
                  <w:rFonts w:cs="Arial"/>
                  <w:color w:val="000000"/>
                  <w:sz w:val="20"/>
                  <w:szCs w:val="22"/>
                </w:rPr>
                <w:t>41.893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47DF25" w14:textId="4E0028F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ins w:id="10777" w:author="Thomas Stockhammer" w:date="2022-04-14T14:12:00Z"/>
                <w:rFonts w:cs="Arial"/>
                <w:color w:val="000000"/>
                <w:sz w:val="20"/>
                <w:highlight w:val="yellow"/>
              </w:rPr>
            </w:pPr>
            <w:ins w:id="10778" w:author="Thomas Stockhammer" w:date="2022-04-14T14:12:00Z">
              <w:r w:rsidRPr="005C5155">
                <w:rPr>
                  <w:rFonts w:cs="Arial"/>
                  <w:color w:val="000000"/>
                  <w:sz w:val="20"/>
                  <w:szCs w:val="22"/>
                </w:rPr>
                <w:t>41.721</w:t>
              </w:r>
            </w:ins>
          </w:p>
        </w:tc>
      </w:tr>
    </w:tbl>
    <w:p w14:paraId="25D668E4" w14:textId="77777777" w:rsidR="00DF0229" w:rsidRDefault="00DF0229" w:rsidP="00DF0229">
      <w:pPr>
        <w:rPr>
          <w:ins w:id="10779" w:author="Thomas Stockhammer" w:date="2022-04-14T14:12:00Z"/>
        </w:rPr>
      </w:pPr>
    </w:p>
    <w:p w14:paraId="2D82B3CB" w14:textId="77777777" w:rsidR="00DF0229" w:rsidRDefault="00DF0229" w:rsidP="00DF0229">
      <w:pPr>
        <w:rPr>
          <w:ins w:id="10780" w:author="Thomas Stockhammer" w:date="2022-04-14T14:12:00Z"/>
        </w:rPr>
      </w:pPr>
      <w:ins w:id="10781" w:author="Thomas Stockhammer" w:date="2022-04-14T14:12:00Z">
        <w:r>
          <w:t xml:space="preserve">As an example, </w:t>
        </w:r>
      </w:ins>
    </w:p>
    <w:p w14:paraId="0A3838BC" w14:textId="22595C73" w:rsidR="00DF0229" w:rsidRDefault="00DF0229" w:rsidP="00DF0229">
      <w:pPr>
        <w:pStyle w:val="B1"/>
        <w:numPr>
          <w:ilvl w:val="0"/>
          <w:numId w:val="2"/>
        </w:numPr>
        <w:rPr>
          <w:ins w:id="10782" w:author="Thomas Stockhammer" w:date="2022-04-14T14:12:00Z"/>
        </w:rPr>
      </w:pPr>
      <w:ins w:id="10783" w:author="Thomas Stockhammer" w:date="2022-04-14T14:12:00Z">
        <w:r>
          <w:t xml:space="preserve">Figure </w:t>
        </w:r>
        <w:r w:rsidR="00795495">
          <w:t>8.3.3</w:t>
        </w:r>
        <w:r>
          <w:t xml:space="preserve">.5-1 provides Rate-Quality curves and BD rate gain for psnr of </w:t>
        </w:r>
        <w:r w:rsidR="00795495">
          <w:t>ETM</w:t>
        </w:r>
        <w:r>
          <w:t xml:space="preserve"> with S5-</w:t>
        </w:r>
        <w:r w:rsidR="0081539A">
          <w:t>ETM</w:t>
        </w:r>
        <w:r>
          <w:t>-01 against H.264/AVC HM with configuration S5-JM-01 for reference sequence S5-R01</w:t>
        </w:r>
      </w:ins>
    </w:p>
    <w:p w14:paraId="29E52A70" w14:textId="1514B713" w:rsidR="00DF0229" w:rsidRDefault="00DF0229" w:rsidP="00DF0229">
      <w:pPr>
        <w:pStyle w:val="B1"/>
        <w:numPr>
          <w:ilvl w:val="0"/>
          <w:numId w:val="2"/>
        </w:numPr>
        <w:rPr>
          <w:ins w:id="10784" w:author="Thomas Stockhammer" w:date="2022-04-14T14:12:00Z"/>
        </w:rPr>
      </w:pPr>
      <w:ins w:id="10785" w:author="Thomas Stockhammer" w:date="2022-04-14T14:12:00Z">
        <w:r>
          <w:t xml:space="preserve">Figure </w:t>
        </w:r>
        <w:r w:rsidR="00795495">
          <w:t>8.3.3</w:t>
        </w:r>
        <w:r>
          <w:t xml:space="preserve">.5-2 provides Rate-Quality curves and BD rate gain for psnr of </w:t>
        </w:r>
        <w:r w:rsidR="00795495">
          <w:t>ETM</w:t>
        </w:r>
        <w:r>
          <w:t xml:space="preserve"> with S5-</w:t>
        </w:r>
        <w:r w:rsidR="0081539A">
          <w:t>ETM</w:t>
        </w:r>
        <w:r>
          <w:t>-02 against H.264/AVC HM with configuration S5-JM-02 for reference sequence S5-R01</w:t>
        </w:r>
      </w:ins>
    </w:p>
    <w:p w14:paraId="5799CF9F" w14:textId="6B7594AE" w:rsidR="00DF0229" w:rsidRDefault="00BF3471" w:rsidP="00DF0229">
      <w:pPr>
        <w:pStyle w:val="TH"/>
        <w:rPr>
          <w:ins w:id="10786" w:author="Thomas Stockhammer" w:date="2022-04-14T14:12:00Z"/>
        </w:rPr>
      </w:pPr>
      <w:ins w:id="10787" w:author="Thomas Stockhammer" w:date="2022-04-14T14:12:00Z">
        <w:r w:rsidRPr="005C5155">
          <w:rPr>
            <w:noProof/>
          </w:rPr>
          <w:drawing>
            <wp:inline distT="0" distB="0" distL="0" distR="0" wp14:anchorId="6A561EEB" wp14:editId="57445665">
              <wp:extent cx="6115050" cy="2447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2BEE4CC" w14:textId="70E3A144" w:rsidR="00DF0229" w:rsidRDefault="00DF0229" w:rsidP="00DF0229">
      <w:pPr>
        <w:pStyle w:val="TH"/>
        <w:rPr>
          <w:ins w:id="10788" w:author="Thomas Stockhammer" w:date="2022-04-14T14:12:00Z"/>
        </w:rPr>
      </w:pPr>
      <w:ins w:id="10789" w:author="Thomas Stockhammer" w:date="2022-04-14T14:12:00Z">
        <w:r>
          <w:t xml:space="preserve">Figure </w:t>
        </w:r>
        <w:r w:rsidR="00795495">
          <w:t>8.3.3</w:t>
        </w:r>
        <w:r>
          <w:t xml:space="preserve">.5-1 Rate-Quality curves and BD rate gain for psnr of </w:t>
        </w:r>
        <w:r w:rsidR="00795495">
          <w:t>ETM</w:t>
        </w:r>
        <w:r>
          <w:t xml:space="preserve"> with S5-</w:t>
        </w:r>
        <w:r w:rsidR="0081539A">
          <w:t>ETM</w:t>
        </w:r>
        <w:r>
          <w:t>-01 against H.264/AVC HM with configuration S5-JM-01 for reference sequence S5-R01</w:t>
        </w:r>
      </w:ins>
    </w:p>
    <w:p w14:paraId="305C3E60" w14:textId="182ABDEC" w:rsidR="00DF0229" w:rsidRDefault="002513CE" w:rsidP="00602B96">
      <w:pPr>
        <w:pStyle w:val="TH"/>
        <w:rPr>
          <w:ins w:id="10790" w:author="Thomas Stockhammer" w:date="2022-04-14T14:12:00Z"/>
        </w:rPr>
      </w:pPr>
      <w:ins w:id="10791" w:author="Thomas Stockhammer" w:date="2022-04-14T14:12:00Z">
        <w:r w:rsidRPr="005C5155">
          <w:rPr>
            <w:noProof/>
          </w:rPr>
          <w:drawing>
            <wp:inline distT="0" distB="0" distL="0" distR="0" wp14:anchorId="1B3E5377" wp14:editId="115E4563">
              <wp:extent cx="6115050" cy="244792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DD1C1AA" w14:textId="101338CF" w:rsidR="00DF0229" w:rsidRDefault="00DF0229" w:rsidP="00DF0229">
      <w:pPr>
        <w:pStyle w:val="TH"/>
        <w:rPr>
          <w:ins w:id="10792" w:author="Thomas Stockhammer" w:date="2022-04-14T14:12:00Z"/>
        </w:rPr>
      </w:pPr>
      <w:ins w:id="10793" w:author="Thomas Stockhammer" w:date="2022-04-14T14:12:00Z">
        <w:r>
          <w:t xml:space="preserve">Figure </w:t>
        </w:r>
        <w:r w:rsidR="00795495">
          <w:t>8.3.3</w:t>
        </w:r>
        <w:r>
          <w:t xml:space="preserve">.5-2 Rate-Quality curves and BD rate gain for psnr of </w:t>
        </w:r>
        <w:r w:rsidR="00795495">
          <w:t>ETM</w:t>
        </w:r>
        <w:r>
          <w:t xml:space="preserve"> with S5-</w:t>
        </w:r>
        <w:r w:rsidR="0081539A">
          <w:t>ETM</w:t>
        </w:r>
        <w:r>
          <w:t>-02 against H.264/AVC HM with configuration S5-JM-02 for reference sequence S5-R01</w:t>
        </w:r>
      </w:ins>
    </w:p>
    <w:p w14:paraId="52FF79F6" w14:textId="4000207D" w:rsidR="00DF0229" w:rsidRDefault="00DF0229" w:rsidP="00DF0229">
      <w:pPr>
        <w:rPr>
          <w:ins w:id="10794" w:author="Thomas Stockhammer" w:date="2022-04-14T14:12:00Z"/>
        </w:rPr>
      </w:pPr>
      <w:ins w:id="10795" w:author="Thomas Stockhammer" w:date="2022-04-14T14:12:00Z">
        <w:r>
          <w:t>All Rate-Quality curves and BD rate gain plots are provided in the attachment as well as online here: https://dash-large-files.akamaized.net/WAVE/3GPP/5GVideo/Bitstreams/Scenario-5-Gaming/</w:t>
        </w:r>
        <w:r w:rsidR="00457F73">
          <w:t>ETM</w:t>
        </w:r>
        <w:r>
          <w:t>/Characterization/.</w:t>
        </w:r>
      </w:ins>
    </w:p>
    <w:p w14:paraId="2DF6BF17" w14:textId="66C4658E" w:rsidR="00DF0229" w:rsidRDefault="00795495" w:rsidP="00DF0229">
      <w:pPr>
        <w:pStyle w:val="Heading4"/>
        <w:rPr>
          <w:ins w:id="10796" w:author="Thomas Stockhammer" w:date="2022-04-14T14:12:00Z"/>
        </w:rPr>
      </w:pPr>
      <w:bookmarkStart w:id="10797" w:name="_Toc100837955"/>
      <w:ins w:id="10798" w:author="Thomas Stockhammer" w:date="2022-04-14T14:12:00Z">
        <w:r>
          <w:t>8.3.3</w:t>
        </w:r>
        <w:r w:rsidR="00DF0229">
          <w:t>.6</w:t>
        </w:r>
        <w:r w:rsidR="00DF0229">
          <w:tab/>
          <w:t>Summary</w:t>
        </w:r>
        <w:bookmarkEnd w:id="10797"/>
      </w:ins>
    </w:p>
    <w:p w14:paraId="6E0D9E55" w14:textId="319A7B5B" w:rsidR="00DF0229" w:rsidRDefault="00DF0229" w:rsidP="00DF0229">
      <w:pPr>
        <w:rPr>
          <w:ins w:id="10799" w:author="Thomas Stockhammer" w:date="2022-04-14T14:12:00Z"/>
        </w:rPr>
      </w:pPr>
      <w:ins w:id="10800" w:author="Thomas Stockhammer" w:date="2022-04-14T14:12:00Z">
        <w:r>
          <w:t xml:space="preserve">Table </w:t>
        </w:r>
        <w:r w:rsidR="00795495">
          <w:t>8.3.3</w:t>
        </w:r>
        <w:r>
          <w:t xml:space="preserve">.6-1 provides a summary of BD rate gain in psnr and vmaf of </w:t>
        </w:r>
        <w:r w:rsidR="00795495">
          <w:t>ETM</w:t>
        </w:r>
        <w:r>
          <w:t xml:space="preserve"> against </w:t>
        </w:r>
        <w:r w:rsidR="002A51AA">
          <w:t>H.264/AVC</w:t>
        </w:r>
        <w:r>
          <w:t xml:space="preserve"> for different scenarios and configurations.</w:t>
        </w:r>
      </w:ins>
    </w:p>
    <w:p w14:paraId="1B801FF0" w14:textId="251C5611" w:rsidR="00DF0229" w:rsidRDefault="00DF0229" w:rsidP="00DF0229">
      <w:pPr>
        <w:pStyle w:val="TH"/>
        <w:ind w:left="284"/>
        <w:rPr>
          <w:ins w:id="10801" w:author="Thomas Stockhammer" w:date="2022-04-14T14:12:00Z"/>
        </w:rPr>
      </w:pPr>
      <w:ins w:id="10802" w:author="Thomas Stockhammer" w:date="2022-04-14T14:12:00Z">
        <w:r>
          <w:t xml:space="preserve">Table </w:t>
        </w:r>
        <w:r w:rsidR="00795495">
          <w:t>8.3.3</w:t>
        </w:r>
        <w:r>
          <w:t xml:space="preserve">.6-1 Summary of BD rate gain in psnr and vmaf of </w:t>
        </w:r>
        <w:r w:rsidR="00795495">
          <w:t>ETM</w:t>
        </w:r>
        <w:r>
          <w:t xml:space="preserve"> against </w:t>
        </w:r>
        <w:r w:rsidR="002A51AA">
          <w:t>H.264/AVC</w:t>
        </w:r>
        <w:r>
          <w:t xml:space="preserve">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DF0229" w14:paraId="4E9FEFF0" w14:textId="77777777" w:rsidTr="00604BFC">
        <w:trPr>
          <w:cnfStyle w:val="100000000000" w:firstRow="1" w:lastRow="0" w:firstColumn="0" w:lastColumn="0" w:oddVBand="0" w:evenVBand="0" w:oddHBand="0" w:evenHBand="0" w:firstRowFirstColumn="0" w:firstRowLastColumn="0" w:lastRowFirstColumn="0" w:lastRowLastColumn="0"/>
          <w:jc w:val="center"/>
          <w:ins w:id="108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5F3CF" w14:textId="77777777" w:rsidR="00DF0229" w:rsidRDefault="00DF0229" w:rsidP="00604BFC">
            <w:pPr>
              <w:pStyle w:val="TAH"/>
              <w:rPr>
                <w:ins w:id="10804" w:author="Thomas Stockhammer" w:date="2022-04-14T14:12:00Z"/>
                <w:rFonts w:cs="Arial"/>
                <w:sz w:val="20"/>
                <w:lang w:val="en-US"/>
              </w:rPr>
            </w:pPr>
            <w:ins w:id="10805" w:author="Thomas Stockhammer" w:date="2022-04-14T14:12:00Z">
              <w:r>
                <w:rPr>
                  <w:rFonts w:cs="Arial"/>
                  <w:sz w:val="20"/>
                  <w:lang w:val="en-US"/>
                </w:rPr>
                <w:t>Scenario</w:t>
              </w:r>
            </w:ins>
          </w:p>
        </w:tc>
        <w:tc>
          <w:tcPr>
            <w:tcW w:w="0" w:type="auto"/>
            <w:tcBorders>
              <w:bottom w:val="single" w:sz="4" w:space="0" w:color="FFFFFF"/>
            </w:tcBorders>
            <w:hideMark/>
          </w:tcPr>
          <w:p w14:paraId="057719D4"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806" w:author="Thomas Stockhammer" w:date="2022-04-14T14:12:00Z"/>
                <w:rFonts w:cs="Arial"/>
                <w:sz w:val="20"/>
                <w:lang w:val="en-US"/>
              </w:rPr>
            </w:pPr>
            <w:ins w:id="10807" w:author="Thomas Stockhammer" w:date="2022-04-14T14:12: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4526946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808" w:author="Thomas Stockhammer" w:date="2022-04-14T14:12:00Z"/>
                <w:rFonts w:cs="Arial"/>
                <w:bCs w:val="0"/>
                <w:sz w:val="20"/>
                <w:lang w:val="en-US"/>
              </w:rPr>
            </w:pPr>
            <w:ins w:id="10809" w:author="Thomas Stockhammer" w:date="2022-04-14T14:12:00Z">
              <w:r>
                <w:rPr>
                  <w:rFonts w:cs="Arial"/>
                  <w:sz w:val="20"/>
                  <w:lang w:val="en-US"/>
                </w:rPr>
                <w:t>min psnr</w:t>
              </w:r>
            </w:ins>
          </w:p>
        </w:tc>
        <w:tc>
          <w:tcPr>
            <w:tcW w:w="0" w:type="auto"/>
            <w:tcBorders>
              <w:bottom w:val="single" w:sz="4" w:space="0" w:color="FFFFFF"/>
            </w:tcBorders>
            <w:hideMark/>
          </w:tcPr>
          <w:p w14:paraId="7417608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810" w:author="Thomas Stockhammer" w:date="2022-04-14T14:12:00Z"/>
                <w:rFonts w:cs="Arial"/>
                <w:bCs w:val="0"/>
                <w:sz w:val="20"/>
                <w:lang w:val="en-US"/>
              </w:rPr>
            </w:pPr>
            <w:ins w:id="10811" w:author="Thomas Stockhammer" w:date="2022-04-14T14:12:00Z">
              <w:r>
                <w:rPr>
                  <w:rFonts w:cs="Arial"/>
                  <w:sz w:val="20"/>
                  <w:lang w:val="en-US"/>
                </w:rPr>
                <w:t>max psnr</w:t>
              </w:r>
            </w:ins>
          </w:p>
        </w:tc>
        <w:tc>
          <w:tcPr>
            <w:tcW w:w="0" w:type="auto"/>
            <w:tcBorders>
              <w:bottom w:val="single" w:sz="4" w:space="0" w:color="FFFFFF"/>
            </w:tcBorders>
            <w:hideMark/>
          </w:tcPr>
          <w:p w14:paraId="3FDFB8B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812" w:author="Thomas Stockhammer" w:date="2022-04-14T14:12:00Z"/>
                <w:rFonts w:cs="Arial"/>
                <w:bCs w:val="0"/>
                <w:sz w:val="20"/>
                <w:lang w:val="en-US"/>
              </w:rPr>
            </w:pPr>
            <w:ins w:id="10813" w:author="Thomas Stockhammer" w:date="2022-04-14T14:12:00Z">
              <w:r>
                <w:rPr>
                  <w:rFonts w:cs="Arial"/>
                  <w:bCs w:val="0"/>
                  <w:sz w:val="20"/>
                  <w:lang w:val="en-US"/>
                </w:rPr>
                <w:t>average vmaf</w:t>
              </w:r>
            </w:ins>
          </w:p>
        </w:tc>
        <w:tc>
          <w:tcPr>
            <w:tcW w:w="0" w:type="auto"/>
            <w:tcBorders>
              <w:bottom w:val="single" w:sz="4" w:space="0" w:color="FFFFFF"/>
            </w:tcBorders>
            <w:hideMark/>
          </w:tcPr>
          <w:p w14:paraId="04BF41C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814" w:author="Thomas Stockhammer" w:date="2022-04-14T14:12:00Z"/>
                <w:rFonts w:cs="Arial"/>
                <w:sz w:val="20"/>
                <w:lang w:val="en-US"/>
              </w:rPr>
            </w:pPr>
            <w:ins w:id="10815" w:author="Thomas Stockhammer" w:date="2022-04-14T14:12:00Z">
              <w:r>
                <w:rPr>
                  <w:rFonts w:cs="Arial"/>
                  <w:bCs w:val="0"/>
                  <w:sz w:val="20"/>
                  <w:lang w:val="en-US"/>
                </w:rPr>
                <w:t>min vmaf</w:t>
              </w:r>
            </w:ins>
          </w:p>
        </w:tc>
        <w:tc>
          <w:tcPr>
            <w:tcW w:w="0" w:type="auto"/>
            <w:tcBorders>
              <w:bottom w:val="single" w:sz="4" w:space="0" w:color="FFFFFF"/>
            </w:tcBorders>
            <w:hideMark/>
          </w:tcPr>
          <w:p w14:paraId="384BCA62"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10816" w:author="Thomas Stockhammer" w:date="2022-04-14T14:12:00Z"/>
                <w:rFonts w:cs="Arial"/>
                <w:sz w:val="20"/>
                <w:lang w:val="en-US"/>
              </w:rPr>
            </w:pPr>
            <w:ins w:id="10817" w:author="Thomas Stockhammer" w:date="2022-04-14T14:12:00Z">
              <w:r>
                <w:rPr>
                  <w:rFonts w:cs="Arial"/>
                  <w:bCs w:val="0"/>
                  <w:sz w:val="20"/>
                  <w:lang w:val="en-US"/>
                </w:rPr>
                <w:t>max vmaf</w:t>
              </w:r>
            </w:ins>
          </w:p>
        </w:tc>
      </w:tr>
      <w:tr w:rsidR="002E6FDC" w14:paraId="7FE6C49A" w14:textId="77777777" w:rsidTr="00604BFC">
        <w:trPr>
          <w:cnfStyle w:val="000000100000" w:firstRow="0" w:lastRow="0" w:firstColumn="0" w:lastColumn="0" w:oddVBand="0" w:evenVBand="0" w:oddHBand="1" w:evenHBand="0" w:firstRowFirstColumn="0" w:firstRowLastColumn="0" w:lastRowFirstColumn="0" w:lastRowLastColumn="0"/>
          <w:jc w:val="center"/>
          <w:ins w:id="108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497F6" w14:textId="77777777" w:rsidR="002E6FDC" w:rsidRDefault="002E6FDC" w:rsidP="002E6FDC">
            <w:pPr>
              <w:pStyle w:val="TAH"/>
              <w:rPr>
                <w:ins w:id="10819" w:author="Thomas Stockhammer" w:date="2022-04-14T14:12:00Z"/>
                <w:rFonts w:cs="Arial"/>
                <w:sz w:val="20"/>
                <w:lang w:val="en-US"/>
              </w:rPr>
            </w:pPr>
            <w:ins w:id="10820" w:author="Thomas Stockhammer" w:date="2022-04-14T14:12: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5906A709" w14:textId="6BF3C86F"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21" w:author="Thomas Stockhammer" w:date="2022-04-14T14:12:00Z"/>
                <w:rFonts w:cs="Arial"/>
                <w:sz w:val="20"/>
                <w:lang w:val="en-US"/>
              </w:rPr>
            </w:pPr>
            <w:ins w:id="10822" w:author="Thomas Stockhammer" w:date="2022-04-14T14:12:00Z">
              <w:r w:rsidRPr="00BE2E28">
                <w:rPr>
                  <w:rFonts w:cs="Arial"/>
                  <w:color w:val="000000"/>
                  <w:sz w:val="20"/>
                  <w:szCs w:val="22"/>
                </w:rPr>
                <w:t>53.133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42E8F8" w14:textId="30110D8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23" w:author="Thomas Stockhammer" w:date="2022-04-14T14:12:00Z"/>
                <w:rFonts w:cs="Arial"/>
                <w:sz w:val="20"/>
                <w:lang w:val="en-US"/>
              </w:rPr>
            </w:pPr>
            <w:ins w:id="10824" w:author="Thomas Stockhammer" w:date="2022-04-14T14:12:00Z">
              <w:r w:rsidRPr="00BE2E28">
                <w:rPr>
                  <w:rFonts w:cs="Arial"/>
                  <w:color w:val="000000"/>
                  <w:sz w:val="20"/>
                  <w:szCs w:val="22"/>
                </w:rPr>
                <w:t>32.023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F07717" w14:textId="187FCB4B"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25" w:author="Thomas Stockhammer" w:date="2022-04-14T14:12:00Z"/>
                <w:rFonts w:cs="Arial"/>
                <w:sz w:val="20"/>
                <w:lang w:val="en-US"/>
              </w:rPr>
            </w:pPr>
            <w:ins w:id="10826" w:author="Thomas Stockhammer" w:date="2022-04-14T14:12:00Z">
              <w:r w:rsidRPr="00BE2E28">
                <w:rPr>
                  <w:rFonts w:cs="Arial"/>
                  <w:color w:val="000000"/>
                  <w:sz w:val="20"/>
                  <w:szCs w:val="22"/>
                </w:rPr>
                <w:t>76.024</w:t>
              </w:r>
            </w:ins>
          </w:p>
        </w:tc>
        <w:tc>
          <w:tcPr>
            <w:tcW w:w="0" w:type="auto"/>
            <w:tcBorders>
              <w:top w:val="single" w:sz="4" w:space="0" w:color="FFFFFF"/>
              <w:left w:val="single" w:sz="4" w:space="0" w:color="FFFFFF"/>
              <w:bottom w:val="single" w:sz="4" w:space="0" w:color="FFFFFF"/>
              <w:right w:val="single" w:sz="4" w:space="0" w:color="FFFFFF"/>
            </w:tcBorders>
          </w:tcPr>
          <w:p w14:paraId="48159714" w14:textId="285819F1"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27" w:author="Thomas Stockhammer" w:date="2022-04-14T14:12:00Z"/>
                <w:rFonts w:cs="Arial"/>
                <w:sz w:val="20"/>
                <w:lang w:val="en-US"/>
              </w:rPr>
            </w:pPr>
            <w:ins w:id="10828" w:author="Thomas Stockhammer" w:date="2022-04-14T14:12:00Z">
              <w:r w:rsidRPr="00BE2E28">
                <w:rPr>
                  <w:rFonts w:cs="Arial"/>
                  <w:color w:val="000000"/>
                  <w:sz w:val="20"/>
                  <w:szCs w:val="22"/>
                </w:rPr>
                <w:t>56.648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51BF7D" w14:textId="593DD9A6"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29" w:author="Thomas Stockhammer" w:date="2022-04-14T14:12:00Z"/>
                <w:rFonts w:cs="Arial"/>
                <w:sz w:val="20"/>
                <w:lang w:val="en-US"/>
              </w:rPr>
            </w:pPr>
            <w:ins w:id="10830" w:author="Thomas Stockhammer" w:date="2022-04-14T14:12:00Z">
              <w:r w:rsidRPr="00BE2E28">
                <w:rPr>
                  <w:rFonts w:cs="Arial"/>
                  <w:color w:val="000000"/>
                  <w:sz w:val="20"/>
                  <w:szCs w:val="22"/>
                </w:rPr>
                <w:t>37.998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2C2DD2" w14:textId="62DEB23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31" w:author="Thomas Stockhammer" w:date="2022-04-14T14:12:00Z"/>
                <w:rFonts w:cs="Arial"/>
                <w:sz w:val="20"/>
                <w:lang w:val="en-US"/>
              </w:rPr>
            </w:pPr>
            <w:ins w:id="10832" w:author="Thomas Stockhammer" w:date="2022-04-14T14:12:00Z">
              <w:r w:rsidRPr="00BE2E28">
                <w:rPr>
                  <w:rFonts w:cs="Arial"/>
                  <w:color w:val="000000"/>
                  <w:sz w:val="20"/>
                  <w:szCs w:val="22"/>
                </w:rPr>
                <w:t>71.621</w:t>
              </w:r>
            </w:ins>
          </w:p>
        </w:tc>
      </w:tr>
      <w:tr w:rsidR="002E6FDC" w14:paraId="20CB2CB9" w14:textId="77777777" w:rsidTr="00DE7958">
        <w:trPr>
          <w:jc w:val="center"/>
          <w:ins w:id="108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1136C3" w14:textId="77777777" w:rsidR="002E6FDC" w:rsidRDefault="002E6FDC" w:rsidP="002E6FDC">
            <w:pPr>
              <w:pStyle w:val="TAH"/>
              <w:rPr>
                <w:ins w:id="10834" w:author="Thomas Stockhammer" w:date="2022-04-14T14:12:00Z"/>
                <w:rFonts w:cs="Arial"/>
                <w:sz w:val="20"/>
                <w:lang w:val="en-US"/>
              </w:rPr>
            </w:pPr>
            <w:ins w:id="10835"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566EC98E" w14:textId="6D4258B5"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36" w:author="Thomas Stockhammer" w:date="2022-04-14T14:12:00Z"/>
                <w:rFonts w:cs="Arial"/>
                <w:sz w:val="20"/>
                <w:highlight w:val="yellow"/>
                <w:lang w:val="en-US"/>
              </w:rPr>
            </w:pPr>
            <w:ins w:id="10837" w:author="Thomas Stockhammer" w:date="2022-04-14T14:12:00Z">
              <w:r w:rsidRPr="00BE2E28">
                <w:rPr>
                  <w:rFonts w:cs="Arial"/>
                  <w:color w:val="000000"/>
                  <w:sz w:val="20"/>
                  <w:szCs w:val="22"/>
                </w:rPr>
                <w:t>64.31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3729F2" w14:textId="03AE6765" w:rsidR="002E6FDC" w:rsidRPr="00A52C2A" w:rsidRDefault="004D1436" w:rsidP="002E6FDC">
            <w:pPr>
              <w:pStyle w:val="TAC"/>
              <w:cnfStyle w:val="000000000000" w:firstRow="0" w:lastRow="0" w:firstColumn="0" w:lastColumn="0" w:oddVBand="0" w:evenVBand="0" w:oddHBand="0" w:evenHBand="0" w:firstRowFirstColumn="0" w:firstRowLastColumn="0" w:lastRowFirstColumn="0" w:lastRowLastColumn="0"/>
              <w:rPr>
                <w:ins w:id="10838" w:author="Thomas Stockhammer" w:date="2022-04-14T14:12:00Z"/>
                <w:rFonts w:cs="Arial"/>
                <w:sz w:val="20"/>
                <w:highlight w:val="yellow"/>
                <w:lang w:val="en-US"/>
              </w:rPr>
            </w:pPr>
            <w:ins w:id="10839" w:author="Thomas Stockhammer" w:date="2022-04-14T14:12:00Z">
              <w:r w:rsidRPr="00BE2E28">
                <w:rPr>
                  <w:rFonts w:cs="Arial"/>
                  <w:color w:val="000000"/>
                  <w:sz w:val="20"/>
                  <w:szCs w:val="22"/>
                </w:rPr>
                <w:t>51.793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510F31" w14:textId="353B646A"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40" w:author="Thomas Stockhammer" w:date="2022-04-14T14:12:00Z"/>
                <w:rFonts w:cs="Arial"/>
                <w:sz w:val="20"/>
                <w:highlight w:val="yellow"/>
                <w:lang w:val="en-US"/>
              </w:rPr>
            </w:pPr>
            <w:ins w:id="10841" w:author="Thomas Stockhammer" w:date="2022-04-14T14:12:00Z">
              <w:r w:rsidRPr="00BE2E28">
                <w:rPr>
                  <w:rFonts w:cs="Arial"/>
                  <w:color w:val="000000"/>
                  <w:sz w:val="20"/>
                  <w:szCs w:val="22"/>
                </w:rPr>
                <w:t>74.355</w:t>
              </w:r>
            </w:ins>
          </w:p>
        </w:tc>
        <w:tc>
          <w:tcPr>
            <w:tcW w:w="0" w:type="auto"/>
            <w:tcBorders>
              <w:top w:val="single" w:sz="4" w:space="0" w:color="FFFFFF"/>
              <w:left w:val="single" w:sz="4" w:space="0" w:color="FFFFFF"/>
              <w:bottom w:val="single" w:sz="4" w:space="0" w:color="FFFFFF"/>
              <w:right w:val="single" w:sz="4" w:space="0" w:color="FFFFFF"/>
            </w:tcBorders>
            <w:hideMark/>
          </w:tcPr>
          <w:p w14:paraId="0EC0A265"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42" w:author="Thomas Stockhammer" w:date="2022-04-14T14:12:00Z"/>
                <w:rFonts w:cs="Arial"/>
                <w:sz w:val="20"/>
                <w:lang w:val="en-US"/>
              </w:rPr>
            </w:pPr>
            <w:ins w:id="10843"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22BD22"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44" w:author="Thomas Stockhammer" w:date="2022-04-14T14:12:00Z"/>
                <w:rFonts w:cs="Arial"/>
                <w:sz w:val="20"/>
                <w:lang w:val="en-US"/>
              </w:rPr>
            </w:pPr>
            <w:ins w:id="10845"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BE7CEB"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46" w:author="Thomas Stockhammer" w:date="2022-04-14T14:12:00Z"/>
                <w:rFonts w:cs="Arial"/>
                <w:sz w:val="20"/>
                <w:lang w:val="en-US"/>
              </w:rPr>
            </w:pPr>
            <w:ins w:id="10847" w:author="Thomas Stockhammer" w:date="2022-04-14T14:12:00Z">
              <w:r>
                <w:rPr>
                  <w:rFonts w:cs="Arial"/>
                  <w:sz w:val="20"/>
                  <w:lang w:val="en-US"/>
                </w:rPr>
                <w:t>n/a</w:t>
              </w:r>
            </w:ins>
          </w:p>
        </w:tc>
      </w:tr>
      <w:tr w:rsidR="002E6FDC" w14:paraId="59EFE3AE" w14:textId="77777777" w:rsidTr="00DE7958">
        <w:trPr>
          <w:cnfStyle w:val="000000100000" w:firstRow="0" w:lastRow="0" w:firstColumn="0" w:lastColumn="0" w:oddVBand="0" w:evenVBand="0" w:oddHBand="1" w:evenHBand="0" w:firstRowFirstColumn="0" w:firstRowLastColumn="0" w:lastRowFirstColumn="0" w:lastRowLastColumn="0"/>
          <w:jc w:val="center"/>
          <w:ins w:id="108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7F7785" w14:textId="77777777" w:rsidR="002E6FDC" w:rsidRDefault="002E6FDC" w:rsidP="002E6FDC">
            <w:pPr>
              <w:pStyle w:val="TAH"/>
              <w:rPr>
                <w:ins w:id="10849" w:author="Thomas Stockhammer" w:date="2022-04-14T14:12:00Z"/>
                <w:rFonts w:cs="Arial"/>
                <w:sz w:val="20"/>
                <w:lang w:val="en-US"/>
              </w:rPr>
            </w:pPr>
            <w:ins w:id="10850"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0E18F9A5" w14:textId="273B2749"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51" w:author="Thomas Stockhammer" w:date="2022-04-14T14:12:00Z"/>
                <w:rFonts w:cs="Arial"/>
                <w:sz w:val="20"/>
                <w:highlight w:val="yellow"/>
                <w:lang w:val="en-US"/>
              </w:rPr>
            </w:pPr>
            <w:ins w:id="10852" w:author="Thomas Stockhammer" w:date="2022-04-14T14:12:00Z">
              <w:r w:rsidRPr="00BE2E28">
                <w:rPr>
                  <w:rFonts w:cs="Arial"/>
                  <w:color w:val="000000"/>
                  <w:sz w:val="20"/>
                  <w:szCs w:val="22"/>
                </w:rPr>
                <w:t>57.908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2DD7A0" w14:textId="76092147"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53" w:author="Thomas Stockhammer" w:date="2022-04-14T14:12:00Z"/>
                <w:rFonts w:cs="Arial"/>
                <w:sz w:val="20"/>
                <w:highlight w:val="yellow"/>
                <w:lang w:val="en-US"/>
              </w:rPr>
            </w:pPr>
            <w:ins w:id="10854" w:author="Thomas Stockhammer" w:date="2022-04-14T14:12:00Z">
              <w:r w:rsidRPr="00BE2E28">
                <w:rPr>
                  <w:rFonts w:cs="Arial"/>
                  <w:color w:val="000000"/>
                  <w:sz w:val="20"/>
                  <w:szCs w:val="22"/>
                </w:rPr>
                <w:t>46.502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B6072A" w14:textId="4B2859E6"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55" w:author="Thomas Stockhammer" w:date="2022-04-14T14:12:00Z"/>
                <w:rFonts w:cs="Arial"/>
                <w:sz w:val="20"/>
                <w:highlight w:val="yellow"/>
                <w:lang w:val="en-US"/>
              </w:rPr>
            </w:pPr>
            <w:ins w:id="10856" w:author="Thomas Stockhammer" w:date="2022-04-14T14:12:00Z">
              <w:r w:rsidRPr="00BE2E28">
                <w:rPr>
                  <w:rFonts w:cs="Arial"/>
                  <w:color w:val="000000"/>
                  <w:sz w:val="20"/>
                  <w:szCs w:val="22"/>
                </w:rPr>
                <w:t>67.31</w:t>
              </w:r>
            </w:ins>
          </w:p>
        </w:tc>
        <w:tc>
          <w:tcPr>
            <w:tcW w:w="0" w:type="auto"/>
            <w:tcBorders>
              <w:top w:val="single" w:sz="4" w:space="0" w:color="FFFFFF"/>
              <w:left w:val="single" w:sz="4" w:space="0" w:color="FFFFFF"/>
              <w:bottom w:val="single" w:sz="4" w:space="0" w:color="FFFFFF"/>
              <w:right w:val="single" w:sz="4" w:space="0" w:color="FFFFFF"/>
            </w:tcBorders>
            <w:hideMark/>
          </w:tcPr>
          <w:p w14:paraId="7E3DC1C7"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57" w:author="Thomas Stockhammer" w:date="2022-04-14T14:12:00Z"/>
                <w:rFonts w:cs="Arial"/>
                <w:sz w:val="20"/>
                <w:lang w:val="en-US"/>
              </w:rPr>
            </w:pPr>
            <w:ins w:id="10858"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3FE23C"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59" w:author="Thomas Stockhammer" w:date="2022-04-14T14:12:00Z"/>
                <w:rFonts w:cs="Arial"/>
                <w:sz w:val="20"/>
                <w:lang w:val="en-US"/>
              </w:rPr>
            </w:pPr>
            <w:ins w:id="10860"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D6E3DA"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61" w:author="Thomas Stockhammer" w:date="2022-04-14T14:12:00Z"/>
                <w:rFonts w:cs="Arial"/>
                <w:sz w:val="20"/>
                <w:lang w:val="en-US"/>
              </w:rPr>
            </w:pPr>
            <w:ins w:id="10862" w:author="Thomas Stockhammer" w:date="2022-04-14T14:12:00Z">
              <w:r>
                <w:rPr>
                  <w:rFonts w:cs="Arial"/>
                  <w:sz w:val="20"/>
                  <w:lang w:val="en-US"/>
                </w:rPr>
                <w:t>n/a</w:t>
              </w:r>
            </w:ins>
          </w:p>
        </w:tc>
      </w:tr>
      <w:tr w:rsidR="002E6FDC" w14:paraId="42D121CA" w14:textId="77777777" w:rsidTr="00DE7958">
        <w:trPr>
          <w:jc w:val="center"/>
          <w:ins w:id="108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FE80F8" w14:textId="77777777" w:rsidR="002E6FDC" w:rsidRDefault="002E6FDC" w:rsidP="002E6FDC">
            <w:pPr>
              <w:pStyle w:val="TAH"/>
              <w:rPr>
                <w:ins w:id="10864" w:author="Thomas Stockhammer" w:date="2022-04-14T14:12:00Z"/>
                <w:rFonts w:cs="Arial"/>
                <w:sz w:val="20"/>
                <w:lang w:val="en-US"/>
              </w:rPr>
            </w:pPr>
            <w:ins w:id="10865" w:author="Thomas Stockhammer" w:date="2022-04-14T14:12: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58A6A679" w14:textId="53776D9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66" w:author="Thomas Stockhammer" w:date="2022-04-14T14:12:00Z"/>
                <w:rFonts w:cs="Arial"/>
                <w:sz w:val="20"/>
                <w:lang w:val="en-US"/>
              </w:rPr>
            </w:pPr>
            <w:ins w:id="10867" w:author="Thomas Stockhammer" w:date="2022-04-14T14:12:00Z">
              <w:r w:rsidRPr="00BE2E28">
                <w:rPr>
                  <w:rFonts w:cs="Arial"/>
                  <w:color w:val="000000"/>
                  <w:sz w:val="20"/>
                  <w:szCs w:val="22"/>
                </w:rPr>
                <w:t>56.179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4D5DE1" w14:textId="7E88BDD1"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68" w:author="Thomas Stockhammer" w:date="2022-04-14T14:12:00Z"/>
                <w:rFonts w:cs="Arial"/>
                <w:sz w:val="20"/>
                <w:lang w:val="en-US"/>
              </w:rPr>
            </w:pPr>
            <w:ins w:id="10869" w:author="Thomas Stockhammer" w:date="2022-04-14T14:12:00Z">
              <w:r w:rsidRPr="00BE2E28">
                <w:rPr>
                  <w:rFonts w:cs="Arial"/>
                  <w:color w:val="000000"/>
                  <w:sz w:val="20"/>
                  <w:szCs w:val="22"/>
                </w:rPr>
                <w:t>34.324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74620" w14:textId="244341A3"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70" w:author="Thomas Stockhammer" w:date="2022-04-14T14:12:00Z"/>
                <w:rFonts w:cs="Arial"/>
                <w:sz w:val="20"/>
                <w:lang w:val="en-US"/>
              </w:rPr>
            </w:pPr>
            <w:ins w:id="10871" w:author="Thomas Stockhammer" w:date="2022-04-14T14:12:00Z">
              <w:r w:rsidRPr="00BE2E28">
                <w:rPr>
                  <w:rFonts w:cs="Arial"/>
                  <w:color w:val="000000"/>
                  <w:sz w:val="20"/>
                  <w:szCs w:val="22"/>
                </w:rPr>
                <w:t>79.78</w:t>
              </w:r>
            </w:ins>
          </w:p>
        </w:tc>
        <w:tc>
          <w:tcPr>
            <w:tcW w:w="0" w:type="auto"/>
            <w:tcBorders>
              <w:top w:val="single" w:sz="4" w:space="0" w:color="FFFFFF"/>
              <w:left w:val="single" w:sz="4" w:space="0" w:color="FFFFFF"/>
              <w:bottom w:val="single" w:sz="4" w:space="0" w:color="FFFFFF"/>
              <w:right w:val="single" w:sz="4" w:space="0" w:color="FFFFFF"/>
            </w:tcBorders>
          </w:tcPr>
          <w:p w14:paraId="0AE9F4BF" w14:textId="5AA7CF46"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72" w:author="Thomas Stockhammer" w:date="2022-04-14T14:12:00Z"/>
                <w:rFonts w:cs="Arial"/>
                <w:sz w:val="20"/>
                <w:lang w:val="en-US"/>
              </w:rPr>
            </w:pPr>
            <w:ins w:id="10873" w:author="Thomas Stockhammer" w:date="2022-04-14T14:12:00Z">
              <w:r w:rsidRPr="00BE2E28">
                <w:rPr>
                  <w:rFonts w:cs="Arial"/>
                  <w:color w:val="000000"/>
                  <w:sz w:val="20"/>
                  <w:szCs w:val="22"/>
                </w:rPr>
                <w:t>60.112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5F02ED" w14:textId="4ABEB2EE"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74" w:author="Thomas Stockhammer" w:date="2022-04-14T14:12:00Z"/>
                <w:rFonts w:cs="Arial"/>
                <w:sz w:val="20"/>
                <w:lang w:val="en-US"/>
              </w:rPr>
            </w:pPr>
            <w:ins w:id="10875" w:author="Thomas Stockhammer" w:date="2022-04-14T14:12:00Z">
              <w:r w:rsidRPr="00BE2E28">
                <w:rPr>
                  <w:rFonts w:cs="Arial"/>
                  <w:color w:val="000000"/>
                  <w:sz w:val="20"/>
                  <w:szCs w:val="22"/>
                </w:rPr>
                <w:t>44.409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01922" w14:textId="0D86663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876" w:author="Thomas Stockhammer" w:date="2022-04-14T14:12:00Z"/>
                <w:rFonts w:cs="Arial"/>
                <w:sz w:val="20"/>
                <w:lang w:val="en-US"/>
              </w:rPr>
            </w:pPr>
            <w:ins w:id="10877" w:author="Thomas Stockhammer" w:date="2022-04-14T14:12:00Z">
              <w:r w:rsidRPr="00BE2E28">
                <w:rPr>
                  <w:rFonts w:cs="Arial"/>
                  <w:color w:val="000000"/>
                  <w:sz w:val="20"/>
                  <w:szCs w:val="22"/>
                </w:rPr>
                <w:t>76.589</w:t>
              </w:r>
            </w:ins>
          </w:p>
        </w:tc>
      </w:tr>
      <w:tr w:rsidR="002E6FDC" w14:paraId="30592C21" w14:textId="77777777" w:rsidTr="00DE7958">
        <w:trPr>
          <w:cnfStyle w:val="000000100000" w:firstRow="0" w:lastRow="0" w:firstColumn="0" w:lastColumn="0" w:oddVBand="0" w:evenVBand="0" w:oddHBand="1" w:evenHBand="0" w:firstRowFirstColumn="0" w:firstRowLastColumn="0" w:lastRowFirstColumn="0" w:lastRowLastColumn="0"/>
          <w:jc w:val="center"/>
          <w:ins w:id="108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0A26B6" w14:textId="77777777" w:rsidR="002E6FDC" w:rsidRDefault="002E6FDC" w:rsidP="002E6FDC">
            <w:pPr>
              <w:pStyle w:val="TAH"/>
              <w:rPr>
                <w:ins w:id="10879" w:author="Thomas Stockhammer" w:date="2022-04-14T14:12:00Z"/>
                <w:rFonts w:cs="Arial"/>
                <w:sz w:val="20"/>
                <w:lang w:val="en-US"/>
              </w:rPr>
            </w:pPr>
            <w:ins w:id="10880" w:author="Thomas Stockhammer" w:date="2022-04-14T14:12: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5C7BF646" w14:textId="1F777765"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81" w:author="Thomas Stockhammer" w:date="2022-04-14T14:12:00Z"/>
                <w:rFonts w:cs="Arial"/>
                <w:sz w:val="20"/>
                <w:lang w:val="en-US"/>
              </w:rPr>
            </w:pPr>
            <w:ins w:id="10882" w:author="Thomas Stockhammer" w:date="2022-04-14T14:12:00Z">
              <w:r w:rsidRPr="00BE2E28">
                <w:rPr>
                  <w:rFonts w:cs="Arial"/>
                  <w:color w:val="000000"/>
                  <w:sz w:val="20"/>
                  <w:szCs w:val="22"/>
                </w:rPr>
                <w:t>46.453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A3B379" w14:textId="2739D90C"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83" w:author="Thomas Stockhammer" w:date="2022-04-14T14:12:00Z"/>
                <w:rFonts w:cs="Arial"/>
                <w:sz w:val="20"/>
                <w:lang w:val="en-US"/>
              </w:rPr>
            </w:pPr>
            <w:ins w:id="10884" w:author="Thomas Stockhammer" w:date="2022-04-14T14:12:00Z">
              <w:r w:rsidRPr="00BE2E28">
                <w:rPr>
                  <w:rFonts w:cs="Arial"/>
                  <w:color w:val="000000"/>
                  <w:sz w:val="20"/>
                  <w:szCs w:val="22"/>
                </w:rPr>
                <w:t>26.836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8ECD8" w14:textId="77E7DAA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85" w:author="Thomas Stockhammer" w:date="2022-04-14T14:12:00Z"/>
                <w:rFonts w:cs="Arial"/>
                <w:sz w:val="20"/>
                <w:lang w:val="en-US"/>
              </w:rPr>
            </w:pPr>
            <w:ins w:id="10886" w:author="Thomas Stockhammer" w:date="2022-04-14T14:12:00Z">
              <w:r w:rsidRPr="00BE2E28">
                <w:rPr>
                  <w:rFonts w:cs="Arial"/>
                  <w:color w:val="000000"/>
                  <w:sz w:val="20"/>
                  <w:szCs w:val="22"/>
                </w:rPr>
                <w:t>73.435</w:t>
              </w:r>
            </w:ins>
          </w:p>
        </w:tc>
        <w:tc>
          <w:tcPr>
            <w:tcW w:w="0" w:type="auto"/>
            <w:tcBorders>
              <w:top w:val="single" w:sz="4" w:space="0" w:color="FFFFFF"/>
              <w:left w:val="single" w:sz="4" w:space="0" w:color="FFFFFF"/>
              <w:bottom w:val="single" w:sz="4" w:space="0" w:color="FFFFFF"/>
              <w:right w:val="single" w:sz="4" w:space="0" w:color="FFFFFF"/>
            </w:tcBorders>
          </w:tcPr>
          <w:p w14:paraId="5E12E3AC" w14:textId="52DEBD3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87" w:author="Thomas Stockhammer" w:date="2022-04-14T14:12:00Z"/>
                <w:rFonts w:cs="Arial"/>
                <w:sz w:val="20"/>
                <w:lang w:val="en-US"/>
              </w:rPr>
            </w:pPr>
            <w:ins w:id="10888" w:author="Thomas Stockhammer" w:date="2022-04-14T14:12:00Z">
              <w:r w:rsidRPr="00BE2E28">
                <w:rPr>
                  <w:rFonts w:cs="Arial"/>
                  <w:color w:val="000000"/>
                  <w:sz w:val="20"/>
                  <w:szCs w:val="22"/>
                </w:rPr>
                <w:t>53.587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B52916" w14:textId="47B30743"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89" w:author="Thomas Stockhammer" w:date="2022-04-14T14:12:00Z"/>
                <w:rFonts w:cs="Arial"/>
                <w:sz w:val="20"/>
                <w:lang w:val="en-US"/>
              </w:rPr>
            </w:pPr>
            <w:ins w:id="10890" w:author="Thomas Stockhammer" w:date="2022-04-14T14:12:00Z">
              <w:r w:rsidRPr="00BE2E28">
                <w:rPr>
                  <w:rFonts w:cs="Arial"/>
                  <w:color w:val="000000"/>
                  <w:sz w:val="20"/>
                  <w:szCs w:val="22"/>
                </w:rPr>
                <w:t>39.585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F5DE2C" w14:textId="7E2D5B0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891" w:author="Thomas Stockhammer" w:date="2022-04-14T14:12:00Z"/>
                <w:rFonts w:cs="Arial"/>
                <w:sz w:val="20"/>
                <w:lang w:val="en-US"/>
              </w:rPr>
            </w:pPr>
            <w:ins w:id="10892" w:author="Thomas Stockhammer" w:date="2022-04-14T14:12:00Z">
              <w:r w:rsidRPr="00BE2E28">
                <w:rPr>
                  <w:rFonts w:cs="Arial"/>
                  <w:color w:val="000000"/>
                  <w:sz w:val="20"/>
                  <w:szCs w:val="22"/>
                </w:rPr>
                <w:t>70.821</w:t>
              </w:r>
            </w:ins>
          </w:p>
        </w:tc>
      </w:tr>
      <w:tr w:rsidR="002E6FDC" w14:paraId="21DF0B56" w14:textId="77777777" w:rsidTr="00DE7958">
        <w:trPr>
          <w:jc w:val="center"/>
          <w:ins w:id="108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EC846" w14:textId="77777777" w:rsidR="002E6FDC" w:rsidRDefault="002E6FDC" w:rsidP="002E6FDC">
            <w:pPr>
              <w:pStyle w:val="TAH"/>
              <w:rPr>
                <w:ins w:id="10894" w:author="Thomas Stockhammer" w:date="2022-04-14T14:12:00Z"/>
                <w:rFonts w:cs="Arial"/>
                <w:sz w:val="20"/>
                <w:lang w:val="en-US"/>
              </w:rPr>
            </w:pPr>
            <w:ins w:id="10895"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345620EA" w14:textId="0E3E520C"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ins w:id="10896" w:author="Thomas Stockhammer" w:date="2022-04-14T14:12:00Z"/>
                <w:rFonts w:cs="Arial"/>
                <w:sz w:val="20"/>
                <w:highlight w:val="yellow"/>
                <w:lang w:val="en-US"/>
              </w:rPr>
            </w:pPr>
            <w:ins w:id="10897" w:author="Thomas Stockhammer" w:date="2022-04-14T14:12:00Z">
              <w:r w:rsidRPr="00BE2E28">
                <w:rPr>
                  <w:rFonts w:cs="Arial"/>
                  <w:color w:val="000000"/>
                  <w:sz w:val="20"/>
                  <w:szCs w:val="22"/>
                </w:rPr>
                <w:t>51.165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3971AB" w14:textId="713B8C62"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ins w:id="10898" w:author="Thomas Stockhammer" w:date="2022-04-14T14:12:00Z"/>
                <w:rFonts w:cs="Arial"/>
                <w:sz w:val="20"/>
                <w:highlight w:val="yellow"/>
                <w:lang w:val="en-US"/>
              </w:rPr>
            </w:pPr>
            <w:ins w:id="10899" w:author="Thomas Stockhammer" w:date="2022-04-14T14:12:00Z">
              <w:r w:rsidRPr="00BE2E28">
                <w:rPr>
                  <w:rFonts w:cs="Arial"/>
                  <w:color w:val="000000"/>
                  <w:sz w:val="20"/>
                  <w:szCs w:val="22"/>
                </w:rPr>
                <w:t>28.014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CAA3F6" w14:textId="28920645"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ins w:id="10900" w:author="Thomas Stockhammer" w:date="2022-04-14T14:12:00Z"/>
                <w:rFonts w:cs="Arial"/>
                <w:sz w:val="20"/>
                <w:highlight w:val="yellow"/>
                <w:lang w:val="en-US"/>
              </w:rPr>
            </w:pPr>
            <w:ins w:id="10901" w:author="Thomas Stockhammer" w:date="2022-04-14T14:12:00Z">
              <w:r w:rsidRPr="00BE2E28">
                <w:rPr>
                  <w:rFonts w:cs="Arial"/>
                  <w:color w:val="000000"/>
                  <w:sz w:val="20"/>
                  <w:szCs w:val="22"/>
                </w:rPr>
                <w:t>65.39</w:t>
              </w:r>
            </w:ins>
          </w:p>
        </w:tc>
        <w:tc>
          <w:tcPr>
            <w:tcW w:w="0" w:type="auto"/>
            <w:tcBorders>
              <w:top w:val="single" w:sz="4" w:space="0" w:color="FFFFFF"/>
              <w:left w:val="single" w:sz="4" w:space="0" w:color="FFFFFF"/>
              <w:bottom w:val="single" w:sz="4" w:space="0" w:color="FFFFFF"/>
              <w:right w:val="single" w:sz="4" w:space="0" w:color="FFFFFF"/>
            </w:tcBorders>
            <w:hideMark/>
          </w:tcPr>
          <w:p w14:paraId="7600CAFD"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902" w:author="Thomas Stockhammer" w:date="2022-04-14T14:12:00Z"/>
                <w:rFonts w:cs="Arial"/>
                <w:sz w:val="20"/>
                <w:lang w:val="en-US"/>
              </w:rPr>
            </w:pPr>
            <w:ins w:id="10903"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7835B6"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904" w:author="Thomas Stockhammer" w:date="2022-04-14T14:12:00Z"/>
                <w:rFonts w:cs="Arial"/>
                <w:sz w:val="20"/>
                <w:lang w:val="en-US"/>
              </w:rPr>
            </w:pPr>
            <w:ins w:id="10905"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14CDF"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ins w:id="10906" w:author="Thomas Stockhammer" w:date="2022-04-14T14:12:00Z"/>
                <w:rFonts w:cs="Arial"/>
                <w:sz w:val="20"/>
                <w:lang w:val="en-US"/>
              </w:rPr>
            </w:pPr>
            <w:ins w:id="10907" w:author="Thomas Stockhammer" w:date="2022-04-14T14:12:00Z">
              <w:r>
                <w:rPr>
                  <w:rFonts w:cs="Arial"/>
                  <w:sz w:val="20"/>
                  <w:lang w:val="en-US"/>
                </w:rPr>
                <w:t>n/a</w:t>
              </w:r>
            </w:ins>
          </w:p>
        </w:tc>
      </w:tr>
      <w:tr w:rsidR="002E6FDC" w14:paraId="669E2E7B" w14:textId="77777777" w:rsidTr="00DE7958">
        <w:trPr>
          <w:cnfStyle w:val="000000100000" w:firstRow="0" w:lastRow="0" w:firstColumn="0" w:lastColumn="0" w:oddVBand="0" w:evenVBand="0" w:oddHBand="1" w:evenHBand="0" w:firstRowFirstColumn="0" w:firstRowLastColumn="0" w:lastRowFirstColumn="0" w:lastRowLastColumn="0"/>
          <w:jc w:val="center"/>
          <w:ins w:id="1090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B3B1" w14:textId="77777777" w:rsidR="002E6FDC" w:rsidRDefault="002E6FDC" w:rsidP="002E6FDC">
            <w:pPr>
              <w:pStyle w:val="TAH"/>
              <w:rPr>
                <w:ins w:id="10909" w:author="Thomas Stockhammer" w:date="2022-04-14T14:12:00Z"/>
                <w:rFonts w:cs="Arial"/>
                <w:sz w:val="20"/>
                <w:lang w:val="en-US"/>
              </w:rPr>
            </w:pPr>
            <w:ins w:id="10910"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7451C9" w14:textId="54C7A145"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ins w:id="10911" w:author="Thomas Stockhammer" w:date="2022-04-14T14:12:00Z"/>
                <w:rFonts w:cs="Arial"/>
                <w:sz w:val="20"/>
                <w:highlight w:val="yellow"/>
                <w:lang w:val="en-US"/>
              </w:rPr>
            </w:pPr>
            <w:ins w:id="10912" w:author="Thomas Stockhammer" w:date="2022-04-14T14:12:00Z">
              <w:r w:rsidRPr="00BE2E28">
                <w:rPr>
                  <w:rFonts w:cs="Arial"/>
                  <w:color w:val="000000"/>
                  <w:sz w:val="20"/>
                  <w:szCs w:val="22"/>
                </w:rPr>
                <w:t>41.893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72669B" w14:textId="4D7D8D6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ins w:id="10913" w:author="Thomas Stockhammer" w:date="2022-04-14T14:12:00Z"/>
                <w:rFonts w:cs="Arial"/>
                <w:sz w:val="20"/>
                <w:highlight w:val="yellow"/>
                <w:lang w:val="en-US"/>
              </w:rPr>
            </w:pPr>
            <w:ins w:id="10914" w:author="Thomas Stockhammer" w:date="2022-04-14T14:12:00Z">
              <w:r w:rsidRPr="00BE2E28">
                <w:rPr>
                  <w:rFonts w:cs="Arial"/>
                  <w:color w:val="000000"/>
                  <w:sz w:val="20"/>
                  <w:szCs w:val="22"/>
                </w:rPr>
                <w:t>23.247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D7394D" w14:textId="0B89BF3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ins w:id="10915" w:author="Thomas Stockhammer" w:date="2022-04-14T14:12:00Z"/>
                <w:rFonts w:cs="Arial"/>
                <w:sz w:val="20"/>
                <w:highlight w:val="yellow"/>
                <w:lang w:val="en-US"/>
              </w:rPr>
            </w:pPr>
            <w:ins w:id="10916" w:author="Thomas Stockhammer" w:date="2022-04-14T14:12:00Z">
              <w:r w:rsidRPr="00BE2E28">
                <w:rPr>
                  <w:rFonts w:cs="Arial"/>
                  <w:color w:val="000000"/>
                  <w:sz w:val="20"/>
                  <w:szCs w:val="22"/>
                </w:rPr>
                <w:t>57.442</w:t>
              </w:r>
            </w:ins>
          </w:p>
        </w:tc>
        <w:tc>
          <w:tcPr>
            <w:tcW w:w="0" w:type="auto"/>
            <w:tcBorders>
              <w:top w:val="single" w:sz="4" w:space="0" w:color="FFFFFF"/>
              <w:left w:val="single" w:sz="4" w:space="0" w:color="FFFFFF"/>
              <w:bottom w:val="single" w:sz="4" w:space="0" w:color="FFFFFF"/>
              <w:right w:val="single" w:sz="4" w:space="0" w:color="FFFFFF"/>
            </w:tcBorders>
            <w:hideMark/>
          </w:tcPr>
          <w:p w14:paraId="7BBE1583"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917" w:author="Thomas Stockhammer" w:date="2022-04-14T14:12:00Z"/>
                <w:rFonts w:cs="Arial"/>
                <w:sz w:val="20"/>
                <w:lang w:val="en-US"/>
              </w:rPr>
            </w:pPr>
            <w:ins w:id="10918"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C3AED"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919" w:author="Thomas Stockhammer" w:date="2022-04-14T14:12:00Z"/>
                <w:rFonts w:cs="Arial"/>
                <w:sz w:val="20"/>
                <w:lang w:val="en-US"/>
              </w:rPr>
            </w:pPr>
            <w:ins w:id="10920"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7D6525"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ins w:id="10921" w:author="Thomas Stockhammer" w:date="2022-04-14T14:12:00Z"/>
                <w:rFonts w:cs="Arial"/>
                <w:sz w:val="20"/>
                <w:lang w:val="en-US"/>
              </w:rPr>
            </w:pPr>
            <w:ins w:id="10922" w:author="Thomas Stockhammer" w:date="2022-04-14T14:12:00Z">
              <w:r>
                <w:rPr>
                  <w:rFonts w:cs="Arial"/>
                  <w:sz w:val="20"/>
                  <w:lang w:val="en-US"/>
                </w:rPr>
                <w:t>n/a</w:t>
              </w:r>
            </w:ins>
          </w:p>
        </w:tc>
      </w:tr>
      <w:tr w:rsidR="00F87FCE" w14:paraId="24A0D254" w14:textId="77777777" w:rsidTr="005C5155">
        <w:trPr>
          <w:jc w:val="center"/>
          <w:ins w:id="109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6A1034" w14:textId="77777777" w:rsidR="00F87FCE" w:rsidRDefault="00F87FCE" w:rsidP="00F87FCE">
            <w:pPr>
              <w:pStyle w:val="TAH"/>
              <w:rPr>
                <w:ins w:id="10924" w:author="Thomas Stockhammer" w:date="2022-04-14T14:12:00Z"/>
                <w:rFonts w:cs="Arial"/>
                <w:sz w:val="20"/>
                <w:lang w:val="en-US"/>
              </w:rPr>
            </w:pPr>
            <w:ins w:id="1092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FC8DD5" w14:textId="4EB8D39C"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ins w:id="10926" w:author="Thomas Stockhammer" w:date="2022-04-14T14:12:00Z"/>
                <w:rFonts w:cs="Arial"/>
                <w:sz w:val="20"/>
                <w:lang w:val="en-US"/>
              </w:rPr>
            </w:pPr>
            <w:ins w:id="10927" w:author="Thomas Stockhammer" w:date="2022-04-14T14:12:00Z">
              <w:r w:rsidRPr="00BE2E28">
                <w:rPr>
                  <w:rFonts w:cs="Arial"/>
                  <w:color w:val="000000"/>
                  <w:sz w:val="20"/>
                  <w:szCs w:val="22"/>
                </w:rPr>
                <w:t>41.893</w:t>
              </w:r>
            </w:ins>
          </w:p>
        </w:tc>
        <w:tc>
          <w:tcPr>
            <w:tcW w:w="0" w:type="auto"/>
            <w:tcBorders>
              <w:top w:val="triple" w:sz="4" w:space="0" w:color="auto"/>
              <w:left w:val="single" w:sz="4" w:space="0" w:color="FFFFFF"/>
              <w:bottom w:val="single" w:sz="4" w:space="0" w:color="FFFFFF"/>
              <w:right w:val="single" w:sz="4" w:space="0" w:color="FFFFFF"/>
            </w:tcBorders>
            <w:vAlign w:val="bottom"/>
          </w:tcPr>
          <w:p w14:paraId="1BD9F049" w14:textId="239AD4A0"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ins w:id="10928" w:author="Thomas Stockhammer" w:date="2022-04-14T14:12:00Z"/>
                <w:rFonts w:cs="Arial"/>
                <w:sz w:val="20"/>
                <w:lang w:val="en-US"/>
              </w:rPr>
            </w:pPr>
            <w:ins w:id="10929" w:author="Thomas Stockhammer" w:date="2022-04-14T14:12:00Z">
              <w:r w:rsidRPr="00BE2E28">
                <w:rPr>
                  <w:rFonts w:cs="Arial"/>
                  <w:color w:val="000000"/>
                  <w:sz w:val="20"/>
                  <w:szCs w:val="22"/>
                </w:rPr>
                <w:t>23.247</w:t>
              </w:r>
            </w:ins>
          </w:p>
        </w:tc>
        <w:tc>
          <w:tcPr>
            <w:tcW w:w="0" w:type="auto"/>
            <w:tcBorders>
              <w:top w:val="triple" w:sz="4" w:space="0" w:color="auto"/>
              <w:left w:val="single" w:sz="4" w:space="0" w:color="FFFFFF"/>
              <w:bottom w:val="single" w:sz="4" w:space="0" w:color="FFFFFF"/>
              <w:right w:val="single" w:sz="4" w:space="0" w:color="FFFFFF"/>
            </w:tcBorders>
            <w:vAlign w:val="bottom"/>
          </w:tcPr>
          <w:p w14:paraId="12E3D413" w14:textId="05DBC682"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ins w:id="10930" w:author="Thomas Stockhammer" w:date="2022-04-14T14:12:00Z"/>
                <w:rFonts w:cs="Arial"/>
                <w:sz w:val="20"/>
                <w:lang w:val="en-US"/>
              </w:rPr>
            </w:pPr>
            <w:ins w:id="10931" w:author="Thomas Stockhammer" w:date="2022-04-14T14:12:00Z">
              <w:r w:rsidRPr="00BE2E28">
                <w:rPr>
                  <w:rFonts w:cs="Arial"/>
                  <w:color w:val="000000"/>
                  <w:sz w:val="20"/>
                  <w:szCs w:val="22"/>
                </w:rPr>
                <w:t>57.442</w:t>
              </w:r>
            </w:ins>
          </w:p>
        </w:tc>
        <w:tc>
          <w:tcPr>
            <w:tcW w:w="0" w:type="auto"/>
            <w:tcBorders>
              <w:top w:val="triple" w:sz="4" w:space="0" w:color="auto"/>
              <w:left w:val="single" w:sz="4" w:space="0" w:color="FFFFFF"/>
              <w:bottom w:val="single" w:sz="4" w:space="0" w:color="FFFFFF"/>
              <w:right w:val="single" w:sz="4" w:space="0" w:color="FFFFFF"/>
            </w:tcBorders>
          </w:tcPr>
          <w:p w14:paraId="494B8F2E" w14:textId="5421E2B6"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ins w:id="10932" w:author="Thomas Stockhammer" w:date="2022-04-14T14:12:00Z"/>
                <w:rFonts w:cs="Arial"/>
                <w:sz w:val="20"/>
                <w:lang w:val="en-US"/>
              </w:rPr>
            </w:pPr>
            <w:ins w:id="10933" w:author="Thomas Stockhammer" w:date="2022-04-14T14:12:00Z">
              <w:r w:rsidRPr="00BE2E28">
                <w:rPr>
                  <w:rFonts w:cs="Arial"/>
                  <w:color w:val="000000"/>
                  <w:sz w:val="20"/>
                  <w:szCs w:val="22"/>
                </w:rPr>
                <w:t>53.587</w:t>
              </w:r>
            </w:ins>
          </w:p>
        </w:tc>
        <w:tc>
          <w:tcPr>
            <w:tcW w:w="0" w:type="auto"/>
            <w:tcBorders>
              <w:top w:val="triple" w:sz="4" w:space="0" w:color="auto"/>
              <w:left w:val="single" w:sz="4" w:space="0" w:color="FFFFFF"/>
              <w:bottom w:val="single" w:sz="4" w:space="0" w:color="FFFFFF"/>
              <w:right w:val="single" w:sz="4" w:space="0" w:color="FFFFFF"/>
            </w:tcBorders>
            <w:vAlign w:val="bottom"/>
          </w:tcPr>
          <w:p w14:paraId="72C0ACFA" w14:textId="38D0BC2E"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ins w:id="10934" w:author="Thomas Stockhammer" w:date="2022-04-14T14:12:00Z"/>
                <w:rFonts w:cs="Arial"/>
                <w:sz w:val="20"/>
                <w:lang w:val="en-US"/>
              </w:rPr>
            </w:pPr>
            <w:ins w:id="10935" w:author="Thomas Stockhammer" w:date="2022-04-14T14:12:00Z">
              <w:r w:rsidRPr="00BE2E28">
                <w:rPr>
                  <w:rFonts w:cs="Arial"/>
                  <w:color w:val="000000"/>
                  <w:sz w:val="20"/>
                  <w:szCs w:val="22"/>
                </w:rPr>
                <w:t>37.998</w:t>
              </w:r>
            </w:ins>
          </w:p>
        </w:tc>
        <w:tc>
          <w:tcPr>
            <w:tcW w:w="0" w:type="auto"/>
            <w:tcBorders>
              <w:top w:val="triple" w:sz="4" w:space="0" w:color="auto"/>
              <w:left w:val="single" w:sz="4" w:space="0" w:color="FFFFFF"/>
              <w:bottom w:val="single" w:sz="4" w:space="0" w:color="FFFFFF"/>
              <w:right w:val="single" w:sz="4" w:space="0" w:color="FFFFFF"/>
            </w:tcBorders>
            <w:vAlign w:val="bottom"/>
          </w:tcPr>
          <w:p w14:paraId="64B8E7C8" w14:textId="7E8C252F"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ins w:id="10936" w:author="Thomas Stockhammer" w:date="2022-04-14T14:12:00Z"/>
                <w:rFonts w:cs="Arial"/>
                <w:sz w:val="20"/>
                <w:lang w:val="en-US"/>
              </w:rPr>
            </w:pPr>
            <w:ins w:id="10937" w:author="Thomas Stockhammer" w:date="2022-04-14T14:12:00Z">
              <w:r w:rsidRPr="00BE2E28">
                <w:rPr>
                  <w:rFonts w:cs="Arial"/>
                  <w:color w:val="000000"/>
                  <w:sz w:val="20"/>
                  <w:szCs w:val="22"/>
                </w:rPr>
                <w:t>70.821</w:t>
              </w:r>
            </w:ins>
          </w:p>
        </w:tc>
      </w:tr>
      <w:tr w:rsidR="00EB3FC3" w14:paraId="4E1084F6" w14:textId="77777777" w:rsidTr="00604BFC">
        <w:trPr>
          <w:cnfStyle w:val="000000100000" w:firstRow="0" w:lastRow="0" w:firstColumn="0" w:lastColumn="0" w:oddVBand="0" w:evenVBand="0" w:oddHBand="1" w:evenHBand="0" w:firstRowFirstColumn="0" w:firstRowLastColumn="0" w:lastRowFirstColumn="0" w:lastRowLastColumn="0"/>
          <w:jc w:val="center"/>
          <w:ins w:id="109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B19EDB" w14:textId="77777777" w:rsidR="00EB3FC3" w:rsidRDefault="00EB3FC3" w:rsidP="00EB3FC3">
            <w:pPr>
              <w:pStyle w:val="TAH"/>
              <w:rPr>
                <w:ins w:id="10939" w:author="Thomas Stockhammer" w:date="2022-04-14T14:12:00Z"/>
                <w:rFonts w:cs="Arial"/>
                <w:sz w:val="20"/>
                <w:lang w:val="en-US"/>
              </w:rPr>
            </w:pPr>
            <w:ins w:id="1094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1281631" w14:textId="520D00F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ins w:id="10941" w:author="Thomas Stockhammer" w:date="2022-04-14T14:12:00Z"/>
                <w:rFonts w:cs="Arial"/>
                <w:sz w:val="20"/>
                <w:lang w:val="en-US"/>
              </w:rPr>
            </w:pPr>
            <w:ins w:id="10942" w:author="Thomas Stockhammer" w:date="2022-04-14T14:12:00Z">
              <w:r w:rsidRPr="00BE2E28">
                <w:rPr>
                  <w:rFonts w:cs="Arial"/>
                  <w:color w:val="000000"/>
                  <w:sz w:val="20"/>
                  <w:szCs w:val="22"/>
                </w:rPr>
                <w:t>64.31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E83F73" w14:textId="00C65DB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ins w:id="10943" w:author="Thomas Stockhammer" w:date="2022-04-14T14:12:00Z"/>
                <w:rFonts w:cs="Arial"/>
                <w:sz w:val="20"/>
                <w:lang w:val="en-US"/>
              </w:rPr>
            </w:pPr>
            <w:ins w:id="10944" w:author="Thomas Stockhammer" w:date="2022-04-14T14:12:00Z">
              <w:r w:rsidRPr="00BE2E28">
                <w:rPr>
                  <w:rFonts w:cs="Arial"/>
                  <w:color w:val="000000"/>
                  <w:sz w:val="20"/>
                  <w:szCs w:val="22"/>
                </w:rPr>
                <w:t>51.793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D6FCF6" w14:textId="4A60612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ins w:id="10945" w:author="Thomas Stockhammer" w:date="2022-04-14T14:12:00Z"/>
                <w:rFonts w:cs="Arial"/>
                <w:sz w:val="20"/>
                <w:lang w:val="en-US"/>
              </w:rPr>
            </w:pPr>
            <w:ins w:id="10946" w:author="Thomas Stockhammer" w:date="2022-04-14T14:12:00Z">
              <w:r w:rsidRPr="00BE2E28">
                <w:rPr>
                  <w:rFonts w:cs="Arial"/>
                  <w:color w:val="000000"/>
                  <w:sz w:val="20"/>
                  <w:szCs w:val="22"/>
                </w:rPr>
                <w:t>74.355</w:t>
              </w:r>
            </w:ins>
          </w:p>
        </w:tc>
        <w:tc>
          <w:tcPr>
            <w:tcW w:w="0" w:type="auto"/>
            <w:tcBorders>
              <w:top w:val="single" w:sz="4" w:space="0" w:color="FFFFFF"/>
              <w:left w:val="single" w:sz="4" w:space="0" w:color="FFFFFF"/>
              <w:bottom w:val="single" w:sz="4" w:space="0" w:color="FFFFFF"/>
              <w:right w:val="single" w:sz="4" w:space="0" w:color="FFFFFF"/>
            </w:tcBorders>
          </w:tcPr>
          <w:p w14:paraId="7BB34F91" w14:textId="1E26CD8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ins w:id="10947" w:author="Thomas Stockhammer" w:date="2022-04-14T14:12:00Z"/>
                <w:rFonts w:cs="Arial"/>
                <w:sz w:val="20"/>
                <w:lang w:val="en-US"/>
              </w:rPr>
            </w:pPr>
            <w:ins w:id="10948" w:author="Thomas Stockhammer" w:date="2022-04-14T14:12:00Z">
              <w:r w:rsidRPr="00BE2E28">
                <w:rPr>
                  <w:rFonts w:cs="Arial"/>
                  <w:color w:val="000000"/>
                  <w:sz w:val="20"/>
                  <w:szCs w:val="22"/>
                </w:rPr>
                <w:t>60.112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006497" w14:textId="0C0CAF81"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ins w:id="10949" w:author="Thomas Stockhammer" w:date="2022-04-14T14:12:00Z"/>
                <w:rFonts w:cs="Arial"/>
                <w:sz w:val="20"/>
                <w:lang w:val="en-US"/>
              </w:rPr>
            </w:pPr>
            <w:ins w:id="10950" w:author="Thomas Stockhammer" w:date="2022-04-14T14:12:00Z">
              <w:r w:rsidRPr="00BE2E28">
                <w:rPr>
                  <w:rFonts w:cs="Arial"/>
                  <w:color w:val="000000"/>
                  <w:sz w:val="20"/>
                  <w:szCs w:val="22"/>
                </w:rPr>
                <w:t>44.409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FB286" w14:textId="127BB90A"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ins w:id="10951" w:author="Thomas Stockhammer" w:date="2022-04-14T14:12:00Z"/>
                <w:rFonts w:cs="Arial"/>
                <w:sz w:val="20"/>
                <w:lang w:val="en-US"/>
              </w:rPr>
            </w:pPr>
            <w:ins w:id="10952" w:author="Thomas Stockhammer" w:date="2022-04-14T14:12:00Z">
              <w:r w:rsidRPr="00BE2E28">
                <w:rPr>
                  <w:rFonts w:cs="Arial"/>
                  <w:color w:val="000000"/>
                  <w:sz w:val="20"/>
                  <w:szCs w:val="22"/>
                </w:rPr>
                <w:t>76.589</w:t>
              </w:r>
            </w:ins>
          </w:p>
        </w:tc>
      </w:tr>
    </w:tbl>
    <w:p w14:paraId="30650102" w14:textId="77777777" w:rsidR="00DF0229" w:rsidRPr="00DF0229" w:rsidRDefault="00DF0229" w:rsidP="00DE7958">
      <w:pPr>
        <w:rPr>
          <w:ins w:id="10953" w:author="Thomas Stockhammer" w:date="2022-04-14T14:12:00Z"/>
        </w:rPr>
      </w:pPr>
    </w:p>
    <w:p w14:paraId="31E955B1" w14:textId="53D6B0ED" w:rsidR="002A58C8" w:rsidRDefault="00AD7B28" w:rsidP="00DE7958">
      <w:pPr>
        <w:pStyle w:val="Heading3"/>
        <w:rPr>
          <w:ins w:id="10954" w:author="Thomas Stockhammer" w:date="2022-04-14T14:12:00Z"/>
        </w:rPr>
      </w:pPr>
      <w:bookmarkStart w:id="10955" w:name="_Toc100837956"/>
      <w:ins w:id="10956" w:author="Thomas Stockhammer" w:date="2022-04-14T14:12:00Z">
        <w:r>
          <w:t>8</w:t>
        </w:r>
        <w:r w:rsidR="002A58C8">
          <w:t>.</w:t>
        </w:r>
        <w:r>
          <w:t>3.4</w:t>
        </w:r>
        <w:r w:rsidR="002A58C8">
          <w:tab/>
        </w:r>
        <w:r w:rsidR="00457F73">
          <w:t xml:space="preserve">EVC </w:t>
        </w:r>
        <w:r w:rsidR="002A58C8">
          <w:t xml:space="preserve">Characterization against </w:t>
        </w:r>
        <w:r>
          <w:t>H.265/HEVC</w:t>
        </w:r>
        <w:r w:rsidR="00DF0229">
          <w:t xml:space="preserve"> HM</w:t>
        </w:r>
        <w:bookmarkEnd w:id="10955"/>
      </w:ins>
    </w:p>
    <w:p w14:paraId="7F2425EA" w14:textId="7771476F" w:rsidR="00457F73" w:rsidRDefault="00457F73" w:rsidP="00457F73">
      <w:pPr>
        <w:pStyle w:val="Heading4"/>
        <w:rPr>
          <w:ins w:id="10957" w:author="Thomas Stockhammer" w:date="2022-04-14T14:12:00Z"/>
        </w:rPr>
      </w:pPr>
      <w:bookmarkStart w:id="10958" w:name="_Toc100837957"/>
      <w:ins w:id="10959" w:author="Thomas Stockhammer" w:date="2022-04-14T14:12:00Z">
        <w:r>
          <w:t>8.3.4.1</w:t>
        </w:r>
        <w:r>
          <w:tab/>
        </w:r>
        <w:r w:rsidRPr="00840E21">
          <w:t>Overview</w:t>
        </w:r>
        <w:bookmarkEnd w:id="10958"/>
      </w:ins>
    </w:p>
    <w:p w14:paraId="28CF6B8C" w14:textId="77777777" w:rsidR="00457F73" w:rsidRDefault="00457F73" w:rsidP="00457F73">
      <w:pPr>
        <w:rPr>
          <w:ins w:id="10960" w:author="Thomas Stockhammer" w:date="2022-04-14T14:12:00Z"/>
        </w:rPr>
      </w:pPr>
      <w:ins w:id="10961" w:author="Thomas Stockhammer" w:date="2022-04-14T14:12:00Z">
        <w:r>
          <w:t>This clause provides a full characterization of ETM</w:t>
        </w:r>
        <w:r w:rsidRPr="001D06F8">
          <w:t xml:space="preserve"> against H.264/AVC</w:t>
        </w:r>
        <w:r>
          <w:t xml:space="preserve"> according to clause 7.2.1. The results provided in clauses 6 and 8.3.2 are used for the characterization.</w:t>
        </w:r>
      </w:ins>
    </w:p>
    <w:p w14:paraId="385D9A86" w14:textId="3B94F095" w:rsidR="00457F73" w:rsidRDefault="00457F73" w:rsidP="00457F73">
      <w:pPr>
        <w:pStyle w:val="Heading4"/>
        <w:rPr>
          <w:ins w:id="10962" w:author="Thomas Stockhammer" w:date="2022-04-14T14:12:00Z"/>
        </w:rPr>
      </w:pPr>
      <w:bookmarkStart w:id="10963" w:name="_Toc100837958"/>
      <w:ins w:id="10964" w:author="Thomas Stockhammer" w:date="2022-04-14T14:12:00Z">
        <w:r>
          <w:t>8.3.4.2</w:t>
        </w:r>
        <w:r>
          <w:tab/>
          <w:t>Scenario 1: Full HD</w:t>
        </w:r>
        <w:bookmarkEnd w:id="10963"/>
      </w:ins>
    </w:p>
    <w:p w14:paraId="5A3E7B82" w14:textId="2B19AF65" w:rsidR="00553BA7" w:rsidRDefault="00457F73" w:rsidP="00457F73">
      <w:pPr>
        <w:rPr>
          <w:ins w:id="10965" w:author="Thomas Stockhammer" w:date="2022-04-14T14:12:00Z"/>
        </w:rPr>
      </w:pPr>
      <w:ins w:id="10966" w:author="Thomas Stockhammer" w:date="2022-04-14T14:12:00Z">
        <w:r>
          <w:t xml:space="preserve">This clause provides characterization of ETM mode configurations against </w:t>
        </w:r>
        <w:r w:rsidR="0031770C">
          <w:t xml:space="preserve">H.265/HEVC HM </w:t>
        </w:r>
        <w:r>
          <w:t xml:space="preserve">for Scenario 1 Full HD. In particular, </w:t>
        </w:r>
      </w:ins>
    </w:p>
    <w:p w14:paraId="79FDD726" w14:textId="25577B62" w:rsidR="00457F73" w:rsidRDefault="00457F73" w:rsidP="00553BA7">
      <w:pPr>
        <w:pStyle w:val="B1"/>
        <w:numPr>
          <w:ilvl w:val="0"/>
          <w:numId w:val="2"/>
        </w:numPr>
        <w:rPr>
          <w:ins w:id="10967" w:author="Thomas Stockhammer" w:date="2022-04-14T14:12:00Z"/>
        </w:rPr>
      </w:pPr>
      <w:ins w:id="10968" w:author="Thomas Stockhammer" w:date="2022-04-14T14:12:00Z">
        <w:r>
          <w:t xml:space="preserve">Table 8.3.4.2-1 provides the BD rate gain of ETM with S1-ETM-01 against </w:t>
        </w:r>
        <w:r w:rsidR="0031770C">
          <w:t xml:space="preserve">H.265/HEVC HM </w:t>
        </w:r>
        <w:r>
          <w:t>with configuration S1-HM-01, i.e. with the Full HD SDR scenario reference sequences</w:t>
        </w:r>
      </w:ins>
    </w:p>
    <w:p w14:paraId="4857527F" w14:textId="5750AAD3" w:rsidR="00553BA7" w:rsidRDefault="00553BA7" w:rsidP="00DE7958">
      <w:pPr>
        <w:pStyle w:val="B1"/>
        <w:numPr>
          <w:ilvl w:val="0"/>
          <w:numId w:val="2"/>
        </w:numPr>
        <w:rPr>
          <w:ins w:id="10969" w:author="Thomas Stockhammer" w:date="2022-04-14T14:12:00Z"/>
        </w:rPr>
      </w:pPr>
      <w:ins w:id="10970" w:author="Thomas Stockhammer" w:date="2022-04-14T14:12:00Z">
        <w:r>
          <w:t>Table 8.3.4.2-2 provides the BD rate gain of ETM with S1-ETM-0</w:t>
        </w:r>
        <w:r w:rsidR="0031770C">
          <w:t>2</w:t>
        </w:r>
        <w:r>
          <w:t xml:space="preserve"> against H.265/HEVC</w:t>
        </w:r>
        <w:r w:rsidR="0031770C">
          <w:t xml:space="preserve"> HM</w:t>
        </w:r>
        <w:r>
          <w:t xml:space="preserve"> with configuration S1-HM-0</w:t>
        </w:r>
        <w:r w:rsidR="0031770C">
          <w:t>2</w:t>
        </w:r>
        <w:r>
          <w:t xml:space="preserve">, i.e. with the Full HD </w:t>
        </w:r>
        <w:r w:rsidR="0031770C">
          <w:t>H</w:t>
        </w:r>
        <w:r>
          <w:t>DR scenario reference sequences</w:t>
        </w:r>
      </w:ins>
    </w:p>
    <w:p w14:paraId="1A33D028" w14:textId="35B2DE02" w:rsidR="00457F73" w:rsidRDefault="00457F73" w:rsidP="00457F73">
      <w:pPr>
        <w:pStyle w:val="TH"/>
        <w:ind w:left="284"/>
        <w:rPr>
          <w:ins w:id="10971" w:author="Thomas Stockhammer" w:date="2022-04-14T14:12:00Z"/>
        </w:rPr>
      </w:pPr>
      <w:ins w:id="10972" w:author="Thomas Stockhammer" w:date="2022-04-14T14:12:00Z">
        <w:r>
          <w:t xml:space="preserve">Table 8.3.4.2-1 BD rate gain of ETM with S1-ETM-01 against </w:t>
        </w:r>
        <w:r w:rsidR="0031770C">
          <w:t>H.265/HEVC HM</w:t>
        </w:r>
        <w:r>
          <w:t xml:space="preserve"> with configuration S1-</w:t>
        </w:r>
        <w:r w:rsidR="0031770C">
          <w:t>H</w:t>
        </w:r>
        <w:r>
          <w:t>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1B1ABB7F" w14:textId="77777777" w:rsidTr="00604BFC">
        <w:trPr>
          <w:cnfStyle w:val="100000000000" w:firstRow="1" w:lastRow="0" w:firstColumn="0" w:lastColumn="0" w:oddVBand="0" w:evenVBand="0" w:oddHBand="0" w:evenHBand="0" w:firstRowFirstColumn="0" w:firstRowLastColumn="0" w:lastRowFirstColumn="0" w:lastRowLastColumn="0"/>
          <w:jc w:val="center"/>
          <w:ins w:id="109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C5520A" w14:textId="77777777" w:rsidR="00FF30CC" w:rsidRPr="00DE7958" w:rsidRDefault="00FF30CC" w:rsidP="00FF30CC">
            <w:pPr>
              <w:pStyle w:val="TAH"/>
              <w:rPr>
                <w:ins w:id="10974" w:author="Thomas Stockhammer" w:date="2022-04-14T14:12:00Z"/>
                <w:rFonts w:cs="Arial"/>
                <w:color w:val="FFFFFF" w:themeColor="background1"/>
                <w:sz w:val="20"/>
                <w:lang w:val="en-US"/>
              </w:rPr>
            </w:pPr>
            <w:ins w:id="10975"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3CE93CB9"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10976" w:author="Thomas Stockhammer" w:date="2022-04-14T14:12:00Z"/>
                <w:rFonts w:cs="Arial"/>
                <w:color w:val="FFFFFF" w:themeColor="background1"/>
                <w:sz w:val="20"/>
                <w:lang w:val="en-US"/>
              </w:rPr>
            </w:pPr>
            <w:ins w:id="10977"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5ACB5F0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10978" w:author="Thomas Stockhammer" w:date="2022-04-14T14:12:00Z"/>
                <w:rFonts w:cs="Arial"/>
                <w:color w:val="FFFFFF" w:themeColor="background1"/>
                <w:sz w:val="20"/>
                <w:lang w:val="en-US"/>
              </w:rPr>
            </w:pPr>
            <w:ins w:id="10979"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470A210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10980" w:author="Thomas Stockhammer" w:date="2022-04-14T14:12:00Z"/>
                <w:rFonts w:cs="Arial"/>
                <w:color w:val="FFFFFF" w:themeColor="background1"/>
                <w:sz w:val="20"/>
                <w:lang w:val="en-US"/>
              </w:rPr>
            </w:pPr>
            <w:ins w:id="10981"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6AA2094B" w14:textId="411E0A03"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10982" w:author="Thomas Stockhammer" w:date="2022-04-14T14:12:00Z"/>
                <w:rFonts w:cs="Arial"/>
                <w:color w:val="FFFFFF" w:themeColor="background1"/>
                <w:sz w:val="20"/>
                <w:lang w:val="en-US"/>
              </w:rPr>
            </w:pPr>
            <w:ins w:id="10983" w:author="Thomas Stockhammer" w:date="2022-04-14T14:12:00Z">
              <w:r w:rsidRPr="00FF30CC">
                <w:rPr>
                  <w:rFonts w:cs="Arial"/>
                  <w:color w:val="FFFFFF" w:themeColor="background1"/>
                  <w:sz w:val="20"/>
                  <w:lang w:val="en-US"/>
                </w:rPr>
                <w:t>vmaf</w:t>
              </w:r>
            </w:ins>
          </w:p>
        </w:tc>
        <w:tc>
          <w:tcPr>
            <w:tcW w:w="0" w:type="auto"/>
            <w:tcBorders>
              <w:bottom w:val="single" w:sz="4" w:space="0" w:color="FFFFFF"/>
            </w:tcBorders>
            <w:vAlign w:val="bottom"/>
            <w:hideMark/>
          </w:tcPr>
          <w:p w14:paraId="654B76D5" w14:textId="2CCEEBE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ins w:id="10984" w:author="Thomas Stockhammer" w:date="2022-04-14T14:12:00Z"/>
                <w:rFonts w:cs="Arial"/>
                <w:color w:val="FFFFFF" w:themeColor="background1"/>
                <w:sz w:val="20"/>
                <w:lang w:val="en-US"/>
              </w:rPr>
            </w:pPr>
            <w:ins w:id="10985" w:author="Thomas Stockhammer" w:date="2022-04-14T14:12:00Z">
              <w:r w:rsidRPr="00FF30CC">
                <w:rPr>
                  <w:rFonts w:cs="Arial"/>
                  <w:color w:val="FFFFFF" w:themeColor="background1"/>
                  <w:sz w:val="20"/>
                  <w:lang w:val="en-US"/>
                </w:rPr>
                <w:t>ms_ssim</w:t>
              </w:r>
            </w:ins>
          </w:p>
        </w:tc>
      </w:tr>
      <w:tr w:rsidR="002F539C" w14:paraId="67AEC790" w14:textId="77777777" w:rsidTr="00604BFC">
        <w:trPr>
          <w:cnfStyle w:val="000000100000" w:firstRow="0" w:lastRow="0" w:firstColumn="0" w:lastColumn="0" w:oddVBand="0" w:evenVBand="0" w:oddHBand="1" w:evenHBand="0" w:firstRowFirstColumn="0" w:firstRowLastColumn="0" w:lastRowFirstColumn="0" w:lastRowLastColumn="0"/>
          <w:jc w:val="center"/>
          <w:ins w:id="109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7C31D" w14:textId="77777777" w:rsidR="002F539C" w:rsidRDefault="002F539C" w:rsidP="002F539C">
            <w:pPr>
              <w:pStyle w:val="TAH"/>
              <w:rPr>
                <w:ins w:id="10987" w:author="Thomas Stockhammer" w:date="2022-04-14T14:12:00Z"/>
                <w:rFonts w:cs="Arial"/>
                <w:sz w:val="20"/>
                <w:lang w:val="en-US"/>
              </w:rPr>
            </w:pPr>
            <w:ins w:id="10988" w:author="Thomas Stockhammer" w:date="2022-04-14T14:12: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3825106B"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0989" w:author="Thomas Stockhammer" w:date="2022-04-14T14:12:00Z"/>
                <w:rFonts w:cs="Arial"/>
                <w:sz w:val="20"/>
                <w:lang w:val="en-US"/>
              </w:rPr>
            </w:pPr>
            <w:ins w:id="10990" w:author="Thomas Stockhammer" w:date="2022-04-14T14:12: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F3AD78" w14:textId="5A7389D4"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0991" w:author="Thomas Stockhammer" w:date="2022-04-14T14:12:00Z"/>
                <w:rFonts w:cs="Arial"/>
                <w:sz w:val="20"/>
                <w:highlight w:val="yellow"/>
                <w:lang w:val="en-US"/>
              </w:rPr>
            </w:pPr>
            <w:ins w:id="10992" w:author="Thomas Stockhammer" w:date="2022-04-14T14:12:00Z">
              <w:r w:rsidRPr="005C5155">
                <w:rPr>
                  <w:rFonts w:cs="Arial"/>
                  <w:color w:val="000000"/>
                  <w:sz w:val="20"/>
                  <w:szCs w:val="22"/>
                </w:rPr>
                <w:t>17.507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528AD8" w14:textId="1D7B74F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0993" w:author="Thomas Stockhammer" w:date="2022-04-14T14:12:00Z"/>
                <w:rFonts w:cs="Arial"/>
                <w:color w:val="000000"/>
                <w:sz w:val="20"/>
                <w:highlight w:val="yellow"/>
              </w:rPr>
            </w:pPr>
            <w:ins w:id="10994" w:author="Thomas Stockhammer" w:date="2022-04-14T14:12:00Z">
              <w:r w:rsidRPr="005C5155">
                <w:rPr>
                  <w:rFonts w:cs="Arial"/>
                  <w:color w:val="000000"/>
                  <w:sz w:val="20"/>
                  <w:szCs w:val="22"/>
                </w:rPr>
                <w:t>16.853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A5476D" w14:textId="2441FCB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0995" w:author="Thomas Stockhammer" w:date="2022-04-14T14:12:00Z"/>
                <w:rFonts w:cs="Arial"/>
                <w:color w:val="000000"/>
                <w:sz w:val="20"/>
                <w:highlight w:val="yellow"/>
              </w:rPr>
            </w:pPr>
            <w:ins w:id="10996" w:author="Thomas Stockhammer" w:date="2022-04-14T14:12:00Z">
              <w:r w:rsidRPr="005C5155">
                <w:rPr>
                  <w:rFonts w:cs="Arial"/>
                  <w:color w:val="000000"/>
                  <w:sz w:val="20"/>
                  <w:szCs w:val="22"/>
                </w:rPr>
                <w:t>29.983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B20677" w14:textId="1289F1E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0997" w:author="Thomas Stockhammer" w:date="2022-04-14T14:12:00Z"/>
                <w:rFonts w:cs="Arial"/>
                <w:color w:val="000000"/>
                <w:sz w:val="20"/>
                <w:highlight w:val="yellow"/>
              </w:rPr>
            </w:pPr>
            <w:ins w:id="10998" w:author="Thomas Stockhammer" w:date="2022-04-14T14:12:00Z">
              <w:r w:rsidRPr="005C5155">
                <w:rPr>
                  <w:rFonts w:cs="Arial"/>
                  <w:color w:val="000000"/>
                  <w:sz w:val="20"/>
                  <w:szCs w:val="22"/>
                </w:rPr>
                <w:t>16.106</w:t>
              </w:r>
            </w:ins>
          </w:p>
        </w:tc>
      </w:tr>
      <w:tr w:rsidR="002F539C" w14:paraId="7E034A4B" w14:textId="77777777" w:rsidTr="00604BFC">
        <w:trPr>
          <w:jc w:val="center"/>
          <w:ins w:id="1099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AD254" w14:textId="77777777" w:rsidR="002F539C" w:rsidRDefault="002F539C" w:rsidP="002F539C">
            <w:pPr>
              <w:pStyle w:val="TAH"/>
              <w:rPr>
                <w:ins w:id="11000" w:author="Thomas Stockhammer" w:date="2022-04-14T14:12:00Z"/>
                <w:rFonts w:cs="Arial"/>
                <w:sz w:val="20"/>
                <w:lang w:val="en-US"/>
              </w:rPr>
            </w:pPr>
            <w:ins w:id="11001" w:author="Thomas Stockhammer" w:date="2022-04-14T14:12: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00D3B364"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02" w:author="Thomas Stockhammer" w:date="2022-04-14T14:12:00Z"/>
                <w:rFonts w:cs="Arial"/>
                <w:sz w:val="20"/>
                <w:lang w:val="en-US"/>
              </w:rPr>
            </w:pPr>
            <w:ins w:id="11003" w:author="Thomas Stockhammer" w:date="2022-04-14T14:12: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5B2C2" w14:textId="5111B51C"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04" w:author="Thomas Stockhammer" w:date="2022-04-14T14:12:00Z"/>
                <w:rFonts w:cs="Arial"/>
                <w:sz w:val="20"/>
                <w:highlight w:val="yellow"/>
                <w:lang w:val="en-US"/>
              </w:rPr>
            </w:pPr>
            <w:ins w:id="11005" w:author="Thomas Stockhammer" w:date="2022-04-14T14:12:00Z">
              <w:r w:rsidRPr="005C5155">
                <w:rPr>
                  <w:rFonts w:cs="Arial"/>
                  <w:color w:val="000000"/>
                  <w:sz w:val="20"/>
                  <w:szCs w:val="22"/>
                </w:rPr>
                <w:t>16.396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F7957F" w14:textId="2F5DC1A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06" w:author="Thomas Stockhammer" w:date="2022-04-14T14:12:00Z"/>
                <w:rFonts w:cs="Arial"/>
                <w:color w:val="000000"/>
                <w:sz w:val="20"/>
                <w:highlight w:val="yellow"/>
              </w:rPr>
            </w:pPr>
            <w:ins w:id="11007" w:author="Thomas Stockhammer" w:date="2022-04-14T14:12:00Z">
              <w:r w:rsidRPr="005C5155">
                <w:rPr>
                  <w:rFonts w:cs="Arial"/>
                  <w:color w:val="000000"/>
                  <w:sz w:val="20"/>
                  <w:szCs w:val="22"/>
                </w:rPr>
                <w:t>16.411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2EDFFB" w14:textId="3AD9D16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08" w:author="Thomas Stockhammer" w:date="2022-04-14T14:12:00Z"/>
                <w:rFonts w:cs="Arial"/>
                <w:color w:val="000000"/>
                <w:sz w:val="20"/>
                <w:highlight w:val="yellow"/>
              </w:rPr>
            </w:pPr>
            <w:ins w:id="11009" w:author="Thomas Stockhammer" w:date="2022-04-14T14:12:00Z">
              <w:r w:rsidRPr="005C5155">
                <w:rPr>
                  <w:rFonts w:cs="Arial"/>
                  <w:color w:val="000000"/>
                  <w:sz w:val="20"/>
                  <w:szCs w:val="22"/>
                </w:rPr>
                <w:t>29.451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539EE4" w14:textId="5143DBD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10" w:author="Thomas Stockhammer" w:date="2022-04-14T14:12:00Z"/>
                <w:rFonts w:cs="Arial"/>
                <w:color w:val="000000"/>
                <w:sz w:val="20"/>
                <w:highlight w:val="yellow"/>
              </w:rPr>
            </w:pPr>
            <w:ins w:id="11011" w:author="Thomas Stockhammer" w:date="2022-04-14T14:12:00Z">
              <w:r w:rsidRPr="005C5155">
                <w:rPr>
                  <w:rFonts w:cs="Arial"/>
                  <w:color w:val="000000"/>
                  <w:sz w:val="20"/>
                  <w:szCs w:val="22"/>
                </w:rPr>
                <w:t>17.749</w:t>
              </w:r>
            </w:ins>
          </w:p>
        </w:tc>
      </w:tr>
      <w:tr w:rsidR="002F539C" w14:paraId="5CFB6977" w14:textId="77777777" w:rsidTr="00604BFC">
        <w:trPr>
          <w:cnfStyle w:val="000000100000" w:firstRow="0" w:lastRow="0" w:firstColumn="0" w:lastColumn="0" w:oddVBand="0" w:evenVBand="0" w:oddHBand="1" w:evenHBand="0" w:firstRowFirstColumn="0" w:firstRowLastColumn="0" w:lastRowFirstColumn="0" w:lastRowLastColumn="0"/>
          <w:jc w:val="center"/>
          <w:ins w:id="110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62BA9" w14:textId="77777777" w:rsidR="002F539C" w:rsidRDefault="002F539C" w:rsidP="002F539C">
            <w:pPr>
              <w:pStyle w:val="TAH"/>
              <w:rPr>
                <w:ins w:id="11013" w:author="Thomas Stockhammer" w:date="2022-04-14T14:12:00Z"/>
                <w:rFonts w:cs="Arial"/>
                <w:sz w:val="20"/>
                <w:lang w:val="en-US"/>
              </w:rPr>
            </w:pPr>
            <w:ins w:id="11014" w:author="Thomas Stockhammer" w:date="2022-04-14T14:12: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2205DB85"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15" w:author="Thomas Stockhammer" w:date="2022-04-14T14:12:00Z"/>
                <w:rFonts w:cs="Arial"/>
                <w:sz w:val="20"/>
                <w:lang w:val="en-US"/>
              </w:rPr>
            </w:pPr>
            <w:ins w:id="11016" w:author="Thomas Stockhammer" w:date="2022-04-14T14:12: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C35116" w14:textId="3355F5D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17" w:author="Thomas Stockhammer" w:date="2022-04-14T14:12:00Z"/>
                <w:rFonts w:cs="Arial"/>
                <w:sz w:val="20"/>
                <w:highlight w:val="yellow"/>
                <w:lang w:val="en-US"/>
              </w:rPr>
            </w:pPr>
            <w:ins w:id="11018" w:author="Thomas Stockhammer" w:date="2022-04-14T14:12:00Z">
              <w:r w:rsidRPr="005C5155">
                <w:rPr>
                  <w:rFonts w:cs="Arial"/>
                  <w:color w:val="000000"/>
                  <w:sz w:val="20"/>
                  <w:szCs w:val="22"/>
                </w:rPr>
                <w:t>12.195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0A95AE" w14:textId="03C5031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19" w:author="Thomas Stockhammer" w:date="2022-04-14T14:12:00Z"/>
                <w:rFonts w:cs="Arial"/>
                <w:color w:val="000000"/>
                <w:sz w:val="20"/>
                <w:highlight w:val="yellow"/>
              </w:rPr>
            </w:pPr>
            <w:ins w:id="11020" w:author="Thomas Stockhammer" w:date="2022-04-14T14:12:00Z">
              <w:r w:rsidRPr="005C5155">
                <w:rPr>
                  <w:rFonts w:cs="Arial"/>
                  <w:color w:val="000000"/>
                  <w:sz w:val="20"/>
                  <w:szCs w:val="22"/>
                </w:rPr>
                <w:t>12.858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1D0223" w14:textId="38133B0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21" w:author="Thomas Stockhammer" w:date="2022-04-14T14:12:00Z"/>
                <w:rFonts w:cs="Arial"/>
                <w:color w:val="000000"/>
                <w:sz w:val="20"/>
                <w:highlight w:val="yellow"/>
              </w:rPr>
            </w:pPr>
            <w:ins w:id="11022" w:author="Thomas Stockhammer" w:date="2022-04-14T14:12:00Z">
              <w:r w:rsidRPr="005C5155">
                <w:rPr>
                  <w:rFonts w:cs="Arial"/>
                  <w:color w:val="000000"/>
                  <w:sz w:val="20"/>
                  <w:szCs w:val="22"/>
                </w:rPr>
                <w:t>20.537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E7CEF5" w14:textId="54CB660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23" w:author="Thomas Stockhammer" w:date="2022-04-14T14:12:00Z"/>
                <w:rFonts w:cs="Arial"/>
                <w:color w:val="000000"/>
                <w:sz w:val="20"/>
                <w:highlight w:val="yellow"/>
              </w:rPr>
            </w:pPr>
            <w:ins w:id="11024" w:author="Thomas Stockhammer" w:date="2022-04-14T14:12:00Z">
              <w:r w:rsidRPr="005C5155">
                <w:rPr>
                  <w:rFonts w:cs="Arial"/>
                  <w:color w:val="000000"/>
                  <w:sz w:val="20"/>
                  <w:szCs w:val="22"/>
                </w:rPr>
                <w:t>15.289</w:t>
              </w:r>
            </w:ins>
          </w:p>
        </w:tc>
      </w:tr>
      <w:tr w:rsidR="002F539C" w14:paraId="59BD39A2" w14:textId="77777777" w:rsidTr="00604BFC">
        <w:trPr>
          <w:jc w:val="center"/>
          <w:ins w:id="110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09D99E" w14:textId="77777777" w:rsidR="002F539C" w:rsidRDefault="002F539C" w:rsidP="002F539C">
            <w:pPr>
              <w:pStyle w:val="TAH"/>
              <w:rPr>
                <w:ins w:id="11026" w:author="Thomas Stockhammer" w:date="2022-04-14T14:12:00Z"/>
                <w:rFonts w:cs="Arial"/>
                <w:sz w:val="20"/>
                <w:lang w:val="en-US"/>
              </w:rPr>
            </w:pPr>
            <w:ins w:id="11027" w:author="Thomas Stockhammer" w:date="2022-04-14T14:12: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78EE3EA3"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28" w:author="Thomas Stockhammer" w:date="2022-04-14T14:12:00Z"/>
                <w:rFonts w:cs="Arial"/>
                <w:sz w:val="20"/>
                <w:lang w:val="en-US"/>
              </w:rPr>
            </w:pPr>
            <w:ins w:id="11029" w:author="Thomas Stockhammer" w:date="2022-04-14T14:12: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E5F4EA" w14:textId="1A173F5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30" w:author="Thomas Stockhammer" w:date="2022-04-14T14:12:00Z"/>
                <w:rFonts w:cs="Arial"/>
                <w:sz w:val="20"/>
                <w:highlight w:val="yellow"/>
                <w:lang w:val="en-US"/>
              </w:rPr>
            </w:pPr>
            <w:ins w:id="11031" w:author="Thomas Stockhammer" w:date="2022-04-14T14:12:00Z">
              <w:r w:rsidRPr="005C5155">
                <w:rPr>
                  <w:rFonts w:cs="Arial"/>
                  <w:color w:val="000000"/>
                  <w:sz w:val="20"/>
                  <w:szCs w:val="22"/>
                </w:rPr>
                <w:t>22.029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F19F09" w14:textId="08E5CA0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32" w:author="Thomas Stockhammer" w:date="2022-04-14T14:12:00Z"/>
                <w:rFonts w:cs="Arial"/>
                <w:color w:val="000000"/>
                <w:sz w:val="20"/>
                <w:highlight w:val="yellow"/>
              </w:rPr>
            </w:pPr>
            <w:ins w:id="11033" w:author="Thomas Stockhammer" w:date="2022-04-14T14:12:00Z">
              <w:r w:rsidRPr="005C5155">
                <w:rPr>
                  <w:rFonts w:cs="Arial"/>
                  <w:color w:val="000000"/>
                  <w:sz w:val="20"/>
                  <w:szCs w:val="22"/>
                </w:rPr>
                <w:t>22.255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6ED092" w14:textId="7284CEE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34" w:author="Thomas Stockhammer" w:date="2022-04-14T14:12:00Z"/>
                <w:rFonts w:cs="Arial"/>
                <w:color w:val="000000"/>
                <w:sz w:val="20"/>
                <w:highlight w:val="yellow"/>
              </w:rPr>
            </w:pPr>
            <w:ins w:id="11035" w:author="Thomas Stockhammer" w:date="2022-04-14T14:12:00Z">
              <w:r w:rsidRPr="005C5155">
                <w:rPr>
                  <w:rFonts w:cs="Arial"/>
                  <w:color w:val="000000"/>
                  <w:sz w:val="20"/>
                  <w:szCs w:val="22"/>
                </w:rPr>
                <w:t>24.016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442A3" w14:textId="6C01612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36" w:author="Thomas Stockhammer" w:date="2022-04-14T14:12:00Z"/>
                <w:rFonts w:cs="Arial"/>
                <w:color w:val="000000"/>
                <w:sz w:val="20"/>
                <w:highlight w:val="yellow"/>
              </w:rPr>
            </w:pPr>
            <w:ins w:id="11037" w:author="Thomas Stockhammer" w:date="2022-04-14T14:12:00Z">
              <w:r w:rsidRPr="005C5155">
                <w:rPr>
                  <w:rFonts w:cs="Arial"/>
                  <w:color w:val="000000"/>
                  <w:sz w:val="20"/>
                  <w:szCs w:val="22"/>
                </w:rPr>
                <w:t>21.136</w:t>
              </w:r>
            </w:ins>
          </w:p>
        </w:tc>
      </w:tr>
      <w:tr w:rsidR="002F539C" w14:paraId="5B7CD609" w14:textId="77777777" w:rsidTr="00604BFC">
        <w:trPr>
          <w:cnfStyle w:val="000000100000" w:firstRow="0" w:lastRow="0" w:firstColumn="0" w:lastColumn="0" w:oddVBand="0" w:evenVBand="0" w:oddHBand="1" w:evenHBand="0" w:firstRowFirstColumn="0" w:firstRowLastColumn="0" w:lastRowFirstColumn="0" w:lastRowLastColumn="0"/>
          <w:jc w:val="center"/>
          <w:ins w:id="110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58F490" w14:textId="77777777" w:rsidR="002F539C" w:rsidRDefault="002F539C" w:rsidP="002F539C">
            <w:pPr>
              <w:pStyle w:val="TAH"/>
              <w:rPr>
                <w:ins w:id="11039" w:author="Thomas Stockhammer" w:date="2022-04-14T14:12:00Z"/>
                <w:rFonts w:cs="Arial"/>
                <w:sz w:val="20"/>
                <w:lang w:val="en-US"/>
              </w:rPr>
            </w:pPr>
            <w:ins w:id="11040" w:author="Thomas Stockhammer" w:date="2022-04-14T14:12: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2EAB03B1"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41" w:author="Thomas Stockhammer" w:date="2022-04-14T14:12:00Z"/>
                <w:rFonts w:cs="Arial"/>
                <w:sz w:val="20"/>
                <w:lang w:val="en-US"/>
              </w:rPr>
            </w:pPr>
            <w:ins w:id="11042" w:author="Thomas Stockhammer" w:date="2022-04-14T14:12: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96CCC" w14:textId="0BF835A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43" w:author="Thomas Stockhammer" w:date="2022-04-14T14:12:00Z"/>
                <w:rFonts w:cs="Arial"/>
                <w:sz w:val="20"/>
                <w:highlight w:val="yellow"/>
                <w:lang w:val="en-US"/>
              </w:rPr>
            </w:pPr>
            <w:ins w:id="11044" w:author="Thomas Stockhammer" w:date="2022-04-14T14:12:00Z">
              <w:r w:rsidRPr="005C5155">
                <w:rPr>
                  <w:rFonts w:cs="Arial"/>
                  <w:color w:val="000000"/>
                  <w:sz w:val="20"/>
                  <w:szCs w:val="22"/>
                </w:rPr>
                <w:t>34.622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8FC398" w14:textId="4C2E716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45" w:author="Thomas Stockhammer" w:date="2022-04-14T14:12:00Z"/>
                <w:rFonts w:cs="Arial"/>
                <w:color w:val="000000"/>
                <w:sz w:val="20"/>
                <w:highlight w:val="yellow"/>
              </w:rPr>
            </w:pPr>
            <w:ins w:id="11046" w:author="Thomas Stockhammer" w:date="2022-04-14T14:12:00Z">
              <w:r w:rsidRPr="005C5155">
                <w:rPr>
                  <w:rFonts w:cs="Arial"/>
                  <w:color w:val="000000"/>
                  <w:sz w:val="20"/>
                  <w:szCs w:val="22"/>
                </w:rPr>
                <w:t>33.907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4F973B" w14:textId="2CC239D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47" w:author="Thomas Stockhammer" w:date="2022-04-14T14:12:00Z"/>
                <w:rFonts w:cs="Arial"/>
                <w:color w:val="000000"/>
                <w:sz w:val="20"/>
                <w:highlight w:val="yellow"/>
              </w:rPr>
            </w:pPr>
            <w:ins w:id="11048" w:author="Thomas Stockhammer" w:date="2022-04-14T14:12:00Z">
              <w:r w:rsidRPr="005C5155">
                <w:rPr>
                  <w:rFonts w:cs="Arial"/>
                  <w:color w:val="000000"/>
                  <w:sz w:val="20"/>
                  <w:szCs w:val="22"/>
                </w:rPr>
                <w:t>40.345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697366" w14:textId="3230CAE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49" w:author="Thomas Stockhammer" w:date="2022-04-14T14:12:00Z"/>
                <w:rFonts w:cs="Arial"/>
                <w:color w:val="000000"/>
                <w:sz w:val="20"/>
                <w:highlight w:val="yellow"/>
              </w:rPr>
            </w:pPr>
            <w:ins w:id="11050" w:author="Thomas Stockhammer" w:date="2022-04-14T14:12:00Z">
              <w:r w:rsidRPr="005C5155">
                <w:rPr>
                  <w:rFonts w:cs="Arial"/>
                  <w:color w:val="000000"/>
                  <w:sz w:val="20"/>
                  <w:szCs w:val="22"/>
                </w:rPr>
                <w:t>35.976</w:t>
              </w:r>
            </w:ins>
          </w:p>
        </w:tc>
      </w:tr>
      <w:tr w:rsidR="002F539C" w14:paraId="53A30791" w14:textId="77777777" w:rsidTr="00604BFC">
        <w:trPr>
          <w:jc w:val="center"/>
          <w:ins w:id="110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0A22" w14:textId="77777777" w:rsidR="002F539C" w:rsidRDefault="002F539C" w:rsidP="002F539C">
            <w:pPr>
              <w:pStyle w:val="TAH"/>
              <w:rPr>
                <w:ins w:id="11052" w:author="Thomas Stockhammer" w:date="2022-04-14T14:12:00Z"/>
                <w:rFonts w:cs="Arial"/>
                <w:sz w:val="20"/>
                <w:lang w:val="en-US"/>
              </w:rPr>
            </w:pPr>
            <w:ins w:id="11053" w:author="Thomas Stockhammer" w:date="2022-04-14T14:12: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378DA5A6"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54" w:author="Thomas Stockhammer" w:date="2022-04-14T14:12:00Z"/>
                <w:rFonts w:cs="Arial"/>
                <w:sz w:val="20"/>
                <w:lang w:val="en-US"/>
              </w:rPr>
            </w:pPr>
            <w:ins w:id="11055" w:author="Thomas Stockhammer" w:date="2022-04-14T14:12: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8AF57" w14:textId="14E436A4"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56" w:author="Thomas Stockhammer" w:date="2022-04-14T14:12:00Z"/>
                <w:rFonts w:cs="Arial"/>
                <w:sz w:val="20"/>
                <w:highlight w:val="yellow"/>
                <w:lang w:val="en-US"/>
              </w:rPr>
            </w:pPr>
            <w:ins w:id="11057" w:author="Thomas Stockhammer" w:date="2022-04-14T14:12:00Z">
              <w:r w:rsidRPr="005C5155">
                <w:rPr>
                  <w:rFonts w:cs="Arial"/>
                  <w:color w:val="000000"/>
                  <w:sz w:val="20"/>
                  <w:szCs w:val="22"/>
                </w:rPr>
                <w:t>12.651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0B74DF" w14:textId="1210F2B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58" w:author="Thomas Stockhammer" w:date="2022-04-14T14:12:00Z"/>
                <w:rFonts w:cs="Arial"/>
                <w:color w:val="000000"/>
                <w:sz w:val="20"/>
                <w:highlight w:val="yellow"/>
              </w:rPr>
            </w:pPr>
            <w:ins w:id="11059" w:author="Thomas Stockhammer" w:date="2022-04-14T14:12:00Z">
              <w:r w:rsidRPr="005C5155">
                <w:rPr>
                  <w:rFonts w:cs="Arial"/>
                  <w:color w:val="000000"/>
                  <w:sz w:val="20"/>
                  <w:szCs w:val="22"/>
                </w:rPr>
                <w:t>12.921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8F67CC" w14:textId="2F3B443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60" w:author="Thomas Stockhammer" w:date="2022-04-14T14:12:00Z"/>
                <w:rFonts w:cs="Arial"/>
                <w:color w:val="000000"/>
                <w:sz w:val="20"/>
                <w:highlight w:val="yellow"/>
              </w:rPr>
            </w:pPr>
            <w:ins w:id="11061" w:author="Thomas Stockhammer" w:date="2022-04-14T14:12:00Z">
              <w:r w:rsidRPr="005C5155">
                <w:rPr>
                  <w:rFonts w:cs="Arial"/>
                  <w:color w:val="000000"/>
                  <w:sz w:val="20"/>
                  <w:szCs w:val="22"/>
                </w:rPr>
                <w:t>20.647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8E06AE" w14:textId="0FB502F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62" w:author="Thomas Stockhammer" w:date="2022-04-14T14:12:00Z"/>
                <w:rFonts w:cs="Arial"/>
                <w:color w:val="000000"/>
                <w:sz w:val="20"/>
                <w:highlight w:val="yellow"/>
              </w:rPr>
            </w:pPr>
            <w:ins w:id="11063" w:author="Thomas Stockhammer" w:date="2022-04-14T14:12:00Z">
              <w:r w:rsidRPr="005C5155">
                <w:rPr>
                  <w:rFonts w:cs="Arial"/>
                  <w:color w:val="000000"/>
                  <w:sz w:val="20"/>
                  <w:szCs w:val="22"/>
                </w:rPr>
                <w:t>12.83</w:t>
              </w:r>
            </w:ins>
          </w:p>
        </w:tc>
      </w:tr>
      <w:tr w:rsidR="002F539C" w14:paraId="5988123A" w14:textId="77777777" w:rsidTr="00604BFC">
        <w:trPr>
          <w:cnfStyle w:val="000000100000" w:firstRow="0" w:lastRow="0" w:firstColumn="0" w:lastColumn="0" w:oddVBand="0" w:evenVBand="0" w:oddHBand="1" w:evenHBand="0" w:firstRowFirstColumn="0" w:firstRowLastColumn="0" w:lastRowFirstColumn="0" w:lastRowLastColumn="0"/>
          <w:jc w:val="center"/>
          <w:ins w:id="110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63505" w14:textId="77777777" w:rsidR="002F539C" w:rsidRDefault="002F539C" w:rsidP="002F539C">
            <w:pPr>
              <w:pStyle w:val="TAH"/>
              <w:rPr>
                <w:ins w:id="11065" w:author="Thomas Stockhammer" w:date="2022-04-14T14:12:00Z"/>
                <w:rFonts w:cs="Arial"/>
                <w:sz w:val="20"/>
                <w:lang w:val="en-US"/>
              </w:rPr>
            </w:pPr>
            <w:ins w:id="11066" w:author="Thomas Stockhammer" w:date="2022-04-14T14:12: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5C0CD782"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67" w:author="Thomas Stockhammer" w:date="2022-04-14T14:12:00Z"/>
                <w:rFonts w:cs="Arial"/>
                <w:sz w:val="20"/>
                <w:lang w:val="en-US"/>
              </w:rPr>
            </w:pPr>
            <w:ins w:id="11068" w:author="Thomas Stockhammer" w:date="2022-04-14T14:12: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B47622" w14:textId="2E3FA9C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69" w:author="Thomas Stockhammer" w:date="2022-04-14T14:12:00Z"/>
                <w:rFonts w:cs="Arial"/>
                <w:sz w:val="20"/>
                <w:highlight w:val="yellow"/>
                <w:lang w:val="en-US"/>
              </w:rPr>
            </w:pPr>
            <w:ins w:id="11070" w:author="Thomas Stockhammer" w:date="2022-04-14T14:12:00Z">
              <w:r w:rsidRPr="005C5155">
                <w:rPr>
                  <w:rFonts w:cs="Arial"/>
                  <w:color w:val="000000"/>
                  <w:sz w:val="20"/>
                  <w:szCs w:val="22"/>
                </w:rPr>
                <w:t>13.757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24E35F" w14:textId="5B610E4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71" w:author="Thomas Stockhammer" w:date="2022-04-14T14:12:00Z"/>
                <w:rFonts w:cs="Arial"/>
                <w:color w:val="000000"/>
                <w:sz w:val="20"/>
                <w:highlight w:val="yellow"/>
              </w:rPr>
            </w:pPr>
            <w:ins w:id="11072" w:author="Thomas Stockhammer" w:date="2022-04-14T14:12:00Z">
              <w:r w:rsidRPr="005C5155">
                <w:rPr>
                  <w:rFonts w:cs="Arial"/>
                  <w:color w:val="000000"/>
                  <w:sz w:val="20"/>
                  <w:szCs w:val="22"/>
                </w:rPr>
                <w:t>13.378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339871" w14:textId="356DDBF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73" w:author="Thomas Stockhammer" w:date="2022-04-14T14:12:00Z"/>
                <w:rFonts w:cs="Arial"/>
                <w:color w:val="000000"/>
                <w:sz w:val="20"/>
                <w:highlight w:val="yellow"/>
              </w:rPr>
            </w:pPr>
            <w:ins w:id="11074" w:author="Thomas Stockhammer" w:date="2022-04-14T14:12:00Z">
              <w:r w:rsidRPr="005C5155">
                <w:rPr>
                  <w:rFonts w:cs="Arial"/>
                  <w:color w:val="000000"/>
                  <w:sz w:val="20"/>
                  <w:szCs w:val="22"/>
                </w:rPr>
                <w:t>14.071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BF44D" w14:textId="529B62B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75" w:author="Thomas Stockhammer" w:date="2022-04-14T14:12:00Z"/>
                <w:rFonts w:cs="Arial"/>
                <w:color w:val="000000"/>
                <w:sz w:val="20"/>
                <w:highlight w:val="yellow"/>
              </w:rPr>
            </w:pPr>
            <w:ins w:id="11076" w:author="Thomas Stockhammer" w:date="2022-04-14T14:12:00Z">
              <w:r w:rsidRPr="005C5155">
                <w:rPr>
                  <w:rFonts w:cs="Arial"/>
                  <w:color w:val="000000"/>
                  <w:sz w:val="20"/>
                  <w:szCs w:val="22"/>
                </w:rPr>
                <w:t>11.805</w:t>
              </w:r>
            </w:ins>
          </w:p>
        </w:tc>
      </w:tr>
      <w:tr w:rsidR="002F539C" w14:paraId="2607C5A7" w14:textId="77777777" w:rsidTr="00604BFC">
        <w:trPr>
          <w:jc w:val="center"/>
          <w:ins w:id="110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01642" w14:textId="77777777" w:rsidR="002F539C" w:rsidRDefault="002F539C" w:rsidP="002F539C">
            <w:pPr>
              <w:pStyle w:val="TAH"/>
              <w:rPr>
                <w:ins w:id="11078" w:author="Thomas Stockhammer" w:date="2022-04-14T14:12:00Z"/>
                <w:rFonts w:cs="Arial"/>
                <w:sz w:val="20"/>
                <w:lang w:val="en-US"/>
              </w:rPr>
            </w:pPr>
            <w:ins w:id="11079" w:author="Thomas Stockhammer" w:date="2022-04-14T14:12: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53D2BDFD"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80" w:author="Thomas Stockhammer" w:date="2022-04-14T14:12:00Z"/>
                <w:rFonts w:cs="Arial"/>
                <w:sz w:val="20"/>
                <w:lang w:val="en-US"/>
              </w:rPr>
            </w:pPr>
            <w:ins w:id="11081" w:author="Thomas Stockhammer" w:date="2022-04-14T14:12: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CF6ED9" w14:textId="2E27398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82" w:author="Thomas Stockhammer" w:date="2022-04-14T14:12:00Z"/>
                <w:rFonts w:cs="Arial"/>
                <w:sz w:val="20"/>
                <w:highlight w:val="yellow"/>
                <w:lang w:val="en-US"/>
              </w:rPr>
            </w:pPr>
            <w:ins w:id="11083" w:author="Thomas Stockhammer" w:date="2022-04-14T14:12:00Z">
              <w:r w:rsidRPr="005C5155">
                <w:rPr>
                  <w:rFonts w:cs="Arial"/>
                  <w:color w:val="000000"/>
                  <w:sz w:val="20"/>
                  <w:szCs w:val="22"/>
                </w:rPr>
                <w:t>14.857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DC4FCC" w14:textId="31D8016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84" w:author="Thomas Stockhammer" w:date="2022-04-14T14:12:00Z"/>
                <w:rFonts w:cs="Arial"/>
                <w:color w:val="000000"/>
                <w:sz w:val="20"/>
                <w:highlight w:val="yellow"/>
              </w:rPr>
            </w:pPr>
            <w:ins w:id="11085" w:author="Thomas Stockhammer" w:date="2022-04-14T14:12:00Z">
              <w:r w:rsidRPr="005C5155">
                <w:rPr>
                  <w:rFonts w:cs="Arial"/>
                  <w:color w:val="000000"/>
                  <w:sz w:val="20"/>
                  <w:szCs w:val="22"/>
                </w:rPr>
                <w:t>12.204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EE4491" w14:textId="46BBDB0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86" w:author="Thomas Stockhammer" w:date="2022-04-14T14:12:00Z"/>
                <w:rFonts w:cs="Arial"/>
                <w:color w:val="000000"/>
                <w:sz w:val="20"/>
                <w:highlight w:val="yellow"/>
              </w:rPr>
            </w:pPr>
            <w:ins w:id="11087" w:author="Thomas Stockhammer" w:date="2022-04-14T14:12:00Z">
              <w:r w:rsidRPr="005C5155">
                <w:rPr>
                  <w:rFonts w:cs="Arial"/>
                  <w:color w:val="000000"/>
                  <w:sz w:val="20"/>
                  <w:szCs w:val="22"/>
                </w:rPr>
                <w:t>20.49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C9211B" w14:textId="2FCECEB3"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088" w:author="Thomas Stockhammer" w:date="2022-04-14T14:12:00Z"/>
                <w:rFonts w:cs="Arial"/>
                <w:color w:val="000000"/>
                <w:sz w:val="20"/>
                <w:highlight w:val="yellow"/>
              </w:rPr>
            </w:pPr>
            <w:ins w:id="11089" w:author="Thomas Stockhammer" w:date="2022-04-14T14:12:00Z">
              <w:r w:rsidRPr="005C5155">
                <w:rPr>
                  <w:rFonts w:cs="Arial"/>
                  <w:color w:val="000000"/>
                  <w:sz w:val="20"/>
                  <w:szCs w:val="22"/>
                </w:rPr>
                <w:t>12.302</w:t>
              </w:r>
            </w:ins>
          </w:p>
        </w:tc>
      </w:tr>
      <w:tr w:rsidR="002F539C" w14:paraId="57D495C8" w14:textId="77777777" w:rsidTr="00604BFC">
        <w:trPr>
          <w:cnfStyle w:val="000000100000" w:firstRow="0" w:lastRow="0" w:firstColumn="0" w:lastColumn="0" w:oddVBand="0" w:evenVBand="0" w:oddHBand="1" w:evenHBand="0" w:firstRowFirstColumn="0" w:firstRowLastColumn="0" w:lastRowFirstColumn="0" w:lastRowLastColumn="0"/>
          <w:jc w:val="center"/>
          <w:ins w:id="1109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365E07" w14:textId="77777777" w:rsidR="002F539C" w:rsidRDefault="002F539C" w:rsidP="002F539C">
            <w:pPr>
              <w:pStyle w:val="TAH"/>
              <w:rPr>
                <w:ins w:id="11091" w:author="Thomas Stockhammer" w:date="2022-04-14T14:12:00Z"/>
                <w:rFonts w:cs="Arial"/>
                <w:sz w:val="20"/>
                <w:lang w:val="en-US"/>
              </w:rPr>
            </w:pPr>
            <w:ins w:id="11092"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7C1FB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93"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B1A5F" w14:textId="2BDC681E"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94" w:author="Thomas Stockhammer" w:date="2022-04-14T14:12:00Z"/>
                <w:rFonts w:cs="Arial"/>
                <w:sz w:val="20"/>
                <w:highlight w:val="yellow"/>
                <w:lang w:val="en-US"/>
              </w:rPr>
            </w:pPr>
            <w:ins w:id="11095" w:author="Thomas Stockhammer" w:date="2022-04-14T14:12:00Z">
              <w:r w:rsidRPr="005C5155">
                <w:rPr>
                  <w:rFonts w:cs="Arial"/>
                  <w:color w:val="000000"/>
                  <w:sz w:val="20"/>
                  <w:szCs w:val="22"/>
                </w:rPr>
                <w:t>12.195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B8F8E6C" w14:textId="41931E7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96" w:author="Thomas Stockhammer" w:date="2022-04-14T14:12:00Z"/>
                <w:rFonts w:cs="Arial"/>
                <w:color w:val="000000"/>
                <w:sz w:val="20"/>
                <w:highlight w:val="yellow"/>
              </w:rPr>
            </w:pPr>
            <w:ins w:id="11097" w:author="Thomas Stockhammer" w:date="2022-04-14T14:12:00Z">
              <w:r w:rsidRPr="005C5155">
                <w:rPr>
                  <w:rFonts w:cs="Arial"/>
                  <w:color w:val="000000"/>
                  <w:sz w:val="20"/>
                  <w:szCs w:val="22"/>
                </w:rPr>
                <w:t>12.204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D578BE5" w14:textId="4405883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098" w:author="Thomas Stockhammer" w:date="2022-04-14T14:12:00Z"/>
                <w:rFonts w:cs="Arial"/>
                <w:color w:val="000000"/>
                <w:sz w:val="20"/>
                <w:highlight w:val="yellow"/>
              </w:rPr>
            </w:pPr>
            <w:ins w:id="11099" w:author="Thomas Stockhammer" w:date="2022-04-14T14:12:00Z">
              <w:r w:rsidRPr="005C5155">
                <w:rPr>
                  <w:rFonts w:cs="Arial"/>
                  <w:color w:val="000000"/>
                  <w:sz w:val="20"/>
                  <w:szCs w:val="22"/>
                </w:rPr>
                <w:t>14.071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29E8EAF" w14:textId="2347618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100" w:author="Thomas Stockhammer" w:date="2022-04-14T14:12:00Z"/>
                <w:rFonts w:cs="Arial"/>
                <w:color w:val="000000"/>
                <w:sz w:val="20"/>
                <w:highlight w:val="yellow"/>
              </w:rPr>
            </w:pPr>
            <w:ins w:id="11101" w:author="Thomas Stockhammer" w:date="2022-04-14T14:12:00Z">
              <w:r w:rsidRPr="005C5155">
                <w:rPr>
                  <w:rFonts w:cs="Arial"/>
                  <w:color w:val="000000"/>
                  <w:sz w:val="20"/>
                  <w:szCs w:val="22"/>
                </w:rPr>
                <w:t>11.805</w:t>
              </w:r>
            </w:ins>
          </w:p>
        </w:tc>
      </w:tr>
      <w:tr w:rsidR="002F539C" w14:paraId="79E81902" w14:textId="77777777" w:rsidTr="00604BFC">
        <w:trPr>
          <w:jc w:val="center"/>
          <w:ins w:id="111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FB11" w14:textId="77777777" w:rsidR="002F539C" w:rsidRDefault="002F539C" w:rsidP="002F539C">
            <w:pPr>
              <w:pStyle w:val="TAH"/>
              <w:rPr>
                <w:ins w:id="11103" w:author="Thomas Stockhammer" w:date="2022-04-14T14:12:00Z"/>
                <w:rFonts w:cs="Arial"/>
                <w:sz w:val="20"/>
                <w:lang w:val="en-US"/>
              </w:rPr>
            </w:pPr>
            <w:ins w:id="1110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8E673BF"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10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3458B" w14:textId="04762136"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106" w:author="Thomas Stockhammer" w:date="2022-04-14T14:12:00Z"/>
                <w:rFonts w:cs="Arial"/>
                <w:sz w:val="20"/>
                <w:highlight w:val="yellow"/>
                <w:lang w:val="en-US"/>
              </w:rPr>
            </w:pPr>
            <w:ins w:id="11107" w:author="Thomas Stockhammer" w:date="2022-04-14T14:12:00Z">
              <w:r w:rsidRPr="005C5155">
                <w:rPr>
                  <w:rFonts w:cs="Arial"/>
                  <w:color w:val="000000"/>
                  <w:sz w:val="20"/>
                  <w:szCs w:val="22"/>
                </w:rPr>
                <w:t>34.622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BFD98F" w14:textId="42E4D6EE"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108" w:author="Thomas Stockhammer" w:date="2022-04-14T14:12:00Z"/>
                <w:rFonts w:cs="Arial"/>
                <w:color w:val="000000"/>
                <w:sz w:val="20"/>
                <w:highlight w:val="yellow"/>
              </w:rPr>
            </w:pPr>
            <w:ins w:id="11109" w:author="Thomas Stockhammer" w:date="2022-04-14T14:12:00Z">
              <w:r w:rsidRPr="005C5155">
                <w:rPr>
                  <w:rFonts w:cs="Arial"/>
                  <w:color w:val="000000"/>
                  <w:sz w:val="20"/>
                  <w:szCs w:val="22"/>
                </w:rPr>
                <w:t>33.907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0A2AB9" w14:textId="601638C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110" w:author="Thomas Stockhammer" w:date="2022-04-14T14:12:00Z"/>
                <w:rFonts w:cs="Arial"/>
                <w:color w:val="000000"/>
                <w:sz w:val="20"/>
                <w:highlight w:val="yellow"/>
              </w:rPr>
            </w:pPr>
            <w:ins w:id="11111" w:author="Thomas Stockhammer" w:date="2022-04-14T14:12:00Z">
              <w:r w:rsidRPr="005C5155">
                <w:rPr>
                  <w:rFonts w:cs="Arial"/>
                  <w:color w:val="000000"/>
                  <w:sz w:val="20"/>
                  <w:szCs w:val="22"/>
                </w:rPr>
                <w:t>40.345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15EB14" w14:textId="4F8D4611"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ins w:id="11112" w:author="Thomas Stockhammer" w:date="2022-04-14T14:12:00Z"/>
                <w:rFonts w:cs="Arial"/>
                <w:color w:val="000000"/>
                <w:sz w:val="20"/>
                <w:highlight w:val="yellow"/>
              </w:rPr>
            </w:pPr>
            <w:ins w:id="11113" w:author="Thomas Stockhammer" w:date="2022-04-14T14:12:00Z">
              <w:r w:rsidRPr="005C5155">
                <w:rPr>
                  <w:rFonts w:cs="Arial"/>
                  <w:color w:val="000000"/>
                  <w:sz w:val="20"/>
                  <w:szCs w:val="22"/>
                </w:rPr>
                <w:t>35.976</w:t>
              </w:r>
            </w:ins>
          </w:p>
        </w:tc>
      </w:tr>
      <w:tr w:rsidR="002F539C" w14:paraId="7DCA0C70" w14:textId="77777777" w:rsidTr="00604BFC">
        <w:trPr>
          <w:cnfStyle w:val="000000100000" w:firstRow="0" w:lastRow="0" w:firstColumn="0" w:lastColumn="0" w:oddVBand="0" w:evenVBand="0" w:oddHBand="1" w:evenHBand="0" w:firstRowFirstColumn="0" w:firstRowLastColumn="0" w:lastRowFirstColumn="0" w:lastRowLastColumn="0"/>
          <w:jc w:val="center"/>
          <w:ins w:id="111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144B26" w14:textId="77777777" w:rsidR="002F539C" w:rsidRDefault="002F539C" w:rsidP="002F539C">
            <w:pPr>
              <w:pStyle w:val="TAH"/>
              <w:rPr>
                <w:ins w:id="11115" w:author="Thomas Stockhammer" w:date="2022-04-14T14:12:00Z"/>
                <w:rFonts w:cs="Arial"/>
                <w:sz w:val="20"/>
                <w:lang w:val="en-US"/>
              </w:rPr>
            </w:pPr>
            <w:ins w:id="1111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D93E0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11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1947DA" w14:textId="79C5EC3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118" w:author="Thomas Stockhammer" w:date="2022-04-14T14:12:00Z"/>
                <w:rFonts w:cs="Arial"/>
                <w:sz w:val="20"/>
                <w:highlight w:val="yellow"/>
                <w:lang w:val="en-US"/>
              </w:rPr>
            </w:pPr>
            <w:ins w:id="11119" w:author="Thomas Stockhammer" w:date="2022-04-14T14:12:00Z">
              <w:r w:rsidRPr="005C5155">
                <w:rPr>
                  <w:rFonts w:cs="Arial"/>
                  <w:color w:val="000000"/>
                  <w:sz w:val="20"/>
                  <w:szCs w:val="22"/>
                </w:rPr>
                <w:t>18.002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E6417F" w14:textId="3903E55A"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120" w:author="Thomas Stockhammer" w:date="2022-04-14T14:12:00Z"/>
                <w:rFonts w:cs="Arial"/>
                <w:color w:val="000000"/>
                <w:sz w:val="20"/>
                <w:highlight w:val="yellow"/>
              </w:rPr>
            </w:pPr>
            <w:ins w:id="11121" w:author="Thomas Stockhammer" w:date="2022-04-14T14:12:00Z">
              <w:r w:rsidRPr="005C5155">
                <w:rPr>
                  <w:rFonts w:cs="Arial"/>
                  <w:color w:val="000000"/>
                  <w:sz w:val="20"/>
                  <w:szCs w:val="22"/>
                </w:rPr>
                <w:t>17.598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6B9407" w14:textId="658292C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122" w:author="Thomas Stockhammer" w:date="2022-04-14T14:12:00Z"/>
                <w:rFonts w:cs="Arial"/>
                <w:color w:val="000000"/>
                <w:sz w:val="20"/>
                <w:highlight w:val="yellow"/>
              </w:rPr>
            </w:pPr>
            <w:ins w:id="11123" w:author="Thomas Stockhammer" w:date="2022-04-14T14:12:00Z">
              <w:r w:rsidRPr="005C5155">
                <w:rPr>
                  <w:rFonts w:cs="Arial"/>
                  <w:color w:val="000000"/>
                  <w:sz w:val="20"/>
                  <w:szCs w:val="22"/>
                </w:rPr>
                <w:t>24.942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1ACA26" w14:textId="5D45910B"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ins w:id="11124" w:author="Thomas Stockhammer" w:date="2022-04-14T14:12:00Z"/>
                <w:rFonts w:cs="Arial"/>
                <w:color w:val="000000"/>
                <w:sz w:val="20"/>
                <w:highlight w:val="yellow"/>
              </w:rPr>
            </w:pPr>
            <w:ins w:id="11125" w:author="Thomas Stockhammer" w:date="2022-04-14T14:12:00Z">
              <w:r w:rsidRPr="005C5155">
                <w:rPr>
                  <w:rFonts w:cs="Arial"/>
                  <w:color w:val="000000"/>
                  <w:sz w:val="20"/>
                  <w:szCs w:val="22"/>
                </w:rPr>
                <w:t>17.899</w:t>
              </w:r>
            </w:ins>
          </w:p>
        </w:tc>
      </w:tr>
    </w:tbl>
    <w:p w14:paraId="4B4C0F9C" w14:textId="3ED28246" w:rsidR="00457F73" w:rsidRDefault="00457F73" w:rsidP="00457F73">
      <w:pPr>
        <w:rPr>
          <w:ins w:id="11126" w:author="Thomas Stockhammer" w:date="2022-04-14T14:12:00Z"/>
        </w:rPr>
      </w:pPr>
    </w:p>
    <w:p w14:paraId="6DA0E7C1" w14:textId="3EE10291" w:rsidR="0031770C" w:rsidRDefault="0031770C" w:rsidP="0031770C">
      <w:pPr>
        <w:pStyle w:val="TH"/>
        <w:ind w:left="284"/>
        <w:rPr>
          <w:ins w:id="11127" w:author="Thomas Stockhammer" w:date="2022-04-14T14:12:00Z"/>
        </w:rPr>
      </w:pPr>
      <w:ins w:id="11128" w:author="Thomas Stockhammer" w:date="2022-04-14T14:12:00Z">
        <w:r>
          <w:t>Table 8.3.4.2-2 BD rate gain of ETM with S1-ETM-02 against H.265/HEVC HM with configuration S1-HM-02, i.e. with the Full HD HDR scenario reference sequences</w:t>
        </w:r>
      </w:ins>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FF30CC" w:rsidRPr="00FF30CC" w14:paraId="71B3A39B" w14:textId="77777777" w:rsidTr="00604BFC">
        <w:trPr>
          <w:cnfStyle w:val="100000000000" w:firstRow="1" w:lastRow="0" w:firstColumn="0" w:lastColumn="0" w:oddVBand="0" w:evenVBand="0" w:oddHBand="0" w:evenHBand="0" w:firstRowFirstColumn="0" w:firstRowLastColumn="0" w:lastRowFirstColumn="0" w:lastRowLastColumn="0"/>
          <w:jc w:val="center"/>
          <w:ins w:id="111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E7D810" w14:textId="77777777" w:rsidR="0031770C" w:rsidRPr="00DE7958" w:rsidRDefault="0031770C" w:rsidP="00604BFC">
            <w:pPr>
              <w:pStyle w:val="TAH"/>
              <w:rPr>
                <w:ins w:id="11130" w:author="Thomas Stockhammer" w:date="2022-04-14T14:12:00Z"/>
                <w:rFonts w:cs="Arial"/>
                <w:color w:val="FFFFFF" w:themeColor="background1"/>
                <w:sz w:val="20"/>
                <w:lang w:val="en-US"/>
              </w:rPr>
            </w:pPr>
            <w:ins w:id="11131"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6958CEE1"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132" w:author="Thomas Stockhammer" w:date="2022-04-14T14:12:00Z"/>
                <w:rFonts w:cs="Arial"/>
                <w:color w:val="FFFFFF" w:themeColor="background1"/>
                <w:sz w:val="20"/>
                <w:lang w:val="en-US"/>
              </w:rPr>
            </w:pPr>
            <w:ins w:id="11133"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0F056B41" w14:textId="489CB119"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134" w:author="Thomas Stockhammer" w:date="2022-04-14T14:12:00Z"/>
                <w:rFonts w:cs="Arial"/>
                <w:color w:val="FFFFFF" w:themeColor="background1"/>
                <w:sz w:val="20"/>
                <w:lang w:val="en-US"/>
              </w:rPr>
            </w:pPr>
            <w:ins w:id="11135" w:author="Thomas Stockhammer" w:date="2022-04-14T14:12:00Z">
              <w:r w:rsidRPr="00DE7958">
                <w:rPr>
                  <w:rFonts w:cs="Arial"/>
                  <w:color w:val="FFFFFF" w:themeColor="background1"/>
                  <w:sz w:val="20"/>
                  <w:lang w:val="en-US"/>
                </w:rPr>
                <w:t>wpsnr</w:t>
              </w:r>
            </w:ins>
          </w:p>
        </w:tc>
        <w:tc>
          <w:tcPr>
            <w:tcW w:w="0" w:type="auto"/>
            <w:tcBorders>
              <w:bottom w:val="single" w:sz="4" w:space="0" w:color="FFFFFF"/>
            </w:tcBorders>
            <w:vAlign w:val="bottom"/>
            <w:hideMark/>
          </w:tcPr>
          <w:p w14:paraId="5DF04419" w14:textId="16E71B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136" w:author="Thomas Stockhammer" w:date="2022-04-14T14:12:00Z"/>
                <w:rFonts w:cs="Arial"/>
                <w:color w:val="FFFFFF" w:themeColor="background1"/>
                <w:sz w:val="20"/>
                <w:lang w:val="en-US"/>
              </w:rPr>
            </w:pPr>
            <w:ins w:id="11137" w:author="Thomas Stockhammer" w:date="2022-04-14T14:12:00Z">
              <w:r w:rsidRPr="00DE7958">
                <w:rPr>
                  <w:rFonts w:cs="Arial"/>
                  <w:color w:val="FFFFFF" w:themeColor="background1"/>
                  <w:sz w:val="20"/>
                  <w:lang w:val="en-US"/>
                </w:rPr>
                <w:t>y_wpsnr</w:t>
              </w:r>
            </w:ins>
          </w:p>
        </w:tc>
        <w:tc>
          <w:tcPr>
            <w:tcW w:w="0" w:type="auto"/>
            <w:tcBorders>
              <w:bottom w:val="single" w:sz="4" w:space="0" w:color="FFFFFF"/>
            </w:tcBorders>
            <w:vAlign w:val="bottom"/>
            <w:hideMark/>
          </w:tcPr>
          <w:p w14:paraId="657168B8" w14:textId="783FAF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138" w:author="Thomas Stockhammer" w:date="2022-04-14T14:12:00Z"/>
                <w:rFonts w:cs="Arial"/>
                <w:color w:val="FFFFFF" w:themeColor="background1"/>
                <w:sz w:val="20"/>
                <w:lang w:val="en-US"/>
              </w:rPr>
            </w:pPr>
            <w:ins w:id="11139" w:author="Thomas Stockhammer" w:date="2022-04-14T14:12:00Z">
              <w:r w:rsidRPr="00DE7958">
                <w:rPr>
                  <w:rFonts w:cs="Arial"/>
                  <w:color w:val="FFFFFF" w:themeColor="background1"/>
                  <w:sz w:val="20"/>
                  <w:lang w:val="en-US"/>
                </w:rPr>
                <w:t>psnrl100</w:t>
              </w:r>
            </w:ins>
          </w:p>
        </w:tc>
        <w:tc>
          <w:tcPr>
            <w:tcW w:w="0" w:type="auto"/>
            <w:tcBorders>
              <w:bottom w:val="single" w:sz="4" w:space="0" w:color="FFFFFF"/>
            </w:tcBorders>
            <w:vAlign w:val="bottom"/>
            <w:hideMark/>
          </w:tcPr>
          <w:p w14:paraId="4ACB3B6D" w14:textId="326827AA"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140" w:author="Thomas Stockhammer" w:date="2022-04-14T14:12:00Z"/>
                <w:rFonts w:cs="Arial"/>
                <w:color w:val="FFFFFF" w:themeColor="background1"/>
                <w:sz w:val="20"/>
                <w:lang w:val="en-US"/>
              </w:rPr>
            </w:pPr>
            <w:ins w:id="11141" w:author="Thomas Stockhammer" w:date="2022-04-14T14:12:00Z">
              <w:r w:rsidRPr="00DE7958">
                <w:rPr>
                  <w:rFonts w:cs="Arial"/>
                  <w:color w:val="FFFFFF" w:themeColor="background1"/>
                  <w:sz w:val="20"/>
                  <w:lang w:val="en-US"/>
                </w:rPr>
                <w:t>de100</w:t>
              </w:r>
            </w:ins>
          </w:p>
        </w:tc>
      </w:tr>
      <w:tr w:rsidR="004F081B" w14:paraId="47309B32" w14:textId="77777777" w:rsidTr="00604BFC">
        <w:trPr>
          <w:cnfStyle w:val="000000100000" w:firstRow="0" w:lastRow="0" w:firstColumn="0" w:lastColumn="0" w:oddVBand="0" w:evenVBand="0" w:oddHBand="1" w:evenHBand="0" w:firstRowFirstColumn="0" w:firstRowLastColumn="0" w:lastRowFirstColumn="0" w:lastRowLastColumn="0"/>
          <w:jc w:val="center"/>
          <w:ins w:id="111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985770" w14:textId="77777777" w:rsidR="004F081B" w:rsidRDefault="004F081B" w:rsidP="004F081B">
            <w:pPr>
              <w:pStyle w:val="TAH"/>
              <w:rPr>
                <w:ins w:id="11143" w:author="Thomas Stockhammer" w:date="2022-04-14T14:12:00Z"/>
                <w:rFonts w:cs="Arial"/>
                <w:sz w:val="20"/>
                <w:lang w:val="en-US"/>
              </w:rPr>
            </w:pPr>
            <w:ins w:id="11144" w:author="Thomas Stockhammer" w:date="2022-04-14T14:12:00Z">
              <w:r w:rsidRPr="000B05DF">
                <w:rPr>
                  <w:lang w:val="en-US"/>
                </w:rPr>
                <w:t>S</w:t>
              </w:r>
              <w:r>
                <w:rPr>
                  <w:lang w:val="en-US"/>
                </w:rPr>
                <w:t>1</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565F2D57"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45" w:author="Thomas Stockhammer" w:date="2022-04-14T14:12:00Z"/>
                <w:rFonts w:cs="Arial"/>
                <w:sz w:val="20"/>
                <w:lang w:val="en-US"/>
              </w:rPr>
            </w:pPr>
            <w:ins w:id="11146" w:author="Thomas Stockhammer" w:date="2022-04-14T14:12:00Z">
              <w:r w:rsidRPr="00B67CF2">
                <w:t>Life-Untouched</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5B51A7" w14:textId="2D10769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47" w:author="Thomas Stockhammer" w:date="2022-04-14T14:12:00Z"/>
                <w:rFonts w:cs="Arial"/>
                <w:sz w:val="20"/>
                <w:highlight w:val="yellow"/>
                <w:lang w:val="en-US"/>
              </w:rPr>
            </w:pPr>
            <w:ins w:id="11148" w:author="Thomas Stockhammer" w:date="2022-04-14T14:12:00Z">
              <w:r w:rsidRPr="005C5155">
                <w:rPr>
                  <w:rFonts w:cs="Arial"/>
                  <w:color w:val="000000"/>
                  <w:sz w:val="20"/>
                  <w:szCs w:val="22"/>
                </w:rPr>
                <w:t>14.923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582E7C" w14:textId="6BA2DD7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49" w:author="Thomas Stockhammer" w:date="2022-04-14T14:12:00Z"/>
                <w:rFonts w:cs="Arial"/>
                <w:color w:val="000000"/>
                <w:sz w:val="20"/>
                <w:highlight w:val="yellow"/>
              </w:rPr>
            </w:pPr>
            <w:ins w:id="11150" w:author="Thomas Stockhammer" w:date="2022-04-14T14:12:00Z">
              <w:r w:rsidRPr="005C5155">
                <w:rPr>
                  <w:rFonts w:cs="Arial"/>
                  <w:color w:val="000000"/>
                  <w:sz w:val="20"/>
                  <w:szCs w:val="22"/>
                </w:rPr>
                <w:t>16.748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FC3B71" w14:textId="6217112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51" w:author="Thomas Stockhammer" w:date="2022-04-14T14:12:00Z"/>
                <w:rFonts w:cs="Arial"/>
                <w:color w:val="000000"/>
                <w:sz w:val="20"/>
                <w:highlight w:val="yellow"/>
              </w:rPr>
            </w:pPr>
            <w:ins w:id="11152" w:author="Thomas Stockhammer" w:date="2022-04-14T14:12:00Z">
              <w:r w:rsidRPr="005C5155">
                <w:rPr>
                  <w:rFonts w:cs="Arial"/>
                  <w:color w:val="000000"/>
                  <w:sz w:val="20"/>
                  <w:szCs w:val="22"/>
                </w:rPr>
                <w:t>17.174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812335" w14:textId="29FA910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53" w:author="Thomas Stockhammer" w:date="2022-04-14T14:12:00Z"/>
                <w:rFonts w:cs="Arial"/>
                <w:color w:val="000000"/>
                <w:sz w:val="20"/>
                <w:highlight w:val="yellow"/>
              </w:rPr>
            </w:pPr>
            <w:ins w:id="11154" w:author="Thomas Stockhammer" w:date="2022-04-14T14:12:00Z">
              <w:r w:rsidRPr="005C5155">
                <w:rPr>
                  <w:rFonts w:cs="Arial"/>
                  <w:color w:val="000000"/>
                  <w:sz w:val="20"/>
                  <w:szCs w:val="22"/>
                </w:rPr>
                <w:t>7.924</w:t>
              </w:r>
            </w:ins>
          </w:p>
        </w:tc>
      </w:tr>
      <w:tr w:rsidR="004F081B" w14:paraId="3CBD0AEC" w14:textId="77777777" w:rsidTr="00604BFC">
        <w:trPr>
          <w:jc w:val="center"/>
          <w:ins w:id="111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BE9938" w14:textId="77777777" w:rsidR="004F081B" w:rsidRDefault="004F081B" w:rsidP="004F081B">
            <w:pPr>
              <w:pStyle w:val="TAH"/>
              <w:rPr>
                <w:ins w:id="11156" w:author="Thomas Stockhammer" w:date="2022-04-14T14:12:00Z"/>
                <w:rFonts w:cs="Arial"/>
                <w:sz w:val="20"/>
                <w:lang w:val="en-US"/>
              </w:rPr>
            </w:pPr>
            <w:ins w:id="11157" w:author="Thomas Stockhammer" w:date="2022-04-14T14:12:00Z">
              <w:r w:rsidRPr="000B05DF">
                <w:rPr>
                  <w:lang w:val="en-US"/>
                </w:rPr>
                <w:t>S</w:t>
              </w:r>
              <w:r>
                <w:rPr>
                  <w:lang w:val="en-US"/>
                </w:rPr>
                <w:t>1</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6108BAD4"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58" w:author="Thomas Stockhammer" w:date="2022-04-14T14:12:00Z"/>
                <w:rFonts w:cs="Arial"/>
                <w:sz w:val="20"/>
                <w:lang w:val="en-US"/>
              </w:rPr>
            </w:pPr>
            <w:ins w:id="11159" w:author="Thomas Stockhammer" w:date="2022-04-14T14:12:00Z">
              <w:r w:rsidRPr="00B67CF2">
                <w:t>Meridian</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44DC7" w14:textId="0C9AEE2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60" w:author="Thomas Stockhammer" w:date="2022-04-14T14:12:00Z"/>
                <w:rFonts w:cs="Arial"/>
                <w:sz w:val="20"/>
                <w:highlight w:val="yellow"/>
                <w:lang w:val="en-US"/>
              </w:rPr>
            </w:pPr>
            <w:ins w:id="11161" w:author="Thomas Stockhammer" w:date="2022-04-14T14:12:00Z">
              <w:r w:rsidRPr="005C5155">
                <w:rPr>
                  <w:rFonts w:cs="Arial"/>
                  <w:color w:val="000000"/>
                  <w:sz w:val="20"/>
                  <w:szCs w:val="22"/>
                </w:rPr>
                <w:t>11.25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58A151" w14:textId="2EADEBA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62" w:author="Thomas Stockhammer" w:date="2022-04-14T14:12:00Z"/>
                <w:rFonts w:cs="Arial"/>
                <w:color w:val="000000"/>
                <w:sz w:val="20"/>
                <w:highlight w:val="yellow"/>
              </w:rPr>
            </w:pPr>
            <w:ins w:id="11163" w:author="Thomas Stockhammer" w:date="2022-04-14T14:12:00Z">
              <w:r w:rsidRPr="005C5155">
                <w:rPr>
                  <w:rFonts w:cs="Arial"/>
                  <w:color w:val="000000"/>
                  <w:sz w:val="20"/>
                  <w:szCs w:val="22"/>
                </w:rPr>
                <w:t>11.855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31419F" w14:textId="6136886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64" w:author="Thomas Stockhammer" w:date="2022-04-14T14:12:00Z"/>
                <w:rFonts w:cs="Arial"/>
                <w:color w:val="000000"/>
                <w:sz w:val="20"/>
                <w:highlight w:val="yellow"/>
              </w:rPr>
            </w:pPr>
            <w:ins w:id="11165" w:author="Thomas Stockhammer" w:date="2022-04-14T14:12:00Z">
              <w:r w:rsidRPr="005C5155">
                <w:rPr>
                  <w:rFonts w:cs="Arial"/>
                  <w:color w:val="000000"/>
                  <w:sz w:val="20"/>
                  <w:szCs w:val="22"/>
                </w:rPr>
                <w:t>11.934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AF3625" w14:textId="041C1211"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66" w:author="Thomas Stockhammer" w:date="2022-04-14T14:12:00Z"/>
                <w:rFonts w:cs="Arial"/>
                <w:color w:val="000000"/>
                <w:sz w:val="20"/>
                <w:highlight w:val="yellow"/>
              </w:rPr>
            </w:pPr>
            <w:ins w:id="11167" w:author="Thomas Stockhammer" w:date="2022-04-14T14:12:00Z">
              <w:r w:rsidRPr="005C5155">
                <w:rPr>
                  <w:rFonts w:cs="Arial"/>
                  <w:color w:val="000000"/>
                  <w:sz w:val="20"/>
                  <w:szCs w:val="22"/>
                </w:rPr>
                <w:t>11.419</w:t>
              </w:r>
            </w:ins>
          </w:p>
        </w:tc>
      </w:tr>
      <w:tr w:rsidR="004F081B" w14:paraId="3DB39078" w14:textId="77777777" w:rsidTr="00604BFC">
        <w:trPr>
          <w:cnfStyle w:val="000000100000" w:firstRow="0" w:lastRow="0" w:firstColumn="0" w:lastColumn="0" w:oddVBand="0" w:evenVBand="0" w:oddHBand="1" w:evenHBand="0" w:firstRowFirstColumn="0" w:firstRowLastColumn="0" w:lastRowFirstColumn="0" w:lastRowLastColumn="0"/>
          <w:jc w:val="center"/>
          <w:ins w:id="111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58E5A3" w14:textId="77777777" w:rsidR="004F081B" w:rsidRDefault="004F081B" w:rsidP="004F081B">
            <w:pPr>
              <w:pStyle w:val="TAH"/>
              <w:rPr>
                <w:ins w:id="11169" w:author="Thomas Stockhammer" w:date="2022-04-14T14:12:00Z"/>
                <w:rFonts w:cs="Arial"/>
                <w:sz w:val="20"/>
                <w:lang w:val="en-US"/>
              </w:rPr>
            </w:pPr>
            <w:ins w:id="11170" w:author="Thomas Stockhammer" w:date="2022-04-14T14:12:00Z">
              <w:r w:rsidRPr="000B05DF">
                <w:rPr>
                  <w:lang w:val="en-US"/>
                </w:rPr>
                <w:t>S</w:t>
              </w:r>
              <w:r>
                <w:rPr>
                  <w:lang w:val="en-US"/>
                </w:rPr>
                <w:t>1</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5C6E7940"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71" w:author="Thomas Stockhammer" w:date="2022-04-14T14:12:00Z"/>
                <w:rFonts w:cs="Arial"/>
                <w:sz w:val="20"/>
                <w:lang w:val="en-US"/>
              </w:rPr>
            </w:pPr>
            <w:ins w:id="11172" w:author="Thomas Stockhammer" w:date="2022-04-14T14:12:00Z">
              <w:r w:rsidRPr="00B67CF2">
                <w:t>Sol-Levante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E80B1" w14:textId="43EDDB8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73" w:author="Thomas Stockhammer" w:date="2022-04-14T14:12:00Z"/>
                <w:rFonts w:cs="Arial"/>
                <w:sz w:val="20"/>
                <w:highlight w:val="yellow"/>
                <w:lang w:val="en-US"/>
              </w:rPr>
            </w:pPr>
            <w:ins w:id="11174" w:author="Thomas Stockhammer" w:date="2022-04-14T14:12:00Z">
              <w:r w:rsidRPr="005C5155">
                <w:rPr>
                  <w:rFonts w:cs="Arial"/>
                  <w:color w:val="000000"/>
                  <w:sz w:val="20"/>
                  <w:szCs w:val="22"/>
                </w:rPr>
                <w:t>25.585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0BC41E" w14:textId="170CDE6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75" w:author="Thomas Stockhammer" w:date="2022-04-14T14:12:00Z"/>
                <w:rFonts w:cs="Arial"/>
                <w:color w:val="000000"/>
                <w:sz w:val="20"/>
                <w:highlight w:val="yellow"/>
              </w:rPr>
            </w:pPr>
            <w:ins w:id="11176" w:author="Thomas Stockhammer" w:date="2022-04-14T14:12:00Z">
              <w:r w:rsidRPr="005C5155">
                <w:rPr>
                  <w:rFonts w:cs="Arial"/>
                  <w:color w:val="000000"/>
                  <w:sz w:val="20"/>
                  <w:szCs w:val="22"/>
                </w:rPr>
                <w:t>20.266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6F871E" w14:textId="63BE07DD"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77" w:author="Thomas Stockhammer" w:date="2022-04-14T14:12:00Z"/>
                <w:rFonts w:cs="Arial"/>
                <w:color w:val="000000"/>
                <w:sz w:val="20"/>
                <w:highlight w:val="yellow"/>
              </w:rPr>
            </w:pPr>
            <w:ins w:id="11178" w:author="Thomas Stockhammer" w:date="2022-04-14T14:12:00Z">
              <w:r w:rsidRPr="005C5155">
                <w:rPr>
                  <w:rFonts w:cs="Arial"/>
                  <w:color w:val="000000"/>
                  <w:sz w:val="20"/>
                  <w:szCs w:val="22"/>
                </w:rPr>
                <w:t>27.31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9F6A08" w14:textId="0C408454"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79" w:author="Thomas Stockhammer" w:date="2022-04-14T14:12:00Z"/>
                <w:rFonts w:cs="Arial"/>
                <w:color w:val="000000"/>
                <w:sz w:val="20"/>
                <w:highlight w:val="yellow"/>
              </w:rPr>
            </w:pPr>
            <w:ins w:id="11180" w:author="Thomas Stockhammer" w:date="2022-04-14T14:12:00Z">
              <w:r w:rsidRPr="005C5155">
                <w:rPr>
                  <w:rFonts w:cs="Arial"/>
                  <w:color w:val="000000"/>
                  <w:sz w:val="20"/>
                  <w:szCs w:val="22"/>
                </w:rPr>
                <w:t>41.225</w:t>
              </w:r>
            </w:ins>
          </w:p>
        </w:tc>
      </w:tr>
      <w:tr w:rsidR="004F081B" w14:paraId="0AF26D41" w14:textId="77777777" w:rsidTr="00604BFC">
        <w:trPr>
          <w:jc w:val="center"/>
          <w:ins w:id="111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A2416" w14:textId="77777777" w:rsidR="004F081B" w:rsidRDefault="004F081B" w:rsidP="004F081B">
            <w:pPr>
              <w:pStyle w:val="TAH"/>
              <w:rPr>
                <w:ins w:id="11182" w:author="Thomas Stockhammer" w:date="2022-04-14T14:12:00Z"/>
                <w:rFonts w:cs="Arial"/>
                <w:sz w:val="20"/>
                <w:lang w:val="en-US"/>
              </w:rPr>
            </w:pPr>
            <w:ins w:id="11183" w:author="Thomas Stockhammer" w:date="2022-04-14T14:12:00Z">
              <w:r w:rsidRPr="000B05DF">
                <w:rPr>
                  <w:lang w:val="en-US"/>
                </w:rPr>
                <w:t>S</w:t>
              </w:r>
              <w:r>
                <w:rPr>
                  <w:lang w:val="en-US"/>
                </w:rPr>
                <w:t>1</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7C072752"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84" w:author="Thomas Stockhammer" w:date="2022-04-14T14:12:00Z"/>
                <w:rFonts w:cs="Arial"/>
                <w:sz w:val="20"/>
                <w:lang w:val="en-US"/>
              </w:rPr>
            </w:pPr>
            <w:ins w:id="11185" w:author="Thomas Stockhammer" w:date="2022-04-14T14:12:00Z">
              <w:r w:rsidRPr="00B67CF2">
                <w:t>Cosmos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C71FF" w14:textId="2221323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86" w:author="Thomas Stockhammer" w:date="2022-04-14T14:12:00Z"/>
                <w:rFonts w:cs="Arial"/>
                <w:sz w:val="20"/>
                <w:highlight w:val="yellow"/>
                <w:lang w:val="en-US"/>
              </w:rPr>
            </w:pPr>
            <w:ins w:id="11187" w:author="Thomas Stockhammer" w:date="2022-04-14T14:12:00Z">
              <w:r w:rsidRPr="005C5155">
                <w:rPr>
                  <w:rFonts w:cs="Arial"/>
                  <w:color w:val="000000"/>
                  <w:sz w:val="20"/>
                  <w:szCs w:val="22"/>
                </w:rPr>
                <w:t>25.661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E0B31" w14:textId="6E90BF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88" w:author="Thomas Stockhammer" w:date="2022-04-14T14:12:00Z"/>
                <w:rFonts w:cs="Arial"/>
                <w:color w:val="000000"/>
                <w:sz w:val="20"/>
                <w:highlight w:val="yellow"/>
              </w:rPr>
            </w:pPr>
            <w:ins w:id="11189" w:author="Thomas Stockhammer" w:date="2022-04-14T14:12:00Z">
              <w:r w:rsidRPr="005C5155">
                <w:rPr>
                  <w:rFonts w:cs="Arial"/>
                  <w:color w:val="000000"/>
                  <w:sz w:val="20"/>
                  <w:szCs w:val="22"/>
                </w:rPr>
                <w:t>16.618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70428C" w14:textId="4205CE78"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90" w:author="Thomas Stockhammer" w:date="2022-04-14T14:12:00Z"/>
                <w:rFonts w:cs="Arial"/>
                <w:color w:val="000000"/>
                <w:sz w:val="20"/>
                <w:highlight w:val="yellow"/>
              </w:rPr>
            </w:pPr>
            <w:ins w:id="11191" w:author="Thomas Stockhammer" w:date="2022-04-14T14:12:00Z">
              <w:r w:rsidRPr="005C5155">
                <w:rPr>
                  <w:rFonts w:cs="Arial"/>
                  <w:color w:val="000000"/>
                  <w:sz w:val="20"/>
                  <w:szCs w:val="22"/>
                </w:rPr>
                <w:t>24.934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B5D67D" w14:textId="73CEB1B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192" w:author="Thomas Stockhammer" w:date="2022-04-14T14:12:00Z"/>
                <w:rFonts w:cs="Arial"/>
                <w:color w:val="000000"/>
                <w:sz w:val="20"/>
                <w:highlight w:val="yellow"/>
              </w:rPr>
            </w:pPr>
            <w:ins w:id="11193" w:author="Thomas Stockhammer" w:date="2022-04-14T14:12:00Z">
              <w:r w:rsidRPr="005C5155">
                <w:rPr>
                  <w:rFonts w:cs="Arial"/>
                  <w:color w:val="000000"/>
                  <w:sz w:val="20"/>
                  <w:szCs w:val="22"/>
                </w:rPr>
                <w:t>60.724</w:t>
              </w:r>
            </w:ins>
          </w:p>
        </w:tc>
      </w:tr>
      <w:tr w:rsidR="004F081B" w14:paraId="1BEAA66F" w14:textId="77777777" w:rsidTr="00604BFC">
        <w:trPr>
          <w:cnfStyle w:val="000000100000" w:firstRow="0" w:lastRow="0" w:firstColumn="0" w:lastColumn="0" w:oddVBand="0" w:evenVBand="0" w:oddHBand="1" w:evenHBand="0" w:firstRowFirstColumn="0" w:firstRowLastColumn="0" w:lastRowFirstColumn="0" w:lastRowLastColumn="0"/>
          <w:jc w:val="center"/>
          <w:ins w:id="111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60333" w14:textId="77777777" w:rsidR="004F081B" w:rsidRDefault="004F081B" w:rsidP="004F081B">
            <w:pPr>
              <w:pStyle w:val="TAH"/>
              <w:rPr>
                <w:ins w:id="11195" w:author="Thomas Stockhammer" w:date="2022-04-14T14:12:00Z"/>
                <w:rFonts w:cs="Arial"/>
                <w:sz w:val="20"/>
                <w:lang w:val="en-US"/>
              </w:rPr>
            </w:pPr>
            <w:ins w:id="11196" w:author="Thomas Stockhammer" w:date="2022-04-14T14:12:00Z">
              <w:r w:rsidRPr="000B05DF">
                <w:rPr>
                  <w:lang w:val="en-US"/>
                </w:rPr>
                <w:t>S</w:t>
              </w:r>
              <w:r>
                <w:rPr>
                  <w:lang w:val="en-US"/>
                </w:rPr>
                <w:t>1</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2BC571ED"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97" w:author="Thomas Stockhammer" w:date="2022-04-14T14:12:00Z"/>
                <w:rFonts w:cs="Arial"/>
                <w:sz w:val="20"/>
                <w:lang w:val="en-US"/>
              </w:rPr>
            </w:pPr>
            <w:ins w:id="11198" w:author="Thomas Stockhammer" w:date="2022-04-14T14:12:00Z">
              <w:r w:rsidRPr="00B67CF2">
                <w:t>Elevator</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B065FE" w14:textId="5B85082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199" w:author="Thomas Stockhammer" w:date="2022-04-14T14:12:00Z"/>
                <w:rFonts w:cs="Arial"/>
                <w:sz w:val="20"/>
                <w:highlight w:val="yellow"/>
                <w:lang w:val="en-US"/>
              </w:rPr>
            </w:pPr>
            <w:ins w:id="11200" w:author="Thomas Stockhammer" w:date="2022-04-14T14:12:00Z">
              <w:r w:rsidRPr="005C5155">
                <w:rPr>
                  <w:rFonts w:cs="Arial"/>
                  <w:color w:val="000000"/>
                  <w:sz w:val="20"/>
                  <w:szCs w:val="22"/>
                </w:rPr>
                <w:t>23.194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459366" w14:textId="1995D8F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01" w:author="Thomas Stockhammer" w:date="2022-04-14T14:12:00Z"/>
                <w:rFonts w:cs="Arial"/>
                <w:color w:val="000000"/>
                <w:sz w:val="20"/>
                <w:highlight w:val="yellow"/>
              </w:rPr>
            </w:pPr>
            <w:ins w:id="11202" w:author="Thomas Stockhammer" w:date="2022-04-14T14:12:00Z">
              <w:r w:rsidRPr="005C5155">
                <w:rPr>
                  <w:rFonts w:cs="Arial"/>
                  <w:color w:val="000000"/>
                  <w:sz w:val="20"/>
                  <w:szCs w:val="22"/>
                </w:rPr>
                <w:t>22.445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346686" w14:textId="24B25D8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03" w:author="Thomas Stockhammer" w:date="2022-04-14T14:12:00Z"/>
                <w:rFonts w:cs="Arial"/>
                <w:color w:val="000000"/>
                <w:sz w:val="20"/>
                <w:highlight w:val="yellow"/>
              </w:rPr>
            </w:pPr>
            <w:ins w:id="11204" w:author="Thomas Stockhammer" w:date="2022-04-14T14:12:00Z">
              <w:r w:rsidRPr="005C5155">
                <w:rPr>
                  <w:rFonts w:cs="Arial"/>
                  <w:color w:val="000000"/>
                  <w:sz w:val="20"/>
                  <w:szCs w:val="22"/>
                </w:rPr>
                <w:t>19.551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E24E8" w14:textId="69BB6C18"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05" w:author="Thomas Stockhammer" w:date="2022-04-14T14:12:00Z"/>
                <w:rFonts w:cs="Arial"/>
                <w:color w:val="000000"/>
                <w:sz w:val="20"/>
                <w:highlight w:val="yellow"/>
              </w:rPr>
            </w:pPr>
            <w:ins w:id="11206" w:author="Thomas Stockhammer" w:date="2022-04-14T14:12:00Z">
              <w:r w:rsidRPr="005C5155">
                <w:rPr>
                  <w:rFonts w:cs="Arial"/>
                  <w:color w:val="000000"/>
                  <w:sz w:val="20"/>
                  <w:szCs w:val="22"/>
                </w:rPr>
                <w:t>19.073</w:t>
              </w:r>
            </w:ins>
          </w:p>
        </w:tc>
      </w:tr>
      <w:tr w:rsidR="004F081B" w14:paraId="486164D6" w14:textId="77777777" w:rsidTr="00604BFC">
        <w:trPr>
          <w:jc w:val="center"/>
          <w:ins w:id="112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FFB51D" w14:textId="77777777" w:rsidR="004F081B" w:rsidRDefault="004F081B" w:rsidP="004F081B">
            <w:pPr>
              <w:pStyle w:val="TAH"/>
              <w:rPr>
                <w:ins w:id="11208" w:author="Thomas Stockhammer" w:date="2022-04-14T14:12:00Z"/>
                <w:rFonts w:cs="Arial"/>
                <w:sz w:val="20"/>
                <w:lang w:val="en-US"/>
              </w:rPr>
            </w:pPr>
            <w:ins w:id="11209" w:author="Thomas Stockhammer" w:date="2022-04-14T14:12:00Z">
              <w:r w:rsidRPr="000B05DF">
                <w:rPr>
                  <w:lang w:val="en-US"/>
                </w:rPr>
                <w:t>S</w:t>
              </w:r>
              <w:r>
                <w:rPr>
                  <w:lang w:val="en-US"/>
                </w:rPr>
                <w:t>1</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53D3C345"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10" w:author="Thomas Stockhammer" w:date="2022-04-14T14:12:00Z"/>
                <w:rFonts w:cs="Arial"/>
                <w:sz w:val="20"/>
                <w:lang w:val="en-US"/>
              </w:rPr>
            </w:pPr>
            <w:ins w:id="11211" w:author="Thomas Stockhammer" w:date="2022-04-14T14:12:00Z">
              <w:r w:rsidRPr="00B67CF2">
                <w:t>Sparks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F70E92" w14:textId="562EC35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12" w:author="Thomas Stockhammer" w:date="2022-04-14T14:12:00Z"/>
                <w:rFonts w:cs="Arial"/>
                <w:sz w:val="20"/>
                <w:highlight w:val="yellow"/>
                <w:lang w:val="en-US"/>
              </w:rPr>
            </w:pPr>
            <w:ins w:id="11213" w:author="Thomas Stockhammer" w:date="2022-04-14T14:12:00Z">
              <w:r w:rsidRPr="005C5155">
                <w:rPr>
                  <w:rFonts w:cs="Arial"/>
                  <w:color w:val="000000"/>
                  <w:sz w:val="20"/>
                  <w:szCs w:val="22"/>
                </w:rPr>
                <w:t>18.133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F6F572" w14:textId="5B07B1CC"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14" w:author="Thomas Stockhammer" w:date="2022-04-14T14:12:00Z"/>
                <w:rFonts w:cs="Arial"/>
                <w:color w:val="000000"/>
                <w:sz w:val="20"/>
                <w:highlight w:val="yellow"/>
              </w:rPr>
            </w:pPr>
            <w:ins w:id="11215" w:author="Thomas Stockhammer" w:date="2022-04-14T14:12:00Z">
              <w:r w:rsidRPr="005C5155">
                <w:rPr>
                  <w:rFonts w:cs="Arial"/>
                  <w:color w:val="000000"/>
                  <w:sz w:val="20"/>
                  <w:szCs w:val="22"/>
                </w:rPr>
                <w:t>16.042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32DA5F" w14:textId="513CC1DD"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16" w:author="Thomas Stockhammer" w:date="2022-04-14T14:12:00Z"/>
                <w:rFonts w:cs="Arial"/>
                <w:color w:val="000000"/>
                <w:sz w:val="20"/>
                <w:highlight w:val="yellow"/>
              </w:rPr>
            </w:pPr>
            <w:ins w:id="11217" w:author="Thomas Stockhammer" w:date="2022-04-14T14:12:00Z">
              <w:r w:rsidRPr="005C5155">
                <w:rPr>
                  <w:rFonts w:cs="Arial"/>
                  <w:color w:val="000000"/>
                  <w:sz w:val="20"/>
                  <w:szCs w:val="22"/>
                </w:rPr>
                <w:t>14.454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0650C" w14:textId="22E6249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18" w:author="Thomas Stockhammer" w:date="2022-04-14T14:12:00Z"/>
                <w:rFonts w:cs="Arial"/>
                <w:color w:val="000000"/>
                <w:sz w:val="20"/>
                <w:highlight w:val="yellow"/>
              </w:rPr>
            </w:pPr>
            <w:ins w:id="11219" w:author="Thomas Stockhammer" w:date="2022-04-14T14:12:00Z">
              <w:r w:rsidRPr="005C5155">
                <w:rPr>
                  <w:rFonts w:cs="Arial"/>
                  <w:color w:val="000000"/>
                  <w:sz w:val="20"/>
                  <w:szCs w:val="22"/>
                </w:rPr>
                <w:t>28.275</w:t>
              </w:r>
            </w:ins>
          </w:p>
        </w:tc>
      </w:tr>
      <w:tr w:rsidR="004F081B" w14:paraId="7C12A1FF" w14:textId="77777777" w:rsidTr="00604BFC">
        <w:trPr>
          <w:cnfStyle w:val="000000100000" w:firstRow="0" w:lastRow="0" w:firstColumn="0" w:lastColumn="0" w:oddVBand="0" w:evenVBand="0" w:oddHBand="1" w:evenHBand="0" w:firstRowFirstColumn="0" w:firstRowLastColumn="0" w:lastRowFirstColumn="0" w:lastRowLastColumn="0"/>
          <w:jc w:val="center"/>
          <w:ins w:id="112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639A9" w14:textId="77777777" w:rsidR="004F081B" w:rsidRDefault="004F081B" w:rsidP="004F081B">
            <w:pPr>
              <w:pStyle w:val="TAH"/>
              <w:rPr>
                <w:ins w:id="11221" w:author="Thomas Stockhammer" w:date="2022-04-14T14:12:00Z"/>
                <w:rFonts w:cs="Arial"/>
                <w:sz w:val="20"/>
                <w:lang w:val="en-US"/>
              </w:rPr>
            </w:pPr>
            <w:ins w:id="11222" w:author="Thomas Stockhammer" w:date="2022-04-14T14:12:00Z">
              <w:r w:rsidRPr="000B05DF">
                <w:rPr>
                  <w:lang w:val="en-US"/>
                </w:rPr>
                <w:t>S</w:t>
              </w:r>
              <w:r>
                <w:rPr>
                  <w:lang w:val="en-US"/>
                </w:rPr>
                <w:t>1</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7BBEF304"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23" w:author="Thomas Stockhammer" w:date="2022-04-14T14:12:00Z"/>
                <w:rFonts w:cs="Arial"/>
                <w:sz w:val="20"/>
                <w:lang w:val="en-US"/>
              </w:rPr>
            </w:pPr>
            <w:ins w:id="11224" w:author="Thomas Stockhammer" w:date="2022-04-14T14:12:00Z">
              <w:r w:rsidRPr="00B67CF2">
                <w:t>Nocturne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7DCC7F" w14:textId="721563A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25" w:author="Thomas Stockhammer" w:date="2022-04-14T14:12:00Z"/>
                <w:rFonts w:cs="Arial"/>
                <w:sz w:val="20"/>
                <w:highlight w:val="yellow"/>
                <w:lang w:val="en-US"/>
              </w:rPr>
            </w:pPr>
            <w:ins w:id="11226" w:author="Thomas Stockhammer" w:date="2022-04-14T14:12:00Z">
              <w:r w:rsidRPr="005C5155">
                <w:rPr>
                  <w:rFonts w:cs="Arial"/>
                  <w:color w:val="000000"/>
                  <w:sz w:val="20"/>
                  <w:szCs w:val="22"/>
                </w:rPr>
                <w:t>26.824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1B21A4" w14:textId="399CF87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27" w:author="Thomas Stockhammer" w:date="2022-04-14T14:12:00Z"/>
                <w:rFonts w:cs="Arial"/>
                <w:color w:val="000000"/>
                <w:sz w:val="20"/>
                <w:highlight w:val="yellow"/>
              </w:rPr>
            </w:pPr>
            <w:ins w:id="11228" w:author="Thomas Stockhammer" w:date="2022-04-14T14:12:00Z">
              <w:r w:rsidRPr="005C5155">
                <w:rPr>
                  <w:rFonts w:cs="Arial"/>
                  <w:color w:val="000000"/>
                  <w:sz w:val="20"/>
                  <w:szCs w:val="22"/>
                </w:rPr>
                <w:t>27.375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E673F0" w14:textId="55F52F1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29" w:author="Thomas Stockhammer" w:date="2022-04-14T14:12:00Z"/>
                <w:rFonts w:cs="Arial"/>
                <w:color w:val="000000"/>
                <w:sz w:val="20"/>
                <w:highlight w:val="yellow"/>
              </w:rPr>
            </w:pPr>
            <w:ins w:id="11230" w:author="Thomas Stockhammer" w:date="2022-04-14T14:12:00Z">
              <w:r w:rsidRPr="005C5155">
                <w:rPr>
                  <w:rFonts w:cs="Arial"/>
                  <w:color w:val="000000"/>
                  <w:sz w:val="20"/>
                  <w:szCs w:val="22"/>
                </w:rPr>
                <w:t>20.9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A6C1F" w14:textId="3A1B9BB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31" w:author="Thomas Stockhammer" w:date="2022-04-14T14:12:00Z"/>
                <w:rFonts w:cs="Arial"/>
                <w:color w:val="000000"/>
                <w:sz w:val="20"/>
                <w:highlight w:val="yellow"/>
              </w:rPr>
            </w:pPr>
            <w:ins w:id="11232" w:author="Thomas Stockhammer" w:date="2022-04-14T14:12:00Z">
              <w:r w:rsidRPr="005C5155">
                <w:rPr>
                  <w:rFonts w:cs="Arial"/>
                  <w:color w:val="000000"/>
                  <w:sz w:val="20"/>
                  <w:szCs w:val="22"/>
                </w:rPr>
                <w:t>19.851</w:t>
              </w:r>
            </w:ins>
          </w:p>
        </w:tc>
      </w:tr>
      <w:tr w:rsidR="004F081B" w14:paraId="496A8DF2" w14:textId="77777777" w:rsidTr="00604BFC">
        <w:trPr>
          <w:jc w:val="center"/>
          <w:ins w:id="112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1888DF" w14:textId="77777777" w:rsidR="004F081B" w:rsidRDefault="004F081B" w:rsidP="004F081B">
            <w:pPr>
              <w:pStyle w:val="TAH"/>
              <w:rPr>
                <w:ins w:id="11234" w:author="Thomas Stockhammer" w:date="2022-04-14T14:12:00Z"/>
                <w:rFonts w:cs="Arial"/>
                <w:sz w:val="20"/>
                <w:lang w:val="en-US"/>
              </w:rPr>
            </w:pPr>
            <w:ins w:id="1123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6479253"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36"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C566A6" w14:textId="503144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37" w:author="Thomas Stockhammer" w:date="2022-04-14T14:12:00Z"/>
                <w:rFonts w:cs="Arial"/>
                <w:sz w:val="20"/>
                <w:highlight w:val="yellow"/>
                <w:lang w:val="en-US"/>
              </w:rPr>
            </w:pPr>
            <w:ins w:id="11238" w:author="Thomas Stockhammer" w:date="2022-04-14T14:12:00Z">
              <w:r w:rsidRPr="005C5155">
                <w:rPr>
                  <w:rFonts w:cs="Arial"/>
                  <w:color w:val="000000"/>
                  <w:sz w:val="20"/>
                  <w:szCs w:val="22"/>
                </w:rPr>
                <w:t>11.25</w:t>
              </w:r>
            </w:ins>
          </w:p>
        </w:tc>
        <w:tc>
          <w:tcPr>
            <w:tcW w:w="0" w:type="auto"/>
            <w:tcBorders>
              <w:top w:val="triple" w:sz="4" w:space="0" w:color="auto"/>
              <w:left w:val="single" w:sz="4" w:space="0" w:color="FFFFFF"/>
              <w:bottom w:val="single" w:sz="4" w:space="0" w:color="FFFFFF"/>
              <w:right w:val="single" w:sz="4" w:space="0" w:color="FFFFFF"/>
            </w:tcBorders>
            <w:vAlign w:val="bottom"/>
          </w:tcPr>
          <w:p w14:paraId="29FFC8BF" w14:textId="0D140865"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39" w:author="Thomas Stockhammer" w:date="2022-04-14T14:12:00Z"/>
                <w:rFonts w:cs="Arial"/>
                <w:color w:val="000000"/>
                <w:sz w:val="20"/>
                <w:highlight w:val="yellow"/>
              </w:rPr>
            </w:pPr>
            <w:ins w:id="11240" w:author="Thomas Stockhammer" w:date="2022-04-14T14:12:00Z">
              <w:r w:rsidRPr="005C5155">
                <w:rPr>
                  <w:rFonts w:cs="Arial"/>
                  <w:color w:val="000000"/>
                  <w:sz w:val="20"/>
                  <w:szCs w:val="22"/>
                </w:rPr>
                <w:t>11.855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4C50414" w14:textId="5492C68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41" w:author="Thomas Stockhammer" w:date="2022-04-14T14:12:00Z"/>
                <w:rFonts w:cs="Arial"/>
                <w:color w:val="000000"/>
                <w:sz w:val="20"/>
                <w:highlight w:val="yellow"/>
              </w:rPr>
            </w:pPr>
            <w:ins w:id="11242" w:author="Thomas Stockhammer" w:date="2022-04-14T14:12:00Z">
              <w:r w:rsidRPr="005C5155">
                <w:rPr>
                  <w:rFonts w:cs="Arial"/>
                  <w:color w:val="000000"/>
                  <w:sz w:val="20"/>
                  <w:szCs w:val="22"/>
                </w:rPr>
                <w:t>11.934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53A520D" w14:textId="1DD83AD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43" w:author="Thomas Stockhammer" w:date="2022-04-14T14:12:00Z"/>
                <w:rFonts w:cs="Arial"/>
                <w:color w:val="000000"/>
                <w:sz w:val="20"/>
                <w:highlight w:val="yellow"/>
              </w:rPr>
            </w:pPr>
            <w:ins w:id="11244" w:author="Thomas Stockhammer" w:date="2022-04-14T14:12:00Z">
              <w:r w:rsidRPr="005C5155">
                <w:rPr>
                  <w:rFonts w:cs="Arial"/>
                  <w:color w:val="000000"/>
                  <w:sz w:val="20"/>
                  <w:szCs w:val="22"/>
                </w:rPr>
                <w:t>7.924</w:t>
              </w:r>
            </w:ins>
          </w:p>
        </w:tc>
      </w:tr>
      <w:tr w:rsidR="004F081B" w14:paraId="641A4936" w14:textId="77777777" w:rsidTr="00604BFC">
        <w:trPr>
          <w:cnfStyle w:val="000000100000" w:firstRow="0" w:lastRow="0" w:firstColumn="0" w:lastColumn="0" w:oddVBand="0" w:evenVBand="0" w:oddHBand="1" w:evenHBand="0" w:firstRowFirstColumn="0" w:firstRowLastColumn="0" w:lastRowFirstColumn="0" w:lastRowLastColumn="0"/>
          <w:jc w:val="center"/>
          <w:ins w:id="112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452DC" w14:textId="77777777" w:rsidR="004F081B" w:rsidRDefault="004F081B" w:rsidP="004F081B">
            <w:pPr>
              <w:pStyle w:val="TAH"/>
              <w:rPr>
                <w:ins w:id="11246" w:author="Thomas Stockhammer" w:date="2022-04-14T14:12:00Z"/>
                <w:rFonts w:cs="Arial"/>
                <w:sz w:val="20"/>
                <w:lang w:val="en-US"/>
              </w:rPr>
            </w:pPr>
            <w:ins w:id="1124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77B8283"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4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4AA518" w14:textId="0B54EF6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49" w:author="Thomas Stockhammer" w:date="2022-04-14T14:12:00Z"/>
                <w:rFonts w:cs="Arial"/>
                <w:sz w:val="20"/>
                <w:highlight w:val="yellow"/>
                <w:lang w:val="en-US"/>
              </w:rPr>
            </w:pPr>
            <w:ins w:id="11250" w:author="Thomas Stockhammer" w:date="2022-04-14T14:12:00Z">
              <w:r w:rsidRPr="005C5155">
                <w:rPr>
                  <w:rFonts w:cs="Arial"/>
                  <w:color w:val="000000"/>
                  <w:sz w:val="20"/>
                  <w:szCs w:val="22"/>
                </w:rPr>
                <w:t>26.824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C6AD4" w14:textId="5470A12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51" w:author="Thomas Stockhammer" w:date="2022-04-14T14:12:00Z"/>
                <w:rFonts w:cs="Arial"/>
                <w:color w:val="000000"/>
                <w:sz w:val="20"/>
                <w:highlight w:val="yellow"/>
              </w:rPr>
            </w:pPr>
            <w:ins w:id="11252" w:author="Thomas Stockhammer" w:date="2022-04-14T14:12:00Z">
              <w:r w:rsidRPr="005C5155">
                <w:rPr>
                  <w:rFonts w:cs="Arial"/>
                  <w:color w:val="000000"/>
                  <w:sz w:val="20"/>
                  <w:szCs w:val="22"/>
                </w:rPr>
                <w:t>27.375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8B0A13" w14:textId="7FE31621"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53" w:author="Thomas Stockhammer" w:date="2022-04-14T14:12:00Z"/>
                <w:rFonts w:cs="Arial"/>
                <w:color w:val="000000"/>
                <w:sz w:val="20"/>
                <w:highlight w:val="yellow"/>
              </w:rPr>
            </w:pPr>
            <w:ins w:id="11254" w:author="Thomas Stockhammer" w:date="2022-04-14T14:12:00Z">
              <w:r w:rsidRPr="005C5155">
                <w:rPr>
                  <w:rFonts w:cs="Arial"/>
                  <w:color w:val="000000"/>
                  <w:sz w:val="20"/>
                  <w:szCs w:val="22"/>
                </w:rPr>
                <w:t>27.31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0E6A8C" w14:textId="45D4DC5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ins w:id="11255" w:author="Thomas Stockhammer" w:date="2022-04-14T14:12:00Z"/>
                <w:rFonts w:cs="Arial"/>
                <w:color w:val="000000"/>
                <w:sz w:val="20"/>
                <w:highlight w:val="yellow"/>
              </w:rPr>
            </w:pPr>
            <w:ins w:id="11256" w:author="Thomas Stockhammer" w:date="2022-04-14T14:12:00Z">
              <w:r w:rsidRPr="005C5155">
                <w:rPr>
                  <w:rFonts w:cs="Arial"/>
                  <w:color w:val="000000"/>
                  <w:sz w:val="20"/>
                  <w:szCs w:val="22"/>
                </w:rPr>
                <w:t>60.724</w:t>
              </w:r>
            </w:ins>
          </w:p>
        </w:tc>
      </w:tr>
      <w:tr w:rsidR="004F081B" w14:paraId="6E54F0EE" w14:textId="77777777" w:rsidTr="00604BFC">
        <w:trPr>
          <w:jc w:val="center"/>
          <w:ins w:id="112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7779FA" w14:textId="77777777" w:rsidR="004F081B" w:rsidRDefault="004F081B" w:rsidP="004F081B">
            <w:pPr>
              <w:pStyle w:val="TAH"/>
              <w:rPr>
                <w:ins w:id="11258" w:author="Thomas Stockhammer" w:date="2022-04-14T14:12:00Z"/>
                <w:rFonts w:cs="Arial"/>
                <w:sz w:val="20"/>
                <w:lang w:val="en-US"/>
              </w:rPr>
            </w:pPr>
            <w:ins w:id="1125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58F521A"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6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D6099" w14:textId="12159BE6"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61" w:author="Thomas Stockhammer" w:date="2022-04-14T14:12:00Z"/>
                <w:rFonts w:cs="Arial"/>
                <w:sz w:val="20"/>
                <w:highlight w:val="yellow"/>
                <w:lang w:val="en-US"/>
              </w:rPr>
            </w:pPr>
            <w:ins w:id="11262" w:author="Thomas Stockhammer" w:date="2022-04-14T14:12:00Z">
              <w:r w:rsidRPr="005C5155">
                <w:rPr>
                  <w:rFonts w:cs="Arial"/>
                  <w:color w:val="000000"/>
                  <w:sz w:val="20"/>
                  <w:szCs w:val="22"/>
                </w:rPr>
                <w:t>20.796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7FAD6A" w14:textId="620A730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63" w:author="Thomas Stockhammer" w:date="2022-04-14T14:12:00Z"/>
                <w:rFonts w:cs="Arial"/>
                <w:color w:val="000000"/>
                <w:sz w:val="20"/>
                <w:highlight w:val="yellow"/>
              </w:rPr>
            </w:pPr>
            <w:ins w:id="11264" w:author="Thomas Stockhammer" w:date="2022-04-14T14:12:00Z">
              <w:r w:rsidRPr="005C5155">
                <w:rPr>
                  <w:rFonts w:cs="Arial"/>
                  <w:color w:val="000000"/>
                  <w:sz w:val="20"/>
                  <w:szCs w:val="22"/>
                </w:rPr>
                <w:t>18.764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2CA18F" w14:textId="45ED029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65" w:author="Thomas Stockhammer" w:date="2022-04-14T14:12:00Z"/>
                <w:rFonts w:cs="Arial"/>
                <w:color w:val="000000"/>
                <w:sz w:val="20"/>
                <w:highlight w:val="yellow"/>
              </w:rPr>
            </w:pPr>
            <w:ins w:id="11266" w:author="Thomas Stockhammer" w:date="2022-04-14T14:12:00Z">
              <w:r w:rsidRPr="005C5155">
                <w:rPr>
                  <w:rFonts w:cs="Arial"/>
                  <w:color w:val="000000"/>
                  <w:sz w:val="20"/>
                  <w:szCs w:val="22"/>
                </w:rPr>
                <w:t>19.465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3ED3EC" w14:textId="3089CD53"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ins w:id="11267" w:author="Thomas Stockhammer" w:date="2022-04-14T14:12:00Z"/>
                <w:rFonts w:cs="Arial"/>
                <w:color w:val="000000"/>
                <w:sz w:val="20"/>
                <w:highlight w:val="yellow"/>
              </w:rPr>
            </w:pPr>
            <w:ins w:id="11268" w:author="Thomas Stockhammer" w:date="2022-04-14T14:12:00Z">
              <w:r w:rsidRPr="005C5155">
                <w:rPr>
                  <w:rFonts w:cs="Arial"/>
                  <w:color w:val="000000"/>
                  <w:sz w:val="20"/>
                  <w:szCs w:val="22"/>
                </w:rPr>
                <w:t>26.927</w:t>
              </w:r>
            </w:ins>
          </w:p>
        </w:tc>
      </w:tr>
    </w:tbl>
    <w:p w14:paraId="2CDC96D1" w14:textId="77777777" w:rsidR="0031770C" w:rsidRDefault="0031770C" w:rsidP="00457F73">
      <w:pPr>
        <w:rPr>
          <w:ins w:id="11269" w:author="Thomas Stockhammer" w:date="2022-04-14T14:12:00Z"/>
        </w:rPr>
      </w:pPr>
    </w:p>
    <w:p w14:paraId="3FFFB54E" w14:textId="763240B7" w:rsidR="00457F73" w:rsidRDefault="00457F73" w:rsidP="00457F73">
      <w:pPr>
        <w:rPr>
          <w:ins w:id="11270" w:author="Thomas Stockhammer" w:date="2022-04-14T14:12:00Z"/>
        </w:rPr>
      </w:pPr>
      <w:ins w:id="11271" w:author="Thomas Stockhammer" w:date="2022-04-14T14:12:00Z">
        <w:r>
          <w:t xml:space="preserve">As an example, Figure 8.3.4.2-1 provides Rate-Quality curves and BD rate gain for psnr of ETM with S1-ETM-01 against </w:t>
        </w:r>
        <w:r w:rsidR="0031770C">
          <w:t>H.265/HEVC HM</w:t>
        </w:r>
        <w:r>
          <w:t xml:space="preserve"> with configuration S1-</w:t>
        </w:r>
        <w:r w:rsidR="0031770C">
          <w:t>H</w:t>
        </w:r>
        <w:r>
          <w:t>M-01 for reference sequence S1-R01.</w:t>
        </w:r>
      </w:ins>
    </w:p>
    <w:p w14:paraId="4FDB3ED0" w14:textId="2F950326" w:rsidR="00457F73" w:rsidRDefault="004F081B" w:rsidP="00457F73">
      <w:pPr>
        <w:pStyle w:val="TH"/>
        <w:rPr>
          <w:ins w:id="11272" w:author="Thomas Stockhammer" w:date="2022-04-14T14:12:00Z"/>
        </w:rPr>
      </w:pPr>
      <w:ins w:id="11273" w:author="Thomas Stockhammer" w:date="2022-04-14T14:12:00Z">
        <w:r w:rsidRPr="005C5155">
          <w:rPr>
            <w:noProof/>
          </w:rPr>
          <w:drawing>
            <wp:inline distT="0" distB="0" distL="0" distR="0" wp14:anchorId="098447D5" wp14:editId="7A3B0240">
              <wp:extent cx="6115050" cy="24479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905845C" w14:textId="1C3E0F20" w:rsidR="00457F73" w:rsidRDefault="00457F73" w:rsidP="00457F73">
      <w:pPr>
        <w:pStyle w:val="TH"/>
        <w:rPr>
          <w:ins w:id="11274" w:author="Thomas Stockhammer" w:date="2022-04-14T14:12:00Z"/>
        </w:rPr>
      </w:pPr>
      <w:ins w:id="11275" w:author="Thomas Stockhammer" w:date="2022-04-14T14:12:00Z">
        <w:r>
          <w:t xml:space="preserve">Figure 8.3.4.2-1 Rate-Quality curves and BD rate gain for psnr of ETM with S1-ETM-01 against </w:t>
        </w:r>
        <w:r w:rsidR="0031770C">
          <w:t xml:space="preserve">H.265/HEVC HM </w:t>
        </w:r>
        <w:r>
          <w:t>with configuration S1-</w:t>
        </w:r>
        <w:r w:rsidR="0031770C">
          <w:t>H</w:t>
        </w:r>
        <w:r>
          <w:t>M-01 for reference sequence S1-R01</w:t>
        </w:r>
      </w:ins>
    </w:p>
    <w:p w14:paraId="227A020B" w14:textId="1A2559A2" w:rsidR="0031770C" w:rsidRDefault="0031770C" w:rsidP="0031770C">
      <w:pPr>
        <w:rPr>
          <w:ins w:id="11276" w:author="Thomas Stockhammer" w:date="2022-04-14T14:12:00Z"/>
        </w:rPr>
      </w:pPr>
      <w:ins w:id="11277" w:author="Thomas Stockhammer" w:date="2022-04-14T14:12:00Z">
        <w:r>
          <w:t>As another example, Figure 8.3.4.2-2 provides Rate-Quality curves and BD rate gain for wpnsr of ETM with S1-ETM-02 against H.265/HEVC HM with configuration S1-HM-02 for reference sequence S1-R11.</w:t>
        </w:r>
      </w:ins>
    </w:p>
    <w:p w14:paraId="3DAD1FB0" w14:textId="247B45A6" w:rsidR="0031770C" w:rsidRDefault="008724CD" w:rsidP="0031770C">
      <w:pPr>
        <w:pStyle w:val="TH"/>
        <w:rPr>
          <w:ins w:id="11278" w:author="Thomas Stockhammer" w:date="2022-04-14T14:12:00Z"/>
        </w:rPr>
      </w:pPr>
      <w:ins w:id="11279" w:author="Thomas Stockhammer" w:date="2022-04-14T14:12:00Z">
        <w:r w:rsidRPr="005C5155">
          <w:rPr>
            <w:noProof/>
          </w:rPr>
          <w:drawing>
            <wp:inline distT="0" distB="0" distL="0" distR="0" wp14:anchorId="4A8BFD73" wp14:editId="313AF317">
              <wp:extent cx="6115050" cy="244792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58FE76B" w14:textId="197B4AD8" w:rsidR="0031770C" w:rsidRDefault="0031770C" w:rsidP="00DE7958">
      <w:pPr>
        <w:pStyle w:val="TH"/>
        <w:rPr>
          <w:ins w:id="11280" w:author="Thomas Stockhammer" w:date="2022-04-14T14:12:00Z"/>
        </w:rPr>
      </w:pPr>
      <w:ins w:id="11281" w:author="Thomas Stockhammer" w:date="2022-04-14T14:12:00Z">
        <w:r>
          <w:t>Figure 8.3.4.2-1 Rate-Quality curves and BD rate gain for wpsnr of ETM with S1-ETM-02 against H.265/HEVC HM with configuration S1-HM-02 for reference sequence S1-R11</w:t>
        </w:r>
      </w:ins>
    </w:p>
    <w:p w14:paraId="53B38C3F" w14:textId="469ECF9F" w:rsidR="00457F73" w:rsidRDefault="00457F73" w:rsidP="00457F73">
      <w:pPr>
        <w:rPr>
          <w:ins w:id="11282" w:author="Thomas Stockhammer" w:date="2022-04-14T14:12:00Z"/>
        </w:rPr>
      </w:pPr>
      <w:ins w:id="11283" w:author="Thomas Stockhammer" w:date="2022-04-14T14:12:00Z">
        <w:r>
          <w:t xml:space="preserve">All Rate-Quality curves and BD rate gain plots are provided in the attachment as well as online here </w:t>
        </w:r>
        <w:r w:rsidR="00104BD9">
          <w:fldChar w:fldCharType="begin"/>
        </w:r>
        <w:r w:rsidR="00104BD9">
          <w:instrText xml:space="preserve"> HYPERLINK "https://dash-large-files.akamaized.net/WAVE/3GPP/5GVideo/Bitstreams/Scenario-1-FHD/ETM/Characterization/" </w:instrText>
        </w:r>
        <w:r w:rsidR="00104BD9">
          <w:fldChar w:fldCharType="separate"/>
        </w:r>
        <w:r w:rsidRPr="002858D5">
          <w:rPr>
            <w:rStyle w:val="Hyperlink"/>
          </w:rPr>
          <w:t>https://dash-large-files.akamaized.net/WAVE/3GPP/5GVideo/Bitstreams/Scenario-1-FHD/ETM/Characterization/</w:t>
        </w:r>
        <w:r w:rsidR="00104BD9">
          <w:rPr>
            <w:rStyle w:val="Hyperlink"/>
          </w:rPr>
          <w:fldChar w:fldCharType="end"/>
        </w:r>
        <w:r>
          <w:t>.</w:t>
        </w:r>
      </w:ins>
    </w:p>
    <w:p w14:paraId="52CF1C68" w14:textId="0159FEA5" w:rsidR="00457F73" w:rsidRDefault="00457F73" w:rsidP="00457F73">
      <w:pPr>
        <w:pStyle w:val="Heading4"/>
        <w:rPr>
          <w:ins w:id="11284" w:author="Thomas Stockhammer" w:date="2022-04-14T14:12:00Z"/>
        </w:rPr>
      </w:pPr>
      <w:bookmarkStart w:id="11285" w:name="_Toc100837959"/>
      <w:ins w:id="11286" w:author="Thomas Stockhammer" w:date="2022-04-14T14:12:00Z">
        <w:r>
          <w:t>8.3.4.3</w:t>
        </w:r>
        <w:r>
          <w:tab/>
          <w:t>Scenario 2: 4K TV</w:t>
        </w:r>
        <w:bookmarkEnd w:id="11285"/>
      </w:ins>
    </w:p>
    <w:p w14:paraId="40F04EA0" w14:textId="452F7F53" w:rsidR="0031770C" w:rsidRDefault="0031770C" w:rsidP="0031770C">
      <w:pPr>
        <w:rPr>
          <w:ins w:id="11287" w:author="Thomas Stockhammer" w:date="2022-04-14T14:12:00Z"/>
        </w:rPr>
      </w:pPr>
      <w:ins w:id="11288" w:author="Thomas Stockhammer" w:date="2022-04-14T14:12:00Z">
        <w:r>
          <w:t xml:space="preserve">This clause provides characterization of ETM mode configurations against H.265/HEVC HM for Scenario 2 4K TV. In particular, </w:t>
        </w:r>
      </w:ins>
    </w:p>
    <w:p w14:paraId="5E0530A2" w14:textId="4E23D985" w:rsidR="0031770C" w:rsidRDefault="0031770C" w:rsidP="0031770C">
      <w:pPr>
        <w:pStyle w:val="B1"/>
        <w:numPr>
          <w:ilvl w:val="0"/>
          <w:numId w:val="2"/>
        </w:numPr>
        <w:rPr>
          <w:ins w:id="11289" w:author="Thomas Stockhammer" w:date="2022-04-14T14:12:00Z"/>
        </w:rPr>
      </w:pPr>
      <w:ins w:id="11290" w:author="Thomas Stockhammer" w:date="2022-04-14T14:12:00Z">
        <w:r>
          <w:t>Table 8.3.4.3-1 provides the BD rate gain of ETM with S2-ETM-01 against H.265/HEVC HM with configuration S2-HM-01, i.e. with the 4K TV SDR scenario reference sequences</w:t>
        </w:r>
      </w:ins>
    </w:p>
    <w:p w14:paraId="08278EE5" w14:textId="25ADC8A5" w:rsidR="0031770C" w:rsidRDefault="0031770C" w:rsidP="0031770C">
      <w:pPr>
        <w:pStyle w:val="B1"/>
        <w:numPr>
          <w:ilvl w:val="0"/>
          <w:numId w:val="2"/>
        </w:numPr>
        <w:rPr>
          <w:ins w:id="11291" w:author="Thomas Stockhammer" w:date="2022-04-14T14:12:00Z"/>
        </w:rPr>
      </w:pPr>
      <w:ins w:id="11292" w:author="Thomas Stockhammer" w:date="2022-04-14T14:12:00Z">
        <w:r>
          <w:t>Table 8.3.4.3-2 provides the BD rate gain of ETM with S2-ETM-02 against H.265/HEVC HM with configuration S2-HM-02, i.e. with the 4K TV HDR scenario reference sequences</w:t>
        </w:r>
      </w:ins>
    </w:p>
    <w:p w14:paraId="70A1AB13" w14:textId="699E81AD" w:rsidR="0031770C" w:rsidRDefault="0031770C" w:rsidP="0031770C">
      <w:pPr>
        <w:pStyle w:val="TH"/>
        <w:ind w:left="284"/>
        <w:rPr>
          <w:ins w:id="11293" w:author="Thomas Stockhammer" w:date="2022-04-14T14:12:00Z"/>
        </w:rPr>
      </w:pPr>
      <w:ins w:id="11294" w:author="Thomas Stockhammer" w:date="2022-04-14T14:12:00Z">
        <w:r>
          <w:t>Table 8.3.4.3-1 BD rate gain of ETM with S2-ETM-01 against H.265/HEVC HM with configuration S2-HM-01, i.e. with the 4K TV SDR scenario reference sequences</w:t>
        </w:r>
      </w:ins>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C11DE9" w14:paraId="2D3BD380" w14:textId="77777777" w:rsidTr="00604BFC">
        <w:trPr>
          <w:cnfStyle w:val="100000000000" w:firstRow="1" w:lastRow="0" w:firstColumn="0" w:lastColumn="0" w:oddVBand="0" w:evenVBand="0" w:oddHBand="0" w:evenHBand="0" w:firstRowFirstColumn="0" w:firstRowLastColumn="0" w:lastRowFirstColumn="0" w:lastRowLastColumn="0"/>
          <w:jc w:val="center"/>
          <w:ins w:id="112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2CE779" w14:textId="77777777" w:rsidR="00C11DE9" w:rsidRDefault="00C11DE9" w:rsidP="00C11DE9">
            <w:pPr>
              <w:pStyle w:val="TAH"/>
              <w:rPr>
                <w:ins w:id="11296" w:author="Thomas Stockhammer" w:date="2022-04-14T14:12:00Z"/>
                <w:rFonts w:cs="Arial"/>
                <w:sz w:val="20"/>
                <w:lang w:val="en-US"/>
              </w:rPr>
            </w:pPr>
            <w:ins w:id="11297" w:author="Thomas Stockhammer" w:date="2022-04-14T14:12:00Z">
              <w:r>
                <w:rPr>
                  <w:rFonts w:cs="Arial"/>
                  <w:sz w:val="20"/>
                  <w:lang w:val="en-US"/>
                </w:rPr>
                <w:t>Reference sequence</w:t>
              </w:r>
            </w:ins>
          </w:p>
        </w:tc>
        <w:tc>
          <w:tcPr>
            <w:tcW w:w="0" w:type="auto"/>
            <w:tcBorders>
              <w:bottom w:val="single" w:sz="4" w:space="0" w:color="FFFFFF"/>
            </w:tcBorders>
            <w:hideMark/>
          </w:tcPr>
          <w:p w14:paraId="26B8D244"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1298" w:author="Thomas Stockhammer" w:date="2022-04-14T14:12:00Z"/>
                <w:rFonts w:cs="Arial"/>
                <w:sz w:val="20"/>
                <w:lang w:val="en-US"/>
              </w:rPr>
            </w:pPr>
            <w:ins w:id="11299" w:author="Thomas Stockhammer" w:date="2022-04-14T14:12:00Z">
              <w:r>
                <w:rPr>
                  <w:rFonts w:cs="Arial"/>
                  <w:sz w:val="20"/>
                  <w:lang w:val="en-US"/>
                </w:rPr>
                <w:t>Name</w:t>
              </w:r>
            </w:ins>
          </w:p>
        </w:tc>
        <w:tc>
          <w:tcPr>
            <w:tcW w:w="0" w:type="auto"/>
            <w:tcBorders>
              <w:bottom w:val="single" w:sz="4" w:space="0" w:color="FFFFFF"/>
            </w:tcBorders>
            <w:vAlign w:val="bottom"/>
            <w:hideMark/>
          </w:tcPr>
          <w:p w14:paraId="1B675538"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ins w:id="11300" w:author="Thomas Stockhammer" w:date="2022-04-14T14:12:00Z"/>
                <w:rFonts w:cs="Arial"/>
                <w:color w:val="FFFFFF" w:themeColor="background1"/>
                <w:sz w:val="20"/>
                <w:lang w:val="en-US"/>
              </w:rPr>
            </w:pPr>
            <w:ins w:id="11301"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663D0901"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ins w:id="11302" w:author="Thomas Stockhammer" w:date="2022-04-14T14:12:00Z"/>
                <w:rFonts w:cs="Arial"/>
                <w:color w:val="FFFFFF" w:themeColor="background1"/>
                <w:sz w:val="20"/>
                <w:lang w:val="en-US"/>
              </w:rPr>
            </w:pPr>
            <w:ins w:id="11303"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4E8F4607" w14:textId="180D8D7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ins w:id="11304" w:author="Thomas Stockhammer" w:date="2022-04-14T14:12:00Z"/>
                <w:rFonts w:cs="Arial"/>
                <w:color w:val="FFFFFF" w:themeColor="background1"/>
                <w:sz w:val="20"/>
                <w:lang w:val="en-US"/>
              </w:rPr>
            </w:pPr>
            <w:ins w:id="11305"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697E4C23" w14:textId="1B5E9B8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ins w:id="11306" w:author="Thomas Stockhammer" w:date="2022-04-14T14:12:00Z"/>
                <w:rFonts w:cs="Arial"/>
                <w:color w:val="FFFFFF" w:themeColor="background1"/>
                <w:sz w:val="20"/>
                <w:lang w:val="en-US"/>
              </w:rPr>
            </w:pPr>
            <w:ins w:id="11307" w:author="Thomas Stockhammer" w:date="2022-04-14T14:12:00Z">
              <w:r w:rsidRPr="00604BFC">
                <w:rPr>
                  <w:rFonts w:cs="Arial"/>
                  <w:color w:val="FFFFFF" w:themeColor="background1"/>
                  <w:sz w:val="20"/>
                  <w:lang w:val="en-US"/>
                </w:rPr>
                <w:t>ms_ssim</w:t>
              </w:r>
            </w:ins>
          </w:p>
        </w:tc>
      </w:tr>
      <w:tr w:rsidR="00CC0480" w14:paraId="271C56E8" w14:textId="77777777" w:rsidTr="00604BFC">
        <w:trPr>
          <w:cnfStyle w:val="000000100000" w:firstRow="0" w:lastRow="0" w:firstColumn="0" w:lastColumn="0" w:oddVBand="0" w:evenVBand="0" w:oddHBand="1" w:evenHBand="0" w:firstRowFirstColumn="0" w:firstRowLastColumn="0" w:lastRowFirstColumn="0" w:lastRowLastColumn="0"/>
          <w:jc w:val="center"/>
          <w:ins w:id="1130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DA7D8" w14:textId="4FD26383" w:rsidR="00CC0480" w:rsidRDefault="00CC0480" w:rsidP="00CC0480">
            <w:pPr>
              <w:pStyle w:val="TAH"/>
              <w:rPr>
                <w:ins w:id="11309" w:author="Thomas Stockhammer" w:date="2022-04-14T14:12:00Z"/>
                <w:rFonts w:cs="Arial"/>
                <w:sz w:val="20"/>
                <w:lang w:val="en-US"/>
              </w:rPr>
            </w:pPr>
            <w:ins w:id="11310" w:author="Thomas Stockhammer" w:date="2022-04-14T14:12:00Z">
              <w:r>
                <w:rPr>
                  <w:rFonts w:cs="Arial"/>
                  <w:sz w:val="20"/>
                  <w:lang w:val="en-US"/>
                </w:rPr>
                <w:t>S2-R01</w:t>
              </w:r>
            </w:ins>
          </w:p>
        </w:tc>
        <w:tc>
          <w:tcPr>
            <w:tcW w:w="0" w:type="auto"/>
            <w:tcBorders>
              <w:top w:val="single" w:sz="4" w:space="0" w:color="FFFFFF"/>
              <w:left w:val="single" w:sz="4" w:space="0" w:color="FFFFFF"/>
              <w:bottom w:val="single" w:sz="4" w:space="0" w:color="FFFFFF"/>
              <w:right w:val="single" w:sz="4" w:space="0" w:color="FFFFFF"/>
            </w:tcBorders>
            <w:hideMark/>
          </w:tcPr>
          <w:p w14:paraId="518CFB36" w14:textId="20C13EE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11" w:author="Thomas Stockhammer" w:date="2022-04-14T14:12:00Z"/>
                <w:rFonts w:cs="Arial"/>
                <w:sz w:val="20"/>
                <w:lang w:val="en-US"/>
              </w:rPr>
            </w:pPr>
            <w:ins w:id="11312" w:author="Thomas Stockhammer" w:date="2022-04-14T14:12:00Z">
              <w:r>
                <w:rPr>
                  <w:rFonts w:cs="Arial"/>
                  <w:sz w:val="20"/>
                  <w:lang w:val="en-US"/>
                </w:rPr>
                <w:t>Brest-Sedof</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8E1645" w14:textId="39FA271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13" w:author="Thomas Stockhammer" w:date="2022-04-14T14:12:00Z"/>
                <w:rFonts w:cs="Arial"/>
                <w:sz w:val="20"/>
                <w:highlight w:val="yellow"/>
                <w:lang w:val="en-US"/>
              </w:rPr>
            </w:pPr>
            <w:ins w:id="11314" w:author="Thomas Stockhammer" w:date="2022-04-14T14:12:00Z">
              <w:r w:rsidRPr="005C5155">
                <w:rPr>
                  <w:rFonts w:cs="Arial"/>
                  <w:color w:val="000000"/>
                  <w:sz w:val="20"/>
                  <w:szCs w:val="22"/>
                </w:rPr>
                <w:t>19.919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F90BC3" w14:textId="4CB9DDE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15" w:author="Thomas Stockhammer" w:date="2022-04-14T14:12:00Z"/>
                <w:rFonts w:cs="Arial"/>
                <w:color w:val="000000"/>
                <w:sz w:val="20"/>
                <w:highlight w:val="yellow"/>
              </w:rPr>
            </w:pPr>
            <w:ins w:id="11316" w:author="Thomas Stockhammer" w:date="2022-04-14T14:12:00Z">
              <w:r w:rsidRPr="005C5155">
                <w:rPr>
                  <w:rFonts w:cs="Arial"/>
                  <w:color w:val="000000"/>
                  <w:sz w:val="20"/>
                  <w:szCs w:val="22"/>
                </w:rPr>
                <w:t>18.766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45289C" w14:textId="1182537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17" w:author="Thomas Stockhammer" w:date="2022-04-14T14:12:00Z"/>
                <w:rFonts w:cs="Arial"/>
                <w:color w:val="000000"/>
                <w:sz w:val="20"/>
                <w:highlight w:val="yellow"/>
              </w:rPr>
            </w:pPr>
            <w:ins w:id="11318" w:author="Thomas Stockhammer" w:date="2022-04-14T14:12:00Z">
              <w:r w:rsidRPr="005C5155">
                <w:rPr>
                  <w:rFonts w:cs="Arial"/>
                  <w:color w:val="000000"/>
                  <w:sz w:val="20"/>
                  <w:szCs w:val="22"/>
                </w:rPr>
                <w:t>32.635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33AA63" w14:textId="4FC7C0D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19" w:author="Thomas Stockhammer" w:date="2022-04-14T14:12:00Z"/>
                <w:rFonts w:cs="Arial"/>
                <w:color w:val="000000"/>
                <w:sz w:val="20"/>
                <w:highlight w:val="yellow"/>
              </w:rPr>
            </w:pPr>
            <w:ins w:id="11320" w:author="Thomas Stockhammer" w:date="2022-04-14T14:12:00Z">
              <w:r w:rsidRPr="005C5155">
                <w:rPr>
                  <w:rFonts w:cs="Arial"/>
                  <w:color w:val="000000"/>
                  <w:sz w:val="20"/>
                  <w:szCs w:val="22"/>
                </w:rPr>
                <w:t>18.364</w:t>
              </w:r>
            </w:ins>
          </w:p>
        </w:tc>
      </w:tr>
      <w:tr w:rsidR="00CC0480" w14:paraId="786895E8" w14:textId="77777777" w:rsidTr="00604BFC">
        <w:trPr>
          <w:jc w:val="center"/>
          <w:ins w:id="113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ECBF1" w14:textId="641ACDDC" w:rsidR="00CC0480" w:rsidRDefault="00CC0480" w:rsidP="00CC0480">
            <w:pPr>
              <w:pStyle w:val="TAH"/>
              <w:rPr>
                <w:ins w:id="11322" w:author="Thomas Stockhammer" w:date="2022-04-14T14:12:00Z"/>
                <w:rFonts w:cs="Arial"/>
                <w:sz w:val="20"/>
                <w:lang w:val="en-US"/>
              </w:rPr>
            </w:pPr>
            <w:ins w:id="11323" w:author="Thomas Stockhammer" w:date="2022-04-14T14:12:00Z">
              <w:r>
                <w:rPr>
                  <w:rFonts w:cs="Arial"/>
                  <w:sz w:val="20"/>
                  <w:lang w:val="en-US"/>
                </w:rPr>
                <w:t>S2-R02</w:t>
              </w:r>
            </w:ins>
          </w:p>
        </w:tc>
        <w:tc>
          <w:tcPr>
            <w:tcW w:w="0" w:type="auto"/>
            <w:tcBorders>
              <w:top w:val="single" w:sz="4" w:space="0" w:color="FFFFFF"/>
              <w:left w:val="single" w:sz="4" w:space="0" w:color="FFFFFF"/>
              <w:bottom w:val="single" w:sz="4" w:space="0" w:color="FFFFFF"/>
              <w:right w:val="single" w:sz="4" w:space="0" w:color="FFFFFF"/>
            </w:tcBorders>
            <w:hideMark/>
          </w:tcPr>
          <w:p w14:paraId="55227EDE" w14:textId="01D43176"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24" w:author="Thomas Stockhammer" w:date="2022-04-14T14:12:00Z"/>
                <w:rFonts w:cs="Arial"/>
                <w:sz w:val="20"/>
                <w:lang w:val="en-US"/>
              </w:rPr>
            </w:pPr>
            <w:ins w:id="11325" w:author="Thomas Stockhammer" w:date="2022-04-14T14:12:00Z">
              <w:r>
                <w:rPr>
                  <w:rFonts w:cs="Arial"/>
                  <w:sz w:val="20"/>
                  <w:lang w:val="en-US"/>
                </w:rPr>
                <w:t>Rain Fruits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69EBD5" w14:textId="3D3DA0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26" w:author="Thomas Stockhammer" w:date="2022-04-14T14:12:00Z"/>
                <w:rFonts w:cs="Arial"/>
                <w:sz w:val="20"/>
                <w:highlight w:val="yellow"/>
                <w:lang w:val="en-US"/>
              </w:rPr>
            </w:pPr>
            <w:ins w:id="11327" w:author="Thomas Stockhammer" w:date="2022-04-14T14:12:00Z">
              <w:r w:rsidRPr="005C5155">
                <w:rPr>
                  <w:rFonts w:cs="Arial"/>
                  <w:color w:val="000000"/>
                  <w:sz w:val="20"/>
                  <w:szCs w:val="22"/>
                </w:rPr>
                <w:t>19.483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891469" w14:textId="004B778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28" w:author="Thomas Stockhammer" w:date="2022-04-14T14:12:00Z"/>
                <w:rFonts w:cs="Arial"/>
                <w:color w:val="000000"/>
                <w:sz w:val="20"/>
                <w:highlight w:val="yellow"/>
              </w:rPr>
            </w:pPr>
            <w:ins w:id="11329" w:author="Thomas Stockhammer" w:date="2022-04-14T14:12:00Z">
              <w:r w:rsidRPr="005C5155">
                <w:rPr>
                  <w:rFonts w:cs="Arial"/>
                  <w:color w:val="000000"/>
                  <w:sz w:val="20"/>
                  <w:szCs w:val="22"/>
                </w:rPr>
                <w:t>19.918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E0C54E" w14:textId="6A364BB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30" w:author="Thomas Stockhammer" w:date="2022-04-14T14:12:00Z"/>
                <w:rFonts w:cs="Arial"/>
                <w:color w:val="000000"/>
                <w:sz w:val="20"/>
                <w:highlight w:val="yellow"/>
              </w:rPr>
            </w:pPr>
            <w:ins w:id="11331" w:author="Thomas Stockhammer" w:date="2022-04-14T14:12:00Z">
              <w:r w:rsidRPr="005C5155">
                <w:rPr>
                  <w:rFonts w:cs="Arial"/>
                  <w:color w:val="000000"/>
                  <w:sz w:val="20"/>
                  <w:szCs w:val="22"/>
                </w:rPr>
                <w:t>31.038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FE0DEA" w14:textId="4003901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32" w:author="Thomas Stockhammer" w:date="2022-04-14T14:12:00Z"/>
                <w:rFonts w:cs="Arial"/>
                <w:color w:val="000000"/>
                <w:sz w:val="20"/>
                <w:highlight w:val="yellow"/>
              </w:rPr>
            </w:pPr>
            <w:ins w:id="11333" w:author="Thomas Stockhammer" w:date="2022-04-14T14:12:00Z">
              <w:r w:rsidRPr="005C5155">
                <w:rPr>
                  <w:rFonts w:cs="Arial"/>
                  <w:color w:val="000000"/>
                  <w:sz w:val="20"/>
                  <w:szCs w:val="22"/>
                </w:rPr>
                <w:t>20.236</w:t>
              </w:r>
            </w:ins>
          </w:p>
        </w:tc>
      </w:tr>
      <w:tr w:rsidR="00CC0480" w14:paraId="2FD051A8" w14:textId="77777777" w:rsidTr="00604BFC">
        <w:trPr>
          <w:cnfStyle w:val="000000100000" w:firstRow="0" w:lastRow="0" w:firstColumn="0" w:lastColumn="0" w:oddVBand="0" w:evenVBand="0" w:oddHBand="1" w:evenHBand="0" w:firstRowFirstColumn="0" w:firstRowLastColumn="0" w:lastRowFirstColumn="0" w:lastRowLastColumn="0"/>
          <w:jc w:val="center"/>
          <w:ins w:id="113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BE58F" w14:textId="3DB32D96" w:rsidR="00CC0480" w:rsidRDefault="00CC0480" w:rsidP="00CC0480">
            <w:pPr>
              <w:pStyle w:val="TAH"/>
              <w:rPr>
                <w:ins w:id="11335" w:author="Thomas Stockhammer" w:date="2022-04-14T14:12:00Z"/>
                <w:rFonts w:cs="Arial"/>
                <w:sz w:val="20"/>
                <w:lang w:val="en-US"/>
              </w:rPr>
            </w:pPr>
            <w:ins w:id="11336" w:author="Thomas Stockhammer" w:date="2022-04-14T14:12:00Z">
              <w:r>
                <w:rPr>
                  <w:rFonts w:cs="Arial"/>
                  <w:sz w:val="20"/>
                  <w:lang w:val="en-US"/>
                </w:rPr>
                <w:t>S2-R03</w:t>
              </w:r>
            </w:ins>
          </w:p>
        </w:tc>
        <w:tc>
          <w:tcPr>
            <w:tcW w:w="0" w:type="auto"/>
            <w:tcBorders>
              <w:top w:val="single" w:sz="4" w:space="0" w:color="FFFFFF"/>
              <w:left w:val="single" w:sz="4" w:space="0" w:color="FFFFFF"/>
              <w:bottom w:val="single" w:sz="4" w:space="0" w:color="FFFFFF"/>
              <w:right w:val="single" w:sz="4" w:space="0" w:color="FFFFFF"/>
            </w:tcBorders>
            <w:hideMark/>
          </w:tcPr>
          <w:p w14:paraId="7DB27796" w14:textId="0CCB2BB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37" w:author="Thomas Stockhammer" w:date="2022-04-14T14:12:00Z"/>
                <w:rFonts w:cs="Arial"/>
                <w:sz w:val="20"/>
                <w:lang w:val="en-US"/>
              </w:rPr>
            </w:pPr>
            <w:ins w:id="11338" w:author="Thomas Stockhammer" w:date="2022-04-14T14:12:00Z">
              <w:r>
                <w:rPr>
                  <w:rFonts w:cs="Arial"/>
                  <w:sz w:val="20"/>
                  <w:lang w:val="en-US"/>
                </w:rPr>
                <w:t>Park Joy</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A2B120" w14:textId="63BC683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39" w:author="Thomas Stockhammer" w:date="2022-04-14T14:12:00Z"/>
                <w:rFonts w:cs="Arial"/>
                <w:sz w:val="20"/>
                <w:highlight w:val="yellow"/>
                <w:lang w:val="en-US"/>
              </w:rPr>
            </w:pPr>
            <w:ins w:id="11340" w:author="Thomas Stockhammer" w:date="2022-04-14T14:12:00Z">
              <w:r w:rsidRPr="005C5155">
                <w:rPr>
                  <w:rFonts w:cs="Arial"/>
                  <w:color w:val="000000"/>
                  <w:sz w:val="20"/>
                  <w:szCs w:val="22"/>
                </w:rPr>
                <w:t>16.771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71E75F" w14:textId="4DF73BA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41" w:author="Thomas Stockhammer" w:date="2022-04-14T14:12:00Z"/>
                <w:rFonts w:cs="Arial"/>
                <w:color w:val="000000"/>
                <w:sz w:val="20"/>
                <w:highlight w:val="yellow"/>
              </w:rPr>
            </w:pPr>
            <w:ins w:id="11342" w:author="Thomas Stockhammer" w:date="2022-04-14T14:12:00Z">
              <w:r w:rsidRPr="005C5155">
                <w:rPr>
                  <w:rFonts w:cs="Arial"/>
                  <w:color w:val="000000"/>
                  <w:sz w:val="20"/>
                  <w:szCs w:val="22"/>
                </w:rPr>
                <w:t>17.984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C6240C" w14:textId="20B96E6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43" w:author="Thomas Stockhammer" w:date="2022-04-14T14:12:00Z"/>
                <w:rFonts w:cs="Arial"/>
                <w:color w:val="000000"/>
                <w:sz w:val="20"/>
                <w:highlight w:val="yellow"/>
              </w:rPr>
            </w:pPr>
            <w:ins w:id="11344" w:author="Thomas Stockhammer" w:date="2022-04-14T14:12:00Z">
              <w:r w:rsidRPr="005C5155">
                <w:rPr>
                  <w:rFonts w:cs="Arial"/>
                  <w:color w:val="000000"/>
                  <w:sz w:val="20"/>
                  <w:szCs w:val="22"/>
                </w:rPr>
                <w:t>24.393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618FA3" w14:textId="04CD70B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45" w:author="Thomas Stockhammer" w:date="2022-04-14T14:12:00Z"/>
                <w:rFonts w:cs="Arial"/>
                <w:color w:val="000000"/>
                <w:sz w:val="20"/>
                <w:highlight w:val="yellow"/>
              </w:rPr>
            </w:pPr>
            <w:ins w:id="11346" w:author="Thomas Stockhammer" w:date="2022-04-14T14:12:00Z">
              <w:r w:rsidRPr="005C5155">
                <w:rPr>
                  <w:rFonts w:cs="Arial"/>
                  <w:color w:val="000000"/>
                  <w:sz w:val="20"/>
                  <w:szCs w:val="22"/>
                </w:rPr>
                <w:t>17.07</w:t>
              </w:r>
            </w:ins>
          </w:p>
        </w:tc>
      </w:tr>
      <w:tr w:rsidR="00CC0480" w14:paraId="1F6289A5" w14:textId="77777777" w:rsidTr="00604BFC">
        <w:trPr>
          <w:jc w:val="center"/>
          <w:ins w:id="113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D9742B" w14:textId="3F4386FA" w:rsidR="00CC0480" w:rsidRDefault="00CC0480" w:rsidP="00CC0480">
            <w:pPr>
              <w:pStyle w:val="TAH"/>
              <w:rPr>
                <w:ins w:id="11348" w:author="Thomas Stockhammer" w:date="2022-04-14T14:12:00Z"/>
                <w:rFonts w:cs="Arial"/>
                <w:sz w:val="20"/>
                <w:lang w:val="en-US"/>
              </w:rPr>
            </w:pPr>
            <w:ins w:id="11349" w:author="Thomas Stockhammer" w:date="2022-04-14T14:12:00Z">
              <w:r>
                <w:rPr>
                  <w:rFonts w:cs="Arial"/>
                  <w:sz w:val="20"/>
                  <w:lang w:val="en-US"/>
                </w:rPr>
                <w:t>S2-R04</w:t>
              </w:r>
            </w:ins>
          </w:p>
        </w:tc>
        <w:tc>
          <w:tcPr>
            <w:tcW w:w="0" w:type="auto"/>
            <w:tcBorders>
              <w:top w:val="single" w:sz="4" w:space="0" w:color="FFFFFF"/>
              <w:left w:val="single" w:sz="4" w:space="0" w:color="FFFFFF"/>
              <w:bottom w:val="single" w:sz="4" w:space="0" w:color="FFFFFF"/>
              <w:right w:val="single" w:sz="4" w:space="0" w:color="FFFFFF"/>
            </w:tcBorders>
            <w:hideMark/>
          </w:tcPr>
          <w:p w14:paraId="624A832A" w14:textId="13DE667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50" w:author="Thomas Stockhammer" w:date="2022-04-14T14:12:00Z"/>
                <w:rFonts w:cs="Arial"/>
                <w:sz w:val="20"/>
                <w:lang w:val="en-US"/>
              </w:rPr>
            </w:pPr>
            <w:ins w:id="11351" w:author="Thomas Stockhammer" w:date="2022-04-14T14:12:00Z">
              <w:r>
                <w:rPr>
                  <w:rFonts w:cs="Arial"/>
                  <w:sz w:val="20"/>
                  <w:lang w:val="en-US"/>
                </w:rPr>
                <w:t>Soccer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96D186" w14:textId="5869C34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52" w:author="Thomas Stockhammer" w:date="2022-04-14T14:12:00Z"/>
                <w:rFonts w:cs="Arial"/>
                <w:sz w:val="20"/>
                <w:highlight w:val="yellow"/>
                <w:lang w:val="en-US"/>
              </w:rPr>
            </w:pPr>
            <w:ins w:id="11353" w:author="Thomas Stockhammer" w:date="2022-04-14T14:12:00Z">
              <w:r w:rsidRPr="005C5155">
                <w:rPr>
                  <w:rFonts w:cs="Arial"/>
                  <w:color w:val="000000"/>
                  <w:sz w:val="20"/>
                  <w:szCs w:val="22"/>
                </w:rPr>
                <w:t>24.067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F0F7C4" w14:textId="6C75F18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54" w:author="Thomas Stockhammer" w:date="2022-04-14T14:12:00Z"/>
                <w:rFonts w:cs="Arial"/>
                <w:color w:val="000000"/>
                <w:sz w:val="20"/>
                <w:highlight w:val="yellow"/>
              </w:rPr>
            </w:pPr>
            <w:ins w:id="11355" w:author="Thomas Stockhammer" w:date="2022-04-14T14:12:00Z">
              <w:r w:rsidRPr="005C5155">
                <w:rPr>
                  <w:rFonts w:cs="Arial"/>
                  <w:color w:val="000000"/>
                  <w:sz w:val="20"/>
                  <w:szCs w:val="22"/>
                </w:rPr>
                <w:t>25.126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DFE3C" w14:textId="03BFCD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56" w:author="Thomas Stockhammer" w:date="2022-04-14T14:12:00Z"/>
                <w:rFonts w:cs="Arial"/>
                <w:color w:val="000000"/>
                <w:sz w:val="20"/>
                <w:highlight w:val="yellow"/>
              </w:rPr>
            </w:pPr>
            <w:ins w:id="11357" w:author="Thomas Stockhammer" w:date="2022-04-14T14:12:00Z">
              <w:r w:rsidRPr="005C5155">
                <w:rPr>
                  <w:rFonts w:cs="Arial"/>
                  <w:color w:val="000000"/>
                  <w:sz w:val="20"/>
                  <w:szCs w:val="22"/>
                </w:rPr>
                <w:t>25.741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EF0A14" w14:textId="7043C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58" w:author="Thomas Stockhammer" w:date="2022-04-14T14:12:00Z"/>
                <w:rFonts w:cs="Arial"/>
                <w:color w:val="000000"/>
                <w:sz w:val="20"/>
                <w:highlight w:val="yellow"/>
              </w:rPr>
            </w:pPr>
            <w:ins w:id="11359" w:author="Thomas Stockhammer" w:date="2022-04-14T14:12:00Z">
              <w:r w:rsidRPr="005C5155">
                <w:rPr>
                  <w:rFonts w:cs="Arial"/>
                  <w:color w:val="000000"/>
                  <w:sz w:val="20"/>
                  <w:szCs w:val="22"/>
                </w:rPr>
                <w:t>23.262</w:t>
              </w:r>
            </w:ins>
          </w:p>
        </w:tc>
      </w:tr>
      <w:tr w:rsidR="00CC0480" w14:paraId="1362A6B5" w14:textId="77777777" w:rsidTr="00604BFC">
        <w:trPr>
          <w:cnfStyle w:val="000000100000" w:firstRow="0" w:lastRow="0" w:firstColumn="0" w:lastColumn="0" w:oddVBand="0" w:evenVBand="0" w:oddHBand="1" w:evenHBand="0" w:firstRowFirstColumn="0" w:firstRowLastColumn="0" w:lastRowFirstColumn="0" w:lastRowLastColumn="0"/>
          <w:jc w:val="center"/>
          <w:ins w:id="113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73365" w14:textId="28CE7567" w:rsidR="00CC0480" w:rsidRDefault="00CC0480" w:rsidP="00CC0480">
            <w:pPr>
              <w:pStyle w:val="TAH"/>
              <w:rPr>
                <w:ins w:id="11361" w:author="Thomas Stockhammer" w:date="2022-04-14T14:12:00Z"/>
                <w:rFonts w:cs="Arial"/>
                <w:sz w:val="20"/>
                <w:lang w:val="en-US"/>
              </w:rPr>
            </w:pPr>
            <w:ins w:id="11362" w:author="Thomas Stockhammer" w:date="2022-04-14T14:12:00Z">
              <w:r>
                <w:rPr>
                  <w:rFonts w:cs="Arial"/>
                  <w:sz w:val="20"/>
                  <w:lang w:val="en-US"/>
                </w:rPr>
                <w:t>S2-R05</w:t>
              </w:r>
            </w:ins>
          </w:p>
        </w:tc>
        <w:tc>
          <w:tcPr>
            <w:tcW w:w="0" w:type="auto"/>
            <w:tcBorders>
              <w:top w:val="single" w:sz="4" w:space="0" w:color="FFFFFF"/>
              <w:left w:val="single" w:sz="4" w:space="0" w:color="FFFFFF"/>
              <w:bottom w:val="single" w:sz="4" w:space="0" w:color="FFFFFF"/>
              <w:right w:val="single" w:sz="4" w:space="0" w:color="FFFFFF"/>
            </w:tcBorders>
            <w:hideMark/>
          </w:tcPr>
          <w:p w14:paraId="208B62DD" w14:textId="27FEC4DC"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63" w:author="Thomas Stockhammer" w:date="2022-04-14T14:12:00Z"/>
                <w:rFonts w:cs="Arial"/>
                <w:sz w:val="20"/>
                <w:lang w:val="en-US"/>
              </w:rPr>
            </w:pPr>
            <w:ins w:id="11364" w:author="Thomas Stockhammer" w:date="2022-04-14T14:12:00Z">
              <w:r>
                <w:rPr>
                  <w:rFonts w:cs="Arial"/>
                  <w:sz w:val="20"/>
                  <w:lang w:val="en-US"/>
                </w:rPr>
                <w:t>Tunnel Flag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5C8277" w14:textId="72547B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65" w:author="Thomas Stockhammer" w:date="2022-04-14T14:12:00Z"/>
                <w:rFonts w:cs="Arial"/>
                <w:sz w:val="20"/>
                <w:highlight w:val="yellow"/>
                <w:lang w:val="en-US"/>
              </w:rPr>
            </w:pPr>
            <w:ins w:id="11366" w:author="Thomas Stockhammer" w:date="2022-04-14T14:12:00Z">
              <w:r w:rsidRPr="005C5155">
                <w:rPr>
                  <w:rFonts w:cs="Arial"/>
                  <w:color w:val="000000"/>
                  <w:sz w:val="20"/>
                  <w:szCs w:val="22"/>
                </w:rPr>
                <w:t>35.83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05E253" w14:textId="2E0D3BC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67" w:author="Thomas Stockhammer" w:date="2022-04-14T14:12:00Z"/>
                <w:rFonts w:cs="Arial"/>
                <w:color w:val="000000"/>
                <w:sz w:val="20"/>
                <w:highlight w:val="yellow"/>
              </w:rPr>
            </w:pPr>
            <w:ins w:id="11368" w:author="Thomas Stockhammer" w:date="2022-04-14T14:12:00Z">
              <w:r w:rsidRPr="005C5155">
                <w:rPr>
                  <w:rFonts w:cs="Arial"/>
                  <w:color w:val="000000"/>
                  <w:sz w:val="20"/>
                  <w:szCs w:val="22"/>
                </w:rPr>
                <w:t>35.269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C874DA" w14:textId="4CBB4CE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69" w:author="Thomas Stockhammer" w:date="2022-04-14T14:12:00Z"/>
                <w:rFonts w:cs="Arial"/>
                <w:color w:val="000000"/>
                <w:sz w:val="20"/>
                <w:highlight w:val="yellow"/>
              </w:rPr>
            </w:pPr>
            <w:ins w:id="11370" w:author="Thomas Stockhammer" w:date="2022-04-14T14:12:00Z">
              <w:r w:rsidRPr="005C5155">
                <w:rPr>
                  <w:rFonts w:cs="Arial"/>
                  <w:color w:val="000000"/>
                  <w:sz w:val="20"/>
                  <w:szCs w:val="22"/>
                </w:rPr>
                <w:t>41.748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79BD8" w14:textId="488163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71" w:author="Thomas Stockhammer" w:date="2022-04-14T14:12:00Z"/>
                <w:rFonts w:cs="Arial"/>
                <w:color w:val="000000"/>
                <w:sz w:val="20"/>
                <w:highlight w:val="yellow"/>
              </w:rPr>
            </w:pPr>
            <w:ins w:id="11372" w:author="Thomas Stockhammer" w:date="2022-04-14T14:12:00Z">
              <w:r w:rsidRPr="005C5155">
                <w:rPr>
                  <w:rFonts w:cs="Arial"/>
                  <w:color w:val="000000"/>
                  <w:sz w:val="20"/>
                  <w:szCs w:val="22"/>
                </w:rPr>
                <w:t>38.306</w:t>
              </w:r>
            </w:ins>
          </w:p>
        </w:tc>
      </w:tr>
      <w:tr w:rsidR="00CC0480" w14:paraId="781B0ED8" w14:textId="77777777" w:rsidTr="00604BFC">
        <w:trPr>
          <w:jc w:val="center"/>
          <w:ins w:id="113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21D55" w14:textId="3507BE34" w:rsidR="00CC0480" w:rsidRDefault="00CC0480" w:rsidP="00CC0480">
            <w:pPr>
              <w:pStyle w:val="TAH"/>
              <w:rPr>
                <w:ins w:id="11374" w:author="Thomas Stockhammer" w:date="2022-04-14T14:12:00Z"/>
                <w:rFonts w:cs="Arial"/>
                <w:sz w:val="20"/>
                <w:lang w:val="en-US"/>
              </w:rPr>
            </w:pPr>
            <w:ins w:id="11375" w:author="Thomas Stockhammer" w:date="2022-04-14T14:12:00Z">
              <w:r>
                <w:rPr>
                  <w:rFonts w:cs="Arial"/>
                  <w:sz w:val="20"/>
                  <w:lang w:val="en-US"/>
                </w:rPr>
                <w:t>S2-R06</w:t>
              </w:r>
            </w:ins>
          </w:p>
        </w:tc>
        <w:tc>
          <w:tcPr>
            <w:tcW w:w="0" w:type="auto"/>
            <w:tcBorders>
              <w:top w:val="single" w:sz="4" w:space="0" w:color="FFFFFF"/>
              <w:left w:val="single" w:sz="4" w:space="0" w:color="FFFFFF"/>
              <w:bottom w:val="single" w:sz="4" w:space="0" w:color="FFFFFF"/>
              <w:right w:val="single" w:sz="4" w:space="0" w:color="FFFFFF"/>
            </w:tcBorders>
            <w:hideMark/>
          </w:tcPr>
          <w:p w14:paraId="484C2CD5" w14:textId="31861424"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76" w:author="Thomas Stockhammer" w:date="2022-04-14T14:12:00Z"/>
                <w:rFonts w:cs="Arial"/>
                <w:sz w:val="20"/>
                <w:lang w:val="en-US"/>
              </w:rPr>
            </w:pPr>
            <w:ins w:id="11377" w:author="Thomas Stockhammer" w:date="2022-04-14T14:12:00Z">
              <w:r>
                <w:rPr>
                  <w:rFonts w:cs="Arial"/>
                  <w:sz w:val="20"/>
                  <w:lang w:val="en-US"/>
                </w:rPr>
                <w:t>Boat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60B0E3" w14:textId="26C59BF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78" w:author="Thomas Stockhammer" w:date="2022-04-14T14:12:00Z"/>
                <w:rFonts w:cs="Arial"/>
                <w:sz w:val="20"/>
                <w:highlight w:val="yellow"/>
                <w:lang w:val="en-US"/>
              </w:rPr>
            </w:pPr>
            <w:ins w:id="11379" w:author="Thomas Stockhammer" w:date="2022-04-14T14:12:00Z">
              <w:r w:rsidRPr="005C5155">
                <w:rPr>
                  <w:rFonts w:cs="Arial"/>
                  <w:color w:val="000000"/>
                  <w:sz w:val="20"/>
                  <w:szCs w:val="22"/>
                </w:rPr>
                <w:t>16.187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6EAF35" w14:textId="05FD59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80" w:author="Thomas Stockhammer" w:date="2022-04-14T14:12:00Z"/>
                <w:rFonts w:cs="Arial"/>
                <w:color w:val="000000"/>
                <w:sz w:val="20"/>
                <w:highlight w:val="yellow"/>
              </w:rPr>
            </w:pPr>
            <w:ins w:id="11381" w:author="Thomas Stockhammer" w:date="2022-04-14T14:12:00Z">
              <w:r w:rsidRPr="005C5155">
                <w:rPr>
                  <w:rFonts w:cs="Arial"/>
                  <w:color w:val="000000"/>
                  <w:sz w:val="20"/>
                  <w:szCs w:val="22"/>
                </w:rPr>
                <w:t>16.774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446DAE" w14:textId="636EC0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82" w:author="Thomas Stockhammer" w:date="2022-04-14T14:12:00Z"/>
                <w:rFonts w:cs="Arial"/>
                <w:color w:val="000000"/>
                <w:sz w:val="20"/>
                <w:highlight w:val="yellow"/>
              </w:rPr>
            </w:pPr>
            <w:ins w:id="11383" w:author="Thomas Stockhammer" w:date="2022-04-14T14:12:00Z">
              <w:r w:rsidRPr="005C5155">
                <w:rPr>
                  <w:rFonts w:cs="Arial"/>
                  <w:color w:val="000000"/>
                  <w:sz w:val="20"/>
                  <w:szCs w:val="22"/>
                </w:rPr>
                <w:t>26.027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307590" w14:textId="2ADA955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384" w:author="Thomas Stockhammer" w:date="2022-04-14T14:12:00Z"/>
                <w:rFonts w:cs="Arial"/>
                <w:color w:val="000000"/>
                <w:sz w:val="20"/>
                <w:highlight w:val="yellow"/>
              </w:rPr>
            </w:pPr>
            <w:ins w:id="11385" w:author="Thomas Stockhammer" w:date="2022-04-14T14:12:00Z">
              <w:r w:rsidRPr="005C5155">
                <w:rPr>
                  <w:rFonts w:cs="Arial"/>
                  <w:color w:val="000000"/>
                  <w:sz w:val="20"/>
                  <w:szCs w:val="22"/>
                </w:rPr>
                <w:t>15.146</w:t>
              </w:r>
            </w:ins>
          </w:p>
        </w:tc>
      </w:tr>
      <w:tr w:rsidR="00CC0480" w14:paraId="25BFD210" w14:textId="77777777" w:rsidTr="00604BFC">
        <w:trPr>
          <w:cnfStyle w:val="000000100000" w:firstRow="0" w:lastRow="0" w:firstColumn="0" w:lastColumn="0" w:oddVBand="0" w:evenVBand="0" w:oddHBand="1" w:evenHBand="0" w:firstRowFirstColumn="0" w:firstRowLastColumn="0" w:lastRowFirstColumn="0" w:lastRowLastColumn="0"/>
          <w:jc w:val="center"/>
          <w:ins w:id="113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56623" w14:textId="248BEAF3" w:rsidR="00CC0480" w:rsidRDefault="00CC0480" w:rsidP="00CC0480">
            <w:pPr>
              <w:pStyle w:val="TAH"/>
              <w:rPr>
                <w:ins w:id="11387" w:author="Thomas Stockhammer" w:date="2022-04-14T14:12:00Z"/>
                <w:rFonts w:cs="Arial"/>
                <w:sz w:val="20"/>
                <w:lang w:val="en-US"/>
              </w:rPr>
            </w:pPr>
            <w:ins w:id="11388" w:author="Thomas Stockhammer" w:date="2022-04-14T14:12:00Z">
              <w:r>
                <w:rPr>
                  <w:rFonts w:cs="Arial"/>
                  <w:sz w:val="20"/>
                  <w:lang w:val="en-US"/>
                </w:rPr>
                <w:t>S2-R07</w:t>
              </w:r>
            </w:ins>
          </w:p>
        </w:tc>
        <w:tc>
          <w:tcPr>
            <w:tcW w:w="0" w:type="auto"/>
            <w:tcBorders>
              <w:top w:val="single" w:sz="4" w:space="0" w:color="FFFFFF"/>
              <w:left w:val="single" w:sz="4" w:space="0" w:color="FFFFFF"/>
              <w:bottom w:val="single" w:sz="4" w:space="0" w:color="FFFFFF"/>
              <w:right w:val="single" w:sz="4" w:space="0" w:color="FFFFFF"/>
            </w:tcBorders>
            <w:hideMark/>
          </w:tcPr>
          <w:p w14:paraId="6CFC1551" w14:textId="300ACED2"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89" w:author="Thomas Stockhammer" w:date="2022-04-14T14:12:00Z"/>
                <w:rFonts w:cs="Arial"/>
                <w:sz w:val="20"/>
                <w:lang w:val="en-US"/>
              </w:rPr>
            </w:pPr>
            <w:ins w:id="11390" w:author="Thomas Stockhammer" w:date="2022-04-14T14:12:00Z">
              <w:r>
                <w:rPr>
                  <w:rFonts w:cs="Arial"/>
                  <w:sz w:val="20"/>
                </w:rPr>
                <w:t>Fountain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CAC501" w14:textId="1EA0B52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91" w:author="Thomas Stockhammer" w:date="2022-04-14T14:12:00Z"/>
                <w:rFonts w:cs="Arial"/>
                <w:sz w:val="20"/>
                <w:highlight w:val="yellow"/>
                <w:lang w:val="en-US"/>
              </w:rPr>
            </w:pPr>
            <w:ins w:id="11392" w:author="Thomas Stockhammer" w:date="2022-04-14T14:12:00Z">
              <w:r w:rsidRPr="005C5155">
                <w:rPr>
                  <w:rFonts w:cs="Arial"/>
                  <w:color w:val="000000"/>
                  <w:sz w:val="20"/>
                  <w:szCs w:val="22"/>
                </w:rPr>
                <w:t>13.283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48584" w14:textId="16516A2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93" w:author="Thomas Stockhammer" w:date="2022-04-14T14:12:00Z"/>
                <w:rFonts w:cs="Arial"/>
                <w:color w:val="000000"/>
                <w:sz w:val="20"/>
                <w:highlight w:val="yellow"/>
              </w:rPr>
            </w:pPr>
            <w:ins w:id="11394" w:author="Thomas Stockhammer" w:date="2022-04-14T14:12:00Z">
              <w:r w:rsidRPr="005C5155">
                <w:rPr>
                  <w:rFonts w:cs="Arial"/>
                  <w:color w:val="000000"/>
                  <w:sz w:val="20"/>
                  <w:szCs w:val="22"/>
                </w:rPr>
                <w:t>13.839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B2DDBC" w14:textId="4C618E9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95" w:author="Thomas Stockhammer" w:date="2022-04-14T14:12:00Z"/>
                <w:rFonts w:cs="Arial"/>
                <w:color w:val="000000"/>
                <w:sz w:val="20"/>
                <w:highlight w:val="yellow"/>
              </w:rPr>
            </w:pPr>
            <w:ins w:id="11396" w:author="Thomas Stockhammer" w:date="2022-04-14T14:12:00Z">
              <w:r w:rsidRPr="005C5155">
                <w:rPr>
                  <w:rFonts w:cs="Arial"/>
                  <w:color w:val="000000"/>
                  <w:sz w:val="20"/>
                  <w:szCs w:val="22"/>
                </w:rPr>
                <w:t>14.377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F16BC3" w14:textId="55A71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397" w:author="Thomas Stockhammer" w:date="2022-04-14T14:12:00Z"/>
                <w:rFonts w:cs="Arial"/>
                <w:color w:val="000000"/>
                <w:sz w:val="20"/>
                <w:highlight w:val="yellow"/>
              </w:rPr>
            </w:pPr>
            <w:ins w:id="11398" w:author="Thomas Stockhammer" w:date="2022-04-14T14:12:00Z">
              <w:r w:rsidRPr="005C5155">
                <w:rPr>
                  <w:rFonts w:cs="Arial"/>
                  <w:color w:val="000000"/>
                  <w:sz w:val="20"/>
                  <w:szCs w:val="22"/>
                </w:rPr>
                <w:t>12.072</w:t>
              </w:r>
            </w:ins>
          </w:p>
        </w:tc>
      </w:tr>
      <w:tr w:rsidR="00CC0480" w14:paraId="7A0EE167" w14:textId="77777777" w:rsidTr="00604BFC">
        <w:trPr>
          <w:jc w:val="center"/>
          <w:ins w:id="1139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EA6876" w14:textId="5BA492A6" w:rsidR="00CC0480" w:rsidRDefault="00CC0480" w:rsidP="00CC0480">
            <w:pPr>
              <w:pStyle w:val="TAH"/>
              <w:rPr>
                <w:ins w:id="11400" w:author="Thomas Stockhammer" w:date="2022-04-14T14:12:00Z"/>
                <w:rFonts w:cs="Arial"/>
                <w:sz w:val="20"/>
                <w:lang w:val="en-US"/>
              </w:rPr>
            </w:pPr>
            <w:ins w:id="11401" w:author="Thomas Stockhammer" w:date="2022-04-14T14:12:00Z">
              <w:r>
                <w:rPr>
                  <w:rFonts w:cs="Arial"/>
                  <w:sz w:val="20"/>
                  <w:lang w:val="en-US"/>
                </w:rPr>
                <w:t>S2-R08</w:t>
              </w:r>
            </w:ins>
          </w:p>
        </w:tc>
        <w:tc>
          <w:tcPr>
            <w:tcW w:w="0" w:type="auto"/>
            <w:tcBorders>
              <w:top w:val="single" w:sz="4" w:space="0" w:color="FFFFFF"/>
              <w:left w:val="single" w:sz="4" w:space="0" w:color="FFFFFF"/>
              <w:bottom w:val="single" w:sz="4" w:space="0" w:color="FFFFFF"/>
              <w:right w:val="single" w:sz="4" w:space="0" w:color="FFFFFF"/>
            </w:tcBorders>
            <w:hideMark/>
          </w:tcPr>
          <w:p w14:paraId="1DB64DA3" w14:textId="5A897315"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02" w:author="Thomas Stockhammer" w:date="2022-04-14T14:12:00Z"/>
                <w:rFonts w:cs="Arial"/>
                <w:sz w:val="20"/>
                <w:lang w:val="en-US"/>
              </w:rPr>
            </w:pPr>
            <w:ins w:id="11403" w:author="Thomas Stockhammer" w:date="2022-04-14T14:12:00Z">
              <w:r>
                <w:rPr>
                  <w:rFonts w:cs="Arial"/>
                  <w:sz w:val="20"/>
                </w:rPr>
                <w:t>Riverbank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CD26BA" w14:textId="07818DD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04" w:author="Thomas Stockhammer" w:date="2022-04-14T14:12:00Z"/>
                <w:rFonts w:cs="Arial"/>
                <w:sz w:val="20"/>
                <w:highlight w:val="yellow"/>
                <w:lang w:val="en-US"/>
              </w:rPr>
            </w:pPr>
            <w:ins w:id="11405" w:author="Thomas Stockhammer" w:date="2022-04-14T14:12:00Z">
              <w:r w:rsidRPr="005C5155">
                <w:rPr>
                  <w:rFonts w:cs="Arial"/>
                  <w:color w:val="000000"/>
                  <w:sz w:val="20"/>
                  <w:szCs w:val="22"/>
                </w:rPr>
                <w:t>16.635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539678" w14:textId="102C0FE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06" w:author="Thomas Stockhammer" w:date="2022-04-14T14:12:00Z"/>
                <w:rFonts w:cs="Arial"/>
                <w:color w:val="000000"/>
                <w:sz w:val="20"/>
                <w:highlight w:val="yellow"/>
              </w:rPr>
            </w:pPr>
            <w:ins w:id="11407" w:author="Thomas Stockhammer" w:date="2022-04-14T14:12:00Z">
              <w:r w:rsidRPr="005C5155">
                <w:rPr>
                  <w:rFonts w:cs="Arial"/>
                  <w:color w:val="000000"/>
                  <w:sz w:val="20"/>
                  <w:szCs w:val="22"/>
                </w:rPr>
                <w:t>15.257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C05ED2" w14:textId="056C039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08" w:author="Thomas Stockhammer" w:date="2022-04-14T14:12:00Z"/>
                <w:rFonts w:cs="Arial"/>
                <w:color w:val="000000"/>
                <w:sz w:val="20"/>
                <w:highlight w:val="yellow"/>
              </w:rPr>
            </w:pPr>
            <w:ins w:id="11409" w:author="Thomas Stockhammer" w:date="2022-04-14T14:12:00Z">
              <w:r w:rsidRPr="005C5155">
                <w:rPr>
                  <w:rFonts w:cs="Arial"/>
                  <w:color w:val="000000"/>
                  <w:sz w:val="20"/>
                  <w:szCs w:val="22"/>
                </w:rPr>
                <w:t>21.664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028757" w14:textId="1BD2817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10" w:author="Thomas Stockhammer" w:date="2022-04-14T14:12:00Z"/>
                <w:rFonts w:cs="Arial"/>
                <w:color w:val="000000"/>
                <w:sz w:val="20"/>
                <w:highlight w:val="yellow"/>
              </w:rPr>
            </w:pPr>
            <w:ins w:id="11411" w:author="Thomas Stockhammer" w:date="2022-04-14T14:12:00Z">
              <w:r w:rsidRPr="005C5155">
                <w:rPr>
                  <w:rFonts w:cs="Arial"/>
                  <w:color w:val="000000"/>
                  <w:sz w:val="20"/>
                  <w:szCs w:val="22"/>
                </w:rPr>
                <w:t>14.102</w:t>
              </w:r>
            </w:ins>
          </w:p>
        </w:tc>
      </w:tr>
      <w:tr w:rsidR="00CC0480" w14:paraId="6F176223" w14:textId="77777777" w:rsidTr="00604BFC">
        <w:trPr>
          <w:cnfStyle w:val="000000100000" w:firstRow="0" w:lastRow="0" w:firstColumn="0" w:lastColumn="0" w:oddVBand="0" w:evenVBand="0" w:oddHBand="1" w:evenHBand="0" w:firstRowFirstColumn="0" w:firstRowLastColumn="0" w:lastRowFirstColumn="0" w:lastRowLastColumn="0"/>
          <w:jc w:val="center"/>
          <w:ins w:id="114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EA3397" w14:textId="77777777" w:rsidR="00CC0480" w:rsidRDefault="00CC0480" w:rsidP="00CC0480">
            <w:pPr>
              <w:pStyle w:val="TAH"/>
              <w:rPr>
                <w:ins w:id="11413" w:author="Thomas Stockhammer" w:date="2022-04-14T14:12:00Z"/>
                <w:rFonts w:cs="Arial"/>
                <w:sz w:val="20"/>
                <w:lang w:val="en-US"/>
              </w:rPr>
            </w:pPr>
            <w:ins w:id="11414"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EC9F568"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15"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D8708D" w14:textId="75BC676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16" w:author="Thomas Stockhammer" w:date="2022-04-14T14:12:00Z"/>
                <w:rFonts w:cs="Arial"/>
                <w:sz w:val="20"/>
                <w:highlight w:val="yellow"/>
                <w:lang w:val="en-US"/>
              </w:rPr>
            </w:pPr>
            <w:ins w:id="11417" w:author="Thomas Stockhammer" w:date="2022-04-14T14:12:00Z">
              <w:r w:rsidRPr="005C5155">
                <w:rPr>
                  <w:rFonts w:cs="Arial"/>
                  <w:color w:val="000000"/>
                  <w:sz w:val="20"/>
                  <w:szCs w:val="22"/>
                </w:rPr>
                <w:t>13.283</w:t>
              </w:r>
            </w:ins>
          </w:p>
        </w:tc>
        <w:tc>
          <w:tcPr>
            <w:tcW w:w="0" w:type="auto"/>
            <w:tcBorders>
              <w:top w:val="triple" w:sz="4" w:space="0" w:color="auto"/>
              <w:left w:val="single" w:sz="4" w:space="0" w:color="FFFFFF"/>
              <w:bottom w:val="single" w:sz="4" w:space="0" w:color="FFFFFF"/>
              <w:right w:val="single" w:sz="4" w:space="0" w:color="FFFFFF"/>
            </w:tcBorders>
            <w:vAlign w:val="bottom"/>
          </w:tcPr>
          <w:p w14:paraId="7E62758F" w14:textId="57D799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18" w:author="Thomas Stockhammer" w:date="2022-04-14T14:12:00Z"/>
                <w:rFonts w:cs="Arial"/>
                <w:color w:val="000000"/>
                <w:sz w:val="20"/>
                <w:highlight w:val="yellow"/>
              </w:rPr>
            </w:pPr>
            <w:ins w:id="11419" w:author="Thomas Stockhammer" w:date="2022-04-14T14:12:00Z">
              <w:r w:rsidRPr="005C5155">
                <w:rPr>
                  <w:rFonts w:cs="Arial"/>
                  <w:color w:val="000000"/>
                  <w:sz w:val="20"/>
                  <w:szCs w:val="22"/>
                </w:rPr>
                <w:t>13.839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44F2D3" w14:textId="05232815"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20" w:author="Thomas Stockhammer" w:date="2022-04-14T14:12:00Z"/>
                <w:rFonts w:cs="Arial"/>
                <w:color w:val="000000"/>
                <w:sz w:val="20"/>
                <w:highlight w:val="yellow"/>
              </w:rPr>
            </w:pPr>
            <w:ins w:id="11421" w:author="Thomas Stockhammer" w:date="2022-04-14T14:12:00Z">
              <w:r w:rsidRPr="005C5155">
                <w:rPr>
                  <w:rFonts w:cs="Arial"/>
                  <w:color w:val="000000"/>
                  <w:sz w:val="20"/>
                  <w:szCs w:val="22"/>
                </w:rPr>
                <w:t>14.377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A245681" w14:textId="30C54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22" w:author="Thomas Stockhammer" w:date="2022-04-14T14:12:00Z"/>
                <w:rFonts w:cs="Arial"/>
                <w:color w:val="000000"/>
                <w:sz w:val="20"/>
                <w:highlight w:val="yellow"/>
              </w:rPr>
            </w:pPr>
            <w:ins w:id="11423" w:author="Thomas Stockhammer" w:date="2022-04-14T14:12:00Z">
              <w:r w:rsidRPr="005C5155">
                <w:rPr>
                  <w:rFonts w:cs="Arial"/>
                  <w:color w:val="000000"/>
                  <w:sz w:val="20"/>
                  <w:szCs w:val="22"/>
                </w:rPr>
                <w:t>12.072</w:t>
              </w:r>
            </w:ins>
          </w:p>
        </w:tc>
      </w:tr>
      <w:tr w:rsidR="00CC0480" w14:paraId="56CC804A" w14:textId="77777777" w:rsidTr="00604BFC">
        <w:trPr>
          <w:jc w:val="center"/>
          <w:ins w:id="114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B94B" w14:textId="77777777" w:rsidR="00CC0480" w:rsidRDefault="00CC0480" w:rsidP="00CC0480">
            <w:pPr>
              <w:pStyle w:val="TAH"/>
              <w:rPr>
                <w:ins w:id="11425" w:author="Thomas Stockhammer" w:date="2022-04-14T14:12:00Z"/>
                <w:rFonts w:cs="Arial"/>
                <w:sz w:val="20"/>
                <w:lang w:val="en-US"/>
              </w:rPr>
            </w:pPr>
            <w:ins w:id="1142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BFD77B2"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2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E5AE7A" w14:textId="1C98D81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28" w:author="Thomas Stockhammer" w:date="2022-04-14T14:12:00Z"/>
                <w:rFonts w:cs="Arial"/>
                <w:sz w:val="20"/>
                <w:highlight w:val="yellow"/>
                <w:lang w:val="en-US"/>
              </w:rPr>
            </w:pPr>
            <w:ins w:id="11429" w:author="Thomas Stockhammer" w:date="2022-04-14T14:12:00Z">
              <w:r w:rsidRPr="005C5155">
                <w:rPr>
                  <w:rFonts w:cs="Arial"/>
                  <w:color w:val="000000"/>
                  <w:sz w:val="20"/>
                  <w:szCs w:val="22"/>
                </w:rPr>
                <w:t>35.83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632462" w14:textId="2EA70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30" w:author="Thomas Stockhammer" w:date="2022-04-14T14:12:00Z"/>
                <w:rFonts w:cs="Arial"/>
                <w:color w:val="000000"/>
                <w:sz w:val="20"/>
                <w:highlight w:val="yellow"/>
              </w:rPr>
            </w:pPr>
            <w:ins w:id="11431" w:author="Thomas Stockhammer" w:date="2022-04-14T14:12:00Z">
              <w:r w:rsidRPr="005C5155">
                <w:rPr>
                  <w:rFonts w:cs="Arial"/>
                  <w:color w:val="000000"/>
                  <w:sz w:val="20"/>
                  <w:szCs w:val="22"/>
                </w:rPr>
                <w:t>35.269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77A7EF" w14:textId="57E27AB1"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32" w:author="Thomas Stockhammer" w:date="2022-04-14T14:12:00Z"/>
                <w:rFonts w:cs="Arial"/>
                <w:color w:val="000000"/>
                <w:sz w:val="20"/>
                <w:highlight w:val="yellow"/>
              </w:rPr>
            </w:pPr>
            <w:ins w:id="11433" w:author="Thomas Stockhammer" w:date="2022-04-14T14:12:00Z">
              <w:r w:rsidRPr="005C5155">
                <w:rPr>
                  <w:rFonts w:cs="Arial"/>
                  <w:color w:val="000000"/>
                  <w:sz w:val="20"/>
                  <w:szCs w:val="22"/>
                </w:rPr>
                <w:t>41.748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72379E" w14:textId="2689CB3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34" w:author="Thomas Stockhammer" w:date="2022-04-14T14:12:00Z"/>
                <w:rFonts w:cs="Arial"/>
                <w:color w:val="000000"/>
                <w:sz w:val="20"/>
                <w:highlight w:val="yellow"/>
              </w:rPr>
            </w:pPr>
            <w:ins w:id="11435" w:author="Thomas Stockhammer" w:date="2022-04-14T14:12:00Z">
              <w:r w:rsidRPr="005C5155">
                <w:rPr>
                  <w:rFonts w:cs="Arial"/>
                  <w:color w:val="000000"/>
                  <w:sz w:val="20"/>
                  <w:szCs w:val="22"/>
                </w:rPr>
                <w:t>38.306</w:t>
              </w:r>
            </w:ins>
          </w:p>
        </w:tc>
      </w:tr>
      <w:tr w:rsidR="00CC0480" w14:paraId="5F70F6C7" w14:textId="77777777" w:rsidTr="00604BFC">
        <w:trPr>
          <w:cnfStyle w:val="000000100000" w:firstRow="0" w:lastRow="0" w:firstColumn="0" w:lastColumn="0" w:oddVBand="0" w:evenVBand="0" w:oddHBand="1" w:evenHBand="0" w:firstRowFirstColumn="0" w:firstRowLastColumn="0" w:lastRowFirstColumn="0" w:lastRowLastColumn="0"/>
          <w:jc w:val="center"/>
          <w:ins w:id="114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E627331" w14:textId="77777777" w:rsidR="00CC0480" w:rsidRDefault="00CC0480" w:rsidP="00CC0480">
            <w:pPr>
              <w:pStyle w:val="TAH"/>
              <w:rPr>
                <w:ins w:id="11437" w:author="Thomas Stockhammer" w:date="2022-04-14T14:12:00Z"/>
                <w:rFonts w:cs="Arial"/>
                <w:sz w:val="20"/>
                <w:lang w:val="en-US"/>
              </w:rPr>
            </w:pPr>
            <w:ins w:id="11438"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1EA169D"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3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724999" w14:textId="0F46D56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40" w:author="Thomas Stockhammer" w:date="2022-04-14T14:12:00Z"/>
                <w:rFonts w:cs="Arial"/>
                <w:sz w:val="20"/>
                <w:highlight w:val="yellow"/>
                <w:lang w:val="en-US"/>
              </w:rPr>
            </w:pPr>
            <w:ins w:id="11441" w:author="Thomas Stockhammer" w:date="2022-04-14T14:12:00Z">
              <w:r w:rsidRPr="005C5155">
                <w:rPr>
                  <w:rFonts w:cs="Arial"/>
                  <w:color w:val="000000"/>
                  <w:sz w:val="20"/>
                  <w:szCs w:val="22"/>
                </w:rPr>
                <w:t>20.272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7E2DC7" w14:textId="2B76908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42" w:author="Thomas Stockhammer" w:date="2022-04-14T14:12:00Z"/>
                <w:rFonts w:cs="Arial"/>
                <w:color w:val="000000"/>
                <w:sz w:val="20"/>
                <w:highlight w:val="yellow"/>
              </w:rPr>
            </w:pPr>
            <w:ins w:id="11443" w:author="Thomas Stockhammer" w:date="2022-04-14T14:12:00Z">
              <w:r w:rsidRPr="005C5155">
                <w:rPr>
                  <w:rFonts w:cs="Arial"/>
                  <w:color w:val="000000"/>
                  <w:sz w:val="20"/>
                  <w:szCs w:val="22"/>
                </w:rPr>
                <w:t>20.367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AEF1CC" w14:textId="7E92CA3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44" w:author="Thomas Stockhammer" w:date="2022-04-14T14:12:00Z"/>
                <w:rFonts w:cs="Arial"/>
                <w:color w:val="000000"/>
                <w:sz w:val="20"/>
                <w:highlight w:val="yellow"/>
              </w:rPr>
            </w:pPr>
            <w:ins w:id="11445" w:author="Thomas Stockhammer" w:date="2022-04-14T14:12:00Z">
              <w:r w:rsidRPr="005C5155">
                <w:rPr>
                  <w:rFonts w:cs="Arial"/>
                  <w:color w:val="000000"/>
                  <w:sz w:val="20"/>
                  <w:szCs w:val="22"/>
                </w:rPr>
                <w:t>27.203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7F1C64" w14:textId="60650EB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46" w:author="Thomas Stockhammer" w:date="2022-04-14T14:12:00Z"/>
                <w:rFonts w:cs="Arial"/>
                <w:color w:val="000000"/>
                <w:sz w:val="20"/>
                <w:highlight w:val="yellow"/>
              </w:rPr>
            </w:pPr>
            <w:ins w:id="11447" w:author="Thomas Stockhammer" w:date="2022-04-14T14:12:00Z">
              <w:r w:rsidRPr="005C5155">
                <w:rPr>
                  <w:rFonts w:cs="Arial"/>
                  <w:color w:val="000000"/>
                  <w:sz w:val="20"/>
                  <w:szCs w:val="22"/>
                </w:rPr>
                <w:t>19.82</w:t>
              </w:r>
            </w:ins>
          </w:p>
        </w:tc>
      </w:tr>
    </w:tbl>
    <w:p w14:paraId="0BB810F4" w14:textId="77777777" w:rsidR="0031770C" w:rsidRDefault="0031770C" w:rsidP="0031770C">
      <w:pPr>
        <w:rPr>
          <w:ins w:id="11448" w:author="Thomas Stockhammer" w:date="2022-04-14T14:12:00Z"/>
        </w:rPr>
      </w:pPr>
    </w:p>
    <w:p w14:paraId="2F6F2042" w14:textId="5D18E5A2" w:rsidR="0031770C" w:rsidRDefault="0031770C" w:rsidP="0031770C">
      <w:pPr>
        <w:pStyle w:val="TH"/>
        <w:ind w:left="284"/>
        <w:rPr>
          <w:ins w:id="11449" w:author="Thomas Stockhammer" w:date="2022-04-14T14:12:00Z"/>
        </w:rPr>
      </w:pPr>
      <w:ins w:id="11450" w:author="Thomas Stockhammer" w:date="2022-04-14T14:12:00Z">
        <w:r>
          <w:t>Table 8.3.4.3-2 BD rate gain of ETM with S2-ETM-02 against H.265/HEVC HM with configuration S2-HM-02, i.e. with the 4K TV HDR scenario reference sequences</w:t>
        </w:r>
      </w:ins>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
      <w:tr w:rsidR="0031770C" w14:paraId="68C623E3" w14:textId="77777777" w:rsidTr="00604BFC">
        <w:trPr>
          <w:cnfStyle w:val="100000000000" w:firstRow="1" w:lastRow="0" w:firstColumn="0" w:lastColumn="0" w:oddVBand="0" w:evenVBand="0" w:oddHBand="0" w:evenHBand="0" w:firstRowFirstColumn="0" w:firstRowLastColumn="0" w:lastRowFirstColumn="0" w:lastRowLastColumn="0"/>
          <w:jc w:val="center"/>
          <w:ins w:id="114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353F9E" w14:textId="77777777" w:rsidR="0031770C" w:rsidRDefault="0031770C" w:rsidP="00604BFC">
            <w:pPr>
              <w:pStyle w:val="TAH"/>
              <w:rPr>
                <w:ins w:id="11452" w:author="Thomas Stockhammer" w:date="2022-04-14T14:12:00Z"/>
                <w:rFonts w:cs="Arial"/>
                <w:sz w:val="20"/>
                <w:lang w:val="en-US"/>
              </w:rPr>
            </w:pPr>
            <w:ins w:id="11453" w:author="Thomas Stockhammer" w:date="2022-04-14T14:12:00Z">
              <w:r>
                <w:rPr>
                  <w:rFonts w:cs="Arial"/>
                  <w:sz w:val="20"/>
                  <w:lang w:val="en-US"/>
                </w:rPr>
                <w:t>Reference sequence</w:t>
              </w:r>
            </w:ins>
          </w:p>
        </w:tc>
        <w:tc>
          <w:tcPr>
            <w:tcW w:w="0" w:type="auto"/>
            <w:tcBorders>
              <w:bottom w:val="single" w:sz="4" w:space="0" w:color="FFFFFF"/>
            </w:tcBorders>
            <w:hideMark/>
          </w:tcPr>
          <w:p w14:paraId="76D680B7"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11454" w:author="Thomas Stockhammer" w:date="2022-04-14T14:12:00Z"/>
                <w:rFonts w:cs="Arial"/>
                <w:sz w:val="20"/>
                <w:lang w:val="en-US"/>
              </w:rPr>
            </w:pPr>
            <w:ins w:id="11455" w:author="Thomas Stockhammer" w:date="2022-04-14T14:12:00Z">
              <w:r>
                <w:rPr>
                  <w:rFonts w:cs="Arial"/>
                  <w:sz w:val="20"/>
                  <w:lang w:val="en-US"/>
                </w:rPr>
                <w:t>Name</w:t>
              </w:r>
            </w:ins>
          </w:p>
        </w:tc>
        <w:tc>
          <w:tcPr>
            <w:tcW w:w="0" w:type="auto"/>
            <w:tcBorders>
              <w:bottom w:val="single" w:sz="4" w:space="0" w:color="FFFFFF"/>
            </w:tcBorders>
            <w:vAlign w:val="bottom"/>
            <w:hideMark/>
          </w:tcPr>
          <w:p w14:paraId="1E14D109"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456" w:author="Thomas Stockhammer" w:date="2022-04-14T14:12:00Z"/>
                <w:rFonts w:cs="Arial"/>
                <w:color w:val="FFFFFF" w:themeColor="background1"/>
                <w:sz w:val="20"/>
                <w:lang w:val="en-US"/>
              </w:rPr>
            </w:pPr>
            <w:ins w:id="11457" w:author="Thomas Stockhammer" w:date="2022-04-14T14:12:00Z">
              <w:r w:rsidRPr="00DE7958">
                <w:rPr>
                  <w:rFonts w:cs="Arial"/>
                  <w:color w:val="FFFFFF" w:themeColor="background1"/>
                  <w:sz w:val="20"/>
                  <w:lang w:val="en-US"/>
                </w:rPr>
                <w:t>wpsnr</w:t>
              </w:r>
            </w:ins>
          </w:p>
        </w:tc>
        <w:tc>
          <w:tcPr>
            <w:tcW w:w="0" w:type="auto"/>
            <w:tcBorders>
              <w:bottom w:val="single" w:sz="4" w:space="0" w:color="FFFFFF"/>
            </w:tcBorders>
            <w:vAlign w:val="bottom"/>
            <w:hideMark/>
          </w:tcPr>
          <w:p w14:paraId="1FA4171F"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458" w:author="Thomas Stockhammer" w:date="2022-04-14T14:12:00Z"/>
                <w:rFonts w:cs="Arial"/>
                <w:color w:val="FFFFFF" w:themeColor="background1"/>
                <w:sz w:val="20"/>
                <w:lang w:val="en-US"/>
              </w:rPr>
            </w:pPr>
            <w:ins w:id="11459" w:author="Thomas Stockhammer" w:date="2022-04-14T14:12:00Z">
              <w:r w:rsidRPr="00DE7958">
                <w:rPr>
                  <w:rFonts w:cs="Arial"/>
                  <w:color w:val="FFFFFF" w:themeColor="background1"/>
                  <w:sz w:val="20"/>
                  <w:lang w:val="en-US"/>
                </w:rPr>
                <w:t>y_wpsnr</w:t>
              </w:r>
            </w:ins>
          </w:p>
        </w:tc>
        <w:tc>
          <w:tcPr>
            <w:tcW w:w="0" w:type="auto"/>
            <w:tcBorders>
              <w:bottom w:val="single" w:sz="4" w:space="0" w:color="FFFFFF"/>
            </w:tcBorders>
            <w:vAlign w:val="bottom"/>
            <w:hideMark/>
          </w:tcPr>
          <w:p w14:paraId="7517B35C"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460" w:author="Thomas Stockhammer" w:date="2022-04-14T14:12:00Z"/>
                <w:rFonts w:cs="Arial"/>
                <w:color w:val="FFFFFF" w:themeColor="background1"/>
                <w:sz w:val="20"/>
                <w:lang w:val="en-US"/>
              </w:rPr>
            </w:pPr>
            <w:ins w:id="11461" w:author="Thomas Stockhammer" w:date="2022-04-14T14:12:00Z">
              <w:r w:rsidRPr="00DE7958">
                <w:rPr>
                  <w:rFonts w:cs="Arial"/>
                  <w:color w:val="FFFFFF" w:themeColor="background1"/>
                  <w:sz w:val="20"/>
                  <w:lang w:val="en-US"/>
                </w:rPr>
                <w:t>psnrl100</w:t>
              </w:r>
            </w:ins>
          </w:p>
        </w:tc>
        <w:tc>
          <w:tcPr>
            <w:tcW w:w="0" w:type="auto"/>
            <w:tcBorders>
              <w:bottom w:val="single" w:sz="4" w:space="0" w:color="FFFFFF"/>
            </w:tcBorders>
            <w:vAlign w:val="bottom"/>
            <w:hideMark/>
          </w:tcPr>
          <w:p w14:paraId="2948CBFB"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ins w:id="11462" w:author="Thomas Stockhammer" w:date="2022-04-14T14:12:00Z"/>
                <w:rFonts w:cs="Arial"/>
                <w:color w:val="FFFFFF" w:themeColor="background1"/>
                <w:sz w:val="20"/>
                <w:lang w:val="en-US"/>
              </w:rPr>
            </w:pPr>
            <w:ins w:id="11463" w:author="Thomas Stockhammer" w:date="2022-04-14T14:12:00Z">
              <w:r w:rsidRPr="00DE7958">
                <w:rPr>
                  <w:rFonts w:cs="Arial"/>
                  <w:color w:val="FFFFFF" w:themeColor="background1"/>
                  <w:sz w:val="20"/>
                  <w:lang w:val="en-US"/>
                </w:rPr>
                <w:t>de100</w:t>
              </w:r>
            </w:ins>
          </w:p>
        </w:tc>
      </w:tr>
      <w:tr w:rsidR="00CC0480" w14:paraId="0F564846" w14:textId="77777777" w:rsidTr="005C5155">
        <w:trPr>
          <w:cnfStyle w:val="000000100000" w:firstRow="0" w:lastRow="0" w:firstColumn="0" w:lastColumn="0" w:oddVBand="0" w:evenVBand="0" w:oddHBand="1" w:evenHBand="0" w:firstRowFirstColumn="0" w:firstRowLastColumn="0" w:lastRowFirstColumn="0" w:lastRowLastColumn="0"/>
          <w:jc w:val="center"/>
          <w:ins w:id="114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BB527" w14:textId="5EF5FDA2" w:rsidR="00CC0480" w:rsidRDefault="00CC0480" w:rsidP="00CC0480">
            <w:pPr>
              <w:pStyle w:val="TAH"/>
              <w:rPr>
                <w:ins w:id="11465" w:author="Thomas Stockhammer" w:date="2022-04-14T14:12:00Z"/>
                <w:rFonts w:cs="Arial"/>
                <w:sz w:val="20"/>
                <w:lang w:val="en-US"/>
              </w:rPr>
            </w:pPr>
            <w:ins w:id="11466" w:author="Thomas Stockhammer" w:date="2022-04-14T14:12:00Z">
              <w:r w:rsidRPr="000B05DF">
                <w:rPr>
                  <w:lang w:val="en-US"/>
                </w:rPr>
                <w:t>S</w:t>
              </w:r>
              <w:r>
                <w:rPr>
                  <w:lang w:val="en-US"/>
                </w:rPr>
                <w:t>2</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1D414C0C" w14:textId="58C07579"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67" w:author="Thomas Stockhammer" w:date="2022-04-14T14:12:00Z"/>
                <w:rFonts w:cs="Arial"/>
                <w:sz w:val="20"/>
                <w:lang w:val="en-US"/>
              </w:rPr>
            </w:pPr>
            <w:ins w:id="11468" w:author="Thomas Stockhammer" w:date="2022-04-14T14:12:00Z">
              <w:r w:rsidRPr="00B67CF2">
                <w:t>Life-Untouched</w:t>
              </w:r>
            </w:ins>
          </w:p>
        </w:tc>
        <w:tc>
          <w:tcPr>
            <w:tcW w:w="0" w:type="auto"/>
            <w:tcBorders>
              <w:top w:val="single" w:sz="4" w:space="0" w:color="FFFFFF"/>
              <w:left w:val="single" w:sz="4" w:space="0" w:color="FFFFFF"/>
              <w:bottom w:val="single" w:sz="4" w:space="0" w:color="FFFFFF"/>
              <w:right w:val="single" w:sz="4" w:space="0" w:color="FFFFFF"/>
            </w:tcBorders>
          </w:tcPr>
          <w:p w14:paraId="6D0F28A5" w14:textId="37B50CF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69" w:author="Thomas Stockhammer" w:date="2022-04-14T14:12:00Z"/>
                <w:rFonts w:cs="Arial"/>
                <w:sz w:val="20"/>
                <w:highlight w:val="yellow"/>
                <w:lang w:val="en-US"/>
              </w:rPr>
            </w:pPr>
            <w:ins w:id="11470" w:author="Thomas Stockhammer" w:date="2022-04-14T14:12:00Z">
              <w:r w:rsidRPr="005C5155">
                <w:rPr>
                  <w:rFonts w:cs="Arial"/>
                  <w:color w:val="000000"/>
                  <w:sz w:val="20"/>
                  <w:szCs w:val="22"/>
                  <w:lang w:val="en-US"/>
                </w:rPr>
                <w:t>16.581</w:t>
              </w:r>
            </w:ins>
          </w:p>
        </w:tc>
        <w:tc>
          <w:tcPr>
            <w:tcW w:w="0" w:type="auto"/>
            <w:tcBorders>
              <w:top w:val="single" w:sz="4" w:space="0" w:color="FFFFFF"/>
              <w:left w:val="single" w:sz="4" w:space="0" w:color="FFFFFF"/>
              <w:bottom w:val="single" w:sz="4" w:space="0" w:color="FFFFFF"/>
              <w:right w:val="single" w:sz="4" w:space="0" w:color="FFFFFF"/>
            </w:tcBorders>
          </w:tcPr>
          <w:p w14:paraId="79973C4C" w14:textId="37BFB74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71" w:author="Thomas Stockhammer" w:date="2022-04-14T14:12:00Z"/>
                <w:rFonts w:cs="Arial"/>
                <w:color w:val="000000"/>
                <w:sz w:val="20"/>
                <w:highlight w:val="yellow"/>
              </w:rPr>
            </w:pPr>
            <w:ins w:id="11472" w:author="Thomas Stockhammer" w:date="2022-04-14T14:12:00Z">
              <w:r w:rsidRPr="005C5155">
                <w:rPr>
                  <w:rFonts w:cs="Arial"/>
                  <w:color w:val="000000"/>
                  <w:sz w:val="20"/>
                  <w:szCs w:val="22"/>
                  <w:lang w:val="en-US"/>
                </w:rPr>
                <w:t>18.241</w:t>
              </w:r>
            </w:ins>
          </w:p>
        </w:tc>
        <w:tc>
          <w:tcPr>
            <w:tcW w:w="0" w:type="auto"/>
            <w:tcBorders>
              <w:top w:val="single" w:sz="4" w:space="0" w:color="FFFFFF"/>
              <w:left w:val="single" w:sz="4" w:space="0" w:color="FFFFFF"/>
              <w:bottom w:val="single" w:sz="4" w:space="0" w:color="FFFFFF"/>
              <w:right w:val="single" w:sz="4" w:space="0" w:color="FFFFFF"/>
            </w:tcBorders>
          </w:tcPr>
          <w:p w14:paraId="39F12147" w14:textId="50E7CEB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73" w:author="Thomas Stockhammer" w:date="2022-04-14T14:12:00Z"/>
                <w:rFonts w:cs="Arial"/>
                <w:color w:val="000000"/>
                <w:sz w:val="20"/>
                <w:highlight w:val="yellow"/>
              </w:rPr>
            </w:pPr>
            <w:ins w:id="11474" w:author="Thomas Stockhammer" w:date="2022-04-14T14:12:00Z">
              <w:r w:rsidRPr="005C5155">
                <w:rPr>
                  <w:rFonts w:cs="Arial"/>
                  <w:color w:val="000000"/>
                  <w:sz w:val="20"/>
                  <w:szCs w:val="22"/>
                  <w:lang w:val="en-US"/>
                </w:rPr>
                <w:t>18.127</w:t>
              </w:r>
            </w:ins>
          </w:p>
        </w:tc>
        <w:tc>
          <w:tcPr>
            <w:tcW w:w="0" w:type="auto"/>
            <w:tcBorders>
              <w:top w:val="single" w:sz="4" w:space="0" w:color="FFFFFF"/>
              <w:left w:val="single" w:sz="4" w:space="0" w:color="FFFFFF"/>
              <w:bottom w:val="single" w:sz="4" w:space="0" w:color="FFFFFF"/>
              <w:right w:val="single" w:sz="4" w:space="0" w:color="FFFFFF"/>
            </w:tcBorders>
          </w:tcPr>
          <w:p w14:paraId="72966965" w14:textId="67F19F0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75" w:author="Thomas Stockhammer" w:date="2022-04-14T14:12:00Z"/>
                <w:rFonts w:cs="Arial"/>
                <w:color w:val="000000"/>
                <w:sz w:val="20"/>
                <w:highlight w:val="yellow"/>
              </w:rPr>
            </w:pPr>
            <w:ins w:id="11476" w:author="Thomas Stockhammer" w:date="2022-04-14T14:12:00Z">
              <w:r w:rsidRPr="005C5155">
                <w:rPr>
                  <w:rFonts w:cs="Arial"/>
                  <w:color w:val="000000"/>
                  <w:sz w:val="20"/>
                  <w:szCs w:val="22"/>
                  <w:lang w:val="en-US"/>
                </w:rPr>
                <w:t>7.204</w:t>
              </w:r>
            </w:ins>
          </w:p>
        </w:tc>
      </w:tr>
      <w:tr w:rsidR="00CC0480" w14:paraId="6043CD8B" w14:textId="77777777" w:rsidTr="005C5155">
        <w:trPr>
          <w:jc w:val="center"/>
          <w:ins w:id="114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F4D37" w14:textId="11BDC0D4" w:rsidR="00CC0480" w:rsidRDefault="00CC0480" w:rsidP="00CC0480">
            <w:pPr>
              <w:pStyle w:val="TAH"/>
              <w:rPr>
                <w:ins w:id="11478" w:author="Thomas Stockhammer" w:date="2022-04-14T14:12:00Z"/>
                <w:rFonts w:cs="Arial"/>
                <w:sz w:val="20"/>
                <w:lang w:val="en-US"/>
              </w:rPr>
            </w:pPr>
            <w:ins w:id="11479" w:author="Thomas Stockhammer" w:date="2022-04-14T14:12:00Z">
              <w:r w:rsidRPr="000B05DF">
                <w:rPr>
                  <w:lang w:val="en-US"/>
                </w:rPr>
                <w:t>S</w:t>
              </w:r>
              <w:r>
                <w:rPr>
                  <w:lang w:val="en-US"/>
                </w:rPr>
                <w:t>2</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57E22220" w14:textId="2B0EF59C"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80" w:author="Thomas Stockhammer" w:date="2022-04-14T14:12:00Z"/>
                <w:rFonts w:cs="Arial"/>
                <w:sz w:val="20"/>
                <w:lang w:val="en-US"/>
              </w:rPr>
            </w:pPr>
            <w:ins w:id="11481" w:author="Thomas Stockhammer" w:date="2022-04-14T14:12:00Z">
              <w:r w:rsidRPr="00B67CF2">
                <w:t>Meridian</w:t>
              </w:r>
            </w:ins>
          </w:p>
        </w:tc>
        <w:tc>
          <w:tcPr>
            <w:tcW w:w="0" w:type="auto"/>
            <w:tcBorders>
              <w:top w:val="single" w:sz="4" w:space="0" w:color="FFFFFF"/>
              <w:left w:val="single" w:sz="4" w:space="0" w:color="FFFFFF"/>
              <w:bottom w:val="single" w:sz="4" w:space="0" w:color="FFFFFF"/>
              <w:right w:val="single" w:sz="4" w:space="0" w:color="FFFFFF"/>
            </w:tcBorders>
          </w:tcPr>
          <w:p w14:paraId="19441C3D" w14:textId="3B6F1FB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82" w:author="Thomas Stockhammer" w:date="2022-04-14T14:12:00Z"/>
                <w:rFonts w:cs="Arial"/>
                <w:sz w:val="20"/>
                <w:highlight w:val="yellow"/>
                <w:lang w:val="en-US"/>
              </w:rPr>
            </w:pPr>
            <w:ins w:id="11483" w:author="Thomas Stockhammer" w:date="2022-04-14T14:12:00Z">
              <w:r w:rsidRPr="005C5155">
                <w:rPr>
                  <w:rFonts w:cs="Arial"/>
                  <w:color w:val="000000"/>
                  <w:sz w:val="20"/>
                  <w:szCs w:val="22"/>
                  <w:lang w:val="en-US"/>
                </w:rPr>
                <w:t>12.172</w:t>
              </w:r>
            </w:ins>
          </w:p>
        </w:tc>
        <w:tc>
          <w:tcPr>
            <w:tcW w:w="0" w:type="auto"/>
            <w:tcBorders>
              <w:top w:val="single" w:sz="4" w:space="0" w:color="FFFFFF"/>
              <w:left w:val="single" w:sz="4" w:space="0" w:color="FFFFFF"/>
              <w:bottom w:val="single" w:sz="4" w:space="0" w:color="FFFFFF"/>
              <w:right w:val="single" w:sz="4" w:space="0" w:color="FFFFFF"/>
            </w:tcBorders>
          </w:tcPr>
          <w:p w14:paraId="64FC183D" w14:textId="311FBA1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84" w:author="Thomas Stockhammer" w:date="2022-04-14T14:12:00Z"/>
                <w:rFonts w:cs="Arial"/>
                <w:color w:val="000000"/>
                <w:sz w:val="20"/>
                <w:highlight w:val="yellow"/>
              </w:rPr>
            </w:pPr>
            <w:ins w:id="11485" w:author="Thomas Stockhammer" w:date="2022-04-14T14:12:00Z">
              <w:r w:rsidRPr="005C5155">
                <w:rPr>
                  <w:rFonts w:cs="Arial"/>
                  <w:color w:val="000000"/>
                  <w:sz w:val="20"/>
                  <w:szCs w:val="22"/>
                  <w:lang w:val="en-US"/>
                </w:rPr>
                <w:t>11.66</w:t>
              </w:r>
            </w:ins>
          </w:p>
        </w:tc>
        <w:tc>
          <w:tcPr>
            <w:tcW w:w="0" w:type="auto"/>
            <w:tcBorders>
              <w:top w:val="single" w:sz="4" w:space="0" w:color="FFFFFF"/>
              <w:left w:val="single" w:sz="4" w:space="0" w:color="FFFFFF"/>
              <w:bottom w:val="single" w:sz="4" w:space="0" w:color="FFFFFF"/>
              <w:right w:val="single" w:sz="4" w:space="0" w:color="FFFFFF"/>
            </w:tcBorders>
          </w:tcPr>
          <w:p w14:paraId="363AD253" w14:textId="2932062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86" w:author="Thomas Stockhammer" w:date="2022-04-14T14:12:00Z"/>
                <w:rFonts w:cs="Arial"/>
                <w:color w:val="000000"/>
                <w:sz w:val="20"/>
                <w:highlight w:val="yellow"/>
              </w:rPr>
            </w:pPr>
            <w:ins w:id="11487" w:author="Thomas Stockhammer" w:date="2022-04-14T14:12:00Z">
              <w:r w:rsidRPr="005C5155">
                <w:rPr>
                  <w:rFonts w:cs="Arial"/>
                  <w:color w:val="000000"/>
                  <w:sz w:val="20"/>
                  <w:szCs w:val="22"/>
                  <w:lang w:val="en-US"/>
                </w:rPr>
                <w:t>10.795</w:t>
              </w:r>
            </w:ins>
          </w:p>
        </w:tc>
        <w:tc>
          <w:tcPr>
            <w:tcW w:w="0" w:type="auto"/>
            <w:tcBorders>
              <w:top w:val="single" w:sz="4" w:space="0" w:color="FFFFFF"/>
              <w:left w:val="single" w:sz="4" w:space="0" w:color="FFFFFF"/>
              <w:bottom w:val="single" w:sz="4" w:space="0" w:color="FFFFFF"/>
              <w:right w:val="single" w:sz="4" w:space="0" w:color="FFFFFF"/>
            </w:tcBorders>
          </w:tcPr>
          <w:p w14:paraId="09A37ECA" w14:textId="7F23CAA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488" w:author="Thomas Stockhammer" w:date="2022-04-14T14:12:00Z"/>
                <w:rFonts w:cs="Arial"/>
                <w:color w:val="000000"/>
                <w:sz w:val="20"/>
                <w:highlight w:val="yellow"/>
              </w:rPr>
            </w:pPr>
            <w:ins w:id="11489" w:author="Thomas Stockhammer" w:date="2022-04-14T14:12:00Z">
              <w:r w:rsidRPr="005C5155">
                <w:rPr>
                  <w:rFonts w:cs="Arial"/>
                  <w:color w:val="000000"/>
                  <w:sz w:val="20"/>
                  <w:szCs w:val="22"/>
                  <w:lang w:val="en-US"/>
                </w:rPr>
                <w:t>16.594</w:t>
              </w:r>
            </w:ins>
          </w:p>
        </w:tc>
      </w:tr>
      <w:tr w:rsidR="00CC0480" w14:paraId="496ADE1F" w14:textId="77777777" w:rsidTr="005C5155">
        <w:trPr>
          <w:cnfStyle w:val="000000100000" w:firstRow="0" w:lastRow="0" w:firstColumn="0" w:lastColumn="0" w:oddVBand="0" w:evenVBand="0" w:oddHBand="1" w:evenHBand="0" w:firstRowFirstColumn="0" w:firstRowLastColumn="0" w:lastRowFirstColumn="0" w:lastRowLastColumn="0"/>
          <w:jc w:val="center"/>
          <w:ins w:id="1149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31363F" w14:textId="71CC5381" w:rsidR="00CC0480" w:rsidRDefault="00CC0480" w:rsidP="00CC0480">
            <w:pPr>
              <w:pStyle w:val="TAH"/>
              <w:rPr>
                <w:ins w:id="11491" w:author="Thomas Stockhammer" w:date="2022-04-14T14:12:00Z"/>
                <w:rFonts w:cs="Arial"/>
                <w:sz w:val="20"/>
                <w:lang w:val="en-US"/>
              </w:rPr>
            </w:pPr>
            <w:ins w:id="11492" w:author="Thomas Stockhammer" w:date="2022-04-14T14:12:00Z">
              <w:r w:rsidRPr="000B05DF">
                <w:rPr>
                  <w:lang w:val="en-US"/>
                </w:rPr>
                <w:t>S</w:t>
              </w:r>
              <w:r>
                <w:rPr>
                  <w:lang w:val="en-US"/>
                </w:rPr>
                <w:t>2</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0EFAE62E" w14:textId="5F54C371"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93" w:author="Thomas Stockhammer" w:date="2022-04-14T14:12:00Z"/>
                <w:rFonts w:cs="Arial"/>
                <w:sz w:val="20"/>
                <w:lang w:val="en-US"/>
              </w:rPr>
            </w:pPr>
            <w:ins w:id="11494" w:author="Thomas Stockhammer" w:date="2022-04-14T14:12:00Z">
              <w:r w:rsidRPr="00B67CF2">
                <w:t>Sol-Levante</w:t>
              </w:r>
            </w:ins>
          </w:p>
        </w:tc>
        <w:tc>
          <w:tcPr>
            <w:tcW w:w="0" w:type="auto"/>
            <w:tcBorders>
              <w:top w:val="single" w:sz="4" w:space="0" w:color="FFFFFF"/>
              <w:left w:val="single" w:sz="4" w:space="0" w:color="FFFFFF"/>
              <w:bottom w:val="single" w:sz="4" w:space="0" w:color="FFFFFF"/>
              <w:right w:val="single" w:sz="4" w:space="0" w:color="FFFFFF"/>
            </w:tcBorders>
          </w:tcPr>
          <w:p w14:paraId="4A5D3DA4" w14:textId="1B23695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95" w:author="Thomas Stockhammer" w:date="2022-04-14T14:12:00Z"/>
                <w:rFonts w:cs="Arial"/>
                <w:sz w:val="20"/>
                <w:highlight w:val="yellow"/>
                <w:lang w:val="en-US"/>
              </w:rPr>
            </w:pPr>
            <w:ins w:id="11496" w:author="Thomas Stockhammer" w:date="2022-04-14T14:12:00Z">
              <w:r w:rsidRPr="005C5155">
                <w:rPr>
                  <w:rFonts w:cs="Arial"/>
                  <w:color w:val="000000"/>
                  <w:sz w:val="20"/>
                  <w:szCs w:val="22"/>
                  <w:lang w:val="en-US"/>
                </w:rPr>
                <w:t>31.395</w:t>
              </w:r>
            </w:ins>
          </w:p>
        </w:tc>
        <w:tc>
          <w:tcPr>
            <w:tcW w:w="0" w:type="auto"/>
            <w:tcBorders>
              <w:top w:val="single" w:sz="4" w:space="0" w:color="FFFFFF"/>
              <w:left w:val="single" w:sz="4" w:space="0" w:color="FFFFFF"/>
              <w:bottom w:val="single" w:sz="4" w:space="0" w:color="FFFFFF"/>
              <w:right w:val="single" w:sz="4" w:space="0" w:color="FFFFFF"/>
            </w:tcBorders>
          </w:tcPr>
          <w:p w14:paraId="761288A1" w14:textId="388D6A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97" w:author="Thomas Stockhammer" w:date="2022-04-14T14:12:00Z"/>
                <w:rFonts w:cs="Arial"/>
                <w:color w:val="000000"/>
                <w:sz w:val="20"/>
                <w:highlight w:val="yellow"/>
              </w:rPr>
            </w:pPr>
            <w:ins w:id="11498" w:author="Thomas Stockhammer" w:date="2022-04-14T14:12:00Z">
              <w:r w:rsidRPr="005C5155">
                <w:rPr>
                  <w:rFonts w:cs="Arial"/>
                  <w:color w:val="000000"/>
                  <w:sz w:val="20"/>
                  <w:szCs w:val="22"/>
                  <w:lang w:val="en-US"/>
                </w:rPr>
                <w:t>25.737</w:t>
              </w:r>
            </w:ins>
          </w:p>
        </w:tc>
        <w:tc>
          <w:tcPr>
            <w:tcW w:w="0" w:type="auto"/>
            <w:tcBorders>
              <w:top w:val="single" w:sz="4" w:space="0" w:color="FFFFFF"/>
              <w:left w:val="single" w:sz="4" w:space="0" w:color="FFFFFF"/>
              <w:bottom w:val="single" w:sz="4" w:space="0" w:color="FFFFFF"/>
              <w:right w:val="single" w:sz="4" w:space="0" w:color="FFFFFF"/>
            </w:tcBorders>
          </w:tcPr>
          <w:p w14:paraId="40107057" w14:textId="242E267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499" w:author="Thomas Stockhammer" w:date="2022-04-14T14:12:00Z"/>
                <w:rFonts w:cs="Arial"/>
                <w:color w:val="000000"/>
                <w:sz w:val="20"/>
                <w:highlight w:val="yellow"/>
              </w:rPr>
            </w:pPr>
            <w:ins w:id="11500" w:author="Thomas Stockhammer" w:date="2022-04-14T14:12:00Z">
              <w:r w:rsidRPr="005C5155">
                <w:rPr>
                  <w:rFonts w:cs="Arial"/>
                  <w:color w:val="000000"/>
                  <w:sz w:val="20"/>
                  <w:szCs w:val="22"/>
                  <w:lang w:val="en-US"/>
                </w:rPr>
                <w:t>32.498</w:t>
              </w:r>
            </w:ins>
          </w:p>
        </w:tc>
        <w:tc>
          <w:tcPr>
            <w:tcW w:w="0" w:type="auto"/>
            <w:tcBorders>
              <w:top w:val="single" w:sz="4" w:space="0" w:color="FFFFFF"/>
              <w:left w:val="single" w:sz="4" w:space="0" w:color="FFFFFF"/>
              <w:bottom w:val="single" w:sz="4" w:space="0" w:color="FFFFFF"/>
              <w:right w:val="single" w:sz="4" w:space="0" w:color="FFFFFF"/>
            </w:tcBorders>
          </w:tcPr>
          <w:p w14:paraId="51B28A27" w14:textId="1985B9CF"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01" w:author="Thomas Stockhammer" w:date="2022-04-14T14:12:00Z"/>
                <w:rFonts w:cs="Arial"/>
                <w:color w:val="000000"/>
                <w:sz w:val="20"/>
                <w:highlight w:val="yellow"/>
              </w:rPr>
            </w:pPr>
            <w:ins w:id="11502" w:author="Thomas Stockhammer" w:date="2022-04-14T14:12:00Z">
              <w:r w:rsidRPr="005C5155">
                <w:rPr>
                  <w:rFonts w:cs="Arial"/>
                  <w:color w:val="000000"/>
                  <w:sz w:val="20"/>
                  <w:szCs w:val="22"/>
                  <w:lang w:val="en-US"/>
                </w:rPr>
                <w:t>48.08</w:t>
              </w:r>
            </w:ins>
          </w:p>
        </w:tc>
      </w:tr>
      <w:tr w:rsidR="00CC0480" w14:paraId="3F646030" w14:textId="77777777" w:rsidTr="005C5155">
        <w:trPr>
          <w:jc w:val="center"/>
          <w:ins w:id="115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830F1" w14:textId="040DD96A" w:rsidR="00CC0480" w:rsidRDefault="00CC0480" w:rsidP="00CC0480">
            <w:pPr>
              <w:pStyle w:val="TAH"/>
              <w:rPr>
                <w:ins w:id="11504" w:author="Thomas Stockhammer" w:date="2022-04-14T14:12:00Z"/>
                <w:rFonts w:cs="Arial"/>
                <w:sz w:val="20"/>
                <w:lang w:val="en-US"/>
              </w:rPr>
            </w:pPr>
            <w:ins w:id="11505" w:author="Thomas Stockhammer" w:date="2022-04-14T14:12:00Z">
              <w:r w:rsidRPr="000B05DF">
                <w:rPr>
                  <w:lang w:val="en-US"/>
                </w:rPr>
                <w:t>S</w:t>
              </w:r>
              <w:r>
                <w:rPr>
                  <w:lang w:val="en-US"/>
                </w:rPr>
                <w:t>2</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37DA53AF" w14:textId="06CAB2B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06" w:author="Thomas Stockhammer" w:date="2022-04-14T14:12:00Z"/>
                <w:rFonts w:cs="Arial"/>
                <w:sz w:val="20"/>
                <w:lang w:val="en-US"/>
              </w:rPr>
            </w:pPr>
            <w:ins w:id="11507" w:author="Thomas Stockhammer" w:date="2022-04-14T14:12:00Z">
              <w:r w:rsidRPr="00B67CF2">
                <w:t>Cosmos</w:t>
              </w:r>
            </w:ins>
          </w:p>
        </w:tc>
        <w:tc>
          <w:tcPr>
            <w:tcW w:w="0" w:type="auto"/>
            <w:tcBorders>
              <w:top w:val="single" w:sz="4" w:space="0" w:color="FFFFFF"/>
              <w:left w:val="single" w:sz="4" w:space="0" w:color="FFFFFF"/>
              <w:bottom w:val="single" w:sz="4" w:space="0" w:color="FFFFFF"/>
              <w:right w:val="single" w:sz="4" w:space="0" w:color="FFFFFF"/>
            </w:tcBorders>
          </w:tcPr>
          <w:p w14:paraId="4DC93B03" w14:textId="3A35FE3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08" w:author="Thomas Stockhammer" w:date="2022-04-14T14:12:00Z"/>
                <w:rFonts w:cs="Arial"/>
                <w:sz w:val="20"/>
                <w:highlight w:val="yellow"/>
                <w:lang w:val="en-US"/>
              </w:rPr>
            </w:pPr>
            <w:ins w:id="11509" w:author="Thomas Stockhammer" w:date="2022-04-14T14:12:00Z">
              <w:r w:rsidRPr="005C5155">
                <w:rPr>
                  <w:rFonts w:cs="Arial"/>
                  <w:color w:val="000000"/>
                  <w:sz w:val="20"/>
                  <w:szCs w:val="22"/>
                  <w:lang w:val="en-US"/>
                </w:rPr>
                <w:t>26.159</w:t>
              </w:r>
            </w:ins>
          </w:p>
        </w:tc>
        <w:tc>
          <w:tcPr>
            <w:tcW w:w="0" w:type="auto"/>
            <w:tcBorders>
              <w:top w:val="single" w:sz="4" w:space="0" w:color="FFFFFF"/>
              <w:left w:val="single" w:sz="4" w:space="0" w:color="FFFFFF"/>
              <w:bottom w:val="single" w:sz="4" w:space="0" w:color="FFFFFF"/>
              <w:right w:val="single" w:sz="4" w:space="0" w:color="FFFFFF"/>
            </w:tcBorders>
          </w:tcPr>
          <w:p w14:paraId="3BE9C525" w14:textId="44671AF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10" w:author="Thomas Stockhammer" w:date="2022-04-14T14:12:00Z"/>
                <w:rFonts w:cs="Arial"/>
                <w:color w:val="000000"/>
                <w:sz w:val="20"/>
                <w:highlight w:val="yellow"/>
              </w:rPr>
            </w:pPr>
            <w:ins w:id="11511" w:author="Thomas Stockhammer" w:date="2022-04-14T14:12:00Z">
              <w:r w:rsidRPr="005C5155">
                <w:rPr>
                  <w:rFonts w:cs="Arial"/>
                  <w:color w:val="000000"/>
                  <w:sz w:val="20"/>
                  <w:szCs w:val="22"/>
                  <w:lang w:val="en-US"/>
                </w:rPr>
                <w:t>19.437</w:t>
              </w:r>
            </w:ins>
          </w:p>
        </w:tc>
        <w:tc>
          <w:tcPr>
            <w:tcW w:w="0" w:type="auto"/>
            <w:tcBorders>
              <w:top w:val="single" w:sz="4" w:space="0" w:color="FFFFFF"/>
              <w:left w:val="single" w:sz="4" w:space="0" w:color="FFFFFF"/>
              <w:bottom w:val="single" w:sz="4" w:space="0" w:color="FFFFFF"/>
              <w:right w:val="single" w:sz="4" w:space="0" w:color="FFFFFF"/>
            </w:tcBorders>
          </w:tcPr>
          <w:p w14:paraId="123CFB3B" w14:textId="42814C8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12" w:author="Thomas Stockhammer" w:date="2022-04-14T14:12:00Z"/>
                <w:rFonts w:cs="Arial"/>
                <w:color w:val="000000"/>
                <w:sz w:val="20"/>
                <w:highlight w:val="yellow"/>
              </w:rPr>
            </w:pPr>
            <w:ins w:id="11513" w:author="Thomas Stockhammer" w:date="2022-04-14T14:12:00Z">
              <w:r w:rsidRPr="005C5155">
                <w:rPr>
                  <w:rFonts w:cs="Arial"/>
                  <w:color w:val="000000"/>
                  <w:sz w:val="20"/>
                  <w:szCs w:val="22"/>
                  <w:lang w:val="en-US"/>
                </w:rPr>
                <w:t>26.51</w:t>
              </w:r>
            </w:ins>
          </w:p>
        </w:tc>
        <w:tc>
          <w:tcPr>
            <w:tcW w:w="0" w:type="auto"/>
            <w:tcBorders>
              <w:top w:val="single" w:sz="4" w:space="0" w:color="FFFFFF"/>
              <w:left w:val="single" w:sz="4" w:space="0" w:color="FFFFFF"/>
              <w:bottom w:val="single" w:sz="4" w:space="0" w:color="FFFFFF"/>
              <w:right w:val="single" w:sz="4" w:space="0" w:color="FFFFFF"/>
            </w:tcBorders>
          </w:tcPr>
          <w:p w14:paraId="487EB14B" w14:textId="756244C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14" w:author="Thomas Stockhammer" w:date="2022-04-14T14:12:00Z"/>
                <w:rFonts w:cs="Arial"/>
                <w:color w:val="000000"/>
                <w:sz w:val="20"/>
                <w:highlight w:val="yellow"/>
              </w:rPr>
            </w:pPr>
            <w:ins w:id="11515" w:author="Thomas Stockhammer" w:date="2022-04-14T14:12:00Z">
              <w:r w:rsidRPr="005C5155">
                <w:rPr>
                  <w:rFonts w:cs="Arial"/>
                  <w:color w:val="000000"/>
                  <w:sz w:val="20"/>
                  <w:szCs w:val="22"/>
                  <w:lang w:val="en-US"/>
                </w:rPr>
                <w:t>59.004</w:t>
              </w:r>
            </w:ins>
          </w:p>
        </w:tc>
      </w:tr>
      <w:tr w:rsidR="00CC0480" w14:paraId="59E00D35" w14:textId="77777777" w:rsidTr="005C5155">
        <w:trPr>
          <w:cnfStyle w:val="000000100000" w:firstRow="0" w:lastRow="0" w:firstColumn="0" w:lastColumn="0" w:oddVBand="0" w:evenVBand="0" w:oddHBand="1" w:evenHBand="0" w:firstRowFirstColumn="0" w:firstRowLastColumn="0" w:lastRowFirstColumn="0" w:lastRowLastColumn="0"/>
          <w:jc w:val="center"/>
          <w:ins w:id="115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CAF865" w14:textId="20437626" w:rsidR="00CC0480" w:rsidRDefault="00CC0480" w:rsidP="00CC0480">
            <w:pPr>
              <w:pStyle w:val="TAH"/>
              <w:rPr>
                <w:ins w:id="11517" w:author="Thomas Stockhammer" w:date="2022-04-14T14:12:00Z"/>
                <w:rFonts w:cs="Arial"/>
                <w:sz w:val="20"/>
                <w:lang w:val="en-US"/>
              </w:rPr>
            </w:pPr>
            <w:ins w:id="11518" w:author="Thomas Stockhammer" w:date="2022-04-14T14:12:00Z">
              <w:r w:rsidRPr="000B05DF">
                <w:rPr>
                  <w:lang w:val="en-US"/>
                </w:rPr>
                <w:t>S</w:t>
              </w:r>
              <w:r>
                <w:rPr>
                  <w:lang w:val="en-US"/>
                </w:rPr>
                <w:t>2</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6DA7DDD5" w14:textId="2672B470"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19" w:author="Thomas Stockhammer" w:date="2022-04-14T14:12:00Z"/>
                <w:rFonts w:cs="Arial"/>
                <w:sz w:val="20"/>
                <w:lang w:val="en-US"/>
              </w:rPr>
            </w:pPr>
            <w:ins w:id="11520" w:author="Thomas Stockhammer" w:date="2022-04-14T14:12:00Z">
              <w:r w:rsidRPr="00B67CF2">
                <w:t>Elevator</w:t>
              </w:r>
            </w:ins>
          </w:p>
        </w:tc>
        <w:tc>
          <w:tcPr>
            <w:tcW w:w="0" w:type="auto"/>
            <w:tcBorders>
              <w:top w:val="single" w:sz="4" w:space="0" w:color="FFFFFF"/>
              <w:left w:val="single" w:sz="4" w:space="0" w:color="FFFFFF"/>
              <w:bottom w:val="single" w:sz="4" w:space="0" w:color="FFFFFF"/>
              <w:right w:val="single" w:sz="4" w:space="0" w:color="FFFFFF"/>
            </w:tcBorders>
          </w:tcPr>
          <w:p w14:paraId="5BF6157C" w14:textId="55F5E07C"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21" w:author="Thomas Stockhammer" w:date="2022-04-14T14:12:00Z"/>
                <w:rFonts w:cs="Arial"/>
                <w:sz w:val="20"/>
                <w:highlight w:val="yellow"/>
                <w:lang w:val="en-US"/>
              </w:rPr>
            </w:pPr>
            <w:ins w:id="11522" w:author="Thomas Stockhammer" w:date="2022-04-14T14:12:00Z">
              <w:r w:rsidRPr="005C5155">
                <w:rPr>
                  <w:rFonts w:cs="Arial"/>
                  <w:color w:val="000000"/>
                  <w:sz w:val="20"/>
                  <w:szCs w:val="22"/>
                  <w:lang w:val="en-US"/>
                </w:rPr>
                <w:t>24.369</w:t>
              </w:r>
            </w:ins>
          </w:p>
        </w:tc>
        <w:tc>
          <w:tcPr>
            <w:tcW w:w="0" w:type="auto"/>
            <w:tcBorders>
              <w:top w:val="single" w:sz="4" w:space="0" w:color="FFFFFF"/>
              <w:left w:val="single" w:sz="4" w:space="0" w:color="FFFFFF"/>
              <w:bottom w:val="single" w:sz="4" w:space="0" w:color="FFFFFF"/>
              <w:right w:val="single" w:sz="4" w:space="0" w:color="FFFFFF"/>
            </w:tcBorders>
          </w:tcPr>
          <w:p w14:paraId="0AA31F79" w14:textId="54B1CC7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23" w:author="Thomas Stockhammer" w:date="2022-04-14T14:12:00Z"/>
                <w:rFonts w:cs="Arial"/>
                <w:color w:val="000000"/>
                <w:sz w:val="20"/>
                <w:highlight w:val="yellow"/>
              </w:rPr>
            </w:pPr>
            <w:ins w:id="11524" w:author="Thomas Stockhammer" w:date="2022-04-14T14:12:00Z">
              <w:r w:rsidRPr="005C5155">
                <w:rPr>
                  <w:rFonts w:cs="Arial"/>
                  <w:color w:val="000000"/>
                  <w:sz w:val="20"/>
                  <w:szCs w:val="22"/>
                  <w:lang w:val="en-US"/>
                </w:rPr>
                <w:t>22.577</w:t>
              </w:r>
            </w:ins>
          </w:p>
        </w:tc>
        <w:tc>
          <w:tcPr>
            <w:tcW w:w="0" w:type="auto"/>
            <w:tcBorders>
              <w:top w:val="single" w:sz="4" w:space="0" w:color="FFFFFF"/>
              <w:left w:val="single" w:sz="4" w:space="0" w:color="FFFFFF"/>
              <w:bottom w:val="single" w:sz="4" w:space="0" w:color="FFFFFF"/>
              <w:right w:val="single" w:sz="4" w:space="0" w:color="FFFFFF"/>
            </w:tcBorders>
          </w:tcPr>
          <w:p w14:paraId="2EFB2E3D" w14:textId="43FEB04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25" w:author="Thomas Stockhammer" w:date="2022-04-14T14:12:00Z"/>
                <w:rFonts w:cs="Arial"/>
                <w:color w:val="000000"/>
                <w:sz w:val="20"/>
                <w:highlight w:val="yellow"/>
              </w:rPr>
            </w:pPr>
            <w:ins w:id="11526" w:author="Thomas Stockhammer" w:date="2022-04-14T14:12:00Z">
              <w:r w:rsidRPr="005C5155">
                <w:rPr>
                  <w:rFonts w:cs="Arial"/>
                  <w:color w:val="000000"/>
                  <w:sz w:val="20"/>
                  <w:szCs w:val="22"/>
                  <w:lang w:val="en-US"/>
                </w:rPr>
                <w:t>21.588</w:t>
              </w:r>
            </w:ins>
          </w:p>
        </w:tc>
        <w:tc>
          <w:tcPr>
            <w:tcW w:w="0" w:type="auto"/>
            <w:tcBorders>
              <w:top w:val="single" w:sz="4" w:space="0" w:color="FFFFFF"/>
              <w:left w:val="single" w:sz="4" w:space="0" w:color="FFFFFF"/>
              <w:bottom w:val="single" w:sz="4" w:space="0" w:color="FFFFFF"/>
              <w:right w:val="single" w:sz="4" w:space="0" w:color="FFFFFF"/>
            </w:tcBorders>
          </w:tcPr>
          <w:p w14:paraId="7529A65C" w14:textId="1CBD579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27" w:author="Thomas Stockhammer" w:date="2022-04-14T14:12:00Z"/>
                <w:rFonts w:cs="Arial"/>
                <w:color w:val="000000"/>
                <w:sz w:val="20"/>
                <w:highlight w:val="yellow"/>
              </w:rPr>
            </w:pPr>
            <w:ins w:id="11528" w:author="Thomas Stockhammer" w:date="2022-04-14T14:12:00Z">
              <w:r w:rsidRPr="005C5155">
                <w:rPr>
                  <w:rFonts w:cs="Arial"/>
                  <w:color w:val="000000"/>
                  <w:sz w:val="20"/>
                  <w:szCs w:val="22"/>
                  <w:lang w:val="en-US"/>
                </w:rPr>
                <w:t>24.43</w:t>
              </w:r>
            </w:ins>
          </w:p>
        </w:tc>
      </w:tr>
      <w:tr w:rsidR="00CC0480" w14:paraId="0F19993A" w14:textId="77777777" w:rsidTr="005C5155">
        <w:trPr>
          <w:jc w:val="center"/>
          <w:ins w:id="115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6798C7" w14:textId="296B032A" w:rsidR="00CC0480" w:rsidRDefault="00CC0480" w:rsidP="00CC0480">
            <w:pPr>
              <w:pStyle w:val="TAH"/>
              <w:rPr>
                <w:ins w:id="11530" w:author="Thomas Stockhammer" w:date="2022-04-14T14:12:00Z"/>
                <w:rFonts w:cs="Arial"/>
                <w:sz w:val="20"/>
                <w:lang w:val="en-US"/>
              </w:rPr>
            </w:pPr>
            <w:ins w:id="11531" w:author="Thomas Stockhammer" w:date="2022-04-14T14:12:00Z">
              <w:r w:rsidRPr="000B05DF">
                <w:rPr>
                  <w:lang w:val="en-US"/>
                </w:rPr>
                <w:t>S</w:t>
              </w:r>
              <w:r>
                <w:rPr>
                  <w:lang w:val="en-US"/>
                </w:rPr>
                <w:t>2</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385CBAB3" w14:textId="5819E4B2"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32" w:author="Thomas Stockhammer" w:date="2022-04-14T14:12:00Z"/>
                <w:rFonts w:cs="Arial"/>
                <w:sz w:val="20"/>
                <w:lang w:val="en-US"/>
              </w:rPr>
            </w:pPr>
            <w:ins w:id="11533" w:author="Thomas Stockhammer" w:date="2022-04-14T14:12:00Z">
              <w:r w:rsidRPr="00B67CF2">
                <w:t>Sparks</w:t>
              </w:r>
            </w:ins>
          </w:p>
        </w:tc>
        <w:tc>
          <w:tcPr>
            <w:tcW w:w="0" w:type="auto"/>
            <w:tcBorders>
              <w:top w:val="single" w:sz="4" w:space="0" w:color="FFFFFF"/>
              <w:left w:val="single" w:sz="4" w:space="0" w:color="FFFFFF"/>
              <w:bottom w:val="single" w:sz="4" w:space="0" w:color="FFFFFF"/>
              <w:right w:val="single" w:sz="4" w:space="0" w:color="FFFFFF"/>
            </w:tcBorders>
          </w:tcPr>
          <w:p w14:paraId="5873258A" w14:textId="26D6978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34" w:author="Thomas Stockhammer" w:date="2022-04-14T14:12:00Z"/>
                <w:rFonts w:cs="Arial"/>
                <w:sz w:val="20"/>
                <w:highlight w:val="yellow"/>
                <w:lang w:val="en-US"/>
              </w:rPr>
            </w:pPr>
            <w:ins w:id="11535" w:author="Thomas Stockhammer" w:date="2022-04-14T14:12:00Z">
              <w:r w:rsidRPr="005C5155">
                <w:rPr>
                  <w:rFonts w:cs="Arial"/>
                  <w:color w:val="000000"/>
                  <w:sz w:val="20"/>
                  <w:szCs w:val="22"/>
                  <w:lang w:val="en-US"/>
                </w:rPr>
                <w:t>21.216</w:t>
              </w:r>
            </w:ins>
          </w:p>
        </w:tc>
        <w:tc>
          <w:tcPr>
            <w:tcW w:w="0" w:type="auto"/>
            <w:tcBorders>
              <w:top w:val="single" w:sz="4" w:space="0" w:color="FFFFFF"/>
              <w:left w:val="single" w:sz="4" w:space="0" w:color="FFFFFF"/>
              <w:bottom w:val="single" w:sz="4" w:space="0" w:color="FFFFFF"/>
              <w:right w:val="single" w:sz="4" w:space="0" w:color="FFFFFF"/>
            </w:tcBorders>
          </w:tcPr>
          <w:p w14:paraId="54740808" w14:textId="11809F3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36" w:author="Thomas Stockhammer" w:date="2022-04-14T14:12:00Z"/>
                <w:rFonts w:cs="Arial"/>
                <w:color w:val="000000"/>
                <w:sz w:val="20"/>
                <w:highlight w:val="yellow"/>
              </w:rPr>
            </w:pPr>
            <w:ins w:id="11537" w:author="Thomas Stockhammer" w:date="2022-04-14T14:12:00Z">
              <w:r w:rsidRPr="005C5155">
                <w:rPr>
                  <w:rFonts w:cs="Arial"/>
                  <w:color w:val="000000"/>
                  <w:sz w:val="20"/>
                  <w:szCs w:val="22"/>
                  <w:lang w:val="en-US"/>
                </w:rPr>
                <w:t>17.872</w:t>
              </w:r>
            </w:ins>
          </w:p>
        </w:tc>
        <w:tc>
          <w:tcPr>
            <w:tcW w:w="0" w:type="auto"/>
            <w:tcBorders>
              <w:top w:val="single" w:sz="4" w:space="0" w:color="FFFFFF"/>
              <w:left w:val="single" w:sz="4" w:space="0" w:color="FFFFFF"/>
              <w:bottom w:val="single" w:sz="4" w:space="0" w:color="FFFFFF"/>
              <w:right w:val="single" w:sz="4" w:space="0" w:color="FFFFFF"/>
            </w:tcBorders>
          </w:tcPr>
          <w:p w14:paraId="02650023" w14:textId="0E68D42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38" w:author="Thomas Stockhammer" w:date="2022-04-14T14:12:00Z"/>
                <w:rFonts w:cs="Arial"/>
                <w:color w:val="000000"/>
                <w:sz w:val="20"/>
                <w:highlight w:val="yellow"/>
              </w:rPr>
            </w:pPr>
            <w:ins w:id="11539" w:author="Thomas Stockhammer" w:date="2022-04-14T14:12:00Z">
              <w:r w:rsidRPr="005C5155">
                <w:rPr>
                  <w:rFonts w:cs="Arial"/>
                  <w:color w:val="000000"/>
                  <w:sz w:val="20"/>
                  <w:szCs w:val="22"/>
                  <w:lang w:val="en-US"/>
                </w:rPr>
                <w:t>16.684</w:t>
              </w:r>
            </w:ins>
          </w:p>
        </w:tc>
        <w:tc>
          <w:tcPr>
            <w:tcW w:w="0" w:type="auto"/>
            <w:tcBorders>
              <w:top w:val="single" w:sz="4" w:space="0" w:color="FFFFFF"/>
              <w:left w:val="single" w:sz="4" w:space="0" w:color="FFFFFF"/>
              <w:bottom w:val="single" w:sz="4" w:space="0" w:color="FFFFFF"/>
              <w:right w:val="single" w:sz="4" w:space="0" w:color="FFFFFF"/>
            </w:tcBorders>
          </w:tcPr>
          <w:p w14:paraId="77C30166" w14:textId="669FA7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40" w:author="Thomas Stockhammer" w:date="2022-04-14T14:12:00Z"/>
                <w:rFonts w:cs="Arial"/>
                <w:color w:val="000000"/>
                <w:sz w:val="20"/>
                <w:highlight w:val="yellow"/>
              </w:rPr>
            </w:pPr>
            <w:ins w:id="11541" w:author="Thomas Stockhammer" w:date="2022-04-14T14:12:00Z">
              <w:r w:rsidRPr="005C5155">
                <w:rPr>
                  <w:rFonts w:cs="Arial"/>
                  <w:color w:val="000000"/>
                  <w:sz w:val="20"/>
                  <w:szCs w:val="22"/>
                  <w:lang w:val="en-US"/>
                </w:rPr>
                <w:t>35.51</w:t>
              </w:r>
            </w:ins>
          </w:p>
        </w:tc>
      </w:tr>
      <w:tr w:rsidR="00CC0480" w14:paraId="4994159E" w14:textId="77777777" w:rsidTr="005C5155">
        <w:trPr>
          <w:cnfStyle w:val="000000100000" w:firstRow="0" w:lastRow="0" w:firstColumn="0" w:lastColumn="0" w:oddVBand="0" w:evenVBand="0" w:oddHBand="1" w:evenHBand="0" w:firstRowFirstColumn="0" w:firstRowLastColumn="0" w:lastRowFirstColumn="0" w:lastRowLastColumn="0"/>
          <w:jc w:val="center"/>
          <w:ins w:id="115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17F127" w14:textId="6A2A0253" w:rsidR="00CC0480" w:rsidRDefault="00CC0480" w:rsidP="00CC0480">
            <w:pPr>
              <w:pStyle w:val="TAH"/>
              <w:rPr>
                <w:ins w:id="11543" w:author="Thomas Stockhammer" w:date="2022-04-14T14:12:00Z"/>
                <w:rFonts w:cs="Arial"/>
                <w:sz w:val="20"/>
                <w:lang w:val="en-US"/>
              </w:rPr>
            </w:pPr>
            <w:ins w:id="11544" w:author="Thomas Stockhammer" w:date="2022-04-14T14:12:00Z">
              <w:r w:rsidRPr="000B05DF">
                <w:rPr>
                  <w:lang w:val="en-US"/>
                </w:rPr>
                <w:t>S</w:t>
              </w:r>
              <w:r>
                <w:rPr>
                  <w:lang w:val="en-US"/>
                </w:rPr>
                <w:t>2</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058B5005" w14:textId="36BED8F6"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45" w:author="Thomas Stockhammer" w:date="2022-04-14T14:12:00Z"/>
                <w:rFonts w:cs="Arial"/>
                <w:sz w:val="20"/>
                <w:lang w:val="en-US"/>
              </w:rPr>
            </w:pPr>
            <w:ins w:id="11546" w:author="Thomas Stockhammer" w:date="2022-04-14T14:12:00Z">
              <w:r w:rsidRPr="00B67CF2">
                <w:t>Nocturne</w:t>
              </w:r>
            </w:ins>
          </w:p>
        </w:tc>
        <w:tc>
          <w:tcPr>
            <w:tcW w:w="0" w:type="auto"/>
            <w:tcBorders>
              <w:top w:val="single" w:sz="4" w:space="0" w:color="FFFFFF"/>
              <w:left w:val="single" w:sz="4" w:space="0" w:color="FFFFFF"/>
              <w:bottom w:val="single" w:sz="4" w:space="0" w:color="FFFFFF"/>
              <w:right w:val="single" w:sz="4" w:space="0" w:color="FFFFFF"/>
            </w:tcBorders>
          </w:tcPr>
          <w:p w14:paraId="4C89840A" w14:textId="15E8957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47" w:author="Thomas Stockhammer" w:date="2022-04-14T14:12:00Z"/>
                <w:rFonts w:cs="Arial"/>
                <w:sz w:val="20"/>
                <w:highlight w:val="yellow"/>
                <w:lang w:val="en-US"/>
              </w:rPr>
            </w:pPr>
            <w:ins w:id="11548" w:author="Thomas Stockhammer" w:date="2022-04-14T14:12:00Z">
              <w:r w:rsidRPr="005C5155">
                <w:rPr>
                  <w:rFonts w:cs="Arial"/>
                  <w:color w:val="000000"/>
                  <w:sz w:val="20"/>
                  <w:szCs w:val="22"/>
                  <w:lang w:val="en-US"/>
                </w:rPr>
                <w:t>29.048</w:t>
              </w:r>
            </w:ins>
          </w:p>
        </w:tc>
        <w:tc>
          <w:tcPr>
            <w:tcW w:w="0" w:type="auto"/>
            <w:tcBorders>
              <w:top w:val="single" w:sz="4" w:space="0" w:color="FFFFFF"/>
              <w:left w:val="single" w:sz="4" w:space="0" w:color="FFFFFF"/>
              <w:bottom w:val="single" w:sz="4" w:space="0" w:color="FFFFFF"/>
              <w:right w:val="single" w:sz="4" w:space="0" w:color="FFFFFF"/>
            </w:tcBorders>
          </w:tcPr>
          <w:p w14:paraId="529B64A0" w14:textId="16BBAFA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49" w:author="Thomas Stockhammer" w:date="2022-04-14T14:12:00Z"/>
                <w:rFonts w:cs="Arial"/>
                <w:color w:val="000000"/>
                <w:sz w:val="20"/>
                <w:highlight w:val="yellow"/>
              </w:rPr>
            </w:pPr>
            <w:ins w:id="11550" w:author="Thomas Stockhammer" w:date="2022-04-14T14:12:00Z">
              <w:r w:rsidRPr="005C5155">
                <w:rPr>
                  <w:rFonts w:cs="Arial"/>
                  <w:color w:val="000000"/>
                  <w:sz w:val="20"/>
                  <w:szCs w:val="22"/>
                  <w:lang w:val="en-US"/>
                </w:rPr>
                <w:t>28.521</w:t>
              </w:r>
            </w:ins>
          </w:p>
        </w:tc>
        <w:tc>
          <w:tcPr>
            <w:tcW w:w="0" w:type="auto"/>
            <w:tcBorders>
              <w:top w:val="single" w:sz="4" w:space="0" w:color="FFFFFF"/>
              <w:left w:val="single" w:sz="4" w:space="0" w:color="FFFFFF"/>
              <w:bottom w:val="single" w:sz="4" w:space="0" w:color="FFFFFF"/>
              <w:right w:val="single" w:sz="4" w:space="0" w:color="FFFFFF"/>
            </w:tcBorders>
          </w:tcPr>
          <w:p w14:paraId="2E7024AB" w14:textId="394E924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51" w:author="Thomas Stockhammer" w:date="2022-04-14T14:12:00Z"/>
                <w:rFonts w:cs="Arial"/>
                <w:color w:val="000000"/>
                <w:sz w:val="20"/>
                <w:highlight w:val="yellow"/>
              </w:rPr>
            </w:pPr>
            <w:ins w:id="11552" w:author="Thomas Stockhammer" w:date="2022-04-14T14:12:00Z">
              <w:r w:rsidRPr="005C5155">
                <w:rPr>
                  <w:rFonts w:cs="Arial"/>
                  <w:color w:val="000000"/>
                  <w:sz w:val="20"/>
                  <w:szCs w:val="22"/>
                  <w:lang w:val="en-US"/>
                </w:rPr>
                <w:t>25.833</w:t>
              </w:r>
            </w:ins>
          </w:p>
        </w:tc>
        <w:tc>
          <w:tcPr>
            <w:tcW w:w="0" w:type="auto"/>
            <w:tcBorders>
              <w:top w:val="single" w:sz="4" w:space="0" w:color="FFFFFF"/>
              <w:left w:val="single" w:sz="4" w:space="0" w:color="FFFFFF"/>
              <w:bottom w:val="single" w:sz="4" w:space="0" w:color="FFFFFF"/>
              <w:right w:val="single" w:sz="4" w:space="0" w:color="FFFFFF"/>
            </w:tcBorders>
          </w:tcPr>
          <w:p w14:paraId="1F3B8618" w14:textId="164F7EC0"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53" w:author="Thomas Stockhammer" w:date="2022-04-14T14:12:00Z"/>
                <w:rFonts w:cs="Arial"/>
                <w:color w:val="000000"/>
                <w:sz w:val="20"/>
                <w:highlight w:val="yellow"/>
              </w:rPr>
            </w:pPr>
            <w:ins w:id="11554" w:author="Thomas Stockhammer" w:date="2022-04-14T14:12:00Z">
              <w:r w:rsidRPr="005C5155">
                <w:rPr>
                  <w:rFonts w:cs="Arial"/>
                  <w:color w:val="000000"/>
                  <w:sz w:val="20"/>
                  <w:szCs w:val="22"/>
                  <w:lang w:val="en-US"/>
                </w:rPr>
                <w:t>25.292</w:t>
              </w:r>
            </w:ins>
          </w:p>
        </w:tc>
      </w:tr>
      <w:tr w:rsidR="00CC0480" w14:paraId="78B25B5C" w14:textId="77777777" w:rsidTr="005C5155">
        <w:trPr>
          <w:jc w:val="center"/>
          <w:ins w:id="115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0E3280" w14:textId="77777777" w:rsidR="00CC0480" w:rsidRDefault="00CC0480" w:rsidP="00CC0480">
            <w:pPr>
              <w:pStyle w:val="TAH"/>
              <w:rPr>
                <w:ins w:id="11556" w:author="Thomas Stockhammer" w:date="2022-04-14T14:12:00Z"/>
                <w:rFonts w:cs="Arial"/>
                <w:sz w:val="20"/>
                <w:lang w:val="en-US"/>
              </w:rPr>
            </w:pPr>
            <w:ins w:id="11557"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8B44C1E"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58"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7D8D8CA" w14:textId="02BE3903"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59" w:author="Thomas Stockhammer" w:date="2022-04-14T14:12:00Z"/>
                <w:rFonts w:cs="Arial"/>
                <w:sz w:val="20"/>
                <w:highlight w:val="yellow"/>
                <w:lang w:val="en-US"/>
              </w:rPr>
            </w:pPr>
            <w:ins w:id="11560" w:author="Thomas Stockhammer" w:date="2022-04-14T14:12:00Z">
              <w:r w:rsidRPr="005C5155">
                <w:rPr>
                  <w:rFonts w:cs="Arial"/>
                  <w:color w:val="000000"/>
                  <w:sz w:val="20"/>
                  <w:szCs w:val="22"/>
                  <w:lang w:val="en-US"/>
                </w:rPr>
                <w:t>12.172</w:t>
              </w:r>
            </w:ins>
          </w:p>
        </w:tc>
        <w:tc>
          <w:tcPr>
            <w:tcW w:w="0" w:type="auto"/>
            <w:tcBorders>
              <w:top w:val="triple" w:sz="4" w:space="0" w:color="auto"/>
              <w:left w:val="single" w:sz="4" w:space="0" w:color="FFFFFF"/>
              <w:bottom w:val="single" w:sz="4" w:space="0" w:color="FFFFFF"/>
              <w:right w:val="single" w:sz="4" w:space="0" w:color="FFFFFF"/>
            </w:tcBorders>
          </w:tcPr>
          <w:p w14:paraId="45019892" w14:textId="569DD07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61" w:author="Thomas Stockhammer" w:date="2022-04-14T14:12:00Z"/>
                <w:rFonts w:cs="Arial"/>
                <w:color w:val="000000"/>
                <w:sz w:val="20"/>
                <w:highlight w:val="yellow"/>
              </w:rPr>
            </w:pPr>
            <w:ins w:id="11562" w:author="Thomas Stockhammer" w:date="2022-04-14T14:12:00Z">
              <w:r w:rsidRPr="005C5155">
                <w:rPr>
                  <w:rFonts w:cs="Arial"/>
                  <w:color w:val="000000"/>
                  <w:sz w:val="20"/>
                  <w:szCs w:val="22"/>
                  <w:lang w:val="en-US"/>
                </w:rPr>
                <w:t>11.66</w:t>
              </w:r>
            </w:ins>
          </w:p>
        </w:tc>
        <w:tc>
          <w:tcPr>
            <w:tcW w:w="0" w:type="auto"/>
            <w:tcBorders>
              <w:top w:val="triple" w:sz="4" w:space="0" w:color="auto"/>
              <w:left w:val="single" w:sz="4" w:space="0" w:color="FFFFFF"/>
              <w:bottom w:val="single" w:sz="4" w:space="0" w:color="FFFFFF"/>
              <w:right w:val="single" w:sz="4" w:space="0" w:color="FFFFFF"/>
            </w:tcBorders>
          </w:tcPr>
          <w:p w14:paraId="6946F50C" w14:textId="7F53AE7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63" w:author="Thomas Stockhammer" w:date="2022-04-14T14:12:00Z"/>
                <w:rFonts w:cs="Arial"/>
                <w:color w:val="000000"/>
                <w:sz w:val="20"/>
                <w:highlight w:val="yellow"/>
              </w:rPr>
            </w:pPr>
            <w:ins w:id="11564" w:author="Thomas Stockhammer" w:date="2022-04-14T14:12:00Z">
              <w:r w:rsidRPr="005C5155">
                <w:rPr>
                  <w:rFonts w:cs="Arial"/>
                  <w:color w:val="000000"/>
                  <w:sz w:val="20"/>
                  <w:szCs w:val="22"/>
                  <w:lang w:val="en-US"/>
                </w:rPr>
                <w:t>10.795</w:t>
              </w:r>
            </w:ins>
          </w:p>
        </w:tc>
        <w:tc>
          <w:tcPr>
            <w:tcW w:w="0" w:type="auto"/>
            <w:tcBorders>
              <w:top w:val="triple" w:sz="4" w:space="0" w:color="auto"/>
              <w:left w:val="single" w:sz="4" w:space="0" w:color="FFFFFF"/>
              <w:bottom w:val="single" w:sz="4" w:space="0" w:color="FFFFFF"/>
              <w:right w:val="single" w:sz="4" w:space="0" w:color="FFFFFF"/>
            </w:tcBorders>
          </w:tcPr>
          <w:p w14:paraId="6233CFA8" w14:textId="4859DD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65" w:author="Thomas Stockhammer" w:date="2022-04-14T14:12:00Z"/>
                <w:rFonts w:cs="Arial"/>
                <w:color w:val="000000"/>
                <w:sz w:val="20"/>
                <w:highlight w:val="yellow"/>
              </w:rPr>
            </w:pPr>
            <w:ins w:id="11566" w:author="Thomas Stockhammer" w:date="2022-04-14T14:12:00Z">
              <w:r w:rsidRPr="005C5155">
                <w:rPr>
                  <w:rFonts w:cs="Arial"/>
                  <w:color w:val="000000"/>
                  <w:sz w:val="20"/>
                  <w:szCs w:val="22"/>
                  <w:lang w:val="en-US"/>
                </w:rPr>
                <w:t>7.204</w:t>
              </w:r>
            </w:ins>
          </w:p>
        </w:tc>
      </w:tr>
      <w:tr w:rsidR="00CC0480" w14:paraId="4653A879" w14:textId="77777777" w:rsidTr="005C5155">
        <w:trPr>
          <w:cnfStyle w:val="000000100000" w:firstRow="0" w:lastRow="0" w:firstColumn="0" w:lastColumn="0" w:oddVBand="0" w:evenVBand="0" w:oddHBand="1" w:evenHBand="0" w:firstRowFirstColumn="0" w:firstRowLastColumn="0" w:lastRowFirstColumn="0" w:lastRowLastColumn="0"/>
          <w:jc w:val="center"/>
          <w:ins w:id="115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7D7DF" w14:textId="77777777" w:rsidR="00CC0480" w:rsidRDefault="00CC0480" w:rsidP="00CC0480">
            <w:pPr>
              <w:pStyle w:val="TAH"/>
              <w:rPr>
                <w:ins w:id="11568" w:author="Thomas Stockhammer" w:date="2022-04-14T14:12:00Z"/>
                <w:rFonts w:cs="Arial"/>
                <w:sz w:val="20"/>
                <w:lang w:val="en-US"/>
              </w:rPr>
            </w:pPr>
            <w:ins w:id="11569"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3D1852A"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7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7EE7F89" w14:textId="3AA2E7B8"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71" w:author="Thomas Stockhammer" w:date="2022-04-14T14:12:00Z"/>
                <w:rFonts w:cs="Arial"/>
                <w:sz w:val="20"/>
                <w:highlight w:val="yellow"/>
                <w:lang w:val="en-US"/>
              </w:rPr>
            </w:pPr>
            <w:ins w:id="11572" w:author="Thomas Stockhammer" w:date="2022-04-14T14:12:00Z">
              <w:r w:rsidRPr="005C5155">
                <w:rPr>
                  <w:rFonts w:cs="Arial"/>
                  <w:color w:val="000000"/>
                  <w:sz w:val="20"/>
                  <w:szCs w:val="22"/>
                  <w:lang w:val="en-US"/>
                </w:rPr>
                <w:t>31.395</w:t>
              </w:r>
            </w:ins>
          </w:p>
        </w:tc>
        <w:tc>
          <w:tcPr>
            <w:tcW w:w="0" w:type="auto"/>
            <w:tcBorders>
              <w:top w:val="single" w:sz="4" w:space="0" w:color="FFFFFF"/>
              <w:left w:val="single" w:sz="4" w:space="0" w:color="FFFFFF"/>
              <w:bottom w:val="single" w:sz="4" w:space="0" w:color="FFFFFF"/>
              <w:right w:val="single" w:sz="4" w:space="0" w:color="FFFFFF"/>
            </w:tcBorders>
          </w:tcPr>
          <w:p w14:paraId="739F9E75" w14:textId="16A060E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73" w:author="Thomas Stockhammer" w:date="2022-04-14T14:12:00Z"/>
                <w:rFonts w:cs="Arial"/>
                <w:color w:val="000000"/>
                <w:sz w:val="20"/>
                <w:highlight w:val="yellow"/>
              </w:rPr>
            </w:pPr>
            <w:ins w:id="11574" w:author="Thomas Stockhammer" w:date="2022-04-14T14:12:00Z">
              <w:r w:rsidRPr="005C5155">
                <w:rPr>
                  <w:rFonts w:cs="Arial"/>
                  <w:color w:val="000000"/>
                  <w:sz w:val="20"/>
                  <w:szCs w:val="22"/>
                  <w:lang w:val="en-US"/>
                </w:rPr>
                <w:t>28.521</w:t>
              </w:r>
            </w:ins>
          </w:p>
        </w:tc>
        <w:tc>
          <w:tcPr>
            <w:tcW w:w="0" w:type="auto"/>
            <w:tcBorders>
              <w:top w:val="single" w:sz="4" w:space="0" w:color="FFFFFF"/>
              <w:left w:val="single" w:sz="4" w:space="0" w:color="FFFFFF"/>
              <w:bottom w:val="single" w:sz="4" w:space="0" w:color="FFFFFF"/>
              <w:right w:val="single" w:sz="4" w:space="0" w:color="FFFFFF"/>
            </w:tcBorders>
          </w:tcPr>
          <w:p w14:paraId="4D8ED9BA" w14:textId="21B2365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75" w:author="Thomas Stockhammer" w:date="2022-04-14T14:12:00Z"/>
                <w:rFonts w:cs="Arial"/>
                <w:color w:val="000000"/>
                <w:sz w:val="20"/>
                <w:highlight w:val="yellow"/>
              </w:rPr>
            </w:pPr>
            <w:ins w:id="11576" w:author="Thomas Stockhammer" w:date="2022-04-14T14:12:00Z">
              <w:r w:rsidRPr="005C5155">
                <w:rPr>
                  <w:rFonts w:cs="Arial"/>
                  <w:color w:val="000000"/>
                  <w:sz w:val="20"/>
                  <w:szCs w:val="22"/>
                  <w:lang w:val="en-US"/>
                </w:rPr>
                <w:t>32.498</w:t>
              </w:r>
            </w:ins>
          </w:p>
        </w:tc>
        <w:tc>
          <w:tcPr>
            <w:tcW w:w="0" w:type="auto"/>
            <w:tcBorders>
              <w:top w:val="single" w:sz="4" w:space="0" w:color="FFFFFF"/>
              <w:left w:val="single" w:sz="4" w:space="0" w:color="FFFFFF"/>
              <w:bottom w:val="single" w:sz="4" w:space="0" w:color="FFFFFF"/>
              <w:right w:val="single" w:sz="4" w:space="0" w:color="FFFFFF"/>
            </w:tcBorders>
          </w:tcPr>
          <w:p w14:paraId="7C438BB5" w14:textId="4CDB78D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ins w:id="11577" w:author="Thomas Stockhammer" w:date="2022-04-14T14:12:00Z"/>
                <w:rFonts w:cs="Arial"/>
                <w:color w:val="000000"/>
                <w:sz w:val="20"/>
                <w:highlight w:val="yellow"/>
              </w:rPr>
            </w:pPr>
            <w:ins w:id="11578" w:author="Thomas Stockhammer" w:date="2022-04-14T14:12:00Z">
              <w:r w:rsidRPr="005C5155">
                <w:rPr>
                  <w:rFonts w:cs="Arial"/>
                  <w:color w:val="000000"/>
                  <w:sz w:val="20"/>
                  <w:szCs w:val="22"/>
                  <w:lang w:val="en-US"/>
                </w:rPr>
                <w:t>59.004</w:t>
              </w:r>
            </w:ins>
          </w:p>
        </w:tc>
      </w:tr>
      <w:tr w:rsidR="00CC0480" w14:paraId="574A1C0C" w14:textId="77777777" w:rsidTr="005C5155">
        <w:trPr>
          <w:jc w:val="center"/>
          <w:ins w:id="115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72FE68" w14:textId="77777777" w:rsidR="00CC0480" w:rsidRDefault="00CC0480" w:rsidP="00CC0480">
            <w:pPr>
              <w:pStyle w:val="TAH"/>
              <w:rPr>
                <w:ins w:id="11580" w:author="Thomas Stockhammer" w:date="2022-04-14T14:12:00Z"/>
                <w:rFonts w:cs="Arial"/>
                <w:sz w:val="20"/>
                <w:lang w:val="en-US"/>
              </w:rPr>
            </w:pPr>
            <w:ins w:id="11581"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0968417"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8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09565BEC" w14:textId="1AB732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83" w:author="Thomas Stockhammer" w:date="2022-04-14T14:12:00Z"/>
                <w:rFonts w:cs="Arial"/>
                <w:sz w:val="20"/>
                <w:highlight w:val="yellow"/>
                <w:lang w:val="en-US"/>
              </w:rPr>
            </w:pPr>
            <w:ins w:id="11584" w:author="Thomas Stockhammer" w:date="2022-04-14T14:12:00Z">
              <w:r w:rsidRPr="005C5155">
                <w:rPr>
                  <w:rFonts w:cs="Arial"/>
                  <w:color w:val="000000"/>
                  <w:sz w:val="20"/>
                  <w:szCs w:val="22"/>
                  <w:lang w:val="en-US"/>
                </w:rPr>
                <w:t>22.991</w:t>
              </w:r>
            </w:ins>
          </w:p>
        </w:tc>
        <w:tc>
          <w:tcPr>
            <w:tcW w:w="0" w:type="auto"/>
            <w:tcBorders>
              <w:top w:val="single" w:sz="4" w:space="0" w:color="FFFFFF"/>
              <w:left w:val="single" w:sz="4" w:space="0" w:color="FFFFFF"/>
              <w:bottom w:val="single" w:sz="4" w:space="0" w:color="FFFFFF"/>
              <w:right w:val="single" w:sz="4" w:space="0" w:color="FFFFFF"/>
            </w:tcBorders>
          </w:tcPr>
          <w:p w14:paraId="51111FFC" w14:textId="012AC7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85" w:author="Thomas Stockhammer" w:date="2022-04-14T14:12:00Z"/>
                <w:rFonts w:cs="Arial"/>
                <w:color w:val="000000"/>
                <w:sz w:val="20"/>
                <w:highlight w:val="yellow"/>
              </w:rPr>
            </w:pPr>
            <w:ins w:id="11586" w:author="Thomas Stockhammer" w:date="2022-04-14T14:12:00Z">
              <w:r w:rsidRPr="005C5155">
                <w:rPr>
                  <w:rFonts w:cs="Arial"/>
                  <w:color w:val="000000"/>
                  <w:sz w:val="20"/>
                  <w:szCs w:val="22"/>
                  <w:lang w:val="en-US"/>
                </w:rPr>
                <w:t>20.578</w:t>
              </w:r>
            </w:ins>
          </w:p>
        </w:tc>
        <w:tc>
          <w:tcPr>
            <w:tcW w:w="0" w:type="auto"/>
            <w:tcBorders>
              <w:top w:val="single" w:sz="4" w:space="0" w:color="FFFFFF"/>
              <w:left w:val="single" w:sz="4" w:space="0" w:color="FFFFFF"/>
              <w:bottom w:val="single" w:sz="4" w:space="0" w:color="FFFFFF"/>
              <w:right w:val="single" w:sz="4" w:space="0" w:color="FFFFFF"/>
            </w:tcBorders>
          </w:tcPr>
          <w:p w14:paraId="1904E9AE" w14:textId="6145CB8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87" w:author="Thomas Stockhammer" w:date="2022-04-14T14:12:00Z"/>
                <w:rFonts w:cs="Arial"/>
                <w:color w:val="000000"/>
                <w:sz w:val="20"/>
                <w:highlight w:val="yellow"/>
              </w:rPr>
            </w:pPr>
            <w:ins w:id="11588" w:author="Thomas Stockhammer" w:date="2022-04-14T14:12:00Z">
              <w:r w:rsidRPr="005C5155">
                <w:rPr>
                  <w:rFonts w:cs="Arial"/>
                  <w:color w:val="000000"/>
                  <w:sz w:val="20"/>
                  <w:szCs w:val="22"/>
                  <w:lang w:val="en-US"/>
                </w:rPr>
                <w:t>21.719</w:t>
              </w:r>
            </w:ins>
          </w:p>
        </w:tc>
        <w:tc>
          <w:tcPr>
            <w:tcW w:w="0" w:type="auto"/>
            <w:tcBorders>
              <w:top w:val="single" w:sz="4" w:space="0" w:color="FFFFFF"/>
              <w:left w:val="single" w:sz="4" w:space="0" w:color="FFFFFF"/>
              <w:bottom w:val="single" w:sz="4" w:space="0" w:color="FFFFFF"/>
              <w:right w:val="single" w:sz="4" w:space="0" w:color="FFFFFF"/>
            </w:tcBorders>
          </w:tcPr>
          <w:p w14:paraId="6C857799" w14:textId="4D9D1B5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ins w:id="11589" w:author="Thomas Stockhammer" w:date="2022-04-14T14:12:00Z"/>
                <w:rFonts w:cs="Arial"/>
                <w:color w:val="000000"/>
                <w:sz w:val="20"/>
                <w:highlight w:val="yellow"/>
              </w:rPr>
            </w:pPr>
            <w:ins w:id="11590" w:author="Thomas Stockhammer" w:date="2022-04-14T14:12:00Z">
              <w:r w:rsidRPr="005C5155">
                <w:rPr>
                  <w:rFonts w:cs="Arial"/>
                  <w:color w:val="000000"/>
                  <w:sz w:val="20"/>
                  <w:szCs w:val="22"/>
                  <w:lang w:val="en-US"/>
                </w:rPr>
                <w:t>30.873</w:t>
              </w:r>
            </w:ins>
          </w:p>
        </w:tc>
      </w:tr>
    </w:tbl>
    <w:p w14:paraId="5122CEC0" w14:textId="77777777" w:rsidR="0031770C" w:rsidRDefault="0031770C" w:rsidP="0031770C">
      <w:pPr>
        <w:rPr>
          <w:ins w:id="11591" w:author="Thomas Stockhammer" w:date="2022-04-14T14:12:00Z"/>
        </w:rPr>
      </w:pPr>
    </w:p>
    <w:p w14:paraId="3F628626" w14:textId="0E739EA1" w:rsidR="0031770C" w:rsidRDefault="0031770C" w:rsidP="0031770C">
      <w:pPr>
        <w:rPr>
          <w:ins w:id="11592" w:author="Thomas Stockhammer" w:date="2022-04-14T14:12:00Z"/>
        </w:rPr>
      </w:pPr>
      <w:ins w:id="11593" w:author="Thomas Stockhammer" w:date="2022-04-14T14:12:00Z">
        <w:r>
          <w:t>As an example, Figure 8.3.4.</w:t>
        </w:r>
        <w:r w:rsidR="002A51AA">
          <w:t>3</w:t>
        </w:r>
        <w:r>
          <w:t>-1 provides Rate-Quality curves and BD rate gain for psnr of ETM with S</w:t>
        </w:r>
        <w:r w:rsidR="002A51AA">
          <w:t>2</w:t>
        </w:r>
        <w:r>
          <w:t>-ETM-01 against H.265/HEVC HM with configuration S</w:t>
        </w:r>
        <w:r w:rsidR="002A51AA">
          <w:t>2</w:t>
        </w:r>
        <w:r>
          <w:t>-HM-01 for reference sequence S</w:t>
        </w:r>
        <w:r w:rsidR="002A51AA">
          <w:t>2</w:t>
        </w:r>
        <w:r>
          <w:t>-R01.</w:t>
        </w:r>
      </w:ins>
    </w:p>
    <w:p w14:paraId="41C136F2" w14:textId="49E74A7A" w:rsidR="0031770C" w:rsidRDefault="00D36C82" w:rsidP="0031770C">
      <w:pPr>
        <w:pStyle w:val="TH"/>
        <w:rPr>
          <w:ins w:id="11594" w:author="Thomas Stockhammer" w:date="2022-04-14T14:12:00Z"/>
        </w:rPr>
      </w:pPr>
      <w:ins w:id="11595" w:author="Thomas Stockhammer" w:date="2022-04-14T14:12:00Z">
        <w:r w:rsidRPr="005C5155">
          <w:rPr>
            <w:noProof/>
          </w:rPr>
          <w:drawing>
            <wp:inline distT="0" distB="0" distL="0" distR="0" wp14:anchorId="7A5B5121" wp14:editId="2EE32A96">
              <wp:extent cx="6115050" cy="24479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C65C545" w14:textId="5E8C4B3E" w:rsidR="0031770C" w:rsidRDefault="0031770C" w:rsidP="0031770C">
      <w:pPr>
        <w:pStyle w:val="TH"/>
        <w:rPr>
          <w:ins w:id="11596" w:author="Thomas Stockhammer" w:date="2022-04-14T14:12:00Z"/>
        </w:rPr>
      </w:pPr>
      <w:ins w:id="11597" w:author="Thomas Stockhammer" w:date="2022-04-14T14:12:00Z">
        <w:r>
          <w:t>Figure 8.3.4.</w:t>
        </w:r>
        <w:r w:rsidR="002A51AA">
          <w:t>3</w:t>
        </w:r>
        <w:r>
          <w:t>-1 Rate-Quality curves and BD rate gain for psnr of ETM with S</w:t>
        </w:r>
        <w:r w:rsidR="002A51AA">
          <w:t>2</w:t>
        </w:r>
        <w:r>
          <w:t>-ETM-01 against H.265/HEVC HM with configuration S</w:t>
        </w:r>
        <w:r w:rsidR="002A51AA">
          <w:t>2</w:t>
        </w:r>
        <w:r>
          <w:t>-HM-01 for reference sequence S</w:t>
        </w:r>
        <w:r w:rsidR="002A51AA">
          <w:t>2</w:t>
        </w:r>
        <w:r>
          <w:t>-R01</w:t>
        </w:r>
      </w:ins>
    </w:p>
    <w:p w14:paraId="574DBC5C" w14:textId="1CFA8D08" w:rsidR="0031770C" w:rsidRDefault="0031770C" w:rsidP="0031770C">
      <w:pPr>
        <w:rPr>
          <w:ins w:id="11598" w:author="Thomas Stockhammer" w:date="2022-04-14T14:12:00Z"/>
        </w:rPr>
      </w:pPr>
      <w:ins w:id="11599" w:author="Thomas Stockhammer" w:date="2022-04-14T14:12:00Z">
        <w:r>
          <w:t>As another example, Figure 8.3.4.</w:t>
        </w:r>
        <w:r w:rsidR="002A51AA">
          <w:t>3</w:t>
        </w:r>
        <w:r>
          <w:t>-2 provides Rate-Quality curves and BD rate gain for wpnsr of ETM with S</w:t>
        </w:r>
        <w:r w:rsidR="002A51AA">
          <w:t>2</w:t>
        </w:r>
        <w:r>
          <w:t>-ETM-02 against H.265/HEVC HM with configuration S</w:t>
        </w:r>
        <w:r w:rsidR="002A51AA">
          <w:t>2</w:t>
        </w:r>
        <w:r>
          <w:t>-HM-02 for reference sequence S</w:t>
        </w:r>
        <w:r w:rsidR="002A51AA">
          <w:t>2</w:t>
        </w:r>
        <w:r>
          <w:t>-R11.</w:t>
        </w:r>
      </w:ins>
    </w:p>
    <w:p w14:paraId="5C3FFC86" w14:textId="341A4281" w:rsidR="0031770C" w:rsidRDefault="00D36C82" w:rsidP="0031770C">
      <w:pPr>
        <w:pStyle w:val="TH"/>
        <w:rPr>
          <w:ins w:id="11600" w:author="Thomas Stockhammer" w:date="2022-04-14T14:12:00Z"/>
        </w:rPr>
      </w:pPr>
      <w:ins w:id="11601" w:author="Thomas Stockhammer" w:date="2022-04-14T14:12:00Z">
        <w:r w:rsidRPr="005C5155">
          <w:rPr>
            <w:noProof/>
          </w:rPr>
          <w:drawing>
            <wp:inline distT="0" distB="0" distL="0" distR="0" wp14:anchorId="7127E506" wp14:editId="05C0766E">
              <wp:extent cx="6115050" cy="24479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DC77820" w14:textId="0779AE9B" w:rsidR="0031770C" w:rsidRDefault="0031770C" w:rsidP="0031770C">
      <w:pPr>
        <w:pStyle w:val="TH"/>
        <w:rPr>
          <w:ins w:id="11602" w:author="Thomas Stockhammer" w:date="2022-04-14T14:12:00Z"/>
        </w:rPr>
      </w:pPr>
      <w:ins w:id="11603" w:author="Thomas Stockhammer" w:date="2022-04-14T14:12:00Z">
        <w:r>
          <w:t>Figure 8.3.4.</w:t>
        </w:r>
        <w:r w:rsidR="002A51AA">
          <w:t>3</w:t>
        </w:r>
        <w:r>
          <w:t>-1 Rate-Quality curves and BD rate gain for wpsnr of ETM with S</w:t>
        </w:r>
        <w:r w:rsidR="002A51AA">
          <w:t>2</w:t>
        </w:r>
        <w:r>
          <w:t>-ETM-02 against H.265/HEVC HM with configuration S</w:t>
        </w:r>
        <w:r w:rsidR="002A51AA">
          <w:t>2</w:t>
        </w:r>
        <w:r>
          <w:t>-HM-02 for reference sequence S</w:t>
        </w:r>
        <w:r w:rsidR="002A51AA">
          <w:t>2</w:t>
        </w:r>
        <w:r>
          <w:t>-R11</w:t>
        </w:r>
      </w:ins>
    </w:p>
    <w:p w14:paraId="07005531" w14:textId="515E616C" w:rsidR="00457F73" w:rsidRDefault="0031770C" w:rsidP="0031770C">
      <w:pPr>
        <w:rPr>
          <w:ins w:id="11604" w:author="Thomas Stockhammer" w:date="2022-04-14T14:12:00Z"/>
        </w:rPr>
      </w:pPr>
      <w:ins w:id="11605" w:author="Thomas Stockhammer" w:date="2022-04-14T14:12:00Z">
        <w:r>
          <w:t xml:space="preserve">All Rate-Quality curves and BD rate gain plots are provided in the attachment as well as online here </w:t>
        </w:r>
        <w:r w:rsidR="002A51AA" w:rsidRPr="00DE7958">
          <w:t>https://dash-large-files.akamaized.net/WAVE/3GPP/5GVideo/Bitstreams/Scenario-</w:t>
        </w:r>
        <w:r w:rsidR="002A51AA">
          <w:t>2</w:t>
        </w:r>
        <w:r w:rsidR="002A51AA" w:rsidRPr="00DE7958">
          <w:t>-</w:t>
        </w:r>
        <w:r w:rsidR="002A51AA">
          <w:t>4K</w:t>
        </w:r>
        <w:r w:rsidR="002A51AA" w:rsidRPr="00DE7958">
          <w:t>/ETM/Characterization/</w:t>
        </w:r>
        <w:r>
          <w:t>.</w:t>
        </w:r>
      </w:ins>
    </w:p>
    <w:p w14:paraId="2A182A06" w14:textId="65B19AC8" w:rsidR="00457F73" w:rsidRDefault="00457F73" w:rsidP="00457F73">
      <w:pPr>
        <w:pStyle w:val="Heading4"/>
        <w:rPr>
          <w:ins w:id="11606" w:author="Thomas Stockhammer" w:date="2022-04-14T14:12:00Z"/>
        </w:rPr>
      </w:pPr>
      <w:bookmarkStart w:id="11607" w:name="_Toc100837960"/>
      <w:ins w:id="11608" w:author="Thomas Stockhammer" w:date="2022-04-14T14:12:00Z">
        <w:r>
          <w:t>8.3.4.4</w:t>
        </w:r>
        <w:r>
          <w:tab/>
          <w:t>Scenario 3: Screen Content</w:t>
        </w:r>
        <w:bookmarkEnd w:id="11607"/>
      </w:ins>
    </w:p>
    <w:p w14:paraId="7C10F98C" w14:textId="16641925" w:rsidR="00457F73" w:rsidRDefault="00457F73" w:rsidP="00457F73">
      <w:pPr>
        <w:rPr>
          <w:ins w:id="11609" w:author="Thomas Stockhammer" w:date="2022-04-14T14:12:00Z"/>
        </w:rPr>
      </w:pPr>
      <w:ins w:id="11610" w:author="Thomas Stockhammer" w:date="2022-04-14T14:12:00Z">
        <w:r>
          <w:t xml:space="preserve">This clause provides characterization of ETM mode configurations against </w:t>
        </w:r>
        <w:r w:rsidR="002A51AA">
          <w:t>H.265/HEVC HM</w:t>
        </w:r>
        <w:r>
          <w:t xml:space="preserve"> for Scenario 3 Screen Content. In particular, </w:t>
        </w:r>
      </w:ins>
    </w:p>
    <w:p w14:paraId="32427A1A" w14:textId="23E18B11" w:rsidR="00457F73" w:rsidRDefault="00457F73" w:rsidP="00457F73">
      <w:pPr>
        <w:pStyle w:val="B1"/>
        <w:numPr>
          <w:ilvl w:val="0"/>
          <w:numId w:val="2"/>
        </w:numPr>
        <w:rPr>
          <w:ins w:id="11611" w:author="Thomas Stockhammer" w:date="2022-04-14T14:12:00Z"/>
        </w:rPr>
      </w:pPr>
      <w:ins w:id="11612" w:author="Thomas Stockhammer" w:date="2022-04-14T14:12:00Z">
        <w:r>
          <w:t xml:space="preserve">Table 8.3.4.4-1 provides the BD rate gain of ETM with S3-ETM-01 against </w:t>
        </w:r>
        <w:r w:rsidR="002A51AA">
          <w:t>H.265/HEVC HM</w:t>
        </w:r>
        <w:r>
          <w:t xml:space="preserve"> with configuration S3</w:t>
        </w:r>
        <w:r w:rsidR="002A51AA">
          <w:t>-HM</w:t>
        </w:r>
        <w:r>
          <w:t xml:space="preserve">-01, i.e. with the screen content scenario reference sequences and no fixed </w:t>
        </w:r>
        <w:r w:rsidR="007F562D">
          <w:t>random access</w:t>
        </w:r>
        <w:r>
          <w:t>.</w:t>
        </w:r>
      </w:ins>
    </w:p>
    <w:p w14:paraId="3B53163B" w14:textId="1EA0C373" w:rsidR="00457F73" w:rsidRDefault="00457F73" w:rsidP="00457F73">
      <w:pPr>
        <w:pStyle w:val="B1"/>
        <w:numPr>
          <w:ilvl w:val="0"/>
          <w:numId w:val="2"/>
        </w:numPr>
        <w:rPr>
          <w:ins w:id="11613" w:author="Thomas Stockhammer" w:date="2022-04-14T14:12:00Z"/>
        </w:rPr>
      </w:pPr>
      <w:ins w:id="11614" w:author="Thomas Stockhammer" w:date="2022-04-14T14:12:00Z">
        <w:r>
          <w:t xml:space="preserve">Table 8.3.4.4-2 provides the BD rate gain of ETM with S3-ETM-02 against </w:t>
        </w:r>
        <w:r w:rsidR="002A51AA">
          <w:t>H.265/HEVC HM</w:t>
        </w:r>
        <w:r>
          <w:t xml:space="preserve"> with configuration S3</w:t>
        </w:r>
        <w:r w:rsidR="002A51AA">
          <w:t>-HM</w:t>
        </w:r>
        <w:r>
          <w:t xml:space="preserve">-02, i.e. with the screen content scenario reference sequences with fixed </w:t>
        </w:r>
        <w:r w:rsidR="007F562D">
          <w:t>random access</w:t>
        </w:r>
        <w:r>
          <w:t xml:space="preserve"> every second.</w:t>
        </w:r>
      </w:ins>
    </w:p>
    <w:p w14:paraId="29CE3026" w14:textId="1876D611" w:rsidR="00B15B7F" w:rsidRDefault="00B15B7F" w:rsidP="005C5155">
      <w:pPr>
        <w:pStyle w:val="TH"/>
        <w:ind w:left="284"/>
        <w:rPr>
          <w:ins w:id="11615" w:author="Thomas Stockhammer" w:date="2022-04-14T14:12:00Z"/>
        </w:rPr>
      </w:pPr>
      <w:ins w:id="11616" w:author="Thomas Stockhammer" w:date="2022-04-14T14:12:00Z">
        <w:r>
          <w:t xml:space="preserve">Table 8.3.4.4-1 BD rate gain of </w:t>
        </w:r>
        <w:r w:rsidR="005B0A42">
          <w:t>E</w:t>
        </w:r>
        <w:r>
          <w:t>TM with S3-</w:t>
        </w:r>
        <w:r w:rsidR="005B0A42">
          <w:t>E</w:t>
        </w:r>
        <w:r>
          <w:t xml:space="preserve">TM-01/03 against H.265/HEVC HM with configuration S3-HM-01/03, i.e. with the screen content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59C9ABC6" w14:textId="77777777" w:rsidTr="00BE2E28">
        <w:trPr>
          <w:cnfStyle w:val="100000000000" w:firstRow="1" w:lastRow="0" w:firstColumn="0" w:lastColumn="0" w:oddVBand="0" w:evenVBand="0" w:oddHBand="0" w:evenHBand="0" w:firstRowFirstColumn="0" w:firstRowLastColumn="0" w:lastRowFirstColumn="0" w:lastRowLastColumn="0"/>
          <w:jc w:val="center"/>
          <w:ins w:id="1161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19D966" w14:textId="77777777" w:rsidR="00B15B7F" w:rsidRDefault="00B15B7F" w:rsidP="00BE2E28">
            <w:pPr>
              <w:pStyle w:val="TAH"/>
              <w:rPr>
                <w:ins w:id="11618" w:author="Thomas Stockhammer" w:date="2022-04-14T14:12:00Z"/>
                <w:rFonts w:cs="Arial"/>
                <w:sz w:val="20"/>
                <w:lang w:val="en-US"/>
              </w:rPr>
            </w:pPr>
            <w:ins w:id="11619" w:author="Thomas Stockhammer" w:date="2022-04-14T14:12:00Z">
              <w:r>
                <w:rPr>
                  <w:rFonts w:cs="Arial"/>
                  <w:sz w:val="20"/>
                  <w:lang w:val="en-US"/>
                </w:rPr>
                <w:t>Reference sequence</w:t>
              </w:r>
            </w:ins>
          </w:p>
        </w:tc>
        <w:tc>
          <w:tcPr>
            <w:tcW w:w="0" w:type="auto"/>
            <w:tcBorders>
              <w:bottom w:val="single" w:sz="4" w:space="0" w:color="FFFFFF"/>
            </w:tcBorders>
            <w:hideMark/>
          </w:tcPr>
          <w:p w14:paraId="08B615B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11620" w:author="Thomas Stockhammer" w:date="2022-04-14T14:12:00Z"/>
                <w:rFonts w:cs="Arial"/>
                <w:sz w:val="20"/>
                <w:lang w:val="en-US"/>
              </w:rPr>
            </w:pPr>
            <w:ins w:id="11621" w:author="Thomas Stockhammer" w:date="2022-04-14T14:12:00Z">
              <w:r>
                <w:rPr>
                  <w:rFonts w:cs="Arial"/>
                  <w:sz w:val="20"/>
                  <w:lang w:val="en-US"/>
                </w:rPr>
                <w:t>Name</w:t>
              </w:r>
            </w:ins>
          </w:p>
        </w:tc>
        <w:tc>
          <w:tcPr>
            <w:tcW w:w="0" w:type="auto"/>
            <w:tcBorders>
              <w:bottom w:val="single" w:sz="4" w:space="0" w:color="FFFFFF"/>
            </w:tcBorders>
            <w:hideMark/>
          </w:tcPr>
          <w:p w14:paraId="4C6BEA6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11622" w:author="Thomas Stockhammer" w:date="2022-04-14T14:12:00Z"/>
                <w:rFonts w:cs="Arial"/>
                <w:b/>
                <w:bCs w:val="0"/>
                <w:sz w:val="20"/>
                <w:lang w:val="en-US"/>
              </w:rPr>
            </w:pPr>
            <w:ins w:id="11623" w:author="Thomas Stockhammer" w:date="2022-04-14T14:12:00Z">
              <w:r>
                <w:rPr>
                  <w:rFonts w:cs="Arial"/>
                  <w:sz w:val="20"/>
                  <w:lang w:val="en-US"/>
                </w:rPr>
                <w:t>psnr</w:t>
              </w:r>
            </w:ins>
          </w:p>
        </w:tc>
        <w:tc>
          <w:tcPr>
            <w:tcW w:w="0" w:type="auto"/>
            <w:tcBorders>
              <w:bottom w:val="single" w:sz="4" w:space="0" w:color="FFFFFF"/>
            </w:tcBorders>
            <w:hideMark/>
          </w:tcPr>
          <w:p w14:paraId="630BE12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11624" w:author="Thomas Stockhammer" w:date="2022-04-14T14:12:00Z"/>
                <w:rFonts w:cs="Arial"/>
                <w:sz w:val="20"/>
                <w:lang w:val="en-US"/>
              </w:rPr>
            </w:pPr>
            <w:ins w:id="11625" w:author="Thomas Stockhammer" w:date="2022-04-14T14:12:00Z">
              <w:r>
                <w:rPr>
                  <w:rFonts w:cs="Arial"/>
                  <w:sz w:val="20"/>
                  <w:lang w:val="en-US"/>
                </w:rPr>
                <w:t>y_psnr</w:t>
              </w:r>
            </w:ins>
          </w:p>
        </w:tc>
      </w:tr>
      <w:tr w:rsidR="00936AC1" w14:paraId="3BAF2721" w14:textId="77777777" w:rsidTr="00BE2E28">
        <w:trPr>
          <w:jc w:val="center"/>
          <w:ins w:id="116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CFA884" w14:textId="77777777" w:rsidR="00936AC1" w:rsidRDefault="00936AC1" w:rsidP="00936AC1">
            <w:pPr>
              <w:pStyle w:val="TAH"/>
              <w:rPr>
                <w:ins w:id="11627" w:author="Thomas Stockhammer" w:date="2022-04-14T14:12:00Z"/>
                <w:rFonts w:cs="Arial"/>
                <w:b/>
                <w:bCs w:val="0"/>
                <w:sz w:val="20"/>
                <w:lang w:val="en-US"/>
              </w:rPr>
            </w:pPr>
            <w:ins w:id="11628"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4180A4C6"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29" w:author="Thomas Stockhammer" w:date="2022-04-14T14:12:00Z"/>
                <w:rFonts w:cs="Arial"/>
                <w:sz w:val="20"/>
                <w:lang w:val="en-US"/>
              </w:rPr>
            </w:pPr>
            <w:ins w:id="11630"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E0B14" w14:textId="3914BE4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31" w:author="Thomas Stockhammer" w:date="2022-04-14T14:12:00Z"/>
                <w:rFonts w:cs="Arial"/>
                <w:sz w:val="20"/>
                <w:lang w:val="en-US"/>
              </w:rPr>
            </w:pPr>
            <w:ins w:id="11632" w:author="Thomas Stockhammer" w:date="2022-04-14T14:12:00Z">
              <w:r w:rsidRPr="005C5155">
                <w:rPr>
                  <w:rFonts w:cs="Arial"/>
                  <w:color w:val="000000"/>
                  <w:sz w:val="20"/>
                  <w:szCs w:val="22"/>
                </w:rPr>
                <w:t>24.511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3C0597" w14:textId="3300FDA5"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33" w:author="Thomas Stockhammer" w:date="2022-04-14T14:12:00Z"/>
                <w:rFonts w:cs="Arial"/>
                <w:sz w:val="20"/>
                <w:lang w:val="en-US"/>
              </w:rPr>
            </w:pPr>
            <w:ins w:id="11634" w:author="Thomas Stockhammer" w:date="2022-04-14T14:12:00Z">
              <w:r w:rsidRPr="005C5155">
                <w:rPr>
                  <w:rFonts w:cs="Arial"/>
                  <w:color w:val="000000"/>
                  <w:sz w:val="20"/>
                  <w:szCs w:val="22"/>
                </w:rPr>
                <w:t>25.771</w:t>
              </w:r>
            </w:ins>
          </w:p>
        </w:tc>
      </w:tr>
      <w:tr w:rsidR="00936AC1" w14:paraId="7C483672" w14:textId="77777777" w:rsidTr="00BE2E28">
        <w:trPr>
          <w:jc w:val="center"/>
          <w:ins w:id="1163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CFC72" w14:textId="77777777" w:rsidR="00936AC1" w:rsidRDefault="00936AC1" w:rsidP="00936AC1">
            <w:pPr>
              <w:pStyle w:val="TAH"/>
              <w:rPr>
                <w:ins w:id="11636" w:author="Thomas Stockhammer" w:date="2022-04-14T14:12:00Z"/>
                <w:rFonts w:cs="Arial"/>
                <w:sz w:val="20"/>
                <w:lang w:val="en-US"/>
              </w:rPr>
            </w:pPr>
            <w:ins w:id="11637"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AED8AFD"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38" w:author="Thomas Stockhammer" w:date="2022-04-14T14:12:00Z"/>
                <w:rFonts w:cs="Arial"/>
                <w:sz w:val="20"/>
                <w:lang w:val="en-US"/>
              </w:rPr>
            </w:pPr>
            <w:ins w:id="11639"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F9E320" w14:textId="15C84F9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40" w:author="Thomas Stockhammer" w:date="2022-04-14T14:12:00Z"/>
                <w:rFonts w:cs="Arial"/>
                <w:sz w:val="20"/>
                <w:lang w:val="en-US"/>
              </w:rPr>
            </w:pPr>
            <w:ins w:id="11641" w:author="Thomas Stockhammer" w:date="2022-04-14T14:12:00Z">
              <w:r w:rsidRPr="005C5155">
                <w:rPr>
                  <w:rFonts w:cs="Arial"/>
                  <w:color w:val="000000"/>
                  <w:sz w:val="20"/>
                  <w:szCs w:val="22"/>
                </w:rPr>
                <w:t>24.879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8B2CF3" w14:textId="3C4F36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42" w:author="Thomas Stockhammer" w:date="2022-04-14T14:12:00Z"/>
                <w:rFonts w:cs="Arial"/>
                <w:sz w:val="20"/>
                <w:lang w:val="en-US"/>
              </w:rPr>
            </w:pPr>
            <w:ins w:id="11643" w:author="Thomas Stockhammer" w:date="2022-04-14T14:12:00Z">
              <w:r w:rsidRPr="005C5155">
                <w:rPr>
                  <w:rFonts w:cs="Arial"/>
                  <w:color w:val="000000"/>
                  <w:sz w:val="20"/>
                  <w:szCs w:val="22"/>
                </w:rPr>
                <w:t>26.198</w:t>
              </w:r>
            </w:ins>
          </w:p>
        </w:tc>
      </w:tr>
      <w:tr w:rsidR="00936AC1" w14:paraId="23C45BF1" w14:textId="77777777" w:rsidTr="00BE2E28">
        <w:trPr>
          <w:jc w:val="center"/>
          <w:ins w:id="1164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5DC140" w14:textId="77777777" w:rsidR="00936AC1" w:rsidRDefault="00936AC1" w:rsidP="00936AC1">
            <w:pPr>
              <w:pStyle w:val="TAH"/>
              <w:rPr>
                <w:ins w:id="11645" w:author="Thomas Stockhammer" w:date="2022-04-14T14:12:00Z"/>
                <w:rFonts w:cs="Arial"/>
                <w:sz w:val="20"/>
                <w:lang w:val="en-US"/>
              </w:rPr>
            </w:pPr>
            <w:ins w:id="11646"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1CCBAE9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47" w:author="Thomas Stockhammer" w:date="2022-04-14T14:12:00Z"/>
                <w:rFonts w:cs="Arial"/>
                <w:sz w:val="20"/>
                <w:lang w:val="en-US"/>
              </w:rPr>
            </w:pPr>
            <w:ins w:id="11648"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F661F9" w14:textId="400AF14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49" w:author="Thomas Stockhammer" w:date="2022-04-14T14:12:00Z"/>
                <w:rFonts w:cs="Arial"/>
                <w:sz w:val="20"/>
                <w:lang w:val="en-US"/>
              </w:rPr>
            </w:pPr>
            <w:ins w:id="11650" w:author="Thomas Stockhammer" w:date="2022-04-14T14:12:00Z">
              <w:r w:rsidRPr="005C5155">
                <w:rPr>
                  <w:rFonts w:cs="Arial"/>
                  <w:color w:val="000000"/>
                  <w:sz w:val="20"/>
                  <w:szCs w:val="22"/>
                </w:rPr>
                <w:t>31.844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197C5A" w14:textId="35E641D0"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51" w:author="Thomas Stockhammer" w:date="2022-04-14T14:12:00Z"/>
                <w:rFonts w:cs="Arial"/>
                <w:sz w:val="20"/>
                <w:lang w:val="en-US"/>
              </w:rPr>
            </w:pPr>
            <w:ins w:id="11652" w:author="Thomas Stockhammer" w:date="2022-04-14T14:12:00Z">
              <w:r w:rsidRPr="005C5155">
                <w:rPr>
                  <w:rFonts w:cs="Arial"/>
                  <w:color w:val="000000"/>
                  <w:sz w:val="20"/>
                  <w:szCs w:val="22"/>
                </w:rPr>
                <w:t>35.39</w:t>
              </w:r>
            </w:ins>
          </w:p>
        </w:tc>
      </w:tr>
      <w:tr w:rsidR="00936AC1" w14:paraId="117ECA26" w14:textId="77777777" w:rsidTr="00BE2E28">
        <w:trPr>
          <w:jc w:val="center"/>
          <w:ins w:id="116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7FED3" w14:textId="77777777" w:rsidR="00936AC1" w:rsidRDefault="00936AC1" w:rsidP="00936AC1">
            <w:pPr>
              <w:pStyle w:val="TAH"/>
              <w:rPr>
                <w:ins w:id="11654" w:author="Thomas Stockhammer" w:date="2022-04-14T14:12:00Z"/>
                <w:rFonts w:cs="Arial"/>
                <w:sz w:val="20"/>
                <w:lang w:val="en-US"/>
              </w:rPr>
            </w:pPr>
            <w:ins w:id="11655"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0C7A9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56" w:author="Thomas Stockhammer" w:date="2022-04-14T14:12:00Z"/>
                <w:rFonts w:cs="Arial"/>
                <w:sz w:val="20"/>
                <w:lang w:val="en-US"/>
              </w:rPr>
            </w:pPr>
            <w:ins w:id="11657"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AD9E6E" w14:textId="53028B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58" w:author="Thomas Stockhammer" w:date="2022-04-14T14:12:00Z"/>
                <w:rFonts w:cs="Arial"/>
                <w:sz w:val="20"/>
                <w:lang w:val="en-US"/>
              </w:rPr>
            </w:pPr>
            <w:ins w:id="11659" w:author="Thomas Stockhammer" w:date="2022-04-14T14:12:00Z">
              <w:r w:rsidRPr="005C5155">
                <w:rPr>
                  <w:rFonts w:cs="Arial"/>
                  <w:color w:val="000000"/>
                  <w:sz w:val="20"/>
                  <w:szCs w:val="22"/>
                </w:rPr>
                <w:t>32.003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3D712" w14:textId="683FB8C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60" w:author="Thomas Stockhammer" w:date="2022-04-14T14:12:00Z"/>
                <w:rFonts w:cs="Arial"/>
                <w:sz w:val="20"/>
                <w:lang w:val="en-US"/>
              </w:rPr>
            </w:pPr>
            <w:ins w:id="11661" w:author="Thomas Stockhammer" w:date="2022-04-14T14:12:00Z">
              <w:r w:rsidRPr="005C5155">
                <w:rPr>
                  <w:rFonts w:cs="Arial"/>
                  <w:color w:val="000000"/>
                  <w:sz w:val="20"/>
                  <w:szCs w:val="22"/>
                </w:rPr>
                <w:t>35.351</w:t>
              </w:r>
            </w:ins>
          </w:p>
        </w:tc>
      </w:tr>
      <w:tr w:rsidR="00936AC1" w14:paraId="377041C4" w14:textId="77777777" w:rsidTr="00BE2E28">
        <w:trPr>
          <w:jc w:val="center"/>
          <w:ins w:id="116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DC9FA" w14:textId="77777777" w:rsidR="00936AC1" w:rsidRDefault="00936AC1" w:rsidP="00936AC1">
            <w:pPr>
              <w:pStyle w:val="TAH"/>
              <w:rPr>
                <w:ins w:id="11663" w:author="Thomas Stockhammer" w:date="2022-04-14T14:12:00Z"/>
                <w:rFonts w:cs="Arial"/>
                <w:sz w:val="20"/>
                <w:lang w:val="en-US"/>
              </w:rPr>
            </w:pPr>
            <w:ins w:id="11664"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39DA622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65" w:author="Thomas Stockhammer" w:date="2022-04-14T14:12:00Z"/>
                <w:rFonts w:cs="Arial"/>
                <w:sz w:val="20"/>
                <w:lang w:val="en-US"/>
              </w:rPr>
            </w:pPr>
            <w:ins w:id="11666"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F51079" w14:textId="5AEB5AC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67" w:author="Thomas Stockhammer" w:date="2022-04-14T14:12:00Z"/>
                <w:rFonts w:cs="Arial"/>
                <w:sz w:val="20"/>
                <w:lang w:val="en-US"/>
              </w:rPr>
            </w:pPr>
            <w:ins w:id="11668" w:author="Thomas Stockhammer" w:date="2022-04-14T14:12:00Z">
              <w:r w:rsidRPr="005C5155">
                <w:rPr>
                  <w:rFonts w:cs="Arial"/>
                  <w:color w:val="000000"/>
                  <w:sz w:val="20"/>
                  <w:szCs w:val="22"/>
                </w:rPr>
                <w:t>16.012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85A74F" w14:textId="7DFBCB0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69" w:author="Thomas Stockhammer" w:date="2022-04-14T14:12:00Z"/>
                <w:rFonts w:cs="Arial"/>
                <w:sz w:val="20"/>
                <w:lang w:val="en-US"/>
              </w:rPr>
            </w:pPr>
            <w:ins w:id="11670" w:author="Thomas Stockhammer" w:date="2022-04-14T14:12:00Z">
              <w:r w:rsidRPr="005C5155">
                <w:rPr>
                  <w:rFonts w:cs="Arial"/>
                  <w:color w:val="000000"/>
                  <w:sz w:val="20"/>
                  <w:szCs w:val="22"/>
                </w:rPr>
                <w:t>13.184</w:t>
              </w:r>
            </w:ins>
          </w:p>
        </w:tc>
      </w:tr>
      <w:tr w:rsidR="00936AC1" w14:paraId="2BFC23F3" w14:textId="77777777" w:rsidTr="00BE2E28">
        <w:trPr>
          <w:jc w:val="center"/>
          <w:ins w:id="116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7BB4A" w14:textId="77777777" w:rsidR="00936AC1" w:rsidRDefault="00936AC1" w:rsidP="00936AC1">
            <w:pPr>
              <w:pStyle w:val="TAH"/>
              <w:rPr>
                <w:ins w:id="11672" w:author="Thomas Stockhammer" w:date="2022-04-14T14:12:00Z"/>
                <w:rFonts w:cs="Arial"/>
                <w:sz w:val="20"/>
                <w:lang w:val="en-US"/>
              </w:rPr>
            </w:pPr>
            <w:ins w:id="11673"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1FF903D7"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74" w:author="Thomas Stockhammer" w:date="2022-04-14T14:12:00Z"/>
                <w:rFonts w:cs="Arial"/>
                <w:sz w:val="20"/>
                <w:lang w:val="en-US"/>
              </w:rPr>
            </w:pPr>
            <w:ins w:id="11675"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150F8C" w14:textId="75B274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76" w:author="Thomas Stockhammer" w:date="2022-04-14T14:12:00Z"/>
                <w:rFonts w:cs="Arial"/>
                <w:sz w:val="20"/>
                <w:lang w:val="en-US"/>
              </w:rPr>
            </w:pPr>
            <w:ins w:id="11677" w:author="Thomas Stockhammer" w:date="2022-04-14T14:12:00Z">
              <w:r w:rsidRPr="005C5155">
                <w:rPr>
                  <w:rFonts w:cs="Arial"/>
                  <w:color w:val="000000"/>
                  <w:sz w:val="20"/>
                  <w:szCs w:val="22"/>
                </w:rPr>
                <w:t>14.387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02296D" w14:textId="58AFD44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78" w:author="Thomas Stockhammer" w:date="2022-04-14T14:12:00Z"/>
                <w:rFonts w:cs="Arial"/>
                <w:sz w:val="20"/>
                <w:lang w:val="en-US"/>
              </w:rPr>
            </w:pPr>
            <w:ins w:id="11679" w:author="Thomas Stockhammer" w:date="2022-04-14T14:12:00Z">
              <w:r w:rsidRPr="005C5155">
                <w:rPr>
                  <w:rFonts w:cs="Arial"/>
                  <w:color w:val="000000"/>
                  <w:sz w:val="20"/>
                  <w:szCs w:val="22"/>
                </w:rPr>
                <w:t>13.01</w:t>
              </w:r>
            </w:ins>
          </w:p>
        </w:tc>
      </w:tr>
      <w:tr w:rsidR="00936AC1" w14:paraId="16FFB2A0" w14:textId="77777777" w:rsidTr="00BE2E28">
        <w:trPr>
          <w:jc w:val="center"/>
          <w:ins w:id="116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BE398" w14:textId="77777777" w:rsidR="00936AC1" w:rsidRDefault="00936AC1" w:rsidP="00936AC1">
            <w:pPr>
              <w:pStyle w:val="TAH"/>
              <w:rPr>
                <w:ins w:id="11681" w:author="Thomas Stockhammer" w:date="2022-04-14T14:12:00Z"/>
                <w:rFonts w:cs="Arial"/>
                <w:sz w:val="20"/>
                <w:lang w:val="en-US"/>
              </w:rPr>
            </w:pPr>
            <w:ins w:id="11682"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456E82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83" w:author="Thomas Stockhammer" w:date="2022-04-14T14:12:00Z"/>
                <w:rFonts w:cs="Arial"/>
                <w:sz w:val="20"/>
                <w:lang w:val="en-US"/>
              </w:rPr>
            </w:pPr>
            <w:ins w:id="11684"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15FBC3" w14:textId="13F9C2E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85" w:author="Thomas Stockhammer" w:date="2022-04-14T14:12:00Z"/>
                <w:rFonts w:cs="Arial"/>
                <w:sz w:val="20"/>
                <w:lang w:val="en-US"/>
              </w:rPr>
            </w:pPr>
            <w:ins w:id="11686" w:author="Thomas Stockhammer" w:date="2022-04-14T14:12:00Z">
              <w:r w:rsidRPr="005C5155">
                <w:rPr>
                  <w:rFonts w:cs="Arial"/>
                  <w:color w:val="000000"/>
                  <w:sz w:val="20"/>
                  <w:szCs w:val="22"/>
                </w:rPr>
                <w:t>22.999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684A86" w14:textId="3DA6653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87" w:author="Thomas Stockhammer" w:date="2022-04-14T14:12:00Z"/>
                <w:rFonts w:cs="Arial"/>
                <w:sz w:val="20"/>
                <w:lang w:val="en-US"/>
              </w:rPr>
            </w:pPr>
            <w:ins w:id="11688" w:author="Thomas Stockhammer" w:date="2022-04-14T14:12:00Z">
              <w:r w:rsidRPr="005C5155">
                <w:rPr>
                  <w:rFonts w:cs="Arial"/>
                  <w:color w:val="000000"/>
                  <w:sz w:val="20"/>
                  <w:szCs w:val="22"/>
                </w:rPr>
                <w:t>22.931</w:t>
              </w:r>
            </w:ins>
          </w:p>
        </w:tc>
      </w:tr>
      <w:tr w:rsidR="00936AC1" w14:paraId="2D556477" w14:textId="77777777" w:rsidTr="00BE2E28">
        <w:trPr>
          <w:jc w:val="center"/>
          <w:ins w:id="116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746396" w14:textId="77777777" w:rsidR="00936AC1" w:rsidRDefault="00936AC1" w:rsidP="00936AC1">
            <w:pPr>
              <w:pStyle w:val="TAH"/>
              <w:rPr>
                <w:ins w:id="11690" w:author="Thomas Stockhammer" w:date="2022-04-14T14:12:00Z"/>
                <w:rFonts w:cs="Arial"/>
                <w:sz w:val="20"/>
                <w:lang w:val="en-US"/>
              </w:rPr>
            </w:pPr>
            <w:ins w:id="11691"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0E1D6BE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92" w:author="Thomas Stockhammer" w:date="2022-04-14T14:12:00Z"/>
                <w:rFonts w:cs="Arial"/>
                <w:sz w:val="20"/>
                <w:lang w:val="en-US"/>
              </w:rPr>
            </w:pPr>
            <w:ins w:id="11693"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C2354C" w14:textId="1C734167"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94" w:author="Thomas Stockhammer" w:date="2022-04-14T14:12:00Z"/>
                <w:rFonts w:cs="Arial"/>
                <w:sz w:val="20"/>
                <w:lang w:val="en-US"/>
              </w:rPr>
            </w:pPr>
            <w:ins w:id="11695" w:author="Thomas Stockhammer" w:date="2022-04-14T14:12:00Z">
              <w:r w:rsidRPr="005C5155">
                <w:rPr>
                  <w:rFonts w:cs="Arial"/>
                  <w:color w:val="000000"/>
                  <w:sz w:val="20"/>
                  <w:szCs w:val="22"/>
                </w:rPr>
                <w:t>23.238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83620D" w14:textId="0F9DB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696" w:author="Thomas Stockhammer" w:date="2022-04-14T14:12:00Z"/>
                <w:rFonts w:cs="Arial"/>
                <w:sz w:val="20"/>
                <w:lang w:val="en-US"/>
              </w:rPr>
            </w:pPr>
            <w:ins w:id="11697" w:author="Thomas Stockhammer" w:date="2022-04-14T14:12:00Z">
              <w:r w:rsidRPr="005C5155">
                <w:rPr>
                  <w:rFonts w:cs="Arial"/>
                  <w:color w:val="000000"/>
                  <w:sz w:val="20"/>
                  <w:szCs w:val="22"/>
                </w:rPr>
                <w:t>23.021</w:t>
              </w:r>
            </w:ins>
          </w:p>
        </w:tc>
      </w:tr>
      <w:tr w:rsidR="00936AC1" w14:paraId="676E56EF" w14:textId="77777777" w:rsidTr="00BE2E28">
        <w:trPr>
          <w:jc w:val="center"/>
          <w:ins w:id="116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FBF79B" w14:textId="77777777" w:rsidR="00936AC1" w:rsidRDefault="00936AC1" w:rsidP="00936AC1">
            <w:pPr>
              <w:pStyle w:val="TAH"/>
              <w:rPr>
                <w:ins w:id="11699" w:author="Thomas Stockhammer" w:date="2022-04-14T14:12:00Z"/>
                <w:rFonts w:cs="Arial"/>
                <w:sz w:val="20"/>
                <w:lang w:val="en-US"/>
              </w:rPr>
            </w:pPr>
            <w:ins w:id="11700"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4056CF0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01" w:author="Thomas Stockhammer" w:date="2022-04-14T14:12:00Z"/>
                <w:rFonts w:cs="Arial"/>
                <w:sz w:val="20"/>
                <w:lang w:val="en-US"/>
              </w:rPr>
            </w:pPr>
            <w:ins w:id="11702"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4FF6BC" w14:textId="7FB1E17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03" w:author="Thomas Stockhammer" w:date="2022-04-14T14:12:00Z"/>
                <w:rFonts w:cs="Arial"/>
                <w:sz w:val="20"/>
                <w:lang w:val="en-US"/>
              </w:rPr>
            </w:pPr>
            <w:ins w:id="11704" w:author="Thomas Stockhammer" w:date="2022-04-14T14:12:00Z">
              <w:r w:rsidRPr="005C5155">
                <w:rPr>
                  <w:rFonts w:cs="Arial"/>
                  <w:color w:val="000000"/>
                  <w:sz w:val="20"/>
                  <w:szCs w:val="22"/>
                </w:rPr>
                <w:t>30.095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B96BED" w14:textId="19AAFC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05" w:author="Thomas Stockhammer" w:date="2022-04-14T14:12:00Z"/>
                <w:rFonts w:cs="Arial"/>
                <w:sz w:val="20"/>
                <w:lang w:val="en-US"/>
              </w:rPr>
            </w:pPr>
            <w:ins w:id="11706" w:author="Thomas Stockhammer" w:date="2022-04-14T14:12:00Z">
              <w:r w:rsidRPr="005C5155">
                <w:rPr>
                  <w:rFonts w:cs="Arial"/>
                  <w:color w:val="000000"/>
                  <w:sz w:val="20"/>
                  <w:szCs w:val="22"/>
                </w:rPr>
                <w:t>29.714</w:t>
              </w:r>
            </w:ins>
          </w:p>
        </w:tc>
      </w:tr>
      <w:tr w:rsidR="00936AC1" w14:paraId="10E74FE1" w14:textId="77777777" w:rsidTr="00BE2E28">
        <w:trPr>
          <w:jc w:val="center"/>
          <w:ins w:id="117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0A07FD" w14:textId="77777777" w:rsidR="00936AC1" w:rsidRDefault="00936AC1" w:rsidP="00936AC1">
            <w:pPr>
              <w:pStyle w:val="TAH"/>
              <w:rPr>
                <w:ins w:id="11708" w:author="Thomas Stockhammer" w:date="2022-04-14T14:12:00Z"/>
                <w:rFonts w:cs="Arial"/>
                <w:sz w:val="20"/>
                <w:lang w:val="en-US"/>
              </w:rPr>
            </w:pPr>
            <w:ins w:id="11709"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0EE11D6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10" w:author="Thomas Stockhammer" w:date="2022-04-14T14:12:00Z"/>
                <w:rFonts w:cs="Arial"/>
                <w:sz w:val="20"/>
                <w:lang w:val="en-US"/>
              </w:rPr>
            </w:pPr>
            <w:ins w:id="11711"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30A2A5" w14:textId="074D528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12" w:author="Thomas Stockhammer" w:date="2022-04-14T14:12:00Z"/>
                <w:rFonts w:cs="Arial"/>
                <w:sz w:val="20"/>
                <w:lang w:val="en-US"/>
              </w:rPr>
            </w:pPr>
            <w:ins w:id="11713" w:author="Thomas Stockhammer" w:date="2022-04-14T14:12:00Z">
              <w:r w:rsidRPr="005C5155">
                <w:rPr>
                  <w:rFonts w:cs="Arial"/>
                  <w:color w:val="000000"/>
                  <w:sz w:val="20"/>
                  <w:szCs w:val="22"/>
                </w:rPr>
                <w:t>30.138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DC8BAC" w14:textId="7B8DA62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14" w:author="Thomas Stockhammer" w:date="2022-04-14T14:12:00Z"/>
                <w:rFonts w:cs="Arial"/>
                <w:sz w:val="20"/>
                <w:lang w:val="en-US"/>
              </w:rPr>
            </w:pPr>
            <w:ins w:id="11715" w:author="Thomas Stockhammer" w:date="2022-04-14T14:12:00Z">
              <w:r w:rsidRPr="005C5155">
                <w:rPr>
                  <w:rFonts w:cs="Arial"/>
                  <w:color w:val="000000"/>
                  <w:sz w:val="20"/>
                  <w:szCs w:val="22"/>
                </w:rPr>
                <w:t>29.861</w:t>
              </w:r>
            </w:ins>
          </w:p>
        </w:tc>
      </w:tr>
      <w:tr w:rsidR="00936AC1" w14:paraId="65391B96" w14:textId="77777777" w:rsidTr="00BE2E28">
        <w:trPr>
          <w:jc w:val="center"/>
          <w:ins w:id="117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03119" w14:textId="77777777" w:rsidR="00936AC1" w:rsidRDefault="00936AC1" w:rsidP="00936AC1">
            <w:pPr>
              <w:pStyle w:val="TAH"/>
              <w:rPr>
                <w:ins w:id="11717" w:author="Thomas Stockhammer" w:date="2022-04-14T14:12:00Z"/>
                <w:rFonts w:cs="Arial"/>
                <w:sz w:val="20"/>
                <w:lang w:val="en-US"/>
              </w:rPr>
            </w:pPr>
            <w:ins w:id="11718"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5D9855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19" w:author="Thomas Stockhammer" w:date="2022-04-14T14:12:00Z"/>
                <w:rFonts w:cs="Arial"/>
                <w:sz w:val="20"/>
                <w:lang w:val="en-US"/>
              </w:rPr>
            </w:pPr>
            <w:ins w:id="11720"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41D81" w14:textId="4518243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21" w:author="Thomas Stockhammer" w:date="2022-04-14T14:12:00Z"/>
                <w:rFonts w:cs="Arial"/>
                <w:sz w:val="20"/>
                <w:lang w:val="en-US"/>
              </w:rPr>
            </w:pPr>
            <w:ins w:id="11722" w:author="Thomas Stockhammer" w:date="2022-04-14T14:12:00Z">
              <w:r w:rsidRPr="005C5155">
                <w:rPr>
                  <w:rFonts w:cs="Arial"/>
                  <w:color w:val="000000"/>
                  <w:sz w:val="20"/>
                  <w:szCs w:val="22"/>
                </w:rPr>
                <w:t>35.039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ECBDC6" w14:textId="61B37A7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23" w:author="Thomas Stockhammer" w:date="2022-04-14T14:12:00Z"/>
                <w:rFonts w:cs="Arial"/>
                <w:sz w:val="20"/>
                <w:lang w:val="en-US"/>
              </w:rPr>
            </w:pPr>
            <w:ins w:id="11724" w:author="Thomas Stockhammer" w:date="2022-04-14T14:12:00Z">
              <w:r w:rsidRPr="005C5155">
                <w:rPr>
                  <w:rFonts w:cs="Arial"/>
                  <w:color w:val="000000"/>
                  <w:sz w:val="20"/>
                  <w:szCs w:val="22"/>
                </w:rPr>
                <w:t>35.111</w:t>
              </w:r>
            </w:ins>
          </w:p>
        </w:tc>
      </w:tr>
      <w:tr w:rsidR="00936AC1" w14:paraId="7A480568" w14:textId="77777777" w:rsidTr="00BE2E28">
        <w:trPr>
          <w:jc w:val="center"/>
          <w:ins w:id="117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E42E58" w14:textId="77777777" w:rsidR="00936AC1" w:rsidRDefault="00936AC1" w:rsidP="00936AC1">
            <w:pPr>
              <w:pStyle w:val="TAH"/>
              <w:rPr>
                <w:ins w:id="11726" w:author="Thomas Stockhammer" w:date="2022-04-14T14:12:00Z"/>
                <w:rFonts w:cs="Arial"/>
                <w:sz w:val="20"/>
                <w:lang w:val="en-US"/>
              </w:rPr>
            </w:pPr>
            <w:ins w:id="11727"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7ED2D289"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28" w:author="Thomas Stockhammer" w:date="2022-04-14T14:12:00Z"/>
                <w:rFonts w:cs="Arial"/>
                <w:sz w:val="20"/>
                <w:lang w:val="en-US"/>
              </w:rPr>
            </w:pPr>
            <w:ins w:id="11729"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E3D989" w14:textId="22CF13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30" w:author="Thomas Stockhammer" w:date="2022-04-14T14:12:00Z"/>
                <w:rFonts w:cs="Arial"/>
                <w:sz w:val="20"/>
                <w:lang w:val="en-US"/>
              </w:rPr>
            </w:pPr>
            <w:ins w:id="11731" w:author="Thomas Stockhammer" w:date="2022-04-14T14:12:00Z">
              <w:r w:rsidRPr="005C5155">
                <w:rPr>
                  <w:rFonts w:cs="Arial"/>
                  <w:color w:val="000000"/>
                  <w:sz w:val="20"/>
                  <w:szCs w:val="22"/>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1D6211" w14:textId="03780EB9"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32" w:author="Thomas Stockhammer" w:date="2022-04-14T14:12:00Z"/>
                <w:rFonts w:cs="Arial"/>
                <w:sz w:val="20"/>
                <w:lang w:val="en-US"/>
              </w:rPr>
            </w:pPr>
            <w:ins w:id="11733" w:author="Thomas Stockhammer" w:date="2022-04-14T14:12:00Z">
              <w:r w:rsidRPr="005C5155">
                <w:rPr>
                  <w:rFonts w:cs="Arial"/>
                  <w:color w:val="000000"/>
                  <w:sz w:val="20"/>
                  <w:szCs w:val="22"/>
                </w:rPr>
                <w:t>36.615</w:t>
              </w:r>
            </w:ins>
          </w:p>
        </w:tc>
      </w:tr>
      <w:tr w:rsidR="00936AC1" w14:paraId="5C1A5A60" w14:textId="77777777" w:rsidTr="00BE2E28">
        <w:trPr>
          <w:jc w:val="center"/>
          <w:ins w:id="117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461D0" w14:textId="77777777" w:rsidR="00936AC1" w:rsidRDefault="00936AC1" w:rsidP="00936AC1">
            <w:pPr>
              <w:pStyle w:val="TAH"/>
              <w:rPr>
                <w:ins w:id="11735" w:author="Thomas Stockhammer" w:date="2022-04-14T14:12:00Z"/>
                <w:rFonts w:cs="Arial"/>
                <w:sz w:val="20"/>
                <w:lang w:val="en-US"/>
              </w:rPr>
            </w:pPr>
            <w:ins w:id="11736"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1B294C4B"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37" w:author="Thomas Stockhammer" w:date="2022-04-14T14:12:00Z"/>
                <w:rFonts w:cs="Arial"/>
                <w:sz w:val="20"/>
                <w:lang w:val="en-US"/>
              </w:rPr>
            </w:pPr>
            <w:ins w:id="11738"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60AA05" w14:textId="44A59A3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39" w:author="Thomas Stockhammer" w:date="2022-04-14T14:12:00Z"/>
                <w:rFonts w:cs="Arial"/>
                <w:sz w:val="20"/>
                <w:lang w:val="en-US"/>
              </w:rPr>
            </w:pPr>
            <w:ins w:id="11740" w:author="Thomas Stockhammer" w:date="2022-04-14T14:12:00Z">
              <w:r w:rsidRPr="005C5155">
                <w:rPr>
                  <w:rFonts w:cs="Arial"/>
                  <w:color w:val="000000"/>
                  <w:sz w:val="20"/>
                  <w:szCs w:val="22"/>
                </w:rPr>
                <w:t>30.718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75451" w14:textId="0777C0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41" w:author="Thomas Stockhammer" w:date="2022-04-14T14:12:00Z"/>
                <w:rFonts w:cs="Arial"/>
                <w:sz w:val="20"/>
                <w:lang w:val="en-US"/>
              </w:rPr>
            </w:pPr>
            <w:ins w:id="11742" w:author="Thomas Stockhammer" w:date="2022-04-14T14:12:00Z">
              <w:r w:rsidRPr="005C5155">
                <w:rPr>
                  <w:rFonts w:cs="Arial"/>
                  <w:color w:val="000000"/>
                  <w:sz w:val="20"/>
                  <w:szCs w:val="22"/>
                </w:rPr>
                <w:t>30.395</w:t>
              </w:r>
            </w:ins>
          </w:p>
        </w:tc>
      </w:tr>
      <w:tr w:rsidR="00936AC1" w14:paraId="4E49A02B" w14:textId="77777777" w:rsidTr="00BE2E28">
        <w:trPr>
          <w:jc w:val="center"/>
          <w:ins w:id="117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0A027E" w14:textId="77777777" w:rsidR="00936AC1" w:rsidRDefault="00936AC1" w:rsidP="00936AC1">
            <w:pPr>
              <w:pStyle w:val="TAH"/>
              <w:rPr>
                <w:ins w:id="11744" w:author="Thomas Stockhammer" w:date="2022-04-14T14:12:00Z"/>
                <w:rFonts w:cs="Arial"/>
                <w:sz w:val="20"/>
                <w:lang w:val="en-US"/>
              </w:rPr>
            </w:pPr>
            <w:ins w:id="11745"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6D0E920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46" w:author="Thomas Stockhammer" w:date="2022-04-14T14:12:00Z"/>
                <w:rFonts w:cs="Arial"/>
                <w:sz w:val="20"/>
                <w:lang w:val="en-US"/>
              </w:rPr>
            </w:pPr>
            <w:ins w:id="11747"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0448D7" w14:textId="56EE1E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48" w:author="Thomas Stockhammer" w:date="2022-04-14T14:12:00Z"/>
                <w:rFonts w:cs="Arial"/>
                <w:sz w:val="20"/>
                <w:lang w:val="en-US"/>
              </w:rPr>
            </w:pPr>
            <w:ins w:id="11749" w:author="Thomas Stockhammer" w:date="2022-04-14T14:12:00Z">
              <w:r w:rsidRPr="005C5155">
                <w:rPr>
                  <w:rFonts w:cs="Arial"/>
                  <w:color w:val="000000"/>
                  <w:sz w:val="20"/>
                  <w:szCs w:val="22"/>
                </w:rPr>
                <w:t>30.613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6B5286" w14:textId="44B0793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50" w:author="Thomas Stockhammer" w:date="2022-04-14T14:12:00Z"/>
                <w:rFonts w:cs="Arial"/>
                <w:sz w:val="20"/>
                <w:lang w:val="en-US"/>
              </w:rPr>
            </w:pPr>
            <w:ins w:id="11751" w:author="Thomas Stockhammer" w:date="2022-04-14T14:12:00Z">
              <w:r w:rsidRPr="005C5155">
                <w:rPr>
                  <w:rFonts w:cs="Arial"/>
                  <w:color w:val="000000"/>
                  <w:sz w:val="20"/>
                  <w:szCs w:val="22"/>
                </w:rPr>
                <w:t>30.373</w:t>
              </w:r>
            </w:ins>
          </w:p>
        </w:tc>
      </w:tr>
      <w:tr w:rsidR="00936AC1" w14:paraId="40B36369" w14:textId="77777777" w:rsidTr="00BE2E28">
        <w:trPr>
          <w:jc w:val="center"/>
          <w:ins w:id="117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26204" w14:textId="77777777" w:rsidR="00936AC1" w:rsidRDefault="00936AC1" w:rsidP="00936AC1">
            <w:pPr>
              <w:pStyle w:val="TAH"/>
              <w:rPr>
                <w:ins w:id="11753" w:author="Thomas Stockhammer" w:date="2022-04-14T14:12:00Z"/>
                <w:rFonts w:cs="Arial"/>
                <w:sz w:val="20"/>
                <w:lang w:val="en-US"/>
              </w:rPr>
            </w:pPr>
            <w:ins w:id="11754"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FC72FD5"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55" w:author="Thomas Stockhammer" w:date="2022-04-14T14:12:00Z"/>
                <w:rFonts w:cs="Arial"/>
                <w:sz w:val="20"/>
                <w:lang w:val="en-US"/>
              </w:rPr>
            </w:pPr>
            <w:ins w:id="11756"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82EC4D" w14:textId="1798A7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57" w:author="Thomas Stockhammer" w:date="2022-04-14T14:12:00Z"/>
                <w:rFonts w:cs="Arial"/>
                <w:sz w:val="20"/>
                <w:lang w:val="en-US"/>
              </w:rPr>
            </w:pPr>
            <w:ins w:id="11758" w:author="Thomas Stockhammer" w:date="2022-04-14T14:12:00Z">
              <w:r w:rsidRPr="005C5155">
                <w:rPr>
                  <w:rFonts w:cs="Arial"/>
                  <w:color w:val="000000"/>
                  <w:sz w:val="20"/>
                  <w:szCs w:val="22"/>
                </w:rPr>
                <w:t>34.268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B00B6F" w14:textId="49EACE3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59" w:author="Thomas Stockhammer" w:date="2022-04-14T14:12:00Z"/>
                <w:rFonts w:cs="Arial"/>
                <w:sz w:val="20"/>
                <w:lang w:val="en-US"/>
              </w:rPr>
            </w:pPr>
            <w:ins w:id="11760" w:author="Thomas Stockhammer" w:date="2022-04-14T14:12:00Z">
              <w:r w:rsidRPr="005C5155">
                <w:rPr>
                  <w:rFonts w:cs="Arial"/>
                  <w:color w:val="000000"/>
                  <w:sz w:val="20"/>
                  <w:szCs w:val="22"/>
                </w:rPr>
                <w:t>34.781</w:t>
              </w:r>
            </w:ins>
          </w:p>
        </w:tc>
      </w:tr>
      <w:tr w:rsidR="00936AC1" w14:paraId="4BE2F98C" w14:textId="77777777" w:rsidTr="00BE2E28">
        <w:trPr>
          <w:jc w:val="center"/>
          <w:ins w:id="117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F994ED" w14:textId="77777777" w:rsidR="00936AC1" w:rsidRDefault="00936AC1" w:rsidP="00936AC1">
            <w:pPr>
              <w:pStyle w:val="TAH"/>
              <w:rPr>
                <w:ins w:id="11762" w:author="Thomas Stockhammer" w:date="2022-04-14T14:12:00Z"/>
                <w:rFonts w:cs="Arial"/>
                <w:sz w:val="20"/>
                <w:lang w:val="en-US"/>
              </w:rPr>
            </w:pPr>
            <w:ins w:id="11763"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4DD3238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64" w:author="Thomas Stockhammer" w:date="2022-04-14T14:12:00Z"/>
                <w:rFonts w:cs="Arial"/>
                <w:sz w:val="20"/>
                <w:lang w:val="en-US"/>
              </w:rPr>
            </w:pPr>
            <w:ins w:id="11765"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62325" w14:textId="56CC0FF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66" w:author="Thomas Stockhammer" w:date="2022-04-14T14:12:00Z"/>
                <w:rFonts w:cs="Arial"/>
                <w:sz w:val="20"/>
                <w:lang w:val="en-US"/>
              </w:rPr>
            </w:pPr>
            <w:ins w:id="11767" w:author="Thomas Stockhammer" w:date="2022-04-14T14:12:00Z">
              <w:r w:rsidRPr="005C5155">
                <w:rPr>
                  <w:rFonts w:cs="Arial"/>
                  <w:color w:val="000000"/>
                  <w:sz w:val="20"/>
                  <w:szCs w:val="22"/>
                </w:rPr>
                <w:t>34.702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7F1204" w14:textId="49DB514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68" w:author="Thomas Stockhammer" w:date="2022-04-14T14:12:00Z"/>
                <w:rFonts w:cs="Arial"/>
                <w:sz w:val="20"/>
                <w:lang w:val="en-US"/>
              </w:rPr>
            </w:pPr>
            <w:ins w:id="11769" w:author="Thomas Stockhammer" w:date="2022-04-14T14:12:00Z">
              <w:r w:rsidRPr="005C5155">
                <w:rPr>
                  <w:rFonts w:cs="Arial"/>
                  <w:color w:val="000000"/>
                  <w:sz w:val="20"/>
                  <w:szCs w:val="22"/>
                </w:rPr>
                <w:t>35.298</w:t>
              </w:r>
            </w:ins>
          </w:p>
        </w:tc>
      </w:tr>
      <w:tr w:rsidR="00936AC1" w14:paraId="6084761D" w14:textId="77777777" w:rsidTr="00BE2E28">
        <w:trPr>
          <w:jc w:val="center"/>
          <w:ins w:id="117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D8C3E62" w14:textId="77777777" w:rsidR="00936AC1" w:rsidRDefault="00936AC1" w:rsidP="00936AC1">
            <w:pPr>
              <w:pStyle w:val="TAH"/>
              <w:rPr>
                <w:ins w:id="11771" w:author="Thomas Stockhammer" w:date="2022-04-14T14:12:00Z"/>
                <w:rFonts w:cs="Arial"/>
                <w:sz w:val="20"/>
                <w:lang w:val="en-US"/>
              </w:rPr>
            </w:pPr>
            <w:ins w:id="11772"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68421D3A"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73" w:author="Thomas Stockhammer" w:date="2022-04-14T14:12:00Z"/>
                <w:rFonts w:cs="Arial"/>
                <w:sz w:val="20"/>
                <w:lang w:val="en-US"/>
              </w:rPr>
            </w:pPr>
            <w:ins w:id="11774"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4B681BED" w14:textId="2D9E360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75" w:author="Thomas Stockhammer" w:date="2022-04-14T14:12:00Z"/>
                <w:rFonts w:cs="Arial"/>
                <w:sz w:val="20"/>
                <w:lang w:val="en-US"/>
              </w:rPr>
            </w:pPr>
            <w:ins w:id="11776" w:author="Thomas Stockhammer" w:date="2022-04-14T14:12:00Z">
              <w:r w:rsidRPr="005C5155">
                <w:rPr>
                  <w:rFonts w:cs="Arial"/>
                  <w:color w:val="000000"/>
                  <w:sz w:val="20"/>
                  <w:szCs w:val="22"/>
                </w:rPr>
                <w:t>30.375</w:t>
              </w:r>
            </w:ins>
          </w:p>
        </w:tc>
        <w:tc>
          <w:tcPr>
            <w:tcW w:w="0" w:type="auto"/>
            <w:tcBorders>
              <w:top w:val="single" w:sz="4" w:space="0" w:color="FFFFFF"/>
              <w:left w:val="single" w:sz="4" w:space="0" w:color="FFFFFF"/>
              <w:bottom w:val="triple" w:sz="4" w:space="0" w:color="auto"/>
              <w:right w:val="single" w:sz="4" w:space="0" w:color="FFFFFF"/>
            </w:tcBorders>
            <w:vAlign w:val="bottom"/>
          </w:tcPr>
          <w:p w14:paraId="7404357A" w14:textId="488A640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77" w:author="Thomas Stockhammer" w:date="2022-04-14T14:12:00Z"/>
                <w:rFonts w:cs="Arial"/>
                <w:sz w:val="20"/>
                <w:lang w:val="en-US"/>
              </w:rPr>
            </w:pPr>
            <w:ins w:id="11778" w:author="Thomas Stockhammer" w:date="2022-04-14T14:12:00Z">
              <w:r w:rsidRPr="005C5155">
                <w:rPr>
                  <w:rFonts w:cs="Arial"/>
                  <w:color w:val="000000"/>
                  <w:sz w:val="20"/>
                  <w:szCs w:val="22"/>
                </w:rPr>
                <w:t>30.409</w:t>
              </w:r>
            </w:ins>
          </w:p>
        </w:tc>
      </w:tr>
      <w:tr w:rsidR="00936AC1" w14:paraId="4CABFD4A" w14:textId="77777777" w:rsidTr="00BE2E28">
        <w:trPr>
          <w:jc w:val="center"/>
          <w:ins w:id="117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B42CD9" w14:textId="77777777" w:rsidR="00936AC1" w:rsidRDefault="00936AC1" w:rsidP="00936AC1">
            <w:pPr>
              <w:pStyle w:val="TAH"/>
              <w:rPr>
                <w:ins w:id="11780" w:author="Thomas Stockhammer" w:date="2022-04-14T14:12:00Z"/>
                <w:rFonts w:cs="Arial"/>
                <w:sz w:val="20"/>
                <w:lang w:val="en-US"/>
              </w:rPr>
            </w:pPr>
            <w:ins w:id="1178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F295368"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8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F7176B4" w14:textId="50B0E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83" w:author="Thomas Stockhammer" w:date="2022-04-14T14:12:00Z"/>
                <w:rFonts w:cs="Arial"/>
                <w:sz w:val="20"/>
                <w:lang w:val="en-US"/>
              </w:rPr>
            </w:pPr>
            <w:ins w:id="11784" w:author="Thomas Stockhammer" w:date="2022-04-14T14:12:00Z">
              <w:r w:rsidRPr="005C5155">
                <w:rPr>
                  <w:rFonts w:cs="Arial"/>
                  <w:color w:val="000000"/>
                  <w:sz w:val="20"/>
                  <w:szCs w:val="22"/>
                </w:rPr>
                <w:t>14.387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EE39A88" w14:textId="187C577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85" w:author="Thomas Stockhammer" w:date="2022-04-14T14:12:00Z"/>
                <w:rFonts w:cs="Arial"/>
                <w:sz w:val="20"/>
                <w:lang w:val="en-US"/>
              </w:rPr>
            </w:pPr>
            <w:ins w:id="11786" w:author="Thomas Stockhammer" w:date="2022-04-14T14:12:00Z">
              <w:r w:rsidRPr="005C5155">
                <w:rPr>
                  <w:rFonts w:cs="Arial"/>
                  <w:color w:val="000000"/>
                  <w:sz w:val="20"/>
                  <w:szCs w:val="22"/>
                </w:rPr>
                <w:t>13.01</w:t>
              </w:r>
            </w:ins>
          </w:p>
        </w:tc>
      </w:tr>
      <w:tr w:rsidR="00936AC1" w14:paraId="787021F7" w14:textId="77777777" w:rsidTr="00BE2E28">
        <w:trPr>
          <w:jc w:val="center"/>
          <w:ins w:id="117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0EE53" w14:textId="77777777" w:rsidR="00936AC1" w:rsidRDefault="00936AC1" w:rsidP="00936AC1">
            <w:pPr>
              <w:pStyle w:val="TAH"/>
              <w:rPr>
                <w:ins w:id="11788" w:author="Thomas Stockhammer" w:date="2022-04-14T14:12:00Z"/>
                <w:rFonts w:cs="Arial"/>
                <w:sz w:val="20"/>
                <w:lang w:val="en-US"/>
              </w:rPr>
            </w:pPr>
            <w:ins w:id="11789"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363DC5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9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07D422" w14:textId="5E64088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91" w:author="Thomas Stockhammer" w:date="2022-04-14T14:12:00Z"/>
                <w:rFonts w:cs="Arial"/>
                <w:sz w:val="20"/>
                <w:lang w:val="en-US"/>
              </w:rPr>
            </w:pPr>
            <w:ins w:id="11792" w:author="Thomas Stockhammer" w:date="2022-04-14T14:12:00Z">
              <w:r w:rsidRPr="005C5155">
                <w:rPr>
                  <w:rFonts w:cs="Arial"/>
                  <w:color w:val="000000"/>
                  <w:sz w:val="20"/>
                  <w:szCs w:val="22"/>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620BEC" w14:textId="533A7B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93" w:author="Thomas Stockhammer" w:date="2022-04-14T14:12:00Z"/>
                <w:rFonts w:cs="Arial"/>
                <w:sz w:val="20"/>
                <w:lang w:val="en-US"/>
              </w:rPr>
            </w:pPr>
            <w:ins w:id="11794" w:author="Thomas Stockhammer" w:date="2022-04-14T14:12:00Z">
              <w:r w:rsidRPr="005C5155">
                <w:rPr>
                  <w:rFonts w:cs="Arial"/>
                  <w:color w:val="000000"/>
                  <w:sz w:val="20"/>
                  <w:szCs w:val="22"/>
                </w:rPr>
                <w:t>36.615</w:t>
              </w:r>
            </w:ins>
          </w:p>
        </w:tc>
      </w:tr>
      <w:tr w:rsidR="00936AC1" w14:paraId="6F66AC3D" w14:textId="77777777" w:rsidTr="00BE2E28">
        <w:trPr>
          <w:jc w:val="center"/>
          <w:ins w:id="117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3FAA5" w14:textId="77777777" w:rsidR="00936AC1" w:rsidRDefault="00936AC1" w:rsidP="00936AC1">
            <w:pPr>
              <w:pStyle w:val="TAH"/>
              <w:rPr>
                <w:ins w:id="11796" w:author="Thomas Stockhammer" w:date="2022-04-14T14:12:00Z"/>
                <w:rFonts w:cs="Arial"/>
                <w:sz w:val="20"/>
                <w:lang w:val="en-US"/>
              </w:rPr>
            </w:pPr>
            <w:ins w:id="11797"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F432D6F"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9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32DC95" w14:textId="445861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799" w:author="Thomas Stockhammer" w:date="2022-04-14T14:12:00Z"/>
                <w:rFonts w:cs="Arial"/>
                <w:sz w:val="20"/>
                <w:lang w:val="en-US"/>
              </w:rPr>
            </w:pPr>
            <w:ins w:id="11800" w:author="Thomas Stockhammer" w:date="2022-04-14T14:12:00Z">
              <w:r w:rsidRPr="005C5155">
                <w:rPr>
                  <w:rFonts w:cs="Arial"/>
                  <w:color w:val="000000"/>
                  <w:sz w:val="20"/>
                  <w:szCs w:val="22"/>
                </w:rPr>
                <w:t>28.37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451C97" w14:textId="67EDB77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11801" w:author="Thomas Stockhammer" w:date="2022-04-14T14:12:00Z"/>
                <w:rFonts w:cs="Arial"/>
                <w:sz w:val="20"/>
                <w:lang w:val="en-US"/>
              </w:rPr>
            </w:pPr>
            <w:ins w:id="11802" w:author="Thomas Stockhammer" w:date="2022-04-14T14:12:00Z">
              <w:r w:rsidRPr="005C5155">
                <w:rPr>
                  <w:rFonts w:cs="Arial"/>
                  <w:color w:val="000000"/>
                  <w:sz w:val="20"/>
                  <w:szCs w:val="22"/>
                </w:rPr>
                <w:t>28.671</w:t>
              </w:r>
            </w:ins>
          </w:p>
        </w:tc>
      </w:tr>
    </w:tbl>
    <w:p w14:paraId="50EA82C4" w14:textId="21FF0200" w:rsidR="00B15B7F" w:rsidRDefault="00B15B7F" w:rsidP="005C5155">
      <w:pPr>
        <w:pStyle w:val="TH"/>
        <w:ind w:left="284"/>
        <w:rPr>
          <w:ins w:id="11803" w:author="Thomas Stockhammer" w:date="2022-04-14T14:12:00Z"/>
        </w:rPr>
      </w:pPr>
      <w:ins w:id="11804" w:author="Thomas Stockhammer" w:date="2022-04-14T14:12:00Z">
        <w:r>
          <w:t>Table 8.3.</w:t>
        </w:r>
        <w:r w:rsidR="005B0A42">
          <w:t>4</w:t>
        </w:r>
        <w:r>
          <w:t>.</w:t>
        </w:r>
        <w:r w:rsidR="005B0A42">
          <w:t>4</w:t>
        </w:r>
        <w:r>
          <w:t xml:space="preserve">-2 BD rate gain of </w:t>
        </w:r>
        <w:r w:rsidR="005B0A42">
          <w:t>E</w:t>
        </w:r>
        <w:r>
          <w:t>TM with S3-</w:t>
        </w:r>
        <w:r w:rsidR="005B0A42">
          <w:t>E</w:t>
        </w:r>
        <w:r>
          <w:t xml:space="preserve">TM-02/04 against H.265/HEVC HM with configuration S3-HM-02/04, i.e. with the screen content scenario reference sequences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7AC37B0E" w14:textId="77777777" w:rsidTr="00BE2E28">
        <w:trPr>
          <w:cnfStyle w:val="100000000000" w:firstRow="1" w:lastRow="0" w:firstColumn="0" w:lastColumn="0" w:oddVBand="0" w:evenVBand="0" w:oddHBand="0" w:evenHBand="0" w:firstRowFirstColumn="0" w:firstRowLastColumn="0" w:lastRowFirstColumn="0" w:lastRowLastColumn="0"/>
          <w:jc w:val="center"/>
          <w:ins w:id="118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A7748A" w14:textId="77777777" w:rsidR="00B15B7F" w:rsidRDefault="00B15B7F" w:rsidP="00BE2E28">
            <w:pPr>
              <w:pStyle w:val="TAH"/>
              <w:rPr>
                <w:ins w:id="11806" w:author="Thomas Stockhammer" w:date="2022-04-14T14:12:00Z"/>
                <w:rFonts w:cs="Arial"/>
                <w:sz w:val="20"/>
                <w:lang w:val="en-US"/>
              </w:rPr>
            </w:pPr>
            <w:ins w:id="11807" w:author="Thomas Stockhammer" w:date="2022-04-14T14:12:00Z">
              <w:r>
                <w:rPr>
                  <w:rFonts w:cs="Arial"/>
                  <w:sz w:val="20"/>
                  <w:lang w:val="en-US"/>
                </w:rPr>
                <w:t>Reference sequence</w:t>
              </w:r>
            </w:ins>
          </w:p>
        </w:tc>
        <w:tc>
          <w:tcPr>
            <w:tcW w:w="0" w:type="auto"/>
            <w:tcBorders>
              <w:bottom w:val="single" w:sz="4" w:space="0" w:color="FFFFFF"/>
            </w:tcBorders>
            <w:hideMark/>
          </w:tcPr>
          <w:p w14:paraId="662EBC1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11808" w:author="Thomas Stockhammer" w:date="2022-04-14T14:12:00Z"/>
                <w:rFonts w:cs="Arial"/>
                <w:sz w:val="20"/>
                <w:lang w:val="en-US"/>
              </w:rPr>
            </w:pPr>
            <w:ins w:id="11809" w:author="Thomas Stockhammer" w:date="2022-04-14T14:12:00Z">
              <w:r>
                <w:rPr>
                  <w:rFonts w:cs="Arial"/>
                  <w:sz w:val="20"/>
                  <w:lang w:val="en-US"/>
                </w:rPr>
                <w:t>Name</w:t>
              </w:r>
            </w:ins>
          </w:p>
        </w:tc>
        <w:tc>
          <w:tcPr>
            <w:tcW w:w="0" w:type="auto"/>
            <w:tcBorders>
              <w:bottom w:val="single" w:sz="4" w:space="0" w:color="FFFFFF"/>
            </w:tcBorders>
            <w:hideMark/>
          </w:tcPr>
          <w:p w14:paraId="29F24553"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11810" w:author="Thomas Stockhammer" w:date="2022-04-14T14:12:00Z"/>
                <w:rFonts w:cs="Arial"/>
                <w:b/>
                <w:bCs w:val="0"/>
                <w:sz w:val="20"/>
                <w:lang w:val="en-US"/>
              </w:rPr>
            </w:pPr>
            <w:ins w:id="11811" w:author="Thomas Stockhammer" w:date="2022-04-14T14:12:00Z">
              <w:r>
                <w:rPr>
                  <w:rFonts w:cs="Arial"/>
                  <w:sz w:val="20"/>
                  <w:lang w:val="en-US"/>
                </w:rPr>
                <w:t>psnr</w:t>
              </w:r>
            </w:ins>
          </w:p>
        </w:tc>
        <w:tc>
          <w:tcPr>
            <w:tcW w:w="0" w:type="auto"/>
            <w:tcBorders>
              <w:bottom w:val="single" w:sz="4" w:space="0" w:color="FFFFFF"/>
            </w:tcBorders>
            <w:hideMark/>
          </w:tcPr>
          <w:p w14:paraId="4E5A56DF"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11812" w:author="Thomas Stockhammer" w:date="2022-04-14T14:12:00Z"/>
                <w:rFonts w:cs="Arial"/>
                <w:sz w:val="20"/>
                <w:lang w:val="en-US"/>
              </w:rPr>
            </w:pPr>
            <w:ins w:id="11813" w:author="Thomas Stockhammer" w:date="2022-04-14T14:12:00Z">
              <w:r>
                <w:rPr>
                  <w:rFonts w:cs="Arial"/>
                  <w:sz w:val="20"/>
                  <w:lang w:val="en-US"/>
                </w:rPr>
                <w:t>y_psnr</w:t>
              </w:r>
            </w:ins>
          </w:p>
        </w:tc>
      </w:tr>
      <w:tr w:rsidR="004918D7" w14:paraId="7FADA2F5" w14:textId="77777777" w:rsidTr="00BE2E28">
        <w:trPr>
          <w:jc w:val="center"/>
          <w:ins w:id="118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4C451" w14:textId="77777777" w:rsidR="004918D7" w:rsidRDefault="004918D7" w:rsidP="004918D7">
            <w:pPr>
              <w:pStyle w:val="TAH"/>
              <w:rPr>
                <w:ins w:id="11815" w:author="Thomas Stockhammer" w:date="2022-04-14T14:12:00Z"/>
                <w:rFonts w:cs="Arial"/>
                <w:b/>
                <w:bCs w:val="0"/>
                <w:sz w:val="20"/>
                <w:lang w:val="en-US"/>
              </w:rPr>
            </w:pPr>
            <w:ins w:id="11816"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26FC379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17" w:author="Thomas Stockhammer" w:date="2022-04-14T14:12:00Z"/>
                <w:rFonts w:cs="Arial"/>
                <w:sz w:val="20"/>
                <w:lang w:val="en-US"/>
              </w:rPr>
            </w:pPr>
            <w:ins w:id="11818"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EC4483" w14:textId="2548147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19" w:author="Thomas Stockhammer" w:date="2022-04-14T14:12:00Z"/>
                <w:rFonts w:cs="Arial"/>
                <w:sz w:val="20"/>
                <w:lang w:val="en-US"/>
              </w:rPr>
            </w:pPr>
            <w:ins w:id="11820" w:author="Thomas Stockhammer" w:date="2022-04-14T14:12:00Z">
              <w:r w:rsidRPr="005C5155">
                <w:rPr>
                  <w:rFonts w:cs="Arial"/>
                  <w:color w:val="000000"/>
                  <w:sz w:val="20"/>
                  <w:szCs w:val="22"/>
                </w:rPr>
                <w:t>19.984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0D2E14" w14:textId="68EFE93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21" w:author="Thomas Stockhammer" w:date="2022-04-14T14:12:00Z"/>
                <w:rFonts w:cs="Arial"/>
                <w:sz w:val="20"/>
                <w:lang w:val="en-US"/>
              </w:rPr>
            </w:pPr>
            <w:ins w:id="11822" w:author="Thomas Stockhammer" w:date="2022-04-14T14:12:00Z">
              <w:r w:rsidRPr="005C5155">
                <w:rPr>
                  <w:rFonts w:cs="Arial"/>
                  <w:color w:val="000000"/>
                  <w:sz w:val="20"/>
                  <w:szCs w:val="22"/>
                </w:rPr>
                <w:t>19.526</w:t>
              </w:r>
            </w:ins>
          </w:p>
        </w:tc>
      </w:tr>
      <w:tr w:rsidR="004918D7" w14:paraId="1AA2D76A" w14:textId="77777777" w:rsidTr="00BE2E28">
        <w:trPr>
          <w:jc w:val="center"/>
          <w:ins w:id="118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8E36" w14:textId="77777777" w:rsidR="004918D7" w:rsidRDefault="004918D7" w:rsidP="004918D7">
            <w:pPr>
              <w:pStyle w:val="TAH"/>
              <w:rPr>
                <w:ins w:id="11824" w:author="Thomas Stockhammer" w:date="2022-04-14T14:12:00Z"/>
                <w:rFonts w:cs="Arial"/>
                <w:sz w:val="20"/>
                <w:lang w:val="en-US"/>
              </w:rPr>
            </w:pPr>
            <w:ins w:id="11825"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AC9752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26" w:author="Thomas Stockhammer" w:date="2022-04-14T14:12:00Z"/>
                <w:rFonts w:cs="Arial"/>
                <w:sz w:val="20"/>
                <w:lang w:val="en-US"/>
              </w:rPr>
            </w:pPr>
            <w:ins w:id="11827"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A104BC" w14:textId="6D1E5BE8"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28" w:author="Thomas Stockhammer" w:date="2022-04-14T14:12:00Z"/>
                <w:rFonts w:cs="Arial"/>
                <w:sz w:val="20"/>
                <w:lang w:val="en-US"/>
              </w:rPr>
            </w:pPr>
            <w:ins w:id="11829" w:author="Thomas Stockhammer" w:date="2022-04-14T14:12:00Z">
              <w:r w:rsidRPr="005C5155">
                <w:rPr>
                  <w:rFonts w:cs="Arial"/>
                  <w:color w:val="000000"/>
                  <w:sz w:val="20"/>
                  <w:szCs w:val="22"/>
                </w:rPr>
                <w:t>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3F5B6A" w14:textId="0D2E927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30" w:author="Thomas Stockhammer" w:date="2022-04-14T14:12:00Z"/>
                <w:rFonts w:cs="Arial"/>
                <w:sz w:val="20"/>
                <w:lang w:val="en-US"/>
              </w:rPr>
            </w:pPr>
            <w:ins w:id="11831" w:author="Thomas Stockhammer" w:date="2022-04-14T14:12:00Z">
              <w:r w:rsidRPr="005C5155">
                <w:rPr>
                  <w:rFonts w:cs="Arial"/>
                  <w:color w:val="000000"/>
                  <w:sz w:val="20"/>
                  <w:szCs w:val="22"/>
                </w:rPr>
                <w:t>19.787</w:t>
              </w:r>
            </w:ins>
          </w:p>
        </w:tc>
      </w:tr>
      <w:tr w:rsidR="004918D7" w14:paraId="47C27A1E" w14:textId="77777777" w:rsidTr="00BE2E28">
        <w:trPr>
          <w:jc w:val="center"/>
          <w:ins w:id="118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EB22E" w14:textId="77777777" w:rsidR="004918D7" w:rsidRDefault="004918D7" w:rsidP="004918D7">
            <w:pPr>
              <w:pStyle w:val="TAH"/>
              <w:rPr>
                <w:ins w:id="11833" w:author="Thomas Stockhammer" w:date="2022-04-14T14:12:00Z"/>
                <w:rFonts w:cs="Arial"/>
                <w:sz w:val="20"/>
                <w:lang w:val="en-US"/>
              </w:rPr>
            </w:pPr>
            <w:ins w:id="11834"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3E76832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35" w:author="Thomas Stockhammer" w:date="2022-04-14T14:12:00Z"/>
                <w:rFonts w:cs="Arial"/>
                <w:sz w:val="20"/>
                <w:lang w:val="en-US"/>
              </w:rPr>
            </w:pPr>
            <w:ins w:id="11836"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922D22" w14:textId="15C15F9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37" w:author="Thomas Stockhammer" w:date="2022-04-14T14:12:00Z"/>
                <w:rFonts w:cs="Arial"/>
                <w:sz w:val="20"/>
                <w:lang w:val="en-US"/>
              </w:rPr>
            </w:pPr>
            <w:ins w:id="11838" w:author="Thomas Stockhammer" w:date="2022-04-14T14:12:00Z">
              <w:r w:rsidRPr="005C5155">
                <w:rPr>
                  <w:rFonts w:cs="Arial"/>
                  <w:color w:val="000000"/>
                  <w:sz w:val="20"/>
                  <w:szCs w:val="22"/>
                </w:rPr>
                <w:t>29.066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DA5381" w14:textId="164E3D8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39" w:author="Thomas Stockhammer" w:date="2022-04-14T14:12:00Z"/>
                <w:rFonts w:cs="Arial"/>
                <w:sz w:val="20"/>
                <w:lang w:val="en-US"/>
              </w:rPr>
            </w:pPr>
            <w:ins w:id="11840" w:author="Thomas Stockhammer" w:date="2022-04-14T14:12:00Z">
              <w:r w:rsidRPr="005C5155">
                <w:rPr>
                  <w:rFonts w:cs="Arial"/>
                  <w:color w:val="000000"/>
                  <w:sz w:val="20"/>
                  <w:szCs w:val="22"/>
                </w:rPr>
                <w:t>31.128</w:t>
              </w:r>
            </w:ins>
          </w:p>
        </w:tc>
      </w:tr>
      <w:tr w:rsidR="004918D7" w14:paraId="7054386A" w14:textId="77777777" w:rsidTr="00BE2E28">
        <w:trPr>
          <w:jc w:val="center"/>
          <w:ins w:id="118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D3AD4A" w14:textId="77777777" w:rsidR="004918D7" w:rsidRDefault="004918D7" w:rsidP="004918D7">
            <w:pPr>
              <w:pStyle w:val="TAH"/>
              <w:rPr>
                <w:ins w:id="11842" w:author="Thomas Stockhammer" w:date="2022-04-14T14:12:00Z"/>
                <w:rFonts w:cs="Arial"/>
                <w:sz w:val="20"/>
                <w:lang w:val="en-US"/>
              </w:rPr>
            </w:pPr>
            <w:ins w:id="11843"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5ABA1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44" w:author="Thomas Stockhammer" w:date="2022-04-14T14:12:00Z"/>
                <w:rFonts w:cs="Arial"/>
                <w:sz w:val="20"/>
                <w:lang w:val="en-US"/>
              </w:rPr>
            </w:pPr>
            <w:ins w:id="11845"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70348D" w14:textId="393D398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46" w:author="Thomas Stockhammer" w:date="2022-04-14T14:12:00Z"/>
                <w:rFonts w:cs="Arial"/>
                <w:sz w:val="20"/>
                <w:lang w:val="en-US"/>
              </w:rPr>
            </w:pPr>
            <w:ins w:id="11847" w:author="Thomas Stockhammer" w:date="2022-04-14T14:12:00Z">
              <w:r w:rsidRPr="005C5155">
                <w:rPr>
                  <w:rFonts w:cs="Arial"/>
                  <w:color w:val="000000"/>
                  <w:sz w:val="20"/>
                  <w:szCs w:val="22"/>
                </w:rPr>
                <w:t>29.351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CE042" w14:textId="62B75CE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48" w:author="Thomas Stockhammer" w:date="2022-04-14T14:12:00Z"/>
                <w:rFonts w:cs="Arial"/>
                <w:sz w:val="20"/>
                <w:lang w:val="en-US"/>
              </w:rPr>
            </w:pPr>
            <w:ins w:id="11849" w:author="Thomas Stockhammer" w:date="2022-04-14T14:12:00Z">
              <w:r w:rsidRPr="005C5155">
                <w:rPr>
                  <w:rFonts w:cs="Arial"/>
                  <w:color w:val="000000"/>
                  <w:sz w:val="20"/>
                  <w:szCs w:val="22"/>
                </w:rPr>
                <w:t>31.48</w:t>
              </w:r>
            </w:ins>
          </w:p>
        </w:tc>
      </w:tr>
      <w:tr w:rsidR="004918D7" w14:paraId="6C8BD238" w14:textId="77777777" w:rsidTr="00BE2E28">
        <w:trPr>
          <w:jc w:val="center"/>
          <w:ins w:id="118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51ED6" w14:textId="77777777" w:rsidR="004918D7" w:rsidRDefault="004918D7" w:rsidP="004918D7">
            <w:pPr>
              <w:pStyle w:val="TAH"/>
              <w:rPr>
                <w:ins w:id="11851" w:author="Thomas Stockhammer" w:date="2022-04-14T14:12:00Z"/>
                <w:rFonts w:cs="Arial"/>
                <w:sz w:val="20"/>
                <w:lang w:val="en-US"/>
              </w:rPr>
            </w:pPr>
            <w:ins w:id="11852"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617CD9F9"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53" w:author="Thomas Stockhammer" w:date="2022-04-14T14:12:00Z"/>
                <w:rFonts w:cs="Arial"/>
                <w:sz w:val="20"/>
                <w:lang w:val="en-US"/>
              </w:rPr>
            </w:pPr>
            <w:ins w:id="11854"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C30452" w14:textId="10F1A1B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55" w:author="Thomas Stockhammer" w:date="2022-04-14T14:12:00Z"/>
                <w:rFonts w:cs="Arial"/>
                <w:sz w:val="20"/>
                <w:lang w:val="en-US"/>
              </w:rPr>
            </w:pPr>
            <w:ins w:id="11856" w:author="Thomas Stockhammer" w:date="2022-04-14T14:12:00Z">
              <w:r w:rsidRPr="005C5155">
                <w:rPr>
                  <w:rFonts w:cs="Arial"/>
                  <w:color w:val="000000"/>
                  <w:sz w:val="20"/>
                  <w:szCs w:val="22"/>
                </w:rPr>
                <w:t>11.705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896F9F" w14:textId="56A1586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57" w:author="Thomas Stockhammer" w:date="2022-04-14T14:12:00Z"/>
                <w:rFonts w:cs="Arial"/>
                <w:sz w:val="20"/>
                <w:lang w:val="en-US"/>
              </w:rPr>
            </w:pPr>
            <w:ins w:id="11858" w:author="Thomas Stockhammer" w:date="2022-04-14T14:12:00Z">
              <w:r w:rsidRPr="005C5155">
                <w:rPr>
                  <w:rFonts w:cs="Arial"/>
                  <w:color w:val="000000"/>
                  <w:sz w:val="20"/>
                  <w:szCs w:val="22"/>
                </w:rPr>
                <w:t>7.975</w:t>
              </w:r>
            </w:ins>
          </w:p>
        </w:tc>
      </w:tr>
      <w:tr w:rsidR="004918D7" w14:paraId="221E24B1" w14:textId="77777777" w:rsidTr="00BE2E28">
        <w:trPr>
          <w:jc w:val="center"/>
          <w:ins w:id="118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C95AB" w14:textId="77777777" w:rsidR="004918D7" w:rsidRDefault="004918D7" w:rsidP="004918D7">
            <w:pPr>
              <w:pStyle w:val="TAH"/>
              <w:rPr>
                <w:ins w:id="11860" w:author="Thomas Stockhammer" w:date="2022-04-14T14:12:00Z"/>
                <w:rFonts w:cs="Arial"/>
                <w:sz w:val="20"/>
                <w:lang w:val="en-US"/>
              </w:rPr>
            </w:pPr>
            <w:ins w:id="11861"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3CD6AD8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62" w:author="Thomas Stockhammer" w:date="2022-04-14T14:12:00Z"/>
                <w:rFonts w:cs="Arial"/>
                <w:sz w:val="20"/>
                <w:lang w:val="en-US"/>
              </w:rPr>
            </w:pPr>
            <w:ins w:id="11863"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CC80F8" w14:textId="08205212"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64" w:author="Thomas Stockhammer" w:date="2022-04-14T14:12:00Z"/>
                <w:rFonts w:cs="Arial"/>
                <w:sz w:val="20"/>
                <w:lang w:val="en-US"/>
              </w:rPr>
            </w:pPr>
            <w:ins w:id="11865" w:author="Thomas Stockhammer" w:date="2022-04-14T14:12:00Z">
              <w:r w:rsidRPr="005C5155">
                <w:rPr>
                  <w:rFonts w:cs="Arial"/>
                  <w:color w:val="000000"/>
                  <w:sz w:val="20"/>
                  <w:szCs w:val="22"/>
                </w:rPr>
                <w:t>11.074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7C6AE8" w14:textId="23EAA42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66" w:author="Thomas Stockhammer" w:date="2022-04-14T14:12:00Z"/>
                <w:rFonts w:cs="Arial"/>
                <w:sz w:val="20"/>
                <w:lang w:val="en-US"/>
              </w:rPr>
            </w:pPr>
            <w:ins w:id="11867" w:author="Thomas Stockhammer" w:date="2022-04-14T14:12:00Z">
              <w:r w:rsidRPr="005C5155">
                <w:rPr>
                  <w:rFonts w:cs="Arial"/>
                  <w:color w:val="000000"/>
                  <w:sz w:val="20"/>
                  <w:szCs w:val="22"/>
                </w:rPr>
                <w:t>8.097</w:t>
              </w:r>
            </w:ins>
          </w:p>
        </w:tc>
      </w:tr>
      <w:tr w:rsidR="004918D7" w14:paraId="63D33AC7" w14:textId="77777777" w:rsidTr="00BE2E28">
        <w:trPr>
          <w:jc w:val="center"/>
          <w:ins w:id="118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726F0B" w14:textId="77777777" w:rsidR="004918D7" w:rsidRDefault="004918D7" w:rsidP="004918D7">
            <w:pPr>
              <w:pStyle w:val="TAH"/>
              <w:rPr>
                <w:ins w:id="11869" w:author="Thomas Stockhammer" w:date="2022-04-14T14:12:00Z"/>
                <w:rFonts w:cs="Arial"/>
                <w:sz w:val="20"/>
                <w:lang w:val="en-US"/>
              </w:rPr>
            </w:pPr>
            <w:ins w:id="11870"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61AE38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71" w:author="Thomas Stockhammer" w:date="2022-04-14T14:12:00Z"/>
                <w:rFonts w:cs="Arial"/>
                <w:sz w:val="20"/>
                <w:lang w:val="en-US"/>
              </w:rPr>
            </w:pPr>
            <w:ins w:id="11872"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9830B9" w14:textId="26FC5D7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73" w:author="Thomas Stockhammer" w:date="2022-04-14T14:12:00Z"/>
                <w:rFonts w:cs="Arial"/>
                <w:sz w:val="20"/>
                <w:lang w:val="en-US"/>
              </w:rPr>
            </w:pPr>
            <w:ins w:id="11874" w:author="Thomas Stockhammer" w:date="2022-04-14T14:12:00Z">
              <w:r w:rsidRPr="005C5155">
                <w:rPr>
                  <w:rFonts w:cs="Arial"/>
                  <w:color w:val="000000"/>
                  <w:sz w:val="20"/>
                  <w:szCs w:val="22"/>
                </w:rPr>
                <w:t>21.724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921242" w14:textId="7017CCF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75" w:author="Thomas Stockhammer" w:date="2022-04-14T14:12:00Z"/>
                <w:rFonts w:cs="Arial"/>
                <w:sz w:val="20"/>
                <w:lang w:val="en-US"/>
              </w:rPr>
            </w:pPr>
            <w:ins w:id="11876" w:author="Thomas Stockhammer" w:date="2022-04-14T14:12:00Z">
              <w:r w:rsidRPr="005C5155">
                <w:rPr>
                  <w:rFonts w:cs="Arial"/>
                  <w:color w:val="000000"/>
                  <w:sz w:val="20"/>
                  <w:szCs w:val="22"/>
                </w:rPr>
                <w:t>20.916</w:t>
              </w:r>
            </w:ins>
          </w:p>
        </w:tc>
      </w:tr>
      <w:tr w:rsidR="004918D7" w14:paraId="1C3F73C6" w14:textId="77777777" w:rsidTr="00BE2E28">
        <w:trPr>
          <w:jc w:val="center"/>
          <w:ins w:id="118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2C51A" w14:textId="77777777" w:rsidR="004918D7" w:rsidRDefault="004918D7" w:rsidP="004918D7">
            <w:pPr>
              <w:pStyle w:val="TAH"/>
              <w:rPr>
                <w:ins w:id="11878" w:author="Thomas Stockhammer" w:date="2022-04-14T14:12:00Z"/>
                <w:rFonts w:cs="Arial"/>
                <w:sz w:val="20"/>
                <w:lang w:val="en-US"/>
              </w:rPr>
            </w:pPr>
            <w:ins w:id="11879"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8D043F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80" w:author="Thomas Stockhammer" w:date="2022-04-14T14:12:00Z"/>
                <w:rFonts w:cs="Arial"/>
                <w:sz w:val="20"/>
                <w:lang w:val="en-US"/>
              </w:rPr>
            </w:pPr>
            <w:ins w:id="11881"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CD6767" w14:textId="5C81B199"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82" w:author="Thomas Stockhammer" w:date="2022-04-14T14:12:00Z"/>
                <w:rFonts w:cs="Arial"/>
                <w:sz w:val="20"/>
                <w:lang w:val="en-US"/>
              </w:rPr>
            </w:pPr>
            <w:ins w:id="11883" w:author="Thomas Stockhammer" w:date="2022-04-14T14:12:00Z">
              <w:r w:rsidRPr="005C5155">
                <w:rPr>
                  <w:rFonts w:cs="Arial"/>
                  <w:color w:val="000000"/>
                  <w:sz w:val="20"/>
                  <w:szCs w:val="22"/>
                </w:rPr>
                <w:t>21.085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04A520" w14:textId="36722D0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84" w:author="Thomas Stockhammer" w:date="2022-04-14T14:12:00Z"/>
                <w:rFonts w:cs="Arial"/>
                <w:sz w:val="20"/>
                <w:lang w:val="en-US"/>
              </w:rPr>
            </w:pPr>
            <w:ins w:id="11885" w:author="Thomas Stockhammer" w:date="2022-04-14T14:12:00Z">
              <w:r w:rsidRPr="005C5155">
                <w:rPr>
                  <w:rFonts w:cs="Arial"/>
                  <w:color w:val="000000"/>
                  <w:sz w:val="20"/>
                  <w:szCs w:val="22"/>
                </w:rPr>
                <w:t>20.532</w:t>
              </w:r>
            </w:ins>
          </w:p>
        </w:tc>
      </w:tr>
      <w:tr w:rsidR="004918D7" w14:paraId="41A8A37E" w14:textId="77777777" w:rsidTr="00BE2E28">
        <w:trPr>
          <w:jc w:val="center"/>
          <w:ins w:id="118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4940C8" w14:textId="77777777" w:rsidR="004918D7" w:rsidRDefault="004918D7" w:rsidP="004918D7">
            <w:pPr>
              <w:pStyle w:val="TAH"/>
              <w:rPr>
                <w:ins w:id="11887" w:author="Thomas Stockhammer" w:date="2022-04-14T14:12:00Z"/>
                <w:rFonts w:cs="Arial"/>
                <w:sz w:val="20"/>
                <w:lang w:val="en-US"/>
              </w:rPr>
            </w:pPr>
            <w:ins w:id="11888"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1A4707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89" w:author="Thomas Stockhammer" w:date="2022-04-14T14:12:00Z"/>
                <w:rFonts w:cs="Arial"/>
                <w:sz w:val="20"/>
                <w:lang w:val="en-US"/>
              </w:rPr>
            </w:pPr>
            <w:ins w:id="11890"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08160B" w14:textId="440424C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91" w:author="Thomas Stockhammer" w:date="2022-04-14T14:12:00Z"/>
                <w:rFonts w:cs="Arial"/>
                <w:sz w:val="20"/>
                <w:lang w:val="en-US"/>
              </w:rPr>
            </w:pPr>
            <w:ins w:id="11892" w:author="Thomas Stockhammer" w:date="2022-04-14T14:12:00Z">
              <w:r w:rsidRPr="005C5155">
                <w:rPr>
                  <w:rFonts w:cs="Arial"/>
                  <w:color w:val="000000"/>
                  <w:sz w:val="20"/>
                  <w:szCs w:val="22"/>
                </w:rPr>
                <w:t>26.839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428300" w14:textId="4AF3061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93" w:author="Thomas Stockhammer" w:date="2022-04-14T14:12:00Z"/>
                <w:rFonts w:cs="Arial"/>
                <w:sz w:val="20"/>
                <w:lang w:val="en-US"/>
              </w:rPr>
            </w:pPr>
            <w:ins w:id="11894" w:author="Thomas Stockhammer" w:date="2022-04-14T14:12:00Z">
              <w:r w:rsidRPr="005C5155">
                <w:rPr>
                  <w:rFonts w:cs="Arial"/>
                  <w:color w:val="000000"/>
                  <w:sz w:val="20"/>
                  <w:szCs w:val="22"/>
                </w:rPr>
                <w:t>26.547</w:t>
              </w:r>
            </w:ins>
          </w:p>
        </w:tc>
      </w:tr>
      <w:tr w:rsidR="004918D7" w14:paraId="3382A81A" w14:textId="77777777" w:rsidTr="00BE2E28">
        <w:trPr>
          <w:jc w:val="center"/>
          <w:ins w:id="118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4E26D" w14:textId="77777777" w:rsidR="004918D7" w:rsidRDefault="004918D7" w:rsidP="004918D7">
            <w:pPr>
              <w:pStyle w:val="TAH"/>
              <w:rPr>
                <w:ins w:id="11896" w:author="Thomas Stockhammer" w:date="2022-04-14T14:12:00Z"/>
                <w:rFonts w:cs="Arial"/>
                <w:sz w:val="20"/>
                <w:lang w:val="en-US"/>
              </w:rPr>
            </w:pPr>
            <w:ins w:id="11897"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3BF5EA4"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898" w:author="Thomas Stockhammer" w:date="2022-04-14T14:12:00Z"/>
                <w:rFonts w:cs="Arial"/>
                <w:sz w:val="20"/>
                <w:lang w:val="en-US"/>
              </w:rPr>
            </w:pPr>
            <w:ins w:id="11899"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E9AE8" w14:textId="13DCE30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00" w:author="Thomas Stockhammer" w:date="2022-04-14T14:12:00Z"/>
                <w:rFonts w:cs="Arial"/>
                <w:sz w:val="20"/>
                <w:lang w:val="en-US"/>
              </w:rPr>
            </w:pPr>
            <w:ins w:id="11901" w:author="Thomas Stockhammer" w:date="2022-04-14T14:12:00Z">
              <w:r w:rsidRPr="005C5155">
                <w:rPr>
                  <w:rFonts w:cs="Arial"/>
                  <w:color w:val="000000"/>
                  <w:sz w:val="20"/>
                  <w:szCs w:val="22"/>
                </w:rPr>
                <w:t>26.829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A9B49D" w14:textId="77CFC861"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02" w:author="Thomas Stockhammer" w:date="2022-04-14T14:12:00Z"/>
                <w:rFonts w:cs="Arial"/>
                <w:sz w:val="20"/>
                <w:lang w:val="en-US"/>
              </w:rPr>
            </w:pPr>
            <w:ins w:id="11903" w:author="Thomas Stockhammer" w:date="2022-04-14T14:12:00Z">
              <w:r w:rsidRPr="005C5155">
                <w:rPr>
                  <w:rFonts w:cs="Arial"/>
                  <w:color w:val="000000"/>
                  <w:sz w:val="20"/>
                  <w:szCs w:val="22"/>
                </w:rPr>
                <w:t>26.774</w:t>
              </w:r>
            </w:ins>
          </w:p>
        </w:tc>
      </w:tr>
      <w:tr w:rsidR="004918D7" w14:paraId="2CDC5C4F" w14:textId="77777777" w:rsidTr="00BE2E28">
        <w:trPr>
          <w:jc w:val="center"/>
          <w:ins w:id="119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7C8B5" w14:textId="77777777" w:rsidR="004918D7" w:rsidRDefault="004918D7" w:rsidP="004918D7">
            <w:pPr>
              <w:pStyle w:val="TAH"/>
              <w:rPr>
                <w:ins w:id="11905" w:author="Thomas Stockhammer" w:date="2022-04-14T14:12:00Z"/>
                <w:rFonts w:cs="Arial"/>
                <w:sz w:val="20"/>
                <w:lang w:val="en-US"/>
              </w:rPr>
            </w:pPr>
            <w:ins w:id="11906"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2C5BAAB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07" w:author="Thomas Stockhammer" w:date="2022-04-14T14:12:00Z"/>
                <w:rFonts w:cs="Arial"/>
                <w:sz w:val="20"/>
                <w:lang w:val="en-US"/>
              </w:rPr>
            </w:pPr>
            <w:ins w:id="11908"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B1C61D" w14:textId="3AAB148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09" w:author="Thomas Stockhammer" w:date="2022-04-14T14:12:00Z"/>
                <w:rFonts w:cs="Arial"/>
                <w:sz w:val="20"/>
                <w:lang w:val="en-US"/>
              </w:rPr>
            </w:pPr>
            <w:ins w:id="11910" w:author="Thomas Stockhammer" w:date="2022-04-14T14:12:00Z">
              <w:r w:rsidRPr="005C5155">
                <w:rPr>
                  <w:rFonts w:cs="Arial"/>
                  <w:color w:val="000000"/>
                  <w:sz w:val="20"/>
                  <w:szCs w:val="22"/>
                </w:rPr>
                <w:t>28.794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0A1BE0" w14:textId="221D7A0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11" w:author="Thomas Stockhammer" w:date="2022-04-14T14:12:00Z"/>
                <w:rFonts w:cs="Arial"/>
                <w:sz w:val="20"/>
                <w:lang w:val="en-US"/>
              </w:rPr>
            </w:pPr>
            <w:ins w:id="11912" w:author="Thomas Stockhammer" w:date="2022-04-14T14:12:00Z">
              <w:r w:rsidRPr="005C5155">
                <w:rPr>
                  <w:rFonts w:cs="Arial"/>
                  <w:color w:val="000000"/>
                  <w:sz w:val="20"/>
                  <w:szCs w:val="22"/>
                </w:rPr>
                <w:t>29.173</w:t>
              </w:r>
            </w:ins>
          </w:p>
        </w:tc>
      </w:tr>
      <w:tr w:rsidR="004918D7" w14:paraId="5621285A" w14:textId="77777777" w:rsidTr="00BE2E28">
        <w:trPr>
          <w:jc w:val="center"/>
          <w:ins w:id="119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E06D0" w14:textId="77777777" w:rsidR="004918D7" w:rsidRDefault="004918D7" w:rsidP="004918D7">
            <w:pPr>
              <w:pStyle w:val="TAH"/>
              <w:rPr>
                <w:ins w:id="11914" w:author="Thomas Stockhammer" w:date="2022-04-14T14:12:00Z"/>
                <w:rFonts w:cs="Arial"/>
                <w:sz w:val="20"/>
                <w:lang w:val="en-US"/>
              </w:rPr>
            </w:pPr>
            <w:ins w:id="11915"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26E8115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16" w:author="Thomas Stockhammer" w:date="2022-04-14T14:12:00Z"/>
                <w:rFonts w:cs="Arial"/>
                <w:sz w:val="20"/>
                <w:lang w:val="en-US"/>
              </w:rPr>
            </w:pPr>
            <w:ins w:id="11917"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ECE2EF" w14:textId="0D89470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18" w:author="Thomas Stockhammer" w:date="2022-04-14T14:12:00Z"/>
                <w:rFonts w:cs="Arial"/>
                <w:sz w:val="20"/>
                <w:lang w:val="en-US"/>
              </w:rPr>
            </w:pPr>
            <w:ins w:id="11919" w:author="Thomas Stockhammer" w:date="2022-04-14T14:12:00Z">
              <w:r w:rsidRPr="005C5155">
                <w:rPr>
                  <w:rFonts w:cs="Arial"/>
                  <w:color w:val="000000"/>
                  <w:sz w:val="20"/>
                  <w:szCs w:val="22"/>
                </w:rPr>
                <w:t>29.186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ABF7F" w14:textId="1AD4FDB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20" w:author="Thomas Stockhammer" w:date="2022-04-14T14:12:00Z"/>
                <w:rFonts w:cs="Arial"/>
                <w:sz w:val="20"/>
                <w:lang w:val="en-US"/>
              </w:rPr>
            </w:pPr>
            <w:ins w:id="11921" w:author="Thomas Stockhammer" w:date="2022-04-14T14:12:00Z">
              <w:r w:rsidRPr="005C5155">
                <w:rPr>
                  <w:rFonts w:cs="Arial"/>
                  <w:color w:val="000000"/>
                  <w:sz w:val="20"/>
                  <w:szCs w:val="22"/>
                </w:rPr>
                <w:t>29.615</w:t>
              </w:r>
            </w:ins>
          </w:p>
        </w:tc>
      </w:tr>
      <w:tr w:rsidR="004918D7" w14:paraId="5C249230" w14:textId="77777777" w:rsidTr="00BE2E28">
        <w:trPr>
          <w:jc w:val="center"/>
          <w:ins w:id="119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5EDE5" w14:textId="77777777" w:rsidR="004918D7" w:rsidRDefault="004918D7" w:rsidP="004918D7">
            <w:pPr>
              <w:pStyle w:val="TAH"/>
              <w:rPr>
                <w:ins w:id="11923" w:author="Thomas Stockhammer" w:date="2022-04-14T14:12:00Z"/>
                <w:rFonts w:cs="Arial"/>
                <w:sz w:val="20"/>
                <w:lang w:val="en-US"/>
              </w:rPr>
            </w:pPr>
            <w:ins w:id="11924"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515444E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25" w:author="Thomas Stockhammer" w:date="2022-04-14T14:12:00Z"/>
                <w:rFonts w:cs="Arial"/>
                <w:sz w:val="20"/>
                <w:lang w:val="en-US"/>
              </w:rPr>
            </w:pPr>
            <w:ins w:id="11926"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E53707" w14:textId="239E9AD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27" w:author="Thomas Stockhammer" w:date="2022-04-14T14:12:00Z"/>
                <w:rFonts w:cs="Arial"/>
                <w:sz w:val="20"/>
                <w:lang w:val="en-US"/>
              </w:rPr>
            </w:pPr>
            <w:ins w:id="11928" w:author="Thomas Stockhammer" w:date="2022-04-14T14:12:00Z">
              <w:r w:rsidRPr="005C5155">
                <w:rPr>
                  <w:rFonts w:cs="Arial"/>
                  <w:color w:val="000000"/>
                  <w:sz w:val="20"/>
                  <w:szCs w:val="22"/>
                </w:rPr>
                <w:t>25.353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7CD5D7" w14:textId="30F8ECA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29" w:author="Thomas Stockhammer" w:date="2022-04-14T14:12:00Z"/>
                <w:rFonts w:cs="Arial"/>
                <w:sz w:val="20"/>
                <w:lang w:val="en-US"/>
              </w:rPr>
            </w:pPr>
            <w:ins w:id="11930" w:author="Thomas Stockhammer" w:date="2022-04-14T14:12:00Z">
              <w:r w:rsidRPr="005C5155">
                <w:rPr>
                  <w:rFonts w:cs="Arial"/>
                  <w:color w:val="000000"/>
                  <w:sz w:val="20"/>
                  <w:szCs w:val="22"/>
                </w:rPr>
                <w:t>24.995</w:t>
              </w:r>
            </w:ins>
          </w:p>
        </w:tc>
      </w:tr>
      <w:tr w:rsidR="004918D7" w14:paraId="74058B53" w14:textId="77777777" w:rsidTr="00BE2E28">
        <w:trPr>
          <w:jc w:val="center"/>
          <w:ins w:id="119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0929A9" w14:textId="77777777" w:rsidR="004918D7" w:rsidRDefault="004918D7" w:rsidP="004918D7">
            <w:pPr>
              <w:pStyle w:val="TAH"/>
              <w:rPr>
                <w:ins w:id="11932" w:author="Thomas Stockhammer" w:date="2022-04-14T14:12:00Z"/>
                <w:rFonts w:cs="Arial"/>
                <w:sz w:val="20"/>
                <w:lang w:val="en-US"/>
              </w:rPr>
            </w:pPr>
            <w:ins w:id="11933"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348FF34A"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34" w:author="Thomas Stockhammer" w:date="2022-04-14T14:12:00Z"/>
                <w:rFonts w:cs="Arial"/>
                <w:sz w:val="20"/>
                <w:lang w:val="en-US"/>
              </w:rPr>
            </w:pPr>
            <w:ins w:id="11935"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752EE3" w14:textId="795C4C3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36" w:author="Thomas Stockhammer" w:date="2022-04-14T14:12:00Z"/>
                <w:rFonts w:cs="Arial"/>
                <w:sz w:val="20"/>
                <w:lang w:val="en-US"/>
              </w:rPr>
            </w:pPr>
            <w:ins w:id="11937" w:author="Thomas Stockhammer" w:date="2022-04-14T14:12:00Z">
              <w:r w:rsidRPr="005C5155">
                <w:rPr>
                  <w:rFonts w:cs="Arial"/>
                  <w:color w:val="000000"/>
                  <w:sz w:val="20"/>
                  <w:szCs w:val="22"/>
                </w:rPr>
                <w:t>25.465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946C24" w14:textId="4E282D4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38" w:author="Thomas Stockhammer" w:date="2022-04-14T14:12:00Z"/>
                <w:rFonts w:cs="Arial"/>
                <w:sz w:val="20"/>
                <w:lang w:val="en-US"/>
              </w:rPr>
            </w:pPr>
            <w:ins w:id="11939" w:author="Thomas Stockhammer" w:date="2022-04-14T14:12:00Z">
              <w:r w:rsidRPr="005C5155">
                <w:rPr>
                  <w:rFonts w:cs="Arial"/>
                  <w:color w:val="000000"/>
                  <w:sz w:val="20"/>
                  <w:szCs w:val="22"/>
                </w:rPr>
                <w:t>25.388</w:t>
              </w:r>
            </w:ins>
          </w:p>
        </w:tc>
      </w:tr>
      <w:tr w:rsidR="004918D7" w14:paraId="7634E146" w14:textId="77777777" w:rsidTr="00BE2E28">
        <w:trPr>
          <w:jc w:val="center"/>
          <w:ins w:id="119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BEDEB9" w14:textId="77777777" w:rsidR="004918D7" w:rsidRDefault="004918D7" w:rsidP="004918D7">
            <w:pPr>
              <w:pStyle w:val="TAH"/>
              <w:rPr>
                <w:ins w:id="11941" w:author="Thomas Stockhammer" w:date="2022-04-14T14:12:00Z"/>
                <w:rFonts w:cs="Arial"/>
                <w:sz w:val="20"/>
                <w:lang w:val="en-US"/>
              </w:rPr>
            </w:pPr>
            <w:ins w:id="11942"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1C732485"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43" w:author="Thomas Stockhammer" w:date="2022-04-14T14:12:00Z"/>
                <w:rFonts w:cs="Arial"/>
                <w:sz w:val="20"/>
                <w:lang w:val="en-US"/>
              </w:rPr>
            </w:pPr>
            <w:ins w:id="11944"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4CB678" w14:textId="0800020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45" w:author="Thomas Stockhammer" w:date="2022-04-14T14:12:00Z"/>
                <w:rFonts w:cs="Arial"/>
                <w:sz w:val="20"/>
                <w:lang w:val="en-US"/>
              </w:rPr>
            </w:pPr>
            <w:ins w:id="11946" w:author="Thomas Stockhammer" w:date="2022-04-14T14:12:00Z">
              <w:r w:rsidRPr="005C5155">
                <w:rPr>
                  <w:rFonts w:cs="Arial"/>
                  <w:color w:val="000000"/>
                  <w:sz w:val="20"/>
                  <w:szCs w:val="22"/>
                </w:rPr>
                <w:t>28.17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00DD42" w14:textId="4FB1FA9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47" w:author="Thomas Stockhammer" w:date="2022-04-14T14:12:00Z"/>
                <w:rFonts w:cs="Arial"/>
                <w:sz w:val="20"/>
                <w:lang w:val="en-US"/>
              </w:rPr>
            </w:pPr>
            <w:ins w:id="11948" w:author="Thomas Stockhammer" w:date="2022-04-14T14:12:00Z">
              <w:r w:rsidRPr="005C5155">
                <w:rPr>
                  <w:rFonts w:cs="Arial"/>
                  <w:color w:val="000000"/>
                  <w:sz w:val="20"/>
                  <w:szCs w:val="22"/>
                </w:rPr>
                <w:t>28.748</w:t>
              </w:r>
            </w:ins>
          </w:p>
        </w:tc>
      </w:tr>
      <w:tr w:rsidR="004918D7" w14:paraId="34E5FE9E" w14:textId="77777777" w:rsidTr="00BE2E28">
        <w:trPr>
          <w:jc w:val="center"/>
          <w:ins w:id="119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33264" w14:textId="77777777" w:rsidR="004918D7" w:rsidRDefault="004918D7" w:rsidP="004918D7">
            <w:pPr>
              <w:pStyle w:val="TAH"/>
              <w:rPr>
                <w:ins w:id="11950" w:author="Thomas Stockhammer" w:date="2022-04-14T14:12:00Z"/>
                <w:rFonts w:cs="Arial"/>
                <w:sz w:val="20"/>
                <w:lang w:val="en-US"/>
              </w:rPr>
            </w:pPr>
            <w:ins w:id="11951"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26A10FC1"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52" w:author="Thomas Stockhammer" w:date="2022-04-14T14:12:00Z"/>
                <w:rFonts w:cs="Arial"/>
                <w:sz w:val="20"/>
                <w:lang w:val="en-US"/>
              </w:rPr>
            </w:pPr>
            <w:ins w:id="11953"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E62866" w14:textId="37B5AE83"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54" w:author="Thomas Stockhammer" w:date="2022-04-14T14:12:00Z"/>
                <w:rFonts w:cs="Arial"/>
                <w:sz w:val="20"/>
                <w:lang w:val="en-US"/>
              </w:rPr>
            </w:pPr>
            <w:ins w:id="11955" w:author="Thomas Stockhammer" w:date="2022-04-14T14:12:00Z">
              <w:r w:rsidRPr="005C5155">
                <w:rPr>
                  <w:rFonts w:cs="Arial"/>
                  <w:color w:val="000000"/>
                  <w:sz w:val="20"/>
                  <w:szCs w:val="22"/>
                </w:rPr>
                <w:t>28.31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A876E5" w14:textId="77D7AB2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56" w:author="Thomas Stockhammer" w:date="2022-04-14T14:12:00Z"/>
                <w:rFonts w:cs="Arial"/>
                <w:sz w:val="20"/>
                <w:lang w:val="en-US"/>
              </w:rPr>
            </w:pPr>
            <w:ins w:id="11957" w:author="Thomas Stockhammer" w:date="2022-04-14T14:12:00Z">
              <w:r w:rsidRPr="005C5155">
                <w:rPr>
                  <w:rFonts w:cs="Arial"/>
                  <w:color w:val="000000"/>
                  <w:sz w:val="20"/>
                  <w:szCs w:val="22"/>
                </w:rPr>
                <w:t>28.977</w:t>
              </w:r>
            </w:ins>
          </w:p>
        </w:tc>
      </w:tr>
      <w:tr w:rsidR="004918D7" w14:paraId="7D6AB132" w14:textId="77777777" w:rsidTr="00BE2E28">
        <w:trPr>
          <w:jc w:val="center"/>
          <w:ins w:id="119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665BB8D" w14:textId="77777777" w:rsidR="004918D7" w:rsidRDefault="004918D7" w:rsidP="004918D7">
            <w:pPr>
              <w:pStyle w:val="TAH"/>
              <w:rPr>
                <w:ins w:id="11959" w:author="Thomas Stockhammer" w:date="2022-04-14T14:12:00Z"/>
                <w:rFonts w:cs="Arial"/>
                <w:sz w:val="20"/>
                <w:lang w:val="en-US"/>
              </w:rPr>
            </w:pPr>
            <w:ins w:id="11960"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37D90D5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61" w:author="Thomas Stockhammer" w:date="2022-04-14T14:12:00Z"/>
                <w:rFonts w:cs="Arial"/>
                <w:sz w:val="20"/>
                <w:lang w:val="en-US"/>
              </w:rPr>
            </w:pPr>
            <w:ins w:id="11962"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1CE21CB9" w14:textId="501488D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63" w:author="Thomas Stockhammer" w:date="2022-04-14T14:12:00Z"/>
                <w:rFonts w:cs="Arial"/>
                <w:sz w:val="20"/>
                <w:lang w:val="en-US"/>
              </w:rPr>
            </w:pPr>
            <w:ins w:id="11964" w:author="Thomas Stockhammer" w:date="2022-04-14T14:12:00Z">
              <w:r w:rsidRPr="005C5155">
                <w:rPr>
                  <w:rFonts w:cs="Arial"/>
                  <w:color w:val="000000"/>
                  <w:sz w:val="20"/>
                  <w:szCs w:val="22"/>
                </w:rPr>
                <w:t>28.638</w:t>
              </w:r>
            </w:ins>
          </w:p>
        </w:tc>
        <w:tc>
          <w:tcPr>
            <w:tcW w:w="0" w:type="auto"/>
            <w:tcBorders>
              <w:top w:val="single" w:sz="4" w:space="0" w:color="FFFFFF"/>
              <w:left w:val="single" w:sz="4" w:space="0" w:color="FFFFFF"/>
              <w:bottom w:val="triple" w:sz="4" w:space="0" w:color="auto"/>
              <w:right w:val="single" w:sz="4" w:space="0" w:color="FFFFFF"/>
            </w:tcBorders>
            <w:vAlign w:val="bottom"/>
          </w:tcPr>
          <w:p w14:paraId="2974B5AF" w14:textId="5719F5B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65" w:author="Thomas Stockhammer" w:date="2022-04-14T14:12:00Z"/>
                <w:rFonts w:cs="Arial"/>
                <w:sz w:val="20"/>
                <w:lang w:val="en-US"/>
              </w:rPr>
            </w:pPr>
            <w:ins w:id="11966" w:author="Thomas Stockhammer" w:date="2022-04-14T14:12:00Z">
              <w:r w:rsidRPr="005C5155">
                <w:rPr>
                  <w:rFonts w:cs="Arial"/>
                  <w:color w:val="000000"/>
                  <w:sz w:val="20"/>
                  <w:szCs w:val="22"/>
                </w:rPr>
                <w:t>28.3</w:t>
              </w:r>
            </w:ins>
          </w:p>
        </w:tc>
      </w:tr>
      <w:tr w:rsidR="004918D7" w14:paraId="4D456953" w14:textId="77777777" w:rsidTr="00BE2E28">
        <w:trPr>
          <w:jc w:val="center"/>
          <w:ins w:id="119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1CB4F8" w14:textId="77777777" w:rsidR="004918D7" w:rsidRDefault="004918D7" w:rsidP="004918D7">
            <w:pPr>
              <w:pStyle w:val="TAH"/>
              <w:rPr>
                <w:ins w:id="11968" w:author="Thomas Stockhammer" w:date="2022-04-14T14:12:00Z"/>
                <w:rFonts w:cs="Arial"/>
                <w:sz w:val="20"/>
                <w:lang w:val="en-US"/>
              </w:rPr>
            </w:pPr>
            <w:ins w:id="1196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5572D7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70"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78F25F" w14:textId="3F8E0EA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71" w:author="Thomas Stockhammer" w:date="2022-04-14T14:12:00Z"/>
                <w:rFonts w:cs="Arial"/>
                <w:sz w:val="20"/>
                <w:lang w:val="en-US"/>
              </w:rPr>
            </w:pPr>
            <w:ins w:id="11972" w:author="Thomas Stockhammer" w:date="2022-04-14T14:12:00Z">
              <w:r w:rsidRPr="005C5155">
                <w:rPr>
                  <w:rFonts w:cs="Arial"/>
                  <w:color w:val="000000"/>
                  <w:sz w:val="20"/>
                  <w:szCs w:val="22"/>
                </w:rPr>
                <w:t>11.074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6F70347" w14:textId="3F5ACAB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73" w:author="Thomas Stockhammer" w:date="2022-04-14T14:12:00Z"/>
                <w:rFonts w:cs="Arial"/>
                <w:sz w:val="20"/>
                <w:lang w:val="en-US"/>
              </w:rPr>
            </w:pPr>
            <w:ins w:id="11974" w:author="Thomas Stockhammer" w:date="2022-04-14T14:12:00Z">
              <w:r w:rsidRPr="005C5155">
                <w:rPr>
                  <w:rFonts w:cs="Arial"/>
                  <w:color w:val="000000"/>
                  <w:sz w:val="20"/>
                  <w:szCs w:val="22"/>
                </w:rPr>
                <w:t>7.975</w:t>
              </w:r>
            </w:ins>
          </w:p>
        </w:tc>
      </w:tr>
      <w:tr w:rsidR="004918D7" w14:paraId="1F6FC0D2" w14:textId="77777777" w:rsidTr="00BE2E28">
        <w:trPr>
          <w:jc w:val="center"/>
          <w:ins w:id="119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E66745" w14:textId="77777777" w:rsidR="004918D7" w:rsidRDefault="004918D7" w:rsidP="004918D7">
            <w:pPr>
              <w:pStyle w:val="TAH"/>
              <w:rPr>
                <w:ins w:id="11976" w:author="Thomas Stockhammer" w:date="2022-04-14T14:12:00Z"/>
                <w:rFonts w:cs="Arial"/>
                <w:sz w:val="20"/>
                <w:lang w:val="en-US"/>
              </w:rPr>
            </w:pPr>
            <w:ins w:id="1197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414C543"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7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09DA4" w14:textId="47FCFF7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79" w:author="Thomas Stockhammer" w:date="2022-04-14T14:12:00Z"/>
                <w:rFonts w:cs="Arial"/>
                <w:sz w:val="20"/>
                <w:lang w:val="en-US"/>
              </w:rPr>
            </w:pPr>
            <w:ins w:id="11980" w:author="Thomas Stockhammer" w:date="2022-04-14T14:12:00Z">
              <w:r w:rsidRPr="005C5155">
                <w:rPr>
                  <w:rFonts w:cs="Arial"/>
                  <w:color w:val="000000"/>
                  <w:sz w:val="20"/>
                  <w:szCs w:val="22"/>
                </w:rPr>
                <w:t>29.351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0C719F" w14:textId="68820D1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81" w:author="Thomas Stockhammer" w:date="2022-04-14T14:12:00Z"/>
                <w:rFonts w:cs="Arial"/>
                <w:sz w:val="20"/>
                <w:lang w:val="en-US"/>
              </w:rPr>
            </w:pPr>
            <w:ins w:id="11982" w:author="Thomas Stockhammer" w:date="2022-04-14T14:12:00Z">
              <w:r w:rsidRPr="005C5155">
                <w:rPr>
                  <w:rFonts w:cs="Arial"/>
                  <w:color w:val="000000"/>
                  <w:sz w:val="20"/>
                  <w:szCs w:val="22"/>
                </w:rPr>
                <w:t>31.48</w:t>
              </w:r>
            </w:ins>
          </w:p>
        </w:tc>
      </w:tr>
      <w:tr w:rsidR="004918D7" w14:paraId="6CAB5EAE" w14:textId="77777777" w:rsidTr="00BE2E28">
        <w:trPr>
          <w:jc w:val="center"/>
          <w:ins w:id="119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D450CE3" w14:textId="77777777" w:rsidR="004918D7" w:rsidRDefault="004918D7" w:rsidP="004918D7">
            <w:pPr>
              <w:pStyle w:val="TAH"/>
              <w:rPr>
                <w:ins w:id="11984" w:author="Thomas Stockhammer" w:date="2022-04-14T14:12:00Z"/>
                <w:rFonts w:cs="Arial"/>
                <w:sz w:val="20"/>
                <w:lang w:val="en-US"/>
              </w:rPr>
            </w:pPr>
            <w:ins w:id="1198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D0C16B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8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D03170" w14:textId="35ABC71C"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87" w:author="Thomas Stockhammer" w:date="2022-04-14T14:12:00Z"/>
                <w:rFonts w:cs="Arial"/>
                <w:sz w:val="20"/>
                <w:lang w:val="en-US"/>
              </w:rPr>
            </w:pPr>
            <w:ins w:id="11988" w:author="Thomas Stockhammer" w:date="2022-04-14T14:12:00Z">
              <w:r w:rsidRPr="005C5155">
                <w:rPr>
                  <w:rFonts w:cs="Arial"/>
                  <w:color w:val="000000"/>
                  <w:sz w:val="20"/>
                  <w:szCs w:val="22"/>
                </w:rPr>
                <w:t>24.224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05701F" w14:textId="64445D1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11989" w:author="Thomas Stockhammer" w:date="2022-04-14T14:12:00Z"/>
                <w:rFonts w:cs="Arial"/>
                <w:sz w:val="20"/>
                <w:lang w:val="en-US"/>
              </w:rPr>
            </w:pPr>
            <w:ins w:id="11990" w:author="Thomas Stockhammer" w:date="2022-04-14T14:12:00Z">
              <w:r w:rsidRPr="005C5155">
                <w:rPr>
                  <w:rFonts w:cs="Arial"/>
                  <w:color w:val="000000"/>
                  <w:sz w:val="20"/>
                  <w:szCs w:val="22"/>
                </w:rPr>
                <w:t>23.998</w:t>
              </w:r>
            </w:ins>
          </w:p>
        </w:tc>
      </w:tr>
    </w:tbl>
    <w:p w14:paraId="476206F1" w14:textId="77777777" w:rsidR="00457F73" w:rsidRDefault="00457F73" w:rsidP="00457F73">
      <w:pPr>
        <w:rPr>
          <w:ins w:id="11991" w:author="Thomas Stockhammer" w:date="2022-04-14T14:12:00Z"/>
        </w:rPr>
      </w:pPr>
    </w:p>
    <w:p w14:paraId="16B12DDC" w14:textId="7F69C14F" w:rsidR="00457F73" w:rsidRDefault="00457F73" w:rsidP="00457F73">
      <w:pPr>
        <w:rPr>
          <w:ins w:id="11992" w:author="Thomas Stockhammer" w:date="2022-04-14T14:12:00Z"/>
        </w:rPr>
      </w:pPr>
      <w:ins w:id="11993" w:author="Thomas Stockhammer" w:date="2022-04-14T14:12:00Z">
        <w:r>
          <w:t xml:space="preserve">As an example, Figure 8.3.4.4-1 provides Rate-Quality curves and BD rate gain for psnr of ETM with S3-ETM-01 against </w:t>
        </w:r>
        <w:r w:rsidR="002A51AA">
          <w:t>H.265/HEVC HM</w:t>
        </w:r>
        <w:r>
          <w:t xml:space="preserve"> with configuration S3</w:t>
        </w:r>
        <w:r w:rsidR="002A51AA">
          <w:t>-HM</w:t>
        </w:r>
        <w:r>
          <w:t>-01 for reference sequence S3-R02.</w:t>
        </w:r>
      </w:ins>
    </w:p>
    <w:p w14:paraId="26391063" w14:textId="7940A273" w:rsidR="00457F73" w:rsidRDefault="006F5F52" w:rsidP="00457F73">
      <w:pPr>
        <w:pStyle w:val="TH"/>
        <w:rPr>
          <w:ins w:id="11994" w:author="Thomas Stockhammer" w:date="2022-04-14T14:12:00Z"/>
        </w:rPr>
      </w:pPr>
      <w:ins w:id="11995" w:author="Thomas Stockhammer" w:date="2022-04-14T14:12:00Z">
        <w:r w:rsidRPr="005C5155">
          <w:rPr>
            <w:noProof/>
          </w:rPr>
          <w:drawing>
            <wp:inline distT="0" distB="0" distL="0" distR="0" wp14:anchorId="28FD1D7C" wp14:editId="2D114630">
              <wp:extent cx="6115050" cy="24479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6367A08" w14:textId="07C9F394" w:rsidR="00457F73" w:rsidRDefault="00457F73" w:rsidP="00457F73">
      <w:pPr>
        <w:pStyle w:val="TH"/>
        <w:rPr>
          <w:ins w:id="11996" w:author="Thomas Stockhammer" w:date="2022-04-14T14:12:00Z"/>
        </w:rPr>
      </w:pPr>
      <w:ins w:id="11997" w:author="Thomas Stockhammer" w:date="2022-04-14T14:12:00Z">
        <w:r>
          <w:t xml:space="preserve">Figure 8.3.4.4-1 Rate-Quality curves and BD rate gain for psnr of ETM with S3-ETM-01 against </w:t>
        </w:r>
        <w:r w:rsidR="002A51AA">
          <w:t>H.265/HEVC HM</w:t>
        </w:r>
        <w:r>
          <w:t xml:space="preserve"> with configuration S3</w:t>
        </w:r>
        <w:r w:rsidR="002A51AA">
          <w:t>-HM</w:t>
        </w:r>
        <w:r>
          <w:t>-01 for reference sequence S3-R02</w:t>
        </w:r>
      </w:ins>
    </w:p>
    <w:p w14:paraId="22F47D78" w14:textId="77777777" w:rsidR="00457F73" w:rsidRDefault="00457F73" w:rsidP="00457F73">
      <w:pPr>
        <w:rPr>
          <w:ins w:id="11998" w:author="Thomas Stockhammer" w:date="2022-04-14T14:12:00Z"/>
        </w:rPr>
      </w:pPr>
      <w:ins w:id="11999" w:author="Thomas Stockhammer" w:date="2022-04-14T14:12:00Z">
        <w:r>
          <w:t>All Rate-Quality curves and BD rate gain plots are provided in the attachment as well as online here https://dash-large-files.akamaized.net/WAVE/3GPP/5GVideo/Bitstreams/Scenario-3-Screen/ETM/Characterization/.</w:t>
        </w:r>
      </w:ins>
    </w:p>
    <w:p w14:paraId="187E221D" w14:textId="40C0276F" w:rsidR="00457F73" w:rsidRDefault="00457F73" w:rsidP="00457F73">
      <w:pPr>
        <w:pStyle w:val="Heading4"/>
        <w:rPr>
          <w:ins w:id="12000" w:author="Thomas Stockhammer" w:date="2022-04-14T14:12:00Z"/>
        </w:rPr>
      </w:pPr>
      <w:bookmarkStart w:id="12001" w:name="_Toc100837961"/>
      <w:ins w:id="12002" w:author="Thomas Stockhammer" w:date="2022-04-14T14:12:00Z">
        <w:r>
          <w:t>8.3.4.5</w:t>
        </w:r>
        <w:r>
          <w:tab/>
          <w:t>Scenario 4: Messaging and Social Sharing</w:t>
        </w:r>
        <w:bookmarkEnd w:id="12001"/>
      </w:ins>
    </w:p>
    <w:p w14:paraId="39EF6AE2" w14:textId="295AAA76" w:rsidR="00457F73" w:rsidRDefault="00457F73" w:rsidP="00457F73">
      <w:pPr>
        <w:rPr>
          <w:ins w:id="12003" w:author="Thomas Stockhammer" w:date="2022-04-14T14:12:00Z"/>
        </w:rPr>
      </w:pPr>
      <w:ins w:id="12004" w:author="Thomas Stockhammer" w:date="2022-04-14T14:12:00Z">
        <w:r>
          <w:t xml:space="preserve">This clause provides characterization of ETM mode configurations against </w:t>
        </w:r>
        <w:r w:rsidR="002A51AA">
          <w:t>H.265/HEVC HM</w:t>
        </w:r>
        <w:r>
          <w:t xml:space="preserve"> for Scenario 4 Messaging and Social Sharing. In particular, </w:t>
        </w:r>
      </w:ins>
    </w:p>
    <w:p w14:paraId="30E42A5B" w14:textId="4EFC79D7" w:rsidR="00457F73" w:rsidRDefault="00457F73" w:rsidP="00457F73">
      <w:pPr>
        <w:pStyle w:val="B1"/>
        <w:numPr>
          <w:ilvl w:val="0"/>
          <w:numId w:val="2"/>
        </w:numPr>
        <w:rPr>
          <w:ins w:id="12005" w:author="Thomas Stockhammer" w:date="2022-04-14T14:12:00Z"/>
        </w:rPr>
      </w:pPr>
      <w:ins w:id="12006" w:author="Thomas Stockhammer" w:date="2022-04-14T14:12:00Z">
        <w:r>
          <w:t xml:space="preserve">Table 8.3.4.5-1 provides the BD rate gain of ETM with S4-ETM-01 against </w:t>
        </w:r>
        <w:r w:rsidR="002A51AA">
          <w:t>H.265/HEVC HM</w:t>
        </w:r>
        <w:r>
          <w:t xml:space="preserve"> with configuration S4</w:t>
        </w:r>
        <w:r w:rsidR="002A51AA">
          <w:t>-HM</w:t>
        </w:r>
        <w:r>
          <w:t xml:space="preserve">-01, i.e. with the messaging and social sharing scenario reference sequences and no fixed </w:t>
        </w:r>
        <w:r w:rsidR="007F562D">
          <w:t>random access</w:t>
        </w:r>
        <w:r>
          <w:t>.</w:t>
        </w:r>
      </w:ins>
    </w:p>
    <w:p w14:paraId="3C39BF1F" w14:textId="46DAFDA7" w:rsidR="00457F73" w:rsidRDefault="00457F73" w:rsidP="00457F73">
      <w:pPr>
        <w:pStyle w:val="B1"/>
        <w:numPr>
          <w:ilvl w:val="0"/>
          <w:numId w:val="2"/>
        </w:numPr>
        <w:rPr>
          <w:ins w:id="12007" w:author="Thomas Stockhammer" w:date="2022-04-14T14:12:00Z"/>
        </w:rPr>
      </w:pPr>
      <w:ins w:id="12008" w:author="Thomas Stockhammer" w:date="2022-04-14T14:12:00Z">
        <w:r>
          <w:t xml:space="preserve">Table 8.3.4.5-2 provides the BD rate gain of ETM with S4-ETM-02 against </w:t>
        </w:r>
        <w:r w:rsidR="002A51AA">
          <w:t>H.265/HEVC HM</w:t>
        </w:r>
        <w:r>
          <w:t xml:space="preserve"> with configuration S4</w:t>
        </w:r>
        <w:r w:rsidR="002A51AA">
          <w:t>-HM</w:t>
        </w:r>
        <w:r>
          <w:t xml:space="preserve">-02, i.e. with the messaging and social sharing scenario reference sequences with fixed </w:t>
        </w:r>
        <w:r w:rsidR="007F562D">
          <w:t>random access</w:t>
        </w:r>
        <w:r>
          <w:t xml:space="preserve"> every second.</w:t>
        </w:r>
      </w:ins>
    </w:p>
    <w:p w14:paraId="0E65EED8" w14:textId="5A41D39F" w:rsidR="00457F73" w:rsidRDefault="00457F73" w:rsidP="00457F73">
      <w:pPr>
        <w:pStyle w:val="TH"/>
        <w:ind w:left="284"/>
        <w:rPr>
          <w:ins w:id="12009" w:author="Thomas Stockhammer" w:date="2022-04-14T14:12:00Z"/>
        </w:rPr>
      </w:pPr>
      <w:ins w:id="12010" w:author="Thomas Stockhammer" w:date="2022-04-14T14:12:00Z">
        <w:r>
          <w:t xml:space="preserve">Table 8.3.4.5-1 BD rate gain of ETM with S4-ETM-01 against </w:t>
        </w:r>
        <w:r w:rsidR="002A51AA">
          <w:t>H.265/HEVC HM</w:t>
        </w:r>
        <w:r>
          <w:t xml:space="preserve"> with configuration S4</w:t>
        </w:r>
        <w:r w:rsidR="002A51AA">
          <w:t>-HM</w:t>
        </w:r>
        <w:r>
          <w:t xml:space="preserve">-01, i.e. with the messaging and social sharing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BA83F9D" w14:textId="77777777" w:rsidTr="00604BFC">
        <w:trPr>
          <w:cnfStyle w:val="100000000000" w:firstRow="1" w:lastRow="0" w:firstColumn="0" w:lastColumn="0" w:oddVBand="0" w:evenVBand="0" w:oddHBand="0" w:evenHBand="0" w:firstRowFirstColumn="0" w:firstRowLastColumn="0" w:lastRowFirstColumn="0" w:lastRowLastColumn="0"/>
          <w:jc w:val="center"/>
          <w:ins w:id="120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887B21" w14:textId="77777777" w:rsidR="00C11DE9" w:rsidRDefault="00C11DE9" w:rsidP="00C11DE9">
            <w:pPr>
              <w:pStyle w:val="TAH"/>
              <w:rPr>
                <w:ins w:id="12012" w:author="Thomas Stockhammer" w:date="2022-04-14T14:12:00Z"/>
                <w:rFonts w:cs="Arial"/>
                <w:sz w:val="20"/>
                <w:lang w:val="en-US"/>
              </w:rPr>
            </w:pPr>
            <w:ins w:id="12013" w:author="Thomas Stockhammer" w:date="2022-04-14T14:12:00Z">
              <w:r>
                <w:rPr>
                  <w:rFonts w:cs="Arial"/>
                  <w:sz w:val="20"/>
                  <w:lang w:val="en-US"/>
                </w:rPr>
                <w:t>Reference sequence</w:t>
              </w:r>
            </w:ins>
          </w:p>
        </w:tc>
        <w:tc>
          <w:tcPr>
            <w:tcW w:w="0" w:type="auto"/>
            <w:tcBorders>
              <w:bottom w:val="single" w:sz="4" w:space="0" w:color="FFFFFF"/>
            </w:tcBorders>
            <w:hideMark/>
          </w:tcPr>
          <w:p w14:paraId="49E896B3"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014" w:author="Thomas Stockhammer" w:date="2022-04-14T14:12:00Z"/>
                <w:rFonts w:cs="Arial"/>
                <w:sz w:val="20"/>
                <w:lang w:val="en-US"/>
              </w:rPr>
            </w:pPr>
            <w:ins w:id="12015" w:author="Thomas Stockhammer" w:date="2022-04-14T14:12:00Z">
              <w:r>
                <w:rPr>
                  <w:rFonts w:cs="Arial"/>
                  <w:sz w:val="20"/>
                  <w:lang w:val="en-US"/>
                </w:rPr>
                <w:t>Name</w:t>
              </w:r>
            </w:ins>
          </w:p>
        </w:tc>
        <w:tc>
          <w:tcPr>
            <w:tcW w:w="0" w:type="auto"/>
            <w:tcBorders>
              <w:bottom w:val="single" w:sz="4" w:space="0" w:color="FFFFFF"/>
            </w:tcBorders>
            <w:hideMark/>
          </w:tcPr>
          <w:p w14:paraId="7AEA38A6"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016" w:author="Thomas Stockhammer" w:date="2022-04-14T14:12:00Z"/>
                <w:rFonts w:cs="Arial"/>
                <w:b/>
                <w:bCs w:val="0"/>
                <w:sz w:val="20"/>
                <w:lang w:val="en-US"/>
              </w:rPr>
            </w:pPr>
            <w:ins w:id="12017" w:author="Thomas Stockhammer" w:date="2022-04-14T14:12:00Z">
              <w:r>
                <w:rPr>
                  <w:rFonts w:cs="Arial"/>
                  <w:sz w:val="20"/>
                  <w:lang w:val="en-US"/>
                </w:rPr>
                <w:t>psnr</w:t>
              </w:r>
            </w:ins>
          </w:p>
        </w:tc>
        <w:tc>
          <w:tcPr>
            <w:tcW w:w="0" w:type="auto"/>
            <w:tcBorders>
              <w:bottom w:val="single" w:sz="4" w:space="0" w:color="FFFFFF"/>
            </w:tcBorders>
            <w:hideMark/>
          </w:tcPr>
          <w:p w14:paraId="068C4087"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018" w:author="Thomas Stockhammer" w:date="2022-04-14T14:12:00Z"/>
                <w:rFonts w:cs="Arial"/>
                <w:sz w:val="20"/>
                <w:lang w:val="en-US"/>
              </w:rPr>
            </w:pPr>
            <w:ins w:id="12019" w:author="Thomas Stockhammer" w:date="2022-04-14T14:12:00Z">
              <w:r>
                <w:rPr>
                  <w:rFonts w:cs="Arial"/>
                  <w:sz w:val="20"/>
                  <w:lang w:val="en-US"/>
                </w:rPr>
                <w:t>y_psnr</w:t>
              </w:r>
            </w:ins>
          </w:p>
        </w:tc>
        <w:tc>
          <w:tcPr>
            <w:tcW w:w="0" w:type="auto"/>
            <w:tcBorders>
              <w:bottom w:val="single" w:sz="4" w:space="0" w:color="FFFFFF"/>
            </w:tcBorders>
            <w:vAlign w:val="bottom"/>
            <w:hideMark/>
          </w:tcPr>
          <w:p w14:paraId="4D943736" w14:textId="59C8B6A9"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020" w:author="Thomas Stockhammer" w:date="2022-04-14T14:12:00Z"/>
                <w:rFonts w:cs="Arial"/>
                <w:b/>
                <w:bCs w:val="0"/>
                <w:sz w:val="20"/>
                <w:lang w:val="en-US"/>
              </w:rPr>
            </w:pPr>
            <w:ins w:id="12021"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4A16E6FC" w14:textId="192F9321"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022" w:author="Thomas Stockhammer" w:date="2022-04-14T14:12:00Z"/>
                <w:rFonts w:cs="Arial"/>
                <w:sz w:val="20"/>
                <w:lang w:val="en-US"/>
              </w:rPr>
            </w:pPr>
            <w:ins w:id="12023" w:author="Thomas Stockhammer" w:date="2022-04-14T14:12:00Z">
              <w:r w:rsidRPr="00604BFC">
                <w:rPr>
                  <w:rFonts w:cs="Arial"/>
                  <w:color w:val="FFFFFF" w:themeColor="background1"/>
                  <w:sz w:val="20"/>
                  <w:lang w:val="en-US"/>
                </w:rPr>
                <w:t>ms_ssim</w:t>
              </w:r>
            </w:ins>
          </w:p>
        </w:tc>
      </w:tr>
      <w:tr w:rsidR="008C2CA9" w14:paraId="4B27AAC4" w14:textId="77777777" w:rsidTr="00604BFC">
        <w:trPr>
          <w:cnfStyle w:val="000000100000" w:firstRow="0" w:lastRow="0" w:firstColumn="0" w:lastColumn="0" w:oddVBand="0" w:evenVBand="0" w:oddHBand="1" w:evenHBand="0" w:firstRowFirstColumn="0" w:firstRowLastColumn="0" w:lastRowFirstColumn="0" w:lastRowLastColumn="0"/>
          <w:jc w:val="center"/>
          <w:ins w:id="120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D63B8" w14:textId="77777777" w:rsidR="008C2CA9" w:rsidRDefault="008C2CA9" w:rsidP="008C2CA9">
            <w:pPr>
              <w:pStyle w:val="TAH"/>
              <w:rPr>
                <w:ins w:id="12025" w:author="Thomas Stockhammer" w:date="2022-04-14T14:12:00Z"/>
                <w:rFonts w:cs="Arial"/>
                <w:sz w:val="20"/>
                <w:lang w:val="en-US"/>
              </w:rPr>
            </w:pPr>
            <w:ins w:id="12026"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2107631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27" w:author="Thomas Stockhammer" w:date="2022-04-14T14:12:00Z"/>
                <w:rFonts w:cs="Arial"/>
                <w:sz w:val="20"/>
                <w:lang w:val="en-US"/>
              </w:rPr>
            </w:pPr>
            <w:ins w:id="12028"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710348" w14:textId="0F3AD53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29" w:author="Thomas Stockhammer" w:date="2022-04-14T14:12:00Z"/>
                <w:rFonts w:cs="Arial"/>
                <w:sz w:val="20"/>
                <w:lang w:val="en-US"/>
              </w:rPr>
            </w:pPr>
            <w:ins w:id="12030" w:author="Thomas Stockhammer" w:date="2022-04-14T14:12:00Z">
              <w:r w:rsidRPr="005C5155">
                <w:rPr>
                  <w:rFonts w:cs="Arial"/>
                  <w:color w:val="000000"/>
                  <w:sz w:val="20"/>
                  <w:szCs w:val="22"/>
                </w:rPr>
                <w:t>16.766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97B527" w14:textId="5F1347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31" w:author="Thomas Stockhammer" w:date="2022-04-14T14:12:00Z"/>
                <w:rFonts w:cs="Arial"/>
                <w:sz w:val="20"/>
                <w:lang w:val="en-US"/>
              </w:rPr>
            </w:pPr>
            <w:ins w:id="12032" w:author="Thomas Stockhammer" w:date="2022-04-14T14:12:00Z">
              <w:r w:rsidRPr="005C5155">
                <w:rPr>
                  <w:rFonts w:cs="Arial"/>
                  <w:color w:val="000000"/>
                  <w:sz w:val="20"/>
                  <w:szCs w:val="22"/>
                </w:rPr>
                <w:t>17.501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0D6466" w14:textId="01B53CC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33" w:author="Thomas Stockhammer" w:date="2022-04-14T14:12:00Z"/>
                <w:rFonts w:cs="Arial"/>
                <w:sz w:val="20"/>
                <w:highlight w:val="yellow"/>
                <w:lang w:val="en-US"/>
              </w:rPr>
            </w:pPr>
            <w:ins w:id="12034" w:author="Thomas Stockhammer" w:date="2022-04-14T14:12:00Z">
              <w:r w:rsidRPr="005C5155">
                <w:rPr>
                  <w:rFonts w:cs="Arial"/>
                  <w:color w:val="000000"/>
                  <w:sz w:val="20"/>
                  <w:szCs w:val="22"/>
                </w:rPr>
                <w:t>17.733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D15E9F" w14:textId="20E8E9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35" w:author="Thomas Stockhammer" w:date="2022-04-14T14:12:00Z"/>
                <w:rFonts w:cs="Arial"/>
                <w:sz w:val="20"/>
                <w:highlight w:val="yellow"/>
                <w:lang w:val="en-US"/>
              </w:rPr>
            </w:pPr>
            <w:ins w:id="12036" w:author="Thomas Stockhammer" w:date="2022-04-14T14:12:00Z">
              <w:r w:rsidRPr="005C5155">
                <w:rPr>
                  <w:rFonts w:cs="Arial"/>
                  <w:color w:val="000000"/>
                  <w:sz w:val="20"/>
                  <w:szCs w:val="22"/>
                </w:rPr>
                <w:t>15.362</w:t>
              </w:r>
            </w:ins>
          </w:p>
        </w:tc>
      </w:tr>
      <w:tr w:rsidR="008C2CA9" w14:paraId="7921EBF2" w14:textId="77777777" w:rsidTr="00604BFC">
        <w:trPr>
          <w:jc w:val="center"/>
          <w:ins w:id="120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EF319" w14:textId="77777777" w:rsidR="008C2CA9" w:rsidRDefault="008C2CA9" w:rsidP="008C2CA9">
            <w:pPr>
              <w:pStyle w:val="TAH"/>
              <w:rPr>
                <w:ins w:id="12038" w:author="Thomas Stockhammer" w:date="2022-04-14T14:12:00Z"/>
                <w:rFonts w:cs="Arial"/>
                <w:sz w:val="20"/>
                <w:lang w:val="en-US"/>
              </w:rPr>
            </w:pPr>
            <w:ins w:id="12039"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5D50F460"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40" w:author="Thomas Stockhammer" w:date="2022-04-14T14:12:00Z"/>
                <w:rFonts w:cs="Arial"/>
                <w:sz w:val="20"/>
                <w:lang w:val="en-US"/>
              </w:rPr>
            </w:pPr>
            <w:ins w:id="12041"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BBEF1B" w14:textId="225CF7B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42" w:author="Thomas Stockhammer" w:date="2022-04-14T14:12:00Z"/>
                <w:rFonts w:cs="Arial"/>
                <w:sz w:val="20"/>
                <w:highlight w:val="yellow"/>
                <w:lang w:val="en-US"/>
              </w:rPr>
            </w:pPr>
            <w:ins w:id="12043" w:author="Thomas Stockhammer" w:date="2022-04-14T14:12:00Z">
              <w:r w:rsidRPr="005C5155">
                <w:rPr>
                  <w:rFonts w:cs="Arial"/>
                  <w:color w:val="000000"/>
                  <w:sz w:val="20"/>
                  <w:szCs w:val="22"/>
                </w:rPr>
                <w:t>16.546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D08553" w14:textId="639928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44" w:author="Thomas Stockhammer" w:date="2022-04-14T14:12:00Z"/>
                <w:rFonts w:cs="Arial"/>
                <w:sz w:val="20"/>
                <w:highlight w:val="yellow"/>
                <w:lang w:val="en-US"/>
              </w:rPr>
            </w:pPr>
            <w:ins w:id="12045" w:author="Thomas Stockhammer" w:date="2022-04-14T14:12:00Z">
              <w:r w:rsidRPr="005C5155">
                <w:rPr>
                  <w:rFonts w:cs="Arial"/>
                  <w:color w:val="000000"/>
                  <w:sz w:val="20"/>
                  <w:szCs w:val="22"/>
                </w:rPr>
                <w:t>17.886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978290" w14:textId="05AC5B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46" w:author="Thomas Stockhammer" w:date="2022-04-14T14:12:00Z"/>
                <w:rFonts w:cs="Arial"/>
                <w:sz w:val="20"/>
                <w:highlight w:val="yellow"/>
                <w:lang w:val="en-US"/>
              </w:rPr>
            </w:pPr>
            <w:ins w:id="12047" w:author="Thomas Stockhammer" w:date="2022-04-14T14:12:00Z">
              <w:r w:rsidRPr="005C5155">
                <w:rPr>
                  <w:rFonts w:cs="Arial"/>
                  <w:color w:val="000000"/>
                  <w:sz w:val="20"/>
                  <w:szCs w:val="22"/>
                </w:rPr>
                <w:t>20.489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78BE1A" w14:textId="40379BC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48" w:author="Thomas Stockhammer" w:date="2022-04-14T14:12:00Z"/>
                <w:rFonts w:cs="Arial"/>
                <w:sz w:val="20"/>
                <w:highlight w:val="yellow"/>
                <w:lang w:val="en-US"/>
              </w:rPr>
            </w:pPr>
            <w:ins w:id="12049" w:author="Thomas Stockhammer" w:date="2022-04-14T14:12:00Z">
              <w:r w:rsidRPr="005C5155">
                <w:rPr>
                  <w:rFonts w:cs="Arial"/>
                  <w:color w:val="000000"/>
                  <w:sz w:val="20"/>
                  <w:szCs w:val="22"/>
                </w:rPr>
                <w:t>15.416</w:t>
              </w:r>
            </w:ins>
          </w:p>
        </w:tc>
      </w:tr>
      <w:tr w:rsidR="008C2CA9" w14:paraId="1A2A72C7" w14:textId="77777777" w:rsidTr="00604BFC">
        <w:trPr>
          <w:cnfStyle w:val="000000100000" w:firstRow="0" w:lastRow="0" w:firstColumn="0" w:lastColumn="0" w:oddVBand="0" w:evenVBand="0" w:oddHBand="1" w:evenHBand="0" w:firstRowFirstColumn="0" w:firstRowLastColumn="0" w:lastRowFirstColumn="0" w:lastRowLastColumn="0"/>
          <w:jc w:val="center"/>
          <w:ins w:id="120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659089" w14:textId="77777777" w:rsidR="008C2CA9" w:rsidRDefault="008C2CA9" w:rsidP="008C2CA9">
            <w:pPr>
              <w:pStyle w:val="TAH"/>
              <w:rPr>
                <w:ins w:id="12051" w:author="Thomas Stockhammer" w:date="2022-04-14T14:12:00Z"/>
                <w:rFonts w:cs="Arial"/>
                <w:sz w:val="20"/>
                <w:lang w:val="en-US"/>
              </w:rPr>
            </w:pPr>
            <w:ins w:id="12052"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4466A7B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53" w:author="Thomas Stockhammer" w:date="2022-04-14T14:12:00Z"/>
                <w:rFonts w:cs="Arial"/>
                <w:sz w:val="20"/>
                <w:lang w:val="en-US"/>
              </w:rPr>
            </w:pPr>
            <w:ins w:id="12054"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3D106A" w14:textId="3060C07F"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55" w:author="Thomas Stockhammer" w:date="2022-04-14T14:12:00Z"/>
                <w:rFonts w:cs="Arial"/>
                <w:sz w:val="20"/>
                <w:lang w:val="en-US"/>
              </w:rPr>
            </w:pPr>
            <w:ins w:id="12056" w:author="Thomas Stockhammer" w:date="2022-04-14T14:12:00Z">
              <w:r w:rsidRPr="005C5155">
                <w:rPr>
                  <w:rFonts w:cs="Arial"/>
                  <w:color w:val="000000"/>
                  <w:sz w:val="20"/>
                  <w:szCs w:val="22"/>
                </w:rPr>
                <w:t>17.822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AB92CB" w14:textId="0AC5846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57" w:author="Thomas Stockhammer" w:date="2022-04-14T14:12:00Z"/>
                <w:rFonts w:cs="Arial"/>
                <w:sz w:val="20"/>
                <w:lang w:val="en-US"/>
              </w:rPr>
            </w:pPr>
            <w:ins w:id="12058" w:author="Thomas Stockhammer" w:date="2022-04-14T14:12:00Z">
              <w:r w:rsidRPr="005C5155">
                <w:rPr>
                  <w:rFonts w:cs="Arial"/>
                  <w:color w:val="000000"/>
                  <w:sz w:val="20"/>
                  <w:szCs w:val="22"/>
                </w:rPr>
                <w:t>17.69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2B38E1" w14:textId="56745893"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59" w:author="Thomas Stockhammer" w:date="2022-04-14T14:12:00Z"/>
                <w:rFonts w:cs="Arial"/>
                <w:sz w:val="20"/>
                <w:highlight w:val="yellow"/>
                <w:lang w:val="en-US"/>
              </w:rPr>
            </w:pPr>
            <w:ins w:id="12060" w:author="Thomas Stockhammer" w:date="2022-04-14T14:12:00Z">
              <w:r w:rsidRPr="005C5155">
                <w:rPr>
                  <w:rFonts w:cs="Arial"/>
                  <w:color w:val="000000"/>
                  <w:sz w:val="20"/>
                  <w:szCs w:val="22"/>
                </w:rPr>
                <w:t>22.318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32065B" w14:textId="4876E95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61" w:author="Thomas Stockhammer" w:date="2022-04-14T14:12:00Z"/>
                <w:rFonts w:cs="Arial"/>
                <w:sz w:val="20"/>
                <w:highlight w:val="yellow"/>
                <w:lang w:val="en-US"/>
              </w:rPr>
            </w:pPr>
            <w:ins w:id="12062" w:author="Thomas Stockhammer" w:date="2022-04-14T14:12:00Z">
              <w:r w:rsidRPr="005C5155">
                <w:rPr>
                  <w:rFonts w:cs="Arial"/>
                  <w:color w:val="000000"/>
                  <w:sz w:val="20"/>
                  <w:szCs w:val="22"/>
                </w:rPr>
                <w:t>17.708</w:t>
              </w:r>
            </w:ins>
          </w:p>
        </w:tc>
      </w:tr>
      <w:tr w:rsidR="008C2CA9" w14:paraId="12911006" w14:textId="77777777" w:rsidTr="00604BFC">
        <w:trPr>
          <w:jc w:val="center"/>
          <w:ins w:id="120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20C17" w14:textId="77777777" w:rsidR="008C2CA9" w:rsidRDefault="008C2CA9" w:rsidP="008C2CA9">
            <w:pPr>
              <w:pStyle w:val="TAH"/>
              <w:rPr>
                <w:ins w:id="12064" w:author="Thomas Stockhammer" w:date="2022-04-14T14:12:00Z"/>
                <w:rFonts w:cs="Arial"/>
                <w:sz w:val="20"/>
                <w:lang w:val="en-US"/>
              </w:rPr>
            </w:pPr>
            <w:ins w:id="12065"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3D16C7B9"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66" w:author="Thomas Stockhammer" w:date="2022-04-14T14:12:00Z"/>
                <w:rFonts w:cs="Arial"/>
                <w:sz w:val="20"/>
                <w:lang w:val="en-US"/>
              </w:rPr>
            </w:pPr>
            <w:ins w:id="12067"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F8C971" w14:textId="14E2F56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68" w:author="Thomas Stockhammer" w:date="2022-04-14T14:12:00Z"/>
                <w:rFonts w:cs="Arial"/>
                <w:sz w:val="20"/>
                <w:lang w:val="en-US"/>
              </w:rPr>
            </w:pPr>
            <w:ins w:id="12069" w:author="Thomas Stockhammer" w:date="2022-04-14T14:12:00Z">
              <w:r w:rsidRPr="005C5155">
                <w:rPr>
                  <w:rFonts w:cs="Arial"/>
                  <w:color w:val="000000"/>
                  <w:sz w:val="20"/>
                  <w:szCs w:val="22"/>
                </w:rPr>
                <w:t>31.447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54C799" w14:textId="61ECD30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70" w:author="Thomas Stockhammer" w:date="2022-04-14T14:12:00Z"/>
                <w:rFonts w:cs="Arial"/>
                <w:sz w:val="20"/>
                <w:lang w:val="en-US"/>
              </w:rPr>
            </w:pPr>
            <w:ins w:id="12071" w:author="Thomas Stockhammer" w:date="2022-04-14T14:12:00Z">
              <w:r w:rsidRPr="005C5155">
                <w:rPr>
                  <w:rFonts w:cs="Arial"/>
                  <w:color w:val="000000"/>
                  <w:sz w:val="20"/>
                  <w:szCs w:val="22"/>
                </w:rPr>
                <w:t>31.738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7A005E" w14:textId="5569456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72" w:author="Thomas Stockhammer" w:date="2022-04-14T14:12:00Z"/>
                <w:rFonts w:cs="Arial"/>
                <w:sz w:val="20"/>
                <w:highlight w:val="yellow"/>
                <w:lang w:val="en-US"/>
              </w:rPr>
            </w:pPr>
            <w:ins w:id="12073" w:author="Thomas Stockhammer" w:date="2022-04-14T14:12:00Z">
              <w:r w:rsidRPr="005C5155">
                <w:rPr>
                  <w:rFonts w:cs="Arial"/>
                  <w:color w:val="000000"/>
                  <w:sz w:val="20"/>
                  <w:szCs w:val="22"/>
                </w:rPr>
                <w:t>29.029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6CCA13" w14:textId="42987CA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74" w:author="Thomas Stockhammer" w:date="2022-04-14T14:12:00Z"/>
                <w:rFonts w:cs="Arial"/>
                <w:sz w:val="20"/>
                <w:highlight w:val="yellow"/>
                <w:lang w:val="en-US"/>
              </w:rPr>
            </w:pPr>
            <w:ins w:id="12075" w:author="Thomas Stockhammer" w:date="2022-04-14T14:12:00Z">
              <w:r w:rsidRPr="005C5155">
                <w:rPr>
                  <w:rFonts w:cs="Arial"/>
                  <w:color w:val="000000"/>
                  <w:sz w:val="20"/>
                  <w:szCs w:val="22"/>
                </w:rPr>
                <w:t>31.214</w:t>
              </w:r>
            </w:ins>
          </w:p>
        </w:tc>
      </w:tr>
      <w:tr w:rsidR="008C2CA9" w14:paraId="7961F4D5" w14:textId="77777777" w:rsidTr="00604BFC">
        <w:trPr>
          <w:cnfStyle w:val="000000100000" w:firstRow="0" w:lastRow="0" w:firstColumn="0" w:lastColumn="0" w:oddVBand="0" w:evenVBand="0" w:oddHBand="1" w:evenHBand="0" w:firstRowFirstColumn="0" w:firstRowLastColumn="0" w:lastRowFirstColumn="0" w:lastRowLastColumn="0"/>
          <w:jc w:val="center"/>
          <w:ins w:id="120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22076D7" w14:textId="77777777" w:rsidR="008C2CA9" w:rsidRDefault="008C2CA9" w:rsidP="008C2CA9">
            <w:pPr>
              <w:pStyle w:val="TAH"/>
              <w:rPr>
                <w:ins w:id="12077" w:author="Thomas Stockhammer" w:date="2022-04-14T14:12:00Z"/>
                <w:rFonts w:cs="Arial"/>
                <w:sz w:val="20"/>
                <w:lang w:val="en-US"/>
              </w:rPr>
            </w:pPr>
            <w:ins w:id="1207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27C0CF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7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09568A" w14:textId="6EF2C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80" w:author="Thomas Stockhammer" w:date="2022-04-14T14:12:00Z"/>
                <w:rFonts w:cs="Arial"/>
                <w:sz w:val="20"/>
                <w:highlight w:val="yellow"/>
                <w:lang w:val="en-US"/>
              </w:rPr>
            </w:pPr>
            <w:ins w:id="12081" w:author="Thomas Stockhammer" w:date="2022-04-14T14:12:00Z">
              <w:r w:rsidRPr="005C5155">
                <w:rPr>
                  <w:rFonts w:cs="Arial"/>
                  <w:color w:val="000000"/>
                  <w:sz w:val="20"/>
                  <w:szCs w:val="22"/>
                </w:rPr>
                <w:t>16.546</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49AF91" w14:textId="7394008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82" w:author="Thomas Stockhammer" w:date="2022-04-14T14:12:00Z"/>
                <w:rFonts w:cs="Arial"/>
                <w:sz w:val="20"/>
                <w:highlight w:val="yellow"/>
                <w:lang w:val="en-US"/>
              </w:rPr>
            </w:pPr>
            <w:ins w:id="12083" w:author="Thomas Stockhammer" w:date="2022-04-14T14:12:00Z">
              <w:r w:rsidRPr="005C5155">
                <w:rPr>
                  <w:rFonts w:cs="Arial"/>
                  <w:color w:val="000000"/>
                  <w:sz w:val="20"/>
                  <w:szCs w:val="22"/>
                </w:rPr>
                <w:t>17.501</w:t>
              </w:r>
            </w:ins>
          </w:p>
        </w:tc>
        <w:tc>
          <w:tcPr>
            <w:tcW w:w="0" w:type="auto"/>
            <w:tcBorders>
              <w:top w:val="triple" w:sz="4" w:space="0" w:color="auto"/>
              <w:left w:val="single" w:sz="4" w:space="0" w:color="FFFFFF"/>
              <w:bottom w:val="single" w:sz="4" w:space="0" w:color="FFFFFF"/>
              <w:right w:val="single" w:sz="4" w:space="0" w:color="FFFFFF"/>
            </w:tcBorders>
            <w:vAlign w:val="bottom"/>
          </w:tcPr>
          <w:p w14:paraId="1EE139CD" w14:textId="0FE45BF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84" w:author="Thomas Stockhammer" w:date="2022-04-14T14:12:00Z"/>
                <w:rFonts w:cs="Arial"/>
                <w:sz w:val="20"/>
                <w:highlight w:val="yellow"/>
                <w:lang w:val="en-US"/>
              </w:rPr>
            </w:pPr>
            <w:ins w:id="12085" w:author="Thomas Stockhammer" w:date="2022-04-14T14:12:00Z">
              <w:r w:rsidRPr="005C5155">
                <w:rPr>
                  <w:rFonts w:cs="Arial"/>
                  <w:color w:val="000000"/>
                  <w:sz w:val="20"/>
                  <w:szCs w:val="22"/>
                </w:rPr>
                <w:t>17.733</w:t>
              </w:r>
            </w:ins>
          </w:p>
        </w:tc>
        <w:tc>
          <w:tcPr>
            <w:tcW w:w="0" w:type="auto"/>
            <w:tcBorders>
              <w:top w:val="triple" w:sz="4" w:space="0" w:color="auto"/>
              <w:left w:val="single" w:sz="4" w:space="0" w:color="FFFFFF"/>
              <w:bottom w:val="single" w:sz="4" w:space="0" w:color="FFFFFF"/>
              <w:right w:val="single" w:sz="4" w:space="0" w:color="FFFFFF"/>
            </w:tcBorders>
            <w:vAlign w:val="bottom"/>
          </w:tcPr>
          <w:p w14:paraId="41732512" w14:textId="46A8B30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086" w:author="Thomas Stockhammer" w:date="2022-04-14T14:12:00Z"/>
                <w:rFonts w:cs="Arial"/>
                <w:sz w:val="20"/>
                <w:highlight w:val="yellow"/>
                <w:lang w:val="en-US"/>
              </w:rPr>
            </w:pPr>
            <w:ins w:id="12087" w:author="Thomas Stockhammer" w:date="2022-04-14T14:12:00Z">
              <w:r w:rsidRPr="005C5155">
                <w:rPr>
                  <w:rFonts w:cs="Arial"/>
                  <w:color w:val="000000"/>
                  <w:sz w:val="20"/>
                  <w:szCs w:val="22"/>
                </w:rPr>
                <w:t>15.362</w:t>
              </w:r>
            </w:ins>
          </w:p>
        </w:tc>
      </w:tr>
      <w:tr w:rsidR="008C2CA9" w14:paraId="58AFE421" w14:textId="77777777" w:rsidTr="00604BFC">
        <w:trPr>
          <w:jc w:val="center"/>
          <w:ins w:id="120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A92A7" w14:textId="77777777" w:rsidR="008C2CA9" w:rsidRDefault="008C2CA9" w:rsidP="008C2CA9">
            <w:pPr>
              <w:pStyle w:val="TAH"/>
              <w:rPr>
                <w:ins w:id="12089" w:author="Thomas Stockhammer" w:date="2022-04-14T14:12:00Z"/>
                <w:rFonts w:cs="Arial"/>
                <w:sz w:val="20"/>
                <w:lang w:val="en-US"/>
              </w:rPr>
            </w:pPr>
            <w:ins w:id="1209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0D8F37F"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9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023F61" w14:textId="50E8D20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92" w:author="Thomas Stockhammer" w:date="2022-04-14T14:12:00Z"/>
                <w:rFonts w:cs="Arial"/>
                <w:sz w:val="20"/>
                <w:lang w:val="en-US"/>
              </w:rPr>
            </w:pPr>
            <w:ins w:id="12093" w:author="Thomas Stockhammer" w:date="2022-04-14T14:12:00Z">
              <w:r w:rsidRPr="005C5155">
                <w:rPr>
                  <w:rFonts w:cs="Arial"/>
                  <w:color w:val="000000"/>
                  <w:sz w:val="20"/>
                  <w:szCs w:val="22"/>
                </w:rPr>
                <w:t>31.447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4649D3" w14:textId="0ECE697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94" w:author="Thomas Stockhammer" w:date="2022-04-14T14:12:00Z"/>
                <w:rFonts w:cs="Arial"/>
                <w:sz w:val="20"/>
                <w:lang w:val="en-US"/>
              </w:rPr>
            </w:pPr>
            <w:ins w:id="12095" w:author="Thomas Stockhammer" w:date="2022-04-14T14:12:00Z">
              <w:r w:rsidRPr="005C5155">
                <w:rPr>
                  <w:rFonts w:cs="Arial"/>
                  <w:color w:val="000000"/>
                  <w:sz w:val="20"/>
                  <w:szCs w:val="22"/>
                </w:rPr>
                <w:t>31.738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8AF878" w14:textId="1FB14EB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96" w:author="Thomas Stockhammer" w:date="2022-04-14T14:12:00Z"/>
                <w:rFonts w:cs="Arial"/>
                <w:sz w:val="20"/>
                <w:highlight w:val="yellow"/>
                <w:lang w:val="en-US"/>
              </w:rPr>
            </w:pPr>
            <w:ins w:id="12097" w:author="Thomas Stockhammer" w:date="2022-04-14T14:12:00Z">
              <w:r w:rsidRPr="005C5155">
                <w:rPr>
                  <w:rFonts w:cs="Arial"/>
                  <w:color w:val="000000"/>
                  <w:sz w:val="20"/>
                  <w:szCs w:val="22"/>
                </w:rPr>
                <w:t>29.029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6B051C" w14:textId="70261480"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098" w:author="Thomas Stockhammer" w:date="2022-04-14T14:12:00Z"/>
                <w:rFonts w:cs="Arial"/>
                <w:sz w:val="20"/>
                <w:highlight w:val="yellow"/>
                <w:lang w:val="en-US"/>
              </w:rPr>
            </w:pPr>
            <w:ins w:id="12099" w:author="Thomas Stockhammer" w:date="2022-04-14T14:12:00Z">
              <w:r w:rsidRPr="005C5155">
                <w:rPr>
                  <w:rFonts w:cs="Arial"/>
                  <w:color w:val="000000"/>
                  <w:sz w:val="20"/>
                  <w:szCs w:val="22"/>
                </w:rPr>
                <w:t>31.214</w:t>
              </w:r>
            </w:ins>
          </w:p>
        </w:tc>
      </w:tr>
      <w:tr w:rsidR="008C2CA9" w14:paraId="196F3B48" w14:textId="77777777" w:rsidTr="00604BFC">
        <w:trPr>
          <w:cnfStyle w:val="000000100000" w:firstRow="0" w:lastRow="0" w:firstColumn="0" w:lastColumn="0" w:oddVBand="0" w:evenVBand="0" w:oddHBand="1" w:evenHBand="0" w:firstRowFirstColumn="0" w:firstRowLastColumn="0" w:lastRowFirstColumn="0" w:lastRowLastColumn="0"/>
          <w:jc w:val="center"/>
          <w:ins w:id="121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CFA179" w14:textId="77777777" w:rsidR="008C2CA9" w:rsidRDefault="008C2CA9" w:rsidP="008C2CA9">
            <w:pPr>
              <w:pStyle w:val="TAH"/>
              <w:rPr>
                <w:ins w:id="12101" w:author="Thomas Stockhammer" w:date="2022-04-14T14:12:00Z"/>
                <w:rFonts w:cs="Arial"/>
                <w:sz w:val="20"/>
                <w:lang w:val="en-US"/>
              </w:rPr>
            </w:pPr>
            <w:ins w:id="1210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E7296D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0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11A7EB" w14:textId="7FED780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04" w:author="Thomas Stockhammer" w:date="2022-04-14T14:12:00Z"/>
                <w:rFonts w:cs="Arial"/>
                <w:sz w:val="20"/>
                <w:highlight w:val="yellow"/>
                <w:lang w:val="en-US"/>
              </w:rPr>
            </w:pPr>
            <w:ins w:id="12105" w:author="Thomas Stockhammer" w:date="2022-04-14T14:12:00Z">
              <w:r w:rsidRPr="005C5155">
                <w:rPr>
                  <w:rFonts w:cs="Arial"/>
                  <w:color w:val="000000"/>
                  <w:sz w:val="20"/>
                  <w:szCs w:val="22"/>
                </w:rPr>
                <w:t>20.645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63DF34" w14:textId="54224C0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06" w:author="Thomas Stockhammer" w:date="2022-04-14T14:12:00Z"/>
                <w:rFonts w:cs="Arial"/>
                <w:sz w:val="20"/>
                <w:highlight w:val="yellow"/>
                <w:lang w:val="en-US"/>
              </w:rPr>
            </w:pPr>
            <w:ins w:id="12107" w:author="Thomas Stockhammer" w:date="2022-04-14T14:12:00Z">
              <w:r w:rsidRPr="005C5155">
                <w:rPr>
                  <w:rFonts w:cs="Arial"/>
                  <w:color w:val="000000"/>
                  <w:sz w:val="20"/>
                  <w:szCs w:val="22"/>
                </w:rPr>
                <w:t>21.204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76990A" w14:textId="42CB9E4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08" w:author="Thomas Stockhammer" w:date="2022-04-14T14:12:00Z"/>
                <w:rFonts w:cs="Arial"/>
                <w:sz w:val="20"/>
                <w:highlight w:val="yellow"/>
                <w:lang w:val="en-US"/>
              </w:rPr>
            </w:pPr>
            <w:ins w:id="12109" w:author="Thomas Stockhammer" w:date="2022-04-14T14:12:00Z">
              <w:r w:rsidRPr="005C5155">
                <w:rPr>
                  <w:rFonts w:cs="Arial"/>
                  <w:color w:val="000000"/>
                  <w:sz w:val="20"/>
                  <w:szCs w:val="22"/>
                </w:rPr>
                <w:t>22.392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DA1BF5" w14:textId="18830B2B"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10" w:author="Thomas Stockhammer" w:date="2022-04-14T14:12:00Z"/>
                <w:rFonts w:cs="Arial"/>
                <w:sz w:val="20"/>
                <w:highlight w:val="yellow"/>
                <w:lang w:val="en-US"/>
              </w:rPr>
            </w:pPr>
            <w:ins w:id="12111" w:author="Thomas Stockhammer" w:date="2022-04-14T14:12:00Z">
              <w:r w:rsidRPr="005C5155">
                <w:rPr>
                  <w:rFonts w:cs="Arial"/>
                  <w:color w:val="000000"/>
                  <w:sz w:val="20"/>
                  <w:szCs w:val="22"/>
                </w:rPr>
                <w:t>19.925</w:t>
              </w:r>
            </w:ins>
          </w:p>
        </w:tc>
      </w:tr>
    </w:tbl>
    <w:p w14:paraId="5B41F240" w14:textId="2A606071" w:rsidR="00457F73" w:rsidRDefault="00457F73" w:rsidP="00457F73">
      <w:pPr>
        <w:pStyle w:val="TH"/>
        <w:ind w:left="284"/>
        <w:rPr>
          <w:ins w:id="12112" w:author="Thomas Stockhammer" w:date="2022-04-14T14:12:00Z"/>
        </w:rPr>
      </w:pPr>
      <w:ins w:id="12113" w:author="Thomas Stockhammer" w:date="2022-04-14T14:12:00Z">
        <w:r>
          <w:t xml:space="preserve">Table 8.3.4.5-2 BD rate gain of ETM with S4-ETM-02 against </w:t>
        </w:r>
        <w:r w:rsidR="002A51AA">
          <w:t>H.265/HEVC HM</w:t>
        </w:r>
        <w:r>
          <w:t xml:space="preserve"> with configuration S4</w:t>
        </w:r>
        <w:r w:rsidR="002A51AA">
          <w:t>-HM</w:t>
        </w:r>
        <w:r>
          <w:t xml:space="preserve">-02, i.e. with the messaging and social sharing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EF63DED" w14:textId="77777777" w:rsidTr="00604BFC">
        <w:trPr>
          <w:cnfStyle w:val="100000000000" w:firstRow="1" w:lastRow="0" w:firstColumn="0" w:lastColumn="0" w:oddVBand="0" w:evenVBand="0" w:oddHBand="0" w:evenHBand="0" w:firstRowFirstColumn="0" w:firstRowLastColumn="0" w:lastRowFirstColumn="0" w:lastRowLastColumn="0"/>
          <w:jc w:val="center"/>
          <w:ins w:id="121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F76AD4" w14:textId="77777777" w:rsidR="00C11DE9" w:rsidRDefault="00C11DE9" w:rsidP="00C11DE9">
            <w:pPr>
              <w:pStyle w:val="TAH"/>
              <w:rPr>
                <w:ins w:id="12115" w:author="Thomas Stockhammer" w:date="2022-04-14T14:12:00Z"/>
                <w:rFonts w:cs="Arial"/>
                <w:sz w:val="20"/>
                <w:lang w:val="en-US"/>
              </w:rPr>
            </w:pPr>
            <w:ins w:id="12116" w:author="Thomas Stockhammer" w:date="2022-04-14T14:12:00Z">
              <w:r>
                <w:rPr>
                  <w:rFonts w:cs="Arial"/>
                  <w:sz w:val="20"/>
                  <w:lang w:val="en-US"/>
                </w:rPr>
                <w:t>Reference sequence</w:t>
              </w:r>
            </w:ins>
          </w:p>
        </w:tc>
        <w:tc>
          <w:tcPr>
            <w:tcW w:w="0" w:type="auto"/>
            <w:tcBorders>
              <w:bottom w:val="single" w:sz="4" w:space="0" w:color="FFFFFF"/>
            </w:tcBorders>
            <w:hideMark/>
          </w:tcPr>
          <w:p w14:paraId="2DC9F7DF"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117" w:author="Thomas Stockhammer" w:date="2022-04-14T14:12:00Z"/>
                <w:rFonts w:cs="Arial"/>
                <w:sz w:val="20"/>
                <w:lang w:val="en-US"/>
              </w:rPr>
            </w:pPr>
            <w:ins w:id="12118" w:author="Thomas Stockhammer" w:date="2022-04-14T14:12:00Z">
              <w:r>
                <w:rPr>
                  <w:rFonts w:cs="Arial"/>
                  <w:sz w:val="20"/>
                  <w:lang w:val="en-US"/>
                </w:rPr>
                <w:t>Name</w:t>
              </w:r>
            </w:ins>
          </w:p>
        </w:tc>
        <w:tc>
          <w:tcPr>
            <w:tcW w:w="0" w:type="auto"/>
            <w:tcBorders>
              <w:bottom w:val="single" w:sz="4" w:space="0" w:color="FFFFFF"/>
            </w:tcBorders>
            <w:hideMark/>
          </w:tcPr>
          <w:p w14:paraId="3836E9F9"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119" w:author="Thomas Stockhammer" w:date="2022-04-14T14:12:00Z"/>
                <w:rFonts w:cs="Arial"/>
                <w:b/>
                <w:bCs w:val="0"/>
                <w:sz w:val="20"/>
                <w:lang w:val="en-US"/>
              </w:rPr>
            </w:pPr>
            <w:ins w:id="12120" w:author="Thomas Stockhammer" w:date="2022-04-14T14:12:00Z">
              <w:r>
                <w:rPr>
                  <w:rFonts w:cs="Arial"/>
                  <w:sz w:val="20"/>
                  <w:lang w:val="en-US"/>
                </w:rPr>
                <w:t>psnr</w:t>
              </w:r>
            </w:ins>
          </w:p>
        </w:tc>
        <w:tc>
          <w:tcPr>
            <w:tcW w:w="0" w:type="auto"/>
            <w:tcBorders>
              <w:bottom w:val="single" w:sz="4" w:space="0" w:color="FFFFFF"/>
            </w:tcBorders>
            <w:hideMark/>
          </w:tcPr>
          <w:p w14:paraId="2DBAC5A2"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121" w:author="Thomas Stockhammer" w:date="2022-04-14T14:12:00Z"/>
                <w:rFonts w:cs="Arial"/>
                <w:sz w:val="20"/>
                <w:lang w:val="en-US"/>
              </w:rPr>
            </w:pPr>
            <w:ins w:id="12122" w:author="Thomas Stockhammer" w:date="2022-04-14T14:12:00Z">
              <w:r>
                <w:rPr>
                  <w:rFonts w:cs="Arial"/>
                  <w:sz w:val="20"/>
                  <w:lang w:val="en-US"/>
                </w:rPr>
                <w:t>y_psnr</w:t>
              </w:r>
            </w:ins>
          </w:p>
        </w:tc>
        <w:tc>
          <w:tcPr>
            <w:tcW w:w="0" w:type="auto"/>
            <w:tcBorders>
              <w:bottom w:val="single" w:sz="4" w:space="0" w:color="FFFFFF"/>
            </w:tcBorders>
            <w:vAlign w:val="bottom"/>
            <w:hideMark/>
          </w:tcPr>
          <w:p w14:paraId="713C98F6" w14:textId="25CAE828"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123" w:author="Thomas Stockhammer" w:date="2022-04-14T14:12:00Z"/>
                <w:rFonts w:cs="Arial"/>
                <w:b/>
                <w:bCs w:val="0"/>
                <w:sz w:val="20"/>
                <w:lang w:val="en-US"/>
              </w:rPr>
            </w:pPr>
            <w:ins w:id="12124"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3CC50FA7" w14:textId="4B88119E"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ins w:id="12125" w:author="Thomas Stockhammer" w:date="2022-04-14T14:12:00Z"/>
                <w:rFonts w:cs="Arial"/>
                <w:sz w:val="20"/>
                <w:lang w:val="en-US"/>
              </w:rPr>
            </w:pPr>
            <w:ins w:id="12126" w:author="Thomas Stockhammer" w:date="2022-04-14T14:12:00Z">
              <w:r w:rsidRPr="00604BFC">
                <w:rPr>
                  <w:rFonts w:cs="Arial"/>
                  <w:color w:val="FFFFFF" w:themeColor="background1"/>
                  <w:sz w:val="20"/>
                  <w:lang w:val="en-US"/>
                </w:rPr>
                <w:t>ms_ssim</w:t>
              </w:r>
            </w:ins>
          </w:p>
        </w:tc>
      </w:tr>
      <w:tr w:rsidR="008C2CA9" w14:paraId="30B4F866" w14:textId="77777777" w:rsidTr="00604BFC">
        <w:trPr>
          <w:cnfStyle w:val="000000100000" w:firstRow="0" w:lastRow="0" w:firstColumn="0" w:lastColumn="0" w:oddVBand="0" w:evenVBand="0" w:oddHBand="1" w:evenHBand="0" w:firstRowFirstColumn="0" w:firstRowLastColumn="0" w:lastRowFirstColumn="0" w:lastRowLastColumn="0"/>
          <w:jc w:val="center"/>
          <w:ins w:id="121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29924" w14:textId="77777777" w:rsidR="008C2CA9" w:rsidRDefault="008C2CA9" w:rsidP="008C2CA9">
            <w:pPr>
              <w:pStyle w:val="TAH"/>
              <w:rPr>
                <w:ins w:id="12128" w:author="Thomas Stockhammer" w:date="2022-04-14T14:12:00Z"/>
                <w:rFonts w:cs="Arial"/>
                <w:sz w:val="20"/>
                <w:lang w:val="en-US"/>
              </w:rPr>
            </w:pPr>
            <w:ins w:id="12129"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19A9F79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30" w:author="Thomas Stockhammer" w:date="2022-04-14T14:12:00Z"/>
                <w:rFonts w:cs="Arial"/>
                <w:sz w:val="20"/>
                <w:lang w:val="en-US"/>
              </w:rPr>
            </w:pPr>
            <w:ins w:id="12131"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8BF28F" w14:textId="2367F6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32" w:author="Thomas Stockhammer" w:date="2022-04-14T14:12:00Z"/>
                <w:rFonts w:cs="Arial"/>
                <w:sz w:val="20"/>
                <w:lang w:val="en-US"/>
              </w:rPr>
            </w:pPr>
            <w:ins w:id="12133" w:author="Thomas Stockhammer" w:date="2022-04-14T14:12:00Z">
              <w:r w:rsidRPr="005C5155">
                <w:rPr>
                  <w:rFonts w:cs="Arial"/>
                  <w:color w:val="000000"/>
                  <w:sz w:val="20"/>
                  <w:szCs w:val="22"/>
                </w:rPr>
                <w:t>16.392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E53337" w14:textId="666B167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34" w:author="Thomas Stockhammer" w:date="2022-04-14T14:12:00Z"/>
                <w:rFonts w:cs="Arial"/>
                <w:sz w:val="20"/>
                <w:lang w:val="en-US"/>
              </w:rPr>
            </w:pPr>
            <w:ins w:id="12135" w:author="Thomas Stockhammer" w:date="2022-04-14T14:12:00Z">
              <w:r w:rsidRPr="005C5155">
                <w:rPr>
                  <w:rFonts w:cs="Arial"/>
                  <w:color w:val="000000"/>
                  <w:sz w:val="20"/>
                  <w:szCs w:val="22"/>
                </w:rPr>
                <w:t>16.973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EA8199" w14:textId="354A458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36" w:author="Thomas Stockhammer" w:date="2022-04-14T14:12:00Z"/>
                <w:rFonts w:cs="Arial"/>
                <w:sz w:val="20"/>
                <w:highlight w:val="yellow"/>
                <w:lang w:val="en-US"/>
              </w:rPr>
            </w:pPr>
            <w:ins w:id="12137" w:author="Thomas Stockhammer" w:date="2022-04-14T14:12:00Z">
              <w:r w:rsidRPr="005C5155">
                <w:rPr>
                  <w:rFonts w:cs="Arial"/>
                  <w:color w:val="000000"/>
                  <w:sz w:val="20"/>
                  <w:szCs w:val="22"/>
                </w:rPr>
                <w:t>18.044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AA266" w14:textId="7D5AF608"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38" w:author="Thomas Stockhammer" w:date="2022-04-14T14:12:00Z"/>
                <w:rFonts w:cs="Arial"/>
                <w:sz w:val="20"/>
                <w:highlight w:val="yellow"/>
                <w:lang w:val="en-US"/>
              </w:rPr>
            </w:pPr>
            <w:ins w:id="12139" w:author="Thomas Stockhammer" w:date="2022-04-14T14:12:00Z">
              <w:r w:rsidRPr="005C5155">
                <w:rPr>
                  <w:rFonts w:cs="Arial"/>
                  <w:color w:val="000000"/>
                  <w:sz w:val="20"/>
                  <w:szCs w:val="22"/>
                </w:rPr>
                <w:t>15.19</w:t>
              </w:r>
            </w:ins>
          </w:p>
        </w:tc>
      </w:tr>
      <w:tr w:rsidR="008C2CA9" w14:paraId="79180C3C" w14:textId="77777777" w:rsidTr="00604BFC">
        <w:trPr>
          <w:jc w:val="center"/>
          <w:ins w:id="121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A36A0" w14:textId="77777777" w:rsidR="008C2CA9" w:rsidRDefault="008C2CA9" w:rsidP="008C2CA9">
            <w:pPr>
              <w:pStyle w:val="TAH"/>
              <w:rPr>
                <w:ins w:id="12141" w:author="Thomas Stockhammer" w:date="2022-04-14T14:12:00Z"/>
                <w:rFonts w:cs="Arial"/>
                <w:sz w:val="20"/>
                <w:lang w:val="en-US"/>
              </w:rPr>
            </w:pPr>
            <w:ins w:id="12142"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01FE5C3D"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43" w:author="Thomas Stockhammer" w:date="2022-04-14T14:12:00Z"/>
                <w:rFonts w:cs="Arial"/>
                <w:sz w:val="20"/>
                <w:lang w:val="en-US"/>
              </w:rPr>
            </w:pPr>
            <w:ins w:id="12144"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2547E9" w14:textId="259D798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45" w:author="Thomas Stockhammer" w:date="2022-04-14T14:12:00Z"/>
                <w:rFonts w:cs="Arial"/>
                <w:sz w:val="20"/>
                <w:highlight w:val="yellow"/>
                <w:lang w:val="en-US"/>
              </w:rPr>
            </w:pPr>
            <w:ins w:id="12146" w:author="Thomas Stockhammer" w:date="2022-04-14T14:12:00Z">
              <w:r w:rsidRPr="005C5155">
                <w:rPr>
                  <w:rFonts w:cs="Arial"/>
                  <w:color w:val="000000"/>
                  <w:sz w:val="20"/>
                  <w:szCs w:val="22"/>
                </w:rPr>
                <w:t>13.176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446E85" w14:textId="254B399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47" w:author="Thomas Stockhammer" w:date="2022-04-14T14:12:00Z"/>
                <w:rFonts w:cs="Arial"/>
                <w:sz w:val="20"/>
                <w:highlight w:val="yellow"/>
                <w:lang w:val="en-US"/>
              </w:rPr>
            </w:pPr>
            <w:ins w:id="12148" w:author="Thomas Stockhammer" w:date="2022-04-14T14:12:00Z">
              <w:r w:rsidRPr="005C5155">
                <w:rPr>
                  <w:rFonts w:cs="Arial"/>
                  <w:color w:val="000000"/>
                  <w:sz w:val="20"/>
                  <w:szCs w:val="22"/>
                </w:rPr>
                <w:t>13.955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50A99F" w14:textId="51ECDC4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49" w:author="Thomas Stockhammer" w:date="2022-04-14T14:12:00Z"/>
                <w:rFonts w:cs="Arial"/>
                <w:sz w:val="20"/>
                <w:highlight w:val="yellow"/>
                <w:lang w:val="en-US"/>
              </w:rPr>
            </w:pPr>
            <w:ins w:id="12150" w:author="Thomas Stockhammer" w:date="2022-04-14T14:12:00Z">
              <w:r w:rsidRPr="005C5155">
                <w:rPr>
                  <w:rFonts w:cs="Arial"/>
                  <w:color w:val="000000"/>
                  <w:sz w:val="20"/>
                  <w:szCs w:val="22"/>
                </w:rPr>
                <w:t>19.992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8839A4" w14:textId="06CC414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51" w:author="Thomas Stockhammer" w:date="2022-04-14T14:12:00Z"/>
                <w:rFonts w:cs="Arial"/>
                <w:sz w:val="20"/>
                <w:highlight w:val="yellow"/>
                <w:lang w:val="en-US"/>
              </w:rPr>
            </w:pPr>
            <w:ins w:id="12152" w:author="Thomas Stockhammer" w:date="2022-04-14T14:12:00Z">
              <w:r w:rsidRPr="005C5155">
                <w:rPr>
                  <w:rFonts w:cs="Arial"/>
                  <w:color w:val="000000"/>
                  <w:sz w:val="20"/>
                  <w:szCs w:val="22"/>
                </w:rPr>
                <w:t>11.257</w:t>
              </w:r>
            </w:ins>
          </w:p>
        </w:tc>
      </w:tr>
      <w:tr w:rsidR="008C2CA9" w14:paraId="6154F9E7" w14:textId="77777777" w:rsidTr="00604BFC">
        <w:trPr>
          <w:cnfStyle w:val="000000100000" w:firstRow="0" w:lastRow="0" w:firstColumn="0" w:lastColumn="0" w:oddVBand="0" w:evenVBand="0" w:oddHBand="1" w:evenHBand="0" w:firstRowFirstColumn="0" w:firstRowLastColumn="0" w:lastRowFirstColumn="0" w:lastRowLastColumn="0"/>
          <w:jc w:val="center"/>
          <w:ins w:id="121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A5AD3" w14:textId="77777777" w:rsidR="008C2CA9" w:rsidRDefault="008C2CA9" w:rsidP="008C2CA9">
            <w:pPr>
              <w:pStyle w:val="TAH"/>
              <w:rPr>
                <w:ins w:id="12154" w:author="Thomas Stockhammer" w:date="2022-04-14T14:12:00Z"/>
                <w:rFonts w:cs="Arial"/>
                <w:sz w:val="20"/>
                <w:lang w:val="en-US"/>
              </w:rPr>
            </w:pPr>
            <w:ins w:id="12155"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7E9B2265"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56" w:author="Thomas Stockhammer" w:date="2022-04-14T14:12:00Z"/>
                <w:rFonts w:cs="Arial"/>
                <w:sz w:val="20"/>
                <w:lang w:val="en-US"/>
              </w:rPr>
            </w:pPr>
            <w:ins w:id="12157"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83836A" w14:textId="64F1095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58" w:author="Thomas Stockhammer" w:date="2022-04-14T14:12:00Z"/>
                <w:rFonts w:cs="Arial"/>
                <w:sz w:val="20"/>
                <w:lang w:val="en-US"/>
              </w:rPr>
            </w:pPr>
            <w:ins w:id="12159" w:author="Thomas Stockhammer" w:date="2022-04-14T14:12:00Z">
              <w:r w:rsidRPr="005C5155">
                <w:rPr>
                  <w:rFonts w:cs="Arial"/>
                  <w:color w:val="000000"/>
                  <w:sz w:val="20"/>
                  <w:szCs w:val="22"/>
                </w:rPr>
                <w:t>14.551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5543C2" w14:textId="0DFF886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60" w:author="Thomas Stockhammer" w:date="2022-04-14T14:12:00Z"/>
                <w:rFonts w:cs="Arial"/>
                <w:sz w:val="20"/>
                <w:lang w:val="en-US"/>
              </w:rPr>
            </w:pPr>
            <w:ins w:id="12161" w:author="Thomas Stockhammer" w:date="2022-04-14T14:12:00Z">
              <w:r w:rsidRPr="005C5155">
                <w:rPr>
                  <w:rFonts w:cs="Arial"/>
                  <w:color w:val="000000"/>
                  <w:sz w:val="20"/>
                  <w:szCs w:val="22"/>
                </w:rPr>
                <w:t>13.231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1569E8" w14:textId="1F20835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62" w:author="Thomas Stockhammer" w:date="2022-04-14T14:12:00Z"/>
                <w:rFonts w:cs="Arial"/>
                <w:sz w:val="20"/>
                <w:highlight w:val="yellow"/>
                <w:lang w:val="en-US"/>
              </w:rPr>
            </w:pPr>
            <w:ins w:id="12163" w:author="Thomas Stockhammer" w:date="2022-04-14T14:12:00Z">
              <w:r w:rsidRPr="005C5155">
                <w:rPr>
                  <w:rFonts w:cs="Arial"/>
                  <w:color w:val="000000"/>
                  <w:sz w:val="20"/>
                  <w:szCs w:val="22"/>
                </w:rPr>
                <w:t>19.309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8CA9A5" w14:textId="3D5AF1E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64" w:author="Thomas Stockhammer" w:date="2022-04-14T14:12:00Z"/>
                <w:rFonts w:cs="Arial"/>
                <w:sz w:val="20"/>
                <w:highlight w:val="yellow"/>
                <w:lang w:val="en-US"/>
              </w:rPr>
            </w:pPr>
            <w:ins w:id="12165" w:author="Thomas Stockhammer" w:date="2022-04-14T14:12:00Z">
              <w:r w:rsidRPr="005C5155">
                <w:rPr>
                  <w:rFonts w:cs="Arial"/>
                  <w:color w:val="000000"/>
                  <w:sz w:val="20"/>
                  <w:szCs w:val="22"/>
                </w:rPr>
                <w:t>12.732</w:t>
              </w:r>
            </w:ins>
          </w:p>
        </w:tc>
      </w:tr>
      <w:tr w:rsidR="008C2CA9" w14:paraId="63E5BFEF" w14:textId="77777777" w:rsidTr="00604BFC">
        <w:trPr>
          <w:jc w:val="center"/>
          <w:ins w:id="121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040064" w14:textId="77777777" w:rsidR="008C2CA9" w:rsidRDefault="008C2CA9" w:rsidP="008C2CA9">
            <w:pPr>
              <w:pStyle w:val="TAH"/>
              <w:rPr>
                <w:ins w:id="12167" w:author="Thomas Stockhammer" w:date="2022-04-14T14:12:00Z"/>
                <w:rFonts w:cs="Arial"/>
                <w:sz w:val="20"/>
                <w:lang w:val="en-US"/>
              </w:rPr>
            </w:pPr>
            <w:ins w:id="12168"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788FBE43"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69" w:author="Thomas Stockhammer" w:date="2022-04-14T14:12:00Z"/>
                <w:rFonts w:cs="Arial"/>
                <w:sz w:val="20"/>
                <w:lang w:val="en-US"/>
              </w:rPr>
            </w:pPr>
            <w:ins w:id="12170"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30A8C" w14:textId="64FFE4B7"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71" w:author="Thomas Stockhammer" w:date="2022-04-14T14:12:00Z"/>
                <w:rFonts w:cs="Arial"/>
                <w:sz w:val="20"/>
                <w:lang w:val="en-US"/>
              </w:rPr>
            </w:pPr>
            <w:ins w:id="12172" w:author="Thomas Stockhammer" w:date="2022-04-14T14:12:00Z">
              <w:r w:rsidRPr="005C5155">
                <w:rPr>
                  <w:rFonts w:cs="Arial"/>
                  <w:color w:val="000000"/>
                  <w:sz w:val="20"/>
                  <w:szCs w:val="22"/>
                </w:rPr>
                <w:t>28.706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388096" w14:textId="47F6359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73" w:author="Thomas Stockhammer" w:date="2022-04-14T14:12:00Z"/>
                <w:rFonts w:cs="Arial"/>
                <w:sz w:val="20"/>
                <w:lang w:val="en-US"/>
              </w:rPr>
            </w:pPr>
            <w:ins w:id="12174" w:author="Thomas Stockhammer" w:date="2022-04-14T14:12:00Z">
              <w:r w:rsidRPr="005C5155">
                <w:rPr>
                  <w:rFonts w:cs="Arial"/>
                  <w:color w:val="000000"/>
                  <w:sz w:val="20"/>
                  <w:szCs w:val="22"/>
                </w:rPr>
                <w:t>27.536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9F1A0" w14:textId="4B72DE63"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75" w:author="Thomas Stockhammer" w:date="2022-04-14T14:12:00Z"/>
                <w:rFonts w:cs="Arial"/>
                <w:sz w:val="20"/>
                <w:highlight w:val="yellow"/>
                <w:lang w:val="en-US"/>
              </w:rPr>
            </w:pPr>
            <w:ins w:id="12176" w:author="Thomas Stockhammer" w:date="2022-04-14T14:12:00Z">
              <w:r w:rsidRPr="005C5155">
                <w:rPr>
                  <w:rFonts w:cs="Arial"/>
                  <w:color w:val="000000"/>
                  <w:sz w:val="20"/>
                  <w:szCs w:val="22"/>
                </w:rPr>
                <w:t>27.235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A77FFB" w14:textId="10CA517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77" w:author="Thomas Stockhammer" w:date="2022-04-14T14:12:00Z"/>
                <w:rFonts w:cs="Arial"/>
                <w:sz w:val="20"/>
                <w:highlight w:val="yellow"/>
                <w:lang w:val="en-US"/>
              </w:rPr>
            </w:pPr>
            <w:ins w:id="12178" w:author="Thomas Stockhammer" w:date="2022-04-14T14:12:00Z">
              <w:r w:rsidRPr="005C5155">
                <w:rPr>
                  <w:rFonts w:cs="Arial"/>
                  <w:color w:val="000000"/>
                  <w:sz w:val="20"/>
                  <w:szCs w:val="22"/>
                </w:rPr>
                <w:t>25.593</w:t>
              </w:r>
            </w:ins>
          </w:p>
        </w:tc>
      </w:tr>
      <w:tr w:rsidR="008C2CA9" w14:paraId="1984361F" w14:textId="77777777" w:rsidTr="00604BFC">
        <w:trPr>
          <w:cnfStyle w:val="000000100000" w:firstRow="0" w:lastRow="0" w:firstColumn="0" w:lastColumn="0" w:oddVBand="0" w:evenVBand="0" w:oddHBand="1" w:evenHBand="0" w:firstRowFirstColumn="0" w:firstRowLastColumn="0" w:lastRowFirstColumn="0" w:lastRowLastColumn="0"/>
          <w:jc w:val="center"/>
          <w:ins w:id="121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01287E" w14:textId="77777777" w:rsidR="008C2CA9" w:rsidRDefault="008C2CA9" w:rsidP="008C2CA9">
            <w:pPr>
              <w:pStyle w:val="TAH"/>
              <w:rPr>
                <w:ins w:id="12180" w:author="Thomas Stockhammer" w:date="2022-04-14T14:12:00Z"/>
                <w:rFonts w:cs="Arial"/>
                <w:sz w:val="20"/>
                <w:lang w:val="en-US"/>
              </w:rPr>
            </w:pPr>
            <w:ins w:id="1218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77B162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8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80CDE35" w14:textId="3CA3D90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83" w:author="Thomas Stockhammer" w:date="2022-04-14T14:12:00Z"/>
                <w:rFonts w:cs="Arial"/>
                <w:sz w:val="20"/>
                <w:highlight w:val="yellow"/>
                <w:lang w:val="en-US"/>
              </w:rPr>
            </w:pPr>
            <w:ins w:id="12184" w:author="Thomas Stockhammer" w:date="2022-04-14T14:12:00Z">
              <w:r w:rsidRPr="005C5155">
                <w:rPr>
                  <w:rFonts w:cs="Arial"/>
                  <w:color w:val="000000"/>
                  <w:sz w:val="20"/>
                  <w:szCs w:val="22"/>
                </w:rPr>
                <w:t>13.176</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B58660" w14:textId="74C903F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85" w:author="Thomas Stockhammer" w:date="2022-04-14T14:12:00Z"/>
                <w:rFonts w:cs="Arial"/>
                <w:sz w:val="20"/>
                <w:highlight w:val="yellow"/>
                <w:lang w:val="en-US"/>
              </w:rPr>
            </w:pPr>
            <w:ins w:id="12186" w:author="Thomas Stockhammer" w:date="2022-04-14T14:12:00Z">
              <w:r w:rsidRPr="005C5155">
                <w:rPr>
                  <w:rFonts w:cs="Arial"/>
                  <w:color w:val="000000"/>
                  <w:sz w:val="20"/>
                  <w:szCs w:val="22"/>
                </w:rPr>
                <w:t>13.231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EF0D2A9" w14:textId="5EA9ACD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87" w:author="Thomas Stockhammer" w:date="2022-04-14T14:12:00Z"/>
                <w:rFonts w:cs="Arial"/>
                <w:sz w:val="20"/>
                <w:highlight w:val="yellow"/>
                <w:lang w:val="en-US"/>
              </w:rPr>
            </w:pPr>
            <w:ins w:id="12188" w:author="Thomas Stockhammer" w:date="2022-04-14T14:12:00Z">
              <w:r w:rsidRPr="005C5155">
                <w:rPr>
                  <w:rFonts w:cs="Arial"/>
                  <w:color w:val="000000"/>
                  <w:sz w:val="20"/>
                  <w:szCs w:val="22"/>
                </w:rPr>
                <w:t>18.044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7CE89AC" w14:textId="2E5972A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189" w:author="Thomas Stockhammer" w:date="2022-04-14T14:12:00Z"/>
                <w:rFonts w:cs="Arial"/>
                <w:sz w:val="20"/>
                <w:highlight w:val="yellow"/>
                <w:lang w:val="en-US"/>
              </w:rPr>
            </w:pPr>
            <w:ins w:id="12190" w:author="Thomas Stockhammer" w:date="2022-04-14T14:12:00Z">
              <w:r w:rsidRPr="005C5155">
                <w:rPr>
                  <w:rFonts w:cs="Arial"/>
                  <w:color w:val="000000"/>
                  <w:sz w:val="20"/>
                  <w:szCs w:val="22"/>
                </w:rPr>
                <w:t>11.257</w:t>
              </w:r>
            </w:ins>
          </w:p>
        </w:tc>
      </w:tr>
      <w:tr w:rsidR="008C2CA9" w14:paraId="0239B3AB" w14:textId="77777777" w:rsidTr="00604BFC">
        <w:trPr>
          <w:jc w:val="center"/>
          <w:ins w:id="121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1D044E" w14:textId="77777777" w:rsidR="008C2CA9" w:rsidRDefault="008C2CA9" w:rsidP="008C2CA9">
            <w:pPr>
              <w:pStyle w:val="TAH"/>
              <w:rPr>
                <w:ins w:id="12192" w:author="Thomas Stockhammer" w:date="2022-04-14T14:12:00Z"/>
                <w:rFonts w:cs="Arial"/>
                <w:sz w:val="20"/>
                <w:lang w:val="en-US"/>
              </w:rPr>
            </w:pPr>
            <w:ins w:id="1219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43ACAEC"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9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87AE7C" w14:textId="388F43E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95" w:author="Thomas Stockhammer" w:date="2022-04-14T14:12:00Z"/>
                <w:rFonts w:cs="Arial"/>
                <w:sz w:val="20"/>
                <w:lang w:val="en-US"/>
              </w:rPr>
            </w:pPr>
            <w:ins w:id="12196" w:author="Thomas Stockhammer" w:date="2022-04-14T14:12:00Z">
              <w:r w:rsidRPr="005C5155">
                <w:rPr>
                  <w:rFonts w:cs="Arial"/>
                  <w:color w:val="000000"/>
                  <w:sz w:val="20"/>
                  <w:szCs w:val="22"/>
                </w:rPr>
                <w:t>28.706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3D7862" w14:textId="6B2C142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97" w:author="Thomas Stockhammer" w:date="2022-04-14T14:12:00Z"/>
                <w:rFonts w:cs="Arial"/>
                <w:sz w:val="20"/>
                <w:lang w:val="en-US"/>
              </w:rPr>
            </w:pPr>
            <w:ins w:id="12198" w:author="Thomas Stockhammer" w:date="2022-04-14T14:12:00Z">
              <w:r w:rsidRPr="005C5155">
                <w:rPr>
                  <w:rFonts w:cs="Arial"/>
                  <w:color w:val="000000"/>
                  <w:sz w:val="20"/>
                  <w:szCs w:val="22"/>
                </w:rPr>
                <w:t>27.536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FF6F4" w14:textId="150F3C2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199" w:author="Thomas Stockhammer" w:date="2022-04-14T14:12:00Z"/>
                <w:rFonts w:cs="Arial"/>
                <w:sz w:val="20"/>
                <w:highlight w:val="yellow"/>
                <w:lang w:val="en-US"/>
              </w:rPr>
            </w:pPr>
            <w:ins w:id="12200" w:author="Thomas Stockhammer" w:date="2022-04-14T14:12:00Z">
              <w:r w:rsidRPr="005C5155">
                <w:rPr>
                  <w:rFonts w:cs="Arial"/>
                  <w:color w:val="000000"/>
                  <w:sz w:val="20"/>
                  <w:szCs w:val="22"/>
                </w:rPr>
                <w:t>27.235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1E70D" w14:textId="0484297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ins w:id="12201" w:author="Thomas Stockhammer" w:date="2022-04-14T14:12:00Z"/>
                <w:rFonts w:cs="Arial"/>
                <w:sz w:val="20"/>
                <w:highlight w:val="yellow"/>
                <w:lang w:val="en-US"/>
              </w:rPr>
            </w:pPr>
            <w:ins w:id="12202" w:author="Thomas Stockhammer" w:date="2022-04-14T14:12:00Z">
              <w:r w:rsidRPr="005C5155">
                <w:rPr>
                  <w:rFonts w:cs="Arial"/>
                  <w:color w:val="000000"/>
                  <w:sz w:val="20"/>
                  <w:szCs w:val="22"/>
                </w:rPr>
                <w:t>25.593</w:t>
              </w:r>
            </w:ins>
          </w:p>
        </w:tc>
      </w:tr>
      <w:tr w:rsidR="008C2CA9" w14:paraId="6404D27F" w14:textId="77777777" w:rsidTr="00604BFC">
        <w:trPr>
          <w:cnfStyle w:val="000000100000" w:firstRow="0" w:lastRow="0" w:firstColumn="0" w:lastColumn="0" w:oddVBand="0" w:evenVBand="0" w:oddHBand="1" w:evenHBand="0" w:firstRowFirstColumn="0" w:firstRowLastColumn="0" w:lastRowFirstColumn="0" w:lastRowLastColumn="0"/>
          <w:jc w:val="center"/>
          <w:ins w:id="122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AE67B5" w14:textId="77777777" w:rsidR="008C2CA9" w:rsidRDefault="008C2CA9" w:rsidP="008C2CA9">
            <w:pPr>
              <w:pStyle w:val="TAH"/>
              <w:rPr>
                <w:ins w:id="12204" w:author="Thomas Stockhammer" w:date="2022-04-14T14:12:00Z"/>
                <w:rFonts w:cs="Arial"/>
                <w:sz w:val="20"/>
                <w:lang w:val="en-US"/>
              </w:rPr>
            </w:pPr>
            <w:ins w:id="1220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FCD7AA1"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20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E61DDF" w14:textId="5D36BC80"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207" w:author="Thomas Stockhammer" w:date="2022-04-14T14:12:00Z"/>
                <w:rFonts w:cs="Arial"/>
                <w:sz w:val="20"/>
                <w:highlight w:val="yellow"/>
                <w:lang w:val="en-US"/>
              </w:rPr>
            </w:pPr>
            <w:ins w:id="12208" w:author="Thomas Stockhammer" w:date="2022-04-14T14:12:00Z">
              <w:r w:rsidRPr="005C5155">
                <w:rPr>
                  <w:rFonts w:cs="Arial"/>
                  <w:color w:val="000000"/>
                  <w:sz w:val="20"/>
                  <w:szCs w:val="22"/>
                </w:rPr>
                <w:t>18.206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4D45F" w14:textId="17EA5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209" w:author="Thomas Stockhammer" w:date="2022-04-14T14:12:00Z"/>
                <w:rFonts w:cs="Arial"/>
                <w:sz w:val="20"/>
                <w:highlight w:val="yellow"/>
                <w:lang w:val="en-US"/>
              </w:rPr>
            </w:pPr>
            <w:ins w:id="12210" w:author="Thomas Stockhammer" w:date="2022-04-14T14:12:00Z">
              <w:r w:rsidRPr="005C5155">
                <w:rPr>
                  <w:rFonts w:cs="Arial"/>
                  <w:color w:val="000000"/>
                  <w:sz w:val="20"/>
                  <w:szCs w:val="22"/>
                </w:rPr>
                <w:t>17.924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240A9E" w14:textId="14E311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211" w:author="Thomas Stockhammer" w:date="2022-04-14T14:12:00Z"/>
                <w:rFonts w:cs="Arial"/>
                <w:sz w:val="20"/>
                <w:highlight w:val="yellow"/>
                <w:lang w:val="en-US"/>
              </w:rPr>
            </w:pPr>
            <w:ins w:id="12212" w:author="Thomas Stockhammer" w:date="2022-04-14T14:12:00Z">
              <w:r w:rsidRPr="005C5155">
                <w:rPr>
                  <w:rFonts w:cs="Arial"/>
                  <w:color w:val="000000"/>
                  <w:sz w:val="20"/>
                  <w:szCs w:val="22"/>
                </w:rPr>
                <w:t>21.145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B81B86" w14:textId="6625D89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ins w:id="12213" w:author="Thomas Stockhammer" w:date="2022-04-14T14:12:00Z"/>
                <w:rFonts w:cs="Arial"/>
                <w:sz w:val="20"/>
                <w:highlight w:val="yellow"/>
                <w:lang w:val="en-US"/>
              </w:rPr>
            </w:pPr>
            <w:ins w:id="12214" w:author="Thomas Stockhammer" w:date="2022-04-14T14:12:00Z">
              <w:r w:rsidRPr="005C5155">
                <w:rPr>
                  <w:rFonts w:cs="Arial"/>
                  <w:color w:val="000000"/>
                  <w:sz w:val="20"/>
                  <w:szCs w:val="22"/>
                </w:rPr>
                <w:t>16.193</w:t>
              </w:r>
            </w:ins>
          </w:p>
        </w:tc>
      </w:tr>
    </w:tbl>
    <w:p w14:paraId="280C44C7" w14:textId="77777777" w:rsidR="00457F73" w:rsidRDefault="00457F73" w:rsidP="00457F73">
      <w:pPr>
        <w:rPr>
          <w:ins w:id="12215" w:author="Thomas Stockhammer" w:date="2022-04-14T14:12:00Z"/>
          <w:lang w:val="en-US"/>
        </w:rPr>
      </w:pPr>
      <w:ins w:id="12216" w:author="Thomas Stockhammer" w:date="2022-04-14T14:12:00Z">
        <w:r>
          <w:rPr>
            <w:lang w:val="en-US"/>
          </w:rPr>
          <w:t xml:space="preserve"> </w:t>
        </w:r>
      </w:ins>
    </w:p>
    <w:p w14:paraId="79B75CAF" w14:textId="680B927F" w:rsidR="00457F73" w:rsidRDefault="00457F73" w:rsidP="00457F73">
      <w:pPr>
        <w:rPr>
          <w:ins w:id="12217" w:author="Thomas Stockhammer" w:date="2022-04-14T14:12:00Z"/>
        </w:rPr>
      </w:pPr>
      <w:ins w:id="12218" w:author="Thomas Stockhammer" w:date="2022-04-14T14:12:00Z">
        <w:r>
          <w:t xml:space="preserve">As an example, Figure 8.3.4.5-1 provides Rate-Quality curves and BD rate gain for vmaf of ETM with S4-ETM-01 against </w:t>
        </w:r>
        <w:r w:rsidR="002A51AA">
          <w:t>H.265/HEVC HM</w:t>
        </w:r>
        <w:r>
          <w:t xml:space="preserve"> with configuration S4</w:t>
        </w:r>
        <w:r w:rsidR="002A51AA">
          <w:t>-HM</w:t>
        </w:r>
        <w:r>
          <w:t>-01 for reference sequence S4-R01.</w:t>
        </w:r>
      </w:ins>
    </w:p>
    <w:p w14:paraId="0A6B8FFA" w14:textId="09EAF3DA" w:rsidR="00457F73" w:rsidRDefault="0027779F" w:rsidP="00457F73">
      <w:pPr>
        <w:pStyle w:val="TH"/>
        <w:rPr>
          <w:ins w:id="12219" w:author="Thomas Stockhammer" w:date="2022-04-14T14:12:00Z"/>
        </w:rPr>
      </w:pPr>
      <w:ins w:id="12220" w:author="Thomas Stockhammer" w:date="2022-04-14T14:12:00Z">
        <w:r w:rsidRPr="005C5155">
          <w:rPr>
            <w:noProof/>
          </w:rPr>
          <w:drawing>
            <wp:inline distT="0" distB="0" distL="0" distR="0" wp14:anchorId="7619FBA4" wp14:editId="271574B9">
              <wp:extent cx="6115050" cy="24479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B7F1A99" w14:textId="1E7B4C76" w:rsidR="00457F73" w:rsidRDefault="00457F73" w:rsidP="00457F73">
      <w:pPr>
        <w:pStyle w:val="TH"/>
        <w:rPr>
          <w:ins w:id="12221" w:author="Thomas Stockhammer" w:date="2022-04-14T14:12:00Z"/>
        </w:rPr>
      </w:pPr>
      <w:ins w:id="12222" w:author="Thomas Stockhammer" w:date="2022-04-14T14:12:00Z">
        <w:r>
          <w:t xml:space="preserve">Figure 8.3.4.5-1 Rate-Quality curves and BD rate gain for vmaf of ETM with S4-ETM-01 against </w:t>
        </w:r>
        <w:r w:rsidR="002A51AA">
          <w:t>H.265/HEVC HM</w:t>
        </w:r>
        <w:r>
          <w:t xml:space="preserve"> with configuration S4</w:t>
        </w:r>
        <w:r w:rsidR="002A51AA">
          <w:t>-HM</w:t>
        </w:r>
        <w:r>
          <w:t>-01 for reference sequence S4-R01</w:t>
        </w:r>
      </w:ins>
    </w:p>
    <w:p w14:paraId="362C42F0" w14:textId="7D7ACBAA" w:rsidR="00457F73" w:rsidRDefault="00457F73" w:rsidP="00457F73">
      <w:pPr>
        <w:rPr>
          <w:ins w:id="12223" w:author="Thomas Stockhammer" w:date="2022-04-14T14:12:00Z"/>
        </w:rPr>
      </w:pPr>
      <w:ins w:id="12224" w:author="Thomas Stockhammer" w:date="2022-04-14T14:12:00Z">
        <w:r>
          <w:t xml:space="preserve">As another example, Figure 8.3.4.5-2 provides Rate-Quality curves and BD rate gain for vmaf of ETM with S4-HM-02 against </w:t>
        </w:r>
        <w:r w:rsidR="002A51AA">
          <w:t>H.265/HEVC HM</w:t>
        </w:r>
        <w:r>
          <w:t xml:space="preserve"> with configuration S4</w:t>
        </w:r>
        <w:r w:rsidR="002A51AA">
          <w:t>-HM</w:t>
        </w:r>
        <w:r>
          <w:t>-02 for reference sequence S4-R01.</w:t>
        </w:r>
      </w:ins>
    </w:p>
    <w:p w14:paraId="5B10C57B" w14:textId="3BEA9C3B" w:rsidR="00457F73" w:rsidRDefault="00DB48B3" w:rsidP="00457F73">
      <w:pPr>
        <w:pStyle w:val="TH"/>
        <w:rPr>
          <w:ins w:id="12225" w:author="Thomas Stockhammer" w:date="2022-04-14T14:12:00Z"/>
        </w:rPr>
      </w:pPr>
      <w:ins w:id="12226" w:author="Thomas Stockhammer" w:date="2022-04-14T14:12:00Z">
        <w:r w:rsidRPr="005C5155">
          <w:rPr>
            <w:noProof/>
          </w:rPr>
          <w:drawing>
            <wp:inline distT="0" distB="0" distL="0" distR="0" wp14:anchorId="2BA4A4E0" wp14:editId="6D4DC559">
              <wp:extent cx="6115050" cy="2447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D74E6C9" w14:textId="2012866B" w:rsidR="00457F73" w:rsidRDefault="00457F73" w:rsidP="00457F73">
      <w:pPr>
        <w:pStyle w:val="TH"/>
        <w:rPr>
          <w:ins w:id="12227" w:author="Thomas Stockhammer" w:date="2022-04-14T14:12:00Z"/>
        </w:rPr>
      </w:pPr>
      <w:ins w:id="12228" w:author="Thomas Stockhammer" w:date="2022-04-14T14:12:00Z">
        <w:r>
          <w:t xml:space="preserve">Figure 8.3.4.5-2 Rate-Quality curves and BD rate gain for vmaf of ETM with S4-ETM-02 against </w:t>
        </w:r>
        <w:r w:rsidR="002A51AA">
          <w:t>H.265/HEVC HM</w:t>
        </w:r>
        <w:r>
          <w:t xml:space="preserve"> with configuration S4</w:t>
        </w:r>
        <w:r w:rsidR="002A51AA">
          <w:t>-HM</w:t>
        </w:r>
        <w:r>
          <w:t>-02 for reference sequence S4-R01</w:t>
        </w:r>
      </w:ins>
    </w:p>
    <w:p w14:paraId="78C68475" w14:textId="77777777" w:rsidR="00457F73" w:rsidRDefault="00457F73" w:rsidP="00457F73">
      <w:pPr>
        <w:rPr>
          <w:ins w:id="12229" w:author="Thomas Stockhammer" w:date="2022-04-14T14:12:00Z"/>
        </w:rPr>
      </w:pPr>
      <w:ins w:id="12230" w:author="Thomas Stockhammer" w:date="2022-04-14T14:12:00Z">
        <w:r>
          <w:t>All Rate-Quality curves and BD rate gain plots are provided in the attachment as well as online here https://dash-large-files.akamaized.net/WAVE/3GPP/5GVideo/Bitstreams/Scenario-4-Sharing/ETM/Characterization/.</w:t>
        </w:r>
      </w:ins>
    </w:p>
    <w:p w14:paraId="72D47BBB" w14:textId="6661E03D" w:rsidR="00457F73" w:rsidRDefault="00457F73" w:rsidP="00457F73">
      <w:pPr>
        <w:pStyle w:val="Heading4"/>
        <w:rPr>
          <w:ins w:id="12231" w:author="Thomas Stockhammer" w:date="2022-04-14T14:12:00Z"/>
        </w:rPr>
      </w:pPr>
      <w:bookmarkStart w:id="12232" w:name="_Toc100837962"/>
      <w:ins w:id="12233" w:author="Thomas Stockhammer" w:date="2022-04-14T14:12:00Z">
        <w:r>
          <w:t>8.3.4.6</w:t>
        </w:r>
        <w:r>
          <w:tab/>
          <w:t>Scenario 5: Online Gaming</w:t>
        </w:r>
        <w:bookmarkEnd w:id="12232"/>
      </w:ins>
    </w:p>
    <w:p w14:paraId="5C9B9F41" w14:textId="06B72C6D" w:rsidR="00457F73" w:rsidRDefault="00457F73" w:rsidP="00457F73">
      <w:pPr>
        <w:rPr>
          <w:ins w:id="12234" w:author="Thomas Stockhammer" w:date="2022-04-14T14:12:00Z"/>
        </w:rPr>
      </w:pPr>
      <w:ins w:id="12235" w:author="Thomas Stockhammer" w:date="2022-04-14T14:12:00Z">
        <w:r>
          <w:t xml:space="preserve">This clause provides characterization of ETM mode configurations against </w:t>
        </w:r>
        <w:r w:rsidR="002A51AA">
          <w:t>H.265/HEVC HM</w:t>
        </w:r>
        <w:r>
          <w:t xml:space="preserve"> for Scenario 5 Online Gaming. In particular, </w:t>
        </w:r>
      </w:ins>
    </w:p>
    <w:p w14:paraId="59397739" w14:textId="4E60952F" w:rsidR="00457F73" w:rsidRDefault="00457F73" w:rsidP="00457F73">
      <w:pPr>
        <w:pStyle w:val="B1"/>
        <w:numPr>
          <w:ilvl w:val="0"/>
          <w:numId w:val="2"/>
        </w:numPr>
        <w:rPr>
          <w:ins w:id="12236" w:author="Thomas Stockhammer" w:date="2022-04-14T14:12:00Z"/>
        </w:rPr>
      </w:pPr>
      <w:ins w:id="12237" w:author="Thomas Stockhammer" w:date="2022-04-14T14:12:00Z">
        <w:r>
          <w:t>Table 8.3.4.6-1 provides the BD rate gain of ETM with S5-</w:t>
        </w:r>
        <w:r w:rsidR="002A51AA">
          <w:t>ETM</w:t>
        </w:r>
        <w:r>
          <w:t xml:space="preserve">-01 against </w:t>
        </w:r>
        <w:r w:rsidR="002A51AA">
          <w:t>H.265/HEVC HM</w:t>
        </w:r>
        <w:r>
          <w:t xml:space="preserve"> with configuration S5</w:t>
        </w:r>
        <w:r w:rsidR="002A51AA">
          <w:t>-HM</w:t>
        </w:r>
        <w:r>
          <w:t xml:space="preserve">-01, i.e. with the online gaming scenario reference sequences and no fixed </w:t>
        </w:r>
        <w:r w:rsidR="007F562D">
          <w:t>random access</w:t>
        </w:r>
        <w:r>
          <w:t>.</w:t>
        </w:r>
      </w:ins>
    </w:p>
    <w:p w14:paraId="0C9FB428" w14:textId="6A480683" w:rsidR="00457F73" w:rsidRDefault="00457F73" w:rsidP="00457F73">
      <w:pPr>
        <w:pStyle w:val="B1"/>
        <w:numPr>
          <w:ilvl w:val="0"/>
          <w:numId w:val="2"/>
        </w:numPr>
        <w:rPr>
          <w:ins w:id="12238" w:author="Thomas Stockhammer" w:date="2022-04-14T14:12:00Z"/>
        </w:rPr>
      </w:pPr>
      <w:ins w:id="12239" w:author="Thomas Stockhammer" w:date="2022-04-14T14:12:00Z">
        <w:r>
          <w:t>Table 8.3.4.6-2 provides the BD rate gain of ETM with S5-</w:t>
        </w:r>
        <w:r w:rsidR="002A51AA">
          <w:t>ETM</w:t>
        </w:r>
        <w:r>
          <w:t xml:space="preserve">-02 against </w:t>
        </w:r>
        <w:r w:rsidR="002A51AA">
          <w:t>H.265/HEVC HM</w:t>
        </w:r>
        <w:r>
          <w:t xml:space="preserve"> with configuration S5</w:t>
        </w:r>
        <w:r w:rsidR="002A51AA">
          <w:t>-HM</w:t>
        </w:r>
        <w:r>
          <w:t xml:space="preserve">-02, i.e. with the online gaming scenario reference sequences with fixed </w:t>
        </w:r>
        <w:r w:rsidR="007F562D">
          <w:t>random access</w:t>
        </w:r>
        <w:r>
          <w:t xml:space="preserve"> every second.</w:t>
        </w:r>
      </w:ins>
    </w:p>
    <w:p w14:paraId="65CF0BF7" w14:textId="682EB2A5" w:rsidR="00457F73" w:rsidRDefault="00457F73" w:rsidP="00457F73">
      <w:pPr>
        <w:pStyle w:val="TH"/>
        <w:ind w:left="284"/>
        <w:rPr>
          <w:ins w:id="12240" w:author="Thomas Stockhammer" w:date="2022-04-14T14:12:00Z"/>
        </w:rPr>
      </w:pPr>
      <w:ins w:id="12241" w:author="Thomas Stockhammer" w:date="2022-04-14T14:12:00Z">
        <w:r>
          <w:t xml:space="preserve">Table 8.3.4.6-1 BD rate gain of ETM with S5-ETM-01 against </w:t>
        </w:r>
        <w:r w:rsidR="002A51AA">
          <w:t>H.265/HEVC HM</w:t>
        </w:r>
        <w:r>
          <w:t xml:space="preserve"> with configuration S5</w:t>
        </w:r>
        <w:r w:rsidR="002A51AA">
          <w:t>-HM</w:t>
        </w:r>
        <w:r>
          <w:t xml:space="preserve">-01, i.e. with the online gaming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4411C765" w14:textId="77777777" w:rsidTr="00604BFC">
        <w:trPr>
          <w:cnfStyle w:val="100000000000" w:firstRow="1" w:lastRow="0" w:firstColumn="0" w:lastColumn="0" w:oddVBand="0" w:evenVBand="0" w:oddHBand="0" w:evenHBand="0" w:firstRowFirstColumn="0" w:firstRowLastColumn="0" w:lastRowFirstColumn="0" w:lastRowLastColumn="0"/>
          <w:jc w:val="center"/>
          <w:ins w:id="122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0AEDBA" w14:textId="77777777" w:rsidR="00457F73" w:rsidRDefault="00457F73" w:rsidP="00604BFC">
            <w:pPr>
              <w:pStyle w:val="TAH"/>
              <w:rPr>
                <w:ins w:id="12243" w:author="Thomas Stockhammer" w:date="2022-04-14T14:12:00Z"/>
                <w:rFonts w:cs="Arial"/>
                <w:sz w:val="20"/>
                <w:lang w:val="en-US"/>
              </w:rPr>
            </w:pPr>
            <w:ins w:id="12244" w:author="Thomas Stockhammer" w:date="2022-04-14T14:12:00Z">
              <w:r>
                <w:rPr>
                  <w:rFonts w:cs="Arial"/>
                  <w:sz w:val="20"/>
                  <w:lang w:val="en-US"/>
                </w:rPr>
                <w:t>Reference sequence</w:t>
              </w:r>
            </w:ins>
          </w:p>
        </w:tc>
        <w:tc>
          <w:tcPr>
            <w:tcW w:w="0" w:type="auto"/>
            <w:tcBorders>
              <w:bottom w:val="single" w:sz="4" w:space="0" w:color="FFFFFF"/>
            </w:tcBorders>
            <w:hideMark/>
          </w:tcPr>
          <w:p w14:paraId="654EE11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245" w:author="Thomas Stockhammer" w:date="2022-04-14T14:12:00Z"/>
                <w:rFonts w:cs="Arial"/>
                <w:sz w:val="20"/>
                <w:lang w:val="en-US"/>
              </w:rPr>
            </w:pPr>
            <w:ins w:id="12246" w:author="Thomas Stockhammer" w:date="2022-04-14T14:12:00Z">
              <w:r>
                <w:rPr>
                  <w:rFonts w:cs="Arial"/>
                  <w:sz w:val="20"/>
                  <w:lang w:val="en-US"/>
                </w:rPr>
                <w:t>Name</w:t>
              </w:r>
            </w:ins>
          </w:p>
        </w:tc>
        <w:tc>
          <w:tcPr>
            <w:tcW w:w="0" w:type="auto"/>
            <w:tcBorders>
              <w:bottom w:val="single" w:sz="4" w:space="0" w:color="FFFFFF"/>
            </w:tcBorders>
            <w:hideMark/>
          </w:tcPr>
          <w:p w14:paraId="1E1E3E7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247" w:author="Thomas Stockhammer" w:date="2022-04-14T14:12:00Z"/>
                <w:rFonts w:cs="Arial"/>
                <w:b/>
                <w:bCs w:val="0"/>
                <w:sz w:val="20"/>
                <w:lang w:val="en-US"/>
              </w:rPr>
            </w:pPr>
            <w:ins w:id="12248" w:author="Thomas Stockhammer" w:date="2022-04-14T14:12:00Z">
              <w:r>
                <w:rPr>
                  <w:rFonts w:cs="Arial"/>
                  <w:sz w:val="20"/>
                  <w:lang w:val="en-US"/>
                </w:rPr>
                <w:t>psnr</w:t>
              </w:r>
            </w:ins>
          </w:p>
        </w:tc>
        <w:tc>
          <w:tcPr>
            <w:tcW w:w="0" w:type="auto"/>
            <w:tcBorders>
              <w:bottom w:val="single" w:sz="4" w:space="0" w:color="FFFFFF"/>
            </w:tcBorders>
            <w:hideMark/>
          </w:tcPr>
          <w:p w14:paraId="094F58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249" w:author="Thomas Stockhammer" w:date="2022-04-14T14:12:00Z"/>
                <w:rFonts w:cs="Arial"/>
                <w:sz w:val="20"/>
                <w:lang w:val="en-US"/>
              </w:rPr>
            </w:pPr>
            <w:ins w:id="12250" w:author="Thomas Stockhammer" w:date="2022-04-14T14:12:00Z">
              <w:r>
                <w:rPr>
                  <w:rFonts w:cs="Arial"/>
                  <w:sz w:val="20"/>
                  <w:lang w:val="en-US"/>
                </w:rPr>
                <w:t>y_psnr</w:t>
              </w:r>
            </w:ins>
          </w:p>
        </w:tc>
      </w:tr>
      <w:tr w:rsidR="004462F0" w14:paraId="0753749E" w14:textId="77777777" w:rsidTr="00604BFC">
        <w:trPr>
          <w:cnfStyle w:val="000000100000" w:firstRow="0" w:lastRow="0" w:firstColumn="0" w:lastColumn="0" w:oddVBand="0" w:evenVBand="0" w:oddHBand="1" w:evenHBand="0" w:firstRowFirstColumn="0" w:firstRowLastColumn="0" w:lastRowFirstColumn="0" w:lastRowLastColumn="0"/>
          <w:jc w:val="center"/>
          <w:ins w:id="122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1B39BE" w14:textId="77777777" w:rsidR="004462F0" w:rsidRDefault="004462F0" w:rsidP="004462F0">
            <w:pPr>
              <w:pStyle w:val="TAH"/>
              <w:rPr>
                <w:ins w:id="12252" w:author="Thomas Stockhammer" w:date="2022-04-14T14:12:00Z"/>
                <w:rFonts w:cs="Arial"/>
                <w:b/>
                <w:bCs w:val="0"/>
                <w:sz w:val="20"/>
                <w:lang w:val="en-US"/>
              </w:rPr>
            </w:pPr>
            <w:ins w:id="12253"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248315E0"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54" w:author="Thomas Stockhammer" w:date="2022-04-14T14:12:00Z"/>
                <w:rFonts w:cs="Arial"/>
                <w:sz w:val="20"/>
                <w:lang w:val="en-US"/>
              </w:rPr>
            </w:pPr>
            <w:ins w:id="12255"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EB02EC" w14:textId="59B2DDF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56" w:author="Thomas Stockhammer" w:date="2022-04-14T14:12:00Z"/>
                <w:rFonts w:cs="Arial"/>
                <w:sz w:val="20"/>
                <w:highlight w:val="yellow"/>
                <w:lang w:val="en-US"/>
              </w:rPr>
            </w:pPr>
            <w:ins w:id="12257" w:author="Thomas Stockhammer" w:date="2022-04-14T14:12:00Z">
              <w:r w:rsidRPr="005C5155">
                <w:rPr>
                  <w:rFonts w:cs="Arial"/>
                  <w:color w:val="000000"/>
                  <w:sz w:val="20"/>
                  <w:szCs w:val="22"/>
                </w:rPr>
                <w:t>17.596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DBFBAF" w14:textId="3DF9F5B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58" w:author="Thomas Stockhammer" w:date="2022-04-14T14:12:00Z"/>
                <w:rFonts w:cs="Arial"/>
                <w:sz w:val="20"/>
                <w:highlight w:val="yellow"/>
                <w:lang w:val="en-US"/>
              </w:rPr>
            </w:pPr>
            <w:ins w:id="12259" w:author="Thomas Stockhammer" w:date="2022-04-14T14:12:00Z">
              <w:r w:rsidRPr="005C5155">
                <w:rPr>
                  <w:rFonts w:cs="Arial"/>
                  <w:color w:val="000000"/>
                  <w:sz w:val="20"/>
                  <w:szCs w:val="22"/>
                </w:rPr>
                <w:t>17.352</w:t>
              </w:r>
            </w:ins>
          </w:p>
        </w:tc>
      </w:tr>
      <w:tr w:rsidR="004462F0" w14:paraId="5A863BD2" w14:textId="77777777" w:rsidTr="00604BFC">
        <w:trPr>
          <w:jc w:val="center"/>
          <w:ins w:id="122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D979C" w14:textId="77777777" w:rsidR="004462F0" w:rsidRDefault="004462F0" w:rsidP="004462F0">
            <w:pPr>
              <w:pStyle w:val="TAH"/>
              <w:rPr>
                <w:ins w:id="12261" w:author="Thomas Stockhammer" w:date="2022-04-14T14:12:00Z"/>
                <w:rFonts w:cs="Arial"/>
                <w:sz w:val="20"/>
                <w:lang w:val="en-US"/>
              </w:rPr>
            </w:pPr>
            <w:ins w:id="12262"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499DF6B7"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63" w:author="Thomas Stockhammer" w:date="2022-04-14T14:12:00Z"/>
                <w:rFonts w:cs="Arial"/>
                <w:sz w:val="20"/>
                <w:lang w:val="en-US"/>
              </w:rPr>
            </w:pPr>
            <w:ins w:id="12264"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0EA96A" w14:textId="3954550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65" w:author="Thomas Stockhammer" w:date="2022-04-14T14:12:00Z"/>
                <w:rFonts w:cs="Arial"/>
                <w:sz w:val="20"/>
                <w:highlight w:val="yellow"/>
                <w:lang w:val="en-US"/>
              </w:rPr>
            </w:pPr>
            <w:ins w:id="12266" w:author="Thomas Stockhammer" w:date="2022-04-14T14:12:00Z">
              <w:r w:rsidRPr="005C5155">
                <w:rPr>
                  <w:rFonts w:cs="Arial"/>
                  <w:color w:val="000000"/>
                  <w:sz w:val="20"/>
                  <w:szCs w:val="22"/>
                </w:rPr>
                <w:t>15.476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8626AA" w14:textId="734EEEC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67" w:author="Thomas Stockhammer" w:date="2022-04-14T14:12:00Z"/>
                <w:rFonts w:cs="Arial"/>
                <w:sz w:val="20"/>
                <w:highlight w:val="yellow"/>
                <w:lang w:val="en-US"/>
              </w:rPr>
            </w:pPr>
            <w:ins w:id="12268" w:author="Thomas Stockhammer" w:date="2022-04-14T14:12:00Z">
              <w:r w:rsidRPr="005C5155">
                <w:rPr>
                  <w:rFonts w:cs="Arial"/>
                  <w:color w:val="000000"/>
                  <w:sz w:val="20"/>
                  <w:szCs w:val="22"/>
                </w:rPr>
                <w:t>16.093</w:t>
              </w:r>
            </w:ins>
          </w:p>
        </w:tc>
      </w:tr>
      <w:tr w:rsidR="004462F0" w14:paraId="5702E4E7" w14:textId="77777777" w:rsidTr="00604BFC">
        <w:trPr>
          <w:cnfStyle w:val="000000100000" w:firstRow="0" w:lastRow="0" w:firstColumn="0" w:lastColumn="0" w:oddVBand="0" w:evenVBand="0" w:oddHBand="1" w:evenHBand="0" w:firstRowFirstColumn="0" w:firstRowLastColumn="0" w:lastRowFirstColumn="0" w:lastRowLastColumn="0"/>
          <w:jc w:val="center"/>
          <w:ins w:id="122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B1CEFD" w14:textId="77777777" w:rsidR="004462F0" w:rsidRDefault="004462F0" w:rsidP="004462F0">
            <w:pPr>
              <w:pStyle w:val="TAH"/>
              <w:rPr>
                <w:ins w:id="12270" w:author="Thomas Stockhammer" w:date="2022-04-14T14:12:00Z"/>
                <w:rFonts w:cs="Arial"/>
                <w:sz w:val="20"/>
                <w:lang w:val="en-US"/>
              </w:rPr>
            </w:pPr>
            <w:ins w:id="12271"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425EA8BC"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72" w:author="Thomas Stockhammer" w:date="2022-04-14T14:12:00Z"/>
                <w:rFonts w:cs="Arial"/>
                <w:sz w:val="20"/>
                <w:lang w:val="en-US"/>
              </w:rPr>
            </w:pPr>
            <w:ins w:id="12273"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7C128F" w14:textId="362BC84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74" w:author="Thomas Stockhammer" w:date="2022-04-14T14:12:00Z"/>
                <w:rFonts w:cs="Arial"/>
                <w:sz w:val="20"/>
                <w:highlight w:val="yellow"/>
                <w:lang w:val="en-US"/>
              </w:rPr>
            </w:pPr>
            <w:ins w:id="12275" w:author="Thomas Stockhammer" w:date="2022-04-14T14:12:00Z">
              <w:r w:rsidRPr="005C5155">
                <w:rPr>
                  <w:rFonts w:cs="Arial"/>
                  <w:color w:val="000000"/>
                  <w:sz w:val="20"/>
                  <w:szCs w:val="22"/>
                </w:rPr>
                <w:t>20.793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E0BEC1" w14:textId="48AE054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76" w:author="Thomas Stockhammer" w:date="2022-04-14T14:12:00Z"/>
                <w:rFonts w:cs="Arial"/>
                <w:sz w:val="20"/>
                <w:highlight w:val="yellow"/>
                <w:lang w:val="en-US"/>
              </w:rPr>
            </w:pPr>
            <w:ins w:id="12277" w:author="Thomas Stockhammer" w:date="2022-04-14T14:12:00Z">
              <w:r w:rsidRPr="005C5155">
                <w:rPr>
                  <w:rFonts w:cs="Arial"/>
                  <w:color w:val="000000"/>
                  <w:sz w:val="20"/>
                  <w:szCs w:val="22"/>
                </w:rPr>
                <w:t>21.107</w:t>
              </w:r>
            </w:ins>
          </w:p>
        </w:tc>
      </w:tr>
      <w:tr w:rsidR="004462F0" w14:paraId="3996FDBE" w14:textId="77777777" w:rsidTr="00604BFC">
        <w:trPr>
          <w:jc w:val="center"/>
          <w:ins w:id="122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45640" w14:textId="77777777" w:rsidR="004462F0" w:rsidRDefault="004462F0" w:rsidP="004462F0">
            <w:pPr>
              <w:pStyle w:val="TAH"/>
              <w:rPr>
                <w:ins w:id="12279" w:author="Thomas Stockhammer" w:date="2022-04-14T14:12:00Z"/>
                <w:rFonts w:cs="Arial"/>
                <w:sz w:val="20"/>
                <w:lang w:val="en-US"/>
              </w:rPr>
            </w:pPr>
            <w:ins w:id="12280"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183D910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81" w:author="Thomas Stockhammer" w:date="2022-04-14T14:12:00Z"/>
                <w:rFonts w:cs="Arial"/>
                <w:sz w:val="20"/>
                <w:lang w:val="en-US"/>
              </w:rPr>
            </w:pPr>
            <w:ins w:id="12282"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F22AE4" w14:textId="570E7B2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83" w:author="Thomas Stockhammer" w:date="2022-04-14T14:12:00Z"/>
                <w:rFonts w:cs="Arial"/>
                <w:sz w:val="20"/>
                <w:highlight w:val="yellow"/>
                <w:lang w:val="en-US"/>
              </w:rPr>
            </w:pPr>
            <w:ins w:id="12284" w:author="Thomas Stockhammer" w:date="2022-04-14T14:12:00Z">
              <w:r w:rsidRPr="005C5155">
                <w:rPr>
                  <w:rFonts w:cs="Arial"/>
                  <w:color w:val="000000"/>
                  <w:sz w:val="20"/>
                  <w:szCs w:val="22"/>
                </w:rPr>
                <w:t>27.625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6422C7" w14:textId="619807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85" w:author="Thomas Stockhammer" w:date="2022-04-14T14:12:00Z"/>
                <w:rFonts w:cs="Arial"/>
                <w:sz w:val="20"/>
                <w:highlight w:val="yellow"/>
                <w:lang w:val="en-US"/>
              </w:rPr>
            </w:pPr>
            <w:ins w:id="12286" w:author="Thomas Stockhammer" w:date="2022-04-14T14:12:00Z">
              <w:r w:rsidRPr="005C5155">
                <w:rPr>
                  <w:rFonts w:cs="Arial"/>
                  <w:color w:val="000000"/>
                  <w:sz w:val="20"/>
                  <w:szCs w:val="22"/>
                </w:rPr>
                <w:t>28.4</w:t>
              </w:r>
            </w:ins>
          </w:p>
        </w:tc>
      </w:tr>
      <w:tr w:rsidR="004462F0" w14:paraId="2552BEDA" w14:textId="77777777" w:rsidTr="00604BFC">
        <w:trPr>
          <w:cnfStyle w:val="000000100000" w:firstRow="0" w:lastRow="0" w:firstColumn="0" w:lastColumn="0" w:oddVBand="0" w:evenVBand="0" w:oddHBand="1" w:evenHBand="0" w:firstRowFirstColumn="0" w:firstRowLastColumn="0" w:lastRowFirstColumn="0" w:lastRowLastColumn="0"/>
          <w:jc w:val="center"/>
          <w:ins w:id="122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12681" w14:textId="77777777" w:rsidR="004462F0" w:rsidRDefault="004462F0" w:rsidP="004462F0">
            <w:pPr>
              <w:pStyle w:val="TAH"/>
              <w:rPr>
                <w:ins w:id="12288" w:author="Thomas Stockhammer" w:date="2022-04-14T14:12:00Z"/>
                <w:rFonts w:cs="Arial"/>
                <w:sz w:val="20"/>
                <w:lang w:val="en-US"/>
              </w:rPr>
            </w:pPr>
            <w:ins w:id="12289"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B7F23D2"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90" w:author="Thomas Stockhammer" w:date="2022-04-14T14:12:00Z"/>
                <w:rFonts w:cs="Arial"/>
                <w:sz w:val="20"/>
                <w:lang w:val="en-US"/>
              </w:rPr>
            </w:pPr>
            <w:ins w:id="12291"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DD3A2" w14:textId="206FFB8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92" w:author="Thomas Stockhammer" w:date="2022-04-14T14:12:00Z"/>
                <w:rFonts w:cs="Arial"/>
                <w:sz w:val="20"/>
                <w:highlight w:val="yellow"/>
                <w:lang w:val="en-US"/>
              </w:rPr>
            </w:pPr>
            <w:ins w:id="12293" w:author="Thomas Stockhammer" w:date="2022-04-14T14:12:00Z">
              <w:r w:rsidRPr="005C5155">
                <w:rPr>
                  <w:rFonts w:cs="Arial"/>
                  <w:color w:val="000000"/>
                  <w:sz w:val="20"/>
                  <w:szCs w:val="22"/>
                </w:rPr>
                <w:t>22.043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CA501" w14:textId="0310F21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294" w:author="Thomas Stockhammer" w:date="2022-04-14T14:12:00Z"/>
                <w:rFonts w:cs="Arial"/>
                <w:sz w:val="20"/>
                <w:highlight w:val="yellow"/>
                <w:lang w:val="en-US"/>
              </w:rPr>
            </w:pPr>
            <w:ins w:id="12295" w:author="Thomas Stockhammer" w:date="2022-04-14T14:12:00Z">
              <w:r w:rsidRPr="005C5155">
                <w:rPr>
                  <w:rFonts w:cs="Arial"/>
                  <w:color w:val="000000"/>
                  <w:sz w:val="20"/>
                  <w:szCs w:val="22"/>
                </w:rPr>
                <w:t>22.71</w:t>
              </w:r>
            </w:ins>
          </w:p>
        </w:tc>
      </w:tr>
      <w:tr w:rsidR="004462F0" w14:paraId="5B763AE8" w14:textId="77777777" w:rsidTr="00604BFC">
        <w:trPr>
          <w:jc w:val="center"/>
          <w:ins w:id="122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708077" w14:textId="77777777" w:rsidR="004462F0" w:rsidRDefault="004462F0" w:rsidP="004462F0">
            <w:pPr>
              <w:pStyle w:val="TAH"/>
              <w:rPr>
                <w:ins w:id="12297" w:author="Thomas Stockhammer" w:date="2022-04-14T14:12:00Z"/>
                <w:rFonts w:cs="Arial"/>
                <w:sz w:val="20"/>
                <w:lang w:val="en-US"/>
              </w:rPr>
            </w:pPr>
            <w:ins w:id="12298"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60FD5C2D"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299" w:author="Thomas Stockhammer" w:date="2022-04-14T14:12:00Z"/>
                <w:rFonts w:cs="Arial"/>
                <w:sz w:val="20"/>
                <w:lang w:val="en-US"/>
              </w:rPr>
            </w:pPr>
            <w:ins w:id="12300"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C6096E" w14:textId="3C2313FF"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01" w:author="Thomas Stockhammer" w:date="2022-04-14T14:12:00Z"/>
                <w:rFonts w:cs="Arial"/>
                <w:sz w:val="20"/>
                <w:highlight w:val="yellow"/>
                <w:lang w:val="en-US"/>
              </w:rPr>
            </w:pPr>
            <w:ins w:id="12302" w:author="Thomas Stockhammer" w:date="2022-04-14T14:12:00Z">
              <w:r w:rsidRPr="005C5155">
                <w:rPr>
                  <w:rFonts w:cs="Arial"/>
                  <w:color w:val="000000"/>
                  <w:sz w:val="20"/>
                  <w:szCs w:val="22"/>
                </w:rPr>
                <w:t>5.815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64AE0F" w14:textId="28C302B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03" w:author="Thomas Stockhammer" w:date="2022-04-14T14:12:00Z"/>
                <w:rFonts w:cs="Arial"/>
                <w:sz w:val="20"/>
                <w:highlight w:val="yellow"/>
                <w:lang w:val="en-US"/>
              </w:rPr>
            </w:pPr>
            <w:ins w:id="12304" w:author="Thomas Stockhammer" w:date="2022-04-14T14:12:00Z">
              <w:r w:rsidRPr="005C5155">
                <w:rPr>
                  <w:rFonts w:cs="Arial"/>
                  <w:color w:val="000000"/>
                  <w:sz w:val="20"/>
                  <w:szCs w:val="22"/>
                </w:rPr>
                <w:t>5.721</w:t>
              </w:r>
            </w:ins>
          </w:p>
        </w:tc>
      </w:tr>
      <w:tr w:rsidR="004462F0" w14:paraId="2DC29DF6" w14:textId="77777777" w:rsidTr="00604BFC">
        <w:trPr>
          <w:cnfStyle w:val="000000100000" w:firstRow="0" w:lastRow="0" w:firstColumn="0" w:lastColumn="0" w:oddVBand="0" w:evenVBand="0" w:oddHBand="1" w:evenHBand="0" w:firstRowFirstColumn="0" w:firstRowLastColumn="0" w:lastRowFirstColumn="0" w:lastRowLastColumn="0"/>
          <w:jc w:val="center"/>
          <w:ins w:id="123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BEBEBB" w14:textId="77777777" w:rsidR="004462F0" w:rsidRDefault="004462F0" w:rsidP="004462F0">
            <w:pPr>
              <w:pStyle w:val="TAH"/>
              <w:rPr>
                <w:ins w:id="12306" w:author="Thomas Stockhammer" w:date="2022-04-14T14:12:00Z"/>
                <w:rFonts w:cs="Arial"/>
                <w:sz w:val="20"/>
                <w:lang w:val="en-US"/>
              </w:rPr>
            </w:pPr>
            <w:ins w:id="12307"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DA7EDB6"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08" w:author="Thomas Stockhammer" w:date="2022-04-14T14:12:00Z"/>
                <w:rFonts w:cs="Arial"/>
                <w:sz w:val="20"/>
                <w:lang w:val="en-US"/>
              </w:rPr>
            </w:pPr>
            <w:ins w:id="12309"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5760E4" w14:textId="5C4C1898"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10" w:author="Thomas Stockhammer" w:date="2022-04-14T14:12:00Z"/>
                <w:rFonts w:cs="Arial"/>
                <w:sz w:val="20"/>
                <w:highlight w:val="yellow"/>
                <w:lang w:val="en-US"/>
              </w:rPr>
            </w:pPr>
            <w:ins w:id="12311" w:author="Thomas Stockhammer" w:date="2022-04-14T14:12:00Z">
              <w:r w:rsidRPr="005C5155">
                <w:rPr>
                  <w:rFonts w:cs="Arial"/>
                  <w:color w:val="000000"/>
                  <w:sz w:val="20"/>
                  <w:szCs w:val="22"/>
                </w:rPr>
                <w:t>13.688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2CFBBE" w14:textId="6E58718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12" w:author="Thomas Stockhammer" w:date="2022-04-14T14:12:00Z"/>
                <w:rFonts w:cs="Arial"/>
                <w:sz w:val="20"/>
                <w:highlight w:val="yellow"/>
                <w:lang w:val="en-US"/>
              </w:rPr>
            </w:pPr>
            <w:ins w:id="12313" w:author="Thomas Stockhammer" w:date="2022-04-14T14:12:00Z">
              <w:r w:rsidRPr="005C5155">
                <w:rPr>
                  <w:rFonts w:cs="Arial"/>
                  <w:color w:val="000000"/>
                  <w:sz w:val="20"/>
                  <w:szCs w:val="22"/>
                </w:rPr>
                <w:t>12.312</w:t>
              </w:r>
            </w:ins>
          </w:p>
        </w:tc>
      </w:tr>
      <w:tr w:rsidR="004462F0" w14:paraId="00CE7C86" w14:textId="77777777" w:rsidTr="00604BFC">
        <w:trPr>
          <w:jc w:val="center"/>
          <w:ins w:id="123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32BC76" w14:textId="77777777" w:rsidR="004462F0" w:rsidRDefault="004462F0" w:rsidP="004462F0">
            <w:pPr>
              <w:pStyle w:val="TAH"/>
              <w:rPr>
                <w:ins w:id="12315" w:author="Thomas Stockhammer" w:date="2022-04-14T14:12:00Z"/>
                <w:rFonts w:cs="Arial"/>
                <w:sz w:val="20"/>
                <w:lang w:val="en-US"/>
              </w:rPr>
            </w:pPr>
            <w:ins w:id="12316"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B74C965"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17" w:author="Thomas Stockhammer" w:date="2022-04-14T14:12:00Z"/>
                <w:rFonts w:cs="Arial"/>
                <w:sz w:val="20"/>
                <w:lang w:val="en-US"/>
              </w:rPr>
            </w:pPr>
            <w:ins w:id="12318"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5EE8F4" w14:textId="52095BD5"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19" w:author="Thomas Stockhammer" w:date="2022-04-14T14:12:00Z"/>
                <w:rFonts w:cs="Arial"/>
                <w:sz w:val="20"/>
                <w:highlight w:val="yellow"/>
                <w:lang w:val="en-US"/>
              </w:rPr>
            </w:pPr>
            <w:ins w:id="12320" w:author="Thomas Stockhammer" w:date="2022-04-14T14:12:00Z">
              <w:r w:rsidRPr="005C5155">
                <w:rPr>
                  <w:rFonts w:cs="Arial"/>
                  <w:color w:val="000000"/>
                  <w:sz w:val="20"/>
                  <w:szCs w:val="22"/>
                </w:rPr>
                <w:t>16.074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1BBA7F" w14:textId="4C14CEF9"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21" w:author="Thomas Stockhammer" w:date="2022-04-14T14:12:00Z"/>
                <w:rFonts w:cs="Arial"/>
                <w:sz w:val="20"/>
                <w:highlight w:val="yellow"/>
                <w:lang w:val="en-US"/>
              </w:rPr>
            </w:pPr>
            <w:ins w:id="12322" w:author="Thomas Stockhammer" w:date="2022-04-14T14:12:00Z">
              <w:r w:rsidRPr="005C5155">
                <w:rPr>
                  <w:rFonts w:cs="Arial"/>
                  <w:color w:val="000000"/>
                  <w:sz w:val="20"/>
                  <w:szCs w:val="22"/>
                </w:rPr>
                <w:t>15.441</w:t>
              </w:r>
            </w:ins>
          </w:p>
        </w:tc>
      </w:tr>
      <w:tr w:rsidR="004462F0" w14:paraId="6455C510" w14:textId="77777777" w:rsidTr="00604BFC">
        <w:trPr>
          <w:cnfStyle w:val="000000100000" w:firstRow="0" w:lastRow="0" w:firstColumn="0" w:lastColumn="0" w:oddVBand="0" w:evenVBand="0" w:oddHBand="1" w:evenHBand="0" w:firstRowFirstColumn="0" w:firstRowLastColumn="0" w:lastRowFirstColumn="0" w:lastRowLastColumn="0"/>
          <w:jc w:val="center"/>
          <w:ins w:id="123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8BC0C1" w14:textId="77777777" w:rsidR="004462F0" w:rsidRDefault="004462F0" w:rsidP="004462F0">
            <w:pPr>
              <w:pStyle w:val="TAH"/>
              <w:rPr>
                <w:ins w:id="12324" w:author="Thomas Stockhammer" w:date="2022-04-14T14:12:00Z"/>
                <w:rFonts w:cs="Arial"/>
                <w:sz w:val="20"/>
                <w:lang w:val="en-US"/>
              </w:rPr>
            </w:pPr>
            <w:ins w:id="12325"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86E55B3"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26" w:author="Thomas Stockhammer" w:date="2022-04-14T14:12:00Z"/>
                <w:rFonts w:cs="Arial"/>
                <w:sz w:val="20"/>
                <w:lang w:val="en-US"/>
              </w:rPr>
            </w:pPr>
            <w:ins w:id="12327"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DA9219" w14:textId="5555031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28" w:author="Thomas Stockhammer" w:date="2022-04-14T14:12:00Z"/>
                <w:rFonts w:cs="Arial"/>
                <w:sz w:val="20"/>
                <w:highlight w:val="yellow"/>
                <w:lang w:val="en-US"/>
              </w:rPr>
            </w:pPr>
            <w:ins w:id="12329" w:author="Thomas Stockhammer" w:date="2022-04-14T14:12:00Z">
              <w:r w:rsidRPr="005C5155">
                <w:rPr>
                  <w:rFonts w:cs="Arial"/>
                  <w:color w:val="000000"/>
                  <w:sz w:val="20"/>
                  <w:szCs w:val="22"/>
                </w:rPr>
                <w:t>20.45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23B7FA" w14:textId="3963907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30" w:author="Thomas Stockhammer" w:date="2022-04-14T14:12:00Z"/>
                <w:rFonts w:cs="Arial"/>
                <w:sz w:val="20"/>
                <w:highlight w:val="yellow"/>
                <w:lang w:val="en-US"/>
              </w:rPr>
            </w:pPr>
            <w:ins w:id="12331" w:author="Thomas Stockhammer" w:date="2022-04-14T14:12:00Z">
              <w:r w:rsidRPr="005C5155">
                <w:rPr>
                  <w:rFonts w:cs="Arial"/>
                  <w:color w:val="000000"/>
                  <w:sz w:val="20"/>
                  <w:szCs w:val="22"/>
                </w:rPr>
                <w:t>20.367</w:t>
              </w:r>
            </w:ins>
          </w:p>
        </w:tc>
      </w:tr>
      <w:tr w:rsidR="004462F0" w14:paraId="35109CC5" w14:textId="77777777" w:rsidTr="00604BFC">
        <w:trPr>
          <w:jc w:val="center"/>
          <w:ins w:id="123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5EF72" w14:textId="77777777" w:rsidR="004462F0" w:rsidRDefault="004462F0" w:rsidP="004462F0">
            <w:pPr>
              <w:pStyle w:val="TAH"/>
              <w:rPr>
                <w:ins w:id="12333" w:author="Thomas Stockhammer" w:date="2022-04-14T14:12:00Z"/>
                <w:rFonts w:cs="Arial"/>
                <w:sz w:val="20"/>
                <w:lang w:val="en-US"/>
              </w:rPr>
            </w:pPr>
            <w:ins w:id="12334"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C6FD330"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35" w:author="Thomas Stockhammer" w:date="2022-04-14T14:12:00Z"/>
                <w:rFonts w:cs="Arial"/>
                <w:sz w:val="20"/>
                <w:lang w:val="en-US"/>
              </w:rPr>
            </w:pPr>
            <w:ins w:id="12336"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05AC0E" w14:textId="3BAB3280"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37" w:author="Thomas Stockhammer" w:date="2022-04-14T14:12:00Z"/>
                <w:rFonts w:cs="Arial"/>
                <w:sz w:val="20"/>
                <w:highlight w:val="yellow"/>
                <w:lang w:val="en-US"/>
              </w:rPr>
            </w:pPr>
            <w:ins w:id="12338" w:author="Thomas Stockhammer" w:date="2022-04-14T14:12:00Z">
              <w:r w:rsidRPr="005C5155">
                <w:rPr>
                  <w:rFonts w:cs="Arial"/>
                  <w:color w:val="000000"/>
                  <w:sz w:val="20"/>
                  <w:szCs w:val="22"/>
                </w:rPr>
                <w:t>21.779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A68A32" w14:textId="31BD3497"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39" w:author="Thomas Stockhammer" w:date="2022-04-14T14:12:00Z"/>
                <w:rFonts w:cs="Arial"/>
                <w:sz w:val="20"/>
                <w:highlight w:val="yellow"/>
                <w:lang w:val="en-US"/>
              </w:rPr>
            </w:pPr>
            <w:ins w:id="12340" w:author="Thomas Stockhammer" w:date="2022-04-14T14:12:00Z">
              <w:r w:rsidRPr="005C5155">
                <w:rPr>
                  <w:rFonts w:cs="Arial"/>
                  <w:color w:val="000000"/>
                  <w:sz w:val="20"/>
                  <w:szCs w:val="22"/>
                </w:rPr>
                <w:t>21.573</w:t>
              </w:r>
            </w:ins>
          </w:p>
        </w:tc>
      </w:tr>
      <w:tr w:rsidR="004462F0" w14:paraId="7E3CE884" w14:textId="77777777" w:rsidTr="00604BFC">
        <w:trPr>
          <w:cnfStyle w:val="000000100000" w:firstRow="0" w:lastRow="0" w:firstColumn="0" w:lastColumn="0" w:oddVBand="0" w:evenVBand="0" w:oddHBand="1" w:evenHBand="0" w:firstRowFirstColumn="0" w:firstRowLastColumn="0" w:lastRowFirstColumn="0" w:lastRowLastColumn="0"/>
          <w:jc w:val="center"/>
          <w:ins w:id="123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5B0E07" w14:textId="77777777" w:rsidR="004462F0" w:rsidRDefault="004462F0" w:rsidP="004462F0">
            <w:pPr>
              <w:pStyle w:val="TAH"/>
              <w:rPr>
                <w:ins w:id="12342" w:author="Thomas Stockhammer" w:date="2022-04-14T14:12:00Z"/>
                <w:rFonts w:cs="Arial"/>
                <w:sz w:val="20"/>
                <w:lang w:val="en-US"/>
              </w:rPr>
            </w:pPr>
            <w:ins w:id="12343"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153601EE"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44" w:author="Thomas Stockhammer" w:date="2022-04-14T14:12:00Z"/>
                <w:rFonts w:cs="Arial"/>
                <w:sz w:val="20"/>
                <w:lang w:val="en-US"/>
              </w:rPr>
            </w:pPr>
            <w:ins w:id="12345"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4C3B4" w14:textId="42974166"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46" w:author="Thomas Stockhammer" w:date="2022-04-14T14:12:00Z"/>
                <w:rFonts w:cs="Arial"/>
                <w:sz w:val="20"/>
                <w:highlight w:val="yellow"/>
                <w:lang w:val="en-US"/>
              </w:rPr>
            </w:pPr>
            <w:ins w:id="12347" w:author="Thomas Stockhammer" w:date="2022-04-14T14:12:00Z">
              <w:r w:rsidRPr="005C5155">
                <w:rPr>
                  <w:rFonts w:cs="Arial"/>
                  <w:color w:val="000000"/>
                  <w:sz w:val="20"/>
                  <w:szCs w:val="22"/>
                </w:rPr>
                <w:t>14.679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04ABBA" w14:textId="3FB4B6E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48" w:author="Thomas Stockhammer" w:date="2022-04-14T14:12:00Z"/>
                <w:rFonts w:cs="Arial"/>
                <w:sz w:val="20"/>
                <w:highlight w:val="yellow"/>
                <w:lang w:val="en-US"/>
              </w:rPr>
            </w:pPr>
            <w:ins w:id="12349" w:author="Thomas Stockhammer" w:date="2022-04-14T14:12:00Z">
              <w:r w:rsidRPr="005C5155">
                <w:rPr>
                  <w:rFonts w:cs="Arial"/>
                  <w:color w:val="000000"/>
                  <w:sz w:val="20"/>
                  <w:szCs w:val="22"/>
                </w:rPr>
                <w:t>14.734</w:t>
              </w:r>
            </w:ins>
          </w:p>
        </w:tc>
      </w:tr>
      <w:tr w:rsidR="004462F0" w14:paraId="0CE0F235" w14:textId="77777777" w:rsidTr="00604BFC">
        <w:trPr>
          <w:jc w:val="center"/>
          <w:ins w:id="123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10A2A" w14:textId="77777777" w:rsidR="004462F0" w:rsidRDefault="004462F0" w:rsidP="004462F0">
            <w:pPr>
              <w:pStyle w:val="TAH"/>
              <w:rPr>
                <w:ins w:id="12351" w:author="Thomas Stockhammer" w:date="2022-04-14T14:12:00Z"/>
                <w:rFonts w:cs="Arial"/>
                <w:sz w:val="20"/>
                <w:lang w:val="en-US"/>
              </w:rPr>
            </w:pPr>
            <w:ins w:id="12352"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FDFAA9F"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53" w:author="Thomas Stockhammer" w:date="2022-04-14T14:12:00Z"/>
                <w:rFonts w:cs="Arial"/>
                <w:sz w:val="20"/>
                <w:lang w:val="en-US"/>
              </w:rPr>
            </w:pPr>
            <w:ins w:id="12354"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A18CE6" w14:textId="12D9956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55" w:author="Thomas Stockhammer" w:date="2022-04-14T14:12:00Z"/>
                <w:rFonts w:cs="Arial"/>
                <w:sz w:val="20"/>
                <w:highlight w:val="yellow"/>
                <w:lang w:val="en-US"/>
              </w:rPr>
            </w:pPr>
            <w:ins w:id="12356" w:author="Thomas Stockhammer" w:date="2022-04-14T14:12:00Z">
              <w:r w:rsidRPr="005C5155">
                <w:rPr>
                  <w:rFonts w:cs="Arial"/>
                  <w:color w:val="000000"/>
                  <w:sz w:val="20"/>
                  <w:szCs w:val="22"/>
                </w:rPr>
                <w:t>22.667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A73D21" w14:textId="4044A5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57" w:author="Thomas Stockhammer" w:date="2022-04-14T14:12:00Z"/>
                <w:rFonts w:cs="Arial"/>
                <w:sz w:val="20"/>
                <w:highlight w:val="yellow"/>
                <w:lang w:val="en-US"/>
              </w:rPr>
            </w:pPr>
            <w:ins w:id="12358" w:author="Thomas Stockhammer" w:date="2022-04-14T14:12:00Z">
              <w:r w:rsidRPr="005C5155">
                <w:rPr>
                  <w:rFonts w:cs="Arial"/>
                  <w:color w:val="000000"/>
                  <w:sz w:val="20"/>
                  <w:szCs w:val="22"/>
                </w:rPr>
                <w:t>25.418</w:t>
              </w:r>
            </w:ins>
          </w:p>
        </w:tc>
      </w:tr>
      <w:tr w:rsidR="004462F0" w14:paraId="5387278B" w14:textId="77777777" w:rsidTr="00604BFC">
        <w:trPr>
          <w:cnfStyle w:val="000000100000" w:firstRow="0" w:lastRow="0" w:firstColumn="0" w:lastColumn="0" w:oddVBand="0" w:evenVBand="0" w:oddHBand="1" w:evenHBand="0" w:firstRowFirstColumn="0" w:firstRowLastColumn="0" w:lastRowFirstColumn="0" w:lastRowLastColumn="0"/>
          <w:jc w:val="center"/>
          <w:ins w:id="123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89F37" w14:textId="77777777" w:rsidR="004462F0" w:rsidRDefault="004462F0" w:rsidP="004462F0">
            <w:pPr>
              <w:pStyle w:val="TAH"/>
              <w:rPr>
                <w:ins w:id="12360" w:author="Thomas Stockhammer" w:date="2022-04-14T14:12:00Z"/>
                <w:rFonts w:cs="Arial"/>
                <w:sz w:val="20"/>
                <w:lang w:val="en-US"/>
              </w:rPr>
            </w:pPr>
            <w:ins w:id="12361"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41C0D127"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62" w:author="Thomas Stockhammer" w:date="2022-04-14T14:12:00Z"/>
                <w:rFonts w:cs="Arial"/>
                <w:sz w:val="20"/>
                <w:lang w:val="en-US"/>
              </w:rPr>
            </w:pPr>
            <w:ins w:id="12363"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24ACA5" w14:textId="24994ABE"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64" w:author="Thomas Stockhammer" w:date="2022-04-14T14:12:00Z"/>
                <w:rFonts w:cs="Arial"/>
                <w:sz w:val="20"/>
                <w:highlight w:val="yellow"/>
                <w:lang w:val="en-US"/>
              </w:rPr>
            </w:pPr>
            <w:ins w:id="12365" w:author="Thomas Stockhammer" w:date="2022-04-14T14:12:00Z">
              <w:r w:rsidRPr="005C5155">
                <w:rPr>
                  <w:rFonts w:cs="Arial"/>
                  <w:color w:val="000000"/>
                  <w:sz w:val="20"/>
                  <w:szCs w:val="22"/>
                </w:rPr>
                <w:t>17.016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0009DD" w14:textId="27D5276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66" w:author="Thomas Stockhammer" w:date="2022-04-14T14:12:00Z"/>
                <w:rFonts w:cs="Arial"/>
                <w:sz w:val="20"/>
                <w:highlight w:val="yellow"/>
                <w:lang w:val="en-US"/>
              </w:rPr>
            </w:pPr>
            <w:ins w:id="12367" w:author="Thomas Stockhammer" w:date="2022-04-14T14:12:00Z">
              <w:r w:rsidRPr="005C5155">
                <w:rPr>
                  <w:rFonts w:cs="Arial"/>
                  <w:color w:val="000000"/>
                  <w:sz w:val="20"/>
                  <w:szCs w:val="22"/>
                </w:rPr>
                <w:t>15.919</w:t>
              </w:r>
            </w:ins>
          </w:p>
        </w:tc>
      </w:tr>
      <w:tr w:rsidR="004462F0" w14:paraId="3E9D1EBE" w14:textId="77777777" w:rsidTr="00604BFC">
        <w:trPr>
          <w:jc w:val="center"/>
          <w:ins w:id="123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EB8C" w14:textId="77777777" w:rsidR="004462F0" w:rsidRDefault="004462F0" w:rsidP="004462F0">
            <w:pPr>
              <w:pStyle w:val="TAH"/>
              <w:rPr>
                <w:ins w:id="12369" w:author="Thomas Stockhammer" w:date="2022-04-14T14:12:00Z"/>
                <w:rFonts w:cs="Arial"/>
                <w:sz w:val="20"/>
                <w:lang w:val="en-US"/>
              </w:rPr>
            </w:pPr>
            <w:ins w:id="1237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ECD0A7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7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B1832D5" w14:textId="37546B3D"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72" w:author="Thomas Stockhammer" w:date="2022-04-14T14:12:00Z"/>
                <w:rFonts w:cs="Arial"/>
                <w:sz w:val="20"/>
                <w:highlight w:val="yellow"/>
                <w:lang w:val="en-US"/>
              </w:rPr>
            </w:pPr>
            <w:ins w:id="12373" w:author="Thomas Stockhammer" w:date="2022-04-14T14:12:00Z">
              <w:r w:rsidRPr="005C5155">
                <w:rPr>
                  <w:rFonts w:cs="Arial"/>
                  <w:color w:val="000000"/>
                  <w:sz w:val="20"/>
                  <w:szCs w:val="22"/>
                </w:rPr>
                <w:t>5.815</w:t>
              </w:r>
            </w:ins>
          </w:p>
        </w:tc>
        <w:tc>
          <w:tcPr>
            <w:tcW w:w="0" w:type="auto"/>
            <w:tcBorders>
              <w:top w:val="triple" w:sz="4" w:space="0" w:color="auto"/>
              <w:left w:val="single" w:sz="4" w:space="0" w:color="FFFFFF"/>
              <w:bottom w:val="single" w:sz="4" w:space="0" w:color="FFFFFF"/>
              <w:right w:val="single" w:sz="4" w:space="0" w:color="FFFFFF"/>
            </w:tcBorders>
            <w:vAlign w:val="bottom"/>
          </w:tcPr>
          <w:p w14:paraId="7A62E2A0" w14:textId="3CA2C31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74" w:author="Thomas Stockhammer" w:date="2022-04-14T14:12:00Z"/>
                <w:rFonts w:cs="Arial"/>
                <w:sz w:val="20"/>
                <w:highlight w:val="yellow"/>
                <w:lang w:val="en-US"/>
              </w:rPr>
            </w:pPr>
            <w:ins w:id="12375" w:author="Thomas Stockhammer" w:date="2022-04-14T14:12:00Z">
              <w:r w:rsidRPr="005C5155">
                <w:rPr>
                  <w:rFonts w:cs="Arial"/>
                  <w:color w:val="000000"/>
                  <w:sz w:val="20"/>
                  <w:szCs w:val="22"/>
                </w:rPr>
                <w:t>5.721</w:t>
              </w:r>
            </w:ins>
          </w:p>
        </w:tc>
      </w:tr>
      <w:tr w:rsidR="004462F0" w14:paraId="31957981" w14:textId="77777777" w:rsidTr="00604BFC">
        <w:trPr>
          <w:cnfStyle w:val="000000100000" w:firstRow="0" w:lastRow="0" w:firstColumn="0" w:lastColumn="0" w:oddVBand="0" w:evenVBand="0" w:oddHBand="1" w:evenHBand="0" w:firstRowFirstColumn="0" w:firstRowLastColumn="0" w:lastRowFirstColumn="0" w:lastRowLastColumn="0"/>
          <w:jc w:val="center"/>
          <w:ins w:id="123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13A5D" w14:textId="77777777" w:rsidR="004462F0" w:rsidRDefault="004462F0" w:rsidP="004462F0">
            <w:pPr>
              <w:pStyle w:val="TAH"/>
              <w:rPr>
                <w:ins w:id="12377" w:author="Thomas Stockhammer" w:date="2022-04-14T14:12:00Z"/>
                <w:rFonts w:cs="Arial"/>
                <w:sz w:val="20"/>
                <w:lang w:val="en-US"/>
              </w:rPr>
            </w:pPr>
            <w:ins w:id="1237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618C55F"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7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58A135" w14:textId="4B22876B"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80" w:author="Thomas Stockhammer" w:date="2022-04-14T14:12:00Z"/>
                <w:rFonts w:cs="Arial"/>
                <w:sz w:val="20"/>
                <w:highlight w:val="yellow"/>
                <w:lang w:val="en-US"/>
              </w:rPr>
            </w:pPr>
            <w:ins w:id="12381" w:author="Thomas Stockhammer" w:date="2022-04-14T14:12:00Z">
              <w:r w:rsidRPr="005C5155">
                <w:rPr>
                  <w:rFonts w:cs="Arial"/>
                  <w:color w:val="000000"/>
                  <w:sz w:val="20"/>
                  <w:szCs w:val="22"/>
                </w:rPr>
                <w:t>27.625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2D43F9" w14:textId="06B1F3B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ins w:id="12382" w:author="Thomas Stockhammer" w:date="2022-04-14T14:12:00Z"/>
                <w:rFonts w:cs="Arial"/>
                <w:sz w:val="20"/>
                <w:highlight w:val="yellow"/>
                <w:lang w:val="en-US"/>
              </w:rPr>
            </w:pPr>
            <w:ins w:id="12383" w:author="Thomas Stockhammer" w:date="2022-04-14T14:12:00Z">
              <w:r w:rsidRPr="005C5155">
                <w:rPr>
                  <w:rFonts w:cs="Arial"/>
                  <w:color w:val="000000"/>
                  <w:sz w:val="20"/>
                  <w:szCs w:val="22"/>
                </w:rPr>
                <w:t>28.4</w:t>
              </w:r>
            </w:ins>
          </w:p>
        </w:tc>
      </w:tr>
      <w:tr w:rsidR="004462F0" w14:paraId="53D54A18" w14:textId="77777777" w:rsidTr="00604BFC">
        <w:trPr>
          <w:jc w:val="center"/>
          <w:ins w:id="123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631FBB" w14:textId="77777777" w:rsidR="004462F0" w:rsidRDefault="004462F0" w:rsidP="004462F0">
            <w:pPr>
              <w:pStyle w:val="TAH"/>
              <w:rPr>
                <w:ins w:id="12385" w:author="Thomas Stockhammer" w:date="2022-04-14T14:12:00Z"/>
                <w:rFonts w:cs="Arial"/>
                <w:sz w:val="20"/>
                <w:lang w:val="en-US"/>
              </w:rPr>
            </w:pPr>
            <w:ins w:id="1238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BC528EB"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8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BF8CFF" w14:textId="73DF2671"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88" w:author="Thomas Stockhammer" w:date="2022-04-14T14:12:00Z"/>
                <w:rFonts w:cs="Arial"/>
                <w:sz w:val="20"/>
                <w:highlight w:val="yellow"/>
                <w:lang w:val="en-US"/>
              </w:rPr>
            </w:pPr>
            <w:ins w:id="12389" w:author="Thomas Stockhammer" w:date="2022-04-14T14:12:00Z">
              <w:r w:rsidRPr="005C5155">
                <w:rPr>
                  <w:rFonts w:cs="Arial"/>
                  <w:color w:val="000000"/>
                  <w:sz w:val="20"/>
                  <w:szCs w:val="22"/>
                </w:rPr>
                <w:t>18.131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90F360" w14:textId="52D2A606"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ins w:id="12390" w:author="Thomas Stockhammer" w:date="2022-04-14T14:12:00Z"/>
                <w:rFonts w:cs="Arial"/>
                <w:sz w:val="20"/>
                <w:highlight w:val="yellow"/>
                <w:lang w:val="en-US"/>
              </w:rPr>
            </w:pPr>
            <w:ins w:id="12391" w:author="Thomas Stockhammer" w:date="2022-04-14T14:12:00Z">
              <w:r w:rsidRPr="005C5155">
                <w:rPr>
                  <w:rFonts w:cs="Arial"/>
                  <w:color w:val="000000"/>
                  <w:sz w:val="20"/>
                  <w:szCs w:val="22"/>
                </w:rPr>
                <w:t>18.242</w:t>
              </w:r>
            </w:ins>
          </w:p>
        </w:tc>
      </w:tr>
    </w:tbl>
    <w:p w14:paraId="3888589B" w14:textId="77777777" w:rsidR="00457F73" w:rsidRDefault="00457F73" w:rsidP="00457F73">
      <w:pPr>
        <w:pStyle w:val="EditorsNote"/>
        <w:ind w:left="0" w:firstLine="0"/>
        <w:rPr>
          <w:ins w:id="12392" w:author="Thomas Stockhammer" w:date="2022-04-14T14:12:00Z"/>
        </w:rPr>
      </w:pPr>
    </w:p>
    <w:p w14:paraId="61BC081A" w14:textId="628842B9" w:rsidR="00457F73" w:rsidRDefault="00457F73" w:rsidP="00457F73">
      <w:pPr>
        <w:pStyle w:val="TH"/>
        <w:ind w:left="284"/>
        <w:rPr>
          <w:ins w:id="12393" w:author="Thomas Stockhammer" w:date="2022-04-14T14:12:00Z"/>
        </w:rPr>
      </w:pPr>
      <w:ins w:id="12394" w:author="Thomas Stockhammer" w:date="2022-04-14T14:12:00Z">
        <w:r>
          <w:t xml:space="preserve">Table 8.3.4.6-2 BD rate gain of ETM with S5-ETM-02 against </w:t>
        </w:r>
        <w:r w:rsidR="002A51AA">
          <w:t>H.265/HEVC HM</w:t>
        </w:r>
        <w:r>
          <w:t xml:space="preserve"> with configuration S5</w:t>
        </w:r>
        <w:r w:rsidR="002A51AA">
          <w:t>-HM</w:t>
        </w:r>
        <w:r>
          <w:t xml:space="preserve">-02, i.e. with the online gaming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13A6BEFB" w14:textId="77777777" w:rsidTr="00604BFC">
        <w:trPr>
          <w:cnfStyle w:val="100000000000" w:firstRow="1" w:lastRow="0" w:firstColumn="0" w:lastColumn="0" w:oddVBand="0" w:evenVBand="0" w:oddHBand="0" w:evenHBand="0" w:firstRowFirstColumn="0" w:firstRowLastColumn="0" w:lastRowFirstColumn="0" w:lastRowLastColumn="0"/>
          <w:jc w:val="center"/>
          <w:ins w:id="123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8FA677" w14:textId="77777777" w:rsidR="00457F73" w:rsidRDefault="00457F73" w:rsidP="00604BFC">
            <w:pPr>
              <w:pStyle w:val="TAH"/>
              <w:rPr>
                <w:ins w:id="12396" w:author="Thomas Stockhammer" w:date="2022-04-14T14:12:00Z"/>
                <w:rFonts w:cs="Arial"/>
                <w:sz w:val="20"/>
                <w:lang w:val="en-US"/>
              </w:rPr>
            </w:pPr>
            <w:ins w:id="12397" w:author="Thomas Stockhammer" w:date="2022-04-14T14:12:00Z">
              <w:r>
                <w:rPr>
                  <w:rFonts w:cs="Arial"/>
                  <w:sz w:val="20"/>
                  <w:lang w:val="en-US"/>
                </w:rPr>
                <w:t>Reference sequence</w:t>
              </w:r>
            </w:ins>
          </w:p>
        </w:tc>
        <w:tc>
          <w:tcPr>
            <w:tcW w:w="0" w:type="auto"/>
            <w:tcBorders>
              <w:bottom w:val="single" w:sz="4" w:space="0" w:color="FFFFFF"/>
            </w:tcBorders>
            <w:hideMark/>
          </w:tcPr>
          <w:p w14:paraId="72F1CE9C"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398" w:author="Thomas Stockhammer" w:date="2022-04-14T14:12:00Z"/>
                <w:rFonts w:cs="Arial"/>
                <w:sz w:val="20"/>
                <w:lang w:val="en-US"/>
              </w:rPr>
            </w:pPr>
            <w:ins w:id="12399" w:author="Thomas Stockhammer" w:date="2022-04-14T14:12:00Z">
              <w:r>
                <w:rPr>
                  <w:rFonts w:cs="Arial"/>
                  <w:sz w:val="20"/>
                  <w:lang w:val="en-US"/>
                </w:rPr>
                <w:t>Name</w:t>
              </w:r>
            </w:ins>
          </w:p>
        </w:tc>
        <w:tc>
          <w:tcPr>
            <w:tcW w:w="0" w:type="auto"/>
            <w:tcBorders>
              <w:bottom w:val="single" w:sz="4" w:space="0" w:color="FFFFFF"/>
            </w:tcBorders>
            <w:hideMark/>
          </w:tcPr>
          <w:p w14:paraId="41903D6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400" w:author="Thomas Stockhammer" w:date="2022-04-14T14:12:00Z"/>
                <w:rFonts w:cs="Arial"/>
                <w:b/>
                <w:bCs w:val="0"/>
                <w:sz w:val="20"/>
                <w:lang w:val="en-US"/>
              </w:rPr>
            </w:pPr>
            <w:ins w:id="12401" w:author="Thomas Stockhammer" w:date="2022-04-14T14:12:00Z">
              <w:r>
                <w:rPr>
                  <w:rFonts w:cs="Arial"/>
                  <w:sz w:val="20"/>
                  <w:lang w:val="en-US"/>
                </w:rPr>
                <w:t>psnr</w:t>
              </w:r>
            </w:ins>
          </w:p>
        </w:tc>
        <w:tc>
          <w:tcPr>
            <w:tcW w:w="0" w:type="auto"/>
            <w:tcBorders>
              <w:bottom w:val="single" w:sz="4" w:space="0" w:color="FFFFFF"/>
            </w:tcBorders>
            <w:hideMark/>
          </w:tcPr>
          <w:p w14:paraId="559015F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402" w:author="Thomas Stockhammer" w:date="2022-04-14T14:12:00Z"/>
                <w:rFonts w:cs="Arial"/>
                <w:sz w:val="20"/>
                <w:lang w:val="en-US"/>
              </w:rPr>
            </w:pPr>
            <w:ins w:id="12403" w:author="Thomas Stockhammer" w:date="2022-04-14T14:12:00Z">
              <w:r>
                <w:rPr>
                  <w:rFonts w:cs="Arial"/>
                  <w:sz w:val="20"/>
                  <w:lang w:val="en-US"/>
                </w:rPr>
                <w:t>y_psnr</w:t>
              </w:r>
            </w:ins>
          </w:p>
        </w:tc>
      </w:tr>
      <w:tr w:rsidR="0042480C" w14:paraId="04311267" w14:textId="77777777" w:rsidTr="00604BFC">
        <w:trPr>
          <w:cnfStyle w:val="000000100000" w:firstRow="0" w:lastRow="0" w:firstColumn="0" w:lastColumn="0" w:oddVBand="0" w:evenVBand="0" w:oddHBand="1" w:evenHBand="0" w:firstRowFirstColumn="0" w:firstRowLastColumn="0" w:lastRowFirstColumn="0" w:lastRowLastColumn="0"/>
          <w:jc w:val="center"/>
          <w:ins w:id="124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96365" w14:textId="77777777" w:rsidR="0042480C" w:rsidRDefault="0042480C" w:rsidP="0042480C">
            <w:pPr>
              <w:pStyle w:val="TAH"/>
              <w:rPr>
                <w:ins w:id="12405" w:author="Thomas Stockhammer" w:date="2022-04-14T14:12:00Z"/>
                <w:rFonts w:cs="Arial"/>
                <w:b/>
                <w:bCs w:val="0"/>
                <w:sz w:val="20"/>
                <w:lang w:val="en-US"/>
              </w:rPr>
            </w:pPr>
            <w:ins w:id="12406"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0670D15"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07" w:author="Thomas Stockhammer" w:date="2022-04-14T14:12:00Z"/>
                <w:rFonts w:cs="Arial"/>
                <w:sz w:val="20"/>
                <w:lang w:val="en-US"/>
              </w:rPr>
            </w:pPr>
            <w:ins w:id="12408"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6DADFA" w14:textId="6344878C"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09" w:author="Thomas Stockhammer" w:date="2022-04-14T14:12:00Z"/>
                <w:rFonts w:cs="Arial"/>
                <w:sz w:val="20"/>
                <w:highlight w:val="yellow"/>
                <w:lang w:val="en-US"/>
              </w:rPr>
            </w:pPr>
            <w:ins w:id="12410" w:author="Thomas Stockhammer" w:date="2022-04-14T14:12:00Z">
              <w:r w:rsidRPr="005C5155">
                <w:rPr>
                  <w:rFonts w:cs="Arial"/>
                  <w:color w:val="000000"/>
                  <w:sz w:val="20"/>
                  <w:szCs w:val="22"/>
                </w:rPr>
                <w:t>15.819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B83760" w14:textId="5710F50D"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11" w:author="Thomas Stockhammer" w:date="2022-04-14T14:12:00Z"/>
                <w:rFonts w:cs="Arial"/>
                <w:sz w:val="20"/>
                <w:highlight w:val="yellow"/>
                <w:lang w:val="en-US"/>
              </w:rPr>
            </w:pPr>
            <w:ins w:id="12412" w:author="Thomas Stockhammer" w:date="2022-04-14T14:12:00Z">
              <w:r w:rsidRPr="005C5155">
                <w:rPr>
                  <w:rFonts w:cs="Arial"/>
                  <w:color w:val="000000"/>
                  <w:sz w:val="20"/>
                  <w:szCs w:val="22"/>
                </w:rPr>
                <w:t>15.495</w:t>
              </w:r>
            </w:ins>
          </w:p>
        </w:tc>
      </w:tr>
      <w:tr w:rsidR="0042480C" w14:paraId="624AC617" w14:textId="77777777" w:rsidTr="00604BFC">
        <w:trPr>
          <w:jc w:val="center"/>
          <w:ins w:id="124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BB98E" w14:textId="77777777" w:rsidR="0042480C" w:rsidRDefault="0042480C" w:rsidP="0042480C">
            <w:pPr>
              <w:pStyle w:val="TAH"/>
              <w:rPr>
                <w:ins w:id="12414" w:author="Thomas Stockhammer" w:date="2022-04-14T14:12:00Z"/>
                <w:rFonts w:cs="Arial"/>
                <w:sz w:val="20"/>
                <w:lang w:val="en-US"/>
              </w:rPr>
            </w:pPr>
            <w:ins w:id="12415"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62A690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16" w:author="Thomas Stockhammer" w:date="2022-04-14T14:12:00Z"/>
                <w:rFonts w:cs="Arial"/>
                <w:sz w:val="20"/>
                <w:lang w:val="en-US"/>
              </w:rPr>
            </w:pPr>
            <w:ins w:id="12417"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B4532" w14:textId="4095E2D7"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18" w:author="Thomas Stockhammer" w:date="2022-04-14T14:12:00Z"/>
                <w:rFonts w:cs="Arial"/>
                <w:sz w:val="20"/>
                <w:highlight w:val="yellow"/>
                <w:lang w:val="en-US"/>
              </w:rPr>
            </w:pPr>
            <w:ins w:id="12419" w:author="Thomas Stockhammer" w:date="2022-04-14T14:12:00Z">
              <w:r w:rsidRPr="005C5155">
                <w:rPr>
                  <w:rFonts w:cs="Arial"/>
                  <w:color w:val="000000"/>
                  <w:sz w:val="20"/>
                  <w:szCs w:val="22"/>
                </w:rPr>
                <w:t>13.573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6A7656" w14:textId="512C3A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20" w:author="Thomas Stockhammer" w:date="2022-04-14T14:12:00Z"/>
                <w:rFonts w:cs="Arial"/>
                <w:sz w:val="20"/>
                <w:highlight w:val="yellow"/>
                <w:lang w:val="en-US"/>
              </w:rPr>
            </w:pPr>
            <w:ins w:id="12421" w:author="Thomas Stockhammer" w:date="2022-04-14T14:12:00Z">
              <w:r w:rsidRPr="005C5155">
                <w:rPr>
                  <w:rFonts w:cs="Arial"/>
                  <w:color w:val="000000"/>
                  <w:sz w:val="20"/>
                  <w:szCs w:val="22"/>
                </w:rPr>
                <w:t>13.792</w:t>
              </w:r>
            </w:ins>
          </w:p>
        </w:tc>
      </w:tr>
      <w:tr w:rsidR="0042480C" w14:paraId="3F84AEFC" w14:textId="77777777" w:rsidTr="00604BFC">
        <w:trPr>
          <w:cnfStyle w:val="000000100000" w:firstRow="0" w:lastRow="0" w:firstColumn="0" w:lastColumn="0" w:oddVBand="0" w:evenVBand="0" w:oddHBand="1" w:evenHBand="0" w:firstRowFirstColumn="0" w:firstRowLastColumn="0" w:lastRowFirstColumn="0" w:lastRowLastColumn="0"/>
          <w:jc w:val="center"/>
          <w:ins w:id="124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E3C24" w14:textId="77777777" w:rsidR="0042480C" w:rsidRDefault="0042480C" w:rsidP="0042480C">
            <w:pPr>
              <w:pStyle w:val="TAH"/>
              <w:rPr>
                <w:ins w:id="12423" w:author="Thomas Stockhammer" w:date="2022-04-14T14:12:00Z"/>
                <w:rFonts w:cs="Arial"/>
                <w:sz w:val="20"/>
                <w:lang w:val="en-US"/>
              </w:rPr>
            </w:pPr>
            <w:ins w:id="12424"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76761E78"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25" w:author="Thomas Stockhammer" w:date="2022-04-14T14:12:00Z"/>
                <w:rFonts w:cs="Arial"/>
                <w:sz w:val="20"/>
                <w:lang w:val="en-US"/>
              </w:rPr>
            </w:pPr>
            <w:ins w:id="12426"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BE94A" w14:textId="28C3BBE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27" w:author="Thomas Stockhammer" w:date="2022-04-14T14:12:00Z"/>
                <w:rFonts w:cs="Arial"/>
                <w:sz w:val="20"/>
                <w:highlight w:val="yellow"/>
                <w:lang w:val="en-US"/>
              </w:rPr>
            </w:pPr>
            <w:ins w:id="12428" w:author="Thomas Stockhammer" w:date="2022-04-14T14:12:00Z">
              <w:r w:rsidRPr="005C5155">
                <w:rPr>
                  <w:rFonts w:cs="Arial"/>
                  <w:color w:val="000000"/>
                  <w:sz w:val="20"/>
                  <w:szCs w:val="22"/>
                </w:rPr>
                <w:t>18.324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B193ED" w14:textId="780BB8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29" w:author="Thomas Stockhammer" w:date="2022-04-14T14:12:00Z"/>
                <w:rFonts w:cs="Arial"/>
                <w:sz w:val="20"/>
                <w:highlight w:val="yellow"/>
                <w:lang w:val="en-US"/>
              </w:rPr>
            </w:pPr>
            <w:ins w:id="12430" w:author="Thomas Stockhammer" w:date="2022-04-14T14:12:00Z">
              <w:r w:rsidRPr="005C5155">
                <w:rPr>
                  <w:rFonts w:cs="Arial"/>
                  <w:color w:val="000000"/>
                  <w:sz w:val="20"/>
                  <w:szCs w:val="22"/>
                </w:rPr>
                <w:t>18.391</w:t>
              </w:r>
            </w:ins>
          </w:p>
        </w:tc>
      </w:tr>
      <w:tr w:rsidR="0042480C" w14:paraId="19FBF39C" w14:textId="77777777" w:rsidTr="00604BFC">
        <w:trPr>
          <w:jc w:val="center"/>
          <w:ins w:id="124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9C2C0" w14:textId="77777777" w:rsidR="0042480C" w:rsidRDefault="0042480C" w:rsidP="0042480C">
            <w:pPr>
              <w:pStyle w:val="TAH"/>
              <w:rPr>
                <w:ins w:id="12432" w:author="Thomas Stockhammer" w:date="2022-04-14T14:12:00Z"/>
                <w:rFonts w:cs="Arial"/>
                <w:sz w:val="20"/>
                <w:lang w:val="en-US"/>
              </w:rPr>
            </w:pPr>
            <w:ins w:id="12433"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22F12B59"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34" w:author="Thomas Stockhammer" w:date="2022-04-14T14:12:00Z"/>
                <w:rFonts w:cs="Arial"/>
                <w:sz w:val="20"/>
                <w:lang w:val="en-US"/>
              </w:rPr>
            </w:pPr>
            <w:ins w:id="12435"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18C8E1" w14:textId="74C4FE0D"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36" w:author="Thomas Stockhammer" w:date="2022-04-14T14:12:00Z"/>
                <w:rFonts w:cs="Arial"/>
                <w:sz w:val="20"/>
                <w:highlight w:val="yellow"/>
                <w:lang w:val="en-US"/>
              </w:rPr>
            </w:pPr>
            <w:ins w:id="12437" w:author="Thomas Stockhammer" w:date="2022-04-14T14:12:00Z">
              <w:r w:rsidRPr="005C5155">
                <w:rPr>
                  <w:rFonts w:cs="Arial"/>
                  <w:color w:val="000000"/>
                  <w:sz w:val="20"/>
                  <w:szCs w:val="22"/>
                </w:rPr>
                <w:t>25.546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DF2784" w14:textId="44533CD2"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38" w:author="Thomas Stockhammer" w:date="2022-04-14T14:12:00Z"/>
                <w:rFonts w:cs="Arial"/>
                <w:sz w:val="20"/>
                <w:highlight w:val="yellow"/>
                <w:lang w:val="en-US"/>
              </w:rPr>
            </w:pPr>
            <w:ins w:id="12439" w:author="Thomas Stockhammer" w:date="2022-04-14T14:12:00Z">
              <w:r w:rsidRPr="005C5155">
                <w:rPr>
                  <w:rFonts w:cs="Arial"/>
                  <w:color w:val="000000"/>
                  <w:sz w:val="20"/>
                  <w:szCs w:val="22"/>
                </w:rPr>
                <w:t>26.264</w:t>
              </w:r>
            </w:ins>
          </w:p>
        </w:tc>
      </w:tr>
      <w:tr w:rsidR="0042480C" w14:paraId="00096C5F" w14:textId="77777777" w:rsidTr="00604BFC">
        <w:trPr>
          <w:cnfStyle w:val="000000100000" w:firstRow="0" w:lastRow="0" w:firstColumn="0" w:lastColumn="0" w:oddVBand="0" w:evenVBand="0" w:oddHBand="1" w:evenHBand="0" w:firstRowFirstColumn="0" w:firstRowLastColumn="0" w:lastRowFirstColumn="0" w:lastRowLastColumn="0"/>
          <w:jc w:val="center"/>
          <w:ins w:id="124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D566D" w14:textId="77777777" w:rsidR="0042480C" w:rsidRDefault="0042480C" w:rsidP="0042480C">
            <w:pPr>
              <w:pStyle w:val="TAH"/>
              <w:rPr>
                <w:ins w:id="12441" w:author="Thomas Stockhammer" w:date="2022-04-14T14:12:00Z"/>
                <w:rFonts w:cs="Arial"/>
                <w:sz w:val="20"/>
                <w:lang w:val="en-US"/>
              </w:rPr>
            </w:pPr>
            <w:ins w:id="12442"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7A97AA1"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43" w:author="Thomas Stockhammer" w:date="2022-04-14T14:12:00Z"/>
                <w:rFonts w:cs="Arial"/>
                <w:sz w:val="20"/>
                <w:lang w:val="en-US"/>
              </w:rPr>
            </w:pPr>
            <w:ins w:id="12444"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D21CAD" w14:textId="4851271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45" w:author="Thomas Stockhammer" w:date="2022-04-14T14:12:00Z"/>
                <w:rFonts w:cs="Arial"/>
                <w:sz w:val="20"/>
                <w:highlight w:val="yellow"/>
                <w:lang w:val="en-US"/>
              </w:rPr>
            </w:pPr>
            <w:ins w:id="12446" w:author="Thomas Stockhammer" w:date="2022-04-14T14:12:00Z">
              <w:r w:rsidRPr="005C5155">
                <w:rPr>
                  <w:rFonts w:cs="Arial"/>
                  <w:color w:val="000000"/>
                  <w:sz w:val="20"/>
                  <w:szCs w:val="22"/>
                </w:rPr>
                <w:t>20.97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A2D671" w14:textId="6C569A2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47" w:author="Thomas Stockhammer" w:date="2022-04-14T14:12:00Z"/>
                <w:rFonts w:cs="Arial"/>
                <w:sz w:val="20"/>
                <w:highlight w:val="yellow"/>
                <w:lang w:val="en-US"/>
              </w:rPr>
            </w:pPr>
            <w:ins w:id="12448" w:author="Thomas Stockhammer" w:date="2022-04-14T14:12:00Z">
              <w:r w:rsidRPr="005C5155">
                <w:rPr>
                  <w:rFonts w:cs="Arial"/>
                  <w:color w:val="000000"/>
                  <w:sz w:val="20"/>
                  <w:szCs w:val="22"/>
                </w:rPr>
                <w:t>21.418</w:t>
              </w:r>
            </w:ins>
          </w:p>
        </w:tc>
      </w:tr>
      <w:tr w:rsidR="0042480C" w14:paraId="5C6DAF47" w14:textId="77777777" w:rsidTr="00604BFC">
        <w:trPr>
          <w:jc w:val="center"/>
          <w:ins w:id="124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8F1849" w14:textId="77777777" w:rsidR="0042480C" w:rsidRDefault="0042480C" w:rsidP="0042480C">
            <w:pPr>
              <w:pStyle w:val="TAH"/>
              <w:rPr>
                <w:ins w:id="12450" w:author="Thomas Stockhammer" w:date="2022-04-14T14:12:00Z"/>
                <w:rFonts w:cs="Arial"/>
                <w:sz w:val="20"/>
                <w:lang w:val="en-US"/>
              </w:rPr>
            </w:pPr>
            <w:ins w:id="12451"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0A35C9A"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52" w:author="Thomas Stockhammer" w:date="2022-04-14T14:12:00Z"/>
                <w:rFonts w:cs="Arial"/>
                <w:sz w:val="20"/>
                <w:lang w:val="en-US"/>
              </w:rPr>
            </w:pPr>
            <w:ins w:id="12453"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2423EF" w14:textId="516434A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54" w:author="Thomas Stockhammer" w:date="2022-04-14T14:12:00Z"/>
                <w:rFonts w:cs="Arial"/>
                <w:sz w:val="20"/>
                <w:highlight w:val="yellow"/>
                <w:lang w:val="en-US"/>
              </w:rPr>
            </w:pPr>
            <w:ins w:id="12455" w:author="Thomas Stockhammer" w:date="2022-04-14T14:12:00Z">
              <w:r w:rsidRPr="005C5155">
                <w:rPr>
                  <w:rFonts w:cs="Arial"/>
                  <w:color w:val="000000"/>
                  <w:sz w:val="20"/>
                  <w:szCs w:val="22"/>
                </w:rPr>
                <w:t>2.871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833AA6" w14:textId="0C4532A8"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56" w:author="Thomas Stockhammer" w:date="2022-04-14T14:12:00Z"/>
                <w:rFonts w:cs="Arial"/>
                <w:sz w:val="20"/>
                <w:highlight w:val="yellow"/>
                <w:lang w:val="en-US"/>
              </w:rPr>
            </w:pPr>
            <w:ins w:id="12457" w:author="Thomas Stockhammer" w:date="2022-04-14T14:12:00Z">
              <w:r w:rsidRPr="005C5155">
                <w:rPr>
                  <w:rFonts w:cs="Arial"/>
                  <w:color w:val="000000"/>
                  <w:sz w:val="20"/>
                  <w:szCs w:val="22"/>
                </w:rPr>
                <w:t>3.093</w:t>
              </w:r>
            </w:ins>
          </w:p>
        </w:tc>
      </w:tr>
      <w:tr w:rsidR="0042480C" w14:paraId="008ED763" w14:textId="77777777" w:rsidTr="00604BFC">
        <w:trPr>
          <w:cnfStyle w:val="000000100000" w:firstRow="0" w:lastRow="0" w:firstColumn="0" w:lastColumn="0" w:oddVBand="0" w:evenVBand="0" w:oddHBand="1" w:evenHBand="0" w:firstRowFirstColumn="0" w:firstRowLastColumn="0" w:lastRowFirstColumn="0" w:lastRowLastColumn="0"/>
          <w:jc w:val="center"/>
          <w:ins w:id="124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A12EF" w14:textId="77777777" w:rsidR="0042480C" w:rsidRDefault="0042480C" w:rsidP="0042480C">
            <w:pPr>
              <w:pStyle w:val="TAH"/>
              <w:rPr>
                <w:ins w:id="12459" w:author="Thomas Stockhammer" w:date="2022-04-14T14:12:00Z"/>
                <w:rFonts w:cs="Arial"/>
                <w:sz w:val="20"/>
                <w:lang w:val="en-US"/>
              </w:rPr>
            </w:pPr>
            <w:ins w:id="12460"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0CE54C92"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61" w:author="Thomas Stockhammer" w:date="2022-04-14T14:12:00Z"/>
                <w:rFonts w:cs="Arial"/>
                <w:sz w:val="20"/>
                <w:lang w:val="en-US"/>
              </w:rPr>
            </w:pPr>
            <w:ins w:id="12462"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B72653" w14:textId="55B502CA"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63" w:author="Thomas Stockhammer" w:date="2022-04-14T14:12:00Z"/>
                <w:rFonts w:cs="Arial"/>
                <w:sz w:val="20"/>
                <w:highlight w:val="yellow"/>
                <w:lang w:val="en-US"/>
              </w:rPr>
            </w:pPr>
            <w:ins w:id="12464" w:author="Thomas Stockhammer" w:date="2022-04-14T14:12:00Z">
              <w:r w:rsidRPr="005C5155">
                <w:rPr>
                  <w:rFonts w:cs="Arial"/>
                  <w:color w:val="000000"/>
                  <w:sz w:val="20"/>
                  <w:szCs w:val="22"/>
                </w:rPr>
                <w:t>11.925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461B37" w14:textId="1C38DC3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65" w:author="Thomas Stockhammer" w:date="2022-04-14T14:12:00Z"/>
                <w:rFonts w:cs="Arial"/>
                <w:sz w:val="20"/>
                <w:highlight w:val="yellow"/>
                <w:lang w:val="en-US"/>
              </w:rPr>
            </w:pPr>
            <w:ins w:id="12466" w:author="Thomas Stockhammer" w:date="2022-04-14T14:12:00Z">
              <w:r w:rsidRPr="005C5155">
                <w:rPr>
                  <w:rFonts w:cs="Arial"/>
                  <w:color w:val="000000"/>
                  <w:sz w:val="20"/>
                  <w:szCs w:val="22"/>
                </w:rPr>
                <w:t>10.641</w:t>
              </w:r>
            </w:ins>
          </w:p>
        </w:tc>
      </w:tr>
      <w:tr w:rsidR="0042480C" w14:paraId="61637CB2" w14:textId="77777777" w:rsidTr="00604BFC">
        <w:trPr>
          <w:jc w:val="center"/>
          <w:ins w:id="124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9B29B" w14:textId="77777777" w:rsidR="0042480C" w:rsidRDefault="0042480C" w:rsidP="0042480C">
            <w:pPr>
              <w:pStyle w:val="TAH"/>
              <w:rPr>
                <w:ins w:id="12468" w:author="Thomas Stockhammer" w:date="2022-04-14T14:12:00Z"/>
                <w:rFonts w:cs="Arial"/>
                <w:sz w:val="20"/>
                <w:lang w:val="en-US"/>
              </w:rPr>
            </w:pPr>
            <w:ins w:id="12469"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A759C48"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70" w:author="Thomas Stockhammer" w:date="2022-04-14T14:12:00Z"/>
                <w:rFonts w:cs="Arial"/>
                <w:sz w:val="20"/>
                <w:lang w:val="en-US"/>
              </w:rPr>
            </w:pPr>
            <w:ins w:id="12471"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F94F6E" w14:textId="4C652C3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72" w:author="Thomas Stockhammer" w:date="2022-04-14T14:12:00Z"/>
                <w:rFonts w:cs="Arial"/>
                <w:sz w:val="20"/>
                <w:highlight w:val="yellow"/>
                <w:lang w:val="en-US"/>
              </w:rPr>
            </w:pPr>
            <w:ins w:id="12473" w:author="Thomas Stockhammer" w:date="2022-04-14T14:12:00Z">
              <w:r w:rsidRPr="005C5155">
                <w:rPr>
                  <w:rFonts w:cs="Arial"/>
                  <w:color w:val="000000"/>
                  <w:sz w:val="20"/>
                  <w:szCs w:val="22"/>
                </w:rPr>
                <w:t>12.31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691550" w14:textId="605DBB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74" w:author="Thomas Stockhammer" w:date="2022-04-14T14:12:00Z"/>
                <w:rFonts w:cs="Arial"/>
                <w:sz w:val="20"/>
                <w:highlight w:val="yellow"/>
                <w:lang w:val="en-US"/>
              </w:rPr>
            </w:pPr>
            <w:ins w:id="12475" w:author="Thomas Stockhammer" w:date="2022-04-14T14:12:00Z">
              <w:r w:rsidRPr="005C5155">
                <w:rPr>
                  <w:rFonts w:cs="Arial"/>
                  <w:color w:val="000000"/>
                  <w:sz w:val="20"/>
                  <w:szCs w:val="22"/>
                </w:rPr>
                <w:t>12.027</w:t>
              </w:r>
            </w:ins>
          </w:p>
        </w:tc>
      </w:tr>
      <w:tr w:rsidR="0042480C" w14:paraId="521253F2" w14:textId="77777777" w:rsidTr="00604BFC">
        <w:trPr>
          <w:cnfStyle w:val="000000100000" w:firstRow="0" w:lastRow="0" w:firstColumn="0" w:lastColumn="0" w:oddVBand="0" w:evenVBand="0" w:oddHBand="1" w:evenHBand="0" w:firstRowFirstColumn="0" w:firstRowLastColumn="0" w:lastRowFirstColumn="0" w:lastRowLastColumn="0"/>
          <w:jc w:val="center"/>
          <w:ins w:id="124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3A250" w14:textId="77777777" w:rsidR="0042480C" w:rsidRDefault="0042480C" w:rsidP="0042480C">
            <w:pPr>
              <w:pStyle w:val="TAH"/>
              <w:rPr>
                <w:ins w:id="12477" w:author="Thomas Stockhammer" w:date="2022-04-14T14:12:00Z"/>
                <w:rFonts w:cs="Arial"/>
                <w:sz w:val="20"/>
                <w:lang w:val="en-US"/>
              </w:rPr>
            </w:pPr>
            <w:ins w:id="12478"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666B53F"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79" w:author="Thomas Stockhammer" w:date="2022-04-14T14:12:00Z"/>
                <w:rFonts w:cs="Arial"/>
                <w:sz w:val="20"/>
                <w:lang w:val="en-US"/>
              </w:rPr>
            </w:pPr>
            <w:ins w:id="12480"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441816" w14:textId="06E589D4"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81" w:author="Thomas Stockhammer" w:date="2022-04-14T14:12:00Z"/>
                <w:rFonts w:cs="Arial"/>
                <w:sz w:val="20"/>
                <w:highlight w:val="yellow"/>
                <w:lang w:val="en-US"/>
              </w:rPr>
            </w:pPr>
            <w:ins w:id="12482" w:author="Thomas Stockhammer" w:date="2022-04-14T14:12:00Z">
              <w:r w:rsidRPr="005C5155">
                <w:rPr>
                  <w:rFonts w:cs="Arial"/>
                  <w:color w:val="000000"/>
                  <w:sz w:val="20"/>
                  <w:szCs w:val="22"/>
                </w:rPr>
                <w:t>18.022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5CFAE7" w14:textId="2EE53B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83" w:author="Thomas Stockhammer" w:date="2022-04-14T14:12:00Z"/>
                <w:rFonts w:cs="Arial"/>
                <w:sz w:val="20"/>
                <w:highlight w:val="yellow"/>
                <w:lang w:val="en-US"/>
              </w:rPr>
            </w:pPr>
            <w:ins w:id="12484" w:author="Thomas Stockhammer" w:date="2022-04-14T14:12:00Z">
              <w:r w:rsidRPr="005C5155">
                <w:rPr>
                  <w:rFonts w:cs="Arial"/>
                  <w:color w:val="000000"/>
                  <w:sz w:val="20"/>
                  <w:szCs w:val="22"/>
                </w:rPr>
                <w:t>16.203</w:t>
              </w:r>
            </w:ins>
          </w:p>
        </w:tc>
      </w:tr>
      <w:tr w:rsidR="0042480C" w14:paraId="20A440E2" w14:textId="77777777" w:rsidTr="00604BFC">
        <w:trPr>
          <w:jc w:val="center"/>
          <w:ins w:id="124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2B5790" w14:textId="77777777" w:rsidR="0042480C" w:rsidRDefault="0042480C" w:rsidP="0042480C">
            <w:pPr>
              <w:pStyle w:val="TAH"/>
              <w:rPr>
                <w:ins w:id="12486" w:author="Thomas Stockhammer" w:date="2022-04-14T14:12:00Z"/>
                <w:rFonts w:cs="Arial"/>
                <w:sz w:val="20"/>
                <w:lang w:val="en-US"/>
              </w:rPr>
            </w:pPr>
            <w:ins w:id="12487"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2DCAF15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88" w:author="Thomas Stockhammer" w:date="2022-04-14T14:12:00Z"/>
                <w:rFonts w:cs="Arial"/>
                <w:sz w:val="20"/>
                <w:lang w:val="en-US"/>
              </w:rPr>
            </w:pPr>
            <w:ins w:id="12489"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8D7F7" w14:textId="2B3B5F09"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90" w:author="Thomas Stockhammer" w:date="2022-04-14T14:12:00Z"/>
                <w:rFonts w:cs="Arial"/>
                <w:sz w:val="20"/>
                <w:highlight w:val="yellow"/>
                <w:lang w:val="en-US"/>
              </w:rPr>
            </w:pPr>
            <w:ins w:id="12491" w:author="Thomas Stockhammer" w:date="2022-04-14T14:12:00Z">
              <w:r w:rsidRPr="005C5155">
                <w:rPr>
                  <w:rFonts w:cs="Arial"/>
                  <w:color w:val="000000"/>
                  <w:sz w:val="20"/>
                  <w:szCs w:val="22"/>
                </w:rPr>
                <w:t>20.838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A1FE43" w14:textId="1FB994FE"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492" w:author="Thomas Stockhammer" w:date="2022-04-14T14:12:00Z"/>
                <w:rFonts w:cs="Arial"/>
                <w:sz w:val="20"/>
                <w:highlight w:val="yellow"/>
                <w:lang w:val="en-US"/>
              </w:rPr>
            </w:pPr>
            <w:ins w:id="12493" w:author="Thomas Stockhammer" w:date="2022-04-14T14:12:00Z">
              <w:r w:rsidRPr="005C5155">
                <w:rPr>
                  <w:rFonts w:cs="Arial"/>
                  <w:color w:val="000000"/>
                  <w:sz w:val="20"/>
                  <w:szCs w:val="22"/>
                </w:rPr>
                <w:t>20.665</w:t>
              </w:r>
            </w:ins>
          </w:p>
        </w:tc>
      </w:tr>
      <w:tr w:rsidR="0042480C" w14:paraId="2E9DFA3E" w14:textId="77777777" w:rsidTr="00604BFC">
        <w:trPr>
          <w:cnfStyle w:val="000000100000" w:firstRow="0" w:lastRow="0" w:firstColumn="0" w:lastColumn="0" w:oddVBand="0" w:evenVBand="0" w:oddHBand="1" w:evenHBand="0" w:firstRowFirstColumn="0" w:firstRowLastColumn="0" w:lastRowFirstColumn="0" w:lastRowLastColumn="0"/>
          <w:jc w:val="center"/>
          <w:ins w:id="124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59F132" w14:textId="77777777" w:rsidR="0042480C" w:rsidRDefault="0042480C" w:rsidP="0042480C">
            <w:pPr>
              <w:pStyle w:val="TAH"/>
              <w:rPr>
                <w:ins w:id="12495" w:author="Thomas Stockhammer" w:date="2022-04-14T14:12:00Z"/>
                <w:rFonts w:cs="Arial"/>
                <w:sz w:val="20"/>
                <w:lang w:val="en-US"/>
              </w:rPr>
            </w:pPr>
            <w:ins w:id="12496"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0D86F5DE"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97" w:author="Thomas Stockhammer" w:date="2022-04-14T14:12:00Z"/>
                <w:rFonts w:cs="Arial"/>
                <w:sz w:val="20"/>
                <w:lang w:val="en-US"/>
              </w:rPr>
            </w:pPr>
            <w:ins w:id="12498"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92EBF1" w14:textId="2D959B02"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499" w:author="Thomas Stockhammer" w:date="2022-04-14T14:12:00Z"/>
                <w:rFonts w:cs="Arial"/>
                <w:sz w:val="20"/>
                <w:highlight w:val="yellow"/>
                <w:lang w:val="en-US"/>
              </w:rPr>
            </w:pPr>
            <w:ins w:id="12500" w:author="Thomas Stockhammer" w:date="2022-04-14T14:12:00Z">
              <w:r w:rsidRPr="005C5155">
                <w:rPr>
                  <w:rFonts w:cs="Arial"/>
                  <w:color w:val="000000"/>
                  <w:sz w:val="20"/>
                  <w:szCs w:val="22"/>
                </w:rPr>
                <w:t>10.287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72290F" w14:textId="5F68612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01" w:author="Thomas Stockhammer" w:date="2022-04-14T14:12:00Z"/>
                <w:rFonts w:cs="Arial"/>
                <w:sz w:val="20"/>
                <w:highlight w:val="yellow"/>
                <w:lang w:val="en-US"/>
              </w:rPr>
            </w:pPr>
            <w:ins w:id="12502" w:author="Thomas Stockhammer" w:date="2022-04-14T14:12:00Z">
              <w:r w:rsidRPr="005C5155">
                <w:rPr>
                  <w:rFonts w:cs="Arial"/>
                  <w:color w:val="000000"/>
                  <w:sz w:val="20"/>
                  <w:szCs w:val="22"/>
                </w:rPr>
                <w:t>10.543</w:t>
              </w:r>
            </w:ins>
          </w:p>
        </w:tc>
      </w:tr>
      <w:tr w:rsidR="0042480C" w14:paraId="5561E453" w14:textId="77777777" w:rsidTr="00604BFC">
        <w:trPr>
          <w:jc w:val="center"/>
          <w:ins w:id="125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5F589" w14:textId="77777777" w:rsidR="0042480C" w:rsidRDefault="0042480C" w:rsidP="0042480C">
            <w:pPr>
              <w:pStyle w:val="TAH"/>
              <w:rPr>
                <w:ins w:id="12504" w:author="Thomas Stockhammer" w:date="2022-04-14T14:12:00Z"/>
                <w:rFonts w:cs="Arial"/>
                <w:sz w:val="20"/>
                <w:lang w:val="en-US"/>
              </w:rPr>
            </w:pPr>
            <w:ins w:id="12505"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CF980E0"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06" w:author="Thomas Stockhammer" w:date="2022-04-14T14:12:00Z"/>
                <w:rFonts w:cs="Arial"/>
                <w:sz w:val="20"/>
                <w:lang w:val="en-US"/>
              </w:rPr>
            </w:pPr>
            <w:ins w:id="12507"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D2182D" w14:textId="4265308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08" w:author="Thomas Stockhammer" w:date="2022-04-14T14:12:00Z"/>
                <w:rFonts w:cs="Arial"/>
                <w:sz w:val="20"/>
                <w:highlight w:val="yellow"/>
                <w:lang w:val="en-US"/>
              </w:rPr>
            </w:pPr>
            <w:ins w:id="12509" w:author="Thomas Stockhammer" w:date="2022-04-14T14:12:00Z">
              <w:r w:rsidRPr="005C5155">
                <w:rPr>
                  <w:rFonts w:cs="Arial"/>
                  <w:color w:val="000000"/>
                  <w:sz w:val="20"/>
                  <w:szCs w:val="22"/>
                </w:rPr>
                <w:t>27.063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F62122" w14:textId="3F03667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10" w:author="Thomas Stockhammer" w:date="2022-04-14T14:12:00Z"/>
                <w:rFonts w:cs="Arial"/>
                <w:sz w:val="20"/>
                <w:highlight w:val="yellow"/>
                <w:lang w:val="en-US"/>
              </w:rPr>
            </w:pPr>
            <w:ins w:id="12511" w:author="Thomas Stockhammer" w:date="2022-04-14T14:12:00Z">
              <w:r w:rsidRPr="005C5155">
                <w:rPr>
                  <w:rFonts w:cs="Arial"/>
                  <w:color w:val="000000"/>
                  <w:sz w:val="20"/>
                  <w:szCs w:val="22"/>
                </w:rPr>
                <w:t>27.068</w:t>
              </w:r>
            </w:ins>
          </w:p>
        </w:tc>
      </w:tr>
      <w:tr w:rsidR="0042480C" w14:paraId="57107BEF" w14:textId="77777777" w:rsidTr="00604BFC">
        <w:trPr>
          <w:cnfStyle w:val="000000100000" w:firstRow="0" w:lastRow="0" w:firstColumn="0" w:lastColumn="0" w:oddVBand="0" w:evenVBand="0" w:oddHBand="1" w:evenHBand="0" w:firstRowFirstColumn="0" w:firstRowLastColumn="0" w:lastRowFirstColumn="0" w:lastRowLastColumn="0"/>
          <w:jc w:val="center"/>
          <w:ins w:id="125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2F3A" w14:textId="77777777" w:rsidR="0042480C" w:rsidRDefault="0042480C" w:rsidP="0042480C">
            <w:pPr>
              <w:pStyle w:val="TAH"/>
              <w:rPr>
                <w:ins w:id="12513" w:author="Thomas Stockhammer" w:date="2022-04-14T14:12:00Z"/>
                <w:rFonts w:cs="Arial"/>
                <w:sz w:val="20"/>
                <w:lang w:val="en-US"/>
              </w:rPr>
            </w:pPr>
            <w:ins w:id="12514"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21FD8D34"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15" w:author="Thomas Stockhammer" w:date="2022-04-14T14:12:00Z"/>
                <w:rFonts w:cs="Arial"/>
                <w:sz w:val="20"/>
                <w:lang w:val="en-US"/>
              </w:rPr>
            </w:pPr>
            <w:ins w:id="12516"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1EC229" w14:textId="007E984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17" w:author="Thomas Stockhammer" w:date="2022-04-14T14:12:00Z"/>
                <w:rFonts w:cs="Arial"/>
                <w:sz w:val="20"/>
                <w:highlight w:val="yellow"/>
                <w:lang w:val="en-US"/>
              </w:rPr>
            </w:pPr>
            <w:ins w:id="12518" w:author="Thomas Stockhammer" w:date="2022-04-14T14:12:00Z">
              <w:r w:rsidRPr="005C5155">
                <w:rPr>
                  <w:rFonts w:cs="Arial"/>
                  <w:color w:val="000000"/>
                  <w:sz w:val="20"/>
                  <w:szCs w:val="22"/>
                </w:rPr>
                <w:t>14.075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0B5033" w14:textId="13A4CCB7"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19" w:author="Thomas Stockhammer" w:date="2022-04-14T14:12:00Z"/>
                <w:rFonts w:cs="Arial"/>
                <w:sz w:val="20"/>
                <w:highlight w:val="yellow"/>
                <w:lang w:val="en-US"/>
              </w:rPr>
            </w:pPr>
            <w:ins w:id="12520" w:author="Thomas Stockhammer" w:date="2022-04-14T14:12:00Z">
              <w:r w:rsidRPr="005C5155">
                <w:rPr>
                  <w:rFonts w:cs="Arial"/>
                  <w:color w:val="000000"/>
                  <w:sz w:val="20"/>
                  <w:szCs w:val="22"/>
                </w:rPr>
                <w:t>13.761</w:t>
              </w:r>
            </w:ins>
          </w:p>
        </w:tc>
      </w:tr>
      <w:tr w:rsidR="0042480C" w14:paraId="2FDC8A8C" w14:textId="77777777" w:rsidTr="00604BFC">
        <w:trPr>
          <w:jc w:val="center"/>
          <w:ins w:id="125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6F5DA3" w14:textId="77777777" w:rsidR="0042480C" w:rsidRDefault="0042480C" w:rsidP="0042480C">
            <w:pPr>
              <w:pStyle w:val="TAH"/>
              <w:rPr>
                <w:ins w:id="12522" w:author="Thomas Stockhammer" w:date="2022-04-14T14:12:00Z"/>
                <w:rFonts w:cs="Arial"/>
                <w:sz w:val="20"/>
                <w:lang w:val="en-US"/>
              </w:rPr>
            </w:pPr>
            <w:ins w:id="12523"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167F994"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24"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DE618F" w14:textId="344E31B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25" w:author="Thomas Stockhammer" w:date="2022-04-14T14:12:00Z"/>
                <w:rFonts w:cs="Arial"/>
                <w:sz w:val="20"/>
                <w:highlight w:val="yellow"/>
                <w:lang w:val="en-US"/>
              </w:rPr>
            </w:pPr>
            <w:ins w:id="12526" w:author="Thomas Stockhammer" w:date="2022-04-14T14:12:00Z">
              <w:r w:rsidRPr="005C5155">
                <w:rPr>
                  <w:rFonts w:cs="Arial"/>
                  <w:color w:val="000000"/>
                  <w:sz w:val="20"/>
                  <w:szCs w:val="22"/>
                </w:rPr>
                <w:t>2.871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A5166AB" w14:textId="36D534E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27" w:author="Thomas Stockhammer" w:date="2022-04-14T14:12:00Z"/>
                <w:rFonts w:cs="Arial"/>
                <w:sz w:val="20"/>
                <w:highlight w:val="yellow"/>
                <w:lang w:val="en-US"/>
              </w:rPr>
            </w:pPr>
            <w:ins w:id="12528" w:author="Thomas Stockhammer" w:date="2022-04-14T14:12:00Z">
              <w:r w:rsidRPr="005C5155">
                <w:rPr>
                  <w:rFonts w:cs="Arial"/>
                  <w:color w:val="000000"/>
                  <w:sz w:val="20"/>
                  <w:szCs w:val="22"/>
                </w:rPr>
                <w:t>3.093</w:t>
              </w:r>
            </w:ins>
          </w:p>
        </w:tc>
      </w:tr>
      <w:tr w:rsidR="0042480C" w14:paraId="3E0A1456" w14:textId="77777777" w:rsidTr="00604BFC">
        <w:trPr>
          <w:cnfStyle w:val="000000100000" w:firstRow="0" w:lastRow="0" w:firstColumn="0" w:lastColumn="0" w:oddVBand="0" w:evenVBand="0" w:oddHBand="1" w:evenHBand="0" w:firstRowFirstColumn="0" w:firstRowLastColumn="0" w:lastRowFirstColumn="0" w:lastRowLastColumn="0"/>
          <w:jc w:val="center"/>
          <w:ins w:id="125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E58A" w14:textId="77777777" w:rsidR="0042480C" w:rsidRDefault="0042480C" w:rsidP="0042480C">
            <w:pPr>
              <w:pStyle w:val="TAH"/>
              <w:rPr>
                <w:ins w:id="12530" w:author="Thomas Stockhammer" w:date="2022-04-14T14:12:00Z"/>
                <w:rFonts w:cs="Arial"/>
                <w:sz w:val="20"/>
                <w:lang w:val="en-US"/>
              </w:rPr>
            </w:pPr>
            <w:ins w:id="1253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561C050"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3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1BAD75" w14:textId="2C5B125E"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33" w:author="Thomas Stockhammer" w:date="2022-04-14T14:12:00Z"/>
                <w:rFonts w:cs="Arial"/>
                <w:sz w:val="20"/>
                <w:highlight w:val="yellow"/>
                <w:lang w:val="en-US"/>
              </w:rPr>
            </w:pPr>
            <w:ins w:id="12534" w:author="Thomas Stockhammer" w:date="2022-04-14T14:12:00Z">
              <w:r w:rsidRPr="005C5155">
                <w:rPr>
                  <w:rFonts w:cs="Arial"/>
                  <w:color w:val="000000"/>
                  <w:sz w:val="20"/>
                  <w:szCs w:val="22"/>
                </w:rPr>
                <w:t>27.063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DA26AA" w14:textId="3CDC61C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ins w:id="12535" w:author="Thomas Stockhammer" w:date="2022-04-14T14:12:00Z"/>
                <w:rFonts w:cs="Arial"/>
                <w:sz w:val="20"/>
                <w:highlight w:val="yellow"/>
                <w:lang w:val="en-US"/>
              </w:rPr>
            </w:pPr>
            <w:ins w:id="12536" w:author="Thomas Stockhammer" w:date="2022-04-14T14:12:00Z">
              <w:r w:rsidRPr="005C5155">
                <w:rPr>
                  <w:rFonts w:cs="Arial"/>
                  <w:color w:val="000000"/>
                  <w:sz w:val="20"/>
                  <w:szCs w:val="22"/>
                </w:rPr>
                <w:t>27.068</w:t>
              </w:r>
            </w:ins>
          </w:p>
        </w:tc>
      </w:tr>
      <w:tr w:rsidR="0042480C" w14:paraId="5DB32935" w14:textId="77777777" w:rsidTr="00604BFC">
        <w:trPr>
          <w:jc w:val="center"/>
          <w:ins w:id="125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BAF326" w14:textId="77777777" w:rsidR="0042480C" w:rsidRDefault="0042480C" w:rsidP="0042480C">
            <w:pPr>
              <w:pStyle w:val="TAH"/>
              <w:rPr>
                <w:ins w:id="12538" w:author="Thomas Stockhammer" w:date="2022-04-14T14:12:00Z"/>
                <w:rFonts w:cs="Arial"/>
                <w:sz w:val="20"/>
                <w:lang w:val="en-US"/>
              </w:rPr>
            </w:pPr>
            <w:ins w:id="1253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60EAC5B"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4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F6F7B4" w14:textId="6DA03A5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41" w:author="Thomas Stockhammer" w:date="2022-04-14T14:12:00Z"/>
                <w:rFonts w:cs="Arial"/>
                <w:color w:val="000000"/>
                <w:sz w:val="20"/>
                <w:highlight w:val="yellow"/>
              </w:rPr>
            </w:pPr>
            <w:ins w:id="12542" w:author="Thomas Stockhammer" w:date="2022-04-14T14:12:00Z">
              <w:r w:rsidRPr="005C5155">
                <w:rPr>
                  <w:rFonts w:cs="Arial"/>
                  <w:color w:val="000000"/>
                  <w:sz w:val="20"/>
                  <w:szCs w:val="22"/>
                </w:rPr>
                <w:t>16.279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89634C" w14:textId="36EB82D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ins w:id="12543" w:author="Thomas Stockhammer" w:date="2022-04-14T14:12:00Z"/>
                <w:rFonts w:cs="Arial"/>
                <w:color w:val="000000"/>
                <w:sz w:val="20"/>
                <w:highlight w:val="yellow"/>
              </w:rPr>
            </w:pPr>
            <w:ins w:id="12544" w:author="Thomas Stockhammer" w:date="2022-04-14T14:12:00Z">
              <w:r w:rsidRPr="005C5155">
                <w:rPr>
                  <w:rFonts w:cs="Arial"/>
                  <w:color w:val="000000"/>
                  <w:sz w:val="20"/>
                  <w:szCs w:val="22"/>
                </w:rPr>
                <w:t>16.105</w:t>
              </w:r>
            </w:ins>
          </w:p>
        </w:tc>
      </w:tr>
    </w:tbl>
    <w:p w14:paraId="3D40C4D9" w14:textId="77777777" w:rsidR="00457F73" w:rsidRDefault="00457F73" w:rsidP="00457F73">
      <w:pPr>
        <w:rPr>
          <w:ins w:id="12545" w:author="Thomas Stockhammer" w:date="2022-04-14T14:12:00Z"/>
        </w:rPr>
      </w:pPr>
    </w:p>
    <w:p w14:paraId="78CC9690" w14:textId="77777777" w:rsidR="00457F73" w:rsidRDefault="00457F73" w:rsidP="00457F73">
      <w:pPr>
        <w:rPr>
          <w:ins w:id="12546" w:author="Thomas Stockhammer" w:date="2022-04-14T14:12:00Z"/>
        </w:rPr>
      </w:pPr>
      <w:ins w:id="12547" w:author="Thomas Stockhammer" w:date="2022-04-14T14:12:00Z">
        <w:r>
          <w:t xml:space="preserve">As an example, </w:t>
        </w:r>
      </w:ins>
    </w:p>
    <w:p w14:paraId="5BB91B6E" w14:textId="3C15C9D8" w:rsidR="00457F73" w:rsidRDefault="00457F73" w:rsidP="00457F73">
      <w:pPr>
        <w:pStyle w:val="B1"/>
        <w:numPr>
          <w:ilvl w:val="0"/>
          <w:numId w:val="2"/>
        </w:numPr>
        <w:rPr>
          <w:ins w:id="12548" w:author="Thomas Stockhammer" w:date="2022-04-14T14:12:00Z"/>
        </w:rPr>
      </w:pPr>
      <w:ins w:id="12549" w:author="Thomas Stockhammer" w:date="2022-04-14T14:12:00Z">
        <w:r>
          <w:t xml:space="preserve">Figure 8.3.4.6-1 provides Rate-Quality curves and BD rate gain for psnr of ETM with S5-ETM-01 against </w:t>
        </w:r>
        <w:r w:rsidR="002A51AA">
          <w:t>H.265/HEVC HM</w:t>
        </w:r>
        <w:r>
          <w:t xml:space="preserve"> with configuration S5</w:t>
        </w:r>
        <w:r w:rsidR="002A51AA">
          <w:t>-HM</w:t>
        </w:r>
        <w:r>
          <w:t>-01 for reference sequence S5-R01</w:t>
        </w:r>
      </w:ins>
    </w:p>
    <w:p w14:paraId="675E3462" w14:textId="307FCDCB" w:rsidR="00457F73" w:rsidRDefault="00457F73" w:rsidP="00457F73">
      <w:pPr>
        <w:pStyle w:val="B1"/>
        <w:numPr>
          <w:ilvl w:val="0"/>
          <w:numId w:val="2"/>
        </w:numPr>
        <w:rPr>
          <w:ins w:id="12550" w:author="Thomas Stockhammer" w:date="2022-04-14T14:12:00Z"/>
        </w:rPr>
      </w:pPr>
      <w:ins w:id="12551" w:author="Thomas Stockhammer" w:date="2022-04-14T14:12:00Z">
        <w:r>
          <w:t xml:space="preserve">Figure 8.3.4.6-2 provides Rate-Quality curves and BD rate gain for psnr of ETM with S5-ETM-02 against </w:t>
        </w:r>
        <w:r w:rsidR="002A51AA">
          <w:t>H.265/HEVC HM</w:t>
        </w:r>
        <w:r>
          <w:t xml:space="preserve"> with configuration S5</w:t>
        </w:r>
        <w:r w:rsidR="002A51AA">
          <w:t>-HM</w:t>
        </w:r>
        <w:r>
          <w:t>-02 for reference sequence S5-R01</w:t>
        </w:r>
      </w:ins>
    </w:p>
    <w:p w14:paraId="240C833F" w14:textId="75D48628" w:rsidR="00457F73" w:rsidRDefault="0042480C" w:rsidP="00457F73">
      <w:pPr>
        <w:pStyle w:val="TH"/>
        <w:rPr>
          <w:ins w:id="12552" w:author="Thomas Stockhammer" w:date="2022-04-14T14:12:00Z"/>
        </w:rPr>
      </w:pPr>
      <w:ins w:id="12553" w:author="Thomas Stockhammer" w:date="2022-04-14T14:12:00Z">
        <w:r w:rsidRPr="005C5155">
          <w:rPr>
            <w:noProof/>
          </w:rPr>
          <w:drawing>
            <wp:inline distT="0" distB="0" distL="0" distR="0" wp14:anchorId="6B5AFE01" wp14:editId="5A97D6B4">
              <wp:extent cx="6115050" cy="24479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F13D418" w14:textId="3FB7D639" w:rsidR="00457F73" w:rsidRDefault="00457F73" w:rsidP="00457F73">
      <w:pPr>
        <w:pStyle w:val="TH"/>
        <w:rPr>
          <w:ins w:id="12554" w:author="Thomas Stockhammer" w:date="2022-04-14T14:12:00Z"/>
        </w:rPr>
      </w:pPr>
      <w:ins w:id="12555" w:author="Thomas Stockhammer" w:date="2022-04-14T14:12:00Z">
        <w:r>
          <w:t xml:space="preserve">Figure 8.3.4.6-1 Rate-Quality curves and BD rate gain for psnr of ETM with S5-ETM-01 against </w:t>
        </w:r>
        <w:r w:rsidR="002A51AA">
          <w:t>H.265/HEVC HM</w:t>
        </w:r>
        <w:r>
          <w:t xml:space="preserve"> with configuration S5</w:t>
        </w:r>
        <w:r w:rsidR="002A51AA">
          <w:t>-HM</w:t>
        </w:r>
        <w:r>
          <w:t>-01 for reference sequence S5-R01</w:t>
        </w:r>
      </w:ins>
    </w:p>
    <w:p w14:paraId="06BC45C9" w14:textId="18F32047" w:rsidR="00457F73" w:rsidRDefault="003B70AD" w:rsidP="00457F73">
      <w:pPr>
        <w:pStyle w:val="TH"/>
        <w:rPr>
          <w:ins w:id="12556" w:author="Thomas Stockhammer" w:date="2022-04-14T14:12:00Z"/>
        </w:rPr>
      </w:pPr>
      <w:ins w:id="12557" w:author="Thomas Stockhammer" w:date="2022-04-14T14:12:00Z">
        <w:r w:rsidRPr="005C5155">
          <w:rPr>
            <w:noProof/>
          </w:rPr>
          <w:drawing>
            <wp:inline distT="0" distB="0" distL="0" distR="0" wp14:anchorId="593B6053" wp14:editId="1BF82BCE">
              <wp:extent cx="6115050" cy="244792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FCDD1CF" w14:textId="552539A4" w:rsidR="00457F73" w:rsidRDefault="00457F73" w:rsidP="00457F73">
      <w:pPr>
        <w:pStyle w:val="TH"/>
        <w:rPr>
          <w:ins w:id="12558" w:author="Thomas Stockhammer" w:date="2022-04-14T14:12:00Z"/>
        </w:rPr>
      </w:pPr>
      <w:ins w:id="12559" w:author="Thomas Stockhammer" w:date="2022-04-14T14:12:00Z">
        <w:r>
          <w:t xml:space="preserve">Figure 8.3.4.6-2 Rate-Quality curves and BD rate gain for psnr of ETM with S5-ETM-02 against </w:t>
        </w:r>
        <w:r w:rsidR="002A51AA">
          <w:t>H.265/HEVC HM</w:t>
        </w:r>
        <w:r>
          <w:t xml:space="preserve"> with configuration S5</w:t>
        </w:r>
        <w:r w:rsidR="002A51AA">
          <w:t>-HM</w:t>
        </w:r>
        <w:r>
          <w:t>-02 for reference sequence S5-R01</w:t>
        </w:r>
      </w:ins>
    </w:p>
    <w:p w14:paraId="15F6EF55" w14:textId="435F4BB0" w:rsidR="00457F73" w:rsidRDefault="00457F73" w:rsidP="00457F73">
      <w:pPr>
        <w:rPr>
          <w:ins w:id="12560" w:author="Thomas Stockhammer" w:date="2022-04-14T14:12:00Z"/>
        </w:rPr>
      </w:pPr>
      <w:ins w:id="12561" w:author="Thomas Stockhammer" w:date="2022-04-14T14:12:00Z">
        <w:r>
          <w:t>All Rate-Quality curves and BD rate gain plots are provided in the attachment as well as online here: https://dash-large-files.akamaized.net/WAVE/3GPP/5GVideo/Bitstreams/Scenario-5-Gaming/ETM/Characterization/.</w:t>
        </w:r>
      </w:ins>
    </w:p>
    <w:p w14:paraId="3D48508B" w14:textId="2F15A032" w:rsidR="00457F73" w:rsidRDefault="00457F73" w:rsidP="00457F73">
      <w:pPr>
        <w:pStyle w:val="Heading4"/>
        <w:rPr>
          <w:ins w:id="12562" w:author="Thomas Stockhammer" w:date="2022-04-14T14:12:00Z"/>
        </w:rPr>
      </w:pPr>
      <w:bookmarkStart w:id="12563" w:name="_Toc100837963"/>
      <w:ins w:id="12564" w:author="Thomas Stockhammer" w:date="2022-04-14T14:12:00Z">
        <w:r>
          <w:t>8.3.4.7</w:t>
        </w:r>
        <w:r>
          <w:tab/>
          <w:t>Summary</w:t>
        </w:r>
        <w:bookmarkEnd w:id="12563"/>
      </w:ins>
    </w:p>
    <w:p w14:paraId="1A46B4F9" w14:textId="6B25C4B9" w:rsidR="00457F73" w:rsidRDefault="00457F73" w:rsidP="00457F73">
      <w:pPr>
        <w:rPr>
          <w:ins w:id="12565" w:author="Thomas Stockhammer" w:date="2022-04-14T14:12:00Z"/>
        </w:rPr>
      </w:pPr>
      <w:ins w:id="12566" w:author="Thomas Stockhammer" w:date="2022-04-14T14:12:00Z">
        <w:r>
          <w:t xml:space="preserve">Table 8.3.4.6-1 provides a summary of BD rate gain in </w:t>
        </w:r>
        <w:r w:rsidR="002A51AA">
          <w:t>psnr and vmaf for SDR and wpsnr and de100 for HDR</w:t>
        </w:r>
        <w:r>
          <w:t xml:space="preserve"> of ETM against </w:t>
        </w:r>
        <w:r w:rsidR="002A51AA">
          <w:t>H.265/HEVC HM</w:t>
        </w:r>
        <w:r>
          <w:t xml:space="preserve"> for different scenarios and configurations.</w:t>
        </w:r>
      </w:ins>
    </w:p>
    <w:p w14:paraId="25996B15" w14:textId="12BB359A" w:rsidR="00457F73" w:rsidRDefault="00457F73" w:rsidP="00457F73">
      <w:pPr>
        <w:pStyle w:val="TH"/>
        <w:ind w:left="284"/>
        <w:rPr>
          <w:ins w:id="12567" w:author="Thomas Stockhammer" w:date="2022-04-14T14:12:00Z"/>
        </w:rPr>
      </w:pPr>
      <w:ins w:id="12568" w:author="Thomas Stockhammer" w:date="2022-04-14T14:12:00Z">
        <w:r>
          <w:t>Table 8.3.4.</w:t>
        </w:r>
        <w:r w:rsidR="002A51AA">
          <w:t>7</w:t>
        </w:r>
        <w:r>
          <w:t>-1 Summary of BD rate gain in psnr and vmaf</w:t>
        </w:r>
        <w:r w:rsidR="002A51AA">
          <w:t xml:space="preserve"> for SDR and wpsnr and de100 for HDR</w:t>
        </w:r>
        <w:r>
          <w:t xml:space="preserve"> of ETM against </w:t>
        </w:r>
        <w:r w:rsidR="002A51AA">
          <w:t>H.265/HEVC HM</w:t>
        </w:r>
        <w:r>
          <w:t xml:space="preserve"> for different scenarios and configurations</w:t>
        </w:r>
      </w:ins>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457F73" w14:paraId="7F59FFE8" w14:textId="77777777" w:rsidTr="00604BFC">
        <w:trPr>
          <w:cnfStyle w:val="100000000000" w:firstRow="1" w:lastRow="0" w:firstColumn="0" w:lastColumn="0" w:oddVBand="0" w:evenVBand="0" w:oddHBand="0" w:evenHBand="0" w:firstRowFirstColumn="0" w:firstRowLastColumn="0" w:lastRowFirstColumn="0" w:lastRowLastColumn="0"/>
          <w:jc w:val="center"/>
          <w:ins w:id="125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ADC811" w14:textId="77777777" w:rsidR="00457F73" w:rsidRDefault="00457F73" w:rsidP="00604BFC">
            <w:pPr>
              <w:pStyle w:val="TAH"/>
              <w:rPr>
                <w:ins w:id="12570" w:author="Thomas Stockhammer" w:date="2022-04-14T14:12:00Z"/>
                <w:rFonts w:cs="Arial"/>
                <w:sz w:val="20"/>
                <w:lang w:val="en-US"/>
              </w:rPr>
            </w:pPr>
            <w:ins w:id="12571" w:author="Thomas Stockhammer" w:date="2022-04-14T14:12:00Z">
              <w:r>
                <w:rPr>
                  <w:rFonts w:cs="Arial"/>
                  <w:sz w:val="20"/>
                  <w:lang w:val="en-US"/>
                </w:rPr>
                <w:t>Scenario</w:t>
              </w:r>
            </w:ins>
          </w:p>
        </w:tc>
        <w:tc>
          <w:tcPr>
            <w:tcW w:w="0" w:type="auto"/>
            <w:tcBorders>
              <w:bottom w:val="single" w:sz="4" w:space="0" w:color="FFFFFF"/>
            </w:tcBorders>
            <w:hideMark/>
          </w:tcPr>
          <w:p w14:paraId="6CD9C6B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572" w:author="Thomas Stockhammer" w:date="2022-04-14T14:12:00Z"/>
                <w:rFonts w:cs="Arial"/>
                <w:b/>
                <w:bCs w:val="0"/>
                <w:sz w:val="20"/>
                <w:lang w:val="en-US"/>
              </w:rPr>
            </w:pPr>
            <w:ins w:id="12573" w:author="Thomas Stockhammer" w:date="2022-04-14T14:12:00Z">
              <w:r>
                <w:rPr>
                  <w:rFonts w:cs="Arial"/>
                  <w:bCs w:val="0"/>
                  <w:sz w:val="20"/>
                  <w:lang w:val="en-US"/>
                </w:rPr>
                <w:t>a</w:t>
              </w:r>
              <w:r>
                <w:rPr>
                  <w:rFonts w:cs="Arial"/>
                  <w:sz w:val="20"/>
                  <w:lang w:val="en-US"/>
                </w:rPr>
                <w:t>verage psnr</w:t>
              </w:r>
            </w:ins>
          </w:p>
          <w:p w14:paraId="6AE0F9EF" w14:textId="2C6C2040"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12574" w:author="Thomas Stockhammer" w:date="2022-04-14T14:12:00Z"/>
                <w:rFonts w:cs="Arial"/>
                <w:sz w:val="20"/>
                <w:lang w:val="en-US"/>
              </w:rPr>
            </w:pPr>
            <w:ins w:id="12575" w:author="Thomas Stockhammer" w:date="2022-04-14T14:12:00Z">
              <w:r>
                <w:rPr>
                  <w:rFonts w:cs="Arial"/>
                  <w:bCs w:val="0"/>
                  <w:sz w:val="20"/>
                  <w:lang w:val="en-US"/>
                </w:rPr>
                <w:t>a</w:t>
              </w:r>
              <w:r>
                <w:rPr>
                  <w:rFonts w:cs="Arial"/>
                  <w:sz w:val="20"/>
                  <w:lang w:val="en-US"/>
                </w:rPr>
                <w:t>verage wpsnr</w:t>
              </w:r>
            </w:ins>
          </w:p>
        </w:tc>
        <w:tc>
          <w:tcPr>
            <w:tcW w:w="0" w:type="auto"/>
            <w:tcBorders>
              <w:bottom w:val="single" w:sz="4" w:space="0" w:color="FFFFFF"/>
            </w:tcBorders>
            <w:hideMark/>
          </w:tcPr>
          <w:p w14:paraId="2C6DBBB3"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576" w:author="Thomas Stockhammer" w:date="2022-04-14T14:12:00Z"/>
                <w:rFonts w:cs="Arial"/>
                <w:b/>
                <w:bCs w:val="0"/>
                <w:sz w:val="20"/>
                <w:lang w:val="en-US"/>
              </w:rPr>
            </w:pPr>
            <w:ins w:id="12577" w:author="Thomas Stockhammer" w:date="2022-04-14T14:12:00Z">
              <w:r>
                <w:rPr>
                  <w:rFonts w:cs="Arial"/>
                  <w:sz w:val="20"/>
                  <w:lang w:val="en-US"/>
                </w:rPr>
                <w:t>min psnr</w:t>
              </w:r>
            </w:ins>
          </w:p>
          <w:p w14:paraId="53E123C9" w14:textId="5EED9E16"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12578" w:author="Thomas Stockhammer" w:date="2022-04-14T14:12:00Z"/>
                <w:rFonts w:cs="Arial"/>
                <w:bCs w:val="0"/>
                <w:sz w:val="20"/>
                <w:lang w:val="en-US"/>
              </w:rPr>
            </w:pPr>
            <w:ins w:id="12579" w:author="Thomas Stockhammer" w:date="2022-04-14T14:12:00Z">
              <w:r>
                <w:rPr>
                  <w:rFonts w:cs="Arial"/>
                  <w:sz w:val="20"/>
                  <w:lang w:val="en-US"/>
                </w:rPr>
                <w:t>min_wpsnr</w:t>
              </w:r>
            </w:ins>
          </w:p>
        </w:tc>
        <w:tc>
          <w:tcPr>
            <w:tcW w:w="0" w:type="auto"/>
            <w:tcBorders>
              <w:bottom w:val="single" w:sz="4" w:space="0" w:color="FFFFFF"/>
            </w:tcBorders>
            <w:hideMark/>
          </w:tcPr>
          <w:p w14:paraId="3666571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580" w:author="Thomas Stockhammer" w:date="2022-04-14T14:12:00Z"/>
                <w:rFonts w:cs="Arial"/>
                <w:b/>
                <w:bCs w:val="0"/>
                <w:sz w:val="20"/>
                <w:lang w:val="en-US"/>
              </w:rPr>
            </w:pPr>
            <w:ins w:id="12581" w:author="Thomas Stockhammer" w:date="2022-04-14T14:12:00Z">
              <w:r>
                <w:rPr>
                  <w:rFonts w:cs="Arial"/>
                  <w:sz w:val="20"/>
                  <w:lang w:val="en-US"/>
                </w:rPr>
                <w:t>max psnr</w:t>
              </w:r>
            </w:ins>
          </w:p>
          <w:p w14:paraId="7F26A777" w14:textId="17E83B61"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12582" w:author="Thomas Stockhammer" w:date="2022-04-14T14:12:00Z"/>
                <w:rFonts w:cs="Arial"/>
                <w:bCs w:val="0"/>
                <w:sz w:val="20"/>
                <w:lang w:val="en-US"/>
              </w:rPr>
            </w:pPr>
            <w:ins w:id="12583" w:author="Thomas Stockhammer" w:date="2022-04-14T14:12:00Z">
              <w:r>
                <w:rPr>
                  <w:rFonts w:cs="Arial"/>
                  <w:sz w:val="20"/>
                  <w:lang w:val="en-US"/>
                </w:rPr>
                <w:t>max_wpsnr</w:t>
              </w:r>
            </w:ins>
          </w:p>
        </w:tc>
        <w:tc>
          <w:tcPr>
            <w:tcW w:w="0" w:type="auto"/>
            <w:tcBorders>
              <w:bottom w:val="single" w:sz="4" w:space="0" w:color="FFFFFF"/>
            </w:tcBorders>
            <w:hideMark/>
          </w:tcPr>
          <w:p w14:paraId="7AB1320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584" w:author="Thomas Stockhammer" w:date="2022-04-14T14:12:00Z"/>
                <w:rFonts w:cs="Arial"/>
                <w:b/>
                <w:sz w:val="20"/>
                <w:lang w:val="en-US"/>
              </w:rPr>
            </w:pPr>
            <w:ins w:id="12585" w:author="Thomas Stockhammer" w:date="2022-04-14T14:12:00Z">
              <w:r>
                <w:rPr>
                  <w:rFonts w:cs="Arial"/>
                  <w:bCs w:val="0"/>
                  <w:sz w:val="20"/>
                  <w:lang w:val="en-US"/>
                </w:rPr>
                <w:t>average vmaf</w:t>
              </w:r>
            </w:ins>
          </w:p>
          <w:p w14:paraId="08F36B15" w14:textId="2EF04DF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12586" w:author="Thomas Stockhammer" w:date="2022-04-14T14:12:00Z"/>
                <w:rFonts w:cs="Arial"/>
                <w:bCs w:val="0"/>
                <w:sz w:val="20"/>
                <w:lang w:val="en-US"/>
              </w:rPr>
            </w:pPr>
            <w:ins w:id="12587" w:author="Thomas Stockhammer" w:date="2022-04-14T14:12:00Z">
              <w:r>
                <w:rPr>
                  <w:rFonts w:cs="Arial"/>
                  <w:bCs w:val="0"/>
                  <w:sz w:val="20"/>
                  <w:lang w:val="en-US"/>
                </w:rPr>
                <w:t>average_de100</w:t>
              </w:r>
            </w:ins>
          </w:p>
        </w:tc>
        <w:tc>
          <w:tcPr>
            <w:tcW w:w="0" w:type="auto"/>
            <w:tcBorders>
              <w:bottom w:val="single" w:sz="4" w:space="0" w:color="FFFFFF"/>
            </w:tcBorders>
            <w:hideMark/>
          </w:tcPr>
          <w:p w14:paraId="4F1375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588" w:author="Thomas Stockhammer" w:date="2022-04-14T14:12:00Z"/>
                <w:rFonts w:cs="Arial"/>
                <w:b/>
                <w:sz w:val="20"/>
                <w:lang w:val="en-US"/>
              </w:rPr>
            </w:pPr>
            <w:ins w:id="12589" w:author="Thomas Stockhammer" w:date="2022-04-14T14:12:00Z">
              <w:r>
                <w:rPr>
                  <w:rFonts w:cs="Arial"/>
                  <w:bCs w:val="0"/>
                  <w:sz w:val="20"/>
                  <w:lang w:val="en-US"/>
                </w:rPr>
                <w:t>min vmaf</w:t>
              </w:r>
            </w:ins>
          </w:p>
          <w:p w14:paraId="7D5FB900" w14:textId="15F20474"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12590" w:author="Thomas Stockhammer" w:date="2022-04-14T14:12:00Z"/>
                <w:rFonts w:cs="Arial"/>
                <w:sz w:val="20"/>
                <w:lang w:val="en-US"/>
              </w:rPr>
            </w:pPr>
            <w:ins w:id="12591" w:author="Thomas Stockhammer" w:date="2022-04-14T14:12:00Z">
              <w:r>
                <w:rPr>
                  <w:rFonts w:cs="Arial"/>
                  <w:sz w:val="20"/>
                  <w:lang w:val="en-US"/>
                </w:rPr>
                <w:t>min_de100</w:t>
              </w:r>
            </w:ins>
          </w:p>
        </w:tc>
        <w:tc>
          <w:tcPr>
            <w:tcW w:w="0" w:type="auto"/>
            <w:tcBorders>
              <w:bottom w:val="single" w:sz="4" w:space="0" w:color="FFFFFF"/>
            </w:tcBorders>
            <w:hideMark/>
          </w:tcPr>
          <w:p w14:paraId="6EA381D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12592" w:author="Thomas Stockhammer" w:date="2022-04-14T14:12:00Z"/>
                <w:rFonts w:cs="Arial"/>
                <w:b/>
                <w:sz w:val="20"/>
                <w:lang w:val="en-US"/>
              </w:rPr>
            </w:pPr>
            <w:ins w:id="12593" w:author="Thomas Stockhammer" w:date="2022-04-14T14:12:00Z">
              <w:r>
                <w:rPr>
                  <w:rFonts w:cs="Arial"/>
                  <w:bCs w:val="0"/>
                  <w:sz w:val="20"/>
                  <w:lang w:val="en-US"/>
                </w:rPr>
                <w:t>max vmaf</w:t>
              </w:r>
            </w:ins>
          </w:p>
          <w:p w14:paraId="5C4933ED" w14:textId="79C7981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12594" w:author="Thomas Stockhammer" w:date="2022-04-14T14:12:00Z"/>
                <w:rFonts w:cs="Arial"/>
                <w:sz w:val="20"/>
                <w:lang w:val="en-US"/>
              </w:rPr>
            </w:pPr>
            <w:ins w:id="12595" w:author="Thomas Stockhammer" w:date="2022-04-14T14:12:00Z">
              <w:r>
                <w:rPr>
                  <w:rFonts w:cs="Arial"/>
                  <w:sz w:val="20"/>
                  <w:lang w:val="en-US"/>
                </w:rPr>
                <w:t>max_de100</w:t>
              </w:r>
            </w:ins>
          </w:p>
        </w:tc>
      </w:tr>
      <w:tr w:rsidR="00457F73" w14:paraId="3EFAE70A" w14:textId="77777777" w:rsidTr="00604BFC">
        <w:trPr>
          <w:cnfStyle w:val="000000100000" w:firstRow="0" w:lastRow="0" w:firstColumn="0" w:lastColumn="0" w:oddVBand="0" w:evenVBand="0" w:oddHBand="1" w:evenHBand="0" w:firstRowFirstColumn="0" w:firstRowLastColumn="0" w:lastRowFirstColumn="0" w:lastRowLastColumn="0"/>
          <w:jc w:val="center"/>
          <w:ins w:id="125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6E4D" w14:textId="77777777" w:rsidR="00457F73" w:rsidRDefault="00457F73" w:rsidP="00604BFC">
            <w:pPr>
              <w:pStyle w:val="TAH"/>
              <w:rPr>
                <w:ins w:id="12597" w:author="Thomas Stockhammer" w:date="2022-04-14T14:12:00Z"/>
                <w:rFonts w:cs="Arial"/>
                <w:sz w:val="20"/>
                <w:lang w:val="en-US"/>
              </w:rPr>
            </w:pPr>
            <w:ins w:id="12598" w:author="Thomas Stockhammer" w:date="2022-04-14T14:12: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4383661A" w14:textId="0436A853"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ins w:id="12599" w:author="Thomas Stockhammer" w:date="2022-04-14T14:12:00Z"/>
                <w:rFonts w:cs="Arial"/>
                <w:sz w:val="20"/>
                <w:lang w:val="en-US"/>
              </w:rPr>
            </w:pPr>
            <w:ins w:id="12600" w:author="Thomas Stockhammer" w:date="2022-04-14T14:12:00Z">
              <w:r w:rsidRPr="00BE2E28">
                <w:rPr>
                  <w:rFonts w:cs="Arial"/>
                  <w:color w:val="000000"/>
                  <w:sz w:val="20"/>
                  <w:szCs w:val="22"/>
                </w:rPr>
                <w:t>18.002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0BD07" w14:textId="015BB2EF"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ins w:id="12601" w:author="Thomas Stockhammer" w:date="2022-04-14T14:12:00Z"/>
                <w:rFonts w:cs="Arial"/>
                <w:sz w:val="20"/>
                <w:lang w:val="en-US"/>
              </w:rPr>
            </w:pPr>
            <w:ins w:id="12602" w:author="Thomas Stockhammer" w:date="2022-04-14T14:12:00Z">
              <w:r w:rsidRPr="00BE2E28">
                <w:rPr>
                  <w:rFonts w:cs="Arial"/>
                  <w:color w:val="000000"/>
                  <w:sz w:val="20"/>
                  <w:szCs w:val="22"/>
                </w:rPr>
                <w:t>12.195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907742" w14:textId="062A442A"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ins w:id="12603" w:author="Thomas Stockhammer" w:date="2022-04-14T14:12:00Z"/>
                <w:rFonts w:cs="Arial"/>
                <w:sz w:val="20"/>
                <w:lang w:val="en-US"/>
              </w:rPr>
            </w:pPr>
            <w:ins w:id="12604" w:author="Thomas Stockhammer" w:date="2022-04-14T14:12:00Z">
              <w:r w:rsidRPr="00BE2E28">
                <w:rPr>
                  <w:rFonts w:cs="Arial"/>
                  <w:color w:val="000000"/>
                  <w:sz w:val="20"/>
                  <w:szCs w:val="22"/>
                </w:rPr>
                <w:t>34.622</w:t>
              </w:r>
            </w:ins>
          </w:p>
        </w:tc>
        <w:tc>
          <w:tcPr>
            <w:tcW w:w="0" w:type="auto"/>
            <w:tcBorders>
              <w:top w:val="single" w:sz="4" w:space="0" w:color="FFFFFF"/>
              <w:left w:val="single" w:sz="4" w:space="0" w:color="FFFFFF"/>
              <w:bottom w:val="single" w:sz="4" w:space="0" w:color="FFFFFF"/>
              <w:right w:val="single" w:sz="4" w:space="0" w:color="FFFFFF"/>
            </w:tcBorders>
          </w:tcPr>
          <w:p w14:paraId="293BDDEB" w14:textId="649DB4D9"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ins w:id="12605" w:author="Thomas Stockhammer" w:date="2022-04-14T14:12:00Z"/>
                <w:rFonts w:cs="Arial"/>
                <w:sz w:val="20"/>
                <w:lang w:val="en-US"/>
              </w:rPr>
            </w:pPr>
            <w:ins w:id="12606" w:author="Thomas Stockhammer" w:date="2022-04-14T14:12:00Z">
              <w:r w:rsidRPr="00BE2E28">
                <w:rPr>
                  <w:rFonts w:cs="Arial"/>
                  <w:color w:val="000000"/>
                  <w:sz w:val="20"/>
                  <w:szCs w:val="22"/>
                </w:rPr>
                <w:t>24.942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BD4A06" w14:textId="1B3FAC45"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ins w:id="12607" w:author="Thomas Stockhammer" w:date="2022-04-14T14:12:00Z"/>
                <w:rFonts w:cs="Arial"/>
                <w:sz w:val="20"/>
                <w:lang w:val="en-US"/>
              </w:rPr>
            </w:pPr>
            <w:ins w:id="12608" w:author="Thomas Stockhammer" w:date="2022-04-14T14:12:00Z">
              <w:r w:rsidRPr="00BE2E28">
                <w:rPr>
                  <w:rFonts w:cs="Arial"/>
                  <w:color w:val="000000"/>
                  <w:sz w:val="20"/>
                  <w:szCs w:val="22"/>
                </w:rPr>
                <w:t>14.071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CDB73A" w14:textId="7E392248"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ins w:id="12609" w:author="Thomas Stockhammer" w:date="2022-04-14T14:12:00Z"/>
                <w:rFonts w:cs="Arial"/>
                <w:sz w:val="20"/>
                <w:lang w:val="en-US"/>
              </w:rPr>
            </w:pPr>
            <w:ins w:id="12610" w:author="Thomas Stockhammer" w:date="2022-04-14T14:12:00Z">
              <w:r w:rsidRPr="00BE2E28">
                <w:rPr>
                  <w:rFonts w:cs="Arial"/>
                  <w:color w:val="000000"/>
                  <w:sz w:val="20"/>
                  <w:szCs w:val="22"/>
                </w:rPr>
                <w:t>40.345</w:t>
              </w:r>
            </w:ins>
          </w:p>
        </w:tc>
      </w:tr>
      <w:tr w:rsidR="00F261AA" w14:paraId="7F6A1468" w14:textId="77777777" w:rsidTr="00604BFC">
        <w:trPr>
          <w:jc w:val="center"/>
          <w:ins w:id="126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0037E987" w14:textId="6E5972A5" w:rsidR="00F261AA" w:rsidRDefault="00F261AA" w:rsidP="00F261AA">
            <w:pPr>
              <w:pStyle w:val="TAH"/>
              <w:rPr>
                <w:ins w:id="12612" w:author="Thomas Stockhammer" w:date="2022-04-14T14:12:00Z"/>
                <w:rFonts w:cs="Arial"/>
                <w:sz w:val="20"/>
                <w:lang w:val="en-US"/>
              </w:rPr>
            </w:pPr>
            <w:ins w:id="12613" w:author="Thomas Stockhammer" w:date="2022-04-14T14:12:00Z">
              <w:r>
                <w:rPr>
                  <w:rFonts w:cs="Arial"/>
                  <w:sz w:val="20"/>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7C068EA5" w14:textId="6C0E0541"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14" w:author="Thomas Stockhammer" w:date="2022-04-14T14:12:00Z"/>
                <w:rFonts w:cs="Arial"/>
                <w:sz w:val="20"/>
                <w:lang w:val="en-US"/>
              </w:rPr>
            </w:pPr>
            <w:ins w:id="12615" w:author="Thomas Stockhammer" w:date="2022-04-14T14:12:00Z">
              <w:r w:rsidRPr="00BE2E28">
                <w:rPr>
                  <w:rFonts w:cs="Arial"/>
                  <w:color w:val="000000"/>
                  <w:sz w:val="20"/>
                  <w:szCs w:val="22"/>
                </w:rPr>
                <w:t>20.796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9B4F66" w14:textId="7FE475E6"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16" w:author="Thomas Stockhammer" w:date="2022-04-14T14:12:00Z"/>
                <w:rFonts w:cs="Arial"/>
                <w:sz w:val="20"/>
                <w:lang w:val="en-US"/>
              </w:rPr>
            </w:pPr>
            <w:ins w:id="12617" w:author="Thomas Stockhammer" w:date="2022-04-14T14:12:00Z">
              <w:r w:rsidRPr="00BE2E28">
                <w:rPr>
                  <w:rFonts w:cs="Arial"/>
                  <w:color w:val="000000"/>
                  <w:sz w:val="20"/>
                  <w:szCs w:val="22"/>
                </w:rPr>
                <w:t>11.25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41BCDE" w14:textId="5FCA4CDC"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18" w:author="Thomas Stockhammer" w:date="2022-04-14T14:12:00Z"/>
                <w:rFonts w:cs="Arial"/>
                <w:sz w:val="20"/>
                <w:lang w:val="en-US"/>
              </w:rPr>
            </w:pPr>
            <w:ins w:id="12619" w:author="Thomas Stockhammer" w:date="2022-04-14T14:12:00Z">
              <w:r w:rsidRPr="00BE2E28">
                <w:rPr>
                  <w:rFonts w:cs="Arial"/>
                  <w:color w:val="000000"/>
                  <w:sz w:val="20"/>
                  <w:szCs w:val="22"/>
                </w:rPr>
                <w:t>26.824</w:t>
              </w:r>
            </w:ins>
          </w:p>
        </w:tc>
        <w:tc>
          <w:tcPr>
            <w:tcW w:w="0" w:type="auto"/>
            <w:tcBorders>
              <w:top w:val="single" w:sz="4" w:space="0" w:color="FFFFFF"/>
              <w:left w:val="single" w:sz="4" w:space="0" w:color="FFFFFF"/>
              <w:bottom w:val="single" w:sz="4" w:space="0" w:color="FFFFFF"/>
              <w:right w:val="single" w:sz="4" w:space="0" w:color="FFFFFF"/>
            </w:tcBorders>
          </w:tcPr>
          <w:p w14:paraId="63F76F0E" w14:textId="1AA6B80B"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20" w:author="Thomas Stockhammer" w:date="2022-04-14T14:12:00Z"/>
                <w:rFonts w:cs="Arial"/>
                <w:sz w:val="20"/>
                <w:lang w:val="en-US"/>
              </w:rPr>
            </w:pPr>
            <w:ins w:id="12621" w:author="Thomas Stockhammer" w:date="2022-04-14T14:12:00Z">
              <w:r w:rsidRPr="00BE2E28">
                <w:rPr>
                  <w:rFonts w:cs="Arial"/>
                  <w:color w:val="000000"/>
                  <w:sz w:val="20"/>
                  <w:szCs w:val="22"/>
                </w:rPr>
                <w:t>26.927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6C6732" w14:textId="589B32AD"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22" w:author="Thomas Stockhammer" w:date="2022-04-14T14:12:00Z"/>
                <w:rFonts w:cs="Arial"/>
                <w:sz w:val="20"/>
                <w:lang w:val="en-US"/>
              </w:rPr>
            </w:pPr>
            <w:ins w:id="12623" w:author="Thomas Stockhammer" w:date="2022-04-14T14:12:00Z">
              <w:r w:rsidRPr="00BE2E28">
                <w:rPr>
                  <w:rFonts w:cs="Arial"/>
                  <w:color w:val="000000"/>
                  <w:sz w:val="20"/>
                  <w:szCs w:val="22"/>
                </w:rPr>
                <w:t>7.924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BFAD5A" w14:textId="02F27405"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24" w:author="Thomas Stockhammer" w:date="2022-04-14T14:12:00Z"/>
                <w:rFonts w:cs="Arial"/>
                <w:sz w:val="20"/>
                <w:lang w:val="en-US"/>
              </w:rPr>
            </w:pPr>
            <w:ins w:id="12625" w:author="Thomas Stockhammer" w:date="2022-04-14T14:12:00Z">
              <w:r w:rsidRPr="00BE2E28">
                <w:rPr>
                  <w:rFonts w:cs="Arial"/>
                  <w:color w:val="000000"/>
                  <w:sz w:val="20"/>
                  <w:szCs w:val="22"/>
                </w:rPr>
                <w:t>60.724</w:t>
              </w:r>
            </w:ins>
          </w:p>
        </w:tc>
      </w:tr>
      <w:tr w:rsidR="00F261AA" w14:paraId="13F6ED93" w14:textId="77777777" w:rsidTr="00604BFC">
        <w:trPr>
          <w:cnfStyle w:val="000000100000" w:firstRow="0" w:lastRow="0" w:firstColumn="0" w:lastColumn="0" w:oddVBand="0" w:evenVBand="0" w:oddHBand="1" w:evenHBand="0" w:firstRowFirstColumn="0" w:firstRowLastColumn="0" w:lastRowFirstColumn="0" w:lastRowLastColumn="0"/>
          <w:jc w:val="center"/>
          <w:ins w:id="126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080E52E" w14:textId="57A7DF06" w:rsidR="00F261AA" w:rsidRDefault="00F261AA" w:rsidP="00F261AA">
            <w:pPr>
              <w:pStyle w:val="TAH"/>
              <w:rPr>
                <w:ins w:id="12627" w:author="Thomas Stockhammer" w:date="2022-04-14T14:12:00Z"/>
                <w:rFonts w:cs="Arial"/>
                <w:sz w:val="20"/>
                <w:lang w:val="en-US"/>
              </w:rPr>
            </w:pPr>
            <w:ins w:id="12628" w:author="Thomas Stockhammer" w:date="2022-04-14T14:12:00Z">
              <w:r>
                <w:rPr>
                  <w:rFonts w:cs="Arial"/>
                  <w:sz w:val="20"/>
                  <w:lang w:val="en-US"/>
                </w:rPr>
                <w:t>S2</w:t>
              </w:r>
            </w:ins>
          </w:p>
        </w:tc>
        <w:tc>
          <w:tcPr>
            <w:tcW w:w="0" w:type="auto"/>
            <w:tcBorders>
              <w:top w:val="single" w:sz="4" w:space="0" w:color="FFFFFF"/>
              <w:left w:val="single" w:sz="4" w:space="0" w:color="FFFFFF"/>
              <w:bottom w:val="single" w:sz="4" w:space="0" w:color="FFFFFF"/>
              <w:right w:val="single" w:sz="4" w:space="0" w:color="FFFFFF"/>
            </w:tcBorders>
          </w:tcPr>
          <w:p w14:paraId="0BE4E810" w14:textId="20B9D6C0"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29" w:author="Thomas Stockhammer" w:date="2022-04-14T14:12:00Z"/>
                <w:rFonts w:cs="Arial"/>
                <w:sz w:val="20"/>
                <w:lang w:val="en-US"/>
              </w:rPr>
            </w:pPr>
            <w:ins w:id="12630" w:author="Thomas Stockhammer" w:date="2022-04-14T14:12:00Z">
              <w:r w:rsidRPr="00BE2E28">
                <w:rPr>
                  <w:rFonts w:cs="Arial"/>
                  <w:color w:val="000000"/>
                  <w:sz w:val="20"/>
                  <w:szCs w:val="22"/>
                </w:rPr>
                <w:t>20.272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752D3" w14:textId="2A8DB732"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31" w:author="Thomas Stockhammer" w:date="2022-04-14T14:12:00Z"/>
                <w:rFonts w:cs="Arial"/>
                <w:sz w:val="20"/>
                <w:lang w:val="en-US"/>
              </w:rPr>
            </w:pPr>
            <w:ins w:id="12632" w:author="Thomas Stockhammer" w:date="2022-04-14T14:12:00Z">
              <w:r w:rsidRPr="00BE2E28">
                <w:rPr>
                  <w:rFonts w:cs="Arial"/>
                  <w:color w:val="000000"/>
                  <w:sz w:val="20"/>
                  <w:szCs w:val="22"/>
                </w:rPr>
                <w:t>13.283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15E84" w14:textId="49897983"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33" w:author="Thomas Stockhammer" w:date="2022-04-14T14:12:00Z"/>
                <w:rFonts w:cs="Arial"/>
                <w:sz w:val="20"/>
                <w:lang w:val="en-US"/>
              </w:rPr>
            </w:pPr>
            <w:ins w:id="12634" w:author="Thomas Stockhammer" w:date="2022-04-14T14:12:00Z">
              <w:r w:rsidRPr="00BE2E28">
                <w:rPr>
                  <w:rFonts w:cs="Arial"/>
                  <w:color w:val="000000"/>
                  <w:sz w:val="20"/>
                  <w:szCs w:val="22"/>
                </w:rPr>
                <w:t>35.83</w:t>
              </w:r>
            </w:ins>
          </w:p>
        </w:tc>
        <w:tc>
          <w:tcPr>
            <w:tcW w:w="0" w:type="auto"/>
            <w:tcBorders>
              <w:top w:val="single" w:sz="4" w:space="0" w:color="FFFFFF"/>
              <w:left w:val="single" w:sz="4" w:space="0" w:color="FFFFFF"/>
              <w:bottom w:val="single" w:sz="4" w:space="0" w:color="FFFFFF"/>
              <w:right w:val="single" w:sz="4" w:space="0" w:color="FFFFFF"/>
            </w:tcBorders>
          </w:tcPr>
          <w:p w14:paraId="3033BD14" w14:textId="4745B954"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35" w:author="Thomas Stockhammer" w:date="2022-04-14T14:12:00Z"/>
                <w:rFonts w:cs="Arial"/>
                <w:sz w:val="20"/>
                <w:lang w:val="en-US"/>
              </w:rPr>
            </w:pPr>
            <w:ins w:id="12636" w:author="Thomas Stockhammer" w:date="2022-04-14T14:12:00Z">
              <w:r w:rsidRPr="00BE2E28">
                <w:rPr>
                  <w:rFonts w:cs="Arial"/>
                  <w:color w:val="000000"/>
                  <w:sz w:val="20"/>
                  <w:szCs w:val="22"/>
                </w:rPr>
                <w:t>27.203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E97AE9" w14:textId="50965E28"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37" w:author="Thomas Stockhammer" w:date="2022-04-14T14:12:00Z"/>
                <w:rFonts w:cs="Arial"/>
                <w:sz w:val="20"/>
                <w:lang w:val="en-US"/>
              </w:rPr>
            </w:pPr>
            <w:ins w:id="12638" w:author="Thomas Stockhammer" w:date="2022-04-14T14:12:00Z">
              <w:r w:rsidRPr="00BE2E28">
                <w:rPr>
                  <w:rFonts w:cs="Arial"/>
                  <w:color w:val="000000"/>
                  <w:sz w:val="20"/>
                  <w:szCs w:val="22"/>
                </w:rPr>
                <w:t>14.377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1D23E5" w14:textId="35EED7A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39" w:author="Thomas Stockhammer" w:date="2022-04-14T14:12:00Z"/>
                <w:rFonts w:cs="Arial"/>
                <w:sz w:val="20"/>
                <w:lang w:val="en-US"/>
              </w:rPr>
            </w:pPr>
            <w:ins w:id="12640" w:author="Thomas Stockhammer" w:date="2022-04-14T14:12:00Z">
              <w:r w:rsidRPr="00BE2E28">
                <w:rPr>
                  <w:rFonts w:cs="Arial"/>
                  <w:color w:val="000000"/>
                  <w:sz w:val="20"/>
                  <w:szCs w:val="22"/>
                </w:rPr>
                <w:t>41.748</w:t>
              </w:r>
            </w:ins>
          </w:p>
        </w:tc>
      </w:tr>
      <w:tr w:rsidR="00F261AA" w14:paraId="7017A6CB" w14:textId="77777777" w:rsidTr="00604BFC">
        <w:trPr>
          <w:jc w:val="center"/>
          <w:ins w:id="126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D9304B0" w14:textId="78B955A7" w:rsidR="00F261AA" w:rsidRDefault="00F261AA" w:rsidP="00F261AA">
            <w:pPr>
              <w:pStyle w:val="TAH"/>
              <w:rPr>
                <w:ins w:id="12642" w:author="Thomas Stockhammer" w:date="2022-04-14T14:12:00Z"/>
                <w:rFonts w:cs="Arial"/>
                <w:sz w:val="20"/>
                <w:lang w:val="en-US"/>
              </w:rPr>
            </w:pPr>
            <w:ins w:id="12643" w:author="Thomas Stockhammer" w:date="2022-04-14T14:12:00Z">
              <w:r>
                <w:rPr>
                  <w:rFonts w:cs="Arial"/>
                  <w:sz w:val="20"/>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4C27A8FB" w14:textId="4BCCE571"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44" w:author="Thomas Stockhammer" w:date="2022-04-14T14:12:00Z"/>
                <w:rFonts w:cs="Arial"/>
                <w:sz w:val="20"/>
                <w:lang w:val="en-US"/>
              </w:rPr>
            </w:pPr>
            <w:ins w:id="12645" w:author="Thomas Stockhammer" w:date="2022-04-14T14:12:00Z">
              <w:r w:rsidRPr="00BE2E28">
                <w:rPr>
                  <w:rFonts w:cs="Arial"/>
                  <w:color w:val="000000"/>
                  <w:sz w:val="20"/>
                  <w:szCs w:val="22"/>
                  <w:lang w:val="en-US"/>
                </w:rPr>
                <w:t>22.991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8A853E" w14:textId="5003AA02"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46" w:author="Thomas Stockhammer" w:date="2022-04-14T14:12:00Z"/>
                <w:rFonts w:cs="Arial"/>
                <w:sz w:val="20"/>
                <w:lang w:val="en-US"/>
              </w:rPr>
            </w:pPr>
            <w:ins w:id="12647" w:author="Thomas Stockhammer" w:date="2022-04-14T14:12:00Z">
              <w:r w:rsidRPr="00BE2E28">
                <w:rPr>
                  <w:rFonts w:cs="Arial"/>
                  <w:color w:val="000000"/>
                  <w:sz w:val="20"/>
                  <w:szCs w:val="22"/>
                  <w:lang w:val="en-US"/>
                </w:rPr>
                <w:t>12.172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26701E" w14:textId="0835814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48" w:author="Thomas Stockhammer" w:date="2022-04-14T14:12:00Z"/>
                <w:rFonts w:cs="Arial"/>
                <w:sz w:val="20"/>
                <w:lang w:val="en-US"/>
              </w:rPr>
            </w:pPr>
            <w:ins w:id="12649" w:author="Thomas Stockhammer" w:date="2022-04-14T14:12:00Z">
              <w:r w:rsidRPr="00BE2E28">
                <w:rPr>
                  <w:rFonts w:cs="Arial"/>
                  <w:color w:val="000000"/>
                  <w:sz w:val="20"/>
                  <w:szCs w:val="22"/>
                  <w:lang w:val="en-US"/>
                </w:rPr>
                <w:t>31.395</w:t>
              </w:r>
            </w:ins>
          </w:p>
        </w:tc>
        <w:tc>
          <w:tcPr>
            <w:tcW w:w="0" w:type="auto"/>
            <w:tcBorders>
              <w:top w:val="single" w:sz="4" w:space="0" w:color="FFFFFF"/>
              <w:left w:val="single" w:sz="4" w:space="0" w:color="FFFFFF"/>
              <w:bottom w:val="single" w:sz="4" w:space="0" w:color="FFFFFF"/>
              <w:right w:val="single" w:sz="4" w:space="0" w:color="FFFFFF"/>
            </w:tcBorders>
          </w:tcPr>
          <w:p w14:paraId="0EA80B83" w14:textId="4A473EAB"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50" w:author="Thomas Stockhammer" w:date="2022-04-14T14:12:00Z"/>
                <w:rFonts w:cs="Arial"/>
                <w:sz w:val="20"/>
                <w:lang w:val="en-US"/>
              </w:rPr>
            </w:pPr>
            <w:ins w:id="12651" w:author="Thomas Stockhammer" w:date="2022-04-14T14:12:00Z">
              <w:r w:rsidRPr="00BE2E28">
                <w:rPr>
                  <w:rFonts w:cs="Arial"/>
                  <w:color w:val="000000"/>
                  <w:sz w:val="20"/>
                  <w:szCs w:val="22"/>
                  <w:lang w:val="en-US"/>
                </w:rPr>
                <w:t>30.873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CE678C" w14:textId="5653BF75"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52" w:author="Thomas Stockhammer" w:date="2022-04-14T14:12:00Z"/>
                <w:rFonts w:cs="Arial"/>
                <w:sz w:val="20"/>
                <w:lang w:val="en-US"/>
              </w:rPr>
            </w:pPr>
            <w:ins w:id="12653" w:author="Thomas Stockhammer" w:date="2022-04-14T14:12:00Z">
              <w:r w:rsidRPr="00BE2E28">
                <w:rPr>
                  <w:rFonts w:cs="Arial"/>
                  <w:color w:val="000000"/>
                  <w:sz w:val="20"/>
                  <w:szCs w:val="22"/>
                  <w:lang w:val="en-US"/>
                </w:rPr>
                <w:t>7.204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67403A" w14:textId="1E1DF38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54" w:author="Thomas Stockhammer" w:date="2022-04-14T14:12:00Z"/>
                <w:rFonts w:cs="Arial"/>
                <w:sz w:val="20"/>
                <w:lang w:val="en-US"/>
              </w:rPr>
            </w:pPr>
            <w:ins w:id="12655" w:author="Thomas Stockhammer" w:date="2022-04-14T14:12:00Z">
              <w:r w:rsidRPr="00BE2E28">
                <w:rPr>
                  <w:rFonts w:cs="Arial"/>
                  <w:color w:val="000000"/>
                  <w:sz w:val="20"/>
                  <w:szCs w:val="22"/>
                  <w:lang w:val="en-US"/>
                </w:rPr>
                <w:t>59.004</w:t>
              </w:r>
            </w:ins>
          </w:p>
        </w:tc>
      </w:tr>
      <w:tr w:rsidR="00F261AA" w14:paraId="66653F41" w14:textId="77777777" w:rsidTr="00604BFC">
        <w:trPr>
          <w:cnfStyle w:val="000000100000" w:firstRow="0" w:lastRow="0" w:firstColumn="0" w:lastColumn="0" w:oddVBand="0" w:evenVBand="0" w:oddHBand="1" w:evenHBand="0" w:firstRowFirstColumn="0" w:firstRowLastColumn="0" w:lastRowFirstColumn="0" w:lastRowLastColumn="0"/>
          <w:jc w:val="center"/>
          <w:ins w:id="126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E4299" w14:textId="77777777" w:rsidR="00F261AA" w:rsidRDefault="00F261AA" w:rsidP="00F261AA">
            <w:pPr>
              <w:pStyle w:val="TAH"/>
              <w:rPr>
                <w:ins w:id="12657" w:author="Thomas Stockhammer" w:date="2022-04-14T14:12:00Z"/>
                <w:rFonts w:cs="Arial"/>
                <w:sz w:val="20"/>
                <w:lang w:val="en-US"/>
              </w:rPr>
            </w:pPr>
            <w:ins w:id="12658"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18CDCADD" w14:textId="51C34367"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59" w:author="Thomas Stockhammer" w:date="2022-04-14T14:12:00Z"/>
                <w:rFonts w:cs="Arial"/>
                <w:sz w:val="20"/>
                <w:highlight w:val="yellow"/>
                <w:lang w:val="en-US"/>
              </w:rPr>
            </w:pPr>
            <w:ins w:id="12660" w:author="Thomas Stockhammer" w:date="2022-04-14T14:12:00Z">
              <w:r w:rsidRPr="00BE2E28">
                <w:rPr>
                  <w:rFonts w:cs="Arial"/>
                  <w:color w:val="000000"/>
                  <w:sz w:val="20"/>
                  <w:szCs w:val="22"/>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EC4D9D" w14:textId="4887064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61" w:author="Thomas Stockhammer" w:date="2022-04-14T14:12:00Z"/>
                <w:rFonts w:cs="Arial"/>
                <w:sz w:val="20"/>
                <w:highlight w:val="yellow"/>
                <w:lang w:val="en-US"/>
              </w:rPr>
            </w:pPr>
            <w:ins w:id="12662" w:author="Thomas Stockhammer" w:date="2022-04-14T14:12:00Z">
              <w:r w:rsidRPr="00BE2E28">
                <w:rPr>
                  <w:rFonts w:cs="Arial"/>
                  <w:color w:val="000000"/>
                  <w:sz w:val="20"/>
                  <w:szCs w:val="22"/>
                </w:rPr>
                <w:t>14.387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6A44E4" w14:textId="675401F5"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63" w:author="Thomas Stockhammer" w:date="2022-04-14T14:12:00Z"/>
                <w:rFonts w:cs="Arial"/>
                <w:sz w:val="20"/>
                <w:highlight w:val="yellow"/>
                <w:lang w:val="en-US"/>
              </w:rPr>
            </w:pPr>
            <w:ins w:id="12664" w:author="Thomas Stockhammer" w:date="2022-04-14T14:12:00Z">
              <w:r w:rsidRPr="00BE2E28">
                <w:rPr>
                  <w:rFonts w:cs="Arial"/>
                  <w:color w:val="000000"/>
                  <w:sz w:val="20"/>
                  <w:szCs w:val="22"/>
                </w:rPr>
                <w:t>28.37</w:t>
              </w:r>
            </w:ins>
          </w:p>
        </w:tc>
        <w:tc>
          <w:tcPr>
            <w:tcW w:w="0" w:type="auto"/>
            <w:tcBorders>
              <w:top w:val="single" w:sz="4" w:space="0" w:color="FFFFFF"/>
              <w:left w:val="single" w:sz="4" w:space="0" w:color="FFFFFF"/>
              <w:bottom w:val="single" w:sz="4" w:space="0" w:color="FFFFFF"/>
              <w:right w:val="single" w:sz="4" w:space="0" w:color="FFFFFF"/>
            </w:tcBorders>
            <w:hideMark/>
          </w:tcPr>
          <w:p w14:paraId="2CE1DC4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65" w:author="Thomas Stockhammer" w:date="2022-04-14T14:12:00Z"/>
                <w:rFonts w:cs="Arial"/>
                <w:sz w:val="20"/>
                <w:lang w:val="en-US"/>
              </w:rPr>
            </w:pPr>
            <w:ins w:id="12666"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CBAC5C"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67" w:author="Thomas Stockhammer" w:date="2022-04-14T14:12:00Z"/>
                <w:rFonts w:cs="Arial"/>
                <w:sz w:val="20"/>
                <w:lang w:val="en-US"/>
              </w:rPr>
            </w:pPr>
            <w:ins w:id="12668"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A04433"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669" w:author="Thomas Stockhammer" w:date="2022-04-14T14:12:00Z"/>
                <w:rFonts w:cs="Arial"/>
                <w:sz w:val="20"/>
                <w:lang w:val="en-US"/>
              </w:rPr>
            </w:pPr>
            <w:ins w:id="12670" w:author="Thomas Stockhammer" w:date="2022-04-14T14:12:00Z">
              <w:r>
                <w:rPr>
                  <w:rFonts w:cs="Arial"/>
                  <w:sz w:val="20"/>
                  <w:lang w:val="en-US"/>
                </w:rPr>
                <w:t>n/a</w:t>
              </w:r>
            </w:ins>
          </w:p>
        </w:tc>
      </w:tr>
      <w:tr w:rsidR="00F261AA" w14:paraId="4E43FB43" w14:textId="77777777" w:rsidTr="00604BFC">
        <w:trPr>
          <w:jc w:val="center"/>
          <w:ins w:id="126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387BA6" w14:textId="77777777" w:rsidR="00F261AA" w:rsidRDefault="00F261AA" w:rsidP="00F261AA">
            <w:pPr>
              <w:pStyle w:val="TAH"/>
              <w:rPr>
                <w:ins w:id="12672" w:author="Thomas Stockhammer" w:date="2022-04-14T14:12:00Z"/>
                <w:rFonts w:cs="Arial"/>
                <w:sz w:val="20"/>
                <w:lang w:val="en-US"/>
              </w:rPr>
            </w:pPr>
            <w:ins w:id="12673"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72EC83BE" w14:textId="778202B0"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74" w:author="Thomas Stockhammer" w:date="2022-04-14T14:12:00Z"/>
                <w:rFonts w:cs="Arial"/>
                <w:sz w:val="20"/>
                <w:highlight w:val="yellow"/>
                <w:lang w:val="en-US"/>
              </w:rPr>
            </w:pPr>
            <w:ins w:id="12675" w:author="Thomas Stockhammer" w:date="2022-04-14T14:12:00Z">
              <w:r w:rsidRPr="00BE2E28">
                <w:rPr>
                  <w:rFonts w:cs="Arial"/>
                  <w:color w:val="000000"/>
                  <w:sz w:val="20"/>
                  <w:szCs w:val="22"/>
                </w:rPr>
                <w:t>24.224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86F433" w14:textId="3764690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76" w:author="Thomas Stockhammer" w:date="2022-04-14T14:12:00Z"/>
                <w:rFonts w:cs="Arial"/>
                <w:sz w:val="20"/>
                <w:highlight w:val="yellow"/>
                <w:lang w:val="en-US"/>
              </w:rPr>
            </w:pPr>
            <w:ins w:id="12677" w:author="Thomas Stockhammer" w:date="2022-04-14T14:12:00Z">
              <w:r w:rsidRPr="00BE2E28">
                <w:rPr>
                  <w:rFonts w:cs="Arial"/>
                  <w:color w:val="000000"/>
                  <w:sz w:val="20"/>
                  <w:szCs w:val="22"/>
                </w:rPr>
                <w:t>11.074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34330" w14:textId="7C0B4A1C"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678" w:author="Thomas Stockhammer" w:date="2022-04-14T14:12:00Z"/>
                <w:rFonts w:cs="Arial"/>
                <w:sz w:val="20"/>
                <w:highlight w:val="yellow"/>
                <w:lang w:val="en-US"/>
              </w:rPr>
            </w:pPr>
            <w:ins w:id="12679" w:author="Thomas Stockhammer" w:date="2022-04-14T14:12:00Z">
              <w:r w:rsidRPr="00BE2E28">
                <w:rPr>
                  <w:rFonts w:cs="Arial"/>
                  <w:color w:val="000000"/>
                  <w:sz w:val="20"/>
                  <w:szCs w:val="22"/>
                </w:rPr>
                <w:t>29.351</w:t>
              </w:r>
            </w:ins>
          </w:p>
        </w:tc>
        <w:tc>
          <w:tcPr>
            <w:tcW w:w="0" w:type="auto"/>
            <w:tcBorders>
              <w:top w:val="single" w:sz="4" w:space="0" w:color="FFFFFF"/>
              <w:left w:val="single" w:sz="4" w:space="0" w:color="FFFFFF"/>
              <w:bottom w:val="single" w:sz="4" w:space="0" w:color="FFFFFF"/>
              <w:right w:val="single" w:sz="4" w:space="0" w:color="FFFFFF"/>
            </w:tcBorders>
            <w:hideMark/>
          </w:tcPr>
          <w:p w14:paraId="3F454940"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80" w:author="Thomas Stockhammer" w:date="2022-04-14T14:12:00Z"/>
                <w:rFonts w:cs="Arial"/>
                <w:sz w:val="20"/>
                <w:lang w:val="en-US"/>
              </w:rPr>
            </w:pPr>
            <w:ins w:id="12681"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17FAA8"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82" w:author="Thomas Stockhammer" w:date="2022-04-14T14:12:00Z"/>
                <w:rFonts w:cs="Arial"/>
                <w:sz w:val="20"/>
                <w:lang w:val="en-US"/>
              </w:rPr>
            </w:pPr>
            <w:ins w:id="12683"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F7FA24"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684" w:author="Thomas Stockhammer" w:date="2022-04-14T14:12:00Z"/>
                <w:rFonts w:cs="Arial"/>
                <w:sz w:val="20"/>
                <w:lang w:val="en-US"/>
              </w:rPr>
            </w:pPr>
            <w:ins w:id="12685" w:author="Thomas Stockhammer" w:date="2022-04-14T14:12:00Z">
              <w:r>
                <w:rPr>
                  <w:rFonts w:cs="Arial"/>
                  <w:sz w:val="20"/>
                  <w:lang w:val="en-US"/>
                </w:rPr>
                <w:t>n/a</w:t>
              </w:r>
            </w:ins>
          </w:p>
        </w:tc>
      </w:tr>
      <w:tr w:rsidR="00F261AA" w14:paraId="6AF344A4" w14:textId="77777777" w:rsidTr="00604BFC">
        <w:trPr>
          <w:cnfStyle w:val="000000100000" w:firstRow="0" w:lastRow="0" w:firstColumn="0" w:lastColumn="0" w:oddVBand="0" w:evenVBand="0" w:oddHBand="1" w:evenHBand="0" w:firstRowFirstColumn="0" w:firstRowLastColumn="0" w:lastRowFirstColumn="0" w:lastRowLastColumn="0"/>
          <w:jc w:val="center"/>
          <w:ins w:id="126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0B1E6C" w14:textId="77777777" w:rsidR="00F261AA" w:rsidRDefault="00F261AA" w:rsidP="00F261AA">
            <w:pPr>
              <w:pStyle w:val="TAH"/>
              <w:rPr>
                <w:ins w:id="12687" w:author="Thomas Stockhammer" w:date="2022-04-14T14:12:00Z"/>
                <w:rFonts w:cs="Arial"/>
                <w:sz w:val="20"/>
                <w:lang w:val="en-US"/>
              </w:rPr>
            </w:pPr>
            <w:ins w:id="12688" w:author="Thomas Stockhammer" w:date="2022-04-14T14:12: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429AC9FC" w14:textId="065C1EB8"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89" w:author="Thomas Stockhammer" w:date="2022-04-14T14:12:00Z"/>
                <w:rFonts w:cs="Arial"/>
                <w:sz w:val="20"/>
                <w:lang w:val="en-US"/>
              </w:rPr>
            </w:pPr>
            <w:ins w:id="12690" w:author="Thomas Stockhammer" w:date="2022-04-14T14:12:00Z">
              <w:r w:rsidRPr="00BE2E28">
                <w:rPr>
                  <w:rFonts w:cs="Arial"/>
                  <w:color w:val="000000"/>
                  <w:sz w:val="20"/>
                  <w:szCs w:val="22"/>
                </w:rPr>
                <w:t>20.645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39D97" w14:textId="51CE0CF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91" w:author="Thomas Stockhammer" w:date="2022-04-14T14:12:00Z"/>
                <w:rFonts w:cs="Arial"/>
                <w:sz w:val="20"/>
                <w:lang w:val="en-US"/>
              </w:rPr>
            </w:pPr>
            <w:ins w:id="12692" w:author="Thomas Stockhammer" w:date="2022-04-14T14:12:00Z">
              <w:r w:rsidRPr="00BE2E28">
                <w:rPr>
                  <w:rFonts w:cs="Arial"/>
                  <w:color w:val="000000"/>
                  <w:sz w:val="20"/>
                  <w:szCs w:val="22"/>
                </w:rPr>
                <w:t>16.546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0189EB" w14:textId="6365E8D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93" w:author="Thomas Stockhammer" w:date="2022-04-14T14:12:00Z"/>
                <w:rFonts w:cs="Arial"/>
                <w:sz w:val="20"/>
                <w:lang w:val="en-US"/>
              </w:rPr>
            </w:pPr>
            <w:ins w:id="12694" w:author="Thomas Stockhammer" w:date="2022-04-14T14:12:00Z">
              <w:r w:rsidRPr="00BE2E28">
                <w:rPr>
                  <w:rFonts w:cs="Arial"/>
                  <w:color w:val="000000"/>
                  <w:sz w:val="20"/>
                  <w:szCs w:val="22"/>
                </w:rPr>
                <w:t>31.447</w:t>
              </w:r>
            </w:ins>
          </w:p>
        </w:tc>
        <w:tc>
          <w:tcPr>
            <w:tcW w:w="0" w:type="auto"/>
            <w:tcBorders>
              <w:top w:val="single" w:sz="4" w:space="0" w:color="FFFFFF"/>
              <w:left w:val="single" w:sz="4" w:space="0" w:color="FFFFFF"/>
              <w:bottom w:val="single" w:sz="4" w:space="0" w:color="FFFFFF"/>
              <w:right w:val="single" w:sz="4" w:space="0" w:color="FFFFFF"/>
            </w:tcBorders>
          </w:tcPr>
          <w:p w14:paraId="3E14AA9A" w14:textId="026B7A02"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95" w:author="Thomas Stockhammer" w:date="2022-04-14T14:12:00Z"/>
                <w:rFonts w:cs="Arial"/>
                <w:sz w:val="20"/>
                <w:lang w:val="en-US"/>
              </w:rPr>
            </w:pPr>
            <w:ins w:id="12696" w:author="Thomas Stockhammer" w:date="2022-04-14T14:12:00Z">
              <w:r w:rsidRPr="00BE2E28">
                <w:rPr>
                  <w:rFonts w:cs="Arial"/>
                  <w:color w:val="000000"/>
                  <w:sz w:val="20"/>
                  <w:szCs w:val="22"/>
                </w:rPr>
                <w:t>22.392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E1B28F" w14:textId="7456D3F6"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97" w:author="Thomas Stockhammer" w:date="2022-04-14T14:12:00Z"/>
                <w:rFonts w:cs="Arial"/>
                <w:sz w:val="20"/>
                <w:lang w:val="en-US"/>
              </w:rPr>
            </w:pPr>
            <w:ins w:id="12698" w:author="Thomas Stockhammer" w:date="2022-04-14T14:12:00Z">
              <w:r w:rsidRPr="00BE2E28">
                <w:rPr>
                  <w:rFonts w:cs="Arial"/>
                  <w:color w:val="000000"/>
                  <w:sz w:val="20"/>
                  <w:szCs w:val="22"/>
                </w:rPr>
                <w:t>17.733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8BDEE9" w14:textId="7A5FF5DD"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699" w:author="Thomas Stockhammer" w:date="2022-04-14T14:12:00Z"/>
                <w:rFonts w:cs="Arial"/>
                <w:sz w:val="20"/>
                <w:lang w:val="en-US"/>
              </w:rPr>
            </w:pPr>
            <w:ins w:id="12700" w:author="Thomas Stockhammer" w:date="2022-04-14T14:12:00Z">
              <w:r w:rsidRPr="00BE2E28">
                <w:rPr>
                  <w:rFonts w:cs="Arial"/>
                  <w:color w:val="000000"/>
                  <w:sz w:val="20"/>
                  <w:szCs w:val="22"/>
                </w:rPr>
                <w:t>29.029</w:t>
              </w:r>
            </w:ins>
          </w:p>
        </w:tc>
      </w:tr>
      <w:tr w:rsidR="00F261AA" w14:paraId="07E8CCAA" w14:textId="77777777" w:rsidTr="00604BFC">
        <w:trPr>
          <w:jc w:val="center"/>
          <w:ins w:id="127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D4A08" w14:textId="77777777" w:rsidR="00F261AA" w:rsidRDefault="00F261AA" w:rsidP="00F261AA">
            <w:pPr>
              <w:pStyle w:val="TAH"/>
              <w:rPr>
                <w:ins w:id="12702" w:author="Thomas Stockhammer" w:date="2022-04-14T14:12:00Z"/>
                <w:rFonts w:cs="Arial"/>
                <w:sz w:val="20"/>
                <w:lang w:val="en-US"/>
              </w:rPr>
            </w:pPr>
            <w:ins w:id="12703" w:author="Thomas Stockhammer" w:date="2022-04-14T14:12: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5A2DD186" w14:textId="31438FA8"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04" w:author="Thomas Stockhammer" w:date="2022-04-14T14:12:00Z"/>
                <w:rFonts w:cs="Arial"/>
                <w:sz w:val="20"/>
                <w:lang w:val="en-US"/>
              </w:rPr>
            </w:pPr>
            <w:ins w:id="12705" w:author="Thomas Stockhammer" w:date="2022-04-14T14:12:00Z">
              <w:r w:rsidRPr="00BE2E28">
                <w:rPr>
                  <w:rFonts w:cs="Arial"/>
                  <w:color w:val="000000"/>
                  <w:sz w:val="20"/>
                  <w:szCs w:val="22"/>
                </w:rPr>
                <w:t>18.206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CBD97F" w14:textId="2C53CD6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06" w:author="Thomas Stockhammer" w:date="2022-04-14T14:12:00Z"/>
                <w:rFonts w:cs="Arial"/>
                <w:sz w:val="20"/>
                <w:lang w:val="en-US"/>
              </w:rPr>
            </w:pPr>
            <w:ins w:id="12707" w:author="Thomas Stockhammer" w:date="2022-04-14T14:12:00Z">
              <w:r w:rsidRPr="00BE2E28">
                <w:rPr>
                  <w:rFonts w:cs="Arial"/>
                  <w:color w:val="000000"/>
                  <w:sz w:val="20"/>
                  <w:szCs w:val="22"/>
                </w:rPr>
                <w:t>13.176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63B27A" w14:textId="2853FD83"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08" w:author="Thomas Stockhammer" w:date="2022-04-14T14:12:00Z"/>
                <w:rFonts w:cs="Arial"/>
                <w:sz w:val="20"/>
                <w:lang w:val="en-US"/>
              </w:rPr>
            </w:pPr>
            <w:ins w:id="12709" w:author="Thomas Stockhammer" w:date="2022-04-14T14:12:00Z">
              <w:r w:rsidRPr="00BE2E28">
                <w:rPr>
                  <w:rFonts w:cs="Arial"/>
                  <w:color w:val="000000"/>
                  <w:sz w:val="20"/>
                  <w:szCs w:val="22"/>
                </w:rPr>
                <w:t>28.706</w:t>
              </w:r>
            </w:ins>
          </w:p>
        </w:tc>
        <w:tc>
          <w:tcPr>
            <w:tcW w:w="0" w:type="auto"/>
            <w:tcBorders>
              <w:top w:val="single" w:sz="4" w:space="0" w:color="FFFFFF"/>
              <w:left w:val="single" w:sz="4" w:space="0" w:color="FFFFFF"/>
              <w:bottom w:val="single" w:sz="4" w:space="0" w:color="FFFFFF"/>
              <w:right w:val="single" w:sz="4" w:space="0" w:color="FFFFFF"/>
            </w:tcBorders>
          </w:tcPr>
          <w:p w14:paraId="30C2EE41" w14:textId="39EA4D7B" w:rsidR="00F261AA" w:rsidRDefault="001C2B60" w:rsidP="00F261AA">
            <w:pPr>
              <w:pStyle w:val="TAC"/>
              <w:cnfStyle w:val="000000000000" w:firstRow="0" w:lastRow="0" w:firstColumn="0" w:lastColumn="0" w:oddVBand="0" w:evenVBand="0" w:oddHBand="0" w:evenHBand="0" w:firstRowFirstColumn="0" w:firstRowLastColumn="0" w:lastRowFirstColumn="0" w:lastRowLastColumn="0"/>
              <w:rPr>
                <w:ins w:id="12710" w:author="Thomas Stockhammer" w:date="2022-04-14T14:12:00Z"/>
                <w:rFonts w:cs="Arial"/>
                <w:sz w:val="20"/>
                <w:lang w:val="en-US"/>
              </w:rPr>
            </w:pPr>
            <w:ins w:id="12711" w:author="Thomas Stockhammer" w:date="2022-04-14T14:12:00Z">
              <w:r w:rsidRPr="00BE2E28">
                <w:rPr>
                  <w:rFonts w:cs="Arial"/>
                  <w:color w:val="000000"/>
                  <w:sz w:val="20"/>
                  <w:szCs w:val="22"/>
                </w:rPr>
                <w:t>21.145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3AF7B9" w14:textId="40C0818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12" w:author="Thomas Stockhammer" w:date="2022-04-14T14:12:00Z"/>
                <w:rFonts w:cs="Arial"/>
                <w:sz w:val="20"/>
                <w:lang w:val="en-US"/>
              </w:rPr>
            </w:pPr>
            <w:ins w:id="12713" w:author="Thomas Stockhammer" w:date="2022-04-14T14:12:00Z">
              <w:r w:rsidRPr="00BE2E28">
                <w:rPr>
                  <w:rFonts w:cs="Arial"/>
                  <w:color w:val="000000"/>
                  <w:sz w:val="20"/>
                  <w:szCs w:val="22"/>
                </w:rPr>
                <w:t>18.044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3E5252" w14:textId="416F82D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14" w:author="Thomas Stockhammer" w:date="2022-04-14T14:12:00Z"/>
                <w:rFonts w:cs="Arial"/>
                <w:sz w:val="20"/>
                <w:lang w:val="en-US"/>
              </w:rPr>
            </w:pPr>
            <w:ins w:id="12715" w:author="Thomas Stockhammer" w:date="2022-04-14T14:12:00Z">
              <w:r w:rsidRPr="00BE2E28">
                <w:rPr>
                  <w:rFonts w:cs="Arial"/>
                  <w:color w:val="000000"/>
                  <w:sz w:val="20"/>
                  <w:szCs w:val="22"/>
                </w:rPr>
                <w:t>27.235</w:t>
              </w:r>
            </w:ins>
          </w:p>
        </w:tc>
      </w:tr>
      <w:tr w:rsidR="00F261AA" w14:paraId="2C5617A3" w14:textId="77777777" w:rsidTr="00604BFC">
        <w:trPr>
          <w:cnfStyle w:val="000000100000" w:firstRow="0" w:lastRow="0" w:firstColumn="0" w:lastColumn="0" w:oddVBand="0" w:evenVBand="0" w:oddHBand="1" w:evenHBand="0" w:firstRowFirstColumn="0" w:firstRowLastColumn="0" w:lastRowFirstColumn="0" w:lastRowLastColumn="0"/>
          <w:jc w:val="center"/>
          <w:ins w:id="127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04411" w14:textId="77777777" w:rsidR="00F261AA" w:rsidRDefault="00F261AA" w:rsidP="00F261AA">
            <w:pPr>
              <w:pStyle w:val="TAH"/>
              <w:rPr>
                <w:ins w:id="12717" w:author="Thomas Stockhammer" w:date="2022-04-14T14:12:00Z"/>
                <w:rFonts w:cs="Arial"/>
                <w:sz w:val="20"/>
                <w:lang w:val="en-US"/>
              </w:rPr>
            </w:pPr>
            <w:ins w:id="12718"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6A3FFD64" w14:textId="6553D912"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719" w:author="Thomas Stockhammer" w:date="2022-04-14T14:12:00Z"/>
                <w:rFonts w:cs="Arial"/>
                <w:sz w:val="20"/>
                <w:highlight w:val="yellow"/>
                <w:lang w:val="en-US"/>
              </w:rPr>
            </w:pPr>
            <w:ins w:id="12720" w:author="Thomas Stockhammer" w:date="2022-04-14T14:12:00Z">
              <w:r w:rsidRPr="00BE2E28">
                <w:rPr>
                  <w:rFonts w:cs="Arial"/>
                  <w:color w:val="000000"/>
                  <w:sz w:val="20"/>
                  <w:szCs w:val="22"/>
                </w:rPr>
                <w:t>18.131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E8CE87" w14:textId="223CE4C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721" w:author="Thomas Stockhammer" w:date="2022-04-14T14:12:00Z"/>
                <w:rFonts w:cs="Arial"/>
                <w:sz w:val="20"/>
                <w:highlight w:val="yellow"/>
                <w:lang w:val="en-US"/>
              </w:rPr>
            </w:pPr>
            <w:ins w:id="12722" w:author="Thomas Stockhammer" w:date="2022-04-14T14:12:00Z">
              <w:r w:rsidRPr="00BE2E28">
                <w:rPr>
                  <w:rFonts w:cs="Arial"/>
                  <w:color w:val="000000"/>
                  <w:sz w:val="20"/>
                  <w:szCs w:val="22"/>
                </w:rPr>
                <w:t>5.815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47EBC9" w14:textId="6158071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ins w:id="12723" w:author="Thomas Stockhammer" w:date="2022-04-14T14:12:00Z"/>
                <w:rFonts w:cs="Arial"/>
                <w:sz w:val="20"/>
                <w:highlight w:val="yellow"/>
                <w:lang w:val="en-US"/>
              </w:rPr>
            </w:pPr>
            <w:ins w:id="12724" w:author="Thomas Stockhammer" w:date="2022-04-14T14:12:00Z">
              <w:r w:rsidRPr="00BE2E28">
                <w:rPr>
                  <w:rFonts w:cs="Arial"/>
                  <w:color w:val="000000"/>
                  <w:sz w:val="20"/>
                  <w:szCs w:val="22"/>
                </w:rPr>
                <w:t>27.625</w:t>
              </w:r>
            </w:ins>
          </w:p>
        </w:tc>
        <w:tc>
          <w:tcPr>
            <w:tcW w:w="0" w:type="auto"/>
            <w:tcBorders>
              <w:top w:val="single" w:sz="4" w:space="0" w:color="FFFFFF"/>
              <w:left w:val="single" w:sz="4" w:space="0" w:color="FFFFFF"/>
              <w:bottom w:val="single" w:sz="4" w:space="0" w:color="FFFFFF"/>
              <w:right w:val="single" w:sz="4" w:space="0" w:color="FFFFFF"/>
            </w:tcBorders>
            <w:hideMark/>
          </w:tcPr>
          <w:p w14:paraId="332D3039"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725" w:author="Thomas Stockhammer" w:date="2022-04-14T14:12:00Z"/>
                <w:rFonts w:cs="Arial"/>
                <w:sz w:val="20"/>
                <w:lang w:val="en-US"/>
              </w:rPr>
            </w:pPr>
            <w:ins w:id="12726"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FC901"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727" w:author="Thomas Stockhammer" w:date="2022-04-14T14:12:00Z"/>
                <w:rFonts w:cs="Arial"/>
                <w:sz w:val="20"/>
                <w:lang w:val="en-US"/>
              </w:rPr>
            </w:pPr>
            <w:ins w:id="12728"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EF247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ins w:id="12729" w:author="Thomas Stockhammer" w:date="2022-04-14T14:12:00Z"/>
                <w:rFonts w:cs="Arial"/>
                <w:sz w:val="20"/>
                <w:lang w:val="en-US"/>
              </w:rPr>
            </w:pPr>
            <w:ins w:id="12730" w:author="Thomas Stockhammer" w:date="2022-04-14T14:12:00Z">
              <w:r>
                <w:rPr>
                  <w:rFonts w:cs="Arial"/>
                  <w:sz w:val="20"/>
                  <w:lang w:val="en-US"/>
                </w:rPr>
                <w:t>n/a</w:t>
              </w:r>
            </w:ins>
          </w:p>
        </w:tc>
      </w:tr>
      <w:tr w:rsidR="00F261AA" w14:paraId="168F3273" w14:textId="77777777" w:rsidTr="00604BFC">
        <w:trPr>
          <w:jc w:val="center"/>
          <w:ins w:id="127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5832E" w14:textId="77777777" w:rsidR="00F261AA" w:rsidRDefault="00F261AA" w:rsidP="00F261AA">
            <w:pPr>
              <w:pStyle w:val="TAH"/>
              <w:rPr>
                <w:ins w:id="12732" w:author="Thomas Stockhammer" w:date="2022-04-14T14:12:00Z"/>
                <w:rFonts w:cs="Arial"/>
                <w:sz w:val="20"/>
                <w:lang w:val="en-US"/>
              </w:rPr>
            </w:pPr>
            <w:ins w:id="12733"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167A0B" w14:textId="463517AF"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34" w:author="Thomas Stockhammer" w:date="2022-04-14T14:12:00Z"/>
                <w:rFonts w:cs="Arial"/>
                <w:sz w:val="20"/>
                <w:highlight w:val="yellow"/>
                <w:lang w:val="en-US"/>
              </w:rPr>
            </w:pPr>
            <w:ins w:id="12735" w:author="Thomas Stockhammer" w:date="2022-04-14T14:12:00Z">
              <w:r w:rsidRPr="00BE2E28">
                <w:rPr>
                  <w:rFonts w:cs="Arial"/>
                  <w:color w:val="000000"/>
                  <w:sz w:val="20"/>
                  <w:szCs w:val="22"/>
                </w:rPr>
                <w:t>16.279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54B511" w14:textId="0CCFC9E9"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36" w:author="Thomas Stockhammer" w:date="2022-04-14T14:12:00Z"/>
                <w:rFonts w:cs="Arial"/>
                <w:sz w:val="20"/>
                <w:highlight w:val="yellow"/>
                <w:lang w:val="en-US"/>
              </w:rPr>
            </w:pPr>
            <w:ins w:id="12737" w:author="Thomas Stockhammer" w:date="2022-04-14T14:12:00Z">
              <w:r w:rsidRPr="00BE2E28">
                <w:rPr>
                  <w:rFonts w:cs="Arial"/>
                  <w:color w:val="000000"/>
                  <w:sz w:val="20"/>
                  <w:szCs w:val="22"/>
                </w:rPr>
                <w:t>2.871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B30214" w14:textId="6AA8F0B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ins w:id="12738" w:author="Thomas Stockhammer" w:date="2022-04-14T14:12:00Z"/>
                <w:rFonts w:cs="Arial"/>
                <w:sz w:val="20"/>
                <w:highlight w:val="yellow"/>
                <w:lang w:val="en-US"/>
              </w:rPr>
            </w:pPr>
            <w:ins w:id="12739" w:author="Thomas Stockhammer" w:date="2022-04-14T14:12:00Z">
              <w:r w:rsidRPr="00BE2E28">
                <w:rPr>
                  <w:rFonts w:cs="Arial"/>
                  <w:color w:val="000000"/>
                  <w:sz w:val="20"/>
                  <w:szCs w:val="22"/>
                </w:rPr>
                <w:t>27.063</w:t>
              </w:r>
            </w:ins>
          </w:p>
        </w:tc>
        <w:tc>
          <w:tcPr>
            <w:tcW w:w="0" w:type="auto"/>
            <w:tcBorders>
              <w:top w:val="single" w:sz="4" w:space="0" w:color="FFFFFF"/>
              <w:left w:val="single" w:sz="4" w:space="0" w:color="FFFFFF"/>
              <w:bottom w:val="single" w:sz="4" w:space="0" w:color="FFFFFF"/>
              <w:right w:val="single" w:sz="4" w:space="0" w:color="FFFFFF"/>
            </w:tcBorders>
            <w:hideMark/>
          </w:tcPr>
          <w:p w14:paraId="1A638CE3"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740" w:author="Thomas Stockhammer" w:date="2022-04-14T14:12:00Z"/>
                <w:rFonts w:cs="Arial"/>
                <w:sz w:val="20"/>
                <w:lang w:val="en-US"/>
              </w:rPr>
            </w:pPr>
            <w:ins w:id="12741"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0AF36"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742" w:author="Thomas Stockhammer" w:date="2022-04-14T14:12:00Z"/>
                <w:rFonts w:cs="Arial"/>
                <w:sz w:val="20"/>
                <w:lang w:val="en-US"/>
              </w:rPr>
            </w:pPr>
            <w:ins w:id="12743"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EA727"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ins w:id="12744" w:author="Thomas Stockhammer" w:date="2022-04-14T14:12:00Z"/>
                <w:rFonts w:cs="Arial"/>
                <w:sz w:val="20"/>
                <w:lang w:val="en-US"/>
              </w:rPr>
            </w:pPr>
            <w:ins w:id="12745" w:author="Thomas Stockhammer" w:date="2022-04-14T14:12:00Z">
              <w:r>
                <w:rPr>
                  <w:rFonts w:cs="Arial"/>
                  <w:sz w:val="20"/>
                  <w:lang w:val="en-US"/>
                </w:rPr>
                <w:t>n/a</w:t>
              </w:r>
            </w:ins>
          </w:p>
        </w:tc>
      </w:tr>
      <w:tr w:rsidR="00685F64" w14:paraId="1A421585" w14:textId="77777777" w:rsidTr="005C5155">
        <w:trPr>
          <w:cnfStyle w:val="000000100000" w:firstRow="0" w:lastRow="0" w:firstColumn="0" w:lastColumn="0" w:oddVBand="0" w:evenVBand="0" w:oddHBand="1" w:evenHBand="0" w:firstRowFirstColumn="0" w:firstRowLastColumn="0" w:lastRowFirstColumn="0" w:lastRowLastColumn="0"/>
          <w:jc w:val="center"/>
          <w:ins w:id="127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E8F30DC" w14:textId="77777777" w:rsidR="00685F64" w:rsidRDefault="00685F64" w:rsidP="00685F64">
            <w:pPr>
              <w:pStyle w:val="TAH"/>
              <w:rPr>
                <w:ins w:id="12747" w:author="Thomas Stockhammer" w:date="2022-04-14T14:12:00Z"/>
                <w:rFonts w:cs="Arial"/>
                <w:sz w:val="20"/>
                <w:lang w:val="en-US"/>
              </w:rPr>
            </w:pPr>
            <w:ins w:id="1274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vAlign w:val="bottom"/>
          </w:tcPr>
          <w:p w14:paraId="26521B8D" w14:textId="4895C0A3"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ins w:id="12749" w:author="Thomas Stockhammer" w:date="2022-04-14T14:12:00Z"/>
                <w:rFonts w:cs="Arial"/>
                <w:sz w:val="20"/>
                <w:lang w:val="en-US"/>
              </w:rPr>
            </w:pPr>
            <w:ins w:id="12750" w:author="Thomas Stockhammer" w:date="2022-04-14T14:12:00Z">
              <w:r w:rsidRPr="00BE2E28">
                <w:rPr>
                  <w:rFonts w:cs="Arial"/>
                  <w:color w:val="000000"/>
                  <w:sz w:val="20"/>
                  <w:szCs w:val="22"/>
                </w:rPr>
                <w:t>16.279</w:t>
              </w:r>
            </w:ins>
          </w:p>
        </w:tc>
        <w:tc>
          <w:tcPr>
            <w:tcW w:w="0" w:type="auto"/>
            <w:tcBorders>
              <w:top w:val="triple" w:sz="4" w:space="0" w:color="auto"/>
              <w:left w:val="single" w:sz="4" w:space="0" w:color="FFFFFF"/>
              <w:bottom w:val="single" w:sz="4" w:space="0" w:color="FFFFFF"/>
              <w:right w:val="single" w:sz="4" w:space="0" w:color="FFFFFF"/>
            </w:tcBorders>
            <w:vAlign w:val="bottom"/>
          </w:tcPr>
          <w:p w14:paraId="36F7A978" w14:textId="340C0269"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ins w:id="12751" w:author="Thomas Stockhammer" w:date="2022-04-14T14:12:00Z"/>
                <w:rFonts w:cs="Arial"/>
                <w:sz w:val="20"/>
                <w:lang w:val="en-US"/>
              </w:rPr>
            </w:pPr>
            <w:ins w:id="12752" w:author="Thomas Stockhammer" w:date="2022-04-14T14:12:00Z">
              <w:r w:rsidRPr="00BE2E28">
                <w:rPr>
                  <w:rFonts w:cs="Arial"/>
                  <w:color w:val="000000"/>
                  <w:sz w:val="20"/>
                  <w:szCs w:val="22"/>
                </w:rPr>
                <w:t>2.871</w:t>
              </w:r>
            </w:ins>
          </w:p>
        </w:tc>
        <w:tc>
          <w:tcPr>
            <w:tcW w:w="0" w:type="auto"/>
            <w:tcBorders>
              <w:top w:val="triple" w:sz="4" w:space="0" w:color="auto"/>
              <w:left w:val="single" w:sz="4" w:space="0" w:color="FFFFFF"/>
              <w:bottom w:val="single" w:sz="4" w:space="0" w:color="FFFFFF"/>
              <w:right w:val="single" w:sz="4" w:space="0" w:color="FFFFFF"/>
            </w:tcBorders>
            <w:vAlign w:val="bottom"/>
          </w:tcPr>
          <w:p w14:paraId="562D31BD" w14:textId="4BC53DC7"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ins w:id="12753" w:author="Thomas Stockhammer" w:date="2022-04-14T14:12:00Z"/>
                <w:rFonts w:cs="Arial"/>
                <w:sz w:val="20"/>
                <w:lang w:val="en-US"/>
              </w:rPr>
            </w:pPr>
            <w:ins w:id="12754" w:author="Thomas Stockhammer" w:date="2022-04-14T14:12:00Z">
              <w:r w:rsidRPr="00BE2E28">
                <w:rPr>
                  <w:rFonts w:cs="Arial"/>
                  <w:color w:val="000000"/>
                  <w:sz w:val="20"/>
                  <w:szCs w:val="22"/>
                </w:rPr>
                <w:t>27.063</w:t>
              </w:r>
            </w:ins>
          </w:p>
        </w:tc>
        <w:tc>
          <w:tcPr>
            <w:tcW w:w="0" w:type="auto"/>
            <w:tcBorders>
              <w:top w:val="triple" w:sz="4" w:space="0" w:color="auto"/>
              <w:left w:val="single" w:sz="4" w:space="0" w:color="FFFFFF"/>
              <w:bottom w:val="single" w:sz="4" w:space="0" w:color="FFFFFF"/>
              <w:right w:val="single" w:sz="4" w:space="0" w:color="FFFFFF"/>
            </w:tcBorders>
          </w:tcPr>
          <w:p w14:paraId="1EDA1500" w14:textId="17D194C5"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ins w:id="12755" w:author="Thomas Stockhammer" w:date="2022-04-14T14:12:00Z"/>
                <w:rFonts w:cs="Arial"/>
                <w:sz w:val="20"/>
                <w:lang w:val="en-US"/>
              </w:rPr>
            </w:pPr>
            <w:ins w:id="12756" w:author="Thomas Stockhammer" w:date="2022-04-14T14:12:00Z">
              <w:r w:rsidRPr="00BE2E28">
                <w:rPr>
                  <w:rFonts w:cs="Arial"/>
                  <w:color w:val="000000"/>
                  <w:sz w:val="20"/>
                  <w:szCs w:val="22"/>
                </w:rPr>
                <w:t>21.145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2F6465B6" w14:textId="3C8A6CED"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ins w:id="12757" w:author="Thomas Stockhammer" w:date="2022-04-14T14:12:00Z"/>
                <w:rFonts w:cs="Arial"/>
                <w:sz w:val="20"/>
                <w:lang w:val="en-US"/>
              </w:rPr>
            </w:pPr>
            <w:ins w:id="12758" w:author="Thomas Stockhammer" w:date="2022-04-14T14:12:00Z">
              <w:r w:rsidRPr="00BE2E28">
                <w:rPr>
                  <w:rFonts w:cs="Arial"/>
                  <w:color w:val="000000"/>
                  <w:sz w:val="20"/>
                  <w:szCs w:val="22"/>
                  <w:lang w:val="en-US"/>
                </w:rPr>
                <w:t>7.204</w:t>
              </w:r>
            </w:ins>
          </w:p>
        </w:tc>
        <w:tc>
          <w:tcPr>
            <w:tcW w:w="0" w:type="auto"/>
            <w:tcBorders>
              <w:top w:val="triple" w:sz="4" w:space="0" w:color="auto"/>
              <w:left w:val="single" w:sz="4" w:space="0" w:color="FFFFFF"/>
              <w:bottom w:val="single" w:sz="4" w:space="0" w:color="FFFFFF"/>
              <w:right w:val="single" w:sz="4" w:space="0" w:color="FFFFFF"/>
            </w:tcBorders>
            <w:vAlign w:val="bottom"/>
          </w:tcPr>
          <w:p w14:paraId="399EC03F" w14:textId="5EF1CC7C"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ins w:id="12759" w:author="Thomas Stockhammer" w:date="2022-04-14T14:12:00Z"/>
                <w:rFonts w:cs="Arial"/>
                <w:sz w:val="20"/>
                <w:lang w:val="en-US"/>
              </w:rPr>
            </w:pPr>
            <w:ins w:id="12760" w:author="Thomas Stockhammer" w:date="2022-04-14T14:12:00Z">
              <w:r w:rsidRPr="00BE2E28">
                <w:rPr>
                  <w:rFonts w:cs="Arial"/>
                  <w:color w:val="000000"/>
                  <w:sz w:val="20"/>
                  <w:szCs w:val="22"/>
                </w:rPr>
                <w:t>27.235</w:t>
              </w:r>
            </w:ins>
          </w:p>
        </w:tc>
      </w:tr>
      <w:tr w:rsidR="00685F64" w14:paraId="69A9C58E" w14:textId="77777777" w:rsidTr="00604BFC">
        <w:trPr>
          <w:jc w:val="center"/>
          <w:ins w:id="127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40409E" w14:textId="77777777" w:rsidR="00685F64" w:rsidRDefault="00685F64" w:rsidP="00685F64">
            <w:pPr>
              <w:pStyle w:val="TAH"/>
              <w:rPr>
                <w:ins w:id="12762" w:author="Thomas Stockhammer" w:date="2022-04-14T14:12:00Z"/>
                <w:rFonts w:cs="Arial"/>
                <w:sz w:val="20"/>
                <w:lang w:val="en-US"/>
              </w:rPr>
            </w:pPr>
            <w:ins w:id="1276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FFBDB2B" w14:textId="28737DC0"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ins w:id="12764" w:author="Thomas Stockhammer" w:date="2022-04-14T14:12:00Z"/>
                <w:rFonts w:cs="Arial"/>
                <w:sz w:val="20"/>
                <w:lang w:val="en-US"/>
              </w:rPr>
            </w:pPr>
            <w:ins w:id="12765" w:author="Thomas Stockhammer" w:date="2022-04-14T14:12:00Z">
              <w:r w:rsidRPr="00BE2E28">
                <w:rPr>
                  <w:rFonts w:cs="Arial"/>
                  <w:color w:val="000000"/>
                  <w:sz w:val="20"/>
                  <w:szCs w:val="22"/>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13DE81" w14:textId="795804BB"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ins w:id="12766" w:author="Thomas Stockhammer" w:date="2022-04-14T14:12:00Z"/>
                <w:rFonts w:cs="Arial"/>
                <w:sz w:val="20"/>
                <w:lang w:val="en-US"/>
              </w:rPr>
            </w:pPr>
            <w:ins w:id="12767" w:author="Thomas Stockhammer" w:date="2022-04-14T14:12:00Z">
              <w:r w:rsidRPr="00BE2E28">
                <w:rPr>
                  <w:rFonts w:cs="Arial"/>
                  <w:color w:val="000000"/>
                  <w:sz w:val="20"/>
                  <w:szCs w:val="22"/>
                </w:rPr>
                <w:t>16.546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4BEB8F" w14:textId="5A23C381"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ins w:id="12768" w:author="Thomas Stockhammer" w:date="2022-04-14T14:12:00Z"/>
                <w:rFonts w:cs="Arial"/>
                <w:sz w:val="20"/>
                <w:lang w:val="en-US"/>
              </w:rPr>
            </w:pPr>
            <w:ins w:id="12769" w:author="Thomas Stockhammer" w:date="2022-04-14T14:12:00Z">
              <w:r w:rsidRPr="00BE2E28">
                <w:rPr>
                  <w:rFonts w:cs="Arial"/>
                  <w:color w:val="000000"/>
                  <w:sz w:val="20"/>
                  <w:szCs w:val="22"/>
                </w:rPr>
                <w:t>35.83</w:t>
              </w:r>
            </w:ins>
          </w:p>
        </w:tc>
        <w:tc>
          <w:tcPr>
            <w:tcW w:w="0" w:type="auto"/>
            <w:tcBorders>
              <w:top w:val="single" w:sz="4" w:space="0" w:color="FFFFFF"/>
              <w:left w:val="single" w:sz="4" w:space="0" w:color="FFFFFF"/>
              <w:bottom w:val="single" w:sz="4" w:space="0" w:color="FFFFFF"/>
              <w:right w:val="single" w:sz="4" w:space="0" w:color="FFFFFF"/>
            </w:tcBorders>
          </w:tcPr>
          <w:p w14:paraId="5898879E" w14:textId="05917546"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ins w:id="12770" w:author="Thomas Stockhammer" w:date="2022-04-14T14:12:00Z"/>
                <w:rFonts w:cs="Arial"/>
                <w:sz w:val="20"/>
                <w:lang w:val="en-US"/>
              </w:rPr>
            </w:pPr>
            <w:ins w:id="12771" w:author="Thomas Stockhammer" w:date="2022-04-14T14:12:00Z">
              <w:r w:rsidRPr="00BE2E28">
                <w:rPr>
                  <w:rFonts w:cs="Arial"/>
                  <w:color w:val="000000"/>
                  <w:sz w:val="20"/>
                  <w:szCs w:val="22"/>
                  <w:lang w:val="en-US"/>
                </w:rPr>
                <w:t>30.873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979ADA" w14:textId="48F803A1"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ins w:id="12772" w:author="Thomas Stockhammer" w:date="2022-04-14T14:12:00Z"/>
                <w:rFonts w:cs="Arial"/>
                <w:sz w:val="20"/>
                <w:lang w:val="en-US"/>
              </w:rPr>
            </w:pPr>
            <w:ins w:id="12773" w:author="Thomas Stockhammer" w:date="2022-04-14T14:12:00Z">
              <w:r w:rsidRPr="00BE2E28">
                <w:rPr>
                  <w:rFonts w:cs="Arial"/>
                  <w:color w:val="000000"/>
                  <w:sz w:val="20"/>
                  <w:szCs w:val="22"/>
                </w:rPr>
                <w:t>18.044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C9C6C" w14:textId="4951DE5C"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ins w:id="12774" w:author="Thomas Stockhammer" w:date="2022-04-14T14:12:00Z"/>
                <w:rFonts w:cs="Arial"/>
                <w:sz w:val="20"/>
                <w:lang w:val="en-US"/>
              </w:rPr>
            </w:pPr>
            <w:ins w:id="12775" w:author="Thomas Stockhammer" w:date="2022-04-14T14:12:00Z">
              <w:r w:rsidRPr="00BE2E28">
                <w:rPr>
                  <w:rFonts w:cs="Arial"/>
                  <w:color w:val="000000"/>
                  <w:sz w:val="20"/>
                  <w:szCs w:val="22"/>
                </w:rPr>
                <w:t>60.724</w:t>
              </w:r>
            </w:ins>
          </w:p>
        </w:tc>
      </w:tr>
    </w:tbl>
    <w:p w14:paraId="1191003A" w14:textId="215FC2CF" w:rsidR="006545B9" w:rsidRDefault="006545B9" w:rsidP="00F571F8">
      <w:pPr>
        <w:rPr>
          <w:ins w:id="12776" w:author="Thomas Stockhammer" w:date="2022-04-14T14:12:00Z"/>
        </w:rPr>
      </w:pPr>
    </w:p>
    <w:p w14:paraId="57E9EF5E" w14:textId="422A1371" w:rsidR="006B58D1" w:rsidRDefault="006B58D1" w:rsidP="00DE7958">
      <w:pPr>
        <w:pStyle w:val="Heading3"/>
        <w:rPr>
          <w:ins w:id="12777" w:author="Thomas Stockhammer" w:date="2022-04-14T14:12:00Z"/>
        </w:rPr>
      </w:pPr>
      <w:bookmarkStart w:id="12778" w:name="_Toc100837964"/>
      <w:ins w:id="12779" w:author="Thomas Stockhammer" w:date="2022-04-14T14:12:00Z">
        <w:r>
          <w:t xml:space="preserve">8.3.5 </w:t>
        </w:r>
        <w:r w:rsidR="003376E2">
          <w:tab/>
        </w:r>
        <w:r w:rsidR="006F5F52">
          <w:t xml:space="preserve">EVC Characterization </w:t>
        </w:r>
        <w:r>
          <w:t>against H.265/HEVC SCC</w:t>
        </w:r>
        <w:bookmarkEnd w:id="12778"/>
      </w:ins>
    </w:p>
    <w:p w14:paraId="4490DC6B" w14:textId="28B8867C" w:rsidR="006B58D1" w:rsidRDefault="006B58D1" w:rsidP="006B58D1">
      <w:pPr>
        <w:pStyle w:val="Heading4"/>
        <w:rPr>
          <w:ins w:id="12780" w:author="Thomas Stockhammer" w:date="2022-04-14T14:12:00Z"/>
        </w:rPr>
      </w:pPr>
      <w:bookmarkStart w:id="12781" w:name="_Toc100837965"/>
      <w:ins w:id="12782" w:author="Thomas Stockhammer" w:date="2022-04-14T14:12:00Z">
        <w:r>
          <w:t>8.3.5.1</w:t>
        </w:r>
        <w:r>
          <w:tab/>
          <w:t>Introduction</w:t>
        </w:r>
        <w:bookmarkEnd w:id="12781"/>
      </w:ins>
    </w:p>
    <w:p w14:paraId="0464D4B5" w14:textId="5FC30C64" w:rsidR="006B58D1" w:rsidRDefault="006B58D1" w:rsidP="006B58D1">
      <w:pPr>
        <w:rPr>
          <w:ins w:id="12783" w:author="Thomas Stockhammer" w:date="2022-04-14T14:12:00Z"/>
        </w:rPr>
      </w:pPr>
      <w:ins w:id="12784" w:author="Thomas Stockhammer" w:date="2022-04-14T14:12:00Z">
        <w:r>
          <w:t>This clause provides a partial characterization of ETM</w:t>
        </w:r>
        <w:r w:rsidRPr="001D06F8">
          <w:t xml:space="preserve"> against H.26</w:t>
        </w:r>
        <w:r>
          <w:t>5</w:t>
        </w:r>
        <w:r w:rsidRPr="001D06F8">
          <w:t>/</w:t>
        </w:r>
        <w:r>
          <w:t>HEVC SCC according to clause 7.2.1. The results provided in clause 6 and 8.3.2 are used for the characterization.</w:t>
        </w:r>
      </w:ins>
    </w:p>
    <w:p w14:paraId="2B40E372" w14:textId="4A5EA8EF" w:rsidR="006B58D1" w:rsidRDefault="006B58D1" w:rsidP="006B58D1">
      <w:pPr>
        <w:pStyle w:val="Heading4"/>
        <w:rPr>
          <w:ins w:id="12785" w:author="Thomas Stockhammer" w:date="2022-04-14T14:12:00Z"/>
        </w:rPr>
      </w:pPr>
      <w:bookmarkStart w:id="12786" w:name="_Toc100837966"/>
      <w:ins w:id="12787" w:author="Thomas Stockhammer" w:date="2022-04-14T14:12:00Z">
        <w:r>
          <w:t>8.3.5.2</w:t>
        </w:r>
        <w:r>
          <w:tab/>
          <w:t>Scenario 3: Screen Content</w:t>
        </w:r>
        <w:bookmarkEnd w:id="12786"/>
      </w:ins>
    </w:p>
    <w:p w14:paraId="73624F06" w14:textId="186E5832" w:rsidR="006B58D1" w:rsidRDefault="006B58D1" w:rsidP="006B58D1">
      <w:pPr>
        <w:rPr>
          <w:ins w:id="12788" w:author="Thomas Stockhammer" w:date="2022-04-14T14:12:00Z"/>
        </w:rPr>
      </w:pPr>
      <w:ins w:id="12789" w:author="Thomas Stockhammer" w:date="2022-04-14T14:12:00Z">
        <w:r>
          <w:t xml:space="preserve">This clause provides characterization of ETM mode configurations against H.265/HEVC SCC for Scenario 3 Screen Content. In particular, </w:t>
        </w:r>
      </w:ins>
    </w:p>
    <w:p w14:paraId="1D7E8561" w14:textId="2074AACB" w:rsidR="006B58D1" w:rsidRDefault="006B58D1" w:rsidP="006B58D1">
      <w:pPr>
        <w:pStyle w:val="B1"/>
        <w:numPr>
          <w:ilvl w:val="0"/>
          <w:numId w:val="2"/>
        </w:numPr>
        <w:rPr>
          <w:ins w:id="12790" w:author="Thomas Stockhammer" w:date="2022-04-14T14:12:00Z"/>
        </w:rPr>
      </w:pPr>
      <w:ins w:id="12791" w:author="Thomas Stockhammer" w:date="2022-04-14T14:12:00Z">
        <w:r>
          <w:t xml:space="preserve">Table 8.3.5.2-1 provides the BD rate gain of ETM with S3-ETM-01/03 against H.265/HEVC SCC with configuration S3-SCC-01/03, i.e. with the screen content scenario reference sequences and no fixed </w:t>
        </w:r>
        <w:r w:rsidR="007F562D">
          <w:t>random access</w:t>
        </w:r>
        <w:r>
          <w:t>.</w:t>
        </w:r>
      </w:ins>
    </w:p>
    <w:p w14:paraId="19CF98CE" w14:textId="36C903B1" w:rsidR="006B58D1" w:rsidRDefault="006B58D1" w:rsidP="006B58D1">
      <w:pPr>
        <w:pStyle w:val="B1"/>
        <w:numPr>
          <w:ilvl w:val="0"/>
          <w:numId w:val="2"/>
        </w:numPr>
        <w:rPr>
          <w:ins w:id="12792" w:author="Thomas Stockhammer" w:date="2022-04-14T14:12:00Z"/>
        </w:rPr>
      </w:pPr>
      <w:ins w:id="12793" w:author="Thomas Stockhammer" w:date="2022-04-14T14:12:00Z">
        <w:r>
          <w:t xml:space="preserve">Table 8.3.5.2-2 provides the BD rate gain of ETM with S3-ETM-02/04 against H.265/HEVC SCC with configuration S3-SCC-02/04, i.e. with the screen content scenario reference sequences fixed </w:t>
        </w:r>
        <w:r w:rsidR="007F562D">
          <w:t>random access</w:t>
        </w:r>
        <w:r>
          <w:t xml:space="preserve"> every second.</w:t>
        </w:r>
      </w:ins>
    </w:p>
    <w:p w14:paraId="4C25E403" w14:textId="589F5DE3" w:rsidR="006B58D1" w:rsidRDefault="006B58D1" w:rsidP="006B58D1">
      <w:pPr>
        <w:pStyle w:val="TH"/>
        <w:ind w:left="284"/>
        <w:rPr>
          <w:ins w:id="12794" w:author="Thomas Stockhammer" w:date="2022-04-14T14:12:00Z"/>
        </w:rPr>
      </w:pPr>
      <w:ins w:id="12795" w:author="Thomas Stockhammer" w:date="2022-04-14T14:12:00Z">
        <w:r>
          <w:t xml:space="preserve">Table 8.3.5.2-1 BD rate gain of ETM with S3-ETM-01/03 against H.265/HEVC SCC with configuration S3-SCC-01/03, i.e. with the screen content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4EA5F9" w14:textId="77777777" w:rsidTr="00604BFC">
        <w:trPr>
          <w:cnfStyle w:val="100000000000" w:firstRow="1" w:lastRow="0" w:firstColumn="0" w:lastColumn="0" w:oddVBand="0" w:evenVBand="0" w:oddHBand="0" w:evenHBand="0" w:firstRowFirstColumn="0" w:firstRowLastColumn="0" w:lastRowFirstColumn="0" w:lastRowLastColumn="0"/>
          <w:jc w:val="center"/>
          <w:ins w:id="127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A92460" w14:textId="77777777" w:rsidR="006B58D1" w:rsidRDefault="006B58D1" w:rsidP="00604BFC">
            <w:pPr>
              <w:pStyle w:val="TAH"/>
              <w:rPr>
                <w:ins w:id="12797" w:author="Thomas Stockhammer" w:date="2022-04-14T14:12:00Z"/>
                <w:rFonts w:cs="Arial"/>
                <w:sz w:val="20"/>
                <w:lang w:val="en-US"/>
              </w:rPr>
            </w:pPr>
            <w:ins w:id="12798" w:author="Thomas Stockhammer" w:date="2022-04-14T14:12:00Z">
              <w:r>
                <w:rPr>
                  <w:rFonts w:cs="Arial"/>
                  <w:sz w:val="20"/>
                  <w:lang w:val="en-US"/>
                </w:rPr>
                <w:t>Reference sequence</w:t>
              </w:r>
            </w:ins>
          </w:p>
        </w:tc>
        <w:tc>
          <w:tcPr>
            <w:tcW w:w="0" w:type="auto"/>
            <w:tcBorders>
              <w:bottom w:val="single" w:sz="4" w:space="0" w:color="FFFFFF"/>
            </w:tcBorders>
            <w:hideMark/>
          </w:tcPr>
          <w:p w14:paraId="47E5562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2799" w:author="Thomas Stockhammer" w:date="2022-04-14T14:12:00Z"/>
                <w:rFonts w:cs="Arial"/>
                <w:sz w:val="20"/>
                <w:lang w:val="en-US"/>
              </w:rPr>
            </w:pPr>
            <w:ins w:id="12800" w:author="Thomas Stockhammer" w:date="2022-04-14T14:12:00Z">
              <w:r>
                <w:rPr>
                  <w:rFonts w:cs="Arial"/>
                  <w:sz w:val="20"/>
                  <w:lang w:val="en-US"/>
                </w:rPr>
                <w:t>Name</w:t>
              </w:r>
            </w:ins>
          </w:p>
        </w:tc>
        <w:tc>
          <w:tcPr>
            <w:tcW w:w="0" w:type="auto"/>
            <w:tcBorders>
              <w:bottom w:val="single" w:sz="4" w:space="0" w:color="FFFFFF"/>
            </w:tcBorders>
            <w:hideMark/>
          </w:tcPr>
          <w:p w14:paraId="442824B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2801" w:author="Thomas Stockhammer" w:date="2022-04-14T14:12:00Z"/>
                <w:rFonts w:cs="Arial"/>
                <w:b/>
                <w:bCs w:val="0"/>
                <w:sz w:val="20"/>
                <w:lang w:val="en-US"/>
              </w:rPr>
            </w:pPr>
            <w:ins w:id="12802" w:author="Thomas Stockhammer" w:date="2022-04-14T14:12:00Z">
              <w:r>
                <w:rPr>
                  <w:rFonts w:cs="Arial"/>
                  <w:sz w:val="20"/>
                  <w:lang w:val="en-US"/>
                </w:rPr>
                <w:t>psnr</w:t>
              </w:r>
            </w:ins>
          </w:p>
        </w:tc>
        <w:tc>
          <w:tcPr>
            <w:tcW w:w="0" w:type="auto"/>
            <w:tcBorders>
              <w:bottom w:val="single" w:sz="4" w:space="0" w:color="FFFFFF"/>
            </w:tcBorders>
            <w:hideMark/>
          </w:tcPr>
          <w:p w14:paraId="5315399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2803" w:author="Thomas Stockhammer" w:date="2022-04-14T14:12:00Z"/>
                <w:rFonts w:cs="Arial"/>
                <w:sz w:val="20"/>
                <w:lang w:val="en-US"/>
              </w:rPr>
            </w:pPr>
            <w:ins w:id="12804" w:author="Thomas Stockhammer" w:date="2022-04-14T14:12:00Z">
              <w:r>
                <w:rPr>
                  <w:rFonts w:cs="Arial"/>
                  <w:sz w:val="20"/>
                  <w:lang w:val="en-US"/>
                </w:rPr>
                <w:t>y_psnr</w:t>
              </w:r>
            </w:ins>
          </w:p>
        </w:tc>
      </w:tr>
      <w:tr w:rsidR="005D2877" w14:paraId="4C7976C1" w14:textId="77777777" w:rsidTr="00DE7958">
        <w:trPr>
          <w:jc w:val="center"/>
          <w:ins w:id="128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423F0A" w14:textId="77777777" w:rsidR="005D2877" w:rsidRDefault="005D2877" w:rsidP="005D2877">
            <w:pPr>
              <w:pStyle w:val="TAH"/>
              <w:rPr>
                <w:ins w:id="12806" w:author="Thomas Stockhammer" w:date="2022-04-14T14:12:00Z"/>
                <w:rFonts w:cs="Arial"/>
                <w:b/>
                <w:bCs w:val="0"/>
                <w:sz w:val="20"/>
                <w:lang w:val="en-US"/>
              </w:rPr>
            </w:pPr>
            <w:ins w:id="12807"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4C7926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08" w:author="Thomas Stockhammer" w:date="2022-04-14T14:12:00Z"/>
                <w:rFonts w:cs="Arial"/>
                <w:sz w:val="20"/>
                <w:lang w:val="en-US"/>
              </w:rPr>
            </w:pPr>
            <w:ins w:id="12809"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CA6564" w14:textId="0B544F59"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10" w:author="Thomas Stockhammer" w:date="2022-04-14T14:12:00Z"/>
                <w:rFonts w:cs="Arial"/>
                <w:sz w:val="20"/>
                <w:lang w:val="en-US"/>
              </w:rPr>
            </w:pPr>
            <w:ins w:id="12811" w:author="Thomas Stockhammer" w:date="2022-04-14T14:12:00Z">
              <w:r w:rsidRPr="005C5155">
                <w:rPr>
                  <w:rFonts w:cs="Arial"/>
                  <w:color w:val="000000"/>
                  <w:sz w:val="20"/>
                  <w:szCs w:val="22"/>
                </w:rPr>
                <w:t>6.945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A094CF" w14:textId="3C74C0A1"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12" w:author="Thomas Stockhammer" w:date="2022-04-14T14:12:00Z"/>
                <w:rFonts w:cs="Arial"/>
                <w:sz w:val="20"/>
                <w:lang w:val="en-US"/>
              </w:rPr>
            </w:pPr>
            <w:ins w:id="12813" w:author="Thomas Stockhammer" w:date="2022-04-14T14:12:00Z">
              <w:r w:rsidRPr="005C5155">
                <w:rPr>
                  <w:rFonts w:cs="Arial"/>
                  <w:color w:val="000000"/>
                  <w:sz w:val="20"/>
                  <w:szCs w:val="22"/>
                </w:rPr>
                <w:t>11.303</w:t>
              </w:r>
            </w:ins>
          </w:p>
        </w:tc>
      </w:tr>
      <w:tr w:rsidR="005D2877" w14:paraId="10FA7B36" w14:textId="77777777" w:rsidTr="00DE7958">
        <w:trPr>
          <w:jc w:val="center"/>
          <w:ins w:id="128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DB4BC" w14:textId="77777777" w:rsidR="005D2877" w:rsidRDefault="005D2877" w:rsidP="005D2877">
            <w:pPr>
              <w:pStyle w:val="TAH"/>
              <w:rPr>
                <w:ins w:id="12815" w:author="Thomas Stockhammer" w:date="2022-04-14T14:12:00Z"/>
                <w:rFonts w:cs="Arial"/>
                <w:sz w:val="20"/>
                <w:lang w:val="en-US"/>
              </w:rPr>
            </w:pPr>
            <w:ins w:id="12816"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709B7C5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17" w:author="Thomas Stockhammer" w:date="2022-04-14T14:12:00Z"/>
                <w:rFonts w:cs="Arial"/>
                <w:sz w:val="20"/>
                <w:lang w:val="en-US"/>
              </w:rPr>
            </w:pPr>
            <w:ins w:id="12818"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FE131D" w14:textId="660EBC4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19" w:author="Thomas Stockhammer" w:date="2022-04-14T14:12:00Z"/>
                <w:rFonts w:cs="Arial"/>
                <w:sz w:val="20"/>
                <w:lang w:val="en-US"/>
              </w:rPr>
            </w:pPr>
            <w:ins w:id="12820" w:author="Thomas Stockhammer" w:date="2022-04-14T14:12:00Z">
              <w:r w:rsidRPr="005C5155">
                <w:rPr>
                  <w:rFonts w:cs="Arial"/>
                  <w:color w:val="000000"/>
                  <w:sz w:val="20"/>
                  <w:szCs w:val="22"/>
                </w:rPr>
                <w:t>7.773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2FFC9B" w14:textId="5E59B6D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21" w:author="Thomas Stockhammer" w:date="2022-04-14T14:12:00Z"/>
                <w:rFonts w:cs="Arial"/>
                <w:sz w:val="20"/>
                <w:lang w:val="en-US"/>
              </w:rPr>
            </w:pPr>
            <w:ins w:id="12822" w:author="Thomas Stockhammer" w:date="2022-04-14T14:12:00Z">
              <w:r w:rsidRPr="005C5155">
                <w:rPr>
                  <w:rFonts w:cs="Arial"/>
                  <w:color w:val="000000"/>
                  <w:sz w:val="20"/>
                  <w:szCs w:val="22"/>
                </w:rPr>
                <w:t>12.175</w:t>
              </w:r>
            </w:ins>
          </w:p>
        </w:tc>
      </w:tr>
      <w:tr w:rsidR="005D2877" w14:paraId="35E3474F" w14:textId="77777777" w:rsidTr="00DE7958">
        <w:trPr>
          <w:jc w:val="center"/>
          <w:ins w:id="128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55833B" w14:textId="77777777" w:rsidR="005D2877" w:rsidRDefault="005D2877" w:rsidP="005D2877">
            <w:pPr>
              <w:pStyle w:val="TAH"/>
              <w:rPr>
                <w:ins w:id="12824" w:author="Thomas Stockhammer" w:date="2022-04-14T14:12:00Z"/>
                <w:rFonts w:cs="Arial"/>
                <w:sz w:val="20"/>
                <w:lang w:val="en-US"/>
              </w:rPr>
            </w:pPr>
            <w:ins w:id="12825"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0F986C9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26" w:author="Thomas Stockhammer" w:date="2022-04-14T14:12:00Z"/>
                <w:rFonts w:cs="Arial"/>
                <w:sz w:val="20"/>
                <w:lang w:val="en-US"/>
              </w:rPr>
            </w:pPr>
            <w:ins w:id="12827"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8B9860" w14:textId="32C79D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28" w:author="Thomas Stockhammer" w:date="2022-04-14T14:12:00Z"/>
                <w:rFonts w:cs="Arial"/>
                <w:sz w:val="20"/>
                <w:lang w:val="en-US"/>
              </w:rPr>
            </w:pPr>
            <w:ins w:id="12829" w:author="Thomas Stockhammer" w:date="2022-04-14T14:12:00Z">
              <w:r w:rsidRPr="005C5155">
                <w:rPr>
                  <w:rFonts w:cs="Arial"/>
                  <w:color w:val="000000"/>
                  <w:sz w:val="20"/>
                  <w:szCs w:val="22"/>
                </w:rPr>
                <w:t>24.437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6196CF" w14:textId="2F04A484"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30" w:author="Thomas Stockhammer" w:date="2022-04-14T14:12:00Z"/>
                <w:rFonts w:cs="Arial"/>
                <w:sz w:val="20"/>
                <w:lang w:val="en-US"/>
              </w:rPr>
            </w:pPr>
            <w:ins w:id="12831" w:author="Thomas Stockhammer" w:date="2022-04-14T14:12:00Z">
              <w:r w:rsidRPr="005C5155">
                <w:rPr>
                  <w:rFonts w:cs="Arial"/>
                  <w:color w:val="000000"/>
                  <w:sz w:val="20"/>
                  <w:szCs w:val="22"/>
                </w:rPr>
                <w:t>29.473</w:t>
              </w:r>
            </w:ins>
          </w:p>
        </w:tc>
      </w:tr>
      <w:tr w:rsidR="005D2877" w14:paraId="6A670E6F" w14:textId="77777777" w:rsidTr="00DE7958">
        <w:trPr>
          <w:jc w:val="center"/>
          <w:ins w:id="128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337FCF" w14:textId="77777777" w:rsidR="005D2877" w:rsidRDefault="005D2877" w:rsidP="005D2877">
            <w:pPr>
              <w:pStyle w:val="TAH"/>
              <w:rPr>
                <w:ins w:id="12833" w:author="Thomas Stockhammer" w:date="2022-04-14T14:12:00Z"/>
                <w:rFonts w:cs="Arial"/>
                <w:sz w:val="20"/>
                <w:lang w:val="en-US"/>
              </w:rPr>
            </w:pPr>
            <w:ins w:id="12834"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1BB076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35" w:author="Thomas Stockhammer" w:date="2022-04-14T14:12:00Z"/>
                <w:rFonts w:cs="Arial"/>
                <w:sz w:val="20"/>
                <w:lang w:val="en-US"/>
              </w:rPr>
            </w:pPr>
            <w:ins w:id="12836"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190211" w14:textId="602818D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37" w:author="Thomas Stockhammer" w:date="2022-04-14T14:12:00Z"/>
                <w:rFonts w:cs="Arial"/>
                <w:sz w:val="20"/>
                <w:lang w:val="en-US"/>
              </w:rPr>
            </w:pPr>
            <w:ins w:id="12838" w:author="Thomas Stockhammer" w:date="2022-04-14T14:12:00Z">
              <w:r w:rsidRPr="005C5155">
                <w:rPr>
                  <w:rFonts w:cs="Arial"/>
                  <w:color w:val="000000"/>
                  <w:sz w:val="20"/>
                  <w:szCs w:val="22"/>
                </w:rPr>
                <w:t>24.293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7130BA" w14:textId="7D4EF05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39" w:author="Thomas Stockhammer" w:date="2022-04-14T14:12:00Z"/>
                <w:rFonts w:cs="Arial"/>
                <w:sz w:val="20"/>
                <w:lang w:val="en-US"/>
              </w:rPr>
            </w:pPr>
            <w:ins w:id="12840" w:author="Thomas Stockhammer" w:date="2022-04-14T14:12:00Z">
              <w:r w:rsidRPr="005C5155">
                <w:rPr>
                  <w:rFonts w:cs="Arial"/>
                  <w:color w:val="000000"/>
                  <w:sz w:val="20"/>
                  <w:szCs w:val="22"/>
                </w:rPr>
                <w:t>29.166</w:t>
              </w:r>
            </w:ins>
          </w:p>
        </w:tc>
      </w:tr>
      <w:tr w:rsidR="005D2877" w14:paraId="1FD650F8" w14:textId="77777777" w:rsidTr="00DE7958">
        <w:trPr>
          <w:jc w:val="center"/>
          <w:ins w:id="128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A1A161" w14:textId="77777777" w:rsidR="005D2877" w:rsidRDefault="005D2877" w:rsidP="005D2877">
            <w:pPr>
              <w:pStyle w:val="TAH"/>
              <w:rPr>
                <w:ins w:id="12842" w:author="Thomas Stockhammer" w:date="2022-04-14T14:12:00Z"/>
                <w:rFonts w:cs="Arial"/>
                <w:sz w:val="20"/>
                <w:lang w:val="en-US"/>
              </w:rPr>
            </w:pPr>
            <w:ins w:id="12843"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69B8ACAD"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44" w:author="Thomas Stockhammer" w:date="2022-04-14T14:12:00Z"/>
                <w:rFonts w:cs="Arial"/>
                <w:sz w:val="20"/>
                <w:lang w:val="en-US"/>
              </w:rPr>
            </w:pPr>
            <w:ins w:id="12845"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C549A7" w14:textId="5866FE7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46" w:author="Thomas Stockhammer" w:date="2022-04-14T14:12:00Z"/>
                <w:rFonts w:cs="Arial"/>
                <w:sz w:val="20"/>
                <w:lang w:val="en-US"/>
              </w:rPr>
            </w:pPr>
            <w:ins w:id="12847" w:author="Thomas Stockhammer" w:date="2022-04-14T14:12:00Z">
              <w:r w:rsidRPr="005C5155">
                <w:rPr>
                  <w:rFonts w:cs="Arial"/>
                  <w:color w:val="000000"/>
                  <w:sz w:val="20"/>
                  <w:szCs w:val="22"/>
                </w:rPr>
                <w:t>-32.299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77F94" w14:textId="023CF26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48" w:author="Thomas Stockhammer" w:date="2022-04-14T14:12:00Z"/>
                <w:rFonts w:cs="Arial"/>
                <w:sz w:val="20"/>
                <w:lang w:val="en-US"/>
              </w:rPr>
            </w:pPr>
            <w:ins w:id="12849" w:author="Thomas Stockhammer" w:date="2022-04-14T14:12:00Z">
              <w:r w:rsidRPr="005C5155">
                <w:rPr>
                  <w:rFonts w:cs="Arial"/>
                  <w:color w:val="000000"/>
                  <w:sz w:val="20"/>
                  <w:szCs w:val="22"/>
                </w:rPr>
                <w:t>-29.781</w:t>
              </w:r>
            </w:ins>
          </w:p>
        </w:tc>
      </w:tr>
      <w:tr w:rsidR="005D2877" w14:paraId="2911747E" w14:textId="77777777" w:rsidTr="00DE7958">
        <w:trPr>
          <w:jc w:val="center"/>
          <w:ins w:id="128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0BC3" w14:textId="77777777" w:rsidR="005D2877" w:rsidRDefault="005D2877" w:rsidP="005D2877">
            <w:pPr>
              <w:pStyle w:val="TAH"/>
              <w:rPr>
                <w:ins w:id="12851" w:author="Thomas Stockhammer" w:date="2022-04-14T14:12:00Z"/>
                <w:rFonts w:cs="Arial"/>
                <w:sz w:val="20"/>
                <w:lang w:val="en-US"/>
              </w:rPr>
            </w:pPr>
            <w:ins w:id="12852"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FE937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53" w:author="Thomas Stockhammer" w:date="2022-04-14T14:12:00Z"/>
                <w:rFonts w:cs="Arial"/>
                <w:sz w:val="20"/>
                <w:lang w:val="en-US"/>
              </w:rPr>
            </w:pPr>
            <w:ins w:id="12854"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069085" w14:textId="772B09D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55" w:author="Thomas Stockhammer" w:date="2022-04-14T14:12:00Z"/>
                <w:rFonts w:cs="Arial"/>
                <w:sz w:val="20"/>
                <w:lang w:val="en-US"/>
              </w:rPr>
            </w:pPr>
            <w:ins w:id="12856" w:author="Thomas Stockhammer" w:date="2022-04-14T14:12:00Z">
              <w:r w:rsidRPr="005C5155">
                <w:rPr>
                  <w:rFonts w:cs="Arial"/>
                  <w:color w:val="000000"/>
                  <w:sz w:val="20"/>
                  <w:szCs w:val="22"/>
                </w:rPr>
                <w:t>-35.736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E3110A" w14:textId="49265DF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57" w:author="Thomas Stockhammer" w:date="2022-04-14T14:12:00Z"/>
                <w:rFonts w:cs="Arial"/>
                <w:sz w:val="20"/>
                <w:lang w:val="en-US"/>
              </w:rPr>
            </w:pPr>
            <w:ins w:id="12858" w:author="Thomas Stockhammer" w:date="2022-04-14T14:12:00Z">
              <w:r w:rsidRPr="005C5155">
                <w:rPr>
                  <w:rFonts w:cs="Arial"/>
                  <w:color w:val="000000"/>
                  <w:sz w:val="20"/>
                  <w:szCs w:val="22"/>
                </w:rPr>
                <w:t>-30.459</w:t>
              </w:r>
            </w:ins>
          </w:p>
        </w:tc>
      </w:tr>
      <w:tr w:rsidR="005D2877" w14:paraId="00B5957C" w14:textId="77777777" w:rsidTr="00DE7958">
        <w:trPr>
          <w:jc w:val="center"/>
          <w:ins w:id="128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AEC0AB" w14:textId="77777777" w:rsidR="005D2877" w:rsidRDefault="005D2877" w:rsidP="005D2877">
            <w:pPr>
              <w:pStyle w:val="TAH"/>
              <w:rPr>
                <w:ins w:id="12860" w:author="Thomas Stockhammer" w:date="2022-04-14T14:12:00Z"/>
                <w:rFonts w:cs="Arial"/>
                <w:sz w:val="20"/>
                <w:lang w:val="en-US"/>
              </w:rPr>
            </w:pPr>
            <w:ins w:id="12861"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5422311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62" w:author="Thomas Stockhammer" w:date="2022-04-14T14:12:00Z"/>
                <w:rFonts w:cs="Arial"/>
                <w:sz w:val="20"/>
                <w:lang w:val="en-US"/>
              </w:rPr>
            </w:pPr>
            <w:ins w:id="12863"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C3334D" w14:textId="5FEEE4A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64" w:author="Thomas Stockhammer" w:date="2022-04-14T14:12:00Z"/>
                <w:rFonts w:cs="Arial"/>
                <w:sz w:val="20"/>
                <w:lang w:val="en-US"/>
              </w:rPr>
            </w:pPr>
            <w:ins w:id="12865" w:author="Thomas Stockhammer" w:date="2022-04-14T14:12:00Z">
              <w:r w:rsidRPr="005C5155">
                <w:rPr>
                  <w:rFonts w:cs="Arial"/>
                  <w:color w:val="000000"/>
                  <w:sz w:val="20"/>
                  <w:szCs w:val="22"/>
                </w:rPr>
                <w:t>1.741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93DDEC" w14:textId="6AC6CF6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66" w:author="Thomas Stockhammer" w:date="2022-04-14T14:12:00Z"/>
                <w:rFonts w:cs="Arial"/>
                <w:sz w:val="20"/>
                <w:lang w:val="en-US"/>
              </w:rPr>
            </w:pPr>
            <w:ins w:id="12867" w:author="Thomas Stockhammer" w:date="2022-04-14T14:12:00Z">
              <w:r w:rsidRPr="005C5155">
                <w:rPr>
                  <w:rFonts w:cs="Arial"/>
                  <w:color w:val="000000"/>
                  <w:sz w:val="20"/>
                  <w:szCs w:val="22"/>
                </w:rPr>
                <w:t>5.685</w:t>
              </w:r>
            </w:ins>
          </w:p>
        </w:tc>
      </w:tr>
      <w:tr w:rsidR="005D2877" w14:paraId="56422543" w14:textId="77777777" w:rsidTr="00DE7958">
        <w:trPr>
          <w:jc w:val="center"/>
          <w:ins w:id="128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3454FE" w14:textId="77777777" w:rsidR="005D2877" w:rsidRDefault="005D2877" w:rsidP="005D2877">
            <w:pPr>
              <w:pStyle w:val="TAH"/>
              <w:rPr>
                <w:ins w:id="12869" w:author="Thomas Stockhammer" w:date="2022-04-14T14:12:00Z"/>
                <w:rFonts w:cs="Arial"/>
                <w:sz w:val="20"/>
                <w:lang w:val="en-US"/>
              </w:rPr>
            </w:pPr>
            <w:ins w:id="12870"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5FAD6EC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71" w:author="Thomas Stockhammer" w:date="2022-04-14T14:12:00Z"/>
                <w:rFonts w:cs="Arial"/>
                <w:sz w:val="20"/>
                <w:lang w:val="en-US"/>
              </w:rPr>
            </w:pPr>
            <w:ins w:id="12872"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800A82" w14:textId="680FA27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73" w:author="Thomas Stockhammer" w:date="2022-04-14T14:12:00Z"/>
                <w:rFonts w:cs="Arial"/>
                <w:sz w:val="20"/>
                <w:lang w:val="en-US"/>
              </w:rPr>
            </w:pPr>
            <w:ins w:id="12874" w:author="Thomas Stockhammer" w:date="2022-04-14T14:12:00Z">
              <w:r w:rsidRPr="005C5155">
                <w:rPr>
                  <w:rFonts w:cs="Arial"/>
                  <w:color w:val="000000"/>
                  <w:sz w:val="20"/>
                  <w:szCs w:val="22"/>
                </w:rPr>
                <w:t>1.272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1FEFE0" w14:textId="3AD8BFC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75" w:author="Thomas Stockhammer" w:date="2022-04-14T14:12:00Z"/>
                <w:rFonts w:cs="Arial"/>
                <w:sz w:val="20"/>
                <w:lang w:val="en-US"/>
              </w:rPr>
            </w:pPr>
            <w:ins w:id="12876" w:author="Thomas Stockhammer" w:date="2022-04-14T14:12:00Z">
              <w:r w:rsidRPr="005C5155">
                <w:rPr>
                  <w:rFonts w:cs="Arial"/>
                  <w:color w:val="000000"/>
                  <w:sz w:val="20"/>
                  <w:szCs w:val="22"/>
                </w:rPr>
                <w:t>5.447</w:t>
              </w:r>
            </w:ins>
          </w:p>
        </w:tc>
      </w:tr>
      <w:tr w:rsidR="005D2877" w14:paraId="71BCEA13" w14:textId="77777777" w:rsidTr="00DE7958">
        <w:trPr>
          <w:jc w:val="center"/>
          <w:ins w:id="128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9C60B8" w14:textId="77777777" w:rsidR="005D2877" w:rsidRDefault="005D2877" w:rsidP="005D2877">
            <w:pPr>
              <w:pStyle w:val="TAH"/>
              <w:rPr>
                <w:ins w:id="12878" w:author="Thomas Stockhammer" w:date="2022-04-14T14:12:00Z"/>
                <w:rFonts w:cs="Arial"/>
                <w:sz w:val="20"/>
                <w:lang w:val="en-US"/>
              </w:rPr>
            </w:pPr>
            <w:ins w:id="12879"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0437437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80" w:author="Thomas Stockhammer" w:date="2022-04-14T14:12:00Z"/>
                <w:rFonts w:cs="Arial"/>
                <w:sz w:val="20"/>
                <w:lang w:val="en-US"/>
              </w:rPr>
            </w:pPr>
            <w:ins w:id="12881"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241727" w14:textId="2841AAC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82" w:author="Thomas Stockhammer" w:date="2022-04-14T14:12:00Z"/>
                <w:rFonts w:cs="Arial"/>
                <w:sz w:val="20"/>
                <w:lang w:val="en-US"/>
              </w:rPr>
            </w:pPr>
            <w:ins w:id="12883" w:author="Thomas Stockhammer" w:date="2022-04-14T14:12:00Z">
              <w:r w:rsidRPr="005C5155">
                <w:rPr>
                  <w:rFonts w:cs="Arial"/>
                  <w:color w:val="000000"/>
                  <w:sz w:val="20"/>
                  <w:szCs w:val="22"/>
                </w:rPr>
                <w:t>-14.696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9914BA" w14:textId="7A426A3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84" w:author="Thomas Stockhammer" w:date="2022-04-14T14:12:00Z"/>
                <w:rFonts w:cs="Arial"/>
                <w:sz w:val="20"/>
                <w:lang w:val="en-US"/>
              </w:rPr>
            </w:pPr>
            <w:ins w:id="12885" w:author="Thomas Stockhammer" w:date="2022-04-14T14:12:00Z">
              <w:r w:rsidRPr="005C5155">
                <w:rPr>
                  <w:rFonts w:cs="Arial"/>
                  <w:color w:val="000000"/>
                  <w:sz w:val="20"/>
                  <w:szCs w:val="22"/>
                </w:rPr>
                <w:t>-14.034</w:t>
              </w:r>
            </w:ins>
          </w:p>
        </w:tc>
      </w:tr>
      <w:tr w:rsidR="005D2877" w14:paraId="5100A73D" w14:textId="77777777" w:rsidTr="00DE7958">
        <w:trPr>
          <w:jc w:val="center"/>
          <w:ins w:id="128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CD82E" w14:textId="77777777" w:rsidR="005D2877" w:rsidRDefault="005D2877" w:rsidP="005D2877">
            <w:pPr>
              <w:pStyle w:val="TAH"/>
              <w:rPr>
                <w:ins w:id="12887" w:author="Thomas Stockhammer" w:date="2022-04-14T14:12:00Z"/>
                <w:rFonts w:cs="Arial"/>
                <w:sz w:val="20"/>
                <w:lang w:val="en-US"/>
              </w:rPr>
            </w:pPr>
            <w:ins w:id="12888"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5AE518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89" w:author="Thomas Stockhammer" w:date="2022-04-14T14:12:00Z"/>
                <w:rFonts w:cs="Arial"/>
                <w:sz w:val="20"/>
                <w:lang w:val="en-US"/>
              </w:rPr>
            </w:pPr>
            <w:ins w:id="12890"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7A626A" w14:textId="60F0ACF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91" w:author="Thomas Stockhammer" w:date="2022-04-14T14:12:00Z"/>
                <w:rFonts w:cs="Arial"/>
                <w:sz w:val="20"/>
                <w:lang w:val="en-US"/>
              </w:rPr>
            </w:pPr>
            <w:ins w:id="12892" w:author="Thomas Stockhammer" w:date="2022-04-14T14:12:00Z">
              <w:r w:rsidRPr="005C5155">
                <w:rPr>
                  <w:rFonts w:cs="Arial"/>
                  <w:color w:val="000000"/>
                  <w:sz w:val="20"/>
                  <w:szCs w:val="22"/>
                </w:rPr>
                <w:t>-14.659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1E4318" w14:textId="0C2897E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93" w:author="Thomas Stockhammer" w:date="2022-04-14T14:12:00Z"/>
                <w:rFonts w:cs="Arial"/>
                <w:sz w:val="20"/>
                <w:lang w:val="en-US"/>
              </w:rPr>
            </w:pPr>
            <w:ins w:id="12894" w:author="Thomas Stockhammer" w:date="2022-04-14T14:12:00Z">
              <w:r w:rsidRPr="005C5155">
                <w:rPr>
                  <w:rFonts w:cs="Arial"/>
                  <w:color w:val="000000"/>
                  <w:sz w:val="20"/>
                  <w:szCs w:val="22"/>
                </w:rPr>
                <w:t>-13.78</w:t>
              </w:r>
            </w:ins>
          </w:p>
        </w:tc>
      </w:tr>
      <w:tr w:rsidR="005D2877" w14:paraId="3659DF51" w14:textId="77777777" w:rsidTr="00DE7958">
        <w:trPr>
          <w:jc w:val="center"/>
          <w:ins w:id="128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CBFDB" w14:textId="77777777" w:rsidR="005D2877" w:rsidRDefault="005D2877" w:rsidP="005D2877">
            <w:pPr>
              <w:pStyle w:val="TAH"/>
              <w:rPr>
                <w:ins w:id="12896" w:author="Thomas Stockhammer" w:date="2022-04-14T14:12:00Z"/>
                <w:rFonts w:cs="Arial"/>
                <w:sz w:val="20"/>
                <w:lang w:val="en-US"/>
              </w:rPr>
            </w:pPr>
            <w:ins w:id="12897"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66F8EF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898" w:author="Thomas Stockhammer" w:date="2022-04-14T14:12:00Z"/>
                <w:rFonts w:cs="Arial"/>
                <w:sz w:val="20"/>
                <w:lang w:val="en-US"/>
              </w:rPr>
            </w:pPr>
            <w:ins w:id="12899"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FE6686" w14:textId="0C589C1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00" w:author="Thomas Stockhammer" w:date="2022-04-14T14:12:00Z"/>
                <w:rFonts w:cs="Arial"/>
                <w:sz w:val="20"/>
                <w:lang w:val="en-US"/>
              </w:rPr>
            </w:pPr>
            <w:ins w:id="12901" w:author="Thomas Stockhammer" w:date="2022-04-14T14:12:00Z">
              <w:r w:rsidRPr="005C5155">
                <w:rPr>
                  <w:rFonts w:cs="Arial"/>
                  <w:color w:val="000000"/>
                  <w:sz w:val="20"/>
                  <w:szCs w:val="22"/>
                </w:rPr>
                <w:t>16.769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B01672" w14:textId="3E69CF8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02" w:author="Thomas Stockhammer" w:date="2022-04-14T14:12:00Z"/>
                <w:rFonts w:cs="Arial"/>
                <w:sz w:val="20"/>
                <w:lang w:val="en-US"/>
              </w:rPr>
            </w:pPr>
            <w:ins w:id="12903" w:author="Thomas Stockhammer" w:date="2022-04-14T14:12:00Z">
              <w:r w:rsidRPr="005C5155">
                <w:rPr>
                  <w:rFonts w:cs="Arial"/>
                  <w:color w:val="000000"/>
                  <w:sz w:val="20"/>
                  <w:szCs w:val="22"/>
                </w:rPr>
                <w:t>17.882</w:t>
              </w:r>
            </w:ins>
          </w:p>
        </w:tc>
      </w:tr>
      <w:tr w:rsidR="005D2877" w14:paraId="61B9B995" w14:textId="77777777" w:rsidTr="00DE7958">
        <w:trPr>
          <w:jc w:val="center"/>
          <w:ins w:id="129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90057" w14:textId="77777777" w:rsidR="005D2877" w:rsidRDefault="005D2877" w:rsidP="005D2877">
            <w:pPr>
              <w:pStyle w:val="TAH"/>
              <w:rPr>
                <w:ins w:id="12905" w:author="Thomas Stockhammer" w:date="2022-04-14T14:12:00Z"/>
                <w:rFonts w:cs="Arial"/>
                <w:sz w:val="20"/>
                <w:lang w:val="en-US"/>
              </w:rPr>
            </w:pPr>
            <w:ins w:id="12906"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FEEE240"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07" w:author="Thomas Stockhammer" w:date="2022-04-14T14:12:00Z"/>
                <w:rFonts w:cs="Arial"/>
                <w:sz w:val="20"/>
                <w:lang w:val="en-US"/>
              </w:rPr>
            </w:pPr>
            <w:ins w:id="12908"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6A6027" w14:textId="7C4BB42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09" w:author="Thomas Stockhammer" w:date="2022-04-14T14:12:00Z"/>
                <w:rFonts w:cs="Arial"/>
                <w:sz w:val="20"/>
                <w:lang w:val="en-US"/>
              </w:rPr>
            </w:pPr>
            <w:ins w:id="12910" w:author="Thomas Stockhammer" w:date="2022-04-14T14:12:00Z">
              <w:r w:rsidRPr="005C5155">
                <w:rPr>
                  <w:rFonts w:cs="Arial"/>
                  <w:color w:val="000000"/>
                  <w:sz w:val="20"/>
                  <w:szCs w:val="22"/>
                </w:rPr>
                <w:t>18.421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F7AD22" w14:textId="7F4B1FE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11" w:author="Thomas Stockhammer" w:date="2022-04-14T14:12:00Z"/>
                <w:rFonts w:cs="Arial"/>
                <w:sz w:val="20"/>
                <w:lang w:val="en-US"/>
              </w:rPr>
            </w:pPr>
            <w:ins w:id="12912" w:author="Thomas Stockhammer" w:date="2022-04-14T14:12:00Z">
              <w:r w:rsidRPr="005C5155">
                <w:rPr>
                  <w:rFonts w:cs="Arial"/>
                  <w:color w:val="000000"/>
                  <w:sz w:val="20"/>
                  <w:szCs w:val="22"/>
                </w:rPr>
                <w:t>19.64</w:t>
              </w:r>
            </w:ins>
          </w:p>
        </w:tc>
      </w:tr>
      <w:tr w:rsidR="005D2877" w14:paraId="5E03A25A" w14:textId="77777777" w:rsidTr="00DE7958">
        <w:trPr>
          <w:jc w:val="center"/>
          <w:ins w:id="129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1166DE" w14:textId="77777777" w:rsidR="005D2877" w:rsidRDefault="005D2877" w:rsidP="005D2877">
            <w:pPr>
              <w:pStyle w:val="TAH"/>
              <w:rPr>
                <w:ins w:id="12914" w:author="Thomas Stockhammer" w:date="2022-04-14T14:12:00Z"/>
                <w:rFonts w:cs="Arial"/>
                <w:sz w:val="20"/>
                <w:lang w:val="en-US"/>
              </w:rPr>
            </w:pPr>
            <w:ins w:id="12915"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0FA40F0B"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16" w:author="Thomas Stockhammer" w:date="2022-04-14T14:12:00Z"/>
                <w:rFonts w:cs="Arial"/>
                <w:sz w:val="20"/>
                <w:lang w:val="en-US"/>
              </w:rPr>
            </w:pPr>
            <w:ins w:id="12917"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E1DBE9" w14:textId="00138B6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18" w:author="Thomas Stockhammer" w:date="2022-04-14T14:12:00Z"/>
                <w:rFonts w:cs="Arial"/>
                <w:sz w:val="20"/>
                <w:lang w:val="en-US"/>
              </w:rPr>
            </w:pPr>
            <w:ins w:id="12919" w:author="Thomas Stockhammer" w:date="2022-04-14T14:12:00Z">
              <w:r w:rsidRPr="005C5155">
                <w:rPr>
                  <w:rFonts w:cs="Arial"/>
                  <w:color w:val="000000"/>
                  <w:sz w:val="20"/>
                  <w:szCs w:val="22"/>
                </w:rPr>
                <w:t>19.413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BE34FD" w14:textId="08D7C7F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20" w:author="Thomas Stockhammer" w:date="2022-04-14T14:12:00Z"/>
                <w:rFonts w:cs="Arial"/>
                <w:sz w:val="20"/>
                <w:lang w:val="en-US"/>
              </w:rPr>
            </w:pPr>
            <w:ins w:id="12921" w:author="Thomas Stockhammer" w:date="2022-04-14T14:12:00Z">
              <w:r w:rsidRPr="005C5155">
                <w:rPr>
                  <w:rFonts w:cs="Arial"/>
                  <w:color w:val="000000"/>
                  <w:sz w:val="20"/>
                  <w:szCs w:val="22"/>
                </w:rPr>
                <w:t>19.951</w:t>
              </w:r>
            </w:ins>
          </w:p>
        </w:tc>
      </w:tr>
      <w:tr w:rsidR="005D2877" w14:paraId="7DAC707D" w14:textId="77777777" w:rsidTr="00DE7958">
        <w:trPr>
          <w:jc w:val="center"/>
          <w:ins w:id="129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84BBC" w14:textId="77777777" w:rsidR="005D2877" w:rsidRDefault="005D2877" w:rsidP="005D2877">
            <w:pPr>
              <w:pStyle w:val="TAH"/>
              <w:rPr>
                <w:ins w:id="12923" w:author="Thomas Stockhammer" w:date="2022-04-14T14:12:00Z"/>
                <w:rFonts w:cs="Arial"/>
                <w:sz w:val="20"/>
                <w:lang w:val="en-US"/>
              </w:rPr>
            </w:pPr>
            <w:ins w:id="12924"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3DFE3A7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25" w:author="Thomas Stockhammer" w:date="2022-04-14T14:12:00Z"/>
                <w:rFonts w:cs="Arial"/>
                <w:sz w:val="20"/>
                <w:lang w:val="en-US"/>
              </w:rPr>
            </w:pPr>
            <w:ins w:id="12926"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16F3C0" w14:textId="591EDE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27" w:author="Thomas Stockhammer" w:date="2022-04-14T14:12:00Z"/>
                <w:rFonts w:cs="Arial"/>
                <w:sz w:val="20"/>
                <w:lang w:val="en-US"/>
              </w:rPr>
            </w:pPr>
            <w:ins w:id="12928" w:author="Thomas Stockhammer" w:date="2022-04-14T14:12:00Z">
              <w:r w:rsidRPr="005C5155">
                <w:rPr>
                  <w:rFonts w:cs="Arial"/>
                  <w:color w:val="000000"/>
                  <w:sz w:val="20"/>
                  <w:szCs w:val="22"/>
                </w:rPr>
                <w:t>19.135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1EFE1" w14:textId="103DE8C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29" w:author="Thomas Stockhammer" w:date="2022-04-14T14:12:00Z"/>
                <w:rFonts w:cs="Arial"/>
                <w:sz w:val="20"/>
                <w:lang w:val="en-US"/>
              </w:rPr>
            </w:pPr>
            <w:ins w:id="12930" w:author="Thomas Stockhammer" w:date="2022-04-14T14:12:00Z">
              <w:r w:rsidRPr="005C5155">
                <w:rPr>
                  <w:rFonts w:cs="Arial"/>
                  <w:color w:val="000000"/>
                  <w:sz w:val="20"/>
                  <w:szCs w:val="22"/>
                </w:rPr>
                <w:t>19.973</w:t>
              </w:r>
            </w:ins>
          </w:p>
        </w:tc>
      </w:tr>
      <w:tr w:rsidR="005D2877" w14:paraId="3B39A059" w14:textId="77777777" w:rsidTr="00DE7958">
        <w:trPr>
          <w:jc w:val="center"/>
          <w:ins w:id="129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45EE0" w14:textId="77777777" w:rsidR="005D2877" w:rsidRDefault="005D2877" w:rsidP="005D2877">
            <w:pPr>
              <w:pStyle w:val="TAH"/>
              <w:rPr>
                <w:ins w:id="12932" w:author="Thomas Stockhammer" w:date="2022-04-14T14:12:00Z"/>
                <w:rFonts w:cs="Arial"/>
                <w:sz w:val="20"/>
                <w:lang w:val="en-US"/>
              </w:rPr>
            </w:pPr>
            <w:ins w:id="12933"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34988D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34" w:author="Thomas Stockhammer" w:date="2022-04-14T14:12:00Z"/>
                <w:rFonts w:cs="Arial"/>
                <w:sz w:val="20"/>
                <w:lang w:val="en-US"/>
              </w:rPr>
            </w:pPr>
            <w:ins w:id="12935"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83829A" w14:textId="3218547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36" w:author="Thomas Stockhammer" w:date="2022-04-14T14:12:00Z"/>
                <w:rFonts w:cs="Arial"/>
                <w:sz w:val="20"/>
                <w:lang w:val="en-US"/>
              </w:rPr>
            </w:pPr>
            <w:ins w:id="12937" w:author="Thomas Stockhammer" w:date="2022-04-14T14:12:00Z">
              <w:r w:rsidRPr="005C5155">
                <w:rPr>
                  <w:rFonts w:cs="Arial"/>
                  <w:color w:val="000000"/>
                  <w:sz w:val="20"/>
                  <w:szCs w:val="22"/>
                </w:rPr>
                <w:t>29.517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362516" w14:textId="6A6E27B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38" w:author="Thomas Stockhammer" w:date="2022-04-14T14:12:00Z"/>
                <w:rFonts w:cs="Arial"/>
                <w:sz w:val="20"/>
                <w:lang w:val="en-US"/>
              </w:rPr>
            </w:pPr>
            <w:ins w:id="12939" w:author="Thomas Stockhammer" w:date="2022-04-14T14:12:00Z">
              <w:r w:rsidRPr="005C5155">
                <w:rPr>
                  <w:rFonts w:cs="Arial"/>
                  <w:color w:val="000000"/>
                  <w:sz w:val="20"/>
                  <w:szCs w:val="22"/>
                </w:rPr>
                <w:t>31.111</w:t>
              </w:r>
            </w:ins>
          </w:p>
        </w:tc>
      </w:tr>
      <w:tr w:rsidR="005D2877" w14:paraId="00F23578" w14:textId="77777777" w:rsidTr="00DE7958">
        <w:trPr>
          <w:jc w:val="center"/>
          <w:ins w:id="129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94AA1" w14:textId="77777777" w:rsidR="005D2877" w:rsidRDefault="005D2877" w:rsidP="005D2877">
            <w:pPr>
              <w:pStyle w:val="TAH"/>
              <w:rPr>
                <w:ins w:id="12941" w:author="Thomas Stockhammer" w:date="2022-04-14T14:12:00Z"/>
                <w:rFonts w:cs="Arial"/>
                <w:sz w:val="20"/>
                <w:lang w:val="en-US"/>
              </w:rPr>
            </w:pPr>
            <w:ins w:id="12942"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4140C3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43" w:author="Thomas Stockhammer" w:date="2022-04-14T14:12:00Z"/>
                <w:rFonts w:cs="Arial"/>
                <w:sz w:val="20"/>
                <w:lang w:val="en-US"/>
              </w:rPr>
            </w:pPr>
            <w:ins w:id="12944"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8E5F82" w14:textId="1EF644F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45" w:author="Thomas Stockhammer" w:date="2022-04-14T14:12:00Z"/>
                <w:rFonts w:cs="Arial"/>
                <w:sz w:val="20"/>
                <w:lang w:val="en-US"/>
              </w:rPr>
            </w:pPr>
            <w:ins w:id="12946" w:author="Thomas Stockhammer" w:date="2022-04-14T14:12:00Z">
              <w:r w:rsidRPr="005C5155">
                <w:rPr>
                  <w:rFonts w:cs="Arial"/>
                  <w:color w:val="000000"/>
                  <w:sz w:val="20"/>
                  <w:szCs w:val="22"/>
                </w:rPr>
                <w:t>29.377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F2FD75" w14:textId="68C0750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47" w:author="Thomas Stockhammer" w:date="2022-04-14T14:12:00Z"/>
                <w:rFonts w:cs="Arial"/>
                <w:sz w:val="20"/>
                <w:lang w:val="en-US"/>
              </w:rPr>
            </w:pPr>
            <w:ins w:id="12948" w:author="Thomas Stockhammer" w:date="2022-04-14T14:12:00Z">
              <w:r w:rsidRPr="005C5155">
                <w:rPr>
                  <w:rFonts w:cs="Arial"/>
                  <w:color w:val="000000"/>
                  <w:sz w:val="20"/>
                  <w:szCs w:val="22"/>
                </w:rPr>
                <w:t>31.188</w:t>
              </w:r>
            </w:ins>
          </w:p>
        </w:tc>
      </w:tr>
      <w:tr w:rsidR="005D2877" w14:paraId="0E414E11" w14:textId="77777777" w:rsidTr="00DE7958">
        <w:trPr>
          <w:jc w:val="center"/>
          <w:ins w:id="129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6F9E667" w14:textId="77777777" w:rsidR="005D2877" w:rsidRDefault="005D2877" w:rsidP="005D2877">
            <w:pPr>
              <w:pStyle w:val="TAH"/>
              <w:rPr>
                <w:ins w:id="12950" w:author="Thomas Stockhammer" w:date="2022-04-14T14:12:00Z"/>
                <w:rFonts w:cs="Arial"/>
                <w:sz w:val="20"/>
                <w:lang w:val="en-US"/>
              </w:rPr>
            </w:pPr>
            <w:ins w:id="12951"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1C08E4E6"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52" w:author="Thomas Stockhammer" w:date="2022-04-14T14:12:00Z"/>
                <w:rFonts w:cs="Arial"/>
                <w:sz w:val="20"/>
                <w:lang w:val="en-US"/>
              </w:rPr>
            </w:pPr>
            <w:ins w:id="12953"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1C420494" w14:textId="3A5630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54" w:author="Thomas Stockhammer" w:date="2022-04-14T14:12:00Z"/>
                <w:rFonts w:cs="Arial"/>
                <w:sz w:val="20"/>
                <w:lang w:val="en-US"/>
              </w:rPr>
            </w:pPr>
            <w:ins w:id="12955" w:author="Thomas Stockhammer" w:date="2022-04-14T14:12:00Z">
              <w:r w:rsidRPr="005C5155">
                <w:rPr>
                  <w:rFonts w:cs="Arial"/>
                  <w:color w:val="000000"/>
                  <w:sz w:val="20"/>
                  <w:szCs w:val="22"/>
                </w:rPr>
                <w:t>-1.799</w:t>
              </w:r>
            </w:ins>
          </w:p>
        </w:tc>
        <w:tc>
          <w:tcPr>
            <w:tcW w:w="0" w:type="auto"/>
            <w:tcBorders>
              <w:top w:val="single" w:sz="4" w:space="0" w:color="FFFFFF"/>
              <w:left w:val="single" w:sz="4" w:space="0" w:color="FFFFFF"/>
              <w:bottom w:val="triple" w:sz="4" w:space="0" w:color="auto"/>
              <w:right w:val="single" w:sz="4" w:space="0" w:color="FFFFFF"/>
            </w:tcBorders>
            <w:vAlign w:val="bottom"/>
          </w:tcPr>
          <w:p w14:paraId="2BB65E02" w14:textId="17A20A2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56" w:author="Thomas Stockhammer" w:date="2022-04-14T14:12:00Z"/>
                <w:rFonts w:cs="Arial"/>
                <w:sz w:val="20"/>
                <w:lang w:val="en-US"/>
              </w:rPr>
            </w:pPr>
            <w:ins w:id="12957" w:author="Thomas Stockhammer" w:date="2022-04-14T14:12:00Z">
              <w:r w:rsidRPr="005C5155">
                <w:rPr>
                  <w:rFonts w:cs="Arial"/>
                  <w:color w:val="000000"/>
                  <w:sz w:val="20"/>
                  <w:szCs w:val="22"/>
                </w:rPr>
                <w:t>-1.708</w:t>
              </w:r>
            </w:ins>
          </w:p>
        </w:tc>
      </w:tr>
      <w:tr w:rsidR="005D2877" w14:paraId="75DBF742" w14:textId="77777777" w:rsidTr="00DE7958">
        <w:trPr>
          <w:jc w:val="center"/>
          <w:ins w:id="129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5CA5C2" w14:textId="77777777" w:rsidR="005D2877" w:rsidRDefault="005D2877" w:rsidP="005D2877">
            <w:pPr>
              <w:pStyle w:val="TAH"/>
              <w:rPr>
                <w:ins w:id="12959" w:author="Thomas Stockhammer" w:date="2022-04-14T14:12:00Z"/>
                <w:rFonts w:cs="Arial"/>
                <w:sz w:val="20"/>
                <w:lang w:val="en-US"/>
              </w:rPr>
            </w:pPr>
            <w:ins w:id="1296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F4FFD8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6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BE4690" w14:textId="3E6CC63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62" w:author="Thomas Stockhammer" w:date="2022-04-14T14:12:00Z"/>
                <w:rFonts w:cs="Arial"/>
                <w:sz w:val="20"/>
                <w:lang w:val="en-US"/>
              </w:rPr>
            </w:pPr>
            <w:ins w:id="12963" w:author="Thomas Stockhammer" w:date="2022-04-14T14:12:00Z">
              <w:r w:rsidRPr="005C5155">
                <w:rPr>
                  <w:rFonts w:cs="Arial"/>
                  <w:color w:val="000000"/>
                  <w:sz w:val="20"/>
                  <w:szCs w:val="22"/>
                </w:rPr>
                <w:t>-35.736</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A5DB55" w14:textId="6DFC5D4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64" w:author="Thomas Stockhammer" w:date="2022-04-14T14:12:00Z"/>
                <w:rFonts w:cs="Arial"/>
                <w:sz w:val="20"/>
                <w:lang w:val="en-US"/>
              </w:rPr>
            </w:pPr>
            <w:ins w:id="12965" w:author="Thomas Stockhammer" w:date="2022-04-14T14:12:00Z">
              <w:r w:rsidRPr="005C5155">
                <w:rPr>
                  <w:rFonts w:cs="Arial"/>
                  <w:color w:val="000000"/>
                  <w:sz w:val="20"/>
                  <w:szCs w:val="22"/>
                </w:rPr>
                <w:t>-30.459</w:t>
              </w:r>
            </w:ins>
          </w:p>
        </w:tc>
      </w:tr>
      <w:tr w:rsidR="005D2877" w14:paraId="252C3595" w14:textId="77777777" w:rsidTr="00DE7958">
        <w:trPr>
          <w:jc w:val="center"/>
          <w:ins w:id="129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9A5B4" w14:textId="77777777" w:rsidR="005D2877" w:rsidRDefault="005D2877" w:rsidP="005D2877">
            <w:pPr>
              <w:pStyle w:val="TAH"/>
              <w:rPr>
                <w:ins w:id="12967" w:author="Thomas Stockhammer" w:date="2022-04-14T14:12:00Z"/>
                <w:rFonts w:cs="Arial"/>
                <w:sz w:val="20"/>
                <w:lang w:val="en-US"/>
              </w:rPr>
            </w:pPr>
            <w:ins w:id="1296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14699AC"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6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822690" w14:textId="05945DD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70" w:author="Thomas Stockhammer" w:date="2022-04-14T14:12:00Z"/>
                <w:rFonts w:cs="Arial"/>
                <w:sz w:val="20"/>
                <w:lang w:val="en-US"/>
              </w:rPr>
            </w:pPr>
            <w:ins w:id="12971" w:author="Thomas Stockhammer" w:date="2022-04-14T14:12:00Z">
              <w:r w:rsidRPr="005C5155">
                <w:rPr>
                  <w:rFonts w:cs="Arial"/>
                  <w:color w:val="000000"/>
                  <w:sz w:val="20"/>
                  <w:szCs w:val="22"/>
                </w:rPr>
                <w:t>29.517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0E3C4E" w14:textId="27DFE4B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72" w:author="Thomas Stockhammer" w:date="2022-04-14T14:12:00Z"/>
                <w:rFonts w:cs="Arial"/>
                <w:sz w:val="20"/>
                <w:lang w:val="en-US"/>
              </w:rPr>
            </w:pPr>
            <w:ins w:id="12973" w:author="Thomas Stockhammer" w:date="2022-04-14T14:12:00Z">
              <w:r w:rsidRPr="005C5155">
                <w:rPr>
                  <w:rFonts w:cs="Arial"/>
                  <w:color w:val="000000"/>
                  <w:sz w:val="20"/>
                  <w:szCs w:val="22"/>
                </w:rPr>
                <w:t>31.188</w:t>
              </w:r>
            </w:ins>
          </w:p>
        </w:tc>
      </w:tr>
      <w:tr w:rsidR="005D2877" w14:paraId="5083185D" w14:textId="77777777" w:rsidTr="00DE7958">
        <w:trPr>
          <w:jc w:val="center"/>
          <w:ins w:id="129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C106647" w14:textId="77777777" w:rsidR="005D2877" w:rsidRDefault="005D2877" w:rsidP="005D2877">
            <w:pPr>
              <w:pStyle w:val="TAH"/>
              <w:rPr>
                <w:ins w:id="12975" w:author="Thomas Stockhammer" w:date="2022-04-14T14:12:00Z"/>
                <w:rFonts w:cs="Arial"/>
                <w:sz w:val="20"/>
                <w:lang w:val="en-US"/>
              </w:rPr>
            </w:pPr>
            <w:ins w:id="1297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C3080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7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C8CA47" w14:textId="5356B08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78" w:author="Thomas Stockhammer" w:date="2022-04-14T14:12:00Z"/>
                <w:rFonts w:cs="Arial"/>
                <w:sz w:val="20"/>
                <w:lang w:val="en-US"/>
              </w:rPr>
            </w:pPr>
            <w:ins w:id="12979" w:author="Thomas Stockhammer" w:date="2022-04-14T14:12:00Z">
              <w:r w:rsidRPr="005C5155">
                <w:rPr>
                  <w:rFonts w:cs="Arial"/>
                  <w:color w:val="000000"/>
                  <w:sz w:val="20"/>
                  <w:szCs w:val="22"/>
                </w:rPr>
                <w:t>5.877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04CEED" w14:textId="3FBFEA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ins w:id="12980" w:author="Thomas Stockhammer" w:date="2022-04-14T14:12:00Z"/>
                <w:rFonts w:cs="Arial"/>
                <w:sz w:val="20"/>
                <w:lang w:val="en-US"/>
              </w:rPr>
            </w:pPr>
            <w:ins w:id="12981" w:author="Thomas Stockhammer" w:date="2022-04-14T14:12:00Z">
              <w:r w:rsidRPr="005C5155">
                <w:rPr>
                  <w:rFonts w:cs="Arial"/>
                  <w:color w:val="000000"/>
                  <w:sz w:val="20"/>
                  <w:szCs w:val="22"/>
                </w:rPr>
                <w:t>8.425</w:t>
              </w:r>
            </w:ins>
          </w:p>
        </w:tc>
      </w:tr>
    </w:tbl>
    <w:p w14:paraId="504A7F73" w14:textId="74E1BD54" w:rsidR="006B58D1" w:rsidRDefault="006B58D1" w:rsidP="006B58D1">
      <w:pPr>
        <w:pStyle w:val="TH"/>
        <w:ind w:left="284"/>
        <w:rPr>
          <w:ins w:id="12982" w:author="Thomas Stockhammer" w:date="2022-04-14T14:12:00Z"/>
        </w:rPr>
      </w:pPr>
      <w:ins w:id="12983" w:author="Thomas Stockhammer" w:date="2022-04-14T14:12:00Z">
        <w:r>
          <w:t xml:space="preserve">Table 8.3.5.2-2 BD rate gain of ETM with S3-ETM-02/04 against H.265/HEVC SCC with configuration S3-SCC-02/04, i.e. with the screen content scenario reference sequences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B1E1D7" w14:textId="77777777" w:rsidTr="00604BFC">
        <w:trPr>
          <w:cnfStyle w:val="100000000000" w:firstRow="1" w:lastRow="0" w:firstColumn="0" w:lastColumn="0" w:oddVBand="0" w:evenVBand="0" w:oddHBand="0" w:evenHBand="0" w:firstRowFirstColumn="0" w:firstRowLastColumn="0" w:lastRowFirstColumn="0" w:lastRowLastColumn="0"/>
          <w:jc w:val="center"/>
          <w:ins w:id="129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084C8C" w14:textId="77777777" w:rsidR="006B58D1" w:rsidRDefault="006B58D1" w:rsidP="00604BFC">
            <w:pPr>
              <w:pStyle w:val="TAH"/>
              <w:rPr>
                <w:ins w:id="12985" w:author="Thomas Stockhammer" w:date="2022-04-14T14:12:00Z"/>
                <w:rFonts w:cs="Arial"/>
                <w:sz w:val="20"/>
                <w:lang w:val="en-US"/>
              </w:rPr>
            </w:pPr>
            <w:ins w:id="12986" w:author="Thomas Stockhammer" w:date="2022-04-14T14:12:00Z">
              <w:r>
                <w:rPr>
                  <w:rFonts w:cs="Arial"/>
                  <w:sz w:val="20"/>
                  <w:lang w:val="en-US"/>
                </w:rPr>
                <w:t>Reference sequence</w:t>
              </w:r>
            </w:ins>
          </w:p>
        </w:tc>
        <w:tc>
          <w:tcPr>
            <w:tcW w:w="0" w:type="auto"/>
            <w:tcBorders>
              <w:bottom w:val="single" w:sz="4" w:space="0" w:color="FFFFFF"/>
            </w:tcBorders>
            <w:hideMark/>
          </w:tcPr>
          <w:p w14:paraId="3A6D74A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2987" w:author="Thomas Stockhammer" w:date="2022-04-14T14:12:00Z"/>
                <w:rFonts w:cs="Arial"/>
                <w:sz w:val="20"/>
                <w:lang w:val="en-US"/>
              </w:rPr>
            </w:pPr>
            <w:ins w:id="12988" w:author="Thomas Stockhammer" w:date="2022-04-14T14:12:00Z">
              <w:r>
                <w:rPr>
                  <w:rFonts w:cs="Arial"/>
                  <w:sz w:val="20"/>
                  <w:lang w:val="en-US"/>
                </w:rPr>
                <w:t>Name</w:t>
              </w:r>
            </w:ins>
          </w:p>
        </w:tc>
        <w:tc>
          <w:tcPr>
            <w:tcW w:w="0" w:type="auto"/>
            <w:tcBorders>
              <w:bottom w:val="single" w:sz="4" w:space="0" w:color="FFFFFF"/>
            </w:tcBorders>
            <w:hideMark/>
          </w:tcPr>
          <w:p w14:paraId="1421ADD9"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2989" w:author="Thomas Stockhammer" w:date="2022-04-14T14:12:00Z"/>
                <w:rFonts w:cs="Arial"/>
                <w:b/>
                <w:bCs w:val="0"/>
                <w:sz w:val="20"/>
                <w:lang w:val="en-US"/>
              </w:rPr>
            </w:pPr>
            <w:ins w:id="12990" w:author="Thomas Stockhammer" w:date="2022-04-14T14:12:00Z">
              <w:r>
                <w:rPr>
                  <w:rFonts w:cs="Arial"/>
                  <w:sz w:val="20"/>
                  <w:lang w:val="en-US"/>
                </w:rPr>
                <w:t>psnr</w:t>
              </w:r>
            </w:ins>
          </w:p>
        </w:tc>
        <w:tc>
          <w:tcPr>
            <w:tcW w:w="0" w:type="auto"/>
            <w:tcBorders>
              <w:bottom w:val="single" w:sz="4" w:space="0" w:color="FFFFFF"/>
            </w:tcBorders>
            <w:hideMark/>
          </w:tcPr>
          <w:p w14:paraId="6B171C9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2991" w:author="Thomas Stockhammer" w:date="2022-04-14T14:12:00Z"/>
                <w:rFonts w:cs="Arial"/>
                <w:sz w:val="20"/>
                <w:lang w:val="en-US"/>
              </w:rPr>
            </w:pPr>
            <w:ins w:id="12992" w:author="Thomas Stockhammer" w:date="2022-04-14T14:12:00Z">
              <w:r>
                <w:rPr>
                  <w:rFonts w:cs="Arial"/>
                  <w:sz w:val="20"/>
                  <w:lang w:val="en-US"/>
                </w:rPr>
                <w:t>y_psnr</w:t>
              </w:r>
            </w:ins>
          </w:p>
        </w:tc>
      </w:tr>
      <w:tr w:rsidR="005C3C02" w14:paraId="629FD1BE" w14:textId="77777777" w:rsidTr="00DE7958">
        <w:trPr>
          <w:jc w:val="center"/>
          <w:ins w:id="129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31EC77" w14:textId="77777777" w:rsidR="005C3C02" w:rsidRDefault="005C3C02" w:rsidP="005C3C02">
            <w:pPr>
              <w:pStyle w:val="TAH"/>
              <w:rPr>
                <w:ins w:id="12994" w:author="Thomas Stockhammer" w:date="2022-04-14T14:12:00Z"/>
                <w:rFonts w:cs="Arial"/>
                <w:b/>
                <w:bCs w:val="0"/>
                <w:sz w:val="20"/>
                <w:lang w:val="en-US"/>
              </w:rPr>
            </w:pPr>
            <w:ins w:id="12995"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5D4978B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2996" w:author="Thomas Stockhammer" w:date="2022-04-14T14:12:00Z"/>
                <w:rFonts w:cs="Arial"/>
                <w:sz w:val="20"/>
                <w:lang w:val="en-US"/>
              </w:rPr>
            </w:pPr>
            <w:ins w:id="12997"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A88BBF" w14:textId="43638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2998" w:author="Thomas Stockhammer" w:date="2022-04-14T14:12:00Z"/>
                <w:rFonts w:cs="Arial"/>
                <w:sz w:val="20"/>
                <w:lang w:val="en-US"/>
              </w:rPr>
            </w:pPr>
            <w:ins w:id="12999" w:author="Thomas Stockhammer" w:date="2022-04-14T14:12:00Z">
              <w:r w:rsidRPr="005C5155">
                <w:rPr>
                  <w:rFonts w:cs="Arial"/>
                  <w:color w:val="000000"/>
                  <w:sz w:val="20"/>
                  <w:szCs w:val="22"/>
                </w:rPr>
                <w:t>2.999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060FFA" w14:textId="5C51976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00" w:author="Thomas Stockhammer" w:date="2022-04-14T14:12:00Z"/>
                <w:rFonts w:cs="Arial"/>
                <w:sz w:val="20"/>
                <w:lang w:val="en-US"/>
              </w:rPr>
            </w:pPr>
            <w:ins w:id="13001" w:author="Thomas Stockhammer" w:date="2022-04-14T14:12:00Z">
              <w:r w:rsidRPr="005C5155">
                <w:rPr>
                  <w:rFonts w:cs="Arial"/>
                  <w:color w:val="000000"/>
                  <w:sz w:val="20"/>
                  <w:szCs w:val="22"/>
                </w:rPr>
                <w:t>4.937</w:t>
              </w:r>
            </w:ins>
          </w:p>
        </w:tc>
      </w:tr>
      <w:tr w:rsidR="005C3C02" w14:paraId="168F0E1D" w14:textId="77777777" w:rsidTr="00DE7958">
        <w:trPr>
          <w:jc w:val="center"/>
          <w:ins w:id="130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3E63D4" w14:textId="77777777" w:rsidR="005C3C02" w:rsidRDefault="005C3C02" w:rsidP="005C3C02">
            <w:pPr>
              <w:pStyle w:val="TAH"/>
              <w:rPr>
                <w:ins w:id="13003" w:author="Thomas Stockhammer" w:date="2022-04-14T14:12:00Z"/>
                <w:rFonts w:cs="Arial"/>
                <w:sz w:val="20"/>
                <w:lang w:val="en-US"/>
              </w:rPr>
            </w:pPr>
            <w:ins w:id="13004"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7C8894E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05" w:author="Thomas Stockhammer" w:date="2022-04-14T14:12:00Z"/>
                <w:rFonts w:cs="Arial"/>
                <w:sz w:val="20"/>
                <w:lang w:val="en-US"/>
              </w:rPr>
            </w:pPr>
            <w:ins w:id="13006"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C465EA" w14:textId="412A582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07" w:author="Thomas Stockhammer" w:date="2022-04-14T14:12:00Z"/>
                <w:rFonts w:cs="Arial"/>
                <w:sz w:val="20"/>
                <w:lang w:val="en-US"/>
              </w:rPr>
            </w:pPr>
            <w:ins w:id="13008" w:author="Thomas Stockhammer" w:date="2022-04-14T14:12:00Z">
              <w:r w:rsidRPr="005C5155">
                <w:rPr>
                  <w:rFonts w:cs="Arial"/>
                  <w:color w:val="000000"/>
                  <w:sz w:val="20"/>
                  <w:szCs w:val="22"/>
                </w:rPr>
                <w:t>3.409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68451" w14:textId="1085D00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09" w:author="Thomas Stockhammer" w:date="2022-04-14T14:12:00Z"/>
                <w:rFonts w:cs="Arial"/>
                <w:sz w:val="20"/>
                <w:lang w:val="en-US"/>
              </w:rPr>
            </w:pPr>
            <w:ins w:id="13010" w:author="Thomas Stockhammer" w:date="2022-04-14T14:12:00Z">
              <w:r w:rsidRPr="005C5155">
                <w:rPr>
                  <w:rFonts w:cs="Arial"/>
                  <w:color w:val="000000"/>
                  <w:sz w:val="20"/>
                  <w:szCs w:val="22"/>
                </w:rPr>
                <w:t>5.436</w:t>
              </w:r>
            </w:ins>
          </w:p>
        </w:tc>
      </w:tr>
      <w:tr w:rsidR="005C3C02" w14:paraId="5AE1DFF0" w14:textId="77777777" w:rsidTr="00DE7958">
        <w:trPr>
          <w:jc w:val="center"/>
          <w:ins w:id="130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1D3D97" w14:textId="77777777" w:rsidR="005C3C02" w:rsidRDefault="005C3C02" w:rsidP="005C3C02">
            <w:pPr>
              <w:pStyle w:val="TAH"/>
              <w:rPr>
                <w:ins w:id="13012" w:author="Thomas Stockhammer" w:date="2022-04-14T14:12:00Z"/>
                <w:rFonts w:cs="Arial"/>
                <w:sz w:val="20"/>
                <w:lang w:val="en-US"/>
              </w:rPr>
            </w:pPr>
            <w:ins w:id="13013"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41D06F2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14" w:author="Thomas Stockhammer" w:date="2022-04-14T14:12:00Z"/>
                <w:rFonts w:cs="Arial"/>
                <w:sz w:val="20"/>
                <w:lang w:val="en-US"/>
              </w:rPr>
            </w:pPr>
            <w:ins w:id="13015"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45AFFE" w14:textId="788A64E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16" w:author="Thomas Stockhammer" w:date="2022-04-14T14:12:00Z"/>
                <w:rFonts w:cs="Arial"/>
                <w:sz w:val="20"/>
                <w:lang w:val="en-US"/>
              </w:rPr>
            </w:pPr>
            <w:ins w:id="13017" w:author="Thomas Stockhammer" w:date="2022-04-14T14:12:00Z">
              <w:r w:rsidRPr="005C5155">
                <w:rPr>
                  <w:rFonts w:cs="Arial"/>
                  <w:color w:val="000000"/>
                  <w:sz w:val="20"/>
                  <w:szCs w:val="22"/>
                </w:rPr>
                <w:t>20.128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7D8847" w14:textId="704E9D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18" w:author="Thomas Stockhammer" w:date="2022-04-14T14:12:00Z"/>
                <w:rFonts w:cs="Arial"/>
                <w:sz w:val="20"/>
                <w:lang w:val="en-US"/>
              </w:rPr>
            </w:pPr>
            <w:ins w:id="13019" w:author="Thomas Stockhammer" w:date="2022-04-14T14:12:00Z">
              <w:r w:rsidRPr="005C5155">
                <w:rPr>
                  <w:rFonts w:cs="Arial"/>
                  <w:color w:val="000000"/>
                  <w:sz w:val="20"/>
                  <w:szCs w:val="22"/>
                </w:rPr>
                <w:t>23.484</w:t>
              </w:r>
            </w:ins>
          </w:p>
        </w:tc>
      </w:tr>
      <w:tr w:rsidR="005C3C02" w14:paraId="1CE0A72B" w14:textId="77777777" w:rsidTr="00DE7958">
        <w:trPr>
          <w:jc w:val="center"/>
          <w:ins w:id="130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8D35B" w14:textId="77777777" w:rsidR="005C3C02" w:rsidRDefault="005C3C02" w:rsidP="005C3C02">
            <w:pPr>
              <w:pStyle w:val="TAH"/>
              <w:rPr>
                <w:ins w:id="13021" w:author="Thomas Stockhammer" w:date="2022-04-14T14:12:00Z"/>
                <w:rFonts w:cs="Arial"/>
                <w:sz w:val="20"/>
                <w:lang w:val="en-US"/>
              </w:rPr>
            </w:pPr>
            <w:ins w:id="13022"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8B1036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23" w:author="Thomas Stockhammer" w:date="2022-04-14T14:12:00Z"/>
                <w:rFonts w:cs="Arial"/>
                <w:sz w:val="20"/>
                <w:lang w:val="en-US"/>
              </w:rPr>
            </w:pPr>
            <w:ins w:id="13024"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DB785A" w14:textId="12F9795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25" w:author="Thomas Stockhammer" w:date="2022-04-14T14:12:00Z"/>
                <w:rFonts w:cs="Arial"/>
                <w:sz w:val="20"/>
                <w:lang w:val="en-US"/>
              </w:rPr>
            </w:pPr>
            <w:ins w:id="13026" w:author="Thomas Stockhammer" w:date="2022-04-14T14:12:00Z">
              <w:r w:rsidRPr="005C5155">
                <w:rPr>
                  <w:rFonts w:cs="Arial"/>
                  <w:color w:val="000000"/>
                  <w:sz w:val="20"/>
                  <w:szCs w:val="22"/>
                </w:rPr>
                <w:t>20.338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A505E9" w14:textId="07B1FC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27" w:author="Thomas Stockhammer" w:date="2022-04-14T14:12:00Z"/>
                <w:rFonts w:cs="Arial"/>
                <w:sz w:val="20"/>
                <w:lang w:val="en-US"/>
              </w:rPr>
            </w:pPr>
            <w:ins w:id="13028" w:author="Thomas Stockhammer" w:date="2022-04-14T14:12:00Z">
              <w:r w:rsidRPr="005C5155">
                <w:rPr>
                  <w:rFonts w:cs="Arial"/>
                  <w:color w:val="000000"/>
                  <w:sz w:val="20"/>
                  <w:szCs w:val="22"/>
                </w:rPr>
                <w:t>23.926</w:t>
              </w:r>
            </w:ins>
          </w:p>
        </w:tc>
      </w:tr>
      <w:tr w:rsidR="005C3C02" w14:paraId="3ECBA1BE" w14:textId="77777777" w:rsidTr="00DE7958">
        <w:trPr>
          <w:jc w:val="center"/>
          <w:ins w:id="130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79E945" w14:textId="77777777" w:rsidR="005C3C02" w:rsidRDefault="005C3C02" w:rsidP="005C3C02">
            <w:pPr>
              <w:pStyle w:val="TAH"/>
              <w:rPr>
                <w:ins w:id="13030" w:author="Thomas Stockhammer" w:date="2022-04-14T14:12:00Z"/>
                <w:rFonts w:cs="Arial"/>
                <w:sz w:val="20"/>
                <w:lang w:val="en-US"/>
              </w:rPr>
            </w:pPr>
            <w:ins w:id="13031"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6CF6F54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32" w:author="Thomas Stockhammer" w:date="2022-04-14T14:12:00Z"/>
                <w:rFonts w:cs="Arial"/>
                <w:sz w:val="20"/>
                <w:lang w:val="en-US"/>
              </w:rPr>
            </w:pPr>
            <w:ins w:id="13033"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2D60EA" w14:textId="5225A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34" w:author="Thomas Stockhammer" w:date="2022-04-14T14:12:00Z"/>
                <w:rFonts w:cs="Arial"/>
                <w:sz w:val="20"/>
                <w:lang w:val="en-US"/>
              </w:rPr>
            </w:pPr>
            <w:ins w:id="13035" w:author="Thomas Stockhammer" w:date="2022-04-14T14:12:00Z">
              <w:r w:rsidRPr="005C5155">
                <w:rPr>
                  <w:rFonts w:cs="Arial"/>
                  <w:color w:val="000000"/>
                  <w:sz w:val="20"/>
                  <w:szCs w:val="22"/>
                </w:rPr>
                <w:t>-62.152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EBD809" w14:textId="09975AA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36" w:author="Thomas Stockhammer" w:date="2022-04-14T14:12:00Z"/>
                <w:rFonts w:cs="Arial"/>
                <w:sz w:val="20"/>
                <w:lang w:val="en-US"/>
              </w:rPr>
            </w:pPr>
            <w:ins w:id="13037" w:author="Thomas Stockhammer" w:date="2022-04-14T14:12:00Z">
              <w:r w:rsidRPr="005C5155">
                <w:rPr>
                  <w:rFonts w:cs="Arial"/>
                  <w:color w:val="000000"/>
                  <w:sz w:val="20"/>
                  <w:szCs w:val="22"/>
                </w:rPr>
                <w:t>-61.828</w:t>
              </w:r>
            </w:ins>
          </w:p>
        </w:tc>
      </w:tr>
      <w:tr w:rsidR="005C3C02" w14:paraId="20AB42A0" w14:textId="77777777" w:rsidTr="00DE7958">
        <w:trPr>
          <w:jc w:val="center"/>
          <w:ins w:id="130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8D303" w14:textId="77777777" w:rsidR="005C3C02" w:rsidRDefault="005C3C02" w:rsidP="005C3C02">
            <w:pPr>
              <w:pStyle w:val="TAH"/>
              <w:rPr>
                <w:ins w:id="13039" w:author="Thomas Stockhammer" w:date="2022-04-14T14:12:00Z"/>
                <w:rFonts w:cs="Arial"/>
                <w:sz w:val="20"/>
                <w:lang w:val="en-US"/>
              </w:rPr>
            </w:pPr>
            <w:ins w:id="13040"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E93DD86"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41" w:author="Thomas Stockhammer" w:date="2022-04-14T14:12:00Z"/>
                <w:rFonts w:cs="Arial"/>
                <w:sz w:val="20"/>
                <w:lang w:val="en-US"/>
              </w:rPr>
            </w:pPr>
            <w:ins w:id="13042"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A649CD" w14:textId="0E7C7B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43" w:author="Thomas Stockhammer" w:date="2022-04-14T14:12:00Z"/>
                <w:rFonts w:cs="Arial"/>
                <w:sz w:val="20"/>
                <w:lang w:val="en-US"/>
              </w:rPr>
            </w:pPr>
            <w:ins w:id="13044" w:author="Thomas Stockhammer" w:date="2022-04-14T14:12:00Z">
              <w:r w:rsidRPr="005C5155">
                <w:rPr>
                  <w:rFonts w:cs="Arial"/>
                  <w:color w:val="000000"/>
                  <w:sz w:val="20"/>
                  <w:szCs w:val="22"/>
                </w:rPr>
                <w:t>-64.055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6A1B6F" w14:textId="5896D8A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45" w:author="Thomas Stockhammer" w:date="2022-04-14T14:12:00Z"/>
                <w:rFonts w:cs="Arial"/>
                <w:sz w:val="20"/>
                <w:lang w:val="en-US"/>
              </w:rPr>
            </w:pPr>
            <w:ins w:id="13046" w:author="Thomas Stockhammer" w:date="2022-04-14T14:12:00Z">
              <w:r w:rsidRPr="005C5155">
                <w:rPr>
                  <w:rFonts w:cs="Arial"/>
                  <w:color w:val="000000"/>
                  <w:sz w:val="20"/>
                  <w:szCs w:val="22"/>
                </w:rPr>
                <w:t>-61.882</w:t>
              </w:r>
            </w:ins>
          </w:p>
        </w:tc>
      </w:tr>
      <w:tr w:rsidR="005C3C02" w14:paraId="6A25978D" w14:textId="77777777" w:rsidTr="00DE7958">
        <w:trPr>
          <w:jc w:val="center"/>
          <w:ins w:id="130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27AAAC" w14:textId="77777777" w:rsidR="005C3C02" w:rsidRDefault="005C3C02" w:rsidP="005C3C02">
            <w:pPr>
              <w:pStyle w:val="TAH"/>
              <w:rPr>
                <w:ins w:id="13048" w:author="Thomas Stockhammer" w:date="2022-04-14T14:12:00Z"/>
                <w:rFonts w:cs="Arial"/>
                <w:sz w:val="20"/>
                <w:lang w:val="en-US"/>
              </w:rPr>
            </w:pPr>
            <w:ins w:id="13049"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DCB6B5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50" w:author="Thomas Stockhammer" w:date="2022-04-14T14:12:00Z"/>
                <w:rFonts w:cs="Arial"/>
                <w:sz w:val="20"/>
                <w:lang w:val="en-US"/>
              </w:rPr>
            </w:pPr>
            <w:ins w:id="13051"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E0CC4E" w14:textId="2E01C43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52" w:author="Thomas Stockhammer" w:date="2022-04-14T14:12:00Z"/>
                <w:rFonts w:cs="Arial"/>
                <w:sz w:val="20"/>
                <w:lang w:val="en-US"/>
              </w:rPr>
            </w:pPr>
            <w:ins w:id="13053" w:author="Thomas Stockhammer" w:date="2022-04-14T14:12:00Z">
              <w:r w:rsidRPr="005C5155">
                <w:rPr>
                  <w:rFonts w:cs="Arial"/>
                  <w:color w:val="000000"/>
                  <w:sz w:val="20"/>
                  <w:szCs w:val="22"/>
                </w:rPr>
                <w:t>-13.194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0AA9EC" w14:textId="14D1A4D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54" w:author="Thomas Stockhammer" w:date="2022-04-14T14:12:00Z"/>
                <w:rFonts w:cs="Arial"/>
                <w:sz w:val="20"/>
                <w:lang w:val="en-US"/>
              </w:rPr>
            </w:pPr>
            <w:ins w:id="13055" w:author="Thomas Stockhammer" w:date="2022-04-14T14:12:00Z">
              <w:r w:rsidRPr="005C5155">
                <w:rPr>
                  <w:rFonts w:cs="Arial"/>
                  <w:color w:val="000000"/>
                  <w:sz w:val="20"/>
                  <w:szCs w:val="22"/>
                </w:rPr>
                <w:t>-9.738</w:t>
              </w:r>
            </w:ins>
          </w:p>
        </w:tc>
      </w:tr>
      <w:tr w:rsidR="005C3C02" w14:paraId="0D505A5E" w14:textId="77777777" w:rsidTr="00DE7958">
        <w:trPr>
          <w:jc w:val="center"/>
          <w:ins w:id="130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33EDBD" w14:textId="77777777" w:rsidR="005C3C02" w:rsidRDefault="005C3C02" w:rsidP="005C3C02">
            <w:pPr>
              <w:pStyle w:val="TAH"/>
              <w:rPr>
                <w:ins w:id="13057" w:author="Thomas Stockhammer" w:date="2022-04-14T14:12:00Z"/>
                <w:rFonts w:cs="Arial"/>
                <w:sz w:val="20"/>
                <w:lang w:val="en-US"/>
              </w:rPr>
            </w:pPr>
            <w:ins w:id="13058"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6344C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59" w:author="Thomas Stockhammer" w:date="2022-04-14T14:12:00Z"/>
                <w:rFonts w:cs="Arial"/>
                <w:sz w:val="20"/>
                <w:lang w:val="en-US"/>
              </w:rPr>
            </w:pPr>
            <w:ins w:id="13060"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6C24E2" w14:textId="49AD6F52"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61" w:author="Thomas Stockhammer" w:date="2022-04-14T14:12:00Z"/>
                <w:rFonts w:cs="Arial"/>
                <w:sz w:val="20"/>
                <w:lang w:val="en-US"/>
              </w:rPr>
            </w:pPr>
            <w:ins w:id="13062" w:author="Thomas Stockhammer" w:date="2022-04-14T14:12:00Z">
              <w:r w:rsidRPr="005C5155">
                <w:rPr>
                  <w:rFonts w:cs="Arial"/>
                  <w:color w:val="000000"/>
                  <w:sz w:val="20"/>
                  <w:szCs w:val="22"/>
                </w:rPr>
                <w:t>-14.154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CFE9FC" w14:textId="1D9484DE"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63" w:author="Thomas Stockhammer" w:date="2022-04-14T14:12:00Z"/>
                <w:rFonts w:cs="Arial"/>
                <w:sz w:val="20"/>
                <w:lang w:val="en-US"/>
              </w:rPr>
            </w:pPr>
            <w:ins w:id="13064" w:author="Thomas Stockhammer" w:date="2022-04-14T14:12:00Z">
              <w:r w:rsidRPr="005C5155">
                <w:rPr>
                  <w:rFonts w:cs="Arial"/>
                  <w:color w:val="000000"/>
                  <w:sz w:val="20"/>
                  <w:szCs w:val="22"/>
                </w:rPr>
                <w:t>-10.476</w:t>
              </w:r>
            </w:ins>
          </w:p>
        </w:tc>
      </w:tr>
      <w:tr w:rsidR="005C3C02" w14:paraId="6387C0B7" w14:textId="77777777" w:rsidTr="00DE7958">
        <w:trPr>
          <w:jc w:val="center"/>
          <w:ins w:id="130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A77840" w14:textId="77777777" w:rsidR="005C3C02" w:rsidRDefault="005C3C02" w:rsidP="005C3C02">
            <w:pPr>
              <w:pStyle w:val="TAH"/>
              <w:rPr>
                <w:ins w:id="13066" w:author="Thomas Stockhammer" w:date="2022-04-14T14:12:00Z"/>
                <w:rFonts w:cs="Arial"/>
                <w:sz w:val="20"/>
                <w:lang w:val="en-US"/>
              </w:rPr>
            </w:pPr>
            <w:ins w:id="13067"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59BD20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68" w:author="Thomas Stockhammer" w:date="2022-04-14T14:12:00Z"/>
                <w:rFonts w:cs="Arial"/>
                <w:sz w:val="20"/>
                <w:lang w:val="en-US"/>
              </w:rPr>
            </w:pPr>
            <w:ins w:id="13069"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99206B" w14:textId="65B9F79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70" w:author="Thomas Stockhammer" w:date="2022-04-14T14:12:00Z"/>
                <w:rFonts w:cs="Arial"/>
                <w:sz w:val="20"/>
                <w:lang w:val="en-US"/>
              </w:rPr>
            </w:pPr>
            <w:ins w:id="13071" w:author="Thomas Stockhammer" w:date="2022-04-14T14:12:00Z">
              <w:r w:rsidRPr="005C5155">
                <w:rPr>
                  <w:rFonts w:cs="Arial"/>
                  <w:color w:val="000000"/>
                  <w:sz w:val="20"/>
                  <w:szCs w:val="22"/>
                </w:rPr>
                <w:t>-36.708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7D8C99" w14:textId="2A5C258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72" w:author="Thomas Stockhammer" w:date="2022-04-14T14:12:00Z"/>
                <w:rFonts w:cs="Arial"/>
                <w:sz w:val="20"/>
                <w:lang w:val="en-US"/>
              </w:rPr>
            </w:pPr>
            <w:ins w:id="13073" w:author="Thomas Stockhammer" w:date="2022-04-14T14:12:00Z">
              <w:r w:rsidRPr="005C5155">
                <w:rPr>
                  <w:rFonts w:cs="Arial"/>
                  <w:color w:val="000000"/>
                  <w:sz w:val="20"/>
                  <w:szCs w:val="22"/>
                </w:rPr>
                <w:t>-35.998</w:t>
              </w:r>
            </w:ins>
          </w:p>
        </w:tc>
      </w:tr>
      <w:tr w:rsidR="005C3C02" w14:paraId="3189C069" w14:textId="77777777" w:rsidTr="00DE7958">
        <w:trPr>
          <w:jc w:val="center"/>
          <w:ins w:id="130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92556" w14:textId="77777777" w:rsidR="005C3C02" w:rsidRDefault="005C3C02" w:rsidP="005C3C02">
            <w:pPr>
              <w:pStyle w:val="TAH"/>
              <w:rPr>
                <w:ins w:id="13075" w:author="Thomas Stockhammer" w:date="2022-04-14T14:12:00Z"/>
                <w:rFonts w:cs="Arial"/>
                <w:sz w:val="20"/>
                <w:lang w:val="en-US"/>
              </w:rPr>
            </w:pPr>
            <w:ins w:id="13076"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161A53E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77" w:author="Thomas Stockhammer" w:date="2022-04-14T14:12:00Z"/>
                <w:rFonts w:cs="Arial"/>
                <w:sz w:val="20"/>
                <w:lang w:val="en-US"/>
              </w:rPr>
            </w:pPr>
            <w:ins w:id="13078"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124BFF" w14:textId="2C17DB4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79" w:author="Thomas Stockhammer" w:date="2022-04-14T14:12:00Z"/>
                <w:rFonts w:cs="Arial"/>
                <w:sz w:val="20"/>
                <w:lang w:val="en-US"/>
              </w:rPr>
            </w:pPr>
            <w:ins w:id="13080" w:author="Thomas Stockhammer" w:date="2022-04-14T14:12:00Z">
              <w:r w:rsidRPr="005C5155">
                <w:rPr>
                  <w:rFonts w:cs="Arial"/>
                  <w:color w:val="000000"/>
                  <w:sz w:val="20"/>
                  <w:szCs w:val="22"/>
                </w:rPr>
                <w:t>-36.407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A1F25" w14:textId="2A43C74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81" w:author="Thomas Stockhammer" w:date="2022-04-14T14:12:00Z"/>
                <w:rFonts w:cs="Arial"/>
                <w:sz w:val="20"/>
                <w:lang w:val="en-US"/>
              </w:rPr>
            </w:pPr>
            <w:ins w:id="13082" w:author="Thomas Stockhammer" w:date="2022-04-14T14:12:00Z">
              <w:r w:rsidRPr="005C5155">
                <w:rPr>
                  <w:rFonts w:cs="Arial"/>
                  <w:color w:val="000000"/>
                  <w:sz w:val="20"/>
                  <w:szCs w:val="22"/>
                </w:rPr>
                <w:t>-34.728</w:t>
              </w:r>
            </w:ins>
          </w:p>
        </w:tc>
      </w:tr>
      <w:tr w:rsidR="005C3C02" w14:paraId="0AF1C78A" w14:textId="77777777" w:rsidTr="00DE7958">
        <w:trPr>
          <w:jc w:val="center"/>
          <w:ins w:id="130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A73A30" w14:textId="77777777" w:rsidR="005C3C02" w:rsidRDefault="005C3C02" w:rsidP="005C3C02">
            <w:pPr>
              <w:pStyle w:val="TAH"/>
              <w:rPr>
                <w:ins w:id="13084" w:author="Thomas Stockhammer" w:date="2022-04-14T14:12:00Z"/>
                <w:rFonts w:cs="Arial"/>
                <w:sz w:val="20"/>
                <w:lang w:val="en-US"/>
              </w:rPr>
            </w:pPr>
            <w:ins w:id="13085"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0670063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86" w:author="Thomas Stockhammer" w:date="2022-04-14T14:12:00Z"/>
                <w:rFonts w:cs="Arial"/>
                <w:sz w:val="20"/>
                <w:lang w:val="en-US"/>
              </w:rPr>
            </w:pPr>
            <w:ins w:id="13087"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AA64D" w14:textId="053FAC4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88" w:author="Thomas Stockhammer" w:date="2022-04-14T14:12:00Z"/>
                <w:rFonts w:cs="Arial"/>
                <w:sz w:val="20"/>
                <w:lang w:val="en-US"/>
              </w:rPr>
            </w:pPr>
            <w:ins w:id="13089" w:author="Thomas Stockhammer" w:date="2022-04-14T14:12:00Z">
              <w:r w:rsidRPr="005C5155">
                <w:rPr>
                  <w:rFonts w:cs="Arial"/>
                  <w:color w:val="000000"/>
                  <w:sz w:val="20"/>
                  <w:szCs w:val="22"/>
                </w:rPr>
                <w:t>-1.49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BA8E4C" w14:textId="76C10B5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90" w:author="Thomas Stockhammer" w:date="2022-04-14T14:12:00Z"/>
                <w:rFonts w:cs="Arial"/>
                <w:sz w:val="20"/>
                <w:lang w:val="en-US"/>
              </w:rPr>
            </w:pPr>
            <w:ins w:id="13091" w:author="Thomas Stockhammer" w:date="2022-04-14T14:12:00Z">
              <w:r w:rsidRPr="005C5155">
                <w:rPr>
                  <w:rFonts w:cs="Arial"/>
                  <w:color w:val="000000"/>
                  <w:sz w:val="20"/>
                  <w:szCs w:val="22"/>
                </w:rPr>
                <w:t>0.441</w:t>
              </w:r>
            </w:ins>
          </w:p>
        </w:tc>
      </w:tr>
      <w:tr w:rsidR="005C3C02" w14:paraId="66BB4FFF" w14:textId="77777777" w:rsidTr="00DE7958">
        <w:trPr>
          <w:jc w:val="center"/>
          <w:ins w:id="130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0A902" w14:textId="77777777" w:rsidR="005C3C02" w:rsidRDefault="005C3C02" w:rsidP="005C3C02">
            <w:pPr>
              <w:pStyle w:val="TAH"/>
              <w:rPr>
                <w:ins w:id="13093" w:author="Thomas Stockhammer" w:date="2022-04-14T14:12:00Z"/>
                <w:rFonts w:cs="Arial"/>
                <w:sz w:val="20"/>
                <w:lang w:val="en-US"/>
              </w:rPr>
            </w:pPr>
            <w:ins w:id="13094"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7AE0B48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95" w:author="Thomas Stockhammer" w:date="2022-04-14T14:12:00Z"/>
                <w:rFonts w:cs="Arial"/>
                <w:sz w:val="20"/>
                <w:lang w:val="en-US"/>
              </w:rPr>
            </w:pPr>
            <w:ins w:id="13096"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7B64C2" w14:textId="66DBEF0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97" w:author="Thomas Stockhammer" w:date="2022-04-14T14:12:00Z"/>
                <w:rFonts w:cs="Arial"/>
                <w:sz w:val="20"/>
                <w:lang w:val="en-US"/>
              </w:rPr>
            </w:pPr>
            <w:ins w:id="13098" w:author="Thomas Stockhammer" w:date="2022-04-14T14:12:00Z">
              <w:r w:rsidRPr="005C5155">
                <w:rPr>
                  <w:rFonts w:cs="Arial"/>
                  <w:color w:val="000000"/>
                  <w:sz w:val="20"/>
                  <w:szCs w:val="22"/>
                </w:rPr>
                <w:t>-0.77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D530BB" w14:textId="1E6CC56B"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099" w:author="Thomas Stockhammer" w:date="2022-04-14T14:12:00Z"/>
                <w:rFonts w:cs="Arial"/>
                <w:sz w:val="20"/>
                <w:lang w:val="en-US"/>
              </w:rPr>
            </w:pPr>
            <w:ins w:id="13100" w:author="Thomas Stockhammer" w:date="2022-04-14T14:12:00Z">
              <w:r w:rsidRPr="005C5155">
                <w:rPr>
                  <w:rFonts w:cs="Arial"/>
                  <w:color w:val="000000"/>
                  <w:sz w:val="20"/>
                  <w:szCs w:val="22"/>
                </w:rPr>
                <w:t>1.506</w:t>
              </w:r>
            </w:ins>
          </w:p>
        </w:tc>
      </w:tr>
      <w:tr w:rsidR="005C3C02" w14:paraId="5F23DFE6" w14:textId="77777777" w:rsidTr="00DE7958">
        <w:trPr>
          <w:jc w:val="center"/>
          <w:ins w:id="131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F8D037" w14:textId="77777777" w:rsidR="005C3C02" w:rsidRDefault="005C3C02" w:rsidP="005C3C02">
            <w:pPr>
              <w:pStyle w:val="TAH"/>
              <w:rPr>
                <w:ins w:id="13102" w:author="Thomas Stockhammer" w:date="2022-04-14T14:12:00Z"/>
                <w:rFonts w:cs="Arial"/>
                <w:sz w:val="20"/>
                <w:lang w:val="en-US"/>
              </w:rPr>
            </w:pPr>
            <w:ins w:id="13103"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76589B0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04" w:author="Thomas Stockhammer" w:date="2022-04-14T14:12:00Z"/>
                <w:rFonts w:cs="Arial"/>
                <w:sz w:val="20"/>
                <w:lang w:val="en-US"/>
              </w:rPr>
            </w:pPr>
            <w:ins w:id="13105"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3F6B13" w14:textId="4DDE5B5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06" w:author="Thomas Stockhammer" w:date="2022-04-14T14:12:00Z"/>
                <w:rFonts w:cs="Arial"/>
                <w:sz w:val="20"/>
                <w:lang w:val="en-US"/>
              </w:rPr>
            </w:pPr>
            <w:ins w:id="13107" w:author="Thomas Stockhammer" w:date="2022-04-14T14:12:00Z">
              <w:r w:rsidRPr="005C5155">
                <w:rPr>
                  <w:rFonts w:cs="Arial"/>
                  <w:color w:val="000000"/>
                  <w:sz w:val="20"/>
                  <w:szCs w:val="22"/>
                </w:rPr>
                <w:t>-0.881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FB9F87" w14:textId="6663A8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08" w:author="Thomas Stockhammer" w:date="2022-04-14T14:12:00Z"/>
                <w:rFonts w:cs="Arial"/>
                <w:sz w:val="20"/>
                <w:lang w:val="en-US"/>
              </w:rPr>
            </w:pPr>
            <w:ins w:id="13109" w:author="Thomas Stockhammer" w:date="2022-04-14T14:12:00Z">
              <w:r w:rsidRPr="005C5155">
                <w:rPr>
                  <w:rFonts w:cs="Arial"/>
                  <w:color w:val="000000"/>
                  <w:sz w:val="20"/>
                  <w:szCs w:val="22"/>
                </w:rPr>
                <w:t>-0.249</w:t>
              </w:r>
            </w:ins>
          </w:p>
        </w:tc>
      </w:tr>
      <w:tr w:rsidR="005C3C02" w14:paraId="246EC039" w14:textId="77777777" w:rsidTr="00DE7958">
        <w:trPr>
          <w:jc w:val="center"/>
          <w:ins w:id="131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515CEF" w14:textId="77777777" w:rsidR="005C3C02" w:rsidRDefault="005C3C02" w:rsidP="005C3C02">
            <w:pPr>
              <w:pStyle w:val="TAH"/>
              <w:rPr>
                <w:ins w:id="13111" w:author="Thomas Stockhammer" w:date="2022-04-14T14:12:00Z"/>
                <w:rFonts w:cs="Arial"/>
                <w:sz w:val="20"/>
                <w:lang w:val="en-US"/>
              </w:rPr>
            </w:pPr>
            <w:ins w:id="13112"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26729A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13" w:author="Thomas Stockhammer" w:date="2022-04-14T14:12:00Z"/>
                <w:rFonts w:cs="Arial"/>
                <w:sz w:val="20"/>
                <w:lang w:val="en-US"/>
              </w:rPr>
            </w:pPr>
            <w:ins w:id="13114"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B488B6" w14:textId="1850564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15" w:author="Thomas Stockhammer" w:date="2022-04-14T14:12:00Z"/>
                <w:rFonts w:cs="Arial"/>
                <w:sz w:val="20"/>
                <w:lang w:val="en-US"/>
              </w:rPr>
            </w:pPr>
            <w:ins w:id="13116" w:author="Thomas Stockhammer" w:date="2022-04-14T14:12:00Z">
              <w:r w:rsidRPr="005C5155">
                <w:rPr>
                  <w:rFonts w:cs="Arial"/>
                  <w:color w:val="000000"/>
                  <w:sz w:val="20"/>
                  <w:szCs w:val="22"/>
                </w:rPr>
                <w:t>-0.704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D80B1" w14:textId="5D0BDC4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17" w:author="Thomas Stockhammer" w:date="2022-04-14T14:12:00Z"/>
                <w:rFonts w:cs="Arial"/>
                <w:sz w:val="20"/>
                <w:lang w:val="en-US"/>
              </w:rPr>
            </w:pPr>
            <w:ins w:id="13118" w:author="Thomas Stockhammer" w:date="2022-04-14T14:12:00Z">
              <w:r w:rsidRPr="005C5155">
                <w:rPr>
                  <w:rFonts w:cs="Arial"/>
                  <w:color w:val="000000"/>
                  <w:sz w:val="20"/>
                  <w:szCs w:val="22"/>
                </w:rPr>
                <w:t>0.675</w:t>
              </w:r>
            </w:ins>
          </w:p>
        </w:tc>
      </w:tr>
      <w:tr w:rsidR="005C3C02" w14:paraId="06E89031" w14:textId="77777777" w:rsidTr="00DE7958">
        <w:trPr>
          <w:jc w:val="center"/>
          <w:ins w:id="131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10DD8" w14:textId="77777777" w:rsidR="005C3C02" w:rsidRDefault="005C3C02" w:rsidP="005C3C02">
            <w:pPr>
              <w:pStyle w:val="TAH"/>
              <w:rPr>
                <w:ins w:id="13120" w:author="Thomas Stockhammer" w:date="2022-04-14T14:12:00Z"/>
                <w:rFonts w:cs="Arial"/>
                <w:sz w:val="20"/>
                <w:lang w:val="en-US"/>
              </w:rPr>
            </w:pPr>
            <w:ins w:id="13121"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3A0CE7B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22" w:author="Thomas Stockhammer" w:date="2022-04-14T14:12:00Z"/>
                <w:rFonts w:cs="Arial"/>
                <w:sz w:val="20"/>
                <w:lang w:val="en-US"/>
              </w:rPr>
            </w:pPr>
            <w:ins w:id="13123"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2245ED" w14:textId="2B0D955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24" w:author="Thomas Stockhammer" w:date="2022-04-14T14:12:00Z"/>
                <w:rFonts w:cs="Arial"/>
                <w:sz w:val="20"/>
                <w:lang w:val="en-US"/>
              </w:rPr>
            </w:pPr>
            <w:ins w:id="13125" w:author="Thomas Stockhammer" w:date="2022-04-14T14:12:00Z">
              <w:r w:rsidRPr="005C5155">
                <w:rPr>
                  <w:rFonts w:cs="Arial"/>
                  <w:color w:val="000000"/>
                  <w:sz w:val="20"/>
                  <w:szCs w:val="22"/>
                </w:rPr>
                <w:t>14.359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E164E5" w14:textId="4327CBE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26" w:author="Thomas Stockhammer" w:date="2022-04-14T14:12:00Z"/>
                <w:rFonts w:cs="Arial"/>
                <w:sz w:val="20"/>
                <w:lang w:val="en-US"/>
              </w:rPr>
            </w:pPr>
            <w:ins w:id="13127" w:author="Thomas Stockhammer" w:date="2022-04-14T14:12:00Z">
              <w:r w:rsidRPr="005C5155">
                <w:rPr>
                  <w:rFonts w:cs="Arial"/>
                  <w:color w:val="000000"/>
                  <w:sz w:val="20"/>
                  <w:szCs w:val="22"/>
                </w:rPr>
                <w:t>16.427</w:t>
              </w:r>
            </w:ins>
          </w:p>
        </w:tc>
      </w:tr>
      <w:tr w:rsidR="005C3C02" w14:paraId="22D028DC" w14:textId="77777777" w:rsidTr="00DE7958">
        <w:trPr>
          <w:jc w:val="center"/>
          <w:ins w:id="131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F069F7" w14:textId="77777777" w:rsidR="005C3C02" w:rsidRDefault="005C3C02" w:rsidP="005C3C02">
            <w:pPr>
              <w:pStyle w:val="TAH"/>
              <w:rPr>
                <w:ins w:id="13129" w:author="Thomas Stockhammer" w:date="2022-04-14T14:12:00Z"/>
                <w:rFonts w:cs="Arial"/>
                <w:sz w:val="20"/>
                <w:lang w:val="en-US"/>
              </w:rPr>
            </w:pPr>
            <w:ins w:id="13130"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C1DEB1D"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31" w:author="Thomas Stockhammer" w:date="2022-04-14T14:12:00Z"/>
                <w:rFonts w:cs="Arial"/>
                <w:sz w:val="20"/>
                <w:lang w:val="en-US"/>
              </w:rPr>
            </w:pPr>
            <w:ins w:id="13132"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D1B531" w14:textId="68C642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33" w:author="Thomas Stockhammer" w:date="2022-04-14T14:12:00Z"/>
                <w:rFonts w:cs="Arial"/>
                <w:sz w:val="20"/>
                <w:lang w:val="en-US"/>
              </w:rPr>
            </w:pPr>
            <w:ins w:id="13134" w:author="Thomas Stockhammer" w:date="2022-04-14T14:12:00Z">
              <w:r w:rsidRPr="005C5155">
                <w:rPr>
                  <w:rFonts w:cs="Arial"/>
                  <w:color w:val="000000"/>
                  <w:sz w:val="20"/>
                  <w:szCs w:val="22"/>
                </w:rPr>
                <w:t>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20E3CD" w14:textId="18FE4D54"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35" w:author="Thomas Stockhammer" w:date="2022-04-14T14:12:00Z"/>
                <w:rFonts w:cs="Arial"/>
                <w:sz w:val="20"/>
                <w:lang w:val="en-US"/>
              </w:rPr>
            </w:pPr>
            <w:ins w:id="13136" w:author="Thomas Stockhammer" w:date="2022-04-14T14:12:00Z">
              <w:r w:rsidRPr="005C5155">
                <w:rPr>
                  <w:rFonts w:cs="Arial"/>
                  <w:color w:val="000000"/>
                  <w:sz w:val="20"/>
                  <w:szCs w:val="22"/>
                </w:rPr>
                <w:t>16.631</w:t>
              </w:r>
            </w:ins>
          </w:p>
        </w:tc>
      </w:tr>
      <w:tr w:rsidR="005C3C02" w14:paraId="13575BAF" w14:textId="77777777" w:rsidTr="00DE7958">
        <w:trPr>
          <w:jc w:val="center"/>
          <w:ins w:id="131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6BC3D4A" w14:textId="77777777" w:rsidR="005C3C02" w:rsidRDefault="005C3C02" w:rsidP="005C3C02">
            <w:pPr>
              <w:pStyle w:val="TAH"/>
              <w:rPr>
                <w:ins w:id="13138" w:author="Thomas Stockhammer" w:date="2022-04-14T14:12:00Z"/>
                <w:rFonts w:cs="Arial"/>
                <w:sz w:val="20"/>
                <w:lang w:val="en-US"/>
              </w:rPr>
            </w:pPr>
            <w:ins w:id="13139"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1E8810A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40" w:author="Thomas Stockhammer" w:date="2022-04-14T14:12:00Z"/>
                <w:rFonts w:cs="Arial"/>
                <w:sz w:val="20"/>
                <w:lang w:val="en-US"/>
              </w:rPr>
            </w:pPr>
            <w:ins w:id="13141"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64F3CF86" w14:textId="6EE95D9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42" w:author="Thomas Stockhammer" w:date="2022-04-14T14:12:00Z"/>
                <w:rFonts w:cs="Arial"/>
                <w:sz w:val="20"/>
                <w:lang w:val="en-US"/>
              </w:rPr>
            </w:pPr>
            <w:ins w:id="13143" w:author="Thomas Stockhammer" w:date="2022-04-14T14:12:00Z">
              <w:r w:rsidRPr="005C5155">
                <w:rPr>
                  <w:rFonts w:cs="Arial"/>
                  <w:color w:val="000000"/>
                  <w:sz w:val="20"/>
                  <w:szCs w:val="22"/>
                </w:rPr>
                <w:t>-10.012</w:t>
              </w:r>
            </w:ins>
          </w:p>
        </w:tc>
        <w:tc>
          <w:tcPr>
            <w:tcW w:w="0" w:type="auto"/>
            <w:tcBorders>
              <w:top w:val="single" w:sz="4" w:space="0" w:color="FFFFFF"/>
              <w:left w:val="single" w:sz="4" w:space="0" w:color="FFFFFF"/>
              <w:bottom w:val="triple" w:sz="4" w:space="0" w:color="auto"/>
              <w:right w:val="single" w:sz="4" w:space="0" w:color="FFFFFF"/>
            </w:tcBorders>
            <w:vAlign w:val="bottom"/>
          </w:tcPr>
          <w:p w14:paraId="786D475B" w14:textId="09B84E0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44" w:author="Thomas Stockhammer" w:date="2022-04-14T14:12:00Z"/>
                <w:rFonts w:cs="Arial"/>
                <w:sz w:val="20"/>
                <w:lang w:val="en-US"/>
              </w:rPr>
            </w:pPr>
            <w:ins w:id="13145" w:author="Thomas Stockhammer" w:date="2022-04-14T14:12:00Z">
              <w:r w:rsidRPr="005C5155">
                <w:rPr>
                  <w:rFonts w:cs="Arial"/>
                  <w:color w:val="000000"/>
                  <w:sz w:val="20"/>
                  <w:szCs w:val="22"/>
                </w:rPr>
                <w:t>-10.417</w:t>
              </w:r>
            </w:ins>
          </w:p>
        </w:tc>
      </w:tr>
      <w:tr w:rsidR="005C3C02" w14:paraId="5260439A" w14:textId="77777777" w:rsidTr="00DE7958">
        <w:trPr>
          <w:jc w:val="center"/>
          <w:ins w:id="131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64F229" w14:textId="77777777" w:rsidR="005C3C02" w:rsidRDefault="005C3C02" w:rsidP="005C3C02">
            <w:pPr>
              <w:pStyle w:val="TAH"/>
              <w:rPr>
                <w:ins w:id="13147" w:author="Thomas Stockhammer" w:date="2022-04-14T14:12:00Z"/>
                <w:rFonts w:cs="Arial"/>
                <w:sz w:val="20"/>
                <w:lang w:val="en-US"/>
              </w:rPr>
            </w:pPr>
            <w:ins w:id="1314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0AAE177"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4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6987283" w14:textId="7E96838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50" w:author="Thomas Stockhammer" w:date="2022-04-14T14:12:00Z"/>
                <w:rFonts w:cs="Arial"/>
                <w:sz w:val="20"/>
                <w:lang w:val="en-US"/>
              </w:rPr>
            </w:pPr>
            <w:ins w:id="13151" w:author="Thomas Stockhammer" w:date="2022-04-14T14:12:00Z">
              <w:r w:rsidRPr="005C5155">
                <w:rPr>
                  <w:rFonts w:cs="Arial"/>
                  <w:color w:val="000000"/>
                  <w:sz w:val="20"/>
                  <w:szCs w:val="22"/>
                </w:rPr>
                <w:t>-64.055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616DF516" w14:textId="6F421269"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52" w:author="Thomas Stockhammer" w:date="2022-04-14T14:12:00Z"/>
                <w:rFonts w:cs="Arial"/>
                <w:sz w:val="20"/>
                <w:lang w:val="en-US"/>
              </w:rPr>
            </w:pPr>
            <w:ins w:id="13153" w:author="Thomas Stockhammer" w:date="2022-04-14T14:12:00Z">
              <w:r w:rsidRPr="005C5155">
                <w:rPr>
                  <w:rFonts w:cs="Arial"/>
                  <w:color w:val="000000"/>
                  <w:sz w:val="20"/>
                  <w:szCs w:val="22"/>
                </w:rPr>
                <w:t>-61.882</w:t>
              </w:r>
            </w:ins>
          </w:p>
        </w:tc>
      </w:tr>
      <w:tr w:rsidR="005C3C02" w14:paraId="500EB045" w14:textId="77777777" w:rsidTr="00DE7958">
        <w:trPr>
          <w:jc w:val="center"/>
          <w:ins w:id="131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0E5964" w14:textId="77777777" w:rsidR="005C3C02" w:rsidRDefault="005C3C02" w:rsidP="005C3C02">
            <w:pPr>
              <w:pStyle w:val="TAH"/>
              <w:rPr>
                <w:ins w:id="13155" w:author="Thomas Stockhammer" w:date="2022-04-14T14:12:00Z"/>
                <w:rFonts w:cs="Arial"/>
                <w:sz w:val="20"/>
                <w:lang w:val="en-US"/>
              </w:rPr>
            </w:pPr>
            <w:ins w:id="1315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B88212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5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6BB3A0" w14:textId="54C943F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58" w:author="Thomas Stockhammer" w:date="2022-04-14T14:12:00Z"/>
                <w:rFonts w:cs="Arial"/>
                <w:sz w:val="20"/>
                <w:lang w:val="en-US"/>
              </w:rPr>
            </w:pPr>
            <w:ins w:id="13159" w:author="Thomas Stockhammer" w:date="2022-04-14T14:12:00Z">
              <w:r w:rsidRPr="005C5155">
                <w:rPr>
                  <w:rFonts w:cs="Arial"/>
                  <w:color w:val="000000"/>
                  <w:sz w:val="20"/>
                  <w:szCs w:val="22"/>
                </w:rPr>
                <w:t>20.338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D6C349" w14:textId="48409A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60" w:author="Thomas Stockhammer" w:date="2022-04-14T14:12:00Z"/>
                <w:rFonts w:cs="Arial"/>
                <w:sz w:val="20"/>
                <w:lang w:val="en-US"/>
              </w:rPr>
            </w:pPr>
            <w:ins w:id="13161" w:author="Thomas Stockhammer" w:date="2022-04-14T14:12:00Z">
              <w:r w:rsidRPr="005C5155">
                <w:rPr>
                  <w:rFonts w:cs="Arial"/>
                  <w:color w:val="000000"/>
                  <w:sz w:val="20"/>
                  <w:szCs w:val="22"/>
                </w:rPr>
                <w:t>23.926</w:t>
              </w:r>
            </w:ins>
          </w:p>
        </w:tc>
      </w:tr>
      <w:tr w:rsidR="005C3C02" w14:paraId="7F8DA103" w14:textId="77777777" w:rsidTr="00DE7958">
        <w:trPr>
          <w:jc w:val="center"/>
          <w:ins w:id="131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8D29D2" w14:textId="77777777" w:rsidR="005C3C02" w:rsidRDefault="005C3C02" w:rsidP="005C3C02">
            <w:pPr>
              <w:pStyle w:val="TAH"/>
              <w:rPr>
                <w:ins w:id="13163" w:author="Thomas Stockhammer" w:date="2022-04-14T14:12:00Z"/>
                <w:rFonts w:cs="Arial"/>
                <w:sz w:val="20"/>
                <w:lang w:val="en-US"/>
              </w:rPr>
            </w:pPr>
            <w:ins w:id="13164"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88A469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6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C1E406" w14:textId="7169211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66" w:author="Thomas Stockhammer" w:date="2022-04-14T14:12:00Z"/>
                <w:rFonts w:cs="Arial"/>
                <w:sz w:val="20"/>
                <w:lang w:val="en-US"/>
              </w:rPr>
            </w:pPr>
            <w:ins w:id="13167" w:author="Thomas Stockhammer" w:date="2022-04-14T14:12:00Z">
              <w:r w:rsidRPr="005C5155">
                <w:rPr>
                  <w:rFonts w:cs="Arial"/>
                  <w:color w:val="000000"/>
                  <w:sz w:val="20"/>
                  <w:szCs w:val="22"/>
                </w:rPr>
                <w:t>-9.711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556842" w14:textId="692886B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ins w:id="13168" w:author="Thomas Stockhammer" w:date="2022-04-14T14:12:00Z"/>
                <w:rFonts w:cs="Arial"/>
                <w:sz w:val="20"/>
                <w:lang w:val="en-US"/>
              </w:rPr>
            </w:pPr>
            <w:ins w:id="13169" w:author="Thomas Stockhammer" w:date="2022-04-14T14:12:00Z">
              <w:r w:rsidRPr="005C5155">
                <w:rPr>
                  <w:rFonts w:cs="Arial"/>
                  <w:color w:val="000000"/>
                  <w:sz w:val="20"/>
                  <w:szCs w:val="22"/>
                </w:rPr>
                <w:t>-7.756</w:t>
              </w:r>
            </w:ins>
          </w:p>
        </w:tc>
      </w:tr>
    </w:tbl>
    <w:p w14:paraId="7766E5CD" w14:textId="77777777" w:rsidR="006B58D1" w:rsidRDefault="006B58D1" w:rsidP="006B58D1">
      <w:pPr>
        <w:pStyle w:val="EditorsNote"/>
        <w:ind w:left="0" w:firstLine="0"/>
        <w:rPr>
          <w:ins w:id="13170" w:author="Thomas Stockhammer" w:date="2022-04-14T14:12:00Z"/>
        </w:rPr>
      </w:pPr>
    </w:p>
    <w:p w14:paraId="418AD119" w14:textId="77777777" w:rsidR="006B58D1" w:rsidRDefault="006B58D1" w:rsidP="006B58D1">
      <w:pPr>
        <w:rPr>
          <w:ins w:id="13171" w:author="Thomas Stockhammer" w:date="2022-04-14T14:12:00Z"/>
        </w:rPr>
      </w:pPr>
      <w:ins w:id="13172" w:author="Thomas Stockhammer" w:date="2022-04-14T14:12:00Z">
        <w:r>
          <w:t xml:space="preserve">As an example, </w:t>
        </w:r>
      </w:ins>
    </w:p>
    <w:p w14:paraId="05848E04" w14:textId="6338B31C" w:rsidR="006B58D1" w:rsidRDefault="006B58D1" w:rsidP="006B58D1">
      <w:pPr>
        <w:pStyle w:val="B1"/>
        <w:numPr>
          <w:ilvl w:val="0"/>
          <w:numId w:val="2"/>
        </w:numPr>
        <w:rPr>
          <w:ins w:id="13173" w:author="Thomas Stockhammer" w:date="2022-04-14T14:12:00Z"/>
        </w:rPr>
      </w:pPr>
      <w:ins w:id="13174" w:author="Thomas Stockhammer" w:date="2022-04-14T14:12:00Z">
        <w:r>
          <w:t>Figure 8.3.5.2-1 provides Rate-Quality curves and BD rate gain for psnr of H.265/HEVC SCC with S3-ETM-03 against H.265/HEVC SCC with configuration S3-SCC-03 for reference sequence S3-R0</w:t>
        </w:r>
        <w:r w:rsidR="00D26C59">
          <w:t>1</w:t>
        </w:r>
      </w:ins>
    </w:p>
    <w:p w14:paraId="4948F270" w14:textId="113C29F1" w:rsidR="006B58D1" w:rsidRDefault="006B58D1" w:rsidP="006B58D1">
      <w:pPr>
        <w:pStyle w:val="B1"/>
        <w:numPr>
          <w:ilvl w:val="0"/>
          <w:numId w:val="2"/>
        </w:numPr>
        <w:rPr>
          <w:ins w:id="13175" w:author="Thomas Stockhammer" w:date="2022-04-14T14:12:00Z"/>
        </w:rPr>
      </w:pPr>
      <w:ins w:id="13176" w:author="Thomas Stockhammer" w:date="2022-04-14T14:12:00Z">
        <w:r>
          <w:t>Figure 8.3.5.2-2 provides Rate-Quality curves and BD rate gain for psnr of ETM with S3-ETM-04 against H.265/HEVC SCC with configuration S3-SCC-04 for reference sequence S3-R0</w:t>
        </w:r>
        <w:r w:rsidR="00D26C59">
          <w:t>1</w:t>
        </w:r>
      </w:ins>
    </w:p>
    <w:p w14:paraId="0E899B5E" w14:textId="0D8002CE" w:rsidR="006B58D1" w:rsidRDefault="00BB4BE6" w:rsidP="005C5155">
      <w:pPr>
        <w:ind w:left="360"/>
        <w:rPr>
          <w:ins w:id="13177" w:author="Thomas Stockhammer" w:date="2022-04-14T14:12:00Z"/>
          <w:b/>
        </w:rPr>
      </w:pPr>
      <w:ins w:id="13178" w:author="Thomas Stockhammer" w:date="2022-04-14T14:12:00Z">
        <w:r w:rsidRPr="005C5155">
          <w:rPr>
            <w:b/>
            <w:noProof/>
          </w:rPr>
          <w:drawing>
            <wp:inline distT="0" distB="0" distL="0" distR="0" wp14:anchorId="18F12038" wp14:editId="357347EE">
              <wp:extent cx="6115050" cy="244792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01A0F1C" w14:textId="02F85C20" w:rsidR="006B58D1" w:rsidRDefault="006B58D1" w:rsidP="006B58D1">
      <w:pPr>
        <w:pStyle w:val="TH"/>
        <w:ind w:left="360"/>
        <w:rPr>
          <w:ins w:id="13179" w:author="Thomas Stockhammer" w:date="2022-04-14T14:12:00Z"/>
        </w:rPr>
      </w:pPr>
      <w:ins w:id="13180" w:author="Thomas Stockhammer" w:date="2022-04-14T14:12:00Z">
        <w:r>
          <w:t>Figure 8.3.5.2-1 Rate-Quality curves and BD rate gain for psnr of ETM with S3-SCC-03 against H.265/HEVC SCC with configuration S3-SCC-03 for reference sequence S3-R0</w:t>
        </w:r>
        <w:r w:rsidR="00D26C59">
          <w:t>1</w:t>
        </w:r>
      </w:ins>
    </w:p>
    <w:p w14:paraId="12C27439" w14:textId="067E192B" w:rsidR="006B58D1" w:rsidRDefault="00E70A24" w:rsidP="006B58D1">
      <w:pPr>
        <w:pStyle w:val="TH"/>
        <w:ind w:left="360"/>
        <w:rPr>
          <w:ins w:id="13181" w:author="Thomas Stockhammer" w:date="2022-04-14T14:12:00Z"/>
        </w:rPr>
      </w:pPr>
      <w:ins w:id="13182" w:author="Thomas Stockhammer" w:date="2022-04-14T14:12:00Z">
        <w:r w:rsidRPr="005C5155">
          <w:rPr>
            <w:noProof/>
          </w:rPr>
          <w:drawing>
            <wp:inline distT="0" distB="0" distL="0" distR="0" wp14:anchorId="0C947B9A" wp14:editId="13F37280">
              <wp:extent cx="6115050" cy="24479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F17A62" w14:textId="2E983408" w:rsidR="006B58D1" w:rsidRDefault="006B58D1" w:rsidP="006B58D1">
      <w:pPr>
        <w:pStyle w:val="TH"/>
        <w:ind w:left="360"/>
        <w:rPr>
          <w:ins w:id="13183" w:author="Thomas Stockhammer" w:date="2022-04-14T14:12:00Z"/>
        </w:rPr>
      </w:pPr>
      <w:ins w:id="13184" w:author="Thomas Stockhammer" w:date="2022-04-14T14:12:00Z">
        <w:r>
          <w:t>Figure 8.3.5.2-2 Rate-Quality curves and BD rate gain for psnr of ETM with S3-ETM-04 against H.265/HEVC SCC with configuration S3-SCC-04 for reference sequence S3-R0</w:t>
        </w:r>
        <w:r w:rsidR="00D26C59">
          <w:t>1</w:t>
        </w:r>
      </w:ins>
    </w:p>
    <w:p w14:paraId="72F0ECF9" w14:textId="5592013C" w:rsidR="006B58D1" w:rsidRDefault="006B58D1" w:rsidP="006B58D1">
      <w:pPr>
        <w:rPr>
          <w:ins w:id="13185" w:author="Thomas Stockhammer" w:date="2022-04-14T14:12:00Z"/>
        </w:rPr>
      </w:pPr>
      <w:ins w:id="13186" w:author="Thomas Stockhammer" w:date="2022-04-14T14:12:00Z">
        <w:r>
          <w:t>All Rate-Quality curves and BD rate gain plots are provided in the attac</w:t>
        </w:r>
        <w:r w:rsidR="006B367D">
          <w:t>hm</w:t>
        </w:r>
        <w:r>
          <w:t>ent as well as online here https://dash-large-files.akamaized.net/WAVE/3GPP/5GVideo/Bitstreams/Scenario-3-Screen/</w:t>
        </w:r>
        <w:r w:rsidR="006B367D">
          <w:t>ETM</w:t>
        </w:r>
        <w:r>
          <w:t>/Characterization/.</w:t>
        </w:r>
      </w:ins>
    </w:p>
    <w:p w14:paraId="1FBFF176" w14:textId="21419E09" w:rsidR="006B58D1" w:rsidRDefault="006B58D1" w:rsidP="006B58D1">
      <w:pPr>
        <w:pStyle w:val="Heading4"/>
        <w:rPr>
          <w:ins w:id="13187" w:author="Thomas Stockhammer" w:date="2022-04-14T14:12:00Z"/>
        </w:rPr>
      </w:pPr>
      <w:bookmarkStart w:id="13188" w:name="_Toc100837967"/>
      <w:ins w:id="13189" w:author="Thomas Stockhammer" w:date="2022-04-14T14:12:00Z">
        <w:r>
          <w:t>8.3.5.3</w:t>
        </w:r>
        <w:r>
          <w:tab/>
          <w:t>Scenario 5: Online Gaming</w:t>
        </w:r>
        <w:bookmarkEnd w:id="13188"/>
      </w:ins>
    </w:p>
    <w:p w14:paraId="219F1004" w14:textId="0C9C7A1A" w:rsidR="006B58D1" w:rsidRDefault="006B58D1" w:rsidP="006B58D1">
      <w:pPr>
        <w:rPr>
          <w:ins w:id="13190" w:author="Thomas Stockhammer" w:date="2022-04-14T14:12:00Z"/>
        </w:rPr>
      </w:pPr>
      <w:ins w:id="13191" w:author="Thomas Stockhammer" w:date="2022-04-14T14:12:00Z">
        <w:r>
          <w:t xml:space="preserve">This clause provides characterization of ETM mode configurations against H.265/HEVC SCC for Scenario 5 Online Gaming. In particular, </w:t>
        </w:r>
      </w:ins>
    </w:p>
    <w:p w14:paraId="6E361C41" w14:textId="132946FD" w:rsidR="006B58D1" w:rsidRDefault="006B58D1" w:rsidP="006B58D1">
      <w:pPr>
        <w:pStyle w:val="B1"/>
        <w:numPr>
          <w:ilvl w:val="0"/>
          <w:numId w:val="2"/>
        </w:numPr>
        <w:rPr>
          <w:ins w:id="13192" w:author="Thomas Stockhammer" w:date="2022-04-14T14:12:00Z"/>
        </w:rPr>
      </w:pPr>
      <w:ins w:id="13193" w:author="Thomas Stockhammer" w:date="2022-04-14T14:12:00Z">
        <w:r>
          <w:t>Table 8.3.5.3-1 provides the BD rate gain of ETM with S5-</w:t>
        </w:r>
        <w:r w:rsidR="006B367D">
          <w:t>ETM</w:t>
        </w:r>
        <w:r>
          <w:t xml:space="preserve">-01 against H.265/HEVC SCC with configuration S5-SCC-01, i.e. with the online gaming scenario reference sequences and no fixed </w:t>
        </w:r>
        <w:r w:rsidR="007F562D">
          <w:t>random access</w:t>
        </w:r>
        <w:r>
          <w:t>.</w:t>
        </w:r>
      </w:ins>
    </w:p>
    <w:p w14:paraId="2CE6C94C" w14:textId="31951AF9" w:rsidR="006B58D1" w:rsidRDefault="006B58D1" w:rsidP="006B58D1">
      <w:pPr>
        <w:pStyle w:val="B1"/>
        <w:numPr>
          <w:ilvl w:val="0"/>
          <w:numId w:val="2"/>
        </w:numPr>
        <w:rPr>
          <w:ins w:id="13194" w:author="Thomas Stockhammer" w:date="2022-04-14T14:12:00Z"/>
        </w:rPr>
      </w:pPr>
      <w:ins w:id="13195" w:author="Thomas Stockhammer" w:date="2022-04-14T14:12:00Z">
        <w:r>
          <w:t>Table 8.3.5.3-2 provides the BD rate gain of ETM with S5-</w:t>
        </w:r>
        <w:r w:rsidR="006B367D">
          <w:t>ETM</w:t>
        </w:r>
        <w:r>
          <w:t xml:space="preserve">-02 against H.265/HEVC SCC with configuration S5-SCC-02, i.e. with the online gaming scenario reference sequences and fixed </w:t>
        </w:r>
        <w:r w:rsidR="007F562D">
          <w:t>random access</w:t>
        </w:r>
        <w:r>
          <w:t xml:space="preserve"> every second.</w:t>
        </w:r>
      </w:ins>
    </w:p>
    <w:p w14:paraId="2CC540CD" w14:textId="40388BBD" w:rsidR="006B58D1" w:rsidRDefault="006B58D1" w:rsidP="006B58D1">
      <w:pPr>
        <w:pStyle w:val="TH"/>
        <w:ind w:left="284"/>
        <w:rPr>
          <w:ins w:id="13196" w:author="Thomas Stockhammer" w:date="2022-04-14T14:12:00Z"/>
        </w:rPr>
      </w:pPr>
      <w:ins w:id="13197" w:author="Thomas Stockhammer" w:date="2022-04-14T14:12:00Z">
        <w:r>
          <w:t>Table 8.3.5.3-1 BD rate gain of ETM with S5-</w:t>
        </w:r>
        <w:r w:rsidR="006B367D">
          <w:t>ETM</w:t>
        </w:r>
        <w:r>
          <w:t xml:space="preserve">-01 against H.265/HEVC SCC with configuration S5-SCC-01, i.e. with the online gaming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512CED45" w14:textId="77777777" w:rsidTr="00604BFC">
        <w:trPr>
          <w:cnfStyle w:val="100000000000" w:firstRow="1" w:lastRow="0" w:firstColumn="0" w:lastColumn="0" w:oddVBand="0" w:evenVBand="0" w:oddHBand="0" w:evenHBand="0" w:firstRowFirstColumn="0" w:firstRowLastColumn="0" w:lastRowFirstColumn="0" w:lastRowLastColumn="0"/>
          <w:jc w:val="center"/>
          <w:ins w:id="131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653CA4C" w14:textId="77777777" w:rsidR="006B58D1" w:rsidRDefault="006B58D1" w:rsidP="00604BFC">
            <w:pPr>
              <w:pStyle w:val="TAH"/>
              <w:rPr>
                <w:ins w:id="13199" w:author="Thomas Stockhammer" w:date="2022-04-14T14:12:00Z"/>
                <w:rFonts w:cs="Arial"/>
                <w:sz w:val="20"/>
                <w:lang w:val="en-US"/>
              </w:rPr>
            </w:pPr>
            <w:ins w:id="13200" w:author="Thomas Stockhammer" w:date="2022-04-14T14:12:00Z">
              <w:r>
                <w:rPr>
                  <w:rFonts w:cs="Arial"/>
                  <w:sz w:val="20"/>
                  <w:lang w:val="en-US"/>
                </w:rPr>
                <w:t>Reference sequence</w:t>
              </w:r>
            </w:ins>
          </w:p>
        </w:tc>
        <w:tc>
          <w:tcPr>
            <w:tcW w:w="0" w:type="auto"/>
            <w:tcBorders>
              <w:bottom w:val="single" w:sz="4" w:space="0" w:color="FFFFFF"/>
            </w:tcBorders>
            <w:hideMark/>
          </w:tcPr>
          <w:p w14:paraId="77848692"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201" w:author="Thomas Stockhammer" w:date="2022-04-14T14:12:00Z"/>
                <w:rFonts w:cs="Arial"/>
                <w:sz w:val="20"/>
                <w:lang w:val="en-US"/>
              </w:rPr>
            </w:pPr>
            <w:ins w:id="13202" w:author="Thomas Stockhammer" w:date="2022-04-14T14:12:00Z">
              <w:r>
                <w:rPr>
                  <w:rFonts w:cs="Arial"/>
                  <w:sz w:val="20"/>
                  <w:lang w:val="en-US"/>
                </w:rPr>
                <w:t>Name</w:t>
              </w:r>
            </w:ins>
          </w:p>
        </w:tc>
        <w:tc>
          <w:tcPr>
            <w:tcW w:w="0" w:type="auto"/>
            <w:tcBorders>
              <w:bottom w:val="single" w:sz="4" w:space="0" w:color="FFFFFF"/>
            </w:tcBorders>
            <w:hideMark/>
          </w:tcPr>
          <w:p w14:paraId="322B7B6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203" w:author="Thomas Stockhammer" w:date="2022-04-14T14:12:00Z"/>
                <w:rFonts w:cs="Arial"/>
                <w:b/>
                <w:bCs w:val="0"/>
                <w:sz w:val="20"/>
                <w:lang w:val="en-US"/>
              </w:rPr>
            </w:pPr>
            <w:ins w:id="13204" w:author="Thomas Stockhammer" w:date="2022-04-14T14:12:00Z">
              <w:r>
                <w:rPr>
                  <w:rFonts w:cs="Arial"/>
                  <w:sz w:val="20"/>
                  <w:lang w:val="en-US"/>
                </w:rPr>
                <w:t>psnr</w:t>
              </w:r>
            </w:ins>
          </w:p>
        </w:tc>
        <w:tc>
          <w:tcPr>
            <w:tcW w:w="0" w:type="auto"/>
            <w:tcBorders>
              <w:bottom w:val="single" w:sz="4" w:space="0" w:color="FFFFFF"/>
            </w:tcBorders>
            <w:hideMark/>
          </w:tcPr>
          <w:p w14:paraId="4929519E"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205" w:author="Thomas Stockhammer" w:date="2022-04-14T14:12:00Z"/>
                <w:rFonts w:cs="Arial"/>
                <w:sz w:val="20"/>
                <w:lang w:val="en-US"/>
              </w:rPr>
            </w:pPr>
            <w:ins w:id="13206" w:author="Thomas Stockhammer" w:date="2022-04-14T14:12:00Z">
              <w:r>
                <w:rPr>
                  <w:rFonts w:cs="Arial"/>
                  <w:sz w:val="20"/>
                  <w:lang w:val="en-US"/>
                </w:rPr>
                <w:t>y_psnr</w:t>
              </w:r>
            </w:ins>
          </w:p>
        </w:tc>
      </w:tr>
      <w:tr w:rsidR="00495F7C" w14:paraId="38A68F2E" w14:textId="77777777" w:rsidTr="00DE7958">
        <w:trPr>
          <w:jc w:val="center"/>
          <w:ins w:id="132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745DC" w14:textId="77777777" w:rsidR="00495F7C" w:rsidRDefault="00495F7C" w:rsidP="00495F7C">
            <w:pPr>
              <w:pStyle w:val="TAH"/>
              <w:rPr>
                <w:ins w:id="13208" w:author="Thomas Stockhammer" w:date="2022-04-14T14:12:00Z"/>
                <w:rFonts w:cs="Arial"/>
                <w:b/>
                <w:bCs w:val="0"/>
                <w:sz w:val="20"/>
                <w:lang w:val="en-US"/>
              </w:rPr>
            </w:pPr>
            <w:ins w:id="13209"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1D5FE1F0"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10" w:author="Thomas Stockhammer" w:date="2022-04-14T14:12:00Z"/>
                <w:rFonts w:cs="Arial"/>
                <w:sz w:val="20"/>
                <w:lang w:val="en-US"/>
              </w:rPr>
            </w:pPr>
            <w:ins w:id="13211"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6B85F0" w14:textId="1DBFA9A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12" w:author="Thomas Stockhammer" w:date="2022-04-14T14:12:00Z"/>
                <w:rFonts w:cs="Arial"/>
                <w:sz w:val="20"/>
                <w:lang w:val="en-US"/>
              </w:rPr>
            </w:pPr>
            <w:ins w:id="13213" w:author="Thomas Stockhammer" w:date="2022-04-14T14:12:00Z">
              <w:r w:rsidRPr="005C5155">
                <w:rPr>
                  <w:rFonts w:cs="Arial"/>
                  <w:color w:val="000000"/>
                  <w:sz w:val="20"/>
                  <w:szCs w:val="22"/>
                </w:rPr>
                <w:t>16.806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FE022E" w14:textId="5CDC64FA"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14" w:author="Thomas Stockhammer" w:date="2022-04-14T14:12:00Z"/>
                <w:rFonts w:cs="Arial"/>
                <w:sz w:val="20"/>
                <w:lang w:val="en-US"/>
              </w:rPr>
            </w:pPr>
            <w:ins w:id="13215" w:author="Thomas Stockhammer" w:date="2022-04-14T14:12:00Z">
              <w:r w:rsidRPr="005C5155">
                <w:rPr>
                  <w:rFonts w:cs="Arial"/>
                  <w:color w:val="000000"/>
                  <w:sz w:val="20"/>
                  <w:szCs w:val="22"/>
                </w:rPr>
                <w:t>16.758</w:t>
              </w:r>
            </w:ins>
          </w:p>
        </w:tc>
      </w:tr>
      <w:tr w:rsidR="00495F7C" w14:paraId="285C4F91" w14:textId="77777777" w:rsidTr="00DE7958">
        <w:trPr>
          <w:jc w:val="center"/>
          <w:ins w:id="132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FBAD7" w14:textId="77777777" w:rsidR="00495F7C" w:rsidRDefault="00495F7C" w:rsidP="00495F7C">
            <w:pPr>
              <w:pStyle w:val="TAH"/>
              <w:rPr>
                <w:ins w:id="13217" w:author="Thomas Stockhammer" w:date="2022-04-14T14:12:00Z"/>
                <w:rFonts w:cs="Arial"/>
                <w:sz w:val="20"/>
                <w:lang w:val="en-US"/>
              </w:rPr>
            </w:pPr>
            <w:ins w:id="13218"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43FAFDD"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19" w:author="Thomas Stockhammer" w:date="2022-04-14T14:12:00Z"/>
                <w:rFonts w:cs="Arial"/>
                <w:sz w:val="20"/>
                <w:lang w:val="en-US"/>
              </w:rPr>
            </w:pPr>
            <w:ins w:id="13220"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4A5807" w14:textId="0E1AA79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21" w:author="Thomas Stockhammer" w:date="2022-04-14T14:12:00Z"/>
                <w:rFonts w:cs="Arial"/>
                <w:sz w:val="20"/>
                <w:lang w:val="en-US"/>
              </w:rPr>
            </w:pPr>
            <w:ins w:id="13222" w:author="Thomas Stockhammer" w:date="2022-04-14T14:12:00Z">
              <w:r w:rsidRPr="005C5155">
                <w:rPr>
                  <w:rFonts w:cs="Arial"/>
                  <w:color w:val="000000"/>
                  <w:sz w:val="20"/>
                  <w:szCs w:val="22"/>
                </w:rPr>
                <w:t>14.805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1FB480" w14:textId="2F9BD40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23" w:author="Thomas Stockhammer" w:date="2022-04-14T14:12:00Z"/>
                <w:rFonts w:cs="Arial"/>
                <w:sz w:val="20"/>
                <w:lang w:val="en-US"/>
              </w:rPr>
            </w:pPr>
            <w:ins w:id="13224" w:author="Thomas Stockhammer" w:date="2022-04-14T14:12:00Z">
              <w:r w:rsidRPr="005C5155">
                <w:rPr>
                  <w:rFonts w:cs="Arial"/>
                  <w:color w:val="000000"/>
                  <w:sz w:val="20"/>
                  <w:szCs w:val="22"/>
                </w:rPr>
                <w:t>15.833</w:t>
              </w:r>
            </w:ins>
          </w:p>
        </w:tc>
      </w:tr>
      <w:tr w:rsidR="00495F7C" w14:paraId="2980335E" w14:textId="77777777" w:rsidTr="00DE7958">
        <w:trPr>
          <w:jc w:val="center"/>
          <w:ins w:id="132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548EF" w14:textId="77777777" w:rsidR="00495F7C" w:rsidRDefault="00495F7C" w:rsidP="00495F7C">
            <w:pPr>
              <w:pStyle w:val="TAH"/>
              <w:rPr>
                <w:ins w:id="13226" w:author="Thomas Stockhammer" w:date="2022-04-14T14:12:00Z"/>
                <w:rFonts w:cs="Arial"/>
                <w:sz w:val="20"/>
                <w:lang w:val="en-US"/>
              </w:rPr>
            </w:pPr>
            <w:ins w:id="13227"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60AC022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28" w:author="Thomas Stockhammer" w:date="2022-04-14T14:12:00Z"/>
                <w:rFonts w:cs="Arial"/>
                <w:sz w:val="20"/>
                <w:lang w:val="en-US"/>
              </w:rPr>
            </w:pPr>
            <w:ins w:id="13229"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DC0383" w14:textId="0821BC4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30" w:author="Thomas Stockhammer" w:date="2022-04-14T14:12:00Z"/>
                <w:rFonts w:cs="Arial"/>
                <w:sz w:val="20"/>
                <w:lang w:val="en-US"/>
              </w:rPr>
            </w:pPr>
            <w:ins w:id="13231" w:author="Thomas Stockhammer" w:date="2022-04-14T14:12:00Z">
              <w:r w:rsidRPr="005C5155">
                <w:rPr>
                  <w:rFonts w:cs="Arial"/>
                  <w:color w:val="000000"/>
                  <w:sz w:val="20"/>
                  <w:szCs w:val="22"/>
                </w:rPr>
                <w:t>19.46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7F94E7" w14:textId="1141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32" w:author="Thomas Stockhammer" w:date="2022-04-14T14:12:00Z"/>
                <w:rFonts w:cs="Arial"/>
                <w:sz w:val="20"/>
                <w:lang w:val="en-US"/>
              </w:rPr>
            </w:pPr>
            <w:ins w:id="13233" w:author="Thomas Stockhammer" w:date="2022-04-14T14:12:00Z">
              <w:r w:rsidRPr="005C5155">
                <w:rPr>
                  <w:rFonts w:cs="Arial"/>
                  <w:color w:val="000000"/>
                  <w:sz w:val="20"/>
                  <w:szCs w:val="22"/>
                </w:rPr>
                <w:t>20.015</w:t>
              </w:r>
            </w:ins>
          </w:p>
        </w:tc>
      </w:tr>
      <w:tr w:rsidR="00495F7C" w14:paraId="28147A16" w14:textId="77777777" w:rsidTr="00DE7958">
        <w:trPr>
          <w:jc w:val="center"/>
          <w:ins w:id="132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3F61A2" w14:textId="77777777" w:rsidR="00495F7C" w:rsidRDefault="00495F7C" w:rsidP="00495F7C">
            <w:pPr>
              <w:pStyle w:val="TAH"/>
              <w:rPr>
                <w:ins w:id="13235" w:author="Thomas Stockhammer" w:date="2022-04-14T14:12:00Z"/>
                <w:rFonts w:cs="Arial"/>
                <w:sz w:val="20"/>
                <w:lang w:val="en-US"/>
              </w:rPr>
            </w:pPr>
            <w:ins w:id="13236"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8915E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37" w:author="Thomas Stockhammer" w:date="2022-04-14T14:12:00Z"/>
                <w:rFonts w:cs="Arial"/>
                <w:sz w:val="20"/>
                <w:lang w:val="en-US"/>
              </w:rPr>
            </w:pPr>
            <w:ins w:id="13238"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E0DFAE" w14:textId="20758B1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39" w:author="Thomas Stockhammer" w:date="2022-04-14T14:12:00Z"/>
                <w:rFonts w:cs="Arial"/>
                <w:sz w:val="20"/>
                <w:lang w:val="en-US"/>
              </w:rPr>
            </w:pPr>
            <w:ins w:id="13240" w:author="Thomas Stockhammer" w:date="2022-04-14T14:12:00Z">
              <w:r w:rsidRPr="005C5155">
                <w:rPr>
                  <w:rFonts w:cs="Arial"/>
                  <w:color w:val="000000"/>
                  <w:sz w:val="20"/>
                  <w:szCs w:val="22"/>
                </w:rPr>
                <w:t>26.892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F1ECC1" w14:textId="5864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41" w:author="Thomas Stockhammer" w:date="2022-04-14T14:12:00Z"/>
                <w:rFonts w:cs="Arial"/>
                <w:sz w:val="20"/>
                <w:lang w:val="en-US"/>
              </w:rPr>
            </w:pPr>
            <w:ins w:id="13242" w:author="Thomas Stockhammer" w:date="2022-04-14T14:12:00Z">
              <w:r w:rsidRPr="005C5155">
                <w:rPr>
                  <w:rFonts w:cs="Arial"/>
                  <w:color w:val="000000"/>
                  <w:sz w:val="20"/>
                  <w:szCs w:val="22"/>
                </w:rPr>
                <w:t>27.798</w:t>
              </w:r>
            </w:ins>
          </w:p>
        </w:tc>
      </w:tr>
      <w:tr w:rsidR="00495F7C" w14:paraId="1DB0E298" w14:textId="77777777" w:rsidTr="00DE7958">
        <w:trPr>
          <w:jc w:val="center"/>
          <w:ins w:id="132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9C6CE5" w14:textId="77777777" w:rsidR="00495F7C" w:rsidRDefault="00495F7C" w:rsidP="00495F7C">
            <w:pPr>
              <w:pStyle w:val="TAH"/>
              <w:rPr>
                <w:ins w:id="13244" w:author="Thomas Stockhammer" w:date="2022-04-14T14:12:00Z"/>
                <w:rFonts w:cs="Arial"/>
                <w:sz w:val="20"/>
                <w:lang w:val="en-US"/>
              </w:rPr>
            </w:pPr>
            <w:ins w:id="13245"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00A4AE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46" w:author="Thomas Stockhammer" w:date="2022-04-14T14:12:00Z"/>
                <w:rFonts w:cs="Arial"/>
                <w:sz w:val="20"/>
                <w:lang w:val="en-US"/>
              </w:rPr>
            </w:pPr>
            <w:ins w:id="13247"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E98013" w14:textId="2A2CB2C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48" w:author="Thomas Stockhammer" w:date="2022-04-14T14:12:00Z"/>
                <w:rFonts w:cs="Arial"/>
                <w:sz w:val="20"/>
                <w:lang w:val="en-US"/>
              </w:rPr>
            </w:pPr>
            <w:ins w:id="13249" w:author="Thomas Stockhammer" w:date="2022-04-14T14:12:00Z">
              <w:r w:rsidRPr="005C5155">
                <w:rPr>
                  <w:rFonts w:cs="Arial"/>
                  <w:color w:val="000000"/>
                  <w:sz w:val="20"/>
                  <w:szCs w:val="22"/>
                </w:rPr>
                <w:t>21.732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E33D3A" w14:textId="0FD32E4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50" w:author="Thomas Stockhammer" w:date="2022-04-14T14:12:00Z"/>
                <w:rFonts w:cs="Arial"/>
                <w:sz w:val="20"/>
                <w:lang w:val="en-US"/>
              </w:rPr>
            </w:pPr>
            <w:ins w:id="13251" w:author="Thomas Stockhammer" w:date="2022-04-14T14:12:00Z">
              <w:r w:rsidRPr="005C5155">
                <w:rPr>
                  <w:rFonts w:cs="Arial"/>
                  <w:color w:val="000000"/>
                  <w:sz w:val="20"/>
                  <w:szCs w:val="22"/>
                </w:rPr>
                <w:t>22.516</w:t>
              </w:r>
            </w:ins>
          </w:p>
        </w:tc>
      </w:tr>
      <w:tr w:rsidR="00495F7C" w14:paraId="4D8E2129" w14:textId="77777777" w:rsidTr="00DE7958">
        <w:trPr>
          <w:jc w:val="center"/>
          <w:ins w:id="132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F192E6" w14:textId="77777777" w:rsidR="00495F7C" w:rsidRDefault="00495F7C" w:rsidP="00495F7C">
            <w:pPr>
              <w:pStyle w:val="TAH"/>
              <w:rPr>
                <w:ins w:id="13253" w:author="Thomas Stockhammer" w:date="2022-04-14T14:12:00Z"/>
                <w:rFonts w:cs="Arial"/>
                <w:sz w:val="20"/>
                <w:lang w:val="en-US"/>
              </w:rPr>
            </w:pPr>
            <w:ins w:id="13254"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3F9D45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55" w:author="Thomas Stockhammer" w:date="2022-04-14T14:12:00Z"/>
                <w:rFonts w:cs="Arial"/>
                <w:sz w:val="20"/>
                <w:lang w:val="en-US"/>
              </w:rPr>
            </w:pPr>
            <w:ins w:id="13256"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7DC942" w14:textId="33A2ECD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57" w:author="Thomas Stockhammer" w:date="2022-04-14T14:12:00Z"/>
                <w:rFonts w:cs="Arial"/>
                <w:sz w:val="20"/>
                <w:lang w:val="en-US"/>
              </w:rPr>
            </w:pPr>
            <w:ins w:id="13258" w:author="Thomas Stockhammer" w:date="2022-04-14T14:12:00Z">
              <w:r w:rsidRPr="005C5155">
                <w:rPr>
                  <w:rFonts w:cs="Arial"/>
                  <w:color w:val="000000"/>
                  <w:sz w:val="20"/>
                  <w:szCs w:val="22"/>
                </w:rPr>
                <w:t>3.102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9EAE35" w14:textId="0C6439B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59" w:author="Thomas Stockhammer" w:date="2022-04-14T14:12:00Z"/>
                <w:rFonts w:cs="Arial"/>
                <w:sz w:val="20"/>
                <w:lang w:val="en-US"/>
              </w:rPr>
            </w:pPr>
            <w:ins w:id="13260" w:author="Thomas Stockhammer" w:date="2022-04-14T14:12:00Z">
              <w:r w:rsidRPr="005C5155">
                <w:rPr>
                  <w:rFonts w:cs="Arial"/>
                  <w:color w:val="000000"/>
                  <w:sz w:val="20"/>
                  <w:szCs w:val="22"/>
                </w:rPr>
                <w:t>3.482</w:t>
              </w:r>
            </w:ins>
          </w:p>
        </w:tc>
      </w:tr>
      <w:tr w:rsidR="00495F7C" w14:paraId="53E8742E" w14:textId="77777777" w:rsidTr="00DE7958">
        <w:trPr>
          <w:jc w:val="center"/>
          <w:ins w:id="132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9B100A" w14:textId="77777777" w:rsidR="00495F7C" w:rsidRDefault="00495F7C" w:rsidP="00495F7C">
            <w:pPr>
              <w:pStyle w:val="TAH"/>
              <w:rPr>
                <w:ins w:id="13262" w:author="Thomas Stockhammer" w:date="2022-04-14T14:12:00Z"/>
                <w:rFonts w:cs="Arial"/>
                <w:sz w:val="20"/>
                <w:lang w:val="en-US"/>
              </w:rPr>
            </w:pPr>
            <w:ins w:id="13263"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37C329EC"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64" w:author="Thomas Stockhammer" w:date="2022-04-14T14:12:00Z"/>
                <w:rFonts w:cs="Arial"/>
                <w:sz w:val="20"/>
                <w:lang w:val="en-US"/>
              </w:rPr>
            </w:pPr>
            <w:ins w:id="13265"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2C17DA" w14:textId="7C07CE6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66" w:author="Thomas Stockhammer" w:date="2022-04-14T14:12:00Z"/>
                <w:rFonts w:cs="Arial"/>
                <w:sz w:val="20"/>
                <w:lang w:val="en-US"/>
              </w:rPr>
            </w:pPr>
            <w:ins w:id="13267" w:author="Thomas Stockhammer" w:date="2022-04-14T14:12:00Z">
              <w:r w:rsidRPr="005C5155">
                <w:rPr>
                  <w:rFonts w:cs="Arial"/>
                  <w:color w:val="000000"/>
                  <w:sz w:val="20"/>
                  <w:szCs w:val="22"/>
                </w:rPr>
                <w:t>9.214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9BED39" w14:textId="5285BE2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68" w:author="Thomas Stockhammer" w:date="2022-04-14T14:12:00Z"/>
                <w:rFonts w:cs="Arial"/>
                <w:sz w:val="20"/>
                <w:lang w:val="en-US"/>
              </w:rPr>
            </w:pPr>
            <w:ins w:id="13269" w:author="Thomas Stockhammer" w:date="2022-04-14T14:12:00Z">
              <w:r w:rsidRPr="005C5155">
                <w:rPr>
                  <w:rFonts w:cs="Arial"/>
                  <w:color w:val="000000"/>
                  <w:sz w:val="20"/>
                  <w:szCs w:val="22"/>
                </w:rPr>
                <w:t>8.741</w:t>
              </w:r>
            </w:ins>
          </w:p>
        </w:tc>
      </w:tr>
      <w:tr w:rsidR="00495F7C" w14:paraId="4F07342E" w14:textId="77777777" w:rsidTr="00DE7958">
        <w:trPr>
          <w:jc w:val="center"/>
          <w:ins w:id="132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DE5B3" w14:textId="77777777" w:rsidR="00495F7C" w:rsidRDefault="00495F7C" w:rsidP="00495F7C">
            <w:pPr>
              <w:pStyle w:val="TAH"/>
              <w:rPr>
                <w:ins w:id="13271" w:author="Thomas Stockhammer" w:date="2022-04-14T14:12:00Z"/>
                <w:rFonts w:cs="Arial"/>
                <w:sz w:val="20"/>
                <w:lang w:val="en-US"/>
              </w:rPr>
            </w:pPr>
            <w:ins w:id="13272"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6B21C776"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73" w:author="Thomas Stockhammer" w:date="2022-04-14T14:12:00Z"/>
                <w:rFonts w:cs="Arial"/>
                <w:sz w:val="20"/>
                <w:lang w:val="en-US"/>
              </w:rPr>
            </w:pPr>
            <w:ins w:id="13274"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EDE5FE" w14:textId="6FDCA05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75" w:author="Thomas Stockhammer" w:date="2022-04-14T14:12:00Z"/>
                <w:rFonts w:cs="Arial"/>
                <w:sz w:val="20"/>
                <w:lang w:val="en-US"/>
              </w:rPr>
            </w:pPr>
            <w:ins w:id="13276" w:author="Thomas Stockhammer" w:date="2022-04-14T14:12:00Z">
              <w:r w:rsidRPr="005C5155">
                <w:rPr>
                  <w:rFonts w:cs="Arial"/>
                  <w:color w:val="000000"/>
                  <w:sz w:val="20"/>
                  <w:szCs w:val="22"/>
                </w:rPr>
                <w:t>13.087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9CF8F3" w14:textId="7DFF9F4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77" w:author="Thomas Stockhammer" w:date="2022-04-14T14:12:00Z"/>
                <w:rFonts w:cs="Arial"/>
                <w:sz w:val="20"/>
                <w:lang w:val="en-US"/>
              </w:rPr>
            </w:pPr>
            <w:ins w:id="13278" w:author="Thomas Stockhammer" w:date="2022-04-14T14:12:00Z">
              <w:r w:rsidRPr="005C5155">
                <w:rPr>
                  <w:rFonts w:cs="Arial"/>
                  <w:color w:val="000000"/>
                  <w:sz w:val="20"/>
                  <w:szCs w:val="22"/>
                </w:rPr>
                <w:t>12.802</w:t>
              </w:r>
            </w:ins>
          </w:p>
        </w:tc>
      </w:tr>
      <w:tr w:rsidR="00495F7C" w14:paraId="6C4CF7A5" w14:textId="77777777" w:rsidTr="00DE7958">
        <w:trPr>
          <w:jc w:val="center"/>
          <w:ins w:id="132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69A180" w14:textId="77777777" w:rsidR="00495F7C" w:rsidRDefault="00495F7C" w:rsidP="00495F7C">
            <w:pPr>
              <w:pStyle w:val="TAH"/>
              <w:rPr>
                <w:ins w:id="13280" w:author="Thomas Stockhammer" w:date="2022-04-14T14:12:00Z"/>
                <w:rFonts w:cs="Arial"/>
                <w:sz w:val="20"/>
                <w:lang w:val="en-US"/>
              </w:rPr>
            </w:pPr>
            <w:ins w:id="13281"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09658EB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82" w:author="Thomas Stockhammer" w:date="2022-04-14T14:12:00Z"/>
                <w:rFonts w:cs="Arial"/>
                <w:sz w:val="20"/>
                <w:lang w:val="en-US"/>
              </w:rPr>
            </w:pPr>
            <w:ins w:id="13283"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207C1D" w14:textId="528DCB25"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84" w:author="Thomas Stockhammer" w:date="2022-04-14T14:12:00Z"/>
                <w:rFonts w:cs="Arial"/>
                <w:sz w:val="20"/>
                <w:lang w:val="en-US"/>
              </w:rPr>
            </w:pPr>
            <w:ins w:id="13285" w:author="Thomas Stockhammer" w:date="2022-04-14T14:12:00Z">
              <w:r w:rsidRPr="005C5155">
                <w:rPr>
                  <w:rFonts w:cs="Arial"/>
                  <w:color w:val="000000"/>
                  <w:sz w:val="20"/>
                  <w:szCs w:val="22"/>
                </w:rPr>
                <w:t>17.445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462D84" w14:textId="24B723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86" w:author="Thomas Stockhammer" w:date="2022-04-14T14:12:00Z"/>
                <w:rFonts w:cs="Arial"/>
                <w:sz w:val="20"/>
                <w:lang w:val="en-US"/>
              </w:rPr>
            </w:pPr>
            <w:ins w:id="13287" w:author="Thomas Stockhammer" w:date="2022-04-14T14:12:00Z">
              <w:r w:rsidRPr="005C5155">
                <w:rPr>
                  <w:rFonts w:cs="Arial"/>
                  <w:color w:val="000000"/>
                  <w:sz w:val="20"/>
                  <w:szCs w:val="22"/>
                </w:rPr>
                <w:t>18.068</w:t>
              </w:r>
            </w:ins>
          </w:p>
        </w:tc>
      </w:tr>
      <w:tr w:rsidR="00495F7C" w14:paraId="49003CDE" w14:textId="77777777" w:rsidTr="00DE7958">
        <w:trPr>
          <w:jc w:val="center"/>
          <w:ins w:id="132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C554D9" w14:textId="77777777" w:rsidR="00495F7C" w:rsidRDefault="00495F7C" w:rsidP="00495F7C">
            <w:pPr>
              <w:pStyle w:val="TAH"/>
              <w:rPr>
                <w:ins w:id="13289" w:author="Thomas Stockhammer" w:date="2022-04-14T14:12:00Z"/>
                <w:rFonts w:cs="Arial"/>
                <w:sz w:val="20"/>
                <w:lang w:val="en-US"/>
              </w:rPr>
            </w:pPr>
            <w:ins w:id="13290"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3054F5D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91" w:author="Thomas Stockhammer" w:date="2022-04-14T14:12:00Z"/>
                <w:rFonts w:cs="Arial"/>
                <w:sz w:val="20"/>
                <w:lang w:val="en-US"/>
              </w:rPr>
            </w:pPr>
            <w:ins w:id="13292"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68910C" w14:textId="20D531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93" w:author="Thomas Stockhammer" w:date="2022-04-14T14:12:00Z"/>
                <w:rFonts w:cs="Arial"/>
                <w:sz w:val="20"/>
                <w:lang w:val="en-US"/>
              </w:rPr>
            </w:pPr>
            <w:ins w:id="13294" w:author="Thomas Stockhammer" w:date="2022-04-14T14:12:00Z">
              <w:r w:rsidRPr="005C5155">
                <w:rPr>
                  <w:rFonts w:cs="Arial"/>
                  <w:color w:val="000000"/>
                  <w:sz w:val="20"/>
                  <w:szCs w:val="22"/>
                </w:rPr>
                <w:t>18.73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9165EE" w14:textId="2DD43AB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295" w:author="Thomas Stockhammer" w:date="2022-04-14T14:12:00Z"/>
                <w:rFonts w:cs="Arial"/>
                <w:sz w:val="20"/>
                <w:lang w:val="en-US"/>
              </w:rPr>
            </w:pPr>
            <w:ins w:id="13296" w:author="Thomas Stockhammer" w:date="2022-04-14T14:12:00Z">
              <w:r w:rsidRPr="005C5155">
                <w:rPr>
                  <w:rFonts w:cs="Arial"/>
                  <w:color w:val="000000"/>
                  <w:sz w:val="20"/>
                  <w:szCs w:val="22"/>
                </w:rPr>
                <w:t>19.339</w:t>
              </w:r>
            </w:ins>
          </w:p>
        </w:tc>
      </w:tr>
      <w:tr w:rsidR="00495F7C" w14:paraId="71603ED6" w14:textId="77777777" w:rsidTr="00DE7958">
        <w:trPr>
          <w:jc w:val="center"/>
          <w:ins w:id="132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2BEF96" w14:textId="77777777" w:rsidR="00495F7C" w:rsidRDefault="00495F7C" w:rsidP="00495F7C">
            <w:pPr>
              <w:pStyle w:val="TAH"/>
              <w:rPr>
                <w:ins w:id="13298" w:author="Thomas Stockhammer" w:date="2022-04-14T14:12:00Z"/>
                <w:rFonts w:cs="Arial"/>
                <w:sz w:val="20"/>
                <w:lang w:val="en-US"/>
              </w:rPr>
            </w:pPr>
            <w:ins w:id="13299"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1593064A"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00" w:author="Thomas Stockhammer" w:date="2022-04-14T14:12:00Z"/>
                <w:rFonts w:cs="Arial"/>
                <w:sz w:val="20"/>
                <w:lang w:val="en-US"/>
              </w:rPr>
            </w:pPr>
            <w:ins w:id="13301"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651295" w14:textId="41DD6E9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02" w:author="Thomas Stockhammer" w:date="2022-04-14T14:12:00Z"/>
                <w:rFonts w:cs="Arial"/>
                <w:sz w:val="20"/>
                <w:lang w:val="en-US"/>
              </w:rPr>
            </w:pPr>
            <w:ins w:id="13303" w:author="Thomas Stockhammer" w:date="2022-04-14T14:12:00Z">
              <w:r w:rsidRPr="005C5155">
                <w:rPr>
                  <w:rFonts w:cs="Arial"/>
                  <w:color w:val="000000"/>
                  <w:sz w:val="20"/>
                  <w:szCs w:val="22"/>
                </w:rPr>
                <w:t>-2.531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86C5D4" w14:textId="66E7CD0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04" w:author="Thomas Stockhammer" w:date="2022-04-14T14:12:00Z"/>
                <w:rFonts w:cs="Arial"/>
                <w:sz w:val="20"/>
                <w:lang w:val="en-US"/>
              </w:rPr>
            </w:pPr>
            <w:ins w:id="13305" w:author="Thomas Stockhammer" w:date="2022-04-14T14:12:00Z">
              <w:r w:rsidRPr="005C5155">
                <w:rPr>
                  <w:rFonts w:cs="Arial"/>
                  <w:color w:val="000000"/>
                  <w:sz w:val="20"/>
                  <w:szCs w:val="22"/>
                </w:rPr>
                <w:t>2.564</w:t>
              </w:r>
            </w:ins>
          </w:p>
        </w:tc>
      </w:tr>
      <w:tr w:rsidR="00495F7C" w14:paraId="32389140" w14:textId="77777777" w:rsidTr="00DE7958">
        <w:trPr>
          <w:jc w:val="center"/>
          <w:ins w:id="133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79C71" w14:textId="77777777" w:rsidR="00495F7C" w:rsidRDefault="00495F7C" w:rsidP="00495F7C">
            <w:pPr>
              <w:pStyle w:val="TAH"/>
              <w:rPr>
                <w:ins w:id="13307" w:author="Thomas Stockhammer" w:date="2022-04-14T14:12:00Z"/>
                <w:rFonts w:cs="Arial"/>
                <w:sz w:val="20"/>
                <w:lang w:val="en-US"/>
              </w:rPr>
            </w:pPr>
            <w:ins w:id="13308"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01968E8"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09" w:author="Thomas Stockhammer" w:date="2022-04-14T14:12:00Z"/>
                <w:rFonts w:cs="Arial"/>
                <w:sz w:val="20"/>
                <w:lang w:val="en-US"/>
              </w:rPr>
            </w:pPr>
            <w:ins w:id="13310"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DA3531" w14:textId="65B248C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11" w:author="Thomas Stockhammer" w:date="2022-04-14T14:12:00Z"/>
                <w:rFonts w:cs="Arial"/>
                <w:sz w:val="20"/>
                <w:lang w:val="en-US"/>
              </w:rPr>
            </w:pPr>
            <w:ins w:id="13312" w:author="Thomas Stockhammer" w:date="2022-04-14T14:12:00Z">
              <w:r w:rsidRPr="005C5155">
                <w:rPr>
                  <w:rFonts w:cs="Arial"/>
                  <w:color w:val="000000"/>
                  <w:sz w:val="20"/>
                  <w:szCs w:val="22"/>
                </w:rPr>
                <w:t>14.606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377962" w14:textId="039F116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13" w:author="Thomas Stockhammer" w:date="2022-04-14T14:12:00Z"/>
                <w:rFonts w:cs="Arial"/>
                <w:sz w:val="20"/>
                <w:lang w:val="en-US"/>
              </w:rPr>
            </w:pPr>
            <w:ins w:id="13314" w:author="Thomas Stockhammer" w:date="2022-04-14T14:12:00Z">
              <w:r w:rsidRPr="005C5155">
                <w:rPr>
                  <w:rFonts w:cs="Arial"/>
                  <w:color w:val="000000"/>
                  <w:sz w:val="20"/>
                  <w:szCs w:val="22"/>
                </w:rPr>
                <w:t>19.612</w:t>
              </w:r>
            </w:ins>
          </w:p>
        </w:tc>
      </w:tr>
      <w:tr w:rsidR="00495F7C" w14:paraId="03D747E0" w14:textId="77777777" w:rsidTr="00DE7958">
        <w:trPr>
          <w:jc w:val="center"/>
          <w:ins w:id="133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F290669" w14:textId="77777777" w:rsidR="00495F7C" w:rsidRDefault="00495F7C" w:rsidP="00495F7C">
            <w:pPr>
              <w:pStyle w:val="TAH"/>
              <w:rPr>
                <w:ins w:id="13316" w:author="Thomas Stockhammer" w:date="2022-04-14T14:12:00Z"/>
                <w:rFonts w:cs="Arial"/>
                <w:sz w:val="20"/>
                <w:lang w:val="en-US"/>
              </w:rPr>
            </w:pPr>
            <w:ins w:id="13317" w:author="Thomas Stockhammer" w:date="2022-04-14T14:12: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23E7D2E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18" w:author="Thomas Stockhammer" w:date="2022-04-14T14:12:00Z"/>
                <w:rFonts w:cs="Arial"/>
                <w:sz w:val="20"/>
                <w:lang w:val="en-US"/>
              </w:rPr>
            </w:pPr>
            <w:ins w:id="13319" w:author="Thomas Stockhammer" w:date="2022-04-14T14:12: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0F92727C" w14:textId="086C443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20" w:author="Thomas Stockhammer" w:date="2022-04-14T14:12:00Z"/>
                <w:rFonts w:cs="Arial"/>
                <w:sz w:val="20"/>
                <w:lang w:val="en-US"/>
              </w:rPr>
            </w:pPr>
            <w:ins w:id="13321" w:author="Thomas Stockhammer" w:date="2022-04-14T14:12:00Z">
              <w:r w:rsidRPr="005C5155">
                <w:rPr>
                  <w:rFonts w:cs="Arial"/>
                  <w:color w:val="000000"/>
                  <w:sz w:val="20"/>
                  <w:szCs w:val="22"/>
                </w:rPr>
                <w:t>12.266</w:t>
              </w:r>
            </w:ins>
          </w:p>
        </w:tc>
        <w:tc>
          <w:tcPr>
            <w:tcW w:w="0" w:type="auto"/>
            <w:tcBorders>
              <w:top w:val="single" w:sz="4" w:space="0" w:color="FFFFFF"/>
              <w:left w:val="single" w:sz="4" w:space="0" w:color="FFFFFF"/>
              <w:bottom w:val="triple" w:sz="4" w:space="0" w:color="auto"/>
              <w:right w:val="single" w:sz="4" w:space="0" w:color="FFFFFF"/>
            </w:tcBorders>
            <w:vAlign w:val="bottom"/>
          </w:tcPr>
          <w:p w14:paraId="003EC9FB" w14:textId="3C82902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22" w:author="Thomas Stockhammer" w:date="2022-04-14T14:12:00Z"/>
                <w:rFonts w:cs="Arial"/>
                <w:sz w:val="20"/>
                <w:lang w:val="en-US"/>
              </w:rPr>
            </w:pPr>
            <w:ins w:id="13323" w:author="Thomas Stockhammer" w:date="2022-04-14T14:12:00Z">
              <w:r w:rsidRPr="005C5155">
                <w:rPr>
                  <w:rFonts w:cs="Arial"/>
                  <w:color w:val="000000"/>
                  <w:sz w:val="20"/>
                  <w:szCs w:val="22"/>
                </w:rPr>
                <w:t>12.598</w:t>
              </w:r>
            </w:ins>
          </w:p>
        </w:tc>
      </w:tr>
      <w:tr w:rsidR="00495F7C" w14:paraId="17D8EDE6" w14:textId="77777777" w:rsidTr="00DE7958">
        <w:trPr>
          <w:jc w:val="center"/>
          <w:ins w:id="133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ED1DDC" w14:textId="77777777" w:rsidR="00495F7C" w:rsidRDefault="00495F7C" w:rsidP="00495F7C">
            <w:pPr>
              <w:pStyle w:val="TAH"/>
              <w:rPr>
                <w:ins w:id="13325" w:author="Thomas Stockhammer" w:date="2022-04-14T14:12:00Z"/>
                <w:rFonts w:cs="Arial"/>
                <w:sz w:val="20"/>
                <w:lang w:val="en-US"/>
              </w:rPr>
            </w:pPr>
            <w:ins w:id="1332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79F860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2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E6A7D1" w14:textId="77E0362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28" w:author="Thomas Stockhammer" w:date="2022-04-14T14:12:00Z"/>
                <w:rFonts w:cs="Arial"/>
                <w:sz w:val="20"/>
                <w:lang w:val="en-US"/>
              </w:rPr>
            </w:pPr>
            <w:ins w:id="13329" w:author="Thomas Stockhammer" w:date="2022-04-14T14:12:00Z">
              <w:r w:rsidRPr="005C5155">
                <w:rPr>
                  <w:rFonts w:cs="Arial"/>
                  <w:color w:val="000000"/>
                  <w:sz w:val="20"/>
                  <w:szCs w:val="22"/>
                </w:rPr>
                <w:t>-2.531</w:t>
              </w:r>
            </w:ins>
          </w:p>
        </w:tc>
        <w:tc>
          <w:tcPr>
            <w:tcW w:w="0" w:type="auto"/>
            <w:tcBorders>
              <w:top w:val="triple" w:sz="4" w:space="0" w:color="auto"/>
              <w:left w:val="single" w:sz="4" w:space="0" w:color="FFFFFF"/>
              <w:bottom w:val="single" w:sz="4" w:space="0" w:color="FFFFFF"/>
              <w:right w:val="single" w:sz="4" w:space="0" w:color="FFFFFF"/>
            </w:tcBorders>
            <w:vAlign w:val="bottom"/>
          </w:tcPr>
          <w:p w14:paraId="24C0E9E0" w14:textId="6F89584B"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30" w:author="Thomas Stockhammer" w:date="2022-04-14T14:12:00Z"/>
                <w:rFonts w:cs="Arial"/>
                <w:sz w:val="20"/>
                <w:lang w:val="en-US"/>
              </w:rPr>
            </w:pPr>
            <w:ins w:id="13331" w:author="Thomas Stockhammer" w:date="2022-04-14T14:12:00Z">
              <w:r w:rsidRPr="005C5155">
                <w:rPr>
                  <w:rFonts w:cs="Arial"/>
                  <w:color w:val="000000"/>
                  <w:sz w:val="20"/>
                  <w:szCs w:val="22"/>
                </w:rPr>
                <w:t>2.564</w:t>
              </w:r>
            </w:ins>
          </w:p>
        </w:tc>
      </w:tr>
      <w:tr w:rsidR="00495F7C" w14:paraId="3CED12D0" w14:textId="77777777" w:rsidTr="00DE7958">
        <w:trPr>
          <w:jc w:val="center"/>
          <w:ins w:id="133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2B5AE1" w14:textId="77777777" w:rsidR="00495F7C" w:rsidRDefault="00495F7C" w:rsidP="00495F7C">
            <w:pPr>
              <w:pStyle w:val="TAH"/>
              <w:rPr>
                <w:ins w:id="13333" w:author="Thomas Stockhammer" w:date="2022-04-14T14:12:00Z"/>
                <w:rFonts w:cs="Arial"/>
                <w:sz w:val="20"/>
                <w:lang w:val="en-US"/>
              </w:rPr>
            </w:pPr>
            <w:ins w:id="1333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24A7123"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3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E307E1" w14:textId="030D1A0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36" w:author="Thomas Stockhammer" w:date="2022-04-14T14:12:00Z"/>
                <w:rFonts w:cs="Arial"/>
                <w:sz w:val="20"/>
                <w:lang w:val="en-US"/>
              </w:rPr>
            </w:pPr>
            <w:ins w:id="13337" w:author="Thomas Stockhammer" w:date="2022-04-14T14:12:00Z">
              <w:r w:rsidRPr="005C5155">
                <w:rPr>
                  <w:rFonts w:cs="Arial"/>
                  <w:color w:val="000000"/>
                  <w:sz w:val="20"/>
                  <w:szCs w:val="22"/>
                </w:rPr>
                <w:t>26.892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B23D78" w14:textId="28AC3DDC"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38" w:author="Thomas Stockhammer" w:date="2022-04-14T14:12:00Z"/>
                <w:rFonts w:cs="Arial"/>
                <w:sz w:val="20"/>
                <w:lang w:val="en-US"/>
              </w:rPr>
            </w:pPr>
            <w:ins w:id="13339" w:author="Thomas Stockhammer" w:date="2022-04-14T14:12:00Z">
              <w:r w:rsidRPr="005C5155">
                <w:rPr>
                  <w:rFonts w:cs="Arial"/>
                  <w:color w:val="000000"/>
                  <w:sz w:val="20"/>
                  <w:szCs w:val="22"/>
                </w:rPr>
                <w:t>27.798</w:t>
              </w:r>
            </w:ins>
          </w:p>
        </w:tc>
      </w:tr>
      <w:tr w:rsidR="00495F7C" w14:paraId="48FC8635" w14:textId="77777777" w:rsidTr="00DE7958">
        <w:trPr>
          <w:jc w:val="center"/>
          <w:ins w:id="133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DF796D1" w14:textId="77777777" w:rsidR="00495F7C" w:rsidRDefault="00495F7C" w:rsidP="00495F7C">
            <w:pPr>
              <w:pStyle w:val="TAH"/>
              <w:rPr>
                <w:ins w:id="13341" w:author="Thomas Stockhammer" w:date="2022-04-14T14:12:00Z"/>
                <w:rFonts w:cs="Arial"/>
                <w:sz w:val="20"/>
                <w:lang w:val="en-US"/>
              </w:rPr>
            </w:pPr>
            <w:ins w:id="1334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E61C749"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4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272300" w14:textId="72CDE70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44" w:author="Thomas Stockhammer" w:date="2022-04-14T14:12:00Z"/>
                <w:rFonts w:cs="Arial"/>
                <w:sz w:val="20"/>
                <w:lang w:val="en-US"/>
              </w:rPr>
            </w:pPr>
            <w:ins w:id="13345" w:author="Thomas Stockhammer" w:date="2022-04-14T14:12:00Z">
              <w:r w:rsidRPr="005C5155">
                <w:rPr>
                  <w:rFonts w:cs="Arial"/>
                  <w:color w:val="000000"/>
                  <w:sz w:val="20"/>
                  <w:szCs w:val="22"/>
                </w:rPr>
                <w:t>14.278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76648F" w14:textId="6025F58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ins w:id="13346" w:author="Thomas Stockhammer" w:date="2022-04-14T14:12:00Z"/>
                <w:rFonts w:cs="Arial"/>
                <w:sz w:val="20"/>
                <w:lang w:val="en-US"/>
              </w:rPr>
            </w:pPr>
            <w:ins w:id="13347" w:author="Thomas Stockhammer" w:date="2022-04-14T14:12:00Z">
              <w:r w:rsidRPr="005C5155">
                <w:rPr>
                  <w:rFonts w:cs="Arial"/>
                  <w:color w:val="000000"/>
                  <w:sz w:val="20"/>
                  <w:szCs w:val="22"/>
                </w:rPr>
                <w:t>15.394</w:t>
              </w:r>
            </w:ins>
          </w:p>
        </w:tc>
      </w:tr>
    </w:tbl>
    <w:p w14:paraId="1AB58B4E" w14:textId="77777777" w:rsidR="006B58D1" w:rsidRDefault="006B58D1" w:rsidP="006B58D1">
      <w:pPr>
        <w:pStyle w:val="EditorsNote"/>
        <w:ind w:left="0" w:firstLine="0"/>
        <w:rPr>
          <w:ins w:id="13348" w:author="Thomas Stockhammer" w:date="2022-04-14T14:12:00Z"/>
        </w:rPr>
      </w:pPr>
    </w:p>
    <w:p w14:paraId="41ADDFF7" w14:textId="54559DDC" w:rsidR="006B58D1" w:rsidRDefault="006B58D1" w:rsidP="006B58D1">
      <w:pPr>
        <w:pStyle w:val="TH"/>
        <w:ind w:left="284"/>
        <w:rPr>
          <w:ins w:id="13349" w:author="Thomas Stockhammer" w:date="2022-04-14T14:12:00Z"/>
        </w:rPr>
      </w:pPr>
      <w:ins w:id="13350" w:author="Thomas Stockhammer" w:date="2022-04-14T14:12:00Z">
        <w:r>
          <w:t>Table 8.3.5.3-2 BD rate gain of ETM with S5-</w:t>
        </w:r>
        <w:r w:rsidR="006B367D">
          <w:t>ETM</w:t>
        </w:r>
        <w:r>
          <w:t xml:space="preserve">-02 against H.265/HEVC SCC with configuration S5-SCC-02, i.e. with the online gaming scenario reference sequences and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1819C120" w14:textId="77777777" w:rsidTr="00604BFC">
        <w:trPr>
          <w:cnfStyle w:val="100000000000" w:firstRow="1" w:lastRow="0" w:firstColumn="0" w:lastColumn="0" w:oddVBand="0" w:evenVBand="0" w:oddHBand="0" w:evenHBand="0" w:firstRowFirstColumn="0" w:firstRowLastColumn="0" w:lastRowFirstColumn="0" w:lastRowLastColumn="0"/>
          <w:jc w:val="center"/>
          <w:ins w:id="133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75DC26" w14:textId="77777777" w:rsidR="006B58D1" w:rsidRDefault="006B58D1" w:rsidP="00604BFC">
            <w:pPr>
              <w:pStyle w:val="TAH"/>
              <w:rPr>
                <w:ins w:id="13352" w:author="Thomas Stockhammer" w:date="2022-04-14T14:12:00Z"/>
                <w:rFonts w:cs="Arial"/>
                <w:sz w:val="20"/>
                <w:lang w:val="en-US"/>
              </w:rPr>
            </w:pPr>
            <w:ins w:id="13353" w:author="Thomas Stockhammer" w:date="2022-04-14T14:12:00Z">
              <w:r>
                <w:rPr>
                  <w:rFonts w:cs="Arial"/>
                  <w:sz w:val="20"/>
                  <w:lang w:val="en-US"/>
                </w:rPr>
                <w:t>Reference sequence</w:t>
              </w:r>
            </w:ins>
          </w:p>
        </w:tc>
        <w:tc>
          <w:tcPr>
            <w:tcW w:w="0" w:type="auto"/>
            <w:tcBorders>
              <w:bottom w:val="single" w:sz="4" w:space="0" w:color="FFFFFF"/>
            </w:tcBorders>
            <w:hideMark/>
          </w:tcPr>
          <w:p w14:paraId="328B7A58"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354" w:author="Thomas Stockhammer" w:date="2022-04-14T14:12:00Z"/>
                <w:rFonts w:cs="Arial"/>
                <w:sz w:val="20"/>
                <w:lang w:val="en-US"/>
              </w:rPr>
            </w:pPr>
            <w:ins w:id="13355" w:author="Thomas Stockhammer" w:date="2022-04-14T14:12:00Z">
              <w:r>
                <w:rPr>
                  <w:rFonts w:cs="Arial"/>
                  <w:sz w:val="20"/>
                  <w:lang w:val="en-US"/>
                </w:rPr>
                <w:t>Name</w:t>
              </w:r>
            </w:ins>
          </w:p>
        </w:tc>
        <w:tc>
          <w:tcPr>
            <w:tcW w:w="0" w:type="auto"/>
            <w:tcBorders>
              <w:bottom w:val="single" w:sz="4" w:space="0" w:color="FFFFFF"/>
            </w:tcBorders>
            <w:hideMark/>
          </w:tcPr>
          <w:p w14:paraId="2BE141F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356" w:author="Thomas Stockhammer" w:date="2022-04-14T14:12:00Z"/>
                <w:rFonts w:cs="Arial"/>
                <w:b/>
                <w:bCs w:val="0"/>
                <w:sz w:val="20"/>
                <w:lang w:val="en-US"/>
              </w:rPr>
            </w:pPr>
            <w:ins w:id="13357" w:author="Thomas Stockhammer" w:date="2022-04-14T14:12:00Z">
              <w:r>
                <w:rPr>
                  <w:rFonts w:cs="Arial"/>
                  <w:sz w:val="20"/>
                  <w:lang w:val="en-US"/>
                </w:rPr>
                <w:t>psnr</w:t>
              </w:r>
            </w:ins>
          </w:p>
        </w:tc>
        <w:tc>
          <w:tcPr>
            <w:tcW w:w="0" w:type="auto"/>
            <w:tcBorders>
              <w:bottom w:val="single" w:sz="4" w:space="0" w:color="FFFFFF"/>
            </w:tcBorders>
            <w:hideMark/>
          </w:tcPr>
          <w:p w14:paraId="7BAC327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358" w:author="Thomas Stockhammer" w:date="2022-04-14T14:12:00Z"/>
                <w:rFonts w:cs="Arial"/>
                <w:sz w:val="20"/>
                <w:lang w:val="en-US"/>
              </w:rPr>
            </w:pPr>
            <w:ins w:id="13359" w:author="Thomas Stockhammer" w:date="2022-04-14T14:12:00Z">
              <w:r>
                <w:rPr>
                  <w:rFonts w:cs="Arial"/>
                  <w:sz w:val="20"/>
                  <w:lang w:val="en-US"/>
                </w:rPr>
                <w:t>y_psnr</w:t>
              </w:r>
            </w:ins>
          </w:p>
        </w:tc>
      </w:tr>
      <w:tr w:rsidR="00AB4346" w14:paraId="65246BC9" w14:textId="77777777" w:rsidTr="00DE7958">
        <w:trPr>
          <w:jc w:val="center"/>
          <w:ins w:id="133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12A8B1" w14:textId="77777777" w:rsidR="00AB4346" w:rsidRDefault="00AB4346" w:rsidP="00AB4346">
            <w:pPr>
              <w:pStyle w:val="TAH"/>
              <w:rPr>
                <w:ins w:id="13361" w:author="Thomas Stockhammer" w:date="2022-04-14T14:12:00Z"/>
                <w:rFonts w:cs="Arial"/>
                <w:b/>
                <w:bCs w:val="0"/>
                <w:sz w:val="20"/>
                <w:lang w:val="en-US"/>
              </w:rPr>
            </w:pPr>
            <w:ins w:id="13362"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79DE4D6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63" w:author="Thomas Stockhammer" w:date="2022-04-14T14:12:00Z"/>
                <w:rFonts w:cs="Arial"/>
                <w:sz w:val="20"/>
                <w:lang w:val="en-US"/>
              </w:rPr>
            </w:pPr>
            <w:ins w:id="13364"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4BCCEB" w14:textId="45EAF00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65" w:author="Thomas Stockhammer" w:date="2022-04-14T14:12:00Z"/>
                <w:rFonts w:cs="Arial"/>
                <w:sz w:val="20"/>
                <w:lang w:val="en-US"/>
              </w:rPr>
            </w:pPr>
            <w:ins w:id="13366" w:author="Thomas Stockhammer" w:date="2022-04-14T14:12:00Z">
              <w:r w:rsidRPr="005C5155">
                <w:rPr>
                  <w:rFonts w:cs="Arial"/>
                  <w:color w:val="000000"/>
                  <w:sz w:val="20"/>
                  <w:szCs w:val="22"/>
                </w:rPr>
                <w:t>14.582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013A3F" w14:textId="6107CAE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67" w:author="Thomas Stockhammer" w:date="2022-04-14T14:12:00Z"/>
                <w:rFonts w:cs="Arial"/>
                <w:sz w:val="20"/>
                <w:lang w:val="en-US"/>
              </w:rPr>
            </w:pPr>
            <w:ins w:id="13368" w:author="Thomas Stockhammer" w:date="2022-04-14T14:12:00Z">
              <w:r w:rsidRPr="005C5155">
                <w:rPr>
                  <w:rFonts w:cs="Arial"/>
                  <w:color w:val="000000"/>
                  <w:sz w:val="20"/>
                  <w:szCs w:val="22"/>
                </w:rPr>
                <w:t>14.542</w:t>
              </w:r>
            </w:ins>
          </w:p>
        </w:tc>
      </w:tr>
      <w:tr w:rsidR="00AB4346" w14:paraId="4CD7CD57" w14:textId="77777777" w:rsidTr="00DE7958">
        <w:trPr>
          <w:jc w:val="center"/>
          <w:ins w:id="1336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7E33F" w14:textId="77777777" w:rsidR="00AB4346" w:rsidRDefault="00AB4346" w:rsidP="00AB4346">
            <w:pPr>
              <w:pStyle w:val="TAH"/>
              <w:rPr>
                <w:ins w:id="13370" w:author="Thomas Stockhammer" w:date="2022-04-14T14:12:00Z"/>
                <w:rFonts w:cs="Arial"/>
                <w:sz w:val="20"/>
                <w:lang w:val="en-US"/>
              </w:rPr>
            </w:pPr>
            <w:ins w:id="13371"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7DE5D0EF"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72" w:author="Thomas Stockhammer" w:date="2022-04-14T14:12:00Z"/>
                <w:rFonts w:cs="Arial"/>
                <w:sz w:val="20"/>
                <w:lang w:val="en-US"/>
              </w:rPr>
            </w:pPr>
            <w:ins w:id="13373"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8D53FC" w14:textId="02FF27B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74" w:author="Thomas Stockhammer" w:date="2022-04-14T14:12:00Z"/>
                <w:rFonts w:cs="Arial"/>
                <w:sz w:val="20"/>
                <w:lang w:val="en-US"/>
              </w:rPr>
            </w:pPr>
            <w:ins w:id="13375" w:author="Thomas Stockhammer" w:date="2022-04-14T14:12:00Z">
              <w:r w:rsidRPr="005C5155">
                <w:rPr>
                  <w:rFonts w:cs="Arial"/>
                  <w:color w:val="000000"/>
                  <w:sz w:val="20"/>
                  <w:szCs w:val="22"/>
                </w:rPr>
                <w:t>12.162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DBF1CA" w14:textId="11A3EC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76" w:author="Thomas Stockhammer" w:date="2022-04-14T14:12:00Z"/>
                <w:rFonts w:cs="Arial"/>
                <w:sz w:val="20"/>
                <w:lang w:val="en-US"/>
              </w:rPr>
            </w:pPr>
            <w:ins w:id="13377" w:author="Thomas Stockhammer" w:date="2022-04-14T14:12:00Z">
              <w:r w:rsidRPr="005C5155">
                <w:rPr>
                  <w:rFonts w:cs="Arial"/>
                  <w:color w:val="000000"/>
                  <w:sz w:val="20"/>
                  <w:szCs w:val="22"/>
                </w:rPr>
                <w:t>12.838</w:t>
              </w:r>
            </w:ins>
          </w:p>
        </w:tc>
      </w:tr>
      <w:tr w:rsidR="00AB4346" w14:paraId="726E9DCA" w14:textId="77777777" w:rsidTr="00DE7958">
        <w:trPr>
          <w:jc w:val="center"/>
          <w:ins w:id="133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ED5F4C" w14:textId="77777777" w:rsidR="00AB4346" w:rsidRDefault="00AB4346" w:rsidP="00AB4346">
            <w:pPr>
              <w:pStyle w:val="TAH"/>
              <w:rPr>
                <w:ins w:id="13379" w:author="Thomas Stockhammer" w:date="2022-04-14T14:12:00Z"/>
                <w:rFonts w:cs="Arial"/>
                <w:sz w:val="20"/>
                <w:lang w:val="en-US"/>
              </w:rPr>
            </w:pPr>
            <w:ins w:id="13380"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666D8E2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81" w:author="Thomas Stockhammer" w:date="2022-04-14T14:12:00Z"/>
                <w:rFonts w:cs="Arial"/>
                <w:sz w:val="20"/>
                <w:lang w:val="en-US"/>
              </w:rPr>
            </w:pPr>
            <w:ins w:id="13382"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F4043B" w14:textId="58B1F3F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83" w:author="Thomas Stockhammer" w:date="2022-04-14T14:12:00Z"/>
                <w:rFonts w:cs="Arial"/>
                <w:sz w:val="20"/>
                <w:lang w:val="en-US"/>
              </w:rPr>
            </w:pPr>
            <w:ins w:id="13384" w:author="Thomas Stockhammer" w:date="2022-04-14T14:12:00Z">
              <w:r w:rsidRPr="005C5155">
                <w:rPr>
                  <w:rFonts w:cs="Arial"/>
                  <w:color w:val="000000"/>
                  <w:sz w:val="20"/>
                  <w:szCs w:val="22"/>
                </w:rPr>
                <w:t>15.927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530189" w14:textId="3DE9C19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85" w:author="Thomas Stockhammer" w:date="2022-04-14T14:12:00Z"/>
                <w:rFonts w:cs="Arial"/>
                <w:sz w:val="20"/>
                <w:lang w:val="en-US"/>
              </w:rPr>
            </w:pPr>
            <w:ins w:id="13386" w:author="Thomas Stockhammer" w:date="2022-04-14T14:12:00Z">
              <w:r w:rsidRPr="005C5155">
                <w:rPr>
                  <w:rFonts w:cs="Arial"/>
                  <w:color w:val="000000"/>
                  <w:sz w:val="20"/>
                  <w:szCs w:val="22"/>
                </w:rPr>
                <w:t>16.416</w:t>
              </w:r>
            </w:ins>
          </w:p>
        </w:tc>
      </w:tr>
      <w:tr w:rsidR="00AB4346" w14:paraId="6CEE8267" w14:textId="77777777" w:rsidTr="00DE7958">
        <w:trPr>
          <w:jc w:val="center"/>
          <w:ins w:id="133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830FE" w14:textId="77777777" w:rsidR="00AB4346" w:rsidRDefault="00AB4346" w:rsidP="00AB4346">
            <w:pPr>
              <w:pStyle w:val="TAH"/>
              <w:rPr>
                <w:ins w:id="13388" w:author="Thomas Stockhammer" w:date="2022-04-14T14:12:00Z"/>
                <w:rFonts w:cs="Arial"/>
                <w:sz w:val="20"/>
                <w:lang w:val="en-US"/>
              </w:rPr>
            </w:pPr>
            <w:ins w:id="13389"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076C3540"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90" w:author="Thomas Stockhammer" w:date="2022-04-14T14:12:00Z"/>
                <w:rFonts w:cs="Arial"/>
                <w:sz w:val="20"/>
                <w:lang w:val="en-US"/>
              </w:rPr>
            </w:pPr>
            <w:ins w:id="13391"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439BD5" w14:textId="4BB5B7A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92" w:author="Thomas Stockhammer" w:date="2022-04-14T14:12:00Z"/>
                <w:rFonts w:cs="Arial"/>
                <w:sz w:val="20"/>
                <w:lang w:val="en-US"/>
              </w:rPr>
            </w:pPr>
            <w:ins w:id="13393" w:author="Thomas Stockhammer" w:date="2022-04-14T14:12:00Z">
              <w:r w:rsidRPr="005C5155">
                <w:rPr>
                  <w:rFonts w:cs="Arial"/>
                  <w:color w:val="000000"/>
                  <w:sz w:val="20"/>
                  <w:szCs w:val="22"/>
                </w:rPr>
                <w:t>24.77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BE3471" w14:textId="1553085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94" w:author="Thomas Stockhammer" w:date="2022-04-14T14:12:00Z"/>
                <w:rFonts w:cs="Arial"/>
                <w:sz w:val="20"/>
                <w:lang w:val="en-US"/>
              </w:rPr>
            </w:pPr>
            <w:ins w:id="13395" w:author="Thomas Stockhammer" w:date="2022-04-14T14:12:00Z">
              <w:r w:rsidRPr="005C5155">
                <w:rPr>
                  <w:rFonts w:cs="Arial"/>
                  <w:color w:val="000000"/>
                  <w:sz w:val="20"/>
                  <w:szCs w:val="22"/>
                </w:rPr>
                <w:t>25.603</w:t>
              </w:r>
            </w:ins>
          </w:p>
        </w:tc>
      </w:tr>
      <w:tr w:rsidR="00AB4346" w14:paraId="0D0F9456" w14:textId="77777777" w:rsidTr="00DE7958">
        <w:trPr>
          <w:jc w:val="center"/>
          <w:ins w:id="1339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0DA1D5" w14:textId="77777777" w:rsidR="00AB4346" w:rsidRDefault="00AB4346" w:rsidP="00AB4346">
            <w:pPr>
              <w:pStyle w:val="TAH"/>
              <w:rPr>
                <w:ins w:id="13397" w:author="Thomas Stockhammer" w:date="2022-04-14T14:12:00Z"/>
                <w:rFonts w:cs="Arial"/>
                <w:sz w:val="20"/>
                <w:lang w:val="en-US"/>
              </w:rPr>
            </w:pPr>
            <w:ins w:id="13398"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470617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399" w:author="Thomas Stockhammer" w:date="2022-04-14T14:12:00Z"/>
                <w:rFonts w:cs="Arial"/>
                <w:sz w:val="20"/>
                <w:lang w:val="en-US"/>
              </w:rPr>
            </w:pPr>
            <w:ins w:id="13400"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D1F8F4" w14:textId="2D73AB7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01" w:author="Thomas Stockhammer" w:date="2022-04-14T14:12:00Z"/>
                <w:rFonts w:cs="Arial"/>
                <w:sz w:val="20"/>
                <w:lang w:val="en-US"/>
              </w:rPr>
            </w:pPr>
            <w:ins w:id="13402" w:author="Thomas Stockhammer" w:date="2022-04-14T14:12:00Z">
              <w:r w:rsidRPr="005C5155">
                <w:rPr>
                  <w:rFonts w:cs="Arial"/>
                  <w:color w:val="000000"/>
                  <w:sz w:val="20"/>
                  <w:szCs w:val="22"/>
                </w:rPr>
                <w:t>20.716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489882" w14:textId="49853D4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03" w:author="Thomas Stockhammer" w:date="2022-04-14T14:12:00Z"/>
                <w:rFonts w:cs="Arial"/>
                <w:sz w:val="20"/>
                <w:lang w:val="en-US"/>
              </w:rPr>
            </w:pPr>
            <w:ins w:id="13404" w:author="Thomas Stockhammer" w:date="2022-04-14T14:12:00Z">
              <w:r w:rsidRPr="005C5155">
                <w:rPr>
                  <w:rFonts w:cs="Arial"/>
                  <w:color w:val="000000"/>
                  <w:sz w:val="20"/>
                  <w:szCs w:val="22"/>
                </w:rPr>
                <w:t>21.306</w:t>
              </w:r>
            </w:ins>
          </w:p>
        </w:tc>
      </w:tr>
      <w:tr w:rsidR="00AB4346" w14:paraId="01AA438B" w14:textId="77777777" w:rsidTr="00DE7958">
        <w:trPr>
          <w:jc w:val="center"/>
          <w:ins w:id="134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A6A4E" w14:textId="77777777" w:rsidR="00AB4346" w:rsidRDefault="00AB4346" w:rsidP="00AB4346">
            <w:pPr>
              <w:pStyle w:val="TAH"/>
              <w:rPr>
                <w:ins w:id="13406" w:author="Thomas Stockhammer" w:date="2022-04-14T14:12:00Z"/>
                <w:rFonts w:cs="Arial"/>
                <w:sz w:val="20"/>
                <w:lang w:val="en-US"/>
              </w:rPr>
            </w:pPr>
            <w:ins w:id="13407"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6F8CFB9D"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08" w:author="Thomas Stockhammer" w:date="2022-04-14T14:12:00Z"/>
                <w:rFonts w:cs="Arial"/>
                <w:sz w:val="20"/>
                <w:lang w:val="en-US"/>
              </w:rPr>
            </w:pPr>
            <w:ins w:id="13409"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9DA89B" w14:textId="178DD41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10" w:author="Thomas Stockhammer" w:date="2022-04-14T14:12:00Z"/>
                <w:rFonts w:cs="Arial"/>
                <w:sz w:val="20"/>
                <w:lang w:val="en-US"/>
              </w:rPr>
            </w:pPr>
            <w:ins w:id="13411" w:author="Thomas Stockhammer" w:date="2022-04-14T14:12:00Z">
              <w:r w:rsidRPr="005C5155">
                <w:rPr>
                  <w:rFonts w:cs="Arial"/>
                  <w:color w:val="000000"/>
                  <w:sz w:val="20"/>
                  <w:szCs w:val="22"/>
                </w:rPr>
                <w:t>0.123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59EB72" w14:textId="370D7E3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12" w:author="Thomas Stockhammer" w:date="2022-04-14T14:12:00Z"/>
                <w:rFonts w:cs="Arial"/>
                <w:sz w:val="20"/>
                <w:lang w:val="en-US"/>
              </w:rPr>
            </w:pPr>
            <w:ins w:id="13413" w:author="Thomas Stockhammer" w:date="2022-04-14T14:12:00Z">
              <w:r w:rsidRPr="005C5155">
                <w:rPr>
                  <w:rFonts w:cs="Arial"/>
                  <w:color w:val="000000"/>
                  <w:sz w:val="20"/>
                  <w:szCs w:val="22"/>
                </w:rPr>
                <w:t>0.82</w:t>
              </w:r>
            </w:ins>
          </w:p>
        </w:tc>
      </w:tr>
      <w:tr w:rsidR="00AB4346" w14:paraId="0FEB5698" w14:textId="77777777" w:rsidTr="00DE7958">
        <w:trPr>
          <w:jc w:val="center"/>
          <w:ins w:id="134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D7C6" w14:textId="77777777" w:rsidR="00AB4346" w:rsidRDefault="00AB4346" w:rsidP="00AB4346">
            <w:pPr>
              <w:pStyle w:val="TAH"/>
              <w:rPr>
                <w:ins w:id="13415" w:author="Thomas Stockhammer" w:date="2022-04-14T14:12:00Z"/>
                <w:rFonts w:cs="Arial"/>
                <w:sz w:val="20"/>
                <w:lang w:val="en-US"/>
              </w:rPr>
            </w:pPr>
            <w:ins w:id="13416"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E7BD48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17" w:author="Thomas Stockhammer" w:date="2022-04-14T14:12:00Z"/>
                <w:rFonts w:cs="Arial"/>
                <w:sz w:val="20"/>
                <w:lang w:val="en-US"/>
              </w:rPr>
            </w:pPr>
            <w:ins w:id="13418"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95C96A" w14:textId="1BB10A3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19" w:author="Thomas Stockhammer" w:date="2022-04-14T14:12:00Z"/>
                <w:rFonts w:cs="Arial"/>
                <w:sz w:val="20"/>
                <w:lang w:val="en-US"/>
              </w:rPr>
            </w:pPr>
            <w:ins w:id="13420" w:author="Thomas Stockhammer" w:date="2022-04-14T14:12:00Z">
              <w:r w:rsidRPr="005C5155">
                <w:rPr>
                  <w:rFonts w:cs="Arial"/>
                  <w:color w:val="000000"/>
                  <w:sz w:val="20"/>
                  <w:szCs w:val="22"/>
                </w:rPr>
                <w:t>5.113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5CB728" w14:textId="71E16C7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21" w:author="Thomas Stockhammer" w:date="2022-04-14T14:12:00Z"/>
                <w:rFonts w:cs="Arial"/>
                <w:sz w:val="20"/>
                <w:lang w:val="en-US"/>
              </w:rPr>
            </w:pPr>
            <w:ins w:id="13422" w:author="Thomas Stockhammer" w:date="2022-04-14T14:12:00Z">
              <w:r w:rsidRPr="005C5155">
                <w:rPr>
                  <w:rFonts w:cs="Arial"/>
                  <w:color w:val="000000"/>
                  <w:sz w:val="20"/>
                  <w:szCs w:val="22"/>
                </w:rPr>
                <w:t>4.916</w:t>
              </w:r>
            </w:ins>
          </w:p>
        </w:tc>
      </w:tr>
      <w:tr w:rsidR="00AB4346" w14:paraId="5E3124EE" w14:textId="77777777" w:rsidTr="00DE7958">
        <w:trPr>
          <w:jc w:val="center"/>
          <w:ins w:id="134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5CF9F" w14:textId="77777777" w:rsidR="00AB4346" w:rsidRDefault="00AB4346" w:rsidP="00AB4346">
            <w:pPr>
              <w:pStyle w:val="TAH"/>
              <w:rPr>
                <w:ins w:id="13424" w:author="Thomas Stockhammer" w:date="2022-04-14T14:12:00Z"/>
                <w:rFonts w:cs="Arial"/>
                <w:sz w:val="20"/>
                <w:lang w:val="en-US"/>
              </w:rPr>
            </w:pPr>
            <w:ins w:id="13425"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26DAEEC4"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26" w:author="Thomas Stockhammer" w:date="2022-04-14T14:12:00Z"/>
                <w:rFonts w:cs="Arial"/>
                <w:sz w:val="20"/>
                <w:lang w:val="en-US"/>
              </w:rPr>
            </w:pPr>
            <w:ins w:id="13427"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68D2D" w14:textId="700C046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28" w:author="Thomas Stockhammer" w:date="2022-04-14T14:12:00Z"/>
                <w:rFonts w:cs="Arial"/>
                <w:sz w:val="20"/>
                <w:lang w:val="en-US"/>
              </w:rPr>
            </w:pPr>
            <w:ins w:id="13429" w:author="Thomas Stockhammer" w:date="2022-04-14T14:12:00Z">
              <w:r w:rsidRPr="005C5155">
                <w:rPr>
                  <w:rFonts w:cs="Arial"/>
                  <w:color w:val="000000"/>
                  <w:sz w:val="20"/>
                  <w:szCs w:val="22"/>
                </w:rPr>
                <w:t>7.989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62C51F" w14:textId="18129DB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30" w:author="Thomas Stockhammer" w:date="2022-04-14T14:12:00Z"/>
                <w:rFonts w:cs="Arial"/>
                <w:sz w:val="20"/>
                <w:lang w:val="en-US"/>
              </w:rPr>
            </w:pPr>
            <w:ins w:id="13431" w:author="Thomas Stockhammer" w:date="2022-04-14T14:12:00Z">
              <w:r w:rsidRPr="005C5155">
                <w:rPr>
                  <w:rFonts w:cs="Arial"/>
                  <w:color w:val="000000"/>
                  <w:sz w:val="20"/>
                  <w:szCs w:val="22"/>
                </w:rPr>
                <w:t>8.002</w:t>
              </w:r>
            </w:ins>
          </w:p>
        </w:tc>
      </w:tr>
      <w:tr w:rsidR="00AB4346" w14:paraId="49F47470" w14:textId="77777777" w:rsidTr="00DE7958">
        <w:trPr>
          <w:jc w:val="center"/>
          <w:ins w:id="1343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62A33E" w14:textId="77777777" w:rsidR="00AB4346" w:rsidRDefault="00AB4346" w:rsidP="00AB4346">
            <w:pPr>
              <w:pStyle w:val="TAH"/>
              <w:rPr>
                <w:ins w:id="13433" w:author="Thomas Stockhammer" w:date="2022-04-14T14:12:00Z"/>
                <w:rFonts w:cs="Arial"/>
                <w:sz w:val="20"/>
                <w:lang w:val="en-US"/>
              </w:rPr>
            </w:pPr>
            <w:ins w:id="13434"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91D40C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35" w:author="Thomas Stockhammer" w:date="2022-04-14T14:12:00Z"/>
                <w:rFonts w:cs="Arial"/>
                <w:sz w:val="20"/>
                <w:lang w:val="en-US"/>
              </w:rPr>
            </w:pPr>
            <w:ins w:id="13436"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4A5E5F" w14:textId="1D3A5B4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37" w:author="Thomas Stockhammer" w:date="2022-04-14T14:12:00Z"/>
                <w:rFonts w:cs="Arial"/>
                <w:sz w:val="20"/>
                <w:lang w:val="en-US"/>
              </w:rPr>
            </w:pPr>
            <w:ins w:id="13438" w:author="Thomas Stockhammer" w:date="2022-04-14T14:12:00Z">
              <w:r w:rsidRPr="005C5155">
                <w:rPr>
                  <w:rFonts w:cs="Arial"/>
                  <w:color w:val="000000"/>
                  <w:sz w:val="20"/>
                  <w:szCs w:val="22"/>
                </w:rPr>
                <w:t>14.471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131AB4" w14:textId="62CBFFFD"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39" w:author="Thomas Stockhammer" w:date="2022-04-14T14:12:00Z"/>
                <w:rFonts w:cs="Arial"/>
                <w:sz w:val="20"/>
                <w:lang w:val="en-US"/>
              </w:rPr>
            </w:pPr>
            <w:ins w:id="13440" w:author="Thomas Stockhammer" w:date="2022-04-14T14:12:00Z">
              <w:r w:rsidRPr="005C5155">
                <w:rPr>
                  <w:rFonts w:cs="Arial"/>
                  <w:color w:val="000000"/>
                  <w:sz w:val="20"/>
                  <w:szCs w:val="22"/>
                </w:rPr>
                <w:t>13.515</w:t>
              </w:r>
            </w:ins>
          </w:p>
        </w:tc>
      </w:tr>
      <w:tr w:rsidR="00AB4346" w14:paraId="5EFF2DD6" w14:textId="77777777" w:rsidTr="00DE7958">
        <w:trPr>
          <w:jc w:val="center"/>
          <w:ins w:id="134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23BFA2" w14:textId="77777777" w:rsidR="00AB4346" w:rsidRDefault="00AB4346" w:rsidP="00AB4346">
            <w:pPr>
              <w:pStyle w:val="TAH"/>
              <w:rPr>
                <w:ins w:id="13442" w:author="Thomas Stockhammer" w:date="2022-04-14T14:12:00Z"/>
                <w:rFonts w:cs="Arial"/>
                <w:sz w:val="20"/>
                <w:lang w:val="en-US"/>
              </w:rPr>
            </w:pPr>
            <w:ins w:id="13443"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707B869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44" w:author="Thomas Stockhammer" w:date="2022-04-14T14:12:00Z"/>
                <w:rFonts w:cs="Arial"/>
                <w:sz w:val="20"/>
                <w:lang w:val="en-US"/>
              </w:rPr>
            </w:pPr>
            <w:ins w:id="13445"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E809EE" w14:textId="4728874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46" w:author="Thomas Stockhammer" w:date="2022-04-14T14:12:00Z"/>
                <w:rFonts w:cs="Arial"/>
                <w:sz w:val="20"/>
                <w:lang w:val="en-US"/>
              </w:rPr>
            </w:pPr>
            <w:ins w:id="13447" w:author="Thomas Stockhammer" w:date="2022-04-14T14:12:00Z">
              <w:r w:rsidRPr="005C5155">
                <w:rPr>
                  <w:rFonts w:cs="Arial"/>
                  <w:color w:val="000000"/>
                  <w:sz w:val="20"/>
                  <w:szCs w:val="22"/>
                </w:rPr>
                <w:t>15.458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D1C1A8" w14:textId="78DA2D4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48" w:author="Thomas Stockhammer" w:date="2022-04-14T14:12:00Z"/>
                <w:rFonts w:cs="Arial"/>
                <w:sz w:val="20"/>
                <w:lang w:val="en-US"/>
              </w:rPr>
            </w:pPr>
            <w:ins w:id="13449" w:author="Thomas Stockhammer" w:date="2022-04-14T14:12:00Z">
              <w:r w:rsidRPr="005C5155">
                <w:rPr>
                  <w:rFonts w:cs="Arial"/>
                  <w:color w:val="000000"/>
                  <w:sz w:val="20"/>
                  <w:szCs w:val="22"/>
                </w:rPr>
                <w:t>15.888</w:t>
              </w:r>
            </w:ins>
          </w:p>
        </w:tc>
      </w:tr>
      <w:tr w:rsidR="00AB4346" w14:paraId="282784CB" w14:textId="77777777" w:rsidTr="00DE7958">
        <w:trPr>
          <w:jc w:val="center"/>
          <w:ins w:id="134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E427B" w14:textId="77777777" w:rsidR="00AB4346" w:rsidRDefault="00AB4346" w:rsidP="00AB4346">
            <w:pPr>
              <w:pStyle w:val="TAH"/>
              <w:rPr>
                <w:ins w:id="13451" w:author="Thomas Stockhammer" w:date="2022-04-14T14:12:00Z"/>
                <w:rFonts w:cs="Arial"/>
                <w:sz w:val="20"/>
                <w:lang w:val="en-US"/>
              </w:rPr>
            </w:pPr>
            <w:ins w:id="13452"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2995D6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53" w:author="Thomas Stockhammer" w:date="2022-04-14T14:12:00Z"/>
                <w:rFonts w:cs="Arial"/>
                <w:sz w:val="20"/>
                <w:lang w:val="en-US"/>
              </w:rPr>
            </w:pPr>
            <w:ins w:id="13454"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A1D213" w14:textId="65087E2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55" w:author="Thomas Stockhammer" w:date="2022-04-14T14:12:00Z"/>
                <w:rFonts w:cs="Arial"/>
                <w:sz w:val="20"/>
                <w:lang w:val="en-US"/>
              </w:rPr>
            </w:pPr>
            <w:ins w:id="13456" w:author="Thomas Stockhammer" w:date="2022-04-14T14:12:00Z">
              <w:r w:rsidRPr="005C5155">
                <w:rPr>
                  <w:rFonts w:cs="Arial"/>
                  <w:color w:val="000000"/>
                  <w:sz w:val="20"/>
                  <w:szCs w:val="22"/>
                </w:rPr>
                <w:t>-8.554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04F494" w14:textId="11DD35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57" w:author="Thomas Stockhammer" w:date="2022-04-14T14:12:00Z"/>
                <w:rFonts w:cs="Arial"/>
                <w:sz w:val="20"/>
                <w:lang w:val="en-US"/>
              </w:rPr>
            </w:pPr>
            <w:ins w:id="13458" w:author="Thomas Stockhammer" w:date="2022-04-14T14:12:00Z">
              <w:r w:rsidRPr="005C5155">
                <w:rPr>
                  <w:rFonts w:cs="Arial"/>
                  <w:color w:val="000000"/>
                  <w:sz w:val="20"/>
                  <w:szCs w:val="22"/>
                </w:rPr>
                <w:t>-3.957</w:t>
              </w:r>
            </w:ins>
          </w:p>
        </w:tc>
      </w:tr>
      <w:tr w:rsidR="00AB4346" w14:paraId="2B8A45F7" w14:textId="77777777" w:rsidTr="00DE7958">
        <w:trPr>
          <w:jc w:val="center"/>
          <w:ins w:id="134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1E2DF9" w14:textId="77777777" w:rsidR="00AB4346" w:rsidRDefault="00AB4346" w:rsidP="00AB4346">
            <w:pPr>
              <w:pStyle w:val="TAH"/>
              <w:rPr>
                <w:ins w:id="13460" w:author="Thomas Stockhammer" w:date="2022-04-14T14:12:00Z"/>
                <w:rFonts w:cs="Arial"/>
                <w:sz w:val="20"/>
                <w:lang w:val="en-US"/>
              </w:rPr>
            </w:pPr>
            <w:ins w:id="13461"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13D67536"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62" w:author="Thomas Stockhammer" w:date="2022-04-14T14:12:00Z"/>
                <w:rFonts w:cs="Arial"/>
                <w:sz w:val="20"/>
                <w:lang w:val="en-US"/>
              </w:rPr>
            </w:pPr>
            <w:ins w:id="13463"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5B6499" w14:textId="6E576F7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64" w:author="Thomas Stockhammer" w:date="2022-04-14T14:12:00Z"/>
                <w:rFonts w:cs="Arial"/>
                <w:sz w:val="20"/>
                <w:lang w:val="en-US"/>
              </w:rPr>
            </w:pPr>
            <w:ins w:id="13465" w:author="Thomas Stockhammer" w:date="2022-04-14T14:12:00Z">
              <w:r w:rsidRPr="005C5155">
                <w:rPr>
                  <w:rFonts w:cs="Arial"/>
                  <w:color w:val="000000"/>
                  <w:sz w:val="20"/>
                  <w:szCs w:val="22"/>
                </w:rPr>
                <w:t>16.902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2EFC1A" w14:textId="2B5BEC0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66" w:author="Thomas Stockhammer" w:date="2022-04-14T14:12:00Z"/>
                <w:rFonts w:cs="Arial"/>
                <w:sz w:val="20"/>
                <w:lang w:val="en-US"/>
              </w:rPr>
            </w:pPr>
            <w:ins w:id="13467" w:author="Thomas Stockhammer" w:date="2022-04-14T14:12:00Z">
              <w:r w:rsidRPr="005C5155">
                <w:rPr>
                  <w:rFonts w:cs="Arial"/>
                  <w:color w:val="000000"/>
                  <w:sz w:val="20"/>
                  <w:szCs w:val="22"/>
                </w:rPr>
                <w:t>19.385</w:t>
              </w:r>
            </w:ins>
          </w:p>
        </w:tc>
      </w:tr>
      <w:tr w:rsidR="00AB4346" w14:paraId="387B8903" w14:textId="77777777" w:rsidTr="00DE7958">
        <w:trPr>
          <w:jc w:val="center"/>
          <w:ins w:id="134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2AAEA5F" w14:textId="77777777" w:rsidR="00AB4346" w:rsidRDefault="00AB4346" w:rsidP="00AB4346">
            <w:pPr>
              <w:pStyle w:val="TAH"/>
              <w:rPr>
                <w:ins w:id="13469" w:author="Thomas Stockhammer" w:date="2022-04-14T14:12:00Z"/>
                <w:rFonts w:cs="Arial"/>
                <w:sz w:val="20"/>
                <w:lang w:val="en-US"/>
              </w:rPr>
            </w:pPr>
            <w:ins w:id="13470" w:author="Thomas Stockhammer" w:date="2022-04-14T14:12: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21EE2F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71" w:author="Thomas Stockhammer" w:date="2022-04-14T14:12:00Z"/>
                <w:rFonts w:cs="Arial"/>
                <w:sz w:val="20"/>
                <w:lang w:val="en-US"/>
              </w:rPr>
            </w:pPr>
            <w:ins w:id="13472" w:author="Thomas Stockhammer" w:date="2022-04-14T14:12: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49B27DC7" w14:textId="007B2450"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73" w:author="Thomas Stockhammer" w:date="2022-04-14T14:12:00Z"/>
                <w:rFonts w:cs="Arial"/>
                <w:sz w:val="20"/>
                <w:lang w:val="en-US"/>
              </w:rPr>
            </w:pPr>
            <w:ins w:id="13474" w:author="Thomas Stockhammer" w:date="2022-04-14T14:12:00Z">
              <w:r w:rsidRPr="005C5155">
                <w:rPr>
                  <w:rFonts w:cs="Arial"/>
                  <w:color w:val="000000"/>
                  <w:sz w:val="20"/>
                  <w:szCs w:val="22"/>
                </w:rPr>
                <w:t>7.471</w:t>
              </w:r>
            </w:ins>
          </w:p>
        </w:tc>
        <w:tc>
          <w:tcPr>
            <w:tcW w:w="0" w:type="auto"/>
            <w:tcBorders>
              <w:top w:val="single" w:sz="4" w:space="0" w:color="FFFFFF"/>
              <w:left w:val="single" w:sz="4" w:space="0" w:color="FFFFFF"/>
              <w:bottom w:val="triple" w:sz="4" w:space="0" w:color="auto"/>
              <w:right w:val="single" w:sz="4" w:space="0" w:color="FFFFFF"/>
            </w:tcBorders>
            <w:vAlign w:val="bottom"/>
          </w:tcPr>
          <w:p w14:paraId="5F9028D6" w14:textId="0F2CBB0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75" w:author="Thomas Stockhammer" w:date="2022-04-14T14:12:00Z"/>
                <w:rFonts w:cs="Arial"/>
                <w:sz w:val="20"/>
                <w:lang w:val="en-US"/>
              </w:rPr>
            </w:pPr>
            <w:ins w:id="13476" w:author="Thomas Stockhammer" w:date="2022-04-14T14:12:00Z">
              <w:r w:rsidRPr="005C5155">
                <w:rPr>
                  <w:rFonts w:cs="Arial"/>
                  <w:color w:val="000000"/>
                  <w:sz w:val="20"/>
                  <w:szCs w:val="22"/>
                </w:rPr>
                <w:t>8.646</w:t>
              </w:r>
            </w:ins>
          </w:p>
        </w:tc>
      </w:tr>
      <w:tr w:rsidR="00AB4346" w14:paraId="05528B15" w14:textId="77777777" w:rsidTr="00DE7958">
        <w:trPr>
          <w:jc w:val="center"/>
          <w:ins w:id="134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4407D0" w14:textId="77777777" w:rsidR="00AB4346" w:rsidRDefault="00AB4346" w:rsidP="00AB4346">
            <w:pPr>
              <w:pStyle w:val="TAH"/>
              <w:rPr>
                <w:ins w:id="13478" w:author="Thomas Stockhammer" w:date="2022-04-14T14:12:00Z"/>
                <w:rFonts w:cs="Arial"/>
                <w:sz w:val="20"/>
                <w:lang w:val="en-US"/>
              </w:rPr>
            </w:pPr>
            <w:ins w:id="1347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AEC9A9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80"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1F37F93" w14:textId="420FA43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81" w:author="Thomas Stockhammer" w:date="2022-04-14T14:12:00Z"/>
                <w:rFonts w:cs="Arial"/>
                <w:sz w:val="20"/>
                <w:lang w:val="en-US"/>
              </w:rPr>
            </w:pPr>
            <w:ins w:id="13482" w:author="Thomas Stockhammer" w:date="2022-04-14T14:12:00Z">
              <w:r w:rsidRPr="005C5155">
                <w:rPr>
                  <w:rFonts w:cs="Arial"/>
                  <w:color w:val="000000"/>
                  <w:sz w:val="20"/>
                  <w:szCs w:val="22"/>
                </w:rPr>
                <w:t>-8.554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57219C0" w14:textId="6D1C429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83" w:author="Thomas Stockhammer" w:date="2022-04-14T14:12:00Z"/>
                <w:rFonts w:cs="Arial"/>
                <w:sz w:val="20"/>
                <w:lang w:val="en-US"/>
              </w:rPr>
            </w:pPr>
            <w:ins w:id="13484" w:author="Thomas Stockhammer" w:date="2022-04-14T14:12:00Z">
              <w:r w:rsidRPr="005C5155">
                <w:rPr>
                  <w:rFonts w:cs="Arial"/>
                  <w:color w:val="000000"/>
                  <w:sz w:val="20"/>
                  <w:szCs w:val="22"/>
                </w:rPr>
                <w:t>-3.957</w:t>
              </w:r>
            </w:ins>
          </w:p>
        </w:tc>
      </w:tr>
      <w:tr w:rsidR="00AB4346" w14:paraId="6FE13EA0" w14:textId="77777777" w:rsidTr="00DE7958">
        <w:trPr>
          <w:jc w:val="center"/>
          <w:ins w:id="134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E5E2C" w14:textId="77777777" w:rsidR="00AB4346" w:rsidRDefault="00AB4346" w:rsidP="00AB4346">
            <w:pPr>
              <w:pStyle w:val="TAH"/>
              <w:rPr>
                <w:ins w:id="13486" w:author="Thomas Stockhammer" w:date="2022-04-14T14:12:00Z"/>
                <w:rFonts w:cs="Arial"/>
                <w:sz w:val="20"/>
                <w:lang w:val="en-US"/>
              </w:rPr>
            </w:pPr>
            <w:ins w:id="1348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E5FAB02"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8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02A37" w14:textId="703454A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89" w:author="Thomas Stockhammer" w:date="2022-04-14T14:12:00Z"/>
                <w:rFonts w:cs="Arial"/>
                <w:sz w:val="20"/>
                <w:lang w:val="en-US"/>
              </w:rPr>
            </w:pPr>
            <w:ins w:id="13490" w:author="Thomas Stockhammer" w:date="2022-04-14T14:12:00Z">
              <w:r w:rsidRPr="005C5155">
                <w:rPr>
                  <w:rFonts w:cs="Arial"/>
                  <w:color w:val="000000"/>
                  <w:sz w:val="20"/>
                  <w:szCs w:val="22"/>
                </w:rPr>
                <w:t>24.77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D06C8D" w14:textId="22A07FC8"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91" w:author="Thomas Stockhammer" w:date="2022-04-14T14:12:00Z"/>
                <w:rFonts w:cs="Arial"/>
                <w:sz w:val="20"/>
                <w:lang w:val="en-US"/>
              </w:rPr>
            </w:pPr>
            <w:ins w:id="13492" w:author="Thomas Stockhammer" w:date="2022-04-14T14:12:00Z">
              <w:r w:rsidRPr="005C5155">
                <w:rPr>
                  <w:rFonts w:cs="Arial"/>
                  <w:color w:val="000000"/>
                  <w:sz w:val="20"/>
                  <w:szCs w:val="22"/>
                </w:rPr>
                <w:t>25.603</w:t>
              </w:r>
            </w:ins>
          </w:p>
        </w:tc>
      </w:tr>
      <w:tr w:rsidR="00AB4346" w14:paraId="65D06492" w14:textId="77777777" w:rsidTr="00DE7958">
        <w:trPr>
          <w:jc w:val="center"/>
          <w:ins w:id="134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2C856C" w14:textId="77777777" w:rsidR="00AB4346" w:rsidRDefault="00AB4346" w:rsidP="00AB4346">
            <w:pPr>
              <w:pStyle w:val="TAH"/>
              <w:rPr>
                <w:ins w:id="13494" w:author="Thomas Stockhammer" w:date="2022-04-14T14:12:00Z"/>
                <w:rFonts w:cs="Arial"/>
                <w:sz w:val="20"/>
                <w:lang w:val="en-US"/>
              </w:rPr>
            </w:pPr>
            <w:ins w:id="1349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A075F7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9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E65343" w14:textId="0252F1E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97" w:author="Thomas Stockhammer" w:date="2022-04-14T14:12:00Z"/>
                <w:rFonts w:cs="Arial"/>
                <w:sz w:val="20"/>
                <w:lang w:val="en-US"/>
              </w:rPr>
            </w:pPr>
            <w:ins w:id="13498" w:author="Thomas Stockhammer" w:date="2022-04-14T14:12:00Z">
              <w:r w:rsidRPr="005C5155">
                <w:rPr>
                  <w:rFonts w:cs="Arial"/>
                  <w:color w:val="000000"/>
                  <w:sz w:val="20"/>
                  <w:szCs w:val="22"/>
                </w:rPr>
                <w:t>11.318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1514EC" w14:textId="4316E10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ins w:id="13499" w:author="Thomas Stockhammer" w:date="2022-04-14T14:12:00Z"/>
                <w:rFonts w:cs="Arial"/>
                <w:sz w:val="20"/>
                <w:lang w:val="en-US"/>
              </w:rPr>
            </w:pPr>
            <w:ins w:id="13500" w:author="Thomas Stockhammer" w:date="2022-04-14T14:12:00Z">
              <w:r w:rsidRPr="005C5155">
                <w:rPr>
                  <w:rFonts w:cs="Arial"/>
                  <w:color w:val="000000"/>
                  <w:sz w:val="20"/>
                  <w:szCs w:val="22"/>
                </w:rPr>
                <w:t>12.148</w:t>
              </w:r>
            </w:ins>
          </w:p>
        </w:tc>
      </w:tr>
    </w:tbl>
    <w:p w14:paraId="06AF0FC8" w14:textId="77777777" w:rsidR="006B58D1" w:rsidRPr="005C5155" w:rsidRDefault="006B58D1" w:rsidP="006B58D1">
      <w:pPr>
        <w:rPr>
          <w:ins w:id="13501" w:author="Thomas Stockhammer" w:date="2022-04-14T14:12:00Z"/>
        </w:rPr>
      </w:pPr>
    </w:p>
    <w:p w14:paraId="04FD1DDD" w14:textId="77777777" w:rsidR="006B58D1" w:rsidRDefault="006B58D1" w:rsidP="006B58D1">
      <w:pPr>
        <w:rPr>
          <w:ins w:id="13502" w:author="Thomas Stockhammer" w:date="2022-04-14T14:12:00Z"/>
        </w:rPr>
      </w:pPr>
      <w:ins w:id="13503" w:author="Thomas Stockhammer" w:date="2022-04-14T14:12:00Z">
        <w:r>
          <w:t xml:space="preserve">As an example, </w:t>
        </w:r>
      </w:ins>
    </w:p>
    <w:p w14:paraId="7D6F4F38" w14:textId="4D5C77F4" w:rsidR="006B58D1" w:rsidRDefault="006B58D1" w:rsidP="006B58D1">
      <w:pPr>
        <w:pStyle w:val="B1"/>
        <w:numPr>
          <w:ilvl w:val="0"/>
          <w:numId w:val="2"/>
        </w:numPr>
        <w:rPr>
          <w:ins w:id="13504" w:author="Thomas Stockhammer" w:date="2022-04-14T14:12:00Z"/>
        </w:rPr>
      </w:pPr>
      <w:ins w:id="13505" w:author="Thomas Stockhammer" w:date="2022-04-14T14:12:00Z">
        <w:r>
          <w:t>Figure 8.3.5.3-1 provides Rate-Quality curves and BD rate gain for psnr of ETM with S5-</w:t>
        </w:r>
        <w:r w:rsidR="006B367D">
          <w:t>ETM</w:t>
        </w:r>
        <w:r>
          <w:t>-01 against H.265/HEVC SCC with configuration S5-SCC-01 for reference sequence S5-R11</w:t>
        </w:r>
      </w:ins>
    </w:p>
    <w:p w14:paraId="323F106E" w14:textId="076347E8" w:rsidR="006B58D1" w:rsidRDefault="006B58D1" w:rsidP="006B58D1">
      <w:pPr>
        <w:pStyle w:val="B1"/>
        <w:numPr>
          <w:ilvl w:val="0"/>
          <w:numId w:val="2"/>
        </w:numPr>
        <w:rPr>
          <w:ins w:id="13506" w:author="Thomas Stockhammer" w:date="2022-04-14T14:12:00Z"/>
        </w:rPr>
      </w:pPr>
      <w:ins w:id="13507" w:author="Thomas Stockhammer" w:date="2022-04-14T14:12:00Z">
        <w:r>
          <w:t>Figure 8.3.5.3-2 provides Rate-Quality curves and BD rate gain for psnr of ETM with S5-</w:t>
        </w:r>
        <w:r w:rsidR="006B367D">
          <w:t>ETM</w:t>
        </w:r>
        <w:r>
          <w:t>-02 against H.265/HEVC SCC with configuration S5-SCC-02 for reference sequence S5-R11</w:t>
        </w:r>
      </w:ins>
    </w:p>
    <w:p w14:paraId="386613D1" w14:textId="5D37D8F1" w:rsidR="006B58D1" w:rsidRDefault="00AB4346" w:rsidP="006B58D1">
      <w:pPr>
        <w:pStyle w:val="TH"/>
        <w:ind w:left="360"/>
        <w:rPr>
          <w:ins w:id="13508" w:author="Thomas Stockhammer" w:date="2022-04-14T14:12:00Z"/>
        </w:rPr>
      </w:pPr>
      <w:ins w:id="13509" w:author="Thomas Stockhammer" w:date="2022-04-14T14:12:00Z">
        <w:r w:rsidRPr="005C5155">
          <w:rPr>
            <w:noProof/>
          </w:rPr>
          <w:drawing>
            <wp:inline distT="0" distB="0" distL="0" distR="0" wp14:anchorId="56C46636" wp14:editId="3BE58280">
              <wp:extent cx="6115050" cy="244792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F131A2F" w14:textId="20758699" w:rsidR="006B58D1" w:rsidRDefault="006B58D1" w:rsidP="006B58D1">
      <w:pPr>
        <w:pStyle w:val="TH"/>
        <w:ind w:left="360"/>
        <w:rPr>
          <w:ins w:id="13510" w:author="Thomas Stockhammer" w:date="2022-04-14T14:12:00Z"/>
        </w:rPr>
      </w:pPr>
      <w:ins w:id="13511" w:author="Thomas Stockhammer" w:date="2022-04-14T14:12:00Z">
        <w:r>
          <w:t>Figure 8.3.5.3-1 Rate-Quality curves and BD rate gain for psnr of ETM with S5-</w:t>
        </w:r>
        <w:r w:rsidR="006B367D">
          <w:t>ETM</w:t>
        </w:r>
        <w:r>
          <w:t>-01 against H.265/HEVC SCC with configuration S5-SCC-01 for reference sequence S5-R11</w:t>
        </w:r>
      </w:ins>
    </w:p>
    <w:p w14:paraId="5AE04E12" w14:textId="3B904E1D" w:rsidR="006B58D1" w:rsidRDefault="00945D08" w:rsidP="00DE7958">
      <w:pPr>
        <w:pStyle w:val="TH"/>
        <w:ind w:left="360"/>
        <w:rPr>
          <w:ins w:id="13512" w:author="Thomas Stockhammer" w:date="2022-04-14T14:12:00Z"/>
        </w:rPr>
      </w:pPr>
      <w:ins w:id="13513" w:author="Thomas Stockhammer" w:date="2022-04-14T14:12:00Z">
        <w:r w:rsidRPr="005C5155">
          <w:rPr>
            <w:noProof/>
          </w:rPr>
          <w:drawing>
            <wp:inline distT="0" distB="0" distL="0" distR="0" wp14:anchorId="05EC7103" wp14:editId="6B53A5BB">
              <wp:extent cx="6115050" cy="24479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A1FEFF0" w14:textId="05A6240B" w:rsidR="006B58D1" w:rsidRDefault="006B58D1" w:rsidP="006B58D1">
      <w:pPr>
        <w:pStyle w:val="TH"/>
        <w:ind w:left="360"/>
        <w:rPr>
          <w:ins w:id="13514" w:author="Thomas Stockhammer" w:date="2022-04-14T14:12:00Z"/>
        </w:rPr>
      </w:pPr>
      <w:ins w:id="13515" w:author="Thomas Stockhammer" w:date="2022-04-14T14:12:00Z">
        <w:r>
          <w:t>Figure 8.3.5.3-2 Rate-Quality curves and BD rate gain for psnr of ETM with S5-</w:t>
        </w:r>
        <w:r w:rsidR="006B367D">
          <w:t>ETM</w:t>
        </w:r>
        <w:r>
          <w:t>-02 against H.265/HEVC SCC with configuration S5-SCC-02 for reference sequence S5-R11</w:t>
        </w:r>
      </w:ins>
    </w:p>
    <w:p w14:paraId="6644BD80" w14:textId="23BDC08F" w:rsidR="006B58D1" w:rsidRDefault="006B58D1" w:rsidP="006B58D1">
      <w:pPr>
        <w:rPr>
          <w:ins w:id="13516" w:author="Thomas Stockhammer" w:date="2022-04-14T14:12:00Z"/>
        </w:rPr>
      </w:pPr>
      <w:ins w:id="13517" w:author="Thomas Stockhammer" w:date="2022-04-14T14:12:00Z">
        <w:r>
          <w:t>All Rate-Quality curves and BD rate gain plots are provided in the attac</w:t>
        </w:r>
        <w:r w:rsidR="006B367D">
          <w:t>hm</w:t>
        </w:r>
        <w:r>
          <w:t>ent as well as online here: https://dash-large-files.akamaized.net/WAVE/3GPP/5GVideo/Bitstreams/Scenario-5-Gaming/</w:t>
        </w:r>
        <w:r w:rsidR="006B367D">
          <w:t>ETM</w:t>
        </w:r>
        <w:r>
          <w:t>/Characterization/.</w:t>
        </w:r>
      </w:ins>
    </w:p>
    <w:p w14:paraId="7626C63E" w14:textId="74B42790" w:rsidR="006B58D1" w:rsidRDefault="006B58D1" w:rsidP="006B58D1">
      <w:pPr>
        <w:pStyle w:val="Heading4"/>
        <w:rPr>
          <w:ins w:id="13518" w:author="Thomas Stockhammer" w:date="2022-04-14T14:12:00Z"/>
        </w:rPr>
      </w:pPr>
      <w:bookmarkStart w:id="13519" w:name="_Toc100837968"/>
      <w:ins w:id="13520" w:author="Thomas Stockhammer" w:date="2022-04-14T14:12:00Z">
        <w:r>
          <w:t>8.3.5.4</w:t>
        </w:r>
        <w:r>
          <w:tab/>
          <w:t>Summary</w:t>
        </w:r>
        <w:bookmarkEnd w:id="13519"/>
      </w:ins>
    </w:p>
    <w:p w14:paraId="48902432" w14:textId="59438CD4" w:rsidR="006B58D1" w:rsidRDefault="006B58D1" w:rsidP="006B58D1">
      <w:pPr>
        <w:rPr>
          <w:ins w:id="13521" w:author="Thomas Stockhammer" w:date="2022-04-14T14:12:00Z"/>
        </w:rPr>
      </w:pPr>
      <w:ins w:id="13522" w:author="Thomas Stockhammer" w:date="2022-04-14T14:12:00Z">
        <w:r>
          <w:t>Table 8.3.5.4-1 provides a summary of BD rate gain in psnr of ETM against H.265/HEVC SCC for different scenarios and configurations.</w:t>
        </w:r>
      </w:ins>
    </w:p>
    <w:p w14:paraId="5CC96CC0" w14:textId="03AD5494" w:rsidR="006B58D1" w:rsidRDefault="006B58D1" w:rsidP="006B58D1">
      <w:pPr>
        <w:pStyle w:val="TH"/>
        <w:ind w:left="284"/>
        <w:rPr>
          <w:ins w:id="13523" w:author="Thomas Stockhammer" w:date="2022-04-14T14:12:00Z"/>
        </w:rPr>
      </w:pPr>
      <w:ins w:id="13524" w:author="Thomas Stockhammer" w:date="2022-04-14T14:12:00Z">
        <w:r>
          <w:t>Table 8.3.5.4-1 Summary of BD rate gain in psnr of ETM against H.265/HEVC SCC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6B58D1" w14:paraId="2CD24AFF" w14:textId="77777777" w:rsidTr="00604BFC">
        <w:trPr>
          <w:cnfStyle w:val="100000000000" w:firstRow="1" w:lastRow="0" w:firstColumn="0" w:lastColumn="0" w:oddVBand="0" w:evenVBand="0" w:oddHBand="0" w:evenHBand="0" w:firstRowFirstColumn="0" w:firstRowLastColumn="0" w:lastRowFirstColumn="0" w:lastRowLastColumn="0"/>
          <w:jc w:val="center"/>
          <w:ins w:id="135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5DF2BE" w14:textId="77777777" w:rsidR="006B58D1" w:rsidRDefault="006B58D1" w:rsidP="00604BFC">
            <w:pPr>
              <w:pStyle w:val="TAH"/>
              <w:rPr>
                <w:ins w:id="13526" w:author="Thomas Stockhammer" w:date="2022-04-14T14:12:00Z"/>
                <w:rFonts w:cs="Arial"/>
                <w:sz w:val="20"/>
                <w:lang w:val="en-US"/>
              </w:rPr>
            </w:pPr>
            <w:ins w:id="13527" w:author="Thomas Stockhammer" w:date="2022-04-14T14:12:00Z">
              <w:r>
                <w:rPr>
                  <w:rFonts w:cs="Arial"/>
                  <w:sz w:val="20"/>
                  <w:lang w:val="en-US"/>
                </w:rPr>
                <w:t>Scenario</w:t>
              </w:r>
            </w:ins>
          </w:p>
        </w:tc>
        <w:tc>
          <w:tcPr>
            <w:tcW w:w="0" w:type="auto"/>
            <w:tcBorders>
              <w:bottom w:val="single" w:sz="4" w:space="0" w:color="FFFFFF"/>
            </w:tcBorders>
            <w:hideMark/>
          </w:tcPr>
          <w:p w14:paraId="4D363991"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528" w:author="Thomas Stockhammer" w:date="2022-04-14T14:12:00Z"/>
                <w:rFonts w:cs="Arial"/>
                <w:sz w:val="20"/>
                <w:lang w:val="en-US"/>
              </w:rPr>
            </w:pPr>
            <w:ins w:id="13529" w:author="Thomas Stockhammer" w:date="2022-04-14T14:12:00Z">
              <w:r>
                <w:rPr>
                  <w:rFonts w:cs="Arial"/>
                  <w:bCs w:val="0"/>
                  <w:sz w:val="20"/>
                  <w:lang w:val="en-US"/>
                </w:rPr>
                <w:t>average psnr</w:t>
              </w:r>
            </w:ins>
          </w:p>
        </w:tc>
        <w:tc>
          <w:tcPr>
            <w:tcW w:w="0" w:type="auto"/>
            <w:tcBorders>
              <w:bottom w:val="single" w:sz="4" w:space="0" w:color="FFFFFF"/>
            </w:tcBorders>
            <w:hideMark/>
          </w:tcPr>
          <w:p w14:paraId="344B41A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530" w:author="Thomas Stockhammer" w:date="2022-04-14T14:12:00Z"/>
                <w:rFonts w:cs="Arial"/>
                <w:bCs w:val="0"/>
                <w:sz w:val="20"/>
                <w:lang w:val="en-US"/>
              </w:rPr>
            </w:pPr>
            <w:ins w:id="13531" w:author="Thomas Stockhammer" w:date="2022-04-14T14:12:00Z">
              <w:r>
                <w:rPr>
                  <w:rFonts w:cs="Arial"/>
                  <w:bCs w:val="0"/>
                  <w:sz w:val="20"/>
                  <w:lang w:val="en-US"/>
                </w:rPr>
                <w:t>min psnr</w:t>
              </w:r>
            </w:ins>
          </w:p>
        </w:tc>
        <w:tc>
          <w:tcPr>
            <w:tcW w:w="0" w:type="auto"/>
            <w:tcBorders>
              <w:bottom w:val="single" w:sz="4" w:space="0" w:color="FFFFFF"/>
            </w:tcBorders>
            <w:hideMark/>
          </w:tcPr>
          <w:p w14:paraId="46224C34"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13532" w:author="Thomas Stockhammer" w:date="2022-04-14T14:12:00Z"/>
                <w:rFonts w:cs="Arial"/>
                <w:bCs w:val="0"/>
                <w:sz w:val="20"/>
                <w:lang w:val="en-US"/>
              </w:rPr>
            </w:pPr>
            <w:ins w:id="13533" w:author="Thomas Stockhammer" w:date="2022-04-14T14:12:00Z">
              <w:r>
                <w:rPr>
                  <w:rFonts w:cs="Arial"/>
                  <w:bCs w:val="0"/>
                  <w:sz w:val="20"/>
                  <w:lang w:val="en-US"/>
                </w:rPr>
                <w:t>max psnr</w:t>
              </w:r>
            </w:ins>
          </w:p>
        </w:tc>
      </w:tr>
      <w:tr w:rsidR="006B58D1" w14:paraId="7C5F044E" w14:textId="77777777" w:rsidTr="00DE7958">
        <w:trPr>
          <w:cnfStyle w:val="000000100000" w:firstRow="0" w:lastRow="0" w:firstColumn="0" w:lastColumn="0" w:oddVBand="0" w:evenVBand="0" w:oddHBand="1" w:evenHBand="0" w:firstRowFirstColumn="0" w:firstRowLastColumn="0" w:lastRowFirstColumn="0" w:lastRowLastColumn="0"/>
          <w:jc w:val="center"/>
          <w:ins w:id="135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93E5E4" w14:textId="77777777" w:rsidR="006B58D1" w:rsidRDefault="006B58D1" w:rsidP="00604BFC">
            <w:pPr>
              <w:pStyle w:val="TAH"/>
              <w:rPr>
                <w:ins w:id="13535" w:author="Thomas Stockhammer" w:date="2022-04-14T14:12:00Z"/>
                <w:rFonts w:cs="Arial"/>
                <w:bCs w:val="0"/>
                <w:sz w:val="20"/>
                <w:lang w:val="en-US"/>
              </w:rPr>
            </w:pPr>
            <w:ins w:id="13536"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36E719B8" w14:textId="35C0FC89"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ins w:id="13537" w:author="Thomas Stockhammer" w:date="2022-04-14T14:12:00Z"/>
                <w:rFonts w:cs="Arial"/>
                <w:sz w:val="20"/>
                <w:lang w:val="en-US"/>
              </w:rPr>
            </w:pPr>
            <w:ins w:id="13538" w:author="Thomas Stockhammer" w:date="2022-04-14T14:12:00Z">
              <w:r w:rsidRPr="00BE2E28">
                <w:rPr>
                  <w:rFonts w:cs="Arial"/>
                  <w:color w:val="000000"/>
                  <w:sz w:val="20"/>
                  <w:szCs w:val="22"/>
                </w:rPr>
                <w:t>5.877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28308" w14:textId="397DE8A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ins w:id="13539" w:author="Thomas Stockhammer" w:date="2022-04-14T14:12:00Z"/>
                <w:rFonts w:cs="Arial"/>
                <w:sz w:val="20"/>
                <w:lang w:val="en-US"/>
              </w:rPr>
            </w:pPr>
            <w:ins w:id="13540" w:author="Thomas Stockhammer" w:date="2022-04-14T14:12:00Z">
              <w:r w:rsidRPr="00BE2E28">
                <w:rPr>
                  <w:rFonts w:cs="Arial"/>
                  <w:color w:val="000000"/>
                  <w:sz w:val="20"/>
                  <w:szCs w:val="22"/>
                </w:rPr>
                <w:t>-35.736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F9A5EB" w14:textId="0577BEEB"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ins w:id="13541" w:author="Thomas Stockhammer" w:date="2022-04-14T14:12:00Z"/>
                <w:rFonts w:cs="Arial"/>
                <w:sz w:val="20"/>
                <w:lang w:val="en-US"/>
              </w:rPr>
            </w:pPr>
            <w:ins w:id="13542" w:author="Thomas Stockhammer" w:date="2022-04-14T14:12:00Z">
              <w:r w:rsidRPr="00BE2E28">
                <w:rPr>
                  <w:rFonts w:cs="Arial"/>
                  <w:color w:val="000000"/>
                  <w:sz w:val="20"/>
                  <w:szCs w:val="22"/>
                </w:rPr>
                <w:t>29.517</w:t>
              </w:r>
            </w:ins>
          </w:p>
        </w:tc>
      </w:tr>
      <w:tr w:rsidR="006B58D1" w14:paraId="6F6C9AC8" w14:textId="77777777" w:rsidTr="00DE7958">
        <w:trPr>
          <w:jc w:val="center"/>
          <w:ins w:id="135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51FAB" w14:textId="77777777" w:rsidR="006B58D1" w:rsidRDefault="006B58D1" w:rsidP="00604BFC">
            <w:pPr>
              <w:pStyle w:val="TAH"/>
              <w:rPr>
                <w:ins w:id="13544" w:author="Thomas Stockhammer" w:date="2022-04-14T14:12:00Z"/>
                <w:rFonts w:cs="Arial"/>
                <w:sz w:val="20"/>
                <w:lang w:val="en-US"/>
              </w:rPr>
            </w:pPr>
            <w:ins w:id="13545"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650CBC5C" w14:textId="68F0914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ins w:id="13546" w:author="Thomas Stockhammer" w:date="2022-04-14T14:12:00Z"/>
                <w:rFonts w:cs="Arial"/>
                <w:sz w:val="20"/>
                <w:lang w:val="en-US"/>
              </w:rPr>
            </w:pPr>
            <w:ins w:id="13547" w:author="Thomas Stockhammer" w:date="2022-04-14T14:12:00Z">
              <w:r w:rsidRPr="00BE2E28">
                <w:rPr>
                  <w:rFonts w:cs="Arial"/>
                  <w:color w:val="000000"/>
                  <w:sz w:val="20"/>
                  <w:szCs w:val="22"/>
                </w:rPr>
                <w:t>-9.711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A2FC13" w14:textId="3BD214FD"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ins w:id="13548" w:author="Thomas Stockhammer" w:date="2022-04-14T14:12:00Z"/>
                <w:rFonts w:cs="Arial"/>
                <w:sz w:val="20"/>
                <w:lang w:val="en-US"/>
              </w:rPr>
            </w:pPr>
            <w:ins w:id="13549" w:author="Thomas Stockhammer" w:date="2022-04-14T14:12:00Z">
              <w:r w:rsidRPr="00BE2E28">
                <w:rPr>
                  <w:rFonts w:cs="Arial"/>
                  <w:color w:val="000000"/>
                  <w:sz w:val="20"/>
                  <w:szCs w:val="22"/>
                </w:rPr>
                <w:t>-64.055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AD38E5" w14:textId="563DAAFB"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ins w:id="13550" w:author="Thomas Stockhammer" w:date="2022-04-14T14:12:00Z"/>
                <w:rFonts w:cs="Arial"/>
                <w:sz w:val="20"/>
                <w:lang w:val="en-US"/>
              </w:rPr>
            </w:pPr>
            <w:ins w:id="13551" w:author="Thomas Stockhammer" w:date="2022-04-14T14:12:00Z">
              <w:r w:rsidRPr="00BE2E28">
                <w:rPr>
                  <w:rFonts w:cs="Arial"/>
                  <w:color w:val="000000"/>
                  <w:sz w:val="20"/>
                  <w:szCs w:val="22"/>
                </w:rPr>
                <w:t>20.338</w:t>
              </w:r>
            </w:ins>
          </w:p>
        </w:tc>
      </w:tr>
      <w:tr w:rsidR="006B58D1" w14:paraId="76684CF4" w14:textId="77777777" w:rsidTr="00DE7958">
        <w:trPr>
          <w:cnfStyle w:val="000000100000" w:firstRow="0" w:lastRow="0" w:firstColumn="0" w:lastColumn="0" w:oddVBand="0" w:evenVBand="0" w:oddHBand="1" w:evenHBand="0" w:firstRowFirstColumn="0" w:firstRowLastColumn="0" w:lastRowFirstColumn="0" w:lastRowLastColumn="0"/>
          <w:jc w:val="center"/>
          <w:ins w:id="135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7AD295" w14:textId="77777777" w:rsidR="006B58D1" w:rsidRDefault="006B58D1" w:rsidP="00604BFC">
            <w:pPr>
              <w:pStyle w:val="TAH"/>
              <w:rPr>
                <w:ins w:id="13553" w:author="Thomas Stockhammer" w:date="2022-04-14T14:12:00Z"/>
                <w:rFonts w:cs="Arial"/>
                <w:sz w:val="20"/>
                <w:lang w:val="en-US"/>
              </w:rPr>
            </w:pPr>
            <w:ins w:id="13554"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66ED7591" w14:textId="32D60233"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ins w:id="13555" w:author="Thomas Stockhammer" w:date="2022-04-14T14:12:00Z"/>
                <w:rFonts w:cs="Arial"/>
                <w:sz w:val="20"/>
                <w:lang w:val="en-US"/>
              </w:rPr>
            </w:pPr>
            <w:ins w:id="13556" w:author="Thomas Stockhammer" w:date="2022-04-14T14:12:00Z">
              <w:r w:rsidRPr="00BE2E28">
                <w:rPr>
                  <w:rFonts w:cs="Arial"/>
                  <w:color w:val="000000"/>
                  <w:sz w:val="20"/>
                  <w:szCs w:val="22"/>
                </w:rPr>
                <w:t>14.278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C43AE8" w14:textId="5B99550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ins w:id="13557" w:author="Thomas Stockhammer" w:date="2022-04-14T14:12:00Z"/>
                <w:rFonts w:cs="Arial"/>
                <w:sz w:val="20"/>
                <w:lang w:val="en-US"/>
              </w:rPr>
            </w:pPr>
            <w:ins w:id="13558" w:author="Thomas Stockhammer" w:date="2022-04-14T14:12:00Z">
              <w:r w:rsidRPr="00BE2E28">
                <w:rPr>
                  <w:rFonts w:cs="Arial"/>
                  <w:color w:val="000000"/>
                  <w:sz w:val="20"/>
                  <w:szCs w:val="22"/>
                </w:rPr>
                <w:t>-2.531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149A18" w14:textId="745DA366"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ins w:id="13559" w:author="Thomas Stockhammer" w:date="2022-04-14T14:12:00Z"/>
                <w:rFonts w:cs="Arial"/>
                <w:sz w:val="20"/>
                <w:lang w:val="en-US"/>
              </w:rPr>
            </w:pPr>
            <w:ins w:id="13560" w:author="Thomas Stockhammer" w:date="2022-04-14T14:12:00Z">
              <w:r w:rsidRPr="00BE2E28">
                <w:rPr>
                  <w:rFonts w:cs="Arial"/>
                  <w:color w:val="000000"/>
                  <w:sz w:val="20"/>
                  <w:szCs w:val="22"/>
                </w:rPr>
                <w:t>26.892</w:t>
              </w:r>
            </w:ins>
          </w:p>
        </w:tc>
      </w:tr>
      <w:tr w:rsidR="006B58D1" w14:paraId="3B841988" w14:textId="77777777" w:rsidTr="00DE7958">
        <w:trPr>
          <w:jc w:val="center"/>
          <w:ins w:id="135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D1C5D" w14:textId="77777777" w:rsidR="006B58D1" w:rsidRDefault="006B58D1" w:rsidP="00604BFC">
            <w:pPr>
              <w:pStyle w:val="TAH"/>
              <w:rPr>
                <w:ins w:id="13562" w:author="Thomas Stockhammer" w:date="2022-04-14T14:12:00Z"/>
                <w:rFonts w:cs="Arial"/>
                <w:sz w:val="20"/>
                <w:lang w:val="en-US"/>
              </w:rPr>
            </w:pPr>
            <w:ins w:id="13563"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0115C8AC" w14:textId="1E10BBD4"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ins w:id="13564" w:author="Thomas Stockhammer" w:date="2022-04-14T14:12:00Z"/>
                <w:rFonts w:cs="Arial"/>
                <w:sz w:val="20"/>
                <w:lang w:val="en-US"/>
              </w:rPr>
            </w:pPr>
            <w:ins w:id="13565" w:author="Thomas Stockhammer" w:date="2022-04-14T14:12:00Z">
              <w:r w:rsidRPr="00BE2E28">
                <w:rPr>
                  <w:rFonts w:cs="Arial"/>
                  <w:color w:val="000000"/>
                  <w:sz w:val="20"/>
                  <w:szCs w:val="22"/>
                </w:rPr>
                <w:t>11.318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C01A65" w14:textId="787AFEC7"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ins w:id="13566" w:author="Thomas Stockhammer" w:date="2022-04-14T14:12:00Z"/>
                <w:rFonts w:cs="Arial"/>
                <w:sz w:val="20"/>
                <w:lang w:val="en-US"/>
              </w:rPr>
            </w:pPr>
            <w:ins w:id="13567" w:author="Thomas Stockhammer" w:date="2022-04-14T14:12:00Z">
              <w:r w:rsidRPr="00BE2E28">
                <w:rPr>
                  <w:rFonts w:cs="Arial"/>
                  <w:color w:val="000000"/>
                  <w:sz w:val="20"/>
                  <w:szCs w:val="22"/>
                </w:rPr>
                <w:t>-8.554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C1591A" w14:textId="50512B6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ins w:id="13568" w:author="Thomas Stockhammer" w:date="2022-04-14T14:12:00Z"/>
                <w:rFonts w:cs="Arial"/>
                <w:sz w:val="20"/>
                <w:lang w:val="en-US"/>
              </w:rPr>
            </w:pPr>
            <w:ins w:id="13569" w:author="Thomas Stockhammer" w:date="2022-04-14T14:12:00Z">
              <w:r w:rsidRPr="00BE2E28">
                <w:rPr>
                  <w:rFonts w:cs="Arial"/>
                  <w:color w:val="000000"/>
                  <w:sz w:val="20"/>
                  <w:szCs w:val="22"/>
                </w:rPr>
                <w:t>24.77</w:t>
              </w:r>
            </w:ins>
          </w:p>
        </w:tc>
      </w:tr>
      <w:tr w:rsidR="001C2B60" w14:paraId="141CA40A" w14:textId="77777777" w:rsidTr="00DE7958">
        <w:trPr>
          <w:cnfStyle w:val="000000100000" w:firstRow="0" w:lastRow="0" w:firstColumn="0" w:lastColumn="0" w:oddVBand="0" w:evenVBand="0" w:oddHBand="1" w:evenHBand="0" w:firstRowFirstColumn="0" w:firstRowLastColumn="0" w:lastRowFirstColumn="0" w:lastRowLastColumn="0"/>
          <w:jc w:val="center"/>
          <w:ins w:id="135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D43D23" w14:textId="77777777" w:rsidR="001C2B60" w:rsidRDefault="001C2B60" w:rsidP="001C2B60">
            <w:pPr>
              <w:pStyle w:val="TAH"/>
              <w:rPr>
                <w:ins w:id="13571" w:author="Thomas Stockhammer" w:date="2022-04-14T14:12:00Z"/>
                <w:rFonts w:cs="Arial"/>
                <w:sz w:val="20"/>
                <w:lang w:val="en-US"/>
              </w:rPr>
            </w:pPr>
            <w:ins w:id="13572"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A3A5389" w14:textId="2CF41BF6"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ins w:id="13573" w:author="Thomas Stockhammer" w:date="2022-04-14T14:12:00Z"/>
                <w:rFonts w:cs="Arial"/>
                <w:sz w:val="20"/>
                <w:lang w:val="en-US"/>
              </w:rPr>
            </w:pPr>
            <w:ins w:id="13574" w:author="Thomas Stockhammer" w:date="2022-04-14T14:12:00Z">
              <w:r w:rsidRPr="00BE2E28">
                <w:rPr>
                  <w:rFonts w:cs="Arial"/>
                  <w:color w:val="000000"/>
                  <w:sz w:val="20"/>
                  <w:szCs w:val="22"/>
                </w:rPr>
                <w:t>-9.711</w:t>
              </w:r>
            </w:ins>
          </w:p>
        </w:tc>
        <w:tc>
          <w:tcPr>
            <w:tcW w:w="0" w:type="auto"/>
            <w:tcBorders>
              <w:top w:val="triple" w:sz="4" w:space="0" w:color="auto"/>
              <w:left w:val="single" w:sz="4" w:space="0" w:color="FFFFFF"/>
              <w:bottom w:val="single" w:sz="4" w:space="0" w:color="FFFFFF"/>
              <w:right w:val="single" w:sz="4" w:space="0" w:color="FFFFFF"/>
            </w:tcBorders>
            <w:vAlign w:val="bottom"/>
          </w:tcPr>
          <w:p w14:paraId="3AA39738" w14:textId="2BE16F21"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ins w:id="13575" w:author="Thomas Stockhammer" w:date="2022-04-14T14:12:00Z"/>
                <w:rFonts w:cs="Arial"/>
                <w:sz w:val="20"/>
                <w:lang w:val="en-US"/>
              </w:rPr>
            </w:pPr>
            <w:ins w:id="13576" w:author="Thomas Stockhammer" w:date="2022-04-14T14:12:00Z">
              <w:r w:rsidRPr="00BE2E28">
                <w:rPr>
                  <w:rFonts w:cs="Arial"/>
                  <w:color w:val="000000"/>
                  <w:sz w:val="20"/>
                  <w:szCs w:val="22"/>
                </w:rPr>
                <w:t>-64.055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30ED2120" w14:textId="027118C3"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ins w:id="13577" w:author="Thomas Stockhammer" w:date="2022-04-14T14:12:00Z"/>
                <w:rFonts w:cs="Arial"/>
                <w:sz w:val="20"/>
                <w:lang w:val="en-US"/>
              </w:rPr>
            </w:pPr>
            <w:ins w:id="13578" w:author="Thomas Stockhammer" w:date="2022-04-14T14:12:00Z">
              <w:r w:rsidRPr="00BE2E28">
                <w:rPr>
                  <w:rFonts w:cs="Arial"/>
                  <w:color w:val="000000"/>
                  <w:sz w:val="20"/>
                  <w:szCs w:val="22"/>
                </w:rPr>
                <w:t>20.338</w:t>
              </w:r>
            </w:ins>
          </w:p>
        </w:tc>
      </w:tr>
      <w:tr w:rsidR="001C2B60" w14:paraId="17733E36" w14:textId="77777777" w:rsidTr="00DE7958">
        <w:trPr>
          <w:jc w:val="center"/>
          <w:ins w:id="135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CDDE30" w14:textId="77777777" w:rsidR="001C2B60" w:rsidRDefault="001C2B60" w:rsidP="001C2B60">
            <w:pPr>
              <w:pStyle w:val="TAH"/>
              <w:rPr>
                <w:ins w:id="13580" w:author="Thomas Stockhammer" w:date="2022-04-14T14:12:00Z"/>
                <w:rFonts w:cs="Arial"/>
                <w:sz w:val="20"/>
                <w:lang w:val="en-US"/>
              </w:rPr>
            </w:pPr>
            <w:ins w:id="1358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9D1A703" w14:textId="43F85C9E"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ins w:id="13582" w:author="Thomas Stockhammer" w:date="2022-04-14T14:12:00Z"/>
                <w:rFonts w:cs="Arial"/>
                <w:sz w:val="20"/>
                <w:lang w:val="en-US"/>
              </w:rPr>
            </w:pPr>
            <w:ins w:id="13583" w:author="Thomas Stockhammer" w:date="2022-04-14T14:12:00Z">
              <w:r w:rsidRPr="00BE2E28">
                <w:rPr>
                  <w:rFonts w:cs="Arial"/>
                  <w:color w:val="000000"/>
                  <w:sz w:val="20"/>
                  <w:szCs w:val="22"/>
                </w:rPr>
                <w:t>14.278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00F42E" w14:textId="2A05F9C2"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ins w:id="13584" w:author="Thomas Stockhammer" w:date="2022-04-14T14:12:00Z"/>
                <w:rFonts w:cs="Arial"/>
                <w:sz w:val="20"/>
                <w:lang w:val="en-US"/>
              </w:rPr>
            </w:pPr>
            <w:ins w:id="13585" w:author="Thomas Stockhammer" w:date="2022-04-14T14:12:00Z">
              <w:r w:rsidRPr="00BE2E28">
                <w:rPr>
                  <w:rFonts w:cs="Arial"/>
                  <w:color w:val="000000"/>
                  <w:sz w:val="20"/>
                  <w:szCs w:val="22"/>
                </w:rPr>
                <w:t>-2.531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A47D99" w14:textId="0F31CF7C"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ins w:id="13586" w:author="Thomas Stockhammer" w:date="2022-04-14T14:12:00Z"/>
                <w:rFonts w:cs="Arial"/>
                <w:sz w:val="20"/>
                <w:lang w:val="en-US"/>
              </w:rPr>
            </w:pPr>
            <w:ins w:id="13587" w:author="Thomas Stockhammer" w:date="2022-04-14T14:12:00Z">
              <w:r w:rsidRPr="00BE2E28">
                <w:rPr>
                  <w:rFonts w:cs="Arial"/>
                  <w:color w:val="000000"/>
                  <w:sz w:val="20"/>
                  <w:szCs w:val="22"/>
                </w:rPr>
                <w:t>29.517</w:t>
              </w:r>
            </w:ins>
          </w:p>
        </w:tc>
      </w:tr>
    </w:tbl>
    <w:p w14:paraId="2B7A5245" w14:textId="51A80B3F" w:rsidR="006B58D1" w:rsidRDefault="005B4987" w:rsidP="00F571F8">
      <w:pPr>
        <w:rPr>
          <w:ins w:id="13588" w:author="Thomas Stockhammer" w:date="2022-04-14T14:12:00Z"/>
        </w:rPr>
      </w:pPr>
      <w:ins w:id="13589" w:author="Thomas Stockhammer" w:date="2022-04-14T14:12:00Z">
        <w:r>
          <w:t>]</w:t>
        </w:r>
      </w:ins>
    </w:p>
    <w:p w14:paraId="034F3A86" w14:textId="6A5E2B6A" w:rsidR="00CA2F26" w:rsidRPr="00C05364" w:rsidRDefault="00CA2F26" w:rsidP="00CA2F26">
      <w:pPr>
        <w:pStyle w:val="Heading2"/>
        <w:rPr>
          <w:rFonts w:eastAsia="Arial"/>
        </w:rPr>
      </w:pPr>
      <w:bookmarkStart w:id="13590" w:name="_Toc100837969"/>
      <w:ins w:id="13591" w:author="Thomas Stockhammer" w:date="2022-04-14T14:12:00Z">
        <w:r w:rsidRPr="00C05364">
          <w:rPr>
            <w:rFonts w:eastAsia="Arial"/>
          </w:rPr>
          <w:t>8.4</w:t>
        </w:r>
        <w:r w:rsidRPr="00C05364">
          <w:rPr>
            <w:rFonts w:eastAsia="Arial"/>
          </w:rPr>
          <w:tab/>
        </w:r>
        <w:r w:rsidR="00E36AE9" w:rsidRPr="00DC64F8">
          <w:rPr>
            <w:rFonts w:eastAsia="Arial"/>
          </w:rPr>
          <w:t>AOMedia Video 1</w:t>
        </w:r>
        <w:r w:rsidR="00E36AE9">
          <w:rPr>
            <w:rFonts w:eastAsia="Arial"/>
          </w:rPr>
          <w:t xml:space="preserve"> (</w:t>
        </w:r>
      </w:ins>
      <w:r w:rsidRPr="00C05364">
        <w:rPr>
          <w:rFonts w:eastAsia="Arial"/>
        </w:rPr>
        <w:t>AV1</w:t>
      </w:r>
      <w:bookmarkEnd w:id="9810"/>
      <w:ins w:id="13592" w:author="Thomas Stockhammer" w:date="2022-04-14T14:12:00Z">
        <w:r w:rsidR="00E36AE9">
          <w:rPr>
            <w:rFonts w:eastAsia="Arial"/>
          </w:rPr>
          <w:t>)</w:t>
        </w:r>
      </w:ins>
      <w:bookmarkEnd w:id="13590"/>
    </w:p>
    <w:p w14:paraId="1184CC12" w14:textId="77777777" w:rsidR="00CA2F26" w:rsidRPr="00C87F90" w:rsidRDefault="00CA2F26" w:rsidP="00CA2F26">
      <w:pPr>
        <w:pStyle w:val="Heading3"/>
        <w:rPr>
          <w:rFonts w:eastAsia="Arial"/>
        </w:rPr>
      </w:pPr>
      <w:bookmarkStart w:id="13593" w:name="_Toc63850832"/>
      <w:bookmarkStart w:id="13594" w:name="_Toc100837970"/>
      <w:bookmarkStart w:id="13595" w:name="_Toc96545200"/>
      <w:r w:rsidRPr="00DC028A">
        <w:rPr>
          <w:rFonts w:eastAsia="Arial"/>
        </w:rPr>
        <w:t>8.4.1</w:t>
      </w:r>
      <w:r w:rsidRPr="00DC028A">
        <w:rPr>
          <w:rFonts w:eastAsia="Arial"/>
        </w:rPr>
        <w:tab/>
        <w:t>Overview</w:t>
      </w:r>
      <w:bookmarkEnd w:id="13593"/>
      <w:bookmarkEnd w:id="13594"/>
      <w:bookmarkEnd w:id="13595"/>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13596" w:name="_Toc79925796"/>
      <w:bookmarkStart w:id="13597" w:name="_Toc100837971"/>
      <w:bookmarkStart w:id="13598" w:name="_Toc96545201"/>
      <w:r w:rsidRPr="002909C3">
        <w:t>8.4.</w:t>
      </w:r>
      <w:r w:rsidR="00EF0CC0">
        <w:t>2</w:t>
      </w:r>
      <w:r w:rsidRPr="002909C3">
        <w:tab/>
        <w:t xml:space="preserve">Test Configurations and Results for </w:t>
      </w:r>
      <w:bookmarkEnd w:id="13596"/>
      <w:r w:rsidR="003A07BA">
        <w:t>AV1</w:t>
      </w:r>
      <w:bookmarkEnd w:id="13597"/>
      <w:bookmarkEnd w:id="13598"/>
    </w:p>
    <w:p w14:paraId="17C46556" w14:textId="1489B562" w:rsidR="006D783B" w:rsidRPr="002909C3" w:rsidRDefault="00A73B00" w:rsidP="006D783B">
      <w:pPr>
        <w:pStyle w:val="Heading4"/>
      </w:pPr>
      <w:bookmarkStart w:id="13599" w:name="_Toc79925797"/>
      <w:bookmarkStart w:id="13600" w:name="_Toc100837972"/>
      <w:bookmarkStart w:id="13601" w:name="_Toc96545202"/>
      <w:r>
        <w:t>8.4.2.</w:t>
      </w:r>
      <w:r w:rsidR="006D783B" w:rsidRPr="002909C3">
        <w:t>1</w:t>
      </w:r>
      <w:r w:rsidR="006D783B" w:rsidRPr="002909C3">
        <w:tab/>
        <w:t>Introduction</w:t>
      </w:r>
      <w:bookmarkEnd w:id="13599"/>
      <w:bookmarkEnd w:id="13600"/>
      <w:bookmarkEnd w:id="13601"/>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130"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43C100A4"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w:t>
      </w:r>
      <w:del w:id="13602" w:author="Thomas Stockhammer" w:date="2022-04-14T14:12:00Z">
        <w:r w:rsidR="00AC2921">
          <w:rPr>
            <w:rFonts w:ascii="Courier New" w:eastAsia="Courier New" w:hAnsi="Courier New" w:cs="Courier New"/>
          </w:rPr>
          <w:delText>3</w:delText>
        </w:r>
      </w:del>
      <w:ins w:id="13603" w:author="Thomas Stockhammer" w:date="2022-04-14T14:12:00Z">
        <w:r w:rsidR="009065DA">
          <w:rPr>
            <w:rFonts w:ascii="Courier New" w:eastAsia="Courier New" w:hAnsi="Courier New" w:cs="Courier New"/>
          </w:rPr>
          <w:t>4</w:t>
        </w:r>
      </w:ins>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5E4260A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w:t>
      </w:r>
      <w:del w:id="13604" w:author="Thomas Stockhammer" w:date="2022-04-14T14:12:00Z">
        <w:r w:rsidR="009366E9">
          <w:rPr>
            <w:rFonts w:ascii="Courier New" w:hAnsi="Courier New" w:cs="Courier New"/>
          </w:rPr>
          <w:delText>AV1</w:delText>
        </w:r>
        <w:r w:rsidRPr="00280862">
          <w:rPr>
            <w:rFonts w:ascii="Courier New" w:hAnsi="Courier New" w:cs="Courier New"/>
          </w:rPr>
          <w:delText>-SCC</w:delText>
        </w:r>
      </w:del>
      <w:ins w:id="13605" w:author="Thomas Stockhammer" w:date="2022-04-14T14:12:00Z">
        <w:r w:rsidR="000A44F9">
          <w:rPr>
            <w:rFonts w:ascii="Courier New" w:hAnsi="Courier New" w:cs="Courier New"/>
          </w:rPr>
          <w:t>AV1SCC</w:t>
        </w:r>
      </w:ins>
      <w:r w:rsidRPr="00280862">
        <w:rPr>
          <w:rFonts w:ascii="Courier New" w:hAnsi="Courier New" w:cs="Courier New"/>
        </w:rPr>
        <w:t>-01.sh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13606" w:name="_heading=h.4d34og8" w:colFirst="0" w:colLast="0"/>
      <w:bookmarkStart w:id="13607" w:name="_Toc100837973"/>
      <w:bookmarkStart w:id="13608" w:name="_Toc96545203"/>
      <w:bookmarkEnd w:id="13606"/>
      <w:r>
        <w:t>8.4.2.</w:t>
      </w:r>
      <w:r w:rsidR="00F16922">
        <w:t>2</w:t>
      </w:r>
      <w:r w:rsidR="00F16922">
        <w:tab/>
        <w:t>Scenario 1: Full HD Streaming</w:t>
      </w:r>
      <w:bookmarkEnd w:id="13607"/>
      <w:bookmarkEnd w:id="13608"/>
    </w:p>
    <w:p w14:paraId="76B1F990" w14:textId="5665D1EC" w:rsidR="00F16922" w:rsidRDefault="00A73B00" w:rsidP="00F16922">
      <w:pPr>
        <w:pStyle w:val="Heading5"/>
      </w:pPr>
      <w:bookmarkStart w:id="13609" w:name="_Toc100837974"/>
      <w:bookmarkStart w:id="13610" w:name="_Toc96545204"/>
      <w:r>
        <w:t>8.4.2.</w:t>
      </w:r>
      <w:r w:rsidR="00F16922">
        <w:t>2.1</w:t>
      </w:r>
      <w:r w:rsidR="00F16922">
        <w:tab/>
        <w:t>Overview</w:t>
      </w:r>
      <w:bookmarkEnd w:id="13609"/>
      <w:bookmarkEnd w:id="13610"/>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13611" w:name="_Toc100837975"/>
      <w:bookmarkStart w:id="13612" w:name="_Toc96545205"/>
      <w:r>
        <w:t>8.4.2.</w:t>
      </w:r>
      <w:r w:rsidR="00F16922">
        <w:t>2.2</w:t>
      </w:r>
      <w:r w:rsidR="00F16922">
        <w:tab/>
        <w:t>Common Parameters and Settings</w:t>
      </w:r>
      <w:bookmarkEnd w:id="13611"/>
      <w:bookmarkEnd w:id="13612"/>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13613" w:name="_Toc100837976"/>
      <w:bookmarkStart w:id="13614" w:name="_Toc96545206"/>
      <w:r>
        <w:t>8.4.2.</w:t>
      </w:r>
      <w:r w:rsidR="00F16922">
        <w:t>2.3</w:t>
      </w:r>
      <w:r w:rsidR="00F16922">
        <w:tab/>
      </w:r>
      <w:r w:rsidR="009366E9">
        <w:t>S1-AV1</w:t>
      </w:r>
      <w:r w:rsidR="00F16922">
        <w:t>-01: SDR Settings</w:t>
      </w:r>
      <w:bookmarkEnd w:id="13613"/>
      <w:bookmarkEnd w:id="13614"/>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13615" w:name="_Toc100837977"/>
      <w:bookmarkStart w:id="13616" w:name="_Toc96545207"/>
      <w:r>
        <w:t>8.4.2.</w:t>
      </w:r>
      <w:r w:rsidR="00F16922">
        <w:t>2.4</w:t>
      </w:r>
      <w:r w:rsidR="00F16922">
        <w:tab/>
      </w:r>
      <w:r w:rsidR="009366E9">
        <w:t>S1-AV1</w:t>
      </w:r>
      <w:r w:rsidR="00F16922">
        <w:t>-02: HDR PQ Settings</w:t>
      </w:r>
      <w:bookmarkEnd w:id="13615"/>
      <w:bookmarkEnd w:id="13616"/>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66B09BD3" w:rsidR="00F16922" w:rsidRDefault="00A73B00" w:rsidP="00F16922">
      <w:pPr>
        <w:pStyle w:val="Heading5"/>
      </w:pPr>
      <w:bookmarkStart w:id="13617" w:name="_Toc100837978"/>
      <w:bookmarkStart w:id="13618" w:name="_Toc96545208"/>
      <w:r>
        <w:t>8.4.2.</w:t>
      </w:r>
      <w:r w:rsidR="00F16922">
        <w:t>2.5</w:t>
      </w:r>
      <w:r w:rsidR="00F16922">
        <w:tab/>
        <w:t xml:space="preserve">AV1 </w:t>
      </w:r>
      <w:ins w:id="13619" w:author="Thomas Stockhammer" w:date="2022-04-14T14:12:00Z">
        <w:r w:rsidR="00954A1B">
          <w:t xml:space="preserve">Test </w:t>
        </w:r>
      </w:ins>
      <w:r w:rsidR="00F16922">
        <w:t>Results</w:t>
      </w:r>
      <w:bookmarkEnd w:id="13617"/>
      <w:bookmarkEnd w:id="13618"/>
    </w:p>
    <w:p w14:paraId="024CBDF4" w14:textId="77777777" w:rsidR="007F07BE" w:rsidRDefault="007F07BE" w:rsidP="007F07BE">
      <w:pPr>
        <w:keepNext/>
        <w:rPr>
          <w:ins w:id="13620" w:author="Thomas Stockhammer" w:date="2022-04-14T14:12:00Z"/>
        </w:rPr>
      </w:pPr>
      <w:ins w:id="13621" w:author="Thomas Stockhammer" w:date="2022-04-14T14:12:00Z">
        <w:r>
          <w:t xml:space="preserve">AV1 test streams are provided according to the key system here: </w:t>
        </w:r>
      </w:ins>
    </w:p>
    <w:p w14:paraId="551FE9D2" w14:textId="4DD15A61" w:rsidR="007F07BE" w:rsidRDefault="00104BD9" w:rsidP="007F07BE">
      <w:pPr>
        <w:pStyle w:val="List"/>
        <w:ind w:left="644" w:firstLine="0"/>
        <w:rPr>
          <w:ins w:id="13622" w:author="Thomas Stockhammer" w:date="2022-04-14T14:12:00Z"/>
        </w:rPr>
      </w:pPr>
      <w:ins w:id="13623" w:author="Thomas Stockhammer" w:date="2022-04-14T14:12:00Z">
        <w:r>
          <w:fldChar w:fldCharType="begin"/>
        </w:r>
        <w:r>
          <w:instrText xml:space="preserve"> HYPERLINK "https://dash-large-files.akamaized.net/WAVE/3GPP/5GVideo%20/Bitstreams/Scenario-1-FHD/AV1" </w:instrText>
        </w:r>
        <w:r>
          <w:fldChar w:fldCharType="separate"/>
        </w:r>
        <w:r w:rsidR="007F07BE" w:rsidRPr="007F07BE">
          <w:rPr>
            <w:rStyle w:val="Hyperlink"/>
          </w:rPr>
          <w:t xml:space="preserve">https://dash-large-files.akamaized.net/WAVE/3GPP/5GVideo </w:t>
        </w:r>
        <w:r w:rsidR="007F07BE" w:rsidRPr="00A159CD">
          <w:rPr>
            <w:rStyle w:val="Hyperlink"/>
          </w:rPr>
          <w:t>/Bitstreams/Scenario-1-FHD/AV1</w:t>
        </w:r>
        <w:r>
          <w:rPr>
            <w:rStyle w:val="Hyperlink"/>
          </w:rPr>
          <w:fldChar w:fldCharType="end"/>
        </w:r>
        <w:r w:rsidR="007F07BE">
          <w:t xml:space="preserve"> </w:t>
        </w:r>
      </w:ins>
    </w:p>
    <w:p w14:paraId="4459EF43" w14:textId="77777777" w:rsidR="007F07BE" w:rsidRDefault="007F07BE" w:rsidP="007F07BE">
      <w:pPr>
        <w:keepNext/>
        <w:rPr>
          <w:ins w:id="13624" w:author="Thomas Stockhammer" w:date="2022-04-14T14:12:00Z"/>
        </w:rPr>
      </w:pPr>
      <w:ins w:id="13625" w:author="Thomas Stockhammer" w:date="2022-04-14T14:12:00Z">
        <w:r>
          <w:t xml:space="preserve">AV1 test metrics are provided with the appropriate keys as defined in Table 8.4.2.2.1-1. The csv files are located here:  </w:t>
        </w:r>
      </w:ins>
    </w:p>
    <w:p w14:paraId="493CC33E" w14:textId="569D3C34" w:rsidR="007F07BE" w:rsidRDefault="00104BD9" w:rsidP="007F07BE">
      <w:pPr>
        <w:pStyle w:val="List"/>
        <w:ind w:left="644" w:firstLine="0"/>
        <w:rPr>
          <w:ins w:id="13626" w:author="Thomas Stockhammer" w:date="2022-04-14T14:12:00Z"/>
        </w:rPr>
      </w:pPr>
      <w:ins w:id="13627" w:author="Thomas Stockhammer" w:date="2022-04-14T14:12:00Z">
        <w:r>
          <w:fldChar w:fldCharType="begin"/>
        </w:r>
        <w:r>
          <w:instrText xml:space="preserve"> HYPERLINK "https://dash-large-files.akamaized.n</w:instrText>
        </w:r>
        <w:r>
          <w:instrText xml:space="preserve">et/WAVE/3GPP/5GVideo/Others/CandidateSubmission/Bitstreams/Scenario-1-FHD/AV1/Metrics/" </w:instrText>
        </w:r>
        <w:r>
          <w:fldChar w:fldCharType="separate"/>
        </w:r>
        <w:r w:rsidR="007F07BE" w:rsidRPr="006C7776">
          <w:rPr>
            <w:rStyle w:val="Hyperlink"/>
          </w:rPr>
          <w:t>https://dash-large-files.akamaized.net/WAVE/3GPP/5GVideo/ Bitstreams/Scenario-1-FHD/AV1/Metrics/</w:t>
        </w:r>
        <w:r>
          <w:rPr>
            <w:rStyle w:val="Hyperlink"/>
          </w:rPr>
          <w:fldChar w:fldCharType="end"/>
        </w:r>
        <w:r w:rsidR="007F07BE" w:rsidRPr="00406803">
          <w:t xml:space="preserve"> </w:t>
        </w:r>
      </w:ins>
    </w:p>
    <w:p w14:paraId="691B694F" w14:textId="3383C988" w:rsidR="0027540D" w:rsidRPr="00894995" w:rsidRDefault="0027540D" w:rsidP="006673CB">
      <w:pPr>
        <w:pStyle w:val="EditorsNote"/>
        <w:rPr>
          <w:rPrChange w:id="13628" w:author="Thomas Stockhammer" w:date="2022-04-14T14:12:00Z">
            <w:rPr>
              <w:color w:val="FF0000"/>
            </w:rPr>
          </w:rPrChange>
        </w:rPr>
        <w:pPrChange w:id="13629" w:author="Thomas Stockhammer" w:date="2022-04-14T14:12:00Z">
          <w:pPr>
            <w:keepLines/>
            <w:pBdr>
              <w:top w:val="nil"/>
              <w:left w:val="nil"/>
              <w:bottom w:val="nil"/>
              <w:right w:val="nil"/>
              <w:between w:val="nil"/>
            </w:pBdr>
            <w:spacing w:after="240"/>
            <w:ind w:left="1138" w:hanging="850"/>
          </w:pPr>
        </w:pPrChange>
      </w:pPr>
      <w:r>
        <w:rPr>
          <w:rPrChange w:id="13630" w:author="Thomas Stockhammer" w:date="2022-04-14T14:12:00Z">
            <w:rPr>
              <w:color w:val="FF0000"/>
            </w:rPr>
          </w:rPrChange>
        </w:rPr>
        <w:t xml:space="preserve">Editor’s Note: </w:t>
      </w:r>
      <w:del w:id="13631" w:author="Thomas Stockhammer" w:date="2022-04-14T14:12:00Z">
        <w:r w:rsidR="00F16922">
          <w:delText>to be completed.</w:delText>
        </w:r>
      </w:del>
      <w:ins w:id="13632" w:author="Thomas Stockhammer" w:date="2022-04-14T14:12:00Z">
        <w:r>
          <w:t>Verification is still pending</w:t>
        </w:r>
      </w:ins>
    </w:p>
    <w:p w14:paraId="35FB47CD" w14:textId="410F96F6" w:rsidR="00F16922" w:rsidRDefault="00A73B00" w:rsidP="00F16922">
      <w:pPr>
        <w:pStyle w:val="Heading4"/>
      </w:pPr>
      <w:bookmarkStart w:id="13633" w:name="_Toc100837979"/>
      <w:bookmarkStart w:id="13634" w:name="_Toc96545209"/>
      <w:r>
        <w:t>8.4.2.</w:t>
      </w:r>
      <w:r w:rsidR="00F16922">
        <w:t>3</w:t>
      </w:r>
      <w:r w:rsidR="00F16922">
        <w:tab/>
        <w:t>Scenario 2: 4K-TV</w:t>
      </w:r>
      <w:bookmarkEnd w:id="13633"/>
      <w:bookmarkEnd w:id="13634"/>
    </w:p>
    <w:p w14:paraId="03FE51ED" w14:textId="5EBEDE9F" w:rsidR="00F16922" w:rsidRDefault="00A73B00" w:rsidP="00F16922">
      <w:pPr>
        <w:pStyle w:val="Heading5"/>
      </w:pPr>
      <w:bookmarkStart w:id="13635" w:name="_Toc100837980"/>
      <w:bookmarkStart w:id="13636" w:name="_Toc96545210"/>
      <w:r>
        <w:t>8.4.2.</w:t>
      </w:r>
      <w:r w:rsidR="00F16922">
        <w:t>3.1</w:t>
      </w:r>
      <w:r w:rsidR="00F16922">
        <w:tab/>
        <w:t>Overview</w:t>
      </w:r>
      <w:bookmarkEnd w:id="13635"/>
      <w:bookmarkEnd w:id="13636"/>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13637" w:name="_heading=h.3rdcrjn" w:colFirst="0" w:colLast="0"/>
      <w:bookmarkEnd w:id="13637"/>
    </w:p>
    <w:p w14:paraId="799DF160" w14:textId="49420AE1" w:rsidR="00F16922" w:rsidRDefault="00A73B00" w:rsidP="00F16922">
      <w:pPr>
        <w:pStyle w:val="Heading5"/>
      </w:pPr>
      <w:bookmarkStart w:id="13638" w:name="_Toc100837981"/>
      <w:bookmarkStart w:id="13639" w:name="_Toc96545211"/>
      <w:r>
        <w:t>8.4.2.</w:t>
      </w:r>
      <w:r w:rsidR="00F16922">
        <w:t>3.2</w:t>
      </w:r>
      <w:r w:rsidR="00F16922">
        <w:tab/>
        <w:t>Common Parameters and Settings</w:t>
      </w:r>
      <w:bookmarkEnd w:id="13638"/>
      <w:bookmarkEnd w:id="13639"/>
    </w:p>
    <w:p w14:paraId="48CF66EF" w14:textId="5E6BD0AB" w:rsidR="009457B1" w:rsidRDefault="00F16922" w:rsidP="009457B1">
      <w:pPr>
        <w:spacing w:after="120"/>
      </w:pPr>
      <w:bookmarkStart w:id="13640" w:name="_heading=h.26in1rg" w:colFirst="0" w:colLast="0"/>
      <w:bookmarkEnd w:id="13640"/>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13641" w:name="_Toc100837982"/>
      <w:bookmarkStart w:id="13642" w:name="_Toc96545212"/>
      <w:r>
        <w:t>8.4.2.</w:t>
      </w:r>
      <w:r w:rsidR="00F16922">
        <w:t>3</w:t>
      </w:r>
      <w:r w:rsidR="00F16922" w:rsidRPr="008E3302">
        <w:t>.3</w:t>
      </w:r>
      <w:r w:rsidR="00F16922" w:rsidRPr="008E3302">
        <w:tab/>
      </w:r>
      <w:r w:rsidR="009366E9">
        <w:t>S2-AV1</w:t>
      </w:r>
      <w:r w:rsidR="00F16922" w:rsidRPr="008E3302">
        <w:t>-01: SDR Settings</w:t>
      </w:r>
      <w:bookmarkEnd w:id="13641"/>
      <w:bookmarkEnd w:id="13642"/>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13643" w:name="_Toc100837983"/>
      <w:bookmarkStart w:id="13644" w:name="_Toc96545213"/>
      <w:r>
        <w:t>8.4.2.</w:t>
      </w:r>
      <w:r w:rsidR="00F16922">
        <w:t>3</w:t>
      </w:r>
      <w:r w:rsidR="00F16922" w:rsidRPr="008E3302">
        <w:t>.4</w:t>
      </w:r>
      <w:r w:rsidR="00F16922" w:rsidRPr="008E3302">
        <w:tab/>
      </w:r>
      <w:r w:rsidR="009366E9">
        <w:t>S2-AV1</w:t>
      </w:r>
      <w:r w:rsidR="00F16922" w:rsidRPr="008E3302">
        <w:t>-02: HDR PQ Settings</w:t>
      </w:r>
      <w:bookmarkEnd w:id="13643"/>
      <w:bookmarkEnd w:id="13644"/>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2F03DC08" w:rsidR="00F16922" w:rsidRDefault="00A73B00" w:rsidP="00F16922">
      <w:pPr>
        <w:pStyle w:val="Heading5"/>
      </w:pPr>
      <w:bookmarkStart w:id="13645" w:name="_heading=h.35nkun2" w:colFirst="0" w:colLast="0"/>
      <w:bookmarkStart w:id="13646" w:name="_heading=h.1ksv4uv" w:colFirst="0" w:colLast="0"/>
      <w:bookmarkStart w:id="13647" w:name="_Toc100837984"/>
      <w:bookmarkStart w:id="13648" w:name="_Toc96545214"/>
      <w:bookmarkEnd w:id="13645"/>
      <w:bookmarkEnd w:id="13646"/>
      <w:r>
        <w:t>8.4.2.</w:t>
      </w:r>
      <w:r w:rsidR="00F16922">
        <w:t>3.5</w:t>
      </w:r>
      <w:r w:rsidR="00F16922">
        <w:tab/>
      </w:r>
      <w:ins w:id="13649" w:author="Thomas Stockhammer" w:date="2022-04-14T14:12:00Z">
        <w:r w:rsidR="007F07BE">
          <w:t xml:space="preserve">AV1 </w:t>
        </w:r>
      </w:ins>
      <w:r w:rsidR="00F16922">
        <w:t>Test Results</w:t>
      </w:r>
      <w:bookmarkEnd w:id="13647"/>
      <w:bookmarkEnd w:id="13648"/>
    </w:p>
    <w:p w14:paraId="24C31C90" w14:textId="77777777" w:rsidR="00A159CD" w:rsidRDefault="00A159CD" w:rsidP="00A159CD">
      <w:pPr>
        <w:keepNext/>
        <w:rPr>
          <w:ins w:id="13650" w:author="Thomas Stockhammer" w:date="2022-04-14T14:12:00Z"/>
        </w:rPr>
      </w:pPr>
      <w:bookmarkStart w:id="13651" w:name="_heading=h.44sinio" w:colFirst="0" w:colLast="0"/>
      <w:bookmarkEnd w:id="13651"/>
      <w:ins w:id="13652" w:author="Thomas Stockhammer" w:date="2022-04-14T14:12:00Z">
        <w:r>
          <w:t xml:space="preserve">AV1 test streams are provided according to the key system here: </w:t>
        </w:r>
      </w:ins>
    </w:p>
    <w:p w14:paraId="6C2B7835" w14:textId="19989BAD" w:rsidR="00A159CD" w:rsidRDefault="00104BD9" w:rsidP="00A159CD">
      <w:pPr>
        <w:pStyle w:val="List"/>
        <w:ind w:left="644" w:firstLine="0"/>
        <w:rPr>
          <w:ins w:id="13653" w:author="Thomas Stockhammer" w:date="2022-04-14T14:12:00Z"/>
        </w:rPr>
      </w:pPr>
      <w:ins w:id="13654" w:author="Thomas Stockhammer" w:date="2022-04-14T14:12:00Z">
        <w:r>
          <w:fldChar w:fldCharType="begin"/>
        </w:r>
        <w:r>
          <w:instrText xml:space="preserve"> HYPERLINK "https://dash-large-files.akamaized.net/WAVE/3GPP/5GVideo/Others/CandidateSubmi</w:instrText>
        </w:r>
        <w:r>
          <w:instrText xml:space="preserve">ssion/Bitstreams/Scenario-2-4K/AV1" </w:instrText>
        </w:r>
        <w:r>
          <w:fldChar w:fldCharType="separate"/>
        </w:r>
        <w:r w:rsidR="00A159CD" w:rsidRPr="006C7776">
          <w:rPr>
            <w:rStyle w:val="Hyperlink"/>
          </w:rPr>
          <w:t>https://dash-large-files.akamaized.net/WAVE/3GPP/5GVideo/ Bitstreams/Scenario-2-4K/AV1</w:t>
        </w:r>
        <w:r>
          <w:rPr>
            <w:rStyle w:val="Hyperlink"/>
          </w:rPr>
          <w:fldChar w:fldCharType="end"/>
        </w:r>
        <w:r w:rsidR="00A159CD">
          <w:t xml:space="preserve"> </w:t>
        </w:r>
      </w:ins>
    </w:p>
    <w:p w14:paraId="5AAF8D6D" w14:textId="77777777" w:rsidR="00A159CD" w:rsidRDefault="00A159CD" w:rsidP="00A159CD">
      <w:pPr>
        <w:keepNext/>
        <w:rPr>
          <w:ins w:id="13655" w:author="Thomas Stockhammer" w:date="2022-04-14T14:12:00Z"/>
        </w:rPr>
      </w:pPr>
      <w:ins w:id="13656" w:author="Thomas Stockhammer" w:date="2022-04-14T14:12:00Z">
        <w:r>
          <w:t xml:space="preserve">AV1 test metrics are provided with the appropriate keys as defined in Table 8.4.2.3.1-1. The csv files are located here: </w:t>
        </w:r>
      </w:ins>
    </w:p>
    <w:p w14:paraId="03003498" w14:textId="058F6EC0" w:rsidR="00A159CD" w:rsidRDefault="00104BD9" w:rsidP="00A159CD">
      <w:pPr>
        <w:keepLines/>
        <w:pBdr>
          <w:top w:val="nil"/>
          <w:left w:val="nil"/>
          <w:bottom w:val="nil"/>
          <w:right w:val="nil"/>
          <w:between w:val="nil"/>
        </w:pBdr>
        <w:ind w:left="1135" w:hanging="851"/>
        <w:rPr>
          <w:ins w:id="13657" w:author="Thomas Stockhammer" w:date="2022-04-14T14:12:00Z"/>
        </w:rPr>
      </w:pPr>
      <w:ins w:id="13658" w:author="Thomas Stockhammer" w:date="2022-04-14T14:12:00Z">
        <w:r>
          <w:fldChar w:fldCharType="begin"/>
        </w:r>
        <w:r>
          <w:instrText xml:space="preserve"> HYPERL</w:instrText>
        </w:r>
        <w:r>
          <w:instrText xml:space="preserve">INK "https://dash-large-files.akamaized.net/WAVE/3GPP/5GVideo/Others/CandidateSubmission/Bitstreams/Scenario-2-4K/AV1/Metrics/" </w:instrText>
        </w:r>
        <w:r>
          <w:fldChar w:fldCharType="separate"/>
        </w:r>
        <w:r w:rsidR="00A159CD" w:rsidRPr="006C7776">
          <w:rPr>
            <w:rStyle w:val="Hyperlink"/>
          </w:rPr>
          <w:t>https://dash-large-files.akamaized.net/WAVE/3GPP/5GVideo /Bitstreams/Scenario-2-4K/AV1/Metrics/</w:t>
        </w:r>
        <w:r>
          <w:rPr>
            <w:rStyle w:val="Hyperlink"/>
          </w:rPr>
          <w:fldChar w:fldCharType="end"/>
        </w:r>
      </w:ins>
    </w:p>
    <w:p w14:paraId="6A986C73" w14:textId="61D72379" w:rsidR="0027540D" w:rsidRDefault="0027540D" w:rsidP="006673CB">
      <w:pPr>
        <w:pStyle w:val="EditorsNote"/>
        <w:rPr>
          <w:rPrChange w:id="13659" w:author="Thomas Stockhammer" w:date="2022-04-14T14:12:00Z">
            <w:rPr>
              <w:color w:val="FF0000"/>
            </w:rPr>
          </w:rPrChange>
        </w:rPr>
        <w:pPrChange w:id="13660" w:author="Thomas Stockhammer" w:date="2022-04-14T14:12:00Z">
          <w:pPr>
            <w:keepLines/>
            <w:pBdr>
              <w:top w:val="nil"/>
              <w:left w:val="nil"/>
              <w:bottom w:val="nil"/>
              <w:right w:val="nil"/>
              <w:between w:val="nil"/>
            </w:pBdr>
            <w:ind w:left="1135" w:hanging="851"/>
          </w:pPr>
        </w:pPrChange>
      </w:pPr>
      <w:r>
        <w:rPr>
          <w:rPrChange w:id="13661" w:author="Thomas Stockhammer" w:date="2022-04-14T14:12:00Z">
            <w:rPr>
              <w:color w:val="FF0000"/>
            </w:rPr>
          </w:rPrChange>
        </w:rPr>
        <w:t xml:space="preserve">Editor’s Note: </w:t>
      </w:r>
      <w:del w:id="13662" w:author="Thomas Stockhammer" w:date="2022-04-14T14:12:00Z">
        <w:r w:rsidR="00F16922">
          <w:delText>to be completed.</w:delText>
        </w:r>
      </w:del>
      <w:ins w:id="13663" w:author="Thomas Stockhammer" w:date="2022-04-14T14:12:00Z">
        <w:r>
          <w:t>Verification is still pending</w:t>
        </w:r>
      </w:ins>
    </w:p>
    <w:p w14:paraId="7D6B9636" w14:textId="3813548D" w:rsidR="00F16922" w:rsidRDefault="00A73B00" w:rsidP="00F16922">
      <w:pPr>
        <w:pStyle w:val="Heading4"/>
      </w:pPr>
      <w:bookmarkStart w:id="13664" w:name="_Toc100837985"/>
      <w:bookmarkStart w:id="13665" w:name="_Toc96545215"/>
      <w:r>
        <w:t>8.4.2.</w:t>
      </w:r>
      <w:r w:rsidR="00F16922">
        <w:t>4</w:t>
      </w:r>
      <w:r w:rsidR="00F16922">
        <w:tab/>
        <w:t>Scenario 3: Screen Content Scenario</w:t>
      </w:r>
      <w:bookmarkEnd w:id="13664"/>
      <w:bookmarkEnd w:id="13665"/>
    </w:p>
    <w:p w14:paraId="236EA315" w14:textId="589F7C23" w:rsidR="00F16922" w:rsidRDefault="00A73B00" w:rsidP="00F16922">
      <w:pPr>
        <w:pStyle w:val="Heading5"/>
      </w:pPr>
      <w:bookmarkStart w:id="13666" w:name="_Toc100837986"/>
      <w:bookmarkStart w:id="13667" w:name="_Toc96545216"/>
      <w:r>
        <w:t>8.4.2.</w:t>
      </w:r>
      <w:r w:rsidR="00F16922">
        <w:t>4.1</w:t>
      </w:r>
      <w:r w:rsidR="00F16922">
        <w:tab/>
        <w:t>Overview</w:t>
      </w:r>
      <w:bookmarkEnd w:id="13666"/>
      <w:bookmarkEnd w:id="13667"/>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Change w:id="13668">
          <w:tblGrid>
            <w:gridCol w:w="1162"/>
            <w:gridCol w:w="890"/>
            <w:gridCol w:w="1012"/>
            <w:gridCol w:w="1298"/>
            <w:gridCol w:w="1510"/>
            <w:gridCol w:w="1812"/>
            <w:gridCol w:w="1947"/>
          </w:tblGrid>
        </w:tblGridChange>
      </w:tblGrid>
      <w:tr w:rsidR="00104BD9" w:rsidRPr="00C42E5C" w14:paraId="057A5E37" w14:textId="77777777" w:rsidTr="00217BD2">
        <w:trPr>
          <w:cantSplit/>
          <w:tblHeader/>
        </w:trPr>
        <w:tc>
          <w:tcPr>
            <w:tcW w:w="1162"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9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1012"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9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51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812"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94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104BD9" w:rsidRPr="00C42E5C" w14:paraId="3C6320B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25CF5E6" w14:textId="1578B439" w:rsidR="00217BD2" w:rsidRPr="00C42E5C" w:rsidRDefault="00217BD2" w:rsidP="00217BD2">
            <w:pPr>
              <w:pStyle w:val="TAC"/>
              <w:keepNext w:val="0"/>
              <w:keepLines w:val="0"/>
              <w:rPr>
                <w:rFonts w:cs="Arial"/>
                <w:sz w:val="16"/>
                <w:szCs w:val="16"/>
                <w:lang w:val="en-US" w:eastAsia="fr-FR"/>
              </w:rPr>
            </w:pPr>
            <w:r w:rsidRPr="00B82F40">
              <w:rPr>
                <w:sz w:val="14"/>
                <w:lang w:val="en-US"/>
                <w:rPrChange w:id="13669" w:author="Thomas Stockhammer" w:date="2022-04-14T14:12:00Z">
                  <w:rPr>
                    <w:sz w:val="16"/>
                    <w:lang w:val="en-US"/>
                  </w:rPr>
                </w:rPrChange>
              </w:rPr>
              <w:t>S3-</w:t>
            </w:r>
            <w:r w:rsidR="00FC5441">
              <w:rPr>
                <w:sz w:val="14"/>
                <w:lang w:val="en-US"/>
                <w:rPrChange w:id="13670" w:author="Thomas Stockhammer" w:date="2022-04-14T14:12:00Z">
                  <w:rPr>
                    <w:sz w:val="16"/>
                    <w:lang w:val="en-US"/>
                  </w:rPr>
                </w:rPrChange>
              </w:rPr>
              <w:t>AV1</w:t>
            </w:r>
            <w:r w:rsidRPr="00B82F40">
              <w:rPr>
                <w:sz w:val="14"/>
                <w:lang w:val="en-US"/>
                <w:rPrChange w:id="13671" w:author="Thomas Stockhammer" w:date="2022-04-14T14:12:00Z">
                  <w:rPr>
                    <w:sz w:val="16"/>
                    <w:lang w:val="en-US"/>
                  </w:rPr>
                </w:rPrChange>
              </w:rPr>
              <w:t>-</w:t>
            </w:r>
            <w:del w:id="13672" w:author="Thomas Stockhammer" w:date="2022-04-14T14:12:00Z">
              <w:r w:rsidR="00F16922" w:rsidRPr="00C42E5C">
                <w:rPr>
                  <w:rFonts w:cs="Arial"/>
                  <w:sz w:val="16"/>
                  <w:szCs w:val="16"/>
                  <w:lang w:val="en-US" w:eastAsia="fr-FR"/>
                </w:rPr>
                <w:delText>01</w:delText>
              </w:r>
            </w:del>
            <w:ins w:id="13673"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01-</w:t>
            </w:r>
            <w:r>
              <w:rPr>
                <w:rFonts w:cs="Arial"/>
                <w:sz w:val="16"/>
                <w:szCs w:val="16"/>
                <w:lang w:val="en-US" w:eastAsia="fr-FR"/>
              </w:rPr>
              <w:t>AV1</w:t>
            </w:r>
            <w:r w:rsidRPr="00C42E5C">
              <w:rPr>
                <w:rFonts w:cs="Arial"/>
                <w:sz w:val="16"/>
                <w:szCs w:val="16"/>
                <w:lang w:val="en-US" w:eastAsia="fr-FR"/>
              </w:rPr>
              <w:t>-&lt;QP&gt;</w:t>
            </w:r>
          </w:p>
        </w:tc>
      </w:tr>
      <w:tr w:rsidR="00104BD9" w:rsidRPr="00C42E5C" w14:paraId="046D159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15B975" w14:textId="2C5C794F" w:rsidR="00217BD2" w:rsidRPr="00C42E5C" w:rsidRDefault="00217BD2" w:rsidP="00217BD2">
            <w:pPr>
              <w:pStyle w:val="TAC"/>
              <w:keepNext w:val="0"/>
              <w:keepLines w:val="0"/>
              <w:rPr>
                <w:rFonts w:cs="Arial"/>
                <w:sz w:val="16"/>
                <w:szCs w:val="16"/>
                <w:lang w:val="en-US" w:eastAsia="fr-FR"/>
              </w:rPr>
            </w:pPr>
            <w:r w:rsidRPr="00B82F40">
              <w:rPr>
                <w:sz w:val="14"/>
                <w:lang w:val="en-US"/>
                <w:rPrChange w:id="13674" w:author="Thomas Stockhammer" w:date="2022-04-14T14:12:00Z">
                  <w:rPr>
                    <w:sz w:val="16"/>
                    <w:lang w:val="en-US"/>
                  </w:rPr>
                </w:rPrChange>
              </w:rPr>
              <w:t>S3-</w:t>
            </w:r>
            <w:r w:rsidR="00FC5441">
              <w:rPr>
                <w:sz w:val="14"/>
                <w:lang w:val="en-US"/>
                <w:rPrChange w:id="13675" w:author="Thomas Stockhammer" w:date="2022-04-14T14:12:00Z">
                  <w:rPr>
                    <w:sz w:val="16"/>
                    <w:lang w:val="en-US"/>
                  </w:rPr>
                </w:rPrChange>
              </w:rPr>
              <w:t>AV1</w:t>
            </w:r>
            <w:r w:rsidRPr="00B82F40">
              <w:rPr>
                <w:sz w:val="14"/>
                <w:lang w:val="en-US"/>
                <w:rPrChange w:id="13676"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02-</w:t>
            </w:r>
            <w:r>
              <w:rPr>
                <w:rFonts w:cs="Arial"/>
                <w:sz w:val="16"/>
                <w:szCs w:val="16"/>
                <w:lang w:val="en-US" w:eastAsia="fr-FR"/>
              </w:rPr>
              <w:t>AV1</w:t>
            </w:r>
            <w:r w:rsidRPr="00C42E5C">
              <w:rPr>
                <w:rFonts w:cs="Arial"/>
                <w:sz w:val="16"/>
                <w:szCs w:val="16"/>
                <w:lang w:val="en-US" w:eastAsia="fr-FR"/>
              </w:rPr>
              <w:t>-&lt;QP&gt;</w:t>
            </w:r>
          </w:p>
        </w:tc>
      </w:tr>
      <w:tr w:rsidR="00104BD9" w:rsidRPr="00C42E5C" w14:paraId="43681D0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4D0D989" w14:textId="52A6AB53" w:rsidR="00217BD2" w:rsidRPr="00C42E5C" w:rsidRDefault="00217BD2" w:rsidP="00217BD2">
            <w:pPr>
              <w:pStyle w:val="TAC"/>
              <w:keepNext w:val="0"/>
              <w:keepLines w:val="0"/>
              <w:rPr>
                <w:rFonts w:cs="Arial"/>
                <w:sz w:val="16"/>
                <w:szCs w:val="16"/>
                <w:lang w:val="en-US" w:eastAsia="fr-FR"/>
              </w:rPr>
            </w:pPr>
            <w:r w:rsidRPr="00B82F40">
              <w:rPr>
                <w:sz w:val="14"/>
                <w:lang w:val="en-US"/>
                <w:rPrChange w:id="13677" w:author="Thomas Stockhammer" w:date="2022-04-14T14:12:00Z">
                  <w:rPr>
                    <w:sz w:val="16"/>
                    <w:lang w:val="en-US"/>
                  </w:rPr>
                </w:rPrChange>
              </w:rPr>
              <w:t>S3-</w:t>
            </w:r>
            <w:r w:rsidR="00FC5441">
              <w:rPr>
                <w:sz w:val="14"/>
                <w:lang w:val="en-US"/>
                <w:rPrChange w:id="13678" w:author="Thomas Stockhammer" w:date="2022-04-14T14:12:00Z">
                  <w:rPr>
                    <w:sz w:val="16"/>
                    <w:lang w:val="en-US"/>
                  </w:rPr>
                </w:rPrChange>
              </w:rPr>
              <w:t>AV1</w:t>
            </w:r>
            <w:r w:rsidRPr="00B82F40">
              <w:rPr>
                <w:sz w:val="14"/>
                <w:lang w:val="en-US"/>
                <w:rPrChange w:id="13679" w:author="Thomas Stockhammer" w:date="2022-04-14T14:12:00Z">
                  <w:rPr>
                    <w:sz w:val="16"/>
                    <w:lang w:val="en-US"/>
                  </w:rPr>
                </w:rPrChange>
              </w:rPr>
              <w:t>-</w:t>
            </w:r>
            <w:del w:id="13680" w:author="Thomas Stockhammer" w:date="2022-04-14T14:12:00Z">
              <w:r w:rsidR="00F16922" w:rsidRPr="00C42E5C">
                <w:rPr>
                  <w:rFonts w:cs="Arial"/>
                  <w:sz w:val="16"/>
                  <w:szCs w:val="16"/>
                  <w:lang w:val="en-US" w:eastAsia="fr-FR"/>
                </w:rPr>
                <w:delText>01</w:delText>
              </w:r>
            </w:del>
            <w:ins w:id="13681"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03-</w:t>
            </w:r>
            <w:r>
              <w:rPr>
                <w:rFonts w:cs="Arial"/>
                <w:sz w:val="16"/>
                <w:szCs w:val="16"/>
                <w:lang w:val="en-US" w:eastAsia="fr-FR"/>
              </w:rPr>
              <w:t>AV1</w:t>
            </w:r>
            <w:r w:rsidRPr="00C42E5C">
              <w:rPr>
                <w:rFonts w:cs="Arial"/>
                <w:sz w:val="16"/>
                <w:szCs w:val="16"/>
                <w:lang w:val="en-US" w:eastAsia="fr-FR"/>
              </w:rPr>
              <w:t>-&lt;QP&gt;</w:t>
            </w:r>
          </w:p>
        </w:tc>
      </w:tr>
      <w:tr w:rsidR="00104BD9" w:rsidRPr="00C42E5C" w14:paraId="73E0117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E2021EA" w14:textId="46D35195" w:rsidR="00217BD2" w:rsidRPr="00C42E5C" w:rsidRDefault="00217BD2" w:rsidP="00217BD2">
            <w:pPr>
              <w:pStyle w:val="TAC"/>
              <w:keepNext w:val="0"/>
              <w:keepLines w:val="0"/>
              <w:rPr>
                <w:rFonts w:cs="Arial"/>
                <w:sz w:val="16"/>
                <w:szCs w:val="16"/>
                <w:lang w:val="en-US" w:eastAsia="fr-FR"/>
              </w:rPr>
            </w:pPr>
            <w:r w:rsidRPr="00B82F40">
              <w:rPr>
                <w:sz w:val="14"/>
                <w:lang w:val="en-US"/>
                <w:rPrChange w:id="13682" w:author="Thomas Stockhammer" w:date="2022-04-14T14:12:00Z">
                  <w:rPr>
                    <w:sz w:val="16"/>
                    <w:lang w:val="en-US"/>
                  </w:rPr>
                </w:rPrChange>
              </w:rPr>
              <w:t>S3-</w:t>
            </w:r>
            <w:r w:rsidR="00FC5441">
              <w:rPr>
                <w:sz w:val="14"/>
                <w:lang w:val="en-US"/>
                <w:rPrChange w:id="13683" w:author="Thomas Stockhammer" w:date="2022-04-14T14:12:00Z">
                  <w:rPr>
                    <w:sz w:val="16"/>
                    <w:lang w:val="en-US"/>
                  </w:rPr>
                </w:rPrChange>
              </w:rPr>
              <w:t>AV1</w:t>
            </w:r>
            <w:r w:rsidRPr="00B82F40">
              <w:rPr>
                <w:sz w:val="14"/>
                <w:lang w:val="en-US"/>
                <w:rPrChange w:id="13684"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04-</w:t>
            </w:r>
            <w:r>
              <w:rPr>
                <w:rFonts w:cs="Arial"/>
                <w:sz w:val="16"/>
                <w:szCs w:val="16"/>
                <w:lang w:val="en-US" w:eastAsia="fr-FR"/>
              </w:rPr>
              <w:t>AV1</w:t>
            </w:r>
            <w:r w:rsidRPr="00C42E5C">
              <w:rPr>
                <w:rFonts w:cs="Arial"/>
                <w:sz w:val="16"/>
                <w:szCs w:val="16"/>
                <w:lang w:val="en-US" w:eastAsia="fr-FR"/>
              </w:rPr>
              <w:t>-&lt;QP&gt;</w:t>
            </w:r>
          </w:p>
        </w:tc>
      </w:tr>
      <w:tr w:rsidR="00104BD9" w:rsidRPr="00C42E5C" w14:paraId="1C458CA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A96CE2" w14:textId="5F0766F7" w:rsidR="00217BD2" w:rsidRPr="00C42E5C" w:rsidRDefault="00217BD2" w:rsidP="00217BD2">
            <w:pPr>
              <w:pStyle w:val="TAC"/>
              <w:keepNext w:val="0"/>
              <w:keepLines w:val="0"/>
              <w:rPr>
                <w:rFonts w:cs="Arial"/>
                <w:sz w:val="16"/>
                <w:szCs w:val="16"/>
                <w:lang w:val="en-US" w:eastAsia="fr-FR"/>
              </w:rPr>
            </w:pPr>
            <w:r w:rsidRPr="00B82F40">
              <w:rPr>
                <w:sz w:val="14"/>
                <w:lang w:val="en-US"/>
                <w:rPrChange w:id="13685" w:author="Thomas Stockhammer" w:date="2022-04-14T14:12:00Z">
                  <w:rPr>
                    <w:sz w:val="16"/>
                    <w:lang w:val="en-US"/>
                  </w:rPr>
                </w:rPrChange>
              </w:rPr>
              <w:t>S3-</w:t>
            </w:r>
            <w:r w:rsidR="00FC5441">
              <w:rPr>
                <w:sz w:val="14"/>
                <w:lang w:val="en-US"/>
                <w:rPrChange w:id="13686" w:author="Thomas Stockhammer" w:date="2022-04-14T14:12:00Z">
                  <w:rPr>
                    <w:sz w:val="16"/>
                    <w:lang w:val="en-US"/>
                  </w:rPr>
                </w:rPrChange>
              </w:rPr>
              <w:t>AV1</w:t>
            </w:r>
            <w:r w:rsidRPr="00B82F40">
              <w:rPr>
                <w:sz w:val="14"/>
                <w:lang w:val="en-US"/>
                <w:rPrChange w:id="13687" w:author="Thomas Stockhammer" w:date="2022-04-14T14:12:00Z">
                  <w:rPr>
                    <w:sz w:val="16"/>
                    <w:lang w:val="en-US"/>
                  </w:rPr>
                </w:rPrChange>
              </w:rPr>
              <w:t>-</w:t>
            </w:r>
            <w:del w:id="13688" w:author="Thomas Stockhammer" w:date="2022-04-14T14:12:00Z">
              <w:r w:rsidR="00F16922" w:rsidRPr="00C42E5C">
                <w:rPr>
                  <w:rFonts w:cs="Arial"/>
                  <w:sz w:val="16"/>
                  <w:szCs w:val="16"/>
                  <w:lang w:val="en-US" w:eastAsia="fr-FR"/>
                </w:rPr>
                <w:delText>01</w:delText>
              </w:r>
            </w:del>
            <w:ins w:id="13689"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05-</w:t>
            </w:r>
            <w:r>
              <w:rPr>
                <w:rFonts w:cs="Arial"/>
                <w:sz w:val="16"/>
                <w:szCs w:val="16"/>
                <w:lang w:val="en-US" w:eastAsia="fr-FR"/>
              </w:rPr>
              <w:t>AV1</w:t>
            </w:r>
            <w:r w:rsidRPr="00C42E5C">
              <w:rPr>
                <w:rFonts w:cs="Arial"/>
                <w:sz w:val="16"/>
                <w:szCs w:val="16"/>
                <w:lang w:val="en-US" w:eastAsia="fr-FR"/>
              </w:rPr>
              <w:t>-&lt;QP&gt;</w:t>
            </w:r>
          </w:p>
        </w:tc>
      </w:tr>
      <w:tr w:rsidR="00104BD9" w:rsidRPr="00C42E5C" w14:paraId="77E53BA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DCD2C5" w14:textId="3CF46136" w:rsidR="00217BD2" w:rsidRPr="00C42E5C" w:rsidRDefault="00217BD2" w:rsidP="00217BD2">
            <w:pPr>
              <w:pStyle w:val="TAC"/>
              <w:keepNext w:val="0"/>
              <w:keepLines w:val="0"/>
              <w:rPr>
                <w:rFonts w:cs="Arial"/>
                <w:sz w:val="16"/>
                <w:szCs w:val="16"/>
                <w:lang w:val="en-US" w:eastAsia="fr-FR"/>
              </w:rPr>
            </w:pPr>
            <w:r w:rsidRPr="00B82F40">
              <w:rPr>
                <w:sz w:val="14"/>
                <w:lang w:val="en-US"/>
                <w:rPrChange w:id="13690" w:author="Thomas Stockhammer" w:date="2022-04-14T14:12:00Z">
                  <w:rPr>
                    <w:sz w:val="16"/>
                    <w:lang w:val="en-US"/>
                  </w:rPr>
                </w:rPrChange>
              </w:rPr>
              <w:t>S3-</w:t>
            </w:r>
            <w:r w:rsidR="00FC5441">
              <w:rPr>
                <w:sz w:val="14"/>
                <w:lang w:val="en-US"/>
                <w:rPrChange w:id="13691" w:author="Thomas Stockhammer" w:date="2022-04-14T14:12:00Z">
                  <w:rPr>
                    <w:sz w:val="16"/>
                    <w:lang w:val="en-US"/>
                  </w:rPr>
                </w:rPrChange>
              </w:rPr>
              <w:t>AV1</w:t>
            </w:r>
            <w:r w:rsidRPr="00B82F40">
              <w:rPr>
                <w:sz w:val="14"/>
                <w:lang w:val="en-US"/>
                <w:rPrChange w:id="13692"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06-</w:t>
            </w:r>
            <w:r>
              <w:rPr>
                <w:rFonts w:cs="Arial"/>
                <w:sz w:val="16"/>
                <w:szCs w:val="16"/>
                <w:lang w:val="en-US" w:eastAsia="fr-FR"/>
              </w:rPr>
              <w:t>AV1</w:t>
            </w:r>
            <w:r w:rsidRPr="00C42E5C">
              <w:rPr>
                <w:rFonts w:cs="Arial"/>
                <w:sz w:val="16"/>
                <w:szCs w:val="16"/>
                <w:lang w:val="en-US" w:eastAsia="fr-FR"/>
              </w:rPr>
              <w:t>-&lt;QP&gt;</w:t>
            </w:r>
          </w:p>
        </w:tc>
      </w:tr>
      <w:tr w:rsidR="00104BD9" w:rsidRPr="00C42E5C" w14:paraId="250E34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ACA0D3" w14:textId="3A060D70" w:rsidR="00217BD2" w:rsidRPr="00C42E5C" w:rsidRDefault="00217BD2" w:rsidP="00217BD2">
            <w:pPr>
              <w:pStyle w:val="TAC"/>
              <w:keepNext w:val="0"/>
              <w:keepLines w:val="0"/>
              <w:rPr>
                <w:rFonts w:cs="Arial"/>
                <w:sz w:val="16"/>
                <w:szCs w:val="16"/>
                <w:lang w:val="en-US" w:eastAsia="fr-FR"/>
              </w:rPr>
            </w:pPr>
            <w:r w:rsidRPr="00B82F40">
              <w:rPr>
                <w:sz w:val="14"/>
                <w:lang w:val="en-US"/>
                <w:rPrChange w:id="13693" w:author="Thomas Stockhammer" w:date="2022-04-14T14:12:00Z">
                  <w:rPr>
                    <w:sz w:val="16"/>
                    <w:lang w:val="en-US"/>
                  </w:rPr>
                </w:rPrChange>
              </w:rPr>
              <w:t>S3-</w:t>
            </w:r>
            <w:r w:rsidR="00FC5441">
              <w:rPr>
                <w:sz w:val="14"/>
                <w:lang w:val="en-US"/>
                <w:rPrChange w:id="13694" w:author="Thomas Stockhammer" w:date="2022-04-14T14:12:00Z">
                  <w:rPr>
                    <w:sz w:val="16"/>
                    <w:lang w:val="en-US"/>
                  </w:rPr>
                </w:rPrChange>
              </w:rPr>
              <w:t>AV1</w:t>
            </w:r>
            <w:r w:rsidRPr="00B82F40">
              <w:rPr>
                <w:sz w:val="14"/>
                <w:lang w:val="en-US"/>
                <w:rPrChange w:id="13695" w:author="Thomas Stockhammer" w:date="2022-04-14T14:12:00Z">
                  <w:rPr>
                    <w:sz w:val="16"/>
                    <w:lang w:val="en-US"/>
                  </w:rPr>
                </w:rPrChange>
              </w:rPr>
              <w:t>-</w:t>
            </w:r>
            <w:del w:id="13696" w:author="Thomas Stockhammer" w:date="2022-04-14T14:12:00Z">
              <w:r w:rsidR="00F16922" w:rsidRPr="00C42E5C">
                <w:rPr>
                  <w:rFonts w:cs="Arial"/>
                  <w:sz w:val="16"/>
                  <w:szCs w:val="16"/>
                  <w:lang w:val="en-US" w:eastAsia="fr-FR"/>
                </w:rPr>
                <w:delText>01</w:delText>
              </w:r>
            </w:del>
            <w:ins w:id="13697"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07-</w:t>
            </w:r>
            <w:r>
              <w:rPr>
                <w:rFonts w:cs="Arial"/>
                <w:sz w:val="16"/>
                <w:szCs w:val="16"/>
                <w:lang w:val="en-US" w:eastAsia="fr-FR"/>
              </w:rPr>
              <w:t>AV1</w:t>
            </w:r>
            <w:r w:rsidRPr="00C42E5C">
              <w:rPr>
                <w:rFonts w:cs="Arial"/>
                <w:sz w:val="16"/>
                <w:szCs w:val="16"/>
                <w:lang w:val="en-US" w:eastAsia="fr-FR"/>
              </w:rPr>
              <w:t>-&lt;QP&gt;</w:t>
            </w:r>
          </w:p>
        </w:tc>
      </w:tr>
      <w:tr w:rsidR="00104BD9" w:rsidRPr="00C42E5C" w14:paraId="4EBADC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2EDEB9A" w14:textId="370C0149" w:rsidR="00217BD2" w:rsidRPr="00C42E5C" w:rsidRDefault="00217BD2" w:rsidP="00217BD2">
            <w:pPr>
              <w:pStyle w:val="TAC"/>
              <w:keepNext w:val="0"/>
              <w:keepLines w:val="0"/>
              <w:rPr>
                <w:rFonts w:cs="Arial"/>
                <w:sz w:val="16"/>
                <w:szCs w:val="16"/>
                <w:lang w:val="en-US" w:eastAsia="fr-FR"/>
              </w:rPr>
            </w:pPr>
            <w:r w:rsidRPr="00B82F40">
              <w:rPr>
                <w:sz w:val="14"/>
                <w:lang w:val="en-US"/>
                <w:rPrChange w:id="13698" w:author="Thomas Stockhammer" w:date="2022-04-14T14:12:00Z">
                  <w:rPr>
                    <w:sz w:val="16"/>
                    <w:lang w:val="en-US"/>
                  </w:rPr>
                </w:rPrChange>
              </w:rPr>
              <w:t>S3-</w:t>
            </w:r>
            <w:r w:rsidR="00FC5441">
              <w:rPr>
                <w:sz w:val="14"/>
                <w:lang w:val="en-US"/>
                <w:rPrChange w:id="13699" w:author="Thomas Stockhammer" w:date="2022-04-14T14:12:00Z">
                  <w:rPr>
                    <w:sz w:val="16"/>
                    <w:lang w:val="en-US"/>
                  </w:rPr>
                </w:rPrChange>
              </w:rPr>
              <w:t>AV1</w:t>
            </w:r>
            <w:r w:rsidRPr="00B82F40">
              <w:rPr>
                <w:sz w:val="14"/>
                <w:lang w:val="en-US"/>
                <w:rPrChange w:id="13700"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08-</w:t>
            </w:r>
            <w:r>
              <w:rPr>
                <w:rFonts w:cs="Arial"/>
                <w:sz w:val="16"/>
                <w:szCs w:val="16"/>
                <w:lang w:val="en-US" w:eastAsia="fr-FR"/>
              </w:rPr>
              <w:t>AV1</w:t>
            </w:r>
            <w:r w:rsidRPr="00C42E5C">
              <w:rPr>
                <w:rFonts w:cs="Arial"/>
                <w:sz w:val="16"/>
                <w:szCs w:val="16"/>
                <w:lang w:val="en-US" w:eastAsia="fr-FR"/>
              </w:rPr>
              <w:t>-&lt;QP&gt;</w:t>
            </w:r>
          </w:p>
        </w:tc>
      </w:tr>
      <w:tr w:rsidR="00104BD9" w:rsidRPr="00C42E5C" w14:paraId="3B69D2B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B0A6644" w14:textId="153E5742" w:rsidR="00217BD2" w:rsidRPr="00C42E5C" w:rsidRDefault="00217BD2" w:rsidP="00217BD2">
            <w:pPr>
              <w:pStyle w:val="TAC"/>
              <w:keepNext w:val="0"/>
              <w:keepLines w:val="0"/>
              <w:rPr>
                <w:rFonts w:cs="Arial"/>
                <w:sz w:val="16"/>
                <w:szCs w:val="16"/>
                <w:lang w:val="en-US" w:eastAsia="fr-FR"/>
              </w:rPr>
            </w:pPr>
            <w:r w:rsidRPr="00B82F40">
              <w:rPr>
                <w:sz w:val="14"/>
                <w:lang w:val="en-US"/>
                <w:rPrChange w:id="13701" w:author="Thomas Stockhammer" w:date="2022-04-14T14:12:00Z">
                  <w:rPr>
                    <w:sz w:val="16"/>
                    <w:lang w:val="en-US"/>
                  </w:rPr>
                </w:rPrChange>
              </w:rPr>
              <w:t>S3-</w:t>
            </w:r>
            <w:r w:rsidR="00FC5441">
              <w:rPr>
                <w:sz w:val="14"/>
                <w:lang w:val="en-US"/>
                <w:rPrChange w:id="13702" w:author="Thomas Stockhammer" w:date="2022-04-14T14:12:00Z">
                  <w:rPr>
                    <w:sz w:val="16"/>
                    <w:lang w:val="en-US"/>
                  </w:rPr>
                </w:rPrChange>
              </w:rPr>
              <w:t>AV1</w:t>
            </w:r>
            <w:r w:rsidRPr="00B82F40">
              <w:rPr>
                <w:sz w:val="14"/>
                <w:lang w:val="en-US"/>
                <w:rPrChange w:id="13703" w:author="Thomas Stockhammer" w:date="2022-04-14T14:12:00Z">
                  <w:rPr>
                    <w:sz w:val="16"/>
                    <w:lang w:val="en-US"/>
                  </w:rPr>
                </w:rPrChange>
              </w:rPr>
              <w:t>-</w:t>
            </w:r>
            <w:del w:id="13704" w:author="Thomas Stockhammer" w:date="2022-04-14T14:12:00Z">
              <w:r w:rsidR="00F16922" w:rsidRPr="00C42E5C">
                <w:rPr>
                  <w:rFonts w:cs="Arial"/>
                  <w:sz w:val="16"/>
                  <w:szCs w:val="16"/>
                  <w:lang w:val="en-US" w:eastAsia="fr-FR"/>
                </w:rPr>
                <w:delText>01</w:delText>
              </w:r>
            </w:del>
            <w:ins w:id="13705"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09-</w:t>
            </w:r>
            <w:r>
              <w:rPr>
                <w:rFonts w:cs="Arial"/>
                <w:sz w:val="16"/>
                <w:szCs w:val="16"/>
                <w:lang w:val="en-US" w:eastAsia="fr-FR"/>
              </w:rPr>
              <w:t>AV1</w:t>
            </w:r>
            <w:r w:rsidRPr="00C42E5C">
              <w:rPr>
                <w:rFonts w:cs="Arial"/>
                <w:sz w:val="16"/>
                <w:szCs w:val="16"/>
                <w:lang w:val="en-US" w:eastAsia="fr-FR"/>
              </w:rPr>
              <w:t>-&lt;QP&gt;</w:t>
            </w:r>
          </w:p>
        </w:tc>
      </w:tr>
      <w:tr w:rsidR="00104BD9" w:rsidRPr="00C42E5C" w14:paraId="184119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5ACE21E" w14:textId="0481E13B" w:rsidR="00217BD2" w:rsidRPr="00C42E5C" w:rsidRDefault="00217BD2" w:rsidP="00217BD2">
            <w:pPr>
              <w:pStyle w:val="TAC"/>
              <w:keepNext w:val="0"/>
              <w:keepLines w:val="0"/>
              <w:rPr>
                <w:rFonts w:cs="Arial"/>
                <w:sz w:val="16"/>
                <w:szCs w:val="16"/>
                <w:lang w:val="en-US" w:eastAsia="fr-FR"/>
              </w:rPr>
            </w:pPr>
            <w:r w:rsidRPr="00B82F40">
              <w:rPr>
                <w:sz w:val="14"/>
                <w:lang w:val="en-US"/>
                <w:rPrChange w:id="13706" w:author="Thomas Stockhammer" w:date="2022-04-14T14:12:00Z">
                  <w:rPr>
                    <w:sz w:val="16"/>
                    <w:lang w:val="en-US"/>
                  </w:rPr>
                </w:rPrChange>
              </w:rPr>
              <w:t>S3-</w:t>
            </w:r>
            <w:r w:rsidR="00FC5441">
              <w:rPr>
                <w:sz w:val="14"/>
                <w:lang w:val="en-US"/>
                <w:rPrChange w:id="13707" w:author="Thomas Stockhammer" w:date="2022-04-14T14:12:00Z">
                  <w:rPr>
                    <w:sz w:val="16"/>
                    <w:lang w:val="en-US"/>
                  </w:rPr>
                </w:rPrChange>
              </w:rPr>
              <w:t>AV1</w:t>
            </w:r>
            <w:r w:rsidRPr="00B82F40">
              <w:rPr>
                <w:sz w:val="14"/>
                <w:lang w:val="en-US"/>
                <w:rPrChange w:id="13708"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10-</w:t>
            </w:r>
            <w:r>
              <w:rPr>
                <w:rFonts w:cs="Arial"/>
                <w:sz w:val="16"/>
                <w:szCs w:val="16"/>
                <w:lang w:val="en-US" w:eastAsia="fr-FR"/>
              </w:rPr>
              <w:t>AV1</w:t>
            </w:r>
            <w:r w:rsidRPr="00C42E5C">
              <w:rPr>
                <w:rFonts w:cs="Arial"/>
                <w:sz w:val="16"/>
                <w:szCs w:val="16"/>
                <w:lang w:val="en-US" w:eastAsia="fr-FR"/>
              </w:rPr>
              <w:t>-&lt;QP&gt;</w:t>
            </w:r>
          </w:p>
        </w:tc>
      </w:tr>
      <w:tr w:rsidR="00104BD9" w:rsidRPr="00C42E5C" w14:paraId="006785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10527" w14:textId="13A64317" w:rsidR="00217BD2" w:rsidRPr="00C42E5C" w:rsidRDefault="00217BD2" w:rsidP="00217BD2">
            <w:pPr>
              <w:pStyle w:val="TAC"/>
              <w:keepNext w:val="0"/>
              <w:keepLines w:val="0"/>
              <w:rPr>
                <w:rFonts w:cs="Arial"/>
                <w:sz w:val="16"/>
                <w:szCs w:val="16"/>
                <w:lang w:val="en-US" w:eastAsia="fr-FR"/>
              </w:rPr>
            </w:pPr>
            <w:r w:rsidRPr="00B82F40">
              <w:rPr>
                <w:sz w:val="14"/>
                <w:lang w:val="en-US"/>
                <w:rPrChange w:id="13709" w:author="Thomas Stockhammer" w:date="2022-04-14T14:12:00Z">
                  <w:rPr>
                    <w:sz w:val="16"/>
                    <w:lang w:val="en-US"/>
                  </w:rPr>
                </w:rPrChange>
              </w:rPr>
              <w:t>S3-</w:t>
            </w:r>
            <w:r w:rsidR="00FC5441">
              <w:rPr>
                <w:sz w:val="14"/>
                <w:lang w:val="en-US"/>
                <w:rPrChange w:id="13710" w:author="Thomas Stockhammer" w:date="2022-04-14T14:12:00Z">
                  <w:rPr>
                    <w:sz w:val="16"/>
                    <w:lang w:val="en-US"/>
                  </w:rPr>
                </w:rPrChange>
              </w:rPr>
              <w:t>AV1</w:t>
            </w:r>
            <w:r w:rsidRPr="00B82F40">
              <w:rPr>
                <w:sz w:val="14"/>
                <w:lang w:val="en-US"/>
                <w:rPrChange w:id="13711" w:author="Thomas Stockhammer" w:date="2022-04-14T14:12:00Z">
                  <w:rPr>
                    <w:sz w:val="16"/>
                    <w:lang w:val="en-US"/>
                  </w:rPr>
                </w:rPrChange>
              </w:rPr>
              <w:t>-</w:t>
            </w:r>
            <w:del w:id="13712" w:author="Thomas Stockhammer" w:date="2022-04-14T14:12:00Z">
              <w:r w:rsidR="00F16922" w:rsidRPr="00C42E5C">
                <w:rPr>
                  <w:rFonts w:cs="Arial"/>
                  <w:sz w:val="16"/>
                  <w:szCs w:val="16"/>
                  <w:lang w:val="en-US" w:eastAsia="fr-FR"/>
                </w:rPr>
                <w:delText>01</w:delText>
              </w:r>
            </w:del>
            <w:ins w:id="13713"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11-</w:t>
            </w:r>
            <w:r>
              <w:rPr>
                <w:rFonts w:cs="Arial"/>
                <w:sz w:val="16"/>
                <w:szCs w:val="16"/>
                <w:lang w:val="en-US" w:eastAsia="fr-FR"/>
              </w:rPr>
              <w:t>AV1</w:t>
            </w:r>
            <w:r w:rsidRPr="00C42E5C">
              <w:rPr>
                <w:rFonts w:cs="Arial"/>
                <w:sz w:val="16"/>
                <w:szCs w:val="16"/>
                <w:lang w:val="en-US" w:eastAsia="fr-FR"/>
              </w:rPr>
              <w:t>-&lt;QP&gt;</w:t>
            </w:r>
          </w:p>
        </w:tc>
      </w:tr>
      <w:tr w:rsidR="00104BD9" w:rsidRPr="00C42E5C" w14:paraId="3DF065F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6FB3635" w14:textId="461C2CD9" w:rsidR="00217BD2" w:rsidRPr="00C42E5C" w:rsidRDefault="00217BD2" w:rsidP="00217BD2">
            <w:pPr>
              <w:pStyle w:val="TAC"/>
              <w:keepNext w:val="0"/>
              <w:keepLines w:val="0"/>
              <w:rPr>
                <w:rFonts w:cs="Arial"/>
                <w:sz w:val="16"/>
                <w:szCs w:val="16"/>
                <w:lang w:val="en-US" w:eastAsia="fr-FR"/>
              </w:rPr>
            </w:pPr>
            <w:r w:rsidRPr="00B82F40">
              <w:rPr>
                <w:sz w:val="14"/>
                <w:lang w:val="en-US"/>
                <w:rPrChange w:id="13714" w:author="Thomas Stockhammer" w:date="2022-04-14T14:12:00Z">
                  <w:rPr>
                    <w:sz w:val="16"/>
                    <w:lang w:val="en-US"/>
                  </w:rPr>
                </w:rPrChange>
              </w:rPr>
              <w:t>S3-</w:t>
            </w:r>
            <w:r w:rsidR="00FC5441">
              <w:rPr>
                <w:sz w:val="14"/>
                <w:lang w:val="en-US"/>
                <w:rPrChange w:id="13715" w:author="Thomas Stockhammer" w:date="2022-04-14T14:12:00Z">
                  <w:rPr>
                    <w:sz w:val="16"/>
                    <w:lang w:val="en-US"/>
                  </w:rPr>
                </w:rPrChange>
              </w:rPr>
              <w:t>AV1</w:t>
            </w:r>
            <w:r w:rsidRPr="00B82F40">
              <w:rPr>
                <w:sz w:val="14"/>
                <w:lang w:val="en-US"/>
                <w:rPrChange w:id="13716"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12-</w:t>
            </w:r>
            <w:r>
              <w:rPr>
                <w:rFonts w:cs="Arial"/>
                <w:sz w:val="16"/>
                <w:szCs w:val="16"/>
                <w:lang w:val="en-US" w:eastAsia="fr-FR"/>
              </w:rPr>
              <w:t>AV1</w:t>
            </w:r>
            <w:r w:rsidRPr="00C42E5C">
              <w:rPr>
                <w:rFonts w:cs="Arial"/>
                <w:sz w:val="16"/>
                <w:szCs w:val="16"/>
                <w:lang w:val="en-US" w:eastAsia="fr-FR"/>
              </w:rPr>
              <w:t>-&lt;QP&gt;</w:t>
            </w:r>
          </w:p>
        </w:tc>
      </w:tr>
      <w:tr w:rsidR="00104BD9" w:rsidRPr="00C42E5C" w14:paraId="16C85AE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E35C8AB" w14:textId="6C68811A" w:rsidR="00217BD2" w:rsidRPr="00C42E5C" w:rsidRDefault="00217BD2" w:rsidP="00217BD2">
            <w:pPr>
              <w:pStyle w:val="TAC"/>
              <w:keepNext w:val="0"/>
              <w:keepLines w:val="0"/>
              <w:rPr>
                <w:rFonts w:cs="Arial"/>
                <w:sz w:val="16"/>
                <w:szCs w:val="16"/>
                <w:lang w:val="en-US" w:eastAsia="fr-FR"/>
              </w:rPr>
            </w:pPr>
            <w:r w:rsidRPr="00B82F40">
              <w:rPr>
                <w:sz w:val="14"/>
                <w:lang w:val="en-US"/>
                <w:rPrChange w:id="13717" w:author="Thomas Stockhammer" w:date="2022-04-14T14:12:00Z">
                  <w:rPr>
                    <w:sz w:val="16"/>
                    <w:lang w:val="en-US"/>
                  </w:rPr>
                </w:rPrChange>
              </w:rPr>
              <w:t>S3-</w:t>
            </w:r>
            <w:r w:rsidR="00FC5441">
              <w:rPr>
                <w:sz w:val="14"/>
                <w:lang w:val="en-US"/>
                <w:rPrChange w:id="13718" w:author="Thomas Stockhammer" w:date="2022-04-14T14:12:00Z">
                  <w:rPr>
                    <w:sz w:val="16"/>
                    <w:lang w:val="en-US"/>
                  </w:rPr>
                </w:rPrChange>
              </w:rPr>
              <w:t>AV1</w:t>
            </w:r>
            <w:r w:rsidRPr="00B82F40">
              <w:rPr>
                <w:sz w:val="14"/>
                <w:lang w:val="en-US"/>
                <w:rPrChange w:id="13719" w:author="Thomas Stockhammer" w:date="2022-04-14T14:12:00Z">
                  <w:rPr>
                    <w:sz w:val="16"/>
                    <w:lang w:val="en-US"/>
                  </w:rPr>
                </w:rPrChange>
              </w:rPr>
              <w:t>-</w:t>
            </w:r>
            <w:del w:id="13720" w:author="Thomas Stockhammer" w:date="2022-04-14T14:12:00Z">
              <w:r w:rsidR="00F16922" w:rsidRPr="00C42E5C">
                <w:rPr>
                  <w:rFonts w:cs="Arial"/>
                  <w:sz w:val="16"/>
                  <w:szCs w:val="16"/>
                  <w:lang w:val="en-US" w:eastAsia="fr-FR"/>
                </w:rPr>
                <w:delText>01</w:delText>
              </w:r>
            </w:del>
            <w:ins w:id="13721"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13-</w:t>
            </w:r>
            <w:r>
              <w:rPr>
                <w:rFonts w:cs="Arial"/>
                <w:sz w:val="16"/>
                <w:szCs w:val="16"/>
                <w:lang w:val="en-US" w:eastAsia="fr-FR"/>
              </w:rPr>
              <w:t>AV1</w:t>
            </w:r>
            <w:r w:rsidRPr="00C42E5C">
              <w:rPr>
                <w:rFonts w:cs="Arial"/>
                <w:sz w:val="16"/>
                <w:szCs w:val="16"/>
                <w:lang w:val="en-US" w:eastAsia="fr-FR"/>
              </w:rPr>
              <w:t>-&lt;QP&gt;</w:t>
            </w:r>
          </w:p>
        </w:tc>
      </w:tr>
      <w:tr w:rsidR="00104BD9" w:rsidRPr="00C42E5C" w14:paraId="08F84363"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5F52FCE" w14:textId="01B73947" w:rsidR="00217BD2" w:rsidRPr="00C42E5C" w:rsidRDefault="00217BD2" w:rsidP="00217BD2">
            <w:pPr>
              <w:pStyle w:val="TAC"/>
              <w:keepNext w:val="0"/>
              <w:keepLines w:val="0"/>
              <w:rPr>
                <w:rFonts w:cs="Arial"/>
                <w:sz w:val="16"/>
                <w:szCs w:val="16"/>
                <w:lang w:val="en-US" w:eastAsia="fr-FR"/>
              </w:rPr>
            </w:pPr>
            <w:r w:rsidRPr="00B82F40">
              <w:rPr>
                <w:sz w:val="14"/>
                <w:lang w:val="en-US"/>
                <w:rPrChange w:id="13722" w:author="Thomas Stockhammer" w:date="2022-04-14T14:12:00Z">
                  <w:rPr>
                    <w:sz w:val="16"/>
                    <w:lang w:val="en-US"/>
                  </w:rPr>
                </w:rPrChange>
              </w:rPr>
              <w:t>S3-</w:t>
            </w:r>
            <w:r w:rsidR="00FC5441">
              <w:rPr>
                <w:sz w:val="14"/>
                <w:lang w:val="en-US"/>
                <w:rPrChange w:id="13723" w:author="Thomas Stockhammer" w:date="2022-04-14T14:12:00Z">
                  <w:rPr>
                    <w:sz w:val="16"/>
                    <w:lang w:val="en-US"/>
                  </w:rPr>
                </w:rPrChange>
              </w:rPr>
              <w:t>AV1</w:t>
            </w:r>
            <w:r w:rsidRPr="00B82F40">
              <w:rPr>
                <w:sz w:val="14"/>
                <w:lang w:val="en-US"/>
                <w:rPrChange w:id="13724"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14-</w:t>
            </w:r>
            <w:r>
              <w:rPr>
                <w:rFonts w:cs="Arial"/>
                <w:sz w:val="16"/>
                <w:szCs w:val="16"/>
                <w:lang w:val="en-US" w:eastAsia="fr-FR"/>
              </w:rPr>
              <w:t>AV1</w:t>
            </w:r>
            <w:r w:rsidRPr="00C42E5C">
              <w:rPr>
                <w:rFonts w:cs="Arial"/>
                <w:sz w:val="16"/>
                <w:szCs w:val="16"/>
                <w:lang w:val="en-US" w:eastAsia="fr-FR"/>
              </w:rPr>
              <w:t>-&lt;QP&gt;</w:t>
            </w:r>
          </w:p>
        </w:tc>
      </w:tr>
      <w:tr w:rsidR="00104BD9" w:rsidRPr="00C42E5C" w14:paraId="00A2364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8ED745D" w14:textId="002DA1AF" w:rsidR="00217BD2" w:rsidRPr="00C42E5C" w:rsidRDefault="00217BD2" w:rsidP="00217BD2">
            <w:pPr>
              <w:pStyle w:val="TAC"/>
              <w:keepNext w:val="0"/>
              <w:keepLines w:val="0"/>
              <w:rPr>
                <w:rFonts w:cs="Arial"/>
                <w:sz w:val="16"/>
                <w:szCs w:val="16"/>
                <w:lang w:val="en-US" w:eastAsia="fr-FR"/>
              </w:rPr>
            </w:pPr>
            <w:r w:rsidRPr="00B82F40">
              <w:rPr>
                <w:sz w:val="14"/>
                <w:lang w:val="en-US"/>
                <w:rPrChange w:id="13725" w:author="Thomas Stockhammer" w:date="2022-04-14T14:12:00Z">
                  <w:rPr>
                    <w:sz w:val="16"/>
                    <w:lang w:val="en-US"/>
                  </w:rPr>
                </w:rPrChange>
              </w:rPr>
              <w:t>S3-</w:t>
            </w:r>
            <w:r w:rsidR="00FC5441">
              <w:rPr>
                <w:sz w:val="14"/>
                <w:lang w:val="en-US"/>
                <w:rPrChange w:id="13726" w:author="Thomas Stockhammer" w:date="2022-04-14T14:12:00Z">
                  <w:rPr>
                    <w:sz w:val="16"/>
                    <w:lang w:val="en-US"/>
                  </w:rPr>
                </w:rPrChange>
              </w:rPr>
              <w:t>AV1</w:t>
            </w:r>
            <w:r w:rsidRPr="00B82F40">
              <w:rPr>
                <w:sz w:val="14"/>
                <w:lang w:val="en-US"/>
                <w:rPrChange w:id="13727" w:author="Thomas Stockhammer" w:date="2022-04-14T14:12:00Z">
                  <w:rPr>
                    <w:sz w:val="16"/>
                    <w:lang w:val="en-US"/>
                  </w:rPr>
                </w:rPrChange>
              </w:rPr>
              <w:t>-</w:t>
            </w:r>
            <w:del w:id="13728" w:author="Thomas Stockhammer" w:date="2022-04-14T14:12:00Z">
              <w:r w:rsidR="00F16922" w:rsidRPr="00C42E5C">
                <w:rPr>
                  <w:rFonts w:cs="Arial"/>
                  <w:sz w:val="16"/>
                  <w:szCs w:val="16"/>
                  <w:lang w:val="en-US" w:eastAsia="fr-FR"/>
                </w:rPr>
                <w:delText>01</w:delText>
              </w:r>
            </w:del>
            <w:ins w:id="13729" w:author="Thomas Stockhammer" w:date="2022-04-14T14:12:00Z">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15-</w:t>
            </w:r>
            <w:r>
              <w:rPr>
                <w:rFonts w:cs="Arial"/>
                <w:sz w:val="16"/>
                <w:szCs w:val="16"/>
                <w:lang w:val="en-US" w:eastAsia="fr-FR"/>
              </w:rPr>
              <w:t>AV1</w:t>
            </w:r>
            <w:r w:rsidRPr="00C42E5C">
              <w:rPr>
                <w:rFonts w:cs="Arial"/>
                <w:sz w:val="16"/>
                <w:szCs w:val="16"/>
                <w:lang w:val="en-US" w:eastAsia="fr-FR"/>
              </w:rPr>
              <w:t>-&lt;QP&gt;</w:t>
            </w:r>
          </w:p>
        </w:tc>
      </w:tr>
      <w:tr w:rsidR="00104BD9" w:rsidRPr="00C42E5C" w14:paraId="1B8E6FE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7139DE" w14:textId="2BFC0BBC" w:rsidR="00217BD2" w:rsidRPr="00C42E5C" w:rsidRDefault="00217BD2" w:rsidP="00217BD2">
            <w:pPr>
              <w:pStyle w:val="TAC"/>
              <w:keepNext w:val="0"/>
              <w:keepLines w:val="0"/>
              <w:rPr>
                <w:rFonts w:cs="Arial"/>
                <w:sz w:val="16"/>
                <w:szCs w:val="16"/>
                <w:lang w:val="en-US" w:eastAsia="fr-FR"/>
              </w:rPr>
            </w:pPr>
            <w:r w:rsidRPr="00B82F40">
              <w:rPr>
                <w:sz w:val="14"/>
                <w:lang w:val="en-US"/>
                <w:rPrChange w:id="13730" w:author="Thomas Stockhammer" w:date="2022-04-14T14:12:00Z">
                  <w:rPr>
                    <w:sz w:val="16"/>
                    <w:lang w:val="en-US"/>
                  </w:rPr>
                </w:rPrChange>
              </w:rPr>
              <w:t>S3-</w:t>
            </w:r>
            <w:r w:rsidR="00FC5441">
              <w:rPr>
                <w:sz w:val="14"/>
                <w:lang w:val="en-US"/>
                <w:rPrChange w:id="13731" w:author="Thomas Stockhammer" w:date="2022-04-14T14:12:00Z">
                  <w:rPr>
                    <w:sz w:val="16"/>
                    <w:lang w:val="en-US"/>
                  </w:rPr>
                </w:rPrChange>
              </w:rPr>
              <w:t>AV1</w:t>
            </w:r>
            <w:r w:rsidRPr="00B82F40">
              <w:rPr>
                <w:sz w:val="14"/>
                <w:lang w:val="en-US"/>
                <w:rPrChange w:id="13732"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16-</w:t>
            </w:r>
            <w:r>
              <w:rPr>
                <w:rFonts w:cs="Arial"/>
                <w:sz w:val="16"/>
                <w:szCs w:val="16"/>
                <w:lang w:val="en-US" w:eastAsia="fr-FR"/>
              </w:rPr>
              <w:t>AV1</w:t>
            </w:r>
            <w:r w:rsidRPr="00C42E5C">
              <w:rPr>
                <w:rFonts w:cs="Arial"/>
                <w:sz w:val="16"/>
                <w:szCs w:val="16"/>
                <w:lang w:val="en-US" w:eastAsia="fr-FR"/>
              </w:rPr>
              <w:t>-&lt;QP&gt;</w:t>
            </w:r>
          </w:p>
        </w:tc>
      </w:tr>
      <w:tr w:rsidR="00104BD9" w:rsidRPr="00C42E5C" w14:paraId="1FB2887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6A951A7" w14:textId="71A064F4" w:rsidR="00217BD2" w:rsidRPr="00C42E5C" w:rsidRDefault="00217BD2" w:rsidP="00217BD2">
            <w:pPr>
              <w:pStyle w:val="TAC"/>
              <w:keepNext w:val="0"/>
              <w:keepLines w:val="0"/>
              <w:rPr>
                <w:rFonts w:cs="Arial"/>
                <w:sz w:val="16"/>
                <w:szCs w:val="16"/>
                <w:lang w:val="en-US" w:eastAsia="fr-FR"/>
              </w:rPr>
            </w:pPr>
            <w:r w:rsidRPr="00B82F40">
              <w:rPr>
                <w:sz w:val="14"/>
                <w:lang w:val="en-US"/>
                <w:rPrChange w:id="13733" w:author="Thomas Stockhammer" w:date="2022-04-14T14:12:00Z">
                  <w:rPr>
                    <w:sz w:val="16"/>
                    <w:lang w:val="en-US"/>
                  </w:rPr>
                </w:rPrChange>
              </w:rPr>
              <w:t>S3-</w:t>
            </w:r>
            <w:r w:rsidR="00FC5441">
              <w:rPr>
                <w:sz w:val="14"/>
                <w:lang w:val="en-US"/>
                <w:rPrChange w:id="13734" w:author="Thomas Stockhammer" w:date="2022-04-14T14:12:00Z">
                  <w:rPr>
                    <w:sz w:val="16"/>
                    <w:lang w:val="en-US"/>
                  </w:rPr>
                </w:rPrChange>
              </w:rPr>
              <w:t>AV1</w:t>
            </w:r>
            <w:r w:rsidRPr="00B82F40">
              <w:rPr>
                <w:sz w:val="14"/>
                <w:lang w:val="en-US"/>
                <w:rPrChange w:id="13735" w:author="Thomas Stockhammer" w:date="2022-04-14T14:12:00Z">
                  <w:rPr>
                    <w:sz w:val="16"/>
                    <w:lang w:val="en-US"/>
                  </w:rPr>
                </w:rPrChange>
              </w:rPr>
              <w:t>-</w:t>
            </w:r>
            <w:del w:id="13736" w:author="Thomas Stockhammer" w:date="2022-04-14T14:12:00Z">
              <w:r w:rsidR="00F16922" w:rsidRPr="00C42E5C">
                <w:rPr>
                  <w:rFonts w:cs="Arial"/>
                  <w:sz w:val="16"/>
                  <w:szCs w:val="16"/>
                  <w:lang w:val="en-US" w:eastAsia="fr-FR"/>
                </w:rPr>
                <w:delText>02</w:delText>
              </w:r>
            </w:del>
            <w:ins w:id="13737"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17-</w:t>
            </w:r>
            <w:r>
              <w:rPr>
                <w:rFonts w:cs="Arial"/>
                <w:sz w:val="16"/>
                <w:szCs w:val="16"/>
                <w:lang w:val="en-US" w:eastAsia="fr-FR"/>
              </w:rPr>
              <w:t>AV1</w:t>
            </w:r>
            <w:r w:rsidRPr="00C42E5C">
              <w:rPr>
                <w:rFonts w:cs="Arial"/>
                <w:sz w:val="16"/>
                <w:szCs w:val="16"/>
                <w:lang w:val="en-US" w:eastAsia="fr-FR"/>
              </w:rPr>
              <w:t>-&lt;QP&gt;</w:t>
            </w:r>
          </w:p>
        </w:tc>
      </w:tr>
      <w:tr w:rsidR="00104BD9" w:rsidRPr="00C42E5C" w14:paraId="676AA92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67F6DD3" w14:textId="34996453" w:rsidR="00217BD2" w:rsidRPr="00C42E5C" w:rsidRDefault="00217BD2" w:rsidP="00217BD2">
            <w:pPr>
              <w:pStyle w:val="TAC"/>
              <w:keepNext w:val="0"/>
              <w:keepLines w:val="0"/>
              <w:rPr>
                <w:rFonts w:cs="Arial"/>
                <w:sz w:val="16"/>
                <w:szCs w:val="16"/>
                <w:lang w:val="en-US" w:eastAsia="fr-FR"/>
              </w:rPr>
            </w:pPr>
            <w:r w:rsidRPr="00B82F40">
              <w:rPr>
                <w:sz w:val="14"/>
                <w:lang w:val="en-US"/>
                <w:rPrChange w:id="13738" w:author="Thomas Stockhammer" w:date="2022-04-14T14:12:00Z">
                  <w:rPr>
                    <w:sz w:val="16"/>
                    <w:lang w:val="en-US"/>
                  </w:rPr>
                </w:rPrChange>
              </w:rPr>
              <w:t>S3-</w:t>
            </w:r>
            <w:r w:rsidR="00FC5441">
              <w:rPr>
                <w:sz w:val="14"/>
                <w:lang w:val="en-US"/>
                <w:rPrChange w:id="13739" w:author="Thomas Stockhammer" w:date="2022-04-14T14:12:00Z">
                  <w:rPr>
                    <w:sz w:val="16"/>
                    <w:lang w:val="en-US"/>
                  </w:rPr>
                </w:rPrChange>
              </w:rPr>
              <w:t>AV1</w:t>
            </w:r>
            <w:r w:rsidRPr="00B82F40">
              <w:rPr>
                <w:sz w:val="14"/>
                <w:lang w:val="en-US"/>
                <w:rPrChange w:id="13740"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18-</w:t>
            </w:r>
            <w:r>
              <w:rPr>
                <w:rFonts w:cs="Arial"/>
                <w:sz w:val="16"/>
                <w:szCs w:val="16"/>
                <w:lang w:val="en-US" w:eastAsia="fr-FR"/>
              </w:rPr>
              <w:t>AV1</w:t>
            </w:r>
            <w:r w:rsidRPr="00C42E5C">
              <w:rPr>
                <w:rFonts w:cs="Arial"/>
                <w:sz w:val="16"/>
                <w:szCs w:val="16"/>
                <w:lang w:val="en-US" w:eastAsia="fr-FR"/>
              </w:rPr>
              <w:t>-&lt;QP&gt;</w:t>
            </w:r>
          </w:p>
        </w:tc>
      </w:tr>
      <w:tr w:rsidR="00104BD9" w:rsidRPr="00C42E5C" w14:paraId="7990A85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7BEA146" w14:textId="314DCF31" w:rsidR="00217BD2" w:rsidRPr="00C42E5C" w:rsidRDefault="00217BD2" w:rsidP="00217BD2">
            <w:pPr>
              <w:pStyle w:val="TAC"/>
              <w:keepNext w:val="0"/>
              <w:keepLines w:val="0"/>
              <w:rPr>
                <w:rFonts w:cs="Arial"/>
                <w:sz w:val="16"/>
                <w:szCs w:val="16"/>
                <w:lang w:val="en-US" w:eastAsia="fr-FR"/>
              </w:rPr>
            </w:pPr>
            <w:r w:rsidRPr="00B82F40">
              <w:rPr>
                <w:sz w:val="14"/>
                <w:lang w:val="en-US"/>
                <w:rPrChange w:id="13741" w:author="Thomas Stockhammer" w:date="2022-04-14T14:12:00Z">
                  <w:rPr>
                    <w:sz w:val="16"/>
                    <w:lang w:val="en-US"/>
                  </w:rPr>
                </w:rPrChange>
              </w:rPr>
              <w:t>S3-</w:t>
            </w:r>
            <w:r w:rsidR="00FC5441">
              <w:rPr>
                <w:sz w:val="14"/>
                <w:lang w:val="en-US"/>
                <w:rPrChange w:id="13742" w:author="Thomas Stockhammer" w:date="2022-04-14T14:12:00Z">
                  <w:rPr>
                    <w:sz w:val="16"/>
                    <w:lang w:val="en-US"/>
                  </w:rPr>
                </w:rPrChange>
              </w:rPr>
              <w:t>AV1</w:t>
            </w:r>
            <w:r w:rsidRPr="00B82F40">
              <w:rPr>
                <w:sz w:val="14"/>
                <w:lang w:val="en-US"/>
                <w:rPrChange w:id="13743" w:author="Thomas Stockhammer" w:date="2022-04-14T14:12:00Z">
                  <w:rPr>
                    <w:sz w:val="16"/>
                    <w:lang w:val="en-US"/>
                  </w:rPr>
                </w:rPrChange>
              </w:rPr>
              <w:t>-</w:t>
            </w:r>
            <w:del w:id="13744" w:author="Thomas Stockhammer" w:date="2022-04-14T14:12:00Z">
              <w:r w:rsidR="00F16922" w:rsidRPr="00C42E5C">
                <w:rPr>
                  <w:rFonts w:cs="Arial"/>
                  <w:sz w:val="16"/>
                  <w:szCs w:val="16"/>
                  <w:lang w:val="en-US" w:eastAsia="fr-FR"/>
                </w:rPr>
                <w:delText>02</w:delText>
              </w:r>
            </w:del>
            <w:ins w:id="13745"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19-</w:t>
            </w:r>
            <w:r>
              <w:rPr>
                <w:rFonts w:cs="Arial"/>
                <w:sz w:val="16"/>
                <w:szCs w:val="16"/>
                <w:lang w:val="en-US" w:eastAsia="fr-FR"/>
              </w:rPr>
              <w:t>AV1</w:t>
            </w:r>
            <w:r w:rsidRPr="00C42E5C">
              <w:rPr>
                <w:rFonts w:cs="Arial"/>
                <w:sz w:val="16"/>
                <w:szCs w:val="16"/>
                <w:lang w:val="en-US" w:eastAsia="fr-FR"/>
              </w:rPr>
              <w:t>-&lt;QP&gt;</w:t>
            </w:r>
          </w:p>
        </w:tc>
      </w:tr>
      <w:tr w:rsidR="00104BD9" w:rsidRPr="00C42E5C" w14:paraId="12E8438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84224B8" w14:textId="551EF3CF" w:rsidR="00217BD2" w:rsidRPr="00C42E5C" w:rsidRDefault="00217BD2" w:rsidP="00217BD2">
            <w:pPr>
              <w:pStyle w:val="TAC"/>
              <w:keepNext w:val="0"/>
              <w:keepLines w:val="0"/>
              <w:rPr>
                <w:rFonts w:cs="Arial"/>
                <w:sz w:val="16"/>
                <w:szCs w:val="16"/>
                <w:lang w:val="en-US" w:eastAsia="fr-FR"/>
              </w:rPr>
            </w:pPr>
            <w:r w:rsidRPr="00B82F40">
              <w:rPr>
                <w:sz w:val="14"/>
                <w:lang w:val="en-US"/>
                <w:rPrChange w:id="13746" w:author="Thomas Stockhammer" w:date="2022-04-14T14:12:00Z">
                  <w:rPr>
                    <w:sz w:val="16"/>
                    <w:lang w:val="en-US"/>
                  </w:rPr>
                </w:rPrChange>
              </w:rPr>
              <w:t>S3-</w:t>
            </w:r>
            <w:r w:rsidR="00FC5441">
              <w:rPr>
                <w:sz w:val="14"/>
                <w:lang w:val="en-US"/>
                <w:rPrChange w:id="13747" w:author="Thomas Stockhammer" w:date="2022-04-14T14:12:00Z">
                  <w:rPr>
                    <w:sz w:val="16"/>
                    <w:lang w:val="en-US"/>
                  </w:rPr>
                </w:rPrChange>
              </w:rPr>
              <w:t>AV1</w:t>
            </w:r>
            <w:r w:rsidRPr="00B82F40">
              <w:rPr>
                <w:sz w:val="14"/>
                <w:lang w:val="en-US"/>
                <w:rPrChange w:id="13748"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20-</w:t>
            </w:r>
            <w:r>
              <w:rPr>
                <w:rFonts w:cs="Arial"/>
                <w:sz w:val="16"/>
                <w:szCs w:val="16"/>
                <w:lang w:val="en-US" w:eastAsia="fr-FR"/>
              </w:rPr>
              <w:t>AV1</w:t>
            </w:r>
            <w:r w:rsidRPr="00C42E5C">
              <w:rPr>
                <w:rFonts w:cs="Arial"/>
                <w:sz w:val="16"/>
                <w:szCs w:val="16"/>
                <w:lang w:val="en-US" w:eastAsia="fr-FR"/>
              </w:rPr>
              <w:t>-&lt;QP&gt;</w:t>
            </w:r>
          </w:p>
        </w:tc>
      </w:tr>
      <w:tr w:rsidR="00104BD9" w:rsidRPr="00C42E5C" w14:paraId="6B3CCD2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E7C99C5" w14:textId="111257E8" w:rsidR="00217BD2" w:rsidRPr="00C42E5C" w:rsidRDefault="00217BD2" w:rsidP="00217BD2">
            <w:pPr>
              <w:pStyle w:val="TAC"/>
              <w:keepNext w:val="0"/>
              <w:keepLines w:val="0"/>
              <w:rPr>
                <w:rFonts w:cs="Arial"/>
                <w:sz w:val="16"/>
                <w:szCs w:val="16"/>
                <w:lang w:val="en-US" w:eastAsia="fr-FR"/>
              </w:rPr>
            </w:pPr>
            <w:r w:rsidRPr="00B82F40">
              <w:rPr>
                <w:sz w:val="14"/>
                <w:lang w:val="en-US"/>
                <w:rPrChange w:id="13749" w:author="Thomas Stockhammer" w:date="2022-04-14T14:12:00Z">
                  <w:rPr>
                    <w:sz w:val="16"/>
                    <w:lang w:val="en-US"/>
                  </w:rPr>
                </w:rPrChange>
              </w:rPr>
              <w:t>S3-</w:t>
            </w:r>
            <w:r w:rsidR="00FC5441">
              <w:rPr>
                <w:sz w:val="14"/>
                <w:lang w:val="en-US"/>
                <w:rPrChange w:id="13750" w:author="Thomas Stockhammer" w:date="2022-04-14T14:12:00Z">
                  <w:rPr>
                    <w:sz w:val="16"/>
                    <w:lang w:val="en-US"/>
                  </w:rPr>
                </w:rPrChange>
              </w:rPr>
              <w:t>AV1</w:t>
            </w:r>
            <w:r w:rsidRPr="00B82F40">
              <w:rPr>
                <w:sz w:val="14"/>
                <w:lang w:val="en-US"/>
                <w:rPrChange w:id="13751" w:author="Thomas Stockhammer" w:date="2022-04-14T14:12:00Z">
                  <w:rPr>
                    <w:sz w:val="16"/>
                    <w:lang w:val="en-US"/>
                  </w:rPr>
                </w:rPrChange>
              </w:rPr>
              <w:t>-</w:t>
            </w:r>
            <w:del w:id="13752" w:author="Thomas Stockhammer" w:date="2022-04-14T14:12:00Z">
              <w:r w:rsidR="00F16922" w:rsidRPr="00C42E5C">
                <w:rPr>
                  <w:rFonts w:cs="Arial"/>
                  <w:sz w:val="16"/>
                  <w:szCs w:val="16"/>
                  <w:lang w:val="en-US" w:eastAsia="fr-FR"/>
                </w:rPr>
                <w:delText>02</w:delText>
              </w:r>
            </w:del>
            <w:ins w:id="13753"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21-</w:t>
            </w:r>
            <w:r>
              <w:rPr>
                <w:rFonts w:cs="Arial"/>
                <w:sz w:val="16"/>
                <w:szCs w:val="16"/>
                <w:lang w:val="en-US" w:eastAsia="fr-FR"/>
              </w:rPr>
              <w:t>AV1</w:t>
            </w:r>
            <w:r w:rsidRPr="00C42E5C">
              <w:rPr>
                <w:rFonts w:cs="Arial"/>
                <w:sz w:val="16"/>
                <w:szCs w:val="16"/>
                <w:lang w:val="en-US" w:eastAsia="fr-FR"/>
              </w:rPr>
              <w:t>-&lt;QP&gt;</w:t>
            </w:r>
          </w:p>
        </w:tc>
      </w:tr>
      <w:tr w:rsidR="00104BD9" w:rsidRPr="00C42E5C" w14:paraId="65AEB99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EB92E63" w14:textId="1E489998" w:rsidR="00217BD2" w:rsidRPr="00C42E5C" w:rsidRDefault="00217BD2" w:rsidP="00217BD2">
            <w:pPr>
              <w:pStyle w:val="TAC"/>
              <w:keepNext w:val="0"/>
              <w:keepLines w:val="0"/>
              <w:rPr>
                <w:rFonts w:cs="Arial"/>
                <w:sz w:val="16"/>
                <w:szCs w:val="16"/>
                <w:lang w:val="en-US" w:eastAsia="fr-FR"/>
              </w:rPr>
            </w:pPr>
            <w:r w:rsidRPr="00B82F40">
              <w:rPr>
                <w:sz w:val="14"/>
                <w:lang w:val="en-US"/>
                <w:rPrChange w:id="13754" w:author="Thomas Stockhammer" w:date="2022-04-14T14:12:00Z">
                  <w:rPr>
                    <w:sz w:val="16"/>
                    <w:lang w:val="en-US"/>
                  </w:rPr>
                </w:rPrChange>
              </w:rPr>
              <w:t>S3-</w:t>
            </w:r>
            <w:r w:rsidR="00FC5441">
              <w:rPr>
                <w:sz w:val="14"/>
                <w:lang w:val="en-US"/>
                <w:rPrChange w:id="13755" w:author="Thomas Stockhammer" w:date="2022-04-14T14:12:00Z">
                  <w:rPr>
                    <w:sz w:val="16"/>
                    <w:lang w:val="en-US"/>
                  </w:rPr>
                </w:rPrChange>
              </w:rPr>
              <w:t>AV1</w:t>
            </w:r>
            <w:r w:rsidRPr="00B82F40">
              <w:rPr>
                <w:sz w:val="14"/>
                <w:lang w:val="en-US"/>
                <w:rPrChange w:id="13756"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22-</w:t>
            </w:r>
            <w:r>
              <w:rPr>
                <w:rFonts w:cs="Arial"/>
                <w:sz w:val="16"/>
                <w:szCs w:val="16"/>
                <w:lang w:val="en-US" w:eastAsia="fr-FR"/>
              </w:rPr>
              <w:t>AV1</w:t>
            </w:r>
            <w:r w:rsidRPr="00C42E5C">
              <w:rPr>
                <w:rFonts w:cs="Arial"/>
                <w:sz w:val="16"/>
                <w:szCs w:val="16"/>
                <w:lang w:val="en-US" w:eastAsia="fr-FR"/>
              </w:rPr>
              <w:t>-&lt;QP&gt;</w:t>
            </w:r>
          </w:p>
        </w:tc>
      </w:tr>
      <w:tr w:rsidR="00104BD9" w:rsidRPr="00C42E5C" w14:paraId="22A62FB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829D3F" w14:textId="07C30F3D" w:rsidR="00217BD2" w:rsidRPr="00C42E5C" w:rsidRDefault="00217BD2" w:rsidP="00217BD2">
            <w:pPr>
              <w:pStyle w:val="TAC"/>
              <w:keepNext w:val="0"/>
              <w:keepLines w:val="0"/>
              <w:rPr>
                <w:rFonts w:cs="Arial"/>
                <w:sz w:val="16"/>
                <w:szCs w:val="16"/>
                <w:lang w:val="en-US" w:eastAsia="fr-FR"/>
              </w:rPr>
            </w:pPr>
            <w:r w:rsidRPr="00B82F40">
              <w:rPr>
                <w:sz w:val="14"/>
                <w:lang w:val="en-US"/>
                <w:rPrChange w:id="13757" w:author="Thomas Stockhammer" w:date="2022-04-14T14:12:00Z">
                  <w:rPr>
                    <w:sz w:val="16"/>
                    <w:lang w:val="en-US"/>
                  </w:rPr>
                </w:rPrChange>
              </w:rPr>
              <w:t>S3-</w:t>
            </w:r>
            <w:r w:rsidR="00FC5441">
              <w:rPr>
                <w:sz w:val="14"/>
                <w:lang w:val="en-US"/>
                <w:rPrChange w:id="13758" w:author="Thomas Stockhammer" w:date="2022-04-14T14:12:00Z">
                  <w:rPr>
                    <w:sz w:val="16"/>
                    <w:lang w:val="en-US"/>
                  </w:rPr>
                </w:rPrChange>
              </w:rPr>
              <w:t>AV1</w:t>
            </w:r>
            <w:r w:rsidRPr="00B82F40">
              <w:rPr>
                <w:sz w:val="14"/>
                <w:lang w:val="en-US"/>
                <w:rPrChange w:id="13759" w:author="Thomas Stockhammer" w:date="2022-04-14T14:12:00Z">
                  <w:rPr>
                    <w:sz w:val="16"/>
                    <w:lang w:val="en-US"/>
                  </w:rPr>
                </w:rPrChange>
              </w:rPr>
              <w:t>-</w:t>
            </w:r>
            <w:del w:id="13760" w:author="Thomas Stockhammer" w:date="2022-04-14T14:12:00Z">
              <w:r w:rsidR="00F16922" w:rsidRPr="00C42E5C">
                <w:rPr>
                  <w:rFonts w:cs="Arial"/>
                  <w:sz w:val="16"/>
                  <w:szCs w:val="16"/>
                  <w:lang w:val="en-US" w:eastAsia="fr-FR"/>
                </w:rPr>
                <w:delText>02</w:delText>
              </w:r>
            </w:del>
            <w:ins w:id="13761"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23-</w:t>
            </w:r>
            <w:r>
              <w:rPr>
                <w:rFonts w:cs="Arial"/>
                <w:sz w:val="16"/>
                <w:szCs w:val="16"/>
                <w:lang w:val="en-US" w:eastAsia="fr-FR"/>
              </w:rPr>
              <w:t>AV1</w:t>
            </w:r>
            <w:r w:rsidRPr="00C42E5C">
              <w:rPr>
                <w:rFonts w:cs="Arial"/>
                <w:sz w:val="16"/>
                <w:szCs w:val="16"/>
                <w:lang w:val="en-US" w:eastAsia="fr-FR"/>
              </w:rPr>
              <w:t>-&lt;QP&gt;</w:t>
            </w:r>
          </w:p>
        </w:tc>
      </w:tr>
      <w:tr w:rsidR="00104BD9" w:rsidRPr="00C42E5C" w14:paraId="182C8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2755732" w14:textId="22E59140" w:rsidR="00217BD2" w:rsidRPr="00C42E5C" w:rsidRDefault="00217BD2" w:rsidP="00217BD2">
            <w:pPr>
              <w:pStyle w:val="TAC"/>
              <w:keepNext w:val="0"/>
              <w:keepLines w:val="0"/>
              <w:rPr>
                <w:rFonts w:cs="Arial"/>
                <w:sz w:val="16"/>
                <w:szCs w:val="16"/>
                <w:lang w:val="en-US" w:eastAsia="fr-FR"/>
              </w:rPr>
            </w:pPr>
            <w:r w:rsidRPr="00B82F40">
              <w:rPr>
                <w:sz w:val="14"/>
                <w:lang w:val="en-US"/>
                <w:rPrChange w:id="13762" w:author="Thomas Stockhammer" w:date="2022-04-14T14:12:00Z">
                  <w:rPr>
                    <w:sz w:val="16"/>
                    <w:lang w:val="en-US"/>
                  </w:rPr>
                </w:rPrChange>
              </w:rPr>
              <w:t>S3-</w:t>
            </w:r>
            <w:r w:rsidR="00FC5441">
              <w:rPr>
                <w:sz w:val="14"/>
                <w:lang w:val="en-US"/>
                <w:rPrChange w:id="13763" w:author="Thomas Stockhammer" w:date="2022-04-14T14:12:00Z">
                  <w:rPr>
                    <w:sz w:val="16"/>
                    <w:lang w:val="en-US"/>
                  </w:rPr>
                </w:rPrChange>
              </w:rPr>
              <w:t>AV1</w:t>
            </w:r>
            <w:r w:rsidRPr="00B82F40">
              <w:rPr>
                <w:sz w:val="14"/>
                <w:lang w:val="en-US"/>
                <w:rPrChange w:id="13764"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24-</w:t>
            </w:r>
            <w:r>
              <w:rPr>
                <w:rFonts w:cs="Arial"/>
                <w:sz w:val="16"/>
                <w:szCs w:val="16"/>
                <w:lang w:val="en-US" w:eastAsia="fr-FR"/>
              </w:rPr>
              <w:t>AV1</w:t>
            </w:r>
            <w:r w:rsidRPr="00C42E5C">
              <w:rPr>
                <w:rFonts w:cs="Arial"/>
                <w:sz w:val="16"/>
                <w:szCs w:val="16"/>
                <w:lang w:val="en-US" w:eastAsia="fr-FR"/>
              </w:rPr>
              <w:t>-&lt;QP&gt;</w:t>
            </w:r>
          </w:p>
        </w:tc>
      </w:tr>
      <w:tr w:rsidR="00104BD9" w:rsidRPr="00C42E5C" w14:paraId="5ABAC48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DF37F" w14:textId="612C543A" w:rsidR="00217BD2" w:rsidRPr="00C42E5C" w:rsidRDefault="00217BD2" w:rsidP="00217BD2">
            <w:pPr>
              <w:pStyle w:val="TAC"/>
              <w:keepNext w:val="0"/>
              <w:keepLines w:val="0"/>
              <w:rPr>
                <w:rFonts w:cs="Arial"/>
                <w:sz w:val="16"/>
                <w:szCs w:val="16"/>
                <w:lang w:val="en-US" w:eastAsia="fr-FR"/>
              </w:rPr>
            </w:pPr>
            <w:r w:rsidRPr="00B82F40">
              <w:rPr>
                <w:sz w:val="14"/>
                <w:lang w:val="en-US"/>
                <w:rPrChange w:id="13765" w:author="Thomas Stockhammer" w:date="2022-04-14T14:12:00Z">
                  <w:rPr>
                    <w:sz w:val="16"/>
                    <w:lang w:val="en-US"/>
                  </w:rPr>
                </w:rPrChange>
              </w:rPr>
              <w:t>S3-</w:t>
            </w:r>
            <w:r w:rsidR="00FC5441">
              <w:rPr>
                <w:sz w:val="14"/>
                <w:lang w:val="en-US"/>
                <w:rPrChange w:id="13766" w:author="Thomas Stockhammer" w:date="2022-04-14T14:12:00Z">
                  <w:rPr>
                    <w:sz w:val="16"/>
                    <w:lang w:val="en-US"/>
                  </w:rPr>
                </w:rPrChange>
              </w:rPr>
              <w:t>AV1</w:t>
            </w:r>
            <w:r w:rsidRPr="00B82F40">
              <w:rPr>
                <w:sz w:val="14"/>
                <w:lang w:val="en-US"/>
                <w:rPrChange w:id="13767" w:author="Thomas Stockhammer" w:date="2022-04-14T14:12:00Z">
                  <w:rPr>
                    <w:sz w:val="16"/>
                    <w:lang w:val="en-US"/>
                  </w:rPr>
                </w:rPrChange>
              </w:rPr>
              <w:t>-</w:t>
            </w:r>
            <w:del w:id="13768" w:author="Thomas Stockhammer" w:date="2022-04-14T14:12:00Z">
              <w:r w:rsidR="00F16922" w:rsidRPr="00C42E5C">
                <w:rPr>
                  <w:rFonts w:cs="Arial"/>
                  <w:sz w:val="16"/>
                  <w:szCs w:val="16"/>
                  <w:lang w:val="en-US" w:eastAsia="fr-FR"/>
                </w:rPr>
                <w:delText>02</w:delText>
              </w:r>
            </w:del>
            <w:ins w:id="13769"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25-</w:t>
            </w:r>
            <w:r>
              <w:rPr>
                <w:rFonts w:cs="Arial"/>
                <w:sz w:val="16"/>
                <w:szCs w:val="16"/>
                <w:lang w:val="en-US" w:eastAsia="fr-FR"/>
              </w:rPr>
              <w:t>AV1</w:t>
            </w:r>
            <w:r w:rsidRPr="00C42E5C">
              <w:rPr>
                <w:rFonts w:cs="Arial"/>
                <w:sz w:val="16"/>
                <w:szCs w:val="16"/>
                <w:lang w:val="en-US" w:eastAsia="fr-FR"/>
              </w:rPr>
              <w:t>-&lt;QP&gt;</w:t>
            </w:r>
          </w:p>
        </w:tc>
      </w:tr>
      <w:tr w:rsidR="00104BD9" w:rsidRPr="00C42E5C" w14:paraId="13F89C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CBC3D3" w14:textId="4D40CD38" w:rsidR="00217BD2" w:rsidRPr="00C42E5C" w:rsidRDefault="00217BD2" w:rsidP="00217BD2">
            <w:pPr>
              <w:pStyle w:val="TAC"/>
              <w:keepNext w:val="0"/>
              <w:keepLines w:val="0"/>
              <w:rPr>
                <w:rFonts w:cs="Arial"/>
                <w:sz w:val="16"/>
                <w:szCs w:val="16"/>
                <w:lang w:val="en-US" w:eastAsia="fr-FR"/>
              </w:rPr>
            </w:pPr>
            <w:r w:rsidRPr="00B82F40">
              <w:rPr>
                <w:sz w:val="14"/>
                <w:lang w:val="en-US"/>
                <w:rPrChange w:id="13770" w:author="Thomas Stockhammer" w:date="2022-04-14T14:12:00Z">
                  <w:rPr>
                    <w:sz w:val="16"/>
                    <w:lang w:val="en-US"/>
                  </w:rPr>
                </w:rPrChange>
              </w:rPr>
              <w:t>S3-</w:t>
            </w:r>
            <w:r w:rsidR="00FC5441">
              <w:rPr>
                <w:sz w:val="14"/>
                <w:lang w:val="en-US"/>
                <w:rPrChange w:id="13771" w:author="Thomas Stockhammer" w:date="2022-04-14T14:12:00Z">
                  <w:rPr>
                    <w:sz w:val="16"/>
                    <w:lang w:val="en-US"/>
                  </w:rPr>
                </w:rPrChange>
              </w:rPr>
              <w:t>AV1</w:t>
            </w:r>
            <w:r w:rsidRPr="00B82F40">
              <w:rPr>
                <w:sz w:val="14"/>
                <w:lang w:val="en-US"/>
                <w:rPrChange w:id="13772"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26-</w:t>
            </w:r>
            <w:r>
              <w:rPr>
                <w:rFonts w:cs="Arial"/>
                <w:sz w:val="16"/>
                <w:szCs w:val="16"/>
                <w:lang w:val="en-US" w:eastAsia="fr-FR"/>
              </w:rPr>
              <w:t>AV1</w:t>
            </w:r>
            <w:r w:rsidRPr="00C42E5C">
              <w:rPr>
                <w:rFonts w:cs="Arial"/>
                <w:sz w:val="16"/>
                <w:szCs w:val="16"/>
                <w:lang w:val="en-US" w:eastAsia="fr-FR"/>
              </w:rPr>
              <w:t>-&lt;QP&gt;</w:t>
            </w:r>
          </w:p>
        </w:tc>
      </w:tr>
      <w:tr w:rsidR="00104BD9" w:rsidRPr="00C42E5C" w14:paraId="23F24F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72247B2" w14:textId="7CA81054" w:rsidR="00217BD2" w:rsidRPr="00C42E5C" w:rsidRDefault="00217BD2" w:rsidP="00217BD2">
            <w:pPr>
              <w:pStyle w:val="TAC"/>
              <w:keepNext w:val="0"/>
              <w:keepLines w:val="0"/>
              <w:rPr>
                <w:rFonts w:cs="Arial"/>
                <w:sz w:val="16"/>
                <w:szCs w:val="16"/>
                <w:lang w:val="en-US" w:eastAsia="fr-FR"/>
              </w:rPr>
            </w:pPr>
            <w:r w:rsidRPr="00B82F40">
              <w:rPr>
                <w:sz w:val="14"/>
                <w:lang w:val="en-US"/>
                <w:rPrChange w:id="13773" w:author="Thomas Stockhammer" w:date="2022-04-14T14:12:00Z">
                  <w:rPr>
                    <w:sz w:val="16"/>
                    <w:lang w:val="en-US"/>
                  </w:rPr>
                </w:rPrChange>
              </w:rPr>
              <w:t>S3-</w:t>
            </w:r>
            <w:r w:rsidR="00FC5441">
              <w:rPr>
                <w:sz w:val="14"/>
                <w:lang w:val="en-US"/>
                <w:rPrChange w:id="13774" w:author="Thomas Stockhammer" w:date="2022-04-14T14:12:00Z">
                  <w:rPr>
                    <w:sz w:val="16"/>
                    <w:lang w:val="en-US"/>
                  </w:rPr>
                </w:rPrChange>
              </w:rPr>
              <w:t>AV1</w:t>
            </w:r>
            <w:r w:rsidRPr="00B82F40">
              <w:rPr>
                <w:sz w:val="14"/>
                <w:lang w:val="en-US"/>
                <w:rPrChange w:id="13775" w:author="Thomas Stockhammer" w:date="2022-04-14T14:12:00Z">
                  <w:rPr>
                    <w:sz w:val="16"/>
                    <w:lang w:val="en-US"/>
                  </w:rPr>
                </w:rPrChange>
              </w:rPr>
              <w:t>-</w:t>
            </w:r>
            <w:del w:id="13776" w:author="Thomas Stockhammer" w:date="2022-04-14T14:12:00Z">
              <w:r w:rsidR="00F16922" w:rsidRPr="00C42E5C">
                <w:rPr>
                  <w:rFonts w:cs="Arial"/>
                  <w:sz w:val="16"/>
                  <w:szCs w:val="16"/>
                  <w:lang w:val="en-US" w:eastAsia="fr-FR"/>
                </w:rPr>
                <w:delText>02</w:delText>
              </w:r>
            </w:del>
            <w:ins w:id="13777"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27-</w:t>
            </w:r>
            <w:r>
              <w:rPr>
                <w:rFonts w:cs="Arial"/>
                <w:sz w:val="16"/>
                <w:szCs w:val="16"/>
                <w:lang w:val="en-US" w:eastAsia="fr-FR"/>
              </w:rPr>
              <w:t>AV1</w:t>
            </w:r>
            <w:r w:rsidRPr="00C42E5C">
              <w:rPr>
                <w:rFonts w:cs="Arial"/>
                <w:sz w:val="16"/>
                <w:szCs w:val="16"/>
                <w:lang w:val="en-US" w:eastAsia="fr-FR"/>
              </w:rPr>
              <w:t>-&lt;QP&gt;</w:t>
            </w:r>
          </w:p>
        </w:tc>
      </w:tr>
      <w:tr w:rsidR="00104BD9" w:rsidRPr="00C42E5C" w14:paraId="2810EB5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BB70E9" w14:textId="5187195C" w:rsidR="00217BD2" w:rsidRPr="00C42E5C" w:rsidRDefault="00217BD2" w:rsidP="00217BD2">
            <w:pPr>
              <w:pStyle w:val="TAC"/>
              <w:keepNext w:val="0"/>
              <w:keepLines w:val="0"/>
              <w:rPr>
                <w:rFonts w:cs="Arial"/>
                <w:sz w:val="16"/>
                <w:szCs w:val="16"/>
                <w:lang w:val="en-US" w:eastAsia="fr-FR"/>
              </w:rPr>
            </w:pPr>
            <w:r w:rsidRPr="00B82F40">
              <w:rPr>
                <w:sz w:val="14"/>
                <w:lang w:val="en-US"/>
                <w:rPrChange w:id="13778" w:author="Thomas Stockhammer" w:date="2022-04-14T14:12:00Z">
                  <w:rPr>
                    <w:sz w:val="16"/>
                    <w:lang w:val="en-US"/>
                  </w:rPr>
                </w:rPrChange>
              </w:rPr>
              <w:t>S3-</w:t>
            </w:r>
            <w:r w:rsidR="00FC5441">
              <w:rPr>
                <w:sz w:val="14"/>
                <w:lang w:val="en-US"/>
                <w:rPrChange w:id="13779" w:author="Thomas Stockhammer" w:date="2022-04-14T14:12:00Z">
                  <w:rPr>
                    <w:sz w:val="16"/>
                    <w:lang w:val="en-US"/>
                  </w:rPr>
                </w:rPrChange>
              </w:rPr>
              <w:t>AV1</w:t>
            </w:r>
            <w:r w:rsidRPr="00B82F40">
              <w:rPr>
                <w:sz w:val="14"/>
                <w:lang w:val="en-US"/>
                <w:rPrChange w:id="13780"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28-</w:t>
            </w:r>
            <w:r>
              <w:rPr>
                <w:rFonts w:cs="Arial"/>
                <w:sz w:val="16"/>
                <w:szCs w:val="16"/>
                <w:lang w:val="en-US" w:eastAsia="fr-FR"/>
              </w:rPr>
              <w:t>AV1</w:t>
            </w:r>
            <w:r w:rsidRPr="00C42E5C">
              <w:rPr>
                <w:rFonts w:cs="Arial"/>
                <w:sz w:val="16"/>
                <w:szCs w:val="16"/>
                <w:lang w:val="en-US" w:eastAsia="fr-FR"/>
              </w:rPr>
              <w:t>-&lt;QP&gt;</w:t>
            </w:r>
          </w:p>
        </w:tc>
      </w:tr>
      <w:tr w:rsidR="00104BD9" w:rsidRPr="00C42E5C" w14:paraId="74B4ECD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C85F0CD" w14:textId="56876FDC" w:rsidR="00217BD2" w:rsidRPr="00C42E5C" w:rsidRDefault="00217BD2" w:rsidP="00217BD2">
            <w:pPr>
              <w:pStyle w:val="TAC"/>
              <w:keepNext w:val="0"/>
              <w:keepLines w:val="0"/>
              <w:rPr>
                <w:rFonts w:cs="Arial"/>
                <w:sz w:val="16"/>
                <w:szCs w:val="16"/>
                <w:lang w:val="en-US" w:eastAsia="fr-FR"/>
              </w:rPr>
            </w:pPr>
            <w:r w:rsidRPr="00B82F40">
              <w:rPr>
                <w:sz w:val="14"/>
                <w:lang w:val="en-US"/>
                <w:rPrChange w:id="13781" w:author="Thomas Stockhammer" w:date="2022-04-14T14:12:00Z">
                  <w:rPr>
                    <w:sz w:val="16"/>
                    <w:lang w:val="en-US"/>
                  </w:rPr>
                </w:rPrChange>
              </w:rPr>
              <w:t>S3-</w:t>
            </w:r>
            <w:r w:rsidR="00FC5441">
              <w:rPr>
                <w:sz w:val="14"/>
                <w:lang w:val="en-US"/>
                <w:rPrChange w:id="13782" w:author="Thomas Stockhammer" w:date="2022-04-14T14:12:00Z">
                  <w:rPr>
                    <w:sz w:val="16"/>
                    <w:lang w:val="en-US"/>
                  </w:rPr>
                </w:rPrChange>
              </w:rPr>
              <w:t>AV1</w:t>
            </w:r>
            <w:r w:rsidRPr="00B82F40">
              <w:rPr>
                <w:sz w:val="14"/>
                <w:lang w:val="en-US"/>
                <w:rPrChange w:id="13783" w:author="Thomas Stockhammer" w:date="2022-04-14T14:12:00Z">
                  <w:rPr>
                    <w:sz w:val="16"/>
                    <w:lang w:val="en-US"/>
                  </w:rPr>
                </w:rPrChange>
              </w:rPr>
              <w:t>-</w:t>
            </w:r>
            <w:del w:id="13784" w:author="Thomas Stockhammer" w:date="2022-04-14T14:12:00Z">
              <w:r w:rsidR="00F16922" w:rsidRPr="00C42E5C">
                <w:rPr>
                  <w:rFonts w:cs="Arial"/>
                  <w:sz w:val="16"/>
                  <w:szCs w:val="16"/>
                  <w:lang w:val="en-US" w:eastAsia="fr-FR"/>
                </w:rPr>
                <w:delText>02</w:delText>
              </w:r>
            </w:del>
            <w:ins w:id="13785"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29-</w:t>
            </w:r>
            <w:r>
              <w:rPr>
                <w:rFonts w:cs="Arial"/>
                <w:sz w:val="16"/>
                <w:szCs w:val="16"/>
                <w:lang w:val="en-US" w:eastAsia="fr-FR"/>
              </w:rPr>
              <w:t>AV1</w:t>
            </w:r>
            <w:r w:rsidRPr="00C42E5C">
              <w:rPr>
                <w:rFonts w:cs="Arial"/>
                <w:sz w:val="16"/>
                <w:szCs w:val="16"/>
                <w:lang w:val="en-US" w:eastAsia="fr-FR"/>
              </w:rPr>
              <w:t>-&lt;QP&gt;</w:t>
            </w:r>
          </w:p>
        </w:tc>
      </w:tr>
      <w:tr w:rsidR="00104BD9" w:rsidRPr="00C42E5C" w14:paraId="23BE4D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406C0CD" w14:textId="147B267F" w:rsidR="00217BD2" w:rsidRPr="00C42E5C" w:rsidRDefault="00217BD2" w:rsidP="00217BD2">
            <w:pPr>
              <w:pStyle w:val="TAC"/>
              <w:keepNext w:val="0"/>
              <w:keepLines w:val="0"/>
              <w:rPr>
                <w:rFonts w:cs="Arial"/>
                <w:sz w:val="16"/>
                <w:szCs w:val="16"/>
                <w:lang w:val="en-US" w:eastAsia="fr-FR"/>
              </w:rPr>
            </w:pPr>
            <w:r w:rsidRPr="00B82F40">
              <w:rPr>
                <w:sz w:val="14"/>
                <w:lang w:val="en-US"/>
                <w:rPrChange w:id="13786" w:author="Thomas Stockhammer" w:date="2022-04-14T14:12:00Z">
                  <w:rPr>
                    <w:sz w:val="16"/>
                    <w:lang w:val="en-US"/>
                  </w:rPr>
                </w:rPrChange>
              </w:rPr>
              <w:t>S3-</w:t>
            </w:r>
            <w:r w:rsidR="00FC5441">
              <w:rPr>
                <w:sz w:val="14"/>
                <w:lang w:val="en-US"/>
                <w:rPrChange w:id="13787" w:author="Thomas Stockhammer" w:date="2022-04-14T14:12:00Z">
                  <w:rPr>
                    <w:sz w:val="16"/>
                    <w:lang w:val="en-US"/>
                  </w:rPr>
                </w:rPrChange>
              </w:rPr>
              <w:t>AV1</w:t>
            </w:r>
            <w:r w:rsidRPr="00B82F40">
              <w:rPr>
                <w:sz w:val="14"/>
                <w:lang w:val="en-US"/>
                <w:rPrChange w:id="13788"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30-</w:t>
            </w:r>
            <w:r>
              <w:rPr>
                <w:rFonts w:cs="Arial"/>
                <w:sz w:val="16"/>
                <w:szCs w:val="16"/>
                <w:lang w:val="en-US" w:eastAsia="fr-FR"/>
              </w:rPr>
              <w:t>AV1</w:t>
            </w:r>
            <w:r w:rsidRPr="00C42E5C">
              <w:rPr>
                <w:rFonts w:cs="Arial"/>
                <w:sz w:val="16"/>
                <w:szCs w:val="16"/>
                <w:lang w:val="en-US" w:eastAsia="fr-FR"/>
              </w:rPr>
              <w:t>-&lt;QP&gt;</w:t>
            </w:r>
          </w:p>
        </w:tc>
      </w:tr>
      <w:tr w:rsidR="00104BD9" w:rsidRPr="00C42E5C" w14:paraId="0B104D3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763070" w14:textId="24DB22D1" w:rsidR="00217BD2" w:rsidRPr="00C42E5C" w:rsidRDefault="00217BD2" w:rsidP="00217BD2">
            <w:pPr>
              <w:pStyle w:val="TAC"/>
              <w:keepNext w:val="0"/>
              <w:keepLines w:val="0"/>
              <w:rPr>
                <w:rFonts w:cs="Arial"/>
                <w:sz w:val="16"/>
                <w:szCs w:val="16"/>
                <w:lang w:val="en-US" w:eastAsia="fr-FR"/>
              </w:rPr>
            </w:pPr>
            <w:r w:rsidRPr="00B82F40">
              <w:rPr>
                <w:sz w:val="14"/>
                <w:lang w:val="en-US"/>
                <w:rPrChange w:id="13789" w:author="Thomas Stockhammer" w:date="2022-04-14T14:12:00Z">
                  <w:rPr>
                    <w:sz w:val="16"/>
                    <w:lang w:val="en-US"/>
                  </w:rPr>
                </w:rPrChange>
              </w:rPr>
              <w:t>S3-</w:t>
            </w:r>
            <w:r w:rsidR="00FC5441">
              <w:rPr>
                <w:sz w:val="14"/>
                <w:lang w:val="en-US"/>
                <w:rPrChange w:id="13790" w:author="Thomas Stockhammer" w:date="2022-04-14T14:12:00Z">
                  <w:rPr>
                    <w:sz w:val="16"/>
                    <w:lang w:val="en-US"/>
                  </w:rPr>
                </w:rPrChange>
              </w:rPr>
              <w:t>AV1</w:t>
            </w:r>
            <w:r w:rsidRPr="00B82F40">
              <w:rPr>
                <w:sz w:val="14"/>
                <w:lang w:val="en-US"/>
                <w:rPrChange w:id="13791" w:author="Thomas Stockhammer" w:date="2022-04-14T14:12:00Z">
                  <w:rPr>
                    <w:sz w:val="16"/>
                    <w:lang w:val="en-US"/>
                  </w:rPr>
                </w:rPrChange>
              </w:rPr>
              <w:t>-</w:t>
            </w:r>
            <w:del w:id="13792" w:author="Thomas Stockhammer" w:date="2022-04-14T14:12:00Z">
              <w:r w:rsidR="00F16922" w:rsidRPr="00C42E5C">
                <w:rPr>
                  <w:rFonts w:cs="Arial"/>
                  <w:sz w:val="16"/>
                  <w:szCs w:val="16"/>
                  <w:lang w:val="en-US" w:eastAsia="fr-FR"/>
                </w:rPr>
                <w:delText>02</w:delText>
              </w:r>
            </w:del>
            <w:ins w:id="13793" w:author="Thomas Stockhammer" w:date="2022-04-14T14:12:00Z">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31-</w:t>
            </w:r>
            <w:r>
              <w:rPr>
                <w:rFonts w:cs="Arial"/>
                <w:sz w:val="16"/>
                <w:szCs w:val="16"/>
                <w:lang w:val="en-US" w:eastAsia="fr-FR"/>
              </w:rPr>
              <w:t>AV1</w:t>
            </w:r>
            <w:r w:rsidRPr="00C42E5C">
              <w:rPr>
                <w:rFonts w:cs="Arial"/>
                <w:sz w:val="16"/>
                <w:szCs w:val="16"/>
                <w:lang w:val="en-US" w:eastAsia="fr-FR"/>
              </w:rPr>
              <w:t>-&lt;QP&gt;</w:t>
            </w:r>
          </w:p>
        </w:tc>
      </w:tr>
      <w:tr w:rsidR="00104BD9" w:rsidRPr="00C42E5C" w14:paraId="50B1EEA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A61F2F1" w14:textId="6173CE10" w:rsidR="00217BD2" w:rsidRPr="00C42E5C" w:rsidRDefault="00217BD2" w:rsidP="00217BD2">
            <w:pPr>
              <w:pStyle w:val="TAC"/>
              <w:keepNext w:val="0"/>
              <w:keepLines w:val="0"/>
              <w:rPr>
                <w:rFonts w:cs="Arial"/>
                <w:sz w:val="16"/>
                <w:szCs w:val="16"/>
                <w:lang w:val="en-US" w:eastAsia="fr-FR"/>
              </w:rPr>
            </w:pPr>
            <w:r w:rsidRPr="00B82F40">
              <w:rPr>
                <w:sz w:val="14"/>
                <w:lang w:val="en-US"/>
                <w:rPrChange w:id="13794" w:author="Thomas Stockhammer" w:date="2022-04-14T14:12:00Z">
                  <w:rPr>
                    <w:sz w:val="16"/>
                    <w:lang w:val="en-US"/>
                  </w:rPr>
                </w:rPrChange>
              </w:rPr>
              <w:t>S3-</w:t>
            </w:r>
            <w:r w:rsidR="00FC5441">
              <w:rPr>
                <w:sz w:val="14"/>
                <w:lang w:val="en-US"/>
                <w:rPrChange w:id="13795" w:author="Thomas Stockhammer" w:date="2022-04-14T14:12:00Z">
                  <w:rPr>
                    <w:sz w:val="16"/>
                    <w:lang w:val="en-US"/>
                  </w:rPr>
                </w:rPrChange>
              </w:rPr>
              <w:t>AV1</w:t>
            </w:r>
            <w:r w:rsidRPr="00B82F40">
              <w:rPr>
                <w:sz w:val="14"/>
                <w:lang w:val="en-US"/>
                <w:rPrChange w:id="13796"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32-</w:t>
            </w:r>
            <w:r>
              <w:rPr>
                <w:rFonts w:cs="Arial"/>
                <w:sz w:val="16"/>
                <w:szCs w:val="16"/>
                <w:lang w:val="en-US" w:eastAsia="fr-FR"/>
              </w:rPr>
              <w:t>AV1</w:t>
            </w:r>
            <w:r w:rsidRPr="00C42E5C">
              <w:rPr>
                <w:rFonts w:cs="Arial"/>
                <w:sz w:val="16"/>
                <w:szCs w:val="16"/>
                <w:lang w:val="en-US" w:eastAsia="fr-FR"/>
              </w:rPr>
              <w:t>-&lt;QP&gt;</w:t>
            </w:r>
          </w:p>
        </w:tc>
      </w:tr>
      <w:tr w:rsidR="00104BD9" w:rsidRPr="00C42E5C" w14:paraId="1A42FF5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9EE862" w14:textId="05D361E1" w:rsidR="00217BD2" w:rsidRPr="00C42E5C" w:rsidRDefault="00217BD2" w:rsidP="00217BD2">
            <w:pPr>
              <w:pStyle w:val="TAC"/>
              <w:keepNext w:val="0"/>
              <w:keepLines w:val="0"/>
              <w:rPr>
                <w:rFonts w:cs="Arial"/>
                <w:sz w:val="16"/>
                <w:szCs w:val="16"/>
                <w:lang w:val="en-US" w:eastAsia="fr-FR"/>
              </w:rPr>
            </w:pPr>
            <w:r w:rsidRPr="00B82F40">
              <w:rPr>
                <w:sz w:val="14"/>
                <w:lang w:val="en-US"/>
                <w:rPrChange w:id="13797" w:author="Thomas Stockhammer" w:date="2022-04-14T14:12:00Z">
                  <w:rPr>
                    <w:sz w:val="16"/>
                    <w:lang w:val="en-US"/>
                  </w:rPr>
                </w:rPrChange>
              </w:rPr>
              <w:t>S3-</w:t>
            </w:r>
            <w:del w:id="13798"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799"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33-</w:t>
            </w:r>
            <w:r>
              <w:rPr>
                <w:rFonts w:cs="Arial"/>
                <w:bCs/>
                <w:sz w:val="16"/>
                <w:szCs w:val="16"/>
                <w:lang w:val="en-US" w:eastAsia="fr-FR"/>
              </w:rPr>
              <w:t>AV1-&lt;QP&gt;</w:t>
            </w:r>
          </w:p>
        </w:tc>
      </w:tr>
      <w:tr w:rsidR="00104BD9" w:rsidRPr="00C42E5C" w14:paraId="0C7A50D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F49BB71" w14:textId="195E9FD3" w:rsidR="00217BD2" w:rsidRPr="00C42E5C" w:rsidRDefault="00217BD2" w:rsidP="00217BD2">
            <w:pPr>
              <w:pStyle w:val="TAC"/>
              <w:keepNext w:val="0"/>
              <w:keepLines w:val="0"/>
              <w:rPr>
                <w:rFonts w:cs="Arial"/>
                <w:sz w:val="16"/>
                <w:szCs w:val="16"/>
                <w:lang w:val="en-US" w:eastAsia="fr-FR"/>
              </w:rPr>
            </w:pPr>
            <w:r w:rsidRPr="00B82F40">
              <w:rPr>
                <w:sz w:val="14"/>
                <w:lang w:val="en-US"/>
                <w:rPrChange w:id="13800" w:author="Thomas Stockhammer" w:date="2022-04-14T14:12:00Z">
                  <w:rPr>
                    <w:sz w:val="16"/>
                    <w:lang w:val="en-US"/>
                  </w:rPr>
                </w:rPrChange>
              </w:rPr>
              <w:t>S3-</w:t>
            </w:r>
            <w:del w:id="13801"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02" w:author="Thomas Stockhammer" w:date="2022-04-14T14:12:00Z">
              <w:r w:rsidR="000A44F9">
                <w:rPr>
                  <w:sz w:val="14"/>
                  <w:szCs w:val="16"/>
                  <w:lang w:val="en-US"/>
                </w:rPr>
                <w:t>AV1SCC</w:t>
              </w:r>
            </w:ins>
            <w:r w:rsidRPr="00B82F40">
              <w:rPr>
                <w:sz w:val="14"/>
                <w:lang w:val="en-US"/>
                <w:rPrChange w:id="13803"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34-</w:t>
            </w:r>
            <w:r>
              <w:rPr>
                <w:rFonts w:cs="Arial"/>
                <w:bCs/>
                <w:sz w:val="16"/>
                <w:szCs w:val="16"/>
                <w:lang w:val="en-US" w:eastAsia="fr-FR"/>
              </w:rPr>
              <w:t>AV1-&lt;QP&gt;</w:t>
            </w:r>
          </w:p>
        </w:tc>
      </w:tr>
      <w:tr w:rsidR="00104BD9" w:rsidRPr="00C42E5C" w14:paraId="24381F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A28C409" w14:textId="5E262623" w:rsidR="00217BD2" w:rsidRPr="00C42E5C" w:rsidRDefault="00217BD2" w:rsidP="00217BD2">
            <w:pPr>
              <w:pStyle w:val="TAC"/>
              <w:keepNext w:val="0"/>
              <w:keepLines w:val="0"/>
              <w:rPr>
                <w:rFonts w:cs="Arial"/>
                <w:sz w:val="16"/>
                <w:szCs w:val="16"/>
                <w:lang w:val="en-US" w:eastAsia="fr-FR"/>
              </w:rPr>
            </w:pPr>
            <w:r w:rsidRPr="00B82F40">
              <w:rPr>
                <w:sz w:val="14"/>
                <w:lang w:val="en-US"/>
                <w:rPrChange w:id="13804" w:author="Thomas Stockhammer" w:date="2022-04-14T14:12:00Z">
                  <w:rPr>
                    <w:sz w:val="16"/>
                    <w:lang w:val="en-US"/>
                  </w:rPr>
                </w:rPrChange>
              </w:rPr>
              <w:t>S3-</w:t>
            </w:r>
            <w:del w:id="13805"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06"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35-</w:t>
            </w:r>
            <w:r>
              <w:rPr>
                <w:rFonts w:cs="Arial"/>
                <w:bCs/>
                <w:sz w:val="16"/>
                <w:szCs w:val="16"/>
                <w:lang w:val="en-US" w:eastAsia="fr-FR"/>
              </w:rPr>
              <w:t>AV1-&lt;QP&gt;</w:t>
            </w:r>
          </w:p>
        </w:tc>
      </w:tr>
      <w:tr w:rsidR="00104BD9" w:rsidRPr="00C42E5C" w14:paraId="60562CC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14121C8" w14:textId="7891E74D" w:rsidR="00217BD2" w:rsidRPr="00C42E5C" w:rsidRDefault="00217BD2" w:rsidP="00217BD2">
            <w:pPr>
              <w:pStyle w:val="TAC"/>
              <w:keepNext w:val="0"/>
              <w:keepLines w:val="0"/>
              <w:rPr>
                <w:rFonts w:cs="Arial"/>
                <w:sz w:val="16"/>
                <w:szCs w:val="16"/>
                <w:lang w:val="en-US" w:eastAsia="fr-FR"/>
              </w:rPr>
            </w:pPr>
            <w:r w:rsidRPr="00B82F40">
              <w:rPr>
                <w:sz w:val="14"/>
                <w:lang w:val="en-US"/>
                <w:rPrChange w:id="13807" w:author="Thomas Stockhammer" w:date="2022-04-14T14:12:00Z">
                  <w:rPr>
                    <w:sz w:val="16"/>
                    <w:lang w:val="en-US"/>
                  </w:rPr>
                </w:rPrChange>
              </w:rPr>
              <w:t>S3-</w:t>
            </w:r>
            <w:del w:id="13808"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09" w:author="Thomas Stockhammer" w:date="2022-04-14T14:12:00Z">
              <w:r w:rsidR="000A44F9">
                <w:rPr>
                  <w:sz w:val="14"/>
                  <w:szCs w:val="16"/>
                  <w:lang w:val="en-US"/>
                </w:rPr>
                <w:t>AV1SCC</w:t>
              </w:r>
            </w:ins>
            <w:r w:rsidRPr="00B82F40">
              <w:rPr>
                <w:sz w:val="14"/>
                <w:lang w:val="en-US"/>
                <w:rPrChange w:id="13810"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36-</w:t>
            </w:r>
            <w:r>
              <w:rPr>
                <w:rFonts w:cs="Arial"/>
                <w:bCs/>
                <w:sz w:val="16"/>
                <w:szCs w:val="16"/>
                <w:lang w:val="en-US" w:eastAsia="fr-FR"/>
              </w:rPr>
              <w:t>AV1-&lt;QP&gt;</w:t>
            </w:r>
          </w:p>
        </w:tc>
      </w:tr>
      <w:tr w:rsidR="00104BD9" w:rsidRPr="00C42E5C" w14:paraId="7881FBA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2308BC" w14:textId="106365F8" w:rsidR="00217BD2" w:rsidRPr="00C42E5C" w:rsidRDefault="00217BD2" w:rsidP="00217BD2">
            <w:pPr>
              <w:pStyle w:val="TAC"/>
              <w:keepNext w:val="0"/>
              <w:keepLines w:val="0"/>
              <w:rPr>
                <w:rFonts w:cs="Arial"/>
                <w:sz w:val="16"/>
                <w:szCs w:val="16"/>
                <w:lang w:val="en-US" w:eastAsia="fr-FR"/>
              </w:rPr>
            </w:pPr>
            <w:r w:rsidRPr="00B82F40">
              <w:rPr>
                <w:sz w:val="14"/>
                <w:lang w:val="en-US"/>
                <w:rPrChange w:id="13811" w:author="Thomas Stockhammer" w:date="2022-04-14T14:12:00Z">
                  <w:rPr>
                    <w:sz w:val="16"/>
                    <w:lang w:val="en-US"/>
                  </w:rPr>
                </w:rPrChange>
              </w:rPr>
              <w:t>S3-</w:t>
            </w:r>
            <w:del w:id="13812"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13"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37-</w:t>
            </w:r>
            <w:r>
              <w:rPr>
                <w:rFonts w:cs="Arial"/>
                <w:bCs/>
                <w:sz w:val="16"/>
                <w:szCs w:val="16"/>
                <w:lang w:val="en-US" w:eastAsia="fr-FR"/>
              </w:rPr>
              <w:t>AV1-&lt;QP&gt;</w:t>
            </w:r>
          </w:p>
        </w:tc>
      </w:tr>
      <w:tr w:rsidR="00104BD9" w:rsidRPr="00C42E5C" w14:paraId="18DD41F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0276C8" w14:textId="504B8B46" w:rsidR="00217BD2" w:rsidRPr="00C42E5C" w:rsidRDefault="00217BD2" w:rsidP="00217BD2">
            <w:pPr>
              <w:pStyle w:val="TAC"/>
              <w:keepNext w:val="0"/>
              <w:keepLines w:val="0"/>
              <w:rPr>
                <w:rFonts w:cs="Arial"/>
                <w:sz w:val="16"/>
                <w:szCs w:val="16"/>
                <w:lang w:val="en-US" w:eastAsia="fr-FR"/>
              </w:rPr>
            </w:pPr>
            <w:r w:rsidRPr="00B82F40">
              <w:rPr>
                <w:sz w:val="14"/>
                <w:lang w:val="en-US"/>
                <w:rPrChange w:id="13814" w:author="Thomas Stockhammer" w:date="2022-04-14T14:12:00Z">
                  <w:rPr>
                    <w:sz w:val="16"/>
                    <w:lang w:val="en-US"/>
                  </w:rPr>
                </w:rPrChange>
              </w:rPr>
              <w:t>S3-</w:t>
            </w:r>
            <w:del w:id="13815"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16" w:author="Thomas Stockhammer" w:date="2022-04-14T14:12:00Z">
              <w:r w:rsidR="000A44F9">
                <w:rPr>
                  <w:sz w:val="14"/>
                  <w:szCs w:val="16"/>
                  <w:lang w:val="en-US"/>
                </w:rPr>
                <w:t>AV1SCC</w:t>
              </w:r>
            </w:ins>
            <w:r w:rsidRPr="00B82F40">
              <w:rPr>
                <w:sz w:val="14"/>
                <w:lang w:val="en-US"/>
                <w:rPrChange w:id="13817"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38-</w:t>
            </w:r>
            <w:r>
              <w:rPr>
                <w:rFonts w:cs="Arial"/>
                <w:bCs/>
                <w:sz w:val="16"/>
                <w:szCs w:val="16"/>
                <w:lang w:val="en-US" w:eastAsia="fr-FR"/>
              </w:rPr>
              <w:t>AV1-&lt;QP&gt;</w:t>
            </w:r>
          </w:p>
        </w:tc>
      </w:tr>
      <w:tr w:rsidR="00104BD9" w:rsidRPr="00C42E5C" w14:paraId="702F535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85C785E" w14:textId="7D2ACE66" w:rsidR="00217BD2" w:rsidRPr="00C42E5C" w:rsidRDefault="00217BD2" w:rsidP="00217BD2">
            <w:pPr>
              <w:pStyle w:val="TAC"/>
              <w:keepNext w:val="0"/>
              <w:keepLines w:val="0"/>
              <w:rPr>
                <w:rFonts w:cs="Arial"/>
                <w:sz w:val="16"/>
                <w:szCs w:val="16"/>
                <w:lang w:val="en-US" w:eastAsia="fr-FR"/>
              </w:rPr>
            </w:pPr>
            <w:r w:rsidRPr="00B82F40">
              <w:rPr>
                <w:sz w:val="14"/>
                <w:lang w:val="en-US"/>
                <w:rPrChange w:id="13818" w:author="Thomas Stockhammer" w:date="2022-04-14T14:12:00Z">
                  <w:rPr>
                    <w:sz w:val="16"/>
                    <w:lang w:val="en-US"/>
                  </w:rPr>
                </w:rPrChange>
              </w:rPr>
              <w:t>S3-</w:t>
            </w:r>
            <w:del w:id="13819"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20"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39-</w:t>
            </w:r>
            <w:r>
              <w:rPr>
                <w:rFonts w:cs="Arial"/>
                <w:bCs/>
                <w:sz w:val="16"/>
                <w:szCs w:val="16"/>
                <w:lang w:val="en-US" w:eastAsia="fr-FR"/>
              </w:rPr>
              <w:t>AV1-&lt;QP&gt;</w:t>
            </w:r>
          </w:p>
        </w:tc>
      </w:tr>
      <w:tr w:rsidR="00104BD9" w:rsidRPr="00C42E5C" w14:paraId="2A29AD8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B2C60C8" w14:textId="6E3D1451" w:rsidR="00217BD2" w:rsidRPr="00C42E5C" w:rsidRDefault="00217BD2" w:rsidP="00217BD2">
            <w:pPr>
              <w:pStyle w:val="TAC"/>
              <w:keepNext w:val="0"/>
              <w:keepLines w:val="0"/>
              <w:rPr>
                <w:rFonts w:cs="Arial"/>
                <w:sz w:val="16"/>
                <w:szCs w:val="16"/>
                <w:lang w:val="en-US" w:eastAsia="fr-FR"/>
              </w:rPr>
            </w:pPr>
            <w:r w:rsidRPr="00B82F40">
              <w:rPr>
                <w:sz w:val="14"/>
                <w:lang w:val="en-US"/>
                <w:rPrChange w:id="13821" w:author="Thomas Stockhammer" w:date="2022-04-14T14:12:00Z">
                  <w:rPr>
                    <w:sz w:val="16"/>
                    <w:lang w:val="en-US"/>
                  </w:rPr>
                </w:rPrChange>
              </w:rPr>
              <w:t>S3-</w:t>
            </w:r>
            <w:del w:id="13822"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23" w:author="Thomas Stockhammer" w:date="2022-04-14T14:12:00Z">
              <w:r w:rsidR="000A44F9">
                <w:rPr>
                  <w:sz w:val="14"/>
                  <w:szCs w:val="16"/>
                  <w:lang w:val="en-US"/>
                </w:rPr>
                <w:t>AV1SCC</w:t>
              </w:r>
            </w:ins>
            <w:r w:rsidRPr="00B82F40">
              <w:rPr>
                <w:sz w:val="14"/>
                <w:lang w:val="en-US"/>
                <w:rPrChange w:id="13824"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40-</w:t>
            </w:r>
            <w:r>
              <w:rPr>
                <w:rFonts w:cs="Arial"/>
                <w:bCs/>
                <w:sz w:val="16"/>
                <w:szCs w:val="16"/>
                <w:lang w:val="en-US" w:eastAsia="fr-FR"/>
              </w:rPr>
              <w:t>AV1-&lt;QP&gt;</w:t>
            </w:r>
          </w:p>
        </w:tc>
      </w:tr>
      <w:tr w:rsidR="00104BD9" w:rsidRPr="00C42E5C" w14:paraId="3762884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EFC547" w14:textId="38414B9B" w:rsidR="00217BD2" w:rsidRPr="00C42E5C" w:rsidRDefault="00217BD2" w:rsidP="00217BD2">
            <w:pPr>
              <w:pStyle w:val="TAC"/>
              <w:keepNext w:val="0"/>
              <w:keepLines w:val="0"/>
              <w:rPr>
                <w:rFonts w:cs="Arial"/>
                <w:sz w:val="16"/>
                <w:szCs w:val="16"/>
                <w:lang w:val="en-US" w:eastAsia="fr-FR"/>
              </w:rPr>
            </w:pPr>
            <w:r w:rsidRPr="00B82F40">
              <w:rPr>
                <w:sz w:val="14"/>
                <w:lang w:val="en-US"/>
                <w:rPrChange w:id="13825" w:author="Thomas Stockhammer" w:date="2022-04-14T14:12:00Z">
                  <w:rPr>
                    <w:sz w:val="16"/>
                    <w:lang w:val="en-US"/>
                  </w:rPr>
                </w:rPrChange>
              </w:rPr>
              <w:t>S3-</w:t>
            </w:r>
            <w:del w:id="13826"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27"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41-</w:t>
            </w:r>
            <w:r>
              <w:rPr>
                <w:rFonts w:cs="Arial"/>
                <w:bCs/>
                <w:sz w:val="16"/>
                <w:szCs w:val="16"/>
                <w:lang w:val="en-US" w:eastAsia="fr-FR"/>
              </w:rPr>
              <w:t>AV1-&lt;QP&gt;</w:t>
            </w:r>
          </w:p>
        </w:tc>
      </w:tr>
      <w:tr w:rsidR="00104BD9" w:rsidRPr="00C42E5C" w14:paraId="1DAF0E0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470D1C" w14:textId="3BFE4D9A" w:rsidR="00217BD2" w:rsidRPr="00C42E5C" w:rsidRDefault="00217BD2" w:rsidP="00217BD2">
            <w:pPr>
              <w:pStyle w:val="TAC"/>
              <w:keepNext w:val="0"/>
              <w:keepLines w:val="0"/>
              <w:rPr>
                <w:rFonts w:cs="Arial"/>
                <w:sz w:val="16"/>
                <w:szCs w:val="16"/>
                <w:lang w:val="en-US" w:eastAsia="fr-FR"/>
              </w:rPr>
            </w:pPr>
            <w:r w:rsidRPr="00B82F40">
              <w:rPr>
                <w:sz w:val="14"/>
                <w:lang w:val="en-US"/>
                <w:rPrChange w:id="13828" w:author="Thomas Stockhammer" w:date="2022-04-14T14:12:00Z">
                  <w:rPr>
                    <w:sz w:val="16"/>
                    <w:lang w:val="en-US"/>
                  </w:rPr>
                </w:rPrChange>
              </w:rPr>
              <w:t>S3-</w:t>
            </w:r>
            <w:del w:id="13829"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30" w:author="Thomas Stockhammer" w:date="2022-04-14T14:12:00Z">
              <w:r w:rsidR="000A44F9">
                <w:rPr>
                  <w:sz w:val="14"/>
                  <w:szCs w:val="16"/>
                  <w:lang w:val="en-US"/>
                </w:rPr>
                <w:t>AV1SCC</w:t>
              </w:r>
            </w:ins>
            <w:r w:rsidRPr="00B82F40">
              <w:rPr>
                <w:sz w:val="14"/>
                <w:lang w:val="en-US"/>
                <w:rPrChange w:id="13831"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42-</w:t>
            </w:r>
            <w:r>
              <w:rPr>
                <w:rFonts w:cs="Arial"/>
                <w:bCs/>
                <w:sz w:val="16"/>
                <w:szCs w:val="16"/>
                <w:lang w:val="en-US" w:eastAsia="fr-FR"/>
              </w:rPr>
              <w:t>AV1-&lt;QP&gt;</w:t>
            </w:r>
          </w:p>
        </w:tc>
      </w:tr>
      <w:tr w:rsidR="00104BD9" w:rsidRPr="00C42E5C" w14:paraId="09651BB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00B1B85" w14:textId="25F3F40C" w:rsidR="00217BD2" w:rsidRPr="00C42E5C" w:rsidRDefault="00217BD2" w:rsidP="00217BD2">
            <w:pPr>
              <w:pStyle w:val="TAC"/>
              <w:keepNext w:val="0"/>
              <w:keepLines w:val="0"/>
              <w:rPr>
                <w:rFonts w:cs="Arial"/>
                <w:sz w:val="16"/>
                <w:szCs w:val="16"/>
                <w:lang w:val="en-US" w:eastAsia="fr-FR"/>
              </w:rPr>
            </w:pPr>
            <w:r w:rsidRPr="00B82F40">
              <w:rPr>
                <w:sz w:val="14"/>
                <w:lang w:val="en-US"/>
                <w:rPrChange w:id="13832" w:author="Thomas Stockhammer" w:date="2022-04-14T14:12:00Z">
                  <w:rPr>
                    <w:sz w:val="16"/>
                    <w:lang w:val="en-US"/>
                  </w:rPr>
                </w:rPrChange>
              </w:rPr>
              <w:t>S3-</w:t>
            </w:r>
            <w:del w:id="13833"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34"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43-</w:t>
            </w:r>
            <w:r>
              <w:rPr>
                <w:rFonts w:cs="Arial"/>
                <w:bCs/>
                <w:sz w:val="16"/>
                <w:szCs w:val="16"/>
                <w:lang w:val="en-US" w:eastAsia="fr-FR"/>
              </w:rPr>
              <w:t>AV1-&lt;QP&gt;</w:t>
            </w:r>
          </w:p>
        </w:tc>
      </w:tr>
      <w:tr w:rsidR="00104BD9" w:rsidRPr="00C42E5C" w14:paraId="36F1DE3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S3-T44-AV1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9EA37FF" w14:textId="1AE647CE" w:rsidR="00217BD2" w:rsidRPr="00C42E5C" w:rsidRDefault="00217BD2" w:rsidP="00217BD2">
            <w:pPr>
              <w:pStyle w:val="TAC"/>
              <w:keepNext w:val="0"/>
              <w:keepLines w:val="0"/>
              <w:rPr>
                <w:rFonts w:cs="Arial"/>
                <w:sz w:val="16"/>
                <w:szCs w:val="16"/>
                <w:lang w:val="en-US" w:eastAsia="fr-FR"/>
              </w:rPr>
            </w:pPr>
            <w:r w:rsidRPr="00B82F40">
              <w:rPr>
                <w:sz w:val="14"/>
                <w:lang w:val="en-US"/>
                <w:rPrChange w:id="13835" w:author="Thomas Stockhammer" w:date="2022-04-14T14:12:00Z">
                  <w:rPr>
                    <w:sz w:val="16"/>
                    <w:lang w:val="en-US"/>
                  </w:rPr>
                </w:rPrChange>
              </w:rPr>
              <w:t>S3-</w:t>
            </w:r>
            <w:del w:id="13836"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37" w:author="Thomas Stockhammer" w:date="2022-04-14T14:12:00Z">
              <w:r w:rsidR="000A44F9">
                <w:rPr>
                  <w:sz w:val="14"/>
                  <w:szCs w:val="16"/>
                  <w:lang w:val="en-US"/>
                </w:rPr>
                <w:t>AV1SCC</w:t>
              </w:r>
            </w:ins>
            <w:r w:rsidRPr="00B82F40">
              <w:rPr>
                <w:sz w:val="14"/>
                <w:lang w:val="en-US"/>
                <w:rPrChange w:id="13838"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44-</w:t>
            </w:r>
            <w:r>
              <w:rPr>
                <w:rFonts w:cs="Arial"/>
                <w:bCs/>
                <w:sz w:val="16"/>
                <w:szCs w:val="16"/>
                <w:lang w:val="en-US" w:eastAsia="fr-FR"/>
              </w:rPr>
              <w:t>AV1-&lt;QP&gt;</w:t>
            </w:r>
          </w:p>
        </w:tc>
      </w:tr>
      <w:tr w:rsidR="00104BD9" w:rsidRPr="00C42E5C" w14:paraId="00B5AF1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F0B7E30" w14:textId="0F5D5C57" w:rsidR="00217BD2" w:rsidRPr="00C42E5C" w:rsidRDefault="00217BD2" w:rsidP="00217BD2">
            <w:pPr>
              <w:pStyle w:val="TAC"/>
              <w:keepNext w:val="0"/>
              <w:keepLines w:val="0"/>
              <w:rPr>
                <w:rFonts w:cs="Arial"/>
                <w:sz w:val="16"/>
                <w:szCs w:val="16"/>
                <w:lang w:val="en-US" w:eastAsia="fr-FR"/>
              </w:rPr>
            </w:pPr>
            <w:r w:rsidRPr="00B82F40">
              <w:rPr>
                <w:sz w:val="14"/>
                <w:lang w:val="en-US"/>
                <w:rPrChange w:id="13839" w:author="Thomas Stockhammer" w:date="2022-04-14T14:12:00Z">
                  <w:rPr>
                    <w:sz w:val="16"/>
                    <w:lang w:val="en-US"/>
                  </w:rPr>
                </w:rPrChange>
              </w:rPr>
              <w:t>S3-</w:t>
            </w:r>
            <w:del w:id="13840"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41"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45-</w:t>
            </w:r>
            <w:r>
              <w:rPr>
                <w:rFonts w:cs="Arial"/>
                <w:bCs/>
                <w:sz w:val="16"/>
                <w:szCs w:val="16"/>
                <w:lang w:val="en-US" w:eastAsia="fr-FR"/>
              </w:rPr>
              <w:t>AV1-&lt;QP&gt;</w:t>
            </w:r>
          </w:p>
        </w:tc>
      </w:tr>
      <w:tr w:rsidR="00104BD9" w:rsidRPr="00C42E5C" w14:paraId="0B5F207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DA1C591" w14:textId="0BAC396B" w:rsidR="00217BD2" w:rsidRPr="00C42E5C" w:rsidRDefault="00217BD2" w:rsidP="00217BD2">
            <w:pPr>
              <w:pStyle w:val="TAC"/>
              <w:keepNext w:val="0"/>
              <w:keepLines w:val="0"/>
              <w:rPr>
                <w:rFonts w:cs="Arial"/>
                <w:sz w:val="16"/>
                <w:szCs w:val="16"/>
                <w:lang w:val="en-US" w:eastAsia="fr-FR"/>
              </w:rPr>
            </w:pPr>
            <w:r w:rsidRPr="00B82F40">
              <w:rPr>
                <w:sz w:val="14"/>
                <w:lang w:val="en-US"/>
                <w:rPrChange w:id="13842" w:author="Thomas Stockhammer" w:date="2022-04-14T14:12:00Z">
                  <w:rPr>
                    <w:sz w:val="16"/>
                    <w:lang w:val="en-US"/>
                  </w:rPr>
                </w:rPrChange>
              </w:rPr>
              <w:t>S3-</w:t>
            </w:r>
            <w:del w:id="13843"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44" w:author="Thomas Stockhammer" w:date="2022-04-14T14:12:00Z">
              <w:r w:rsidR="000A44F9">
                <w:rPr>
                  <w:sz w:val="14"/>
                  <w:szCs w:val="16"/>
                  <w:lang w:val="en-US"/>
                </w:rPr>
                <w:t>AV1SCC</w:t>
              </w:r>
            </w:ins>
            <w:r w:rsidRPr="00B82F40">
              <w:rPr>
                <w:sz w:val="14"/>
                <w:lang w:val="en-US"/>
                <w:rPrChange w:id="13845"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46-</w:t>
            </w:r>
            <w:r>
              <w:rPr>
                <w:rFonts w:cs="Arial"/>
                <w:bCs/>
                <w:sz w:val="16"/>
                <w:szCs w:val="16"/>
                <w:lang w:val="en-US" w:eastAsia="fr-FR"/>
              </w:rPr>
              <w:t>AV1-&lt;QP&gt;</w:t>
            </w:r>
          </w:p>
        </w:tc>
      </w:tr>
      <w:tr w:rsidR="00104BD9" w:rsidRPr="00C42E5C" w14:paraId="0D7719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06C22C8" w14:textId="6923801B" w:rsidR="00217BD2" w:rsidRPr="00C42E5C" w:rsidRDefault="00217BD2" w:rsidP="00217BD2">
            <w:pPr>
              <w:pStyle w:val="TAC"/>
              <w:keepNext w:val="0"/>
              <w:keepLines w:val="0"/>
              <w:rPr>
                <w:rFonts w:cs="Arial"/>
                <w:sz w:val="16"/>
                <w:szCs w:val="16"/>
                <w:lang w:val="en-US" w:eastAsia="fr-FR"/>
              </w:rPr>
            </w:pPr>
            <w:r w:rsidRPr="00B82F40">
              <w:rPr>
                <w:sz w:val="14"/>
                <w:lang w:val="en-US"/>
                <w:rPrChange w:id="13846" w:author="Thomas Stockhammer" w:date="2022-04-14T14:12:00Z">
                  <w:rPr>
                    <w:sz w:val="16"/>
                    <w:lang w:val="en-US"/>
                  </w:rPr>
                </w:rPrChange>
              </w:rPr>
              <w:t>S3-</w:t>
            </w:r>
            <w:del w:id="13847"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-SCC-01</w:delText>
              </w:r>
            </w:del>
            <w:ins w:id="13848" w:author="Thomas Stockhammer" w:date="2022-04-14T14:12:00Z">
              <w:r w:rsidR="000A44F9">
                <w:rPr>
                  <w:sz w:val="14"/>
                  <w:szCs w:val="16"/>
                  <w:lang w:val="en-US"/>
                </w:rPr>
                <w:t>AV1SCC</w:t>
              </w:r>
              <w:r w:rsidRPr="00B82F40">
                <w:rPr>
                  <w:sz w:val="14"/>
                  <w:szCs w:val="16"/>
                  <w:lang w:val="en-US"/>
                </w:rPr>
                <w:t>-03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47-</w:t>
            </w:r>
            <w:r>
              <w:rPr>
                <w:rFonts w:cs="Arial"/>
                <w:bCs/>
                <w:sz w:val="16"/>
                <w:szCs w:val="16"/>
                <w:lang w:val="en-US" w:eastAsia="fr-FR"/>
              </w:rPr>
              <w:t>AV1-&lt;QP&gt;</w:t>
            </w:r>
          </w:p>
        </w:tc>
      </w:tr>
      <w:tr w:rsidR="00104BD9" w:rsidRPr="00C42E5C" w14:paraId="47D004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853E7DA" w14:textId="11F67B88" w:rsidR="00217BD2" w:rsidRPr="00C42E5C" w:rsidRDefault="00217BD2" w:rsidP="00217BD2">
            <w:pPr>
              <w:pStyle w:val="TAC"/>
              <w:keepNext w:val="0"/>
              <w:keepLines w:val="0"/>
              <w:rPr>
                <w:rFonts w:cs="Arial"/>
                <w:sz w:val="16"/>
                <w:szCs w:val="16"/>
                <w:lang w:val="en-US" w:eastAsia="fr-FR"/>
              </w:rPr>
            </w:pPr>
            <w:r w:rsidRPr="00B82F40">
              <w:rPr>
                <w:sz w:val="14"/>
                <w:lang w:val="en-US"/>
                <w:rPrChange w:id="13849" w:author="Thomas Stockhammer" w:date="2022-04-14T14:12:00Z">
                  <w:rPr>
                    <w:sz w:val="16"/>
                    <w:lang w:val="en-US"/>
                  </w:rPr>
                </w:rPrChange>
              </w:rPr>
              <w:t>S3-</w:t>
            </w:r>
            <w:del w:id="13850"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51" w:author="Thomas Stockhammer" w:date="2022-04-14T14:12:00Z">
              <w:r w:rsidR="000A44F9">
                <w:rPr>
                  <w:sz w:val="14"/>
                  <w:szCs w:val="16"/>
                  <w:lang w:val="en-US"/>
                </w:rPr>
                <w:t>AV1SCC</w:t>
              </w:r>
            </w:ins>
            <w:r w:rsidRPr="00B82F40">
              <w:rPr>
                <w:sz w:val="14"/>
                <w:lang w:val="en-US"/>
                <w:rPrChange w:id="13852" w:author="Thomas Stockhammer" w:date="2022-04-14T14:12:00Z">
                  <w:rPr>
                    <w:sz w:val="16"/>
                    <w:lang w:val="en-US"/>
                  </w:rPr>
                </w:rPrChange>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48-</w:t>
            </w:r>
            <w:r>
              <w:rPr>
                <w:rFonts w:cs="Arial"/>
                <w:bCs/>
                <w:sz w:val="16"/>
                <w:szCs w:val="16"/>
                <w:lang w:val="en-US" w:eastAsia="fr-FR"/>
              </w:rPr>
              <w:t>AV1-&lt;QP&gt;</w:t>
            </w:r>
          </w:p>
        </w:tc>
      </w:tr>
      <w:tr w:rsidR="00104BD9" w:rsidRPr="00C42E5C" w14:paraId="4A5269F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C1EC485" w14:textId="37EDBD37" w:rsidR="00217BD2" w:rsidRPr="00C42E5C" w:rsidRDefault="00217BD2" w:rsidP="00217BD2">
            <w:pPr>
              <w:pStyle w:val="TAC"/>
              <w:keepNext w:val="0"/>
              <w:keepLines w:val="0"/>
              <w:rPr>
                <w:rFonts w:cs="Arial"/>
                <w:sz w:val="16"/>
                <w:szCs w:val="16"/>
                <w:lang w:val="en-US" w:eastAsia="fr-FR"/>
              </w:rPr>
            </w:pPr>
            <w:r w:rsidRPr="00B82F40">
              <w:rPr>
                <w:sz w:val="14"/>
                <w:lang w:val="en-US"/>
                <w:rPrChange w:id="13853" w:author="Thomas Stockhammer" w:date="2022-04-14T14:12:00Z">
                  <w:rPr>
                    <w:sz w:val="16"/>
                    <w:lang w:val="en-US"/>
                  </w:rPr>
                </w:rPrChange>
              </w:rPr>
              <w:t>S3-</w:t>
            </w:r>
            <w:del w:id="13854"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55"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49-</w:t>
            </w:r>
            <w:r>
              <w:rPr>
                <w:rFonts w:cs="Arial"/>
                <w:bCs/>
                <w:sz w:val="16"/>
                <w:szCs w:val="16"/>
                <w:lang w:val="en-US" w:eastAsia="fr-FR"/>
              </w:rPr>
              <w:t>AV1-&lt;QP&gt;</w:t>
            </w:r>
          </w:p>
        </w:tc>
      </w:tr>
      <w:tr w:rsidR="00104BD9" w:rsidRPr="00C42E5C" w14:paraId="31D2B8B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7A04F25" w14:textId="3680B249" w:rsidR="00217BD2" w:rsidRPr="00C42E5C" w:rsidRDefault="00217BD2" w:rsidP="00217BD2">
            <w:pPr>
              <w:pStyle w:val="TAC"/>
              <w:keepNext w:val="0"/>
              <w:keepLines w:val="0"/>
              <w:rPr>
                <w:rFonts w:cs="Arial"/>
                <w:sz w:val="16"/>
                <w:szCs w:val="16"/>
                <w:lang w:val="en-US" w:eastAsia="fr-FR"/>
              </w:rPr>
            </w:pPr>
            <w:r w:rsidRPr="00B82F40">
              <w:rPr>
                <w:sz w:val="14"/>
                <w:lang w:val="en-US"/>
                <w:rPrChange w:id="13856" w:author="Thomas Stockhammer" w:date="2022-04-14T14:12:00Z">
                  <w:rPr>
                    <w:sz w:val="16"/>
                    <w:lang w:val="en-US"/>
                  </w:rPr>
                </w:rPrChange>
              </w:rPr>
              <w:t>S3-</w:t>
            </w:r>
            <w:del w:id="13857"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58" w:author="Thomas Stockhammer" w:date="2022-04-14T14:12:00Z">
              <w:r w:rsidR="000A44F9">
                <w:rPr>
                  <w:sz w:val="14"/>
                  <w:szCs w:val="16"/>
                  <w:lang w:val="en-US"/>
                </w:rPr>
                <w:t>AV1SCC</w:t>
              </w:r>
            </w:ins>
            <w:r w:rsidRPr="00B82F40">
              <w:rPr>
                <w:sz w:val="14"/>
                <w:lang w:val="en-US"/>
                <w:rPrChange w:id="13859"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50-</w:t>
            </w:r>
            <w:r>
              <w:rPr>
                <w:rFonts w:cs="Arial"/>
                <w:bCs/>
                <w:sz w:val="16"/>
                <w:szCs w:val="16"/>
                <w:lang w:val="en-US" w:eastAsia="fr-FR"/>
              </w:rPr>
              <w:t>AV1-&lt;QP&gt;</w:t>
            </w:r>
          </w:p>
        </w:tc>
      </w:tr>
      <w:tr w:rsidR="00104BD9" w:rsidRPr="00C42E5C" w14:paraId="3A91A61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1D8E052" w14:textId="0244630E" w:rsidR="00217BD2" w:rsidRPr="00C42E5C" w:rsidRDefault="00217BD2" w:rsidP="00217BD2">
            <w:pPr>
              <w:pStyle w:val="TAC"/>
              <w:keepNext w:val="0"/>
              <w:keepLines w:val="0"/>
              <w:rPr>
                <w:rFonts w:cs="Arial"/>
                <w:sz w:val="16"/>
                <w:szCs w:val="16"/>
                <w:lang w:val="en-US" w:eastAsia="fr-FR"/>
              </w:rPr>
            </w:pPr>
            <w:r w:rsidRPr="00B82F40">
              <w:rPr>
                <w:sz w:val="14"/>
                <w:lang w:val="en-US"/>
                <w:rPrChange w:id="13860" w:author="Thomas Stockhammer" w:date="2022-04-14T14:12:00Z">
                  <w:rPr>
                    <w:sz w:val="16"/>
                    <w:lang w:val="en-US"/>
                  </w:rPr>
                </w:rPrChange>
              </w:rPr>
              <w:t>S3-</w:t>
            </w:r>
            <w:del w:id="13861"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62"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51-</w:t>
            </w:r>
            <w:r>
              <w:rPr>
                <w:rFonts w:cs="Arial"/>
                <w:bCs/>
                <w:sz w:val="16"/>
                <w:szCs w:val="16"/>
                <w:lang w:val="en-US" w:eastAsia="fr-FR"/>
              </w:rPr>
              <w:t>AV1-&lt;QP&gt;</w:t>
            </w:r>
          </w:p>
        </w:tc>
      </w:tr>
      <w:tr w:rsidR="00104BD9" w:rsidRPr="00C42E5C" w14:paraId="7579B71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EE8BE02" w14:textId="1498BCF9" w:rsidR="00217BD2" w:rsidRPr="00C42E5C" w:rsidRDefault="00217BD2" w:rsidP="00217BD2">
            <w:pPr>
              <w:pStyle w:val="TAC"/>
              <w:keepNext w:val="0"/>
              <w:keepLines w:val="0"/>
              <w:rPr>
                <w:rFonts w:cs="Arial"/>
                <w:sz w:val="16"/>
                <w:szCs w:val="16"/>
                <w:lang w:val="en-US" w:eastAsia="fr-FR"/>
              </w:rPr>
            </w:pPr>
            <w:r w:rsidRPr="00B82F40">
              <w:rPr>
                <w:sz w:val="14"/>
                <w:lang w:val="en-US"/>
                <w:rPrChange w:id="13863" w:author="Thomas Stockhammer" w:date="2022-04-14T14:12:00Z">
                  <w:rPr>
                    <w:sz w:val="16"/>
                    <w:lang w:val="en-US"/>
                  </w:rPr>
                </w:rPrChange>
              </w:rPr>
              <w:t>S3-</w:t>
            </w:r>
            <w:del w:id="13864"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65" w:author="Thomas Stockhammer" w:date="2022-04-14T14:12:00Z">
              <w:r w:rsidR="000A44F9">
                <w:rPr>
                  <w:sz w:val="14"/>
                  <w:szCs w:val="16"/>
                  <w:lang w:val="en-US"/>
                </w:rPr>
                <w:t>AV1SCC</w:t>
              </w:r>
            </w:ins>
            <w:r w:rsidRPr="00B82F40">
              <w:rPr>
                <w:sz w:val="14"/>
                <w:lang w:val="en-US"/>
                <w:rPrChange w:id="13866"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52-</w:t>
            </w:r>
            <w:r>
              <w:rPr>
                <w:rFonts w:cs="Arial"/>
                <w:bCs/>
                <w:sz w:val="16"/>
                <w:szCs w:val="16"/>
                <w:lang w:val="en-US" w:eastAsia="fr-FR"/>
              </w:rPr>
              <w:t>AV1-&lt;QP&gt;</w:t>
            </w:r>
          </w:p>
        </w:tc>
      </w:tr>
      <w:tr w:rsidR="00104BD9" w:rsidRPr="00C42E5C" w14:paraId="7A8E591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9918DB" w14:textId="4296485E" w:rsidR="00217BD2" w:rsidRPr="00C42E5C" w:rsidRDefault="00217BD2" w:rsidP="00217BD2">
            <w:pPr>
              <w:pStyle w:val="TAC"/>
              <w:keepNext w:val="0"/>
              <w:keepLines w:val="0"/>
              <w:rPr>
                <w:rFonts w:cs="Arial"/>
                <w:sz w:val="16"/>
                <w:szCs w:val="16"/>
                <w:lang w:val="en-US" w:eastAsia="fr-FR"/>
              </w:rPr>
            </w:pPr>
            <w:r w:rsidRPr="00B82F40">
              <w:rPr>
                <w:sz w:val="14"/>
                <w:lang w:val="en-US"/>
                <w:rPrChange w:id="13867" w:author="Thomas Stockhammer" w:date="2022-04-14T14:12:00Z">
                  <w:rPr>
                    <w:sz w:val="16"/>
                    <w:lang w:val="en-US"/>
                  </w:rPr>
                </w:rPrChange>
              </w:rPr>
              <w:t>S3-</w:t>
            </w:r>
            <w:del w:id="13868"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69"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53-</w:t>
            </w:r>
            <w:r>
              <w:rPr>
                <w:rFonts w:cs="Arial"/>
                <w:bCs/>
                <w:sz w:val="16"/>
                <w:szCs w:val="16"/>
                <w:lang w:val="en-US" w:eastAsia="fr-FR"/>
              </w:rPr>
              <w:t>AV1-&lt;QP&gt;</w:t>
            </w:r>
          </w:p>
        </w:tc>
      </w:tr>
      <w:tr w:rsidR="00104BD9" w:rsidRPr="00C42E5C" w14:paraId="382B85E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475FAA4" w14:textId="1A631990" w:rsidR="00217BD2" w:rsidRPr="00C42E5C" w:rsidRDefault="00217BD2" w:rsidP="00217BD2">
            <w:pPr>
              <w:pStyle w:val="TAC"/>
              <w:keepNext w:val="0"/>
              <w:keepLines w:val="0"/>
              <w:rPr>
                <w:rFonts w:cs="Arial"/>
                <w:sz w:val="16"/>
                <w:szCs w:val="16"/>
                <w:lang w:val="en-US" w:eastAsia="fr-FR"/>
              </w:rPr>
            </w:pPr>
            <w:r w:rsidRPr="00B82F40">
              <w:rPr>
                <w:sz w:val="14"/>
                <w:lang w:val="en-US"/>
                <w:rPrChange w:id="13870" w:author="Thomas Stockhammer" w:date="2022-04-14T14:12:00Z">
                  <w:rPr>
                    <w:sz w:val="16"/>
                    <w:lang w:val="en-US"/>
                  </w:rPr>
                </w:rPrChange>
              </w:rPr>
              <w:t>S3-</w:t>
            </w:r>
            <w:del w:id="13871"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72" w:author="Thomas Stockhammer" w:date="2022-04-14T14:12:00Z">
              <w:r w:rsidR="000A44F9">
                <w:rPr>
                  <w:sz w:val="14"/>
                  <w:szCs w:val="16"/>
                  <w:lang w:val="en-US"/>
                </w:rPr>
                <w:t>AV1SCC</w:t>
              </w:r>
            </w:ins>
            <w:r w:rsidRPr="00B82F40">
              <w:rPr>
                <w:sz w:val="14"/>
                <w:lang w:val="en-US"/>
                <w:rPrChange w:id="13873"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54-</w:t>
            </w:r>
            <w:r>
              <w:rPr>
                <w:rFonts w:cs="Arial"/>
                <w:bCs/>
                <w:sz w:val="16"/>
                <w:szCs w:val="16"/>
                <w:lang w:val="en-US" w:eastAsia="fr-FR"/>
              </w:rPr>
              <w:t>AV1-&lt;QP&gt;</w:t>
            </w:r>
          </w:p>
        </w:tc>
      </w:tr>
      <w:tr w:rsidR="00104BD9" w:rsidRPr="00C42E5C" w14:paraId="7A57F0A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22B579" w14:textId="66D873DD" w:rsidR="00217BD2" w:rsidRPr="00C42E5C" w:rsidRDefault="00217BD2" w:rsidP="00217BD2">
            <w:pPr>
              <w:pStyle w:val="TAC"/>
              <w:keepNext w:val="0"/>
              <w:keepLines w:val="0"/>
              <w:rPr>
                <w:rFonts w:cs="Arial"/>
                <w:sz w:val="16"/>
                <w:szCs w:val="16"/>
                <w:lang w:val="en-US" w:eastAsia="fr-FR"/>
              </w:rPr>
            </w:pPr>
            <w:r w:rsidRPr="00B82F40">
              <w:rPr>
                <w:sz w:val="14"/>
                <w:lang w:val="en-US"/>
                <w:rPrChange w:id="13874" w:author="Thomas Stockhammer" w:date="2022-04-14T14:12:00Z">
                  <w:rPr>
                    <w:sz w:val="16"/>
                    <w:lang w:val="en-US"/>
                  </w:rPr>
                </w:rPrChange>
              </w:rPr>
              <w:t>S3-</w:t>
            </w:r>
            <w:del w:id="13875"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76"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55-</w:t>
            </w:r>
            <w:r>
              <w:rPr>
                <w:rFonts w:cs="Arial"/>
                <w:bCs/>
                <w:sz w:val="16"/>
                <w:szCs w:val="16"/>
                <w:lang w:val="en-US" w:eastAsia="fr-FR"/>
              </w:rPr>
              <w:t>AV1-&lt;QP&gt;</w:t>
            </w:r>
          </w:p>
        </w:tc>
      </w:tr>
      <w:tr w:rsidR="00104BD9" w:rsidRPr="00C42E5C" w14:paraId="39A726A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32DA310" w14:textId="18E1DB3A" w:rsidR="00217BD2" w:rsidRPr="00C42E5C" w:rsidRDefault="00217BD2" w:rsidP="00217BD2">
            <w:pPr>
              <w:pStyle w:val="TAC"/>
              <w:keepNext w:val="0"/>
              <w:keepLines w:val="0"/>
              <w:rPr>
                <w:rFonts w:cs="Arial"/>
                <w:sz w:val="16"/>
                <w:szCs w:val="16"/>
                <w:lang w:val="en-US" w:eastAsia="fr-FR"/>
              </w:rPr>
            </w:pPr>
            <w:r w:rsidRPr="00B82F40">
              <w:rPr>
                <w:sz w:val="14"/>
                <w:lang w:val="en-US"/>
                <w:rPrChange w:id="13877" w:author="Thomas Stockhammer" w:date="2022-04-14T14:12:00Z">
                  <w:rPr>
                    <w:sz w:val="16"/>
                    <w:lang w:val="en-US"/>
                  </w:rPr>
                </w:rPrChange>
              </w:rPr>
              <w:t>S3-</w:t>
            </w:r>
            <w:del w:id="13878"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79" w:author="Thomas Stockhammer" w:date="2022-04-14T14:12:00Z">
              <w:r w:rsidR="000A44F9">
                <w:rPr>
                  <w:sz w:val="14"/>
                  <w:szCs w:val="16"/>
                  <w:lang w:val="en-US"/>
                </w:rPr>
                <w:t>AV1SCC</w:t>
              </w:r>
            </w:ins>
            <w:r w:rsidRPr="00B82F40">
              <w:rPr>
                <w:sz w:val="14"/>
                <w:lang w:val="en-US"/>
                <w:rPrChange w:id="13880"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56-</w:t>
            </w:r>
            <w:r>
              <w:rPr>
                <w:rFonts w:cs="Arial"/>
                <w:bCs/>
                <w:sz w:val="16"/>
                <w:szCs w:val="16"/>
                <w:lang w:val="en-US" w:eastAsia="fr-FR"/>
              </w:rPr>
              <w:t>AV1-&lt;QP&gt;</w:t>
            </w:r>
          </w:p>
        </w:tc>
      </w:tr>
      <w:tr w:rsidR="00104BD9" w:rsidRPr="00C42E5C" w14:paraId="20B8E98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C9BDE69" w14:textId="2BA3EFCD" w:rsidR="00217BD2" w:rsidRPr="00C42E5C" w:rsidRDefault="00217BD2" w:rsidP="00217BD2">
            <w:pPr>
              <w:pStyle w:val="TAC"/>
              <w:keepNext w:val="0"/>
              <w:keepLines w:val="0"/>
              <w:rPr>
                <w:rFonts w:cs="Arial"/>
                <w:sz w:val="16"/>
                <w:szCs w:val="16"/>
                <w:lang w:val="en-US" w:eastAsia="fr-FR"/>
              </w:rPr>
            </w:pPr>
            <w:r w:rsidRPr="00B82F40">
              <w:rPr>
                <w:sz w:val="14"/>
                <w:lang w:val="en-US"/>
                <w:rPrChange w:id="13881" w:author="Thomas Stockhammer" w:date="2022-04-14T14:12:00Z">
                  <w:rPr>
                    <w:sz w:val="16"/>
                    <w:lang w:val="en-US"/>
                  </w:rPr>
                </w:rPrChange>
              </w:rPr>
              <w:t>S3-</w:t>
            </w:r>
            <w:del w:id="13882"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83"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57-</w:t>
            </w:r>
            <w:r>
              <w:rPr>
                <w:rFonts w:cs="Arial"/>
                <w:bCs/>
                <w:sz w:val="16"/>
                <w:szCs w:val="16"/>
                <w:lang w:val="en-US" w:eastAsia="fr-FR"/>
              </w:rPr>
              <w:t>AV1-&lt;QP&gt;</w:t>
            </w:r>
          </w:p>
        </w:tc>
      </w:tr>
      <w:tr w:rsidR="00104BD9" w:rsidRPr="00C42E5C" w14:paraId="0A4AEEC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B6DAD3" w14:textId="4B3359FF" w:rsidR="00217BD2" w:rsidRPr="00C42E5C" w:rsidRDefault="00217BD2" w:rsidP="00217BD2">
            <w:pPr>
              <w:pStyle w:val="TAC"/>
              <w:keepNext w:val="0"/>
              <w:keepLines w:val="0"/>
              <w:rPr>
                <w:rFonts w:cs="Arial"/>
                <w:sz w:val="16"/>
                <w:szCs w:val="16"/>
                <w:lang w:val="en-US" w:eastAsia="fr-FR"/>
              </w:rPr>
            </w:pPr>
            <w:r w:rsidRPr="00B82F40">
              <w:rPr>
                <w:sz w:val="14"/>
                <w:lang w:val="en-US"/>
                <w:rPrChange w:id="13884" w:author="Thomas Stockhammer" w:date="2022-04-14T14:12:00Z">
                  <w:rPr>
                    <w:sz w:val="16"/>
                    <w:lang w:val="en-US"/>
                  </w:rPr>
                </w:rPrChange>
              </w:rPr>
              <w:t>S3-</w:t>
            </w:r>
            <w:del w:id="13885"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86" w:author="Thomas Stockhammer" w:date="2022-04-14T14:12:00Z">
              <w:r w:rsidR="000A44F9">
                <w:rPr>
                  <w:sz w:val="14"/>
                  <w:szCs w:val="16"/>
                  <w:lang w:val="en-US"/>
                </w:rPr>
                <w:t>AV1SCC</w:t>
              </w:r>
            </w:ins>
            <w:r w:rsidRPr="00B82F40">
              <w:rPr>
                <w:sz w:val="14"/>
                <w:lang w:val="en-US"/>
                <w:rPrChange w:id="13887"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58-</w:t>
            </w:r>
            <w:r>
              <w:rPr>
                <w:rFonts w:cs="Arial"/>
                <w:bCs/>
                <w:sz w:val="16"/>
                <w:szCs w:val="16"/>
                <w:lang w:val="en-US" w:eastAsia="fr-FR"/>
              </w:rPr>
              <w:t>AV1-&lt;QP&gt;</w:t>
            </w:r>
          </w:p>
        </w:tc>
      </w:tr>
      <w:tr w:rsidR="00104BD9" w:rsidRPr="00C42E5C" w14:paraId="60583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59F296" w14:textId="0C107344" w:rsidR="00217BD2" w:rsidRPr="00C42E5C" w:rsidRDefault="00217BD2" w:rsidP="00217BD2">
            <w:pPr>
              <w:pStyle w:val="TAC"/>
              <w:keepNext w:val="0"/>
              <w:keepLines w:val="0"/>
              <w:rPr>
                <w:rFonts w:cs="Arial"/>
                <w:sz w:val="16"/>
                <w:szCs w:val="16"/>
                <w:lang w:val="en-US" w:eastAsia="fr-FR"/>
              </w:rPr>
            </w:pPr>
            <w:r w:rsidRPr="00B82F40">
              <w:rPr>
                <w:sz w:val="14"/>
                <w:lang w:val="en-US"/>
                <w:rPrChange w:id="13888" w:author="Thomas Stockhammer" w:date="2022-04-14T14:12:00Z">
                  <w:rPr>
                    <w:sz w:val="16"/>
                    <w:lang w:val="en-US"/>
                  </w:rPr>
                </w:rPrChange>
              </w:rPr>
              <w:t>S3-</w:t>
            </w:r>
            <w:del w:id="13889"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90"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59-</w:t>
            </w:r>
            <w:r>
              <w:rPr>
                <w:rFonts w:cs="Arial"/>
                <w:bCs/>
                <w:sz w:val="16"/>
                <w:szCs w:val="16"/>
                <w:lang w:val="en-US" w:eastAsia="fr-FR"/>
              </w:rPr>
              <w:t>AV1-&lt;QP&gt;</w:t>
            </w:r>
          </w:p>
        </w:tc>
      </w:tr>
      <w:tr w:rsidR="00104BD9" w:rsidRPr="00C42E5C" w14:paraId="1CFB35D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A0373A" w14:textId="6E22B332" w:rsidR="00217BD2" w:rsidRPr="00C42E5C" w:rsidRDefault="00217BD2" w:rsidP="00217BD2">
            <w:pPr>
              <w:pStyle w:val="TAC"/>
              <w:keepNext w:val="0"/>
              <w:keepLines w:val="0"/>
              <w:rPr>
                <w:rFonts w:cs="Arial"/>
                <w:sz w:val="16"/>
                <w:szCs w:val="16"/>
                <w:lang w:val="en-US" w:eastAsia="fr-FR"/>
              </w:rPr>
            </w:pPr>
            <w:r w:rsidRPr="00B82F40">
              <w:rPr>
                <w:sz w:val="14"/>
                <w:lang w:val="en-US"/>
                <w:rPrChange w:id="13891" w:author="Thomas Stockhammer" w:date="2022-04-14T14:12:00Z">
                  <w:rPr>
                    <w:sz w:val="16"/>
                    <w:lang w:val="en-US"/>
                  </w:rPr>
                </w:rPrChange>
              </w:rPr>
              <w:t>S3-</w:t>
            </w:r>
            <w:del w:id="13892"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893" w:author="Thomas Stockhammer" w:date="2022-04-14T14:12:00Z">
              <w:r w:rsidR="000A44F9">
                <w:rPr>
                  <w:sz w:val="14"/>
                  <w:szCs w:val="16"/>
                  <w:lang w:val="en-US"/>
                </w:rPr>
                <w:t>AV1SCC</w:t>
              </w:r>
            </w:ins>
            <w:r w:rsidRPr="00B82F40">
              <w:rPr>
                <w:sz w:val="14"/>
                <w:lang w:val="en-US"/>
                <w:rPrChange w:id="13894"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60-</w:t>
            </w:r>
            <w:r>
              <w:rPr>
                <w:rFonts w:cs="Arial"/>
                <w:bCs/>
                <w:sz w:val="16"/>
                <w:szCs w:val="16"/>
                <w:lang w:val="en-US" w:eastAsia="fr-FR"/>
              </w:rPr>
              <w:t>AV1-&lt;QP&gt;</w:t>
            </w:r>
          </w:p>
        </w:tc>
      </w:tr>
      <w:tr w:rsidR="00104BD9" w:rsidRPr="00C42E5C" w14:paraId="2EBC8E3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FCA0CD0" w14:textId="4441678C" w:rsidR="00217BD2" w:rsidRPr="00C42E5C" w:rsidRDefault="00217BD2" w:rsidP="00217BD2">
            <w:pPr>
              <w:pStyle w:val="TAC"/>
              <w:keepNext w:val="0"/>
              <w:keepLines w:val="0"/>
              <w:rPr>
                <w:rFonts w:cs="Arial"/>
                <w:sz w:val="16"/>
                <w:szCs w:val="16"/>
                <w:lang w:val="en-US" w:eastAsia="fr-FR"/>
              </w:rPr>
            </w:pPr>
            <w:r w:rsidRPr="00B82F40">
              <w:rPr>
                <w:sz w:val="14"/>
                <w:lang w:val="en-US"/>
                <w:rPrChange w:id="13895" w:author="Thomas Stockhammer" w:date="2022-04-14T14:12:00Z">
                  <w:rPr>
                    <w:sz w:val="16"/>
                    <w:lang w:val="en-US"/>
                  </w:rPr>
                </w:rPrChange>
              </w:rPr>
              <w:t>S3-</w:t>
            </w:r>
            <w:del w:id="13896"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897"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61-</w:t>
            </w:r>
            <w:r>
              <w:rPr>
                <w:rFonts w:cs="Arial"/>
                <w:bCs/>
                <w:sz w:val="16"/>
                <w:szCs w:val="16"/>
                <w:lang w:val="en-US" w:eastAsia="fr-FR"/>
              </w:rPr>
              <w:t>AV1-&lt;QP&gt;</w:t>
            </w:r>
          </w:p>
        </w:tc>
      </w:tr>
      <w:tr w:rsidR="00104BD9" w:rsidRPr="00C42E5C" w14:paraId="59D5814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F905B6" w14:textId="1C2E2C5F" w:rsidR="00217BD2" w:rsidRPr="00C42E5C" w:rsidRDefault="00217BD2" w:rsidP="00217BD2">
            <w:pPr>
              <w:pStyle w:val="TAC"/>
              <w:keepNext w:val="0"/>
              <w:keepLines w:val="0"/>
              <w:rPr>
                <w:rFonts w:cs="Arial"/>
                <w:sz w:val="16"/>
                <w:szCs w:val="16"/>
                <w:lang w:val="en-US" w:eastAsia="fr-FR"/>
              </w:rPr>
            </w:pPr>
            <w:r w:rsidRPr="00B82F40">
              <w:rPr>
                <w:sz w:val="14"/>
                <w:lang w:val="en-US"/>
                <w:rPrChange w:id="13898" w:author="Thomas Stockhammer" w:date="2022-04-14T14:12:00Z">
                  <w:rPr>
                    <w:sz w:val="16"/>
                    <w:lang w:val="en-US"/>
                  </w:rPr>
                </w:rPrChange>
              </w:rPr>
              <w:t>S3-</w:t>
            </w:r>
            <w:del w:id="13899"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900" w:author="Thomas Stockhammer" w:date="2022-04-14T14:12:00Z">
              <w:r w:rsidR="000A44F9">
                <w:rPr>
                  <w:sz w:val="14"/>
                  <w:szCs w:val="16"/>
                  <w:lang w:val="en-US"/>
                </w:rPr>
                <w:t>AV1SCC</w:t>
              </w:r>
            </w:ins>
            <w:r w:rsidRPr="00B82F40">
              <w:rPr>
                <w:sz w:val="14"/>
                <w:lang w:val="en-US"/>
                <w:rPrChange w:id="13901"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62-</w:t>
            </w:r>
            <w:r>
              <w:rPr>
                <w:rFonts w:cs="Arial"/>
                <w:bCs/>
                <w:sz w:val="16"/>
                <w:szCs w:val="16"/>
                <w:lang w:val="en-US" w:eastAsia="fr-FR"/>
              </w:rPr>
              <w:t>AV1-&lt;QP&gt;</w:t>
            </w:r>
          </w:p>
        </w:tc>
      </w:tr>
      <w:tr w:rsidR="00104BD9" w:rsidRPr="00C42E5C" w14:paraId="1887F73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0FF8335" w14:textId="3268E911" w:rsidR="00217BD2" w:rsidRPr="00C42E5C" w:rsidRDefault="00217BD2" w:rsidP="00217BD2">
            <w:pPr>
              <w:pStyle w:val="TAC"/>
              <w:keepNext w:val="0"/>
              <w:keepLines w:val="0"/>
              <w:rPr>
                <w:rFonts w:cs="Arial"/>
                <w:sz w:val="16"/>
                <w:szCs w:val="16"/>
                <w:lang w:val="en-US" w:eastAsia="fr-FR"/>
              </w:rPr>
            </w:pPr>
            <w:r w:rsidRPr="00B82F40">
              <w:rPr>
                <w:sz w:val="14"/>
                <w:lang w:val="en-US"/>
                <w:rPrChange w:id="13902" w:author="Thomas Stockhammer" w:date="2022-04-14T14:12:00Z">
                  <w:rPr>
                    <w:sz w:val="16"/>
                    <w:lang w:val="en-US"/>
                  </w:rPr>
                </w:rPrChange>
              </w:rPr>
              <w:t>S3-</w:t>
            </w:r>
            <w:del w:id="13903" w:author="Thomas Stockhammer" w:date="2022-04-14T14:12:00Z">
              <w:r w:rsidR="009366E9">
                <w:rPr>
                  <w:rFonts w:cs="Arial"/>
                  <w:sz w:val="16"/>
                  <w:szCs w:val="16"/>
                  <w:lang w:val="en-US" w:eastAsia="fr-FR"/>
                </w:rPr>
                <w:delText>AV1</w:delText>
              </w:r>
              <w:r w:rsidR="00F16922">
                <w:rPr>
                  <w:rFonts w:cs="Arial"/>
                  <w:sz w:val="16"/>
                  <w:szCs w:val="16"/>
                  <w:lang w:val="en-US" w:eastAsia="fr-FR"/>
                </w:rPr>
                <w:delText>-SCC-02</w:delText>
              </w:r>
            </w:del>
            <w:ins w:id="13904" w:author="Thomas Stockhammer" w:date="2022-04-14T14:12:00Z">
              <w:r w:rsidR="000A44F9">
                <w:rPr>
                  <w:sz w:val="14"/>
                  <w:szCs w:val="16"/>
                  <w:lang w:val="en-US"/>
                </w:rPr>
                <w:t>AV1SCC</w:t>
              </w:r>
              <w:r w:rsidRPr="00B82F40">
                <w:rPr>
                  <w:sz w:val="14"/>
                  <w:szCs w:val="16"/>
                  <w:lang w:val="en-US"/>
                </w:rPr>
                <w:t>-04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63-</w:t>
            </w:r>
            <w:r>
              <w:rPr>
                <w:rFonts w:cs="Arial"/>
                <w:bCs/>
                <w:sz w:val="16"/>
                <w:szCs w:val="16"/>
                <w:lang w:val="en-US" w:eastAsia="fr-FR"/>
              </w:rPr>
              <w:t>AV1-&lt;QP&gt;</w:t>
            </w:r>
          </w:p>
        </w:tc>
      </w:tr>
      <w:tr w:rsidR="00104BD9" w:rsidRPr="00C42E5C" w14:paraId="05204E1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8F72D0D" w14:textId="7DC1FF9F" w:rsidR="00217BD2" w:rsidRPr="00C42E5C" w:rsidRDefault="00217BD2" w:rsidP="00217BD2">
            <w:pPr>
              <w:pStyle w:val="TAC"/>
              <w:keepNext w:val="0"/>
              <w:keepLines w:val="0"/>
              <w:rPr>
                <w:rFonts w:cs="Arial"/>
                <w:sz w:val="16"/>
                <w:szCs w:val="16"/>
                <w:lang w:val="en-US" w:eastAsia="fr-FR"/>
              </w:rPr>
            </w:pPr>
            <w:r w:rsidRPr="00B82F40">
              <w:rPr>
                <w:sz w:val="14"/>
                <w:lang w:val="en-US"/>
                <w:rPrChange w:id="13905" w:author="Thomas Stockhammer" w:date="2022-04-14T14:12:00Z">
                  <w:rPr>
                    <w:sz w:val="16"/>
                    <w:lang w:val="en-US"/>
                  </w:rPr>
                </w:rPrChange>
              </w:rPr>
              <w:t>S3-</w:t>
            </w:r>
            <w:del w:id="13906" w:author="Thomas Stockhammer" w:date="2022-04-14T14:12:00Z">
              <w:r w:rsidR="009366E9">
                <w:rPr>
                  <w:rFonts w:cs="Arial"/>
                  <w:sz w:val="16"/>
                  <w:szCs w:val="16"/>
                  <w:lang w:val="en-US" w:eastAsia="fr-FR"/>
                </w:rPr>
                <w:delText>AV1</w:delText>
              </w:r>
              <w:r w:rsidR="00F16922">
                <w:rPr>
                  <w:rFonts w:cs="Arial"/>
                  <w:sz w:val="16"/>
                  <w:szCs w:val="16"/>
                  <w:lang w:val="en-US" w:eastAsia="fr-FR"/>
                </w:rPr>
                <w:delText>-SCC</w:delText>
              </w:r>
            </w:del>
            <w:ins w:id="13907" w:author="Thomas Stockhammer" w:date="2022-04-14T14:12:00Z">
              <w:r w:rsidR="000A44F9">
                <w:rPr>
                  <w:sz w:val="14"/>
                  <w:szCs w:val="16"/>
                  <w:lang w:val="en-US"/>
                </w:rPr>
                <w:t>AV1SCC</w:t>
              </w:r>
            </w:ins>
            <w:r w:rsidRPr="00B82F40">
              <w:rPr>
                <w:sz w:val="14"/>
                <w:lang w:val="en-US"/>
                <w:rPrChange w:id="13908" w:author="Thomas Stockhammer" w:date="2022-04-14T14:12:00Z">
                  <w:rPr>
                    <w:sz w:val="16"/>
                    <w:lang w:val="en-US"/>
                  </w:rPr>
                </w:rPrChange>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64-</w:t>
            </w:r>
            <w:r>
              <w:rPr>
                <w:rFonts w:cs="Arial"/>
                <w:bCs/>
                <w:sz w:val="16"/>
                <w:szCs w:val="16"/>
                <w:lang w:val="en-US" w:eastAsia="fr-FR"/>
              </w:rPr>
              <w:t>AV1-&lt;QP&gt;</w:t>
            </w:r>
          </w:p>
        </w:tc>
      </w:tr>
      <w:tr w:rsidR="00104BD9" w:rsidRPr="00C42E5C" w14:paraId="1B7DCE82"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16787D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w:t>
            </w:r>
            <w:del w:id="13909" w:author="Thomas Stockhammer" w:date="2022-04-14T14:12:00Z">
              <w:r w:rsidR="00F16922" w:rsidRPr="00C42E5C">
                <w:rPr>
                  <w:rFonts w:cs="Arial"/>
                  <w:sz w:val="16"/>
                  <w:szCs w:val="16"/>
                  <w:lang w:val="en-US" w:eastAsia="fr-FR"/>
                </w:rPr>
                <w:delText>0</w:delText>
              </w:r>
              <w:r w:rsidR="00F16922">
                <w:rPr>
                  <w:rFonts w:cs="Arial"/>
                  <w:sz w:val="16"/>
                  <w:szCs w:val="16"/>
                  <w:lang w:val="en-US" w:eastAsia="fr-FR"/>
                </w:rPr>
                <w:delText>1</w:delText>
              </w:r>
            </w:del>
            <w:ins w:id="13910" w:author="Thomas Stockhammer" w:date="2022-04-14T14:12:00Z">
              <w:r w:rsidR="00F16922" w:rsidRPr="00C42E5C">
                <w:rPr>
                  <w:rFonts w:cs="Arial"/>
                  <w:sz w:val="16"/>
                  <w:szCs w:val="16"/>
                  <w:lang w:val="en-US" w:eastAsia="fr-FR"/>
                </w:rPr>
                <w:t>0</w:t>
              </w:r>
              <w:r w:rsidR="00FC5441">
                <w:rPr>
                  <w:rFonts w:cs="Arial"/>
                  <w:sz w:val="16"/>
                  <w:szCs w:val="16"/>
                  <w:lang w:val="en-US" w:eastAsia="fr-FR"/>
                </w:rPr>
                <w:t>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104BD9" w:rsidRPr="00C42E5C" w14:paraId="0B26687F"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277E47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w:t>
            </w:r>
            <w:del w:id="13911" w:author="Thomas Stockhammer" w:date="2022-04-14T14:12:00Z">
              <w:r w:rsidR="00F16922" w:rsidRPr="00C42E5C">
                <w:rPr>
                  <w:rFonts w:cs="Arial"/>
                  <w:sz w:val="16"/>
                  <w:szCs w:val="16"/>
                  <w:lang w:val="en-US" w:eastAsia="fr-FR"/>
                </w:rPr>
                <w:delText>02</w:delText>
              </w:r>
            </w:del>
            <w:ins w:id="13912" w:author="Thomas Stockhammer" w:date="2022-04-14T14:12:00Z">
              <w:r w:rsidR="00F16922" w:rsidRPr="00C42E5C">
                <w:rPr>
                  <w:rFonts w:cs="Arial"/>
                  <w:sz w:val="16"/>
                  <w:szCs w:val="16"/>
                  <w:lang w:val="en-US" w:eastAsia="fr-FR"/>
                </w:rPr>
                <w:t>0</w:t>
              </w:r>
              <w:r w:rsidR="00FC5441">
                <w:rPr>
                  <w:rFonts w:cs="Arial"/>
                  <w:sz w:val="16"/>
                  <w:szCs w:val="16"/>
                  <w:lang w:val="en-US" w:eastAsia="fr-FR"/>
                </w:rPr>
                <w:t>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104BD9" w:rsidRPr="00C42E5C" w14:paraId="7C988620"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294B39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del w:id="13913" w:author="Thomas Stockhammer" w:date="2022-04-14T14:12:00Z">
              <w:r>
                <w:rPr>
                  <w:rFonts w:cs="Arial"/>
                  <w:sz w:val="16"/>
                  <w:szCs w:val="16"/>
                  <w:lang w:val="en-US" w:eastAsia="fr-FR"/>
                </w:rPr>
                <w:delText>AV1</w:delText>
              </w:r>
              <w:r w:rsidR="00F16922">
                <w:rPr>
                  <w:rFonts w:cs="Arial"/>
                  <w:sz w:val="16"/>
                  <w:szCs w:val="16"/>
                  <w:lang w:val="en-US" w:eastAsia="fr-FR"/>
                </w:rPr>
                <w:delText>-SCC</w:delText>
              </w:r>
              <w:r w:rsidR="00F16922" w:rsidRPr="00C42E5C">
                <w:rPr>
                  <w:rFonts w:cs="Arial"/>
                  <w:sz w:val="16"/>
                  <w:szCs w:val="16"/>
                  <w:lang w:val="en-US" w:eastAsia="fr-FR"/>
                </w:rPr>
                <w:delText>-0</w:delText>
              </w:r>
              <w:r w:rsidR="00F16922">
                <w:rPr>
                  <w:rFonts w:cs="Arial"/>
                  <w:sz w:val="16"/>
                  <w:szCs w:val="16"/>
                  <w:lang w:val="en-US" w:eastAsia="fr-FR"/>
                </w:rPr>
                <w:delText>1</w:delText>
              </w:r>
            </w:del>
            <w:ins w:id="13914" w:author="Thomas Stockhammer" w:date="2022-04-14T14:12:00Z">
              <w:r w:rsidR="000A44F9">
                <w:rPr>
                  <w:rFonts w:cs="Arial"/>
                  <w:sz w:val="16"/>
                  <w:szCs w:val="16"/>
                  <w:lang w:val="en-US" w:eastAsia="fr-FR"/>
                </w:rPr>
                <w:t>AV1SCC</w:t>
              </w:r>
              <w:r w:rsidR="00F16922" w:rsidRPr="00C42E5C">
                <w:rPr>
                  <w:rFonts w:cs="Arial"/>
                  <w:sz w:val="16"/>
                  <w:szCs w:val="16"/>
                  <w:lang w:val="en-US" w:eastAsia="fr-FR"/>
                </w:rPr>
                <w:t>-0</w:t>
              </w:r>
              <w:r w:rsidR="00FC5441">
                <w:rPr>
                  <w:rFonts w:cs="Arial"/>
                  <w:sz w:val="16"/>
                  <w:szCs w:val="16"/>
                  <w:lang w:val="en-US" w:eastAsia="fr-FR"/>
                </w:rPr>
                <w:t>3</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104BD9" w:rsidRPr="00C42E5C" w14:paraId="796B4708"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0DBADCA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del w:id="13915" w:author="Thomas Stockhammer" w:date="2022-04-14T14:12:00Z">
              <w:r>
                <w:rPr>
                  <w:rFonts w:cs="Arial"/>
                  <w:sz w:val="16"/>
                  <w:szCs w:val="16"/>
                  <w:lang w:val="en-US" w:eastAsia="fr-FR"/>
                </w:rPr>
                <w:delText>AV1</w:delText>
              </w:r>
              <w:r w:rsidR="00F16922">
                <w:rPr>
                  <w:rFonts w:cs="Arial"/>
                  <w:sz w:val="16"/>
                  <w:szCs w:val="16"/>
                  <w:lang w:val="en-US" w:eastAsia="fr-FR"/>
                </w:rPr>
                <w:delText>-SCC</w:delText>
              </w:r>
              <w:r w:rsidR="00F16922" w:rsidRPr="00C42E5C">
                <w:rPr>
                  <w:rFonts w:cs="Arial"/>
                  <w:sz w:val="16"/>
                  <w:szCs w:val="16"/>
                  <w:lang w:val="en-US" w:eastAsia="fr-FR"/>
                </w:rPr>
                <w:delText>-02</w:delText>
              </w:r>
            </w:del>
            <w:ins w:id="13916" w:author="Thomas Stockhammer" w:date="2022-04-14T14:12:00Z">
              <w:r w:rsidR="000A44F9">
                <w:rPr>
                  <w:rFonts w:cs="Arial"/>
                  <w:sz w:val="16"/>
                  <w:szCs w:val="16"/>
                  <w:lang w:val="en-US" w:eastAsia="fr-FR"/>
                </w:rPr>
                <w:t>AV1SCC</w:t>
              </w:r>
              <w:r w:rsidR="00F16922" w:rsidRPr="00C42E5C">
                <w:rPr>
                  <w:rFonts w:cs="Arial"/>
                  <w:sz w:val="16"/>
                  <w:szCs w:val="16"/>
                  <w:lang w:val="en-US" w:eastAsia="fr-FR"/>
                </w:rPr>
                <w:t>-0</w:t>
              </w:r>
              <w:r w:rsidR="00FC5441">
                <w:rPr>
                  <w:rFonts w:cs="Arial"/>
                  <w:sz w:val="16"/>
                  <w:szCs w:val="16"/>
                  <w:lang w:val="en-US" w:eastAsia="fr-FR"/>
                </w:rPr>
                <w:t>4</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r w:rsidR="00FC5441" w:rsidRPr="00C42E5C" w14:paraId="6183F487" w14:textId="77777777" w:rsidTr="00217BD2">
        <w:trPr>
          <w:cantSplit/>
          <w:ins w:id="13917" w:author="Thomas Stockhammer" w:date="2022-04-14T14:12: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0A3BFBE" w14:textId="1A3AADA4" w:rsidR="00FC5441" w:rsidRDefault="00FC5441" w:rsidP="00FC5441">
            <w:pPr>
              <w:pStyle w:val="TAH"/>
              <w:keepNext w:val="0"/>
              <w:keepLines w:val="0"/>
              <w:rPr>
                <w:ins w:id="13918" w:author="Thomas Stockhammer" w:date="2022-04-14T14:12:00Z"/>
                <w:rFonts w:cs="Arial"/>
                <w:b w:val="0"/>
                <w:bCs/>
                <w:color w:val="FFFFFF"/>
                <w:sz w:val="16"/>
                <w:szCs w:val="16"/>
                <w:lang w:val="en-US" w:eastAsia="fr-FR"/>
              </w:rPr>
            </w:pPr>
            <w:ins w:id="13919" w:author="Thomas Stockhammer" w:date="2022-04-14T14:12:00Z">
              <w:r>
                <w:rPr>
                  <w:rFonts w:cs="Arial"/>
                  <w:b w:val="0"/>
                  <w:bCs/>
                  <w:color w:val="FFFFFF"/>
                  <w:sz w:val="16"/>
                  <w:szCs w:val="16"/>
                  <w:lang w:val="en-US" w:eastAsia="fr-FR"/>
                </w:rPr>
                <w:t>S3-T69</w:t>
              </w:r>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4FFBB1A" w14:textId="42422E98" w:rsidR="00FC5441" w:rsidRDefault="00FC5441" w:rsidP="00FC5441">
            <w:pPr>
              <w:pStyle w:val="TAC"/>
              <w:keepNext w:val="0"/>
              <w:keepLines w:val="0"/>
              <w:rPr>
                <w:ins w:id="13920" w:author="Thomas Stockhammer" w:date="2022-04-14T14:12:00Z"/>
                <w:rFonts w:cs="Arial"/>
                <w:sz w:val="16"/>
                <w:szCs w:val="16"/>
                <w:lang w:val="en-US" w:eastAsia="fr-FR"/>
              </w:rPr>
            </w:pPr>
            <w:ins w:id="13921" w:author="Thomas Stockhammer" w:date="2022-04-14T14:12: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.3</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1B98BE4" w14:textId="0002605A" w:rsidR="00FC5441" w:rsidRPr="00C42E5C" w:rsidRDefault="00FC5441" w:rsidP="00FC5441">
            <w:pPr>
              <w:pStyle w:val="TAC"/>
              <w:keepNext w:val="0"/>
              <w:keepLines w:val="0"/>
              <w:rPr>
                <w:ins w:id="13922" w:author="Thomas Stockhammer" w:date="2022-04-14T14:12:00Z"/>
                <w:rFonts w:cs="Arial"/>
                <w:sz w:val="16"/>
                <w:szCs w:val="16"/>
                <w:lang w:val="en-US" w:eastAsia="fr-FR"/>
              </w:rPr>
            </w:pPr>
            <w:ins w:id="13923" w:author="Thomas Stockhammer" w:date="2022-04-14T14:12: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38938E" w14:textId="76371C15" w:rsidR="00FC5441" w:rsidRDefault="00FC5441" w:rsidP="00FC5441">
            <w:pPr>
              <w:pStyle w:val="TAC"/>
              <w:keepNext w:val="0"/>
              <w:keepLines w:val="0"/>
              <w:rPr>
                <w:ins w:id="13924" w:author="Thomas Stockhammer" w:date="2022-04-14T14:12:00Z"/>
                <w:rFonts w:cs="Arial"/>
                <w:sz w:val="16"/>
                <w:szCs w:val="16"/>
                <w:lang w:val="en-US" w:eastAsia="fr-FR"/>
              </w:rPr>
            </w:pPr>
            <w:ins w:id="13925" w:author="Thomas Stockhammer" w:date="2022-04-14T14:12: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3816D60" w14:textId="3B3D4518" w:rsidR="00FC5441" w:rsidRDefault="00FC5441" w:rsidP="00FC5441">
            <w:pPr>
              <w:pStyle w:val="TAC"/>
              <w:keepNext w:val="0"/>
              <w:keepLines w:val="0"/>
              <w:rPr>
                <w:ins w:id="13926" w:author="Thomas Stockhammer" w:date="2022-04-14T14:12:00Z"/>
                <w:rFonts w:cs="Arial"/>
                <w:sz w:val="16"/>
                <w:szCs w:val="16"/>
                <w:lang w:val="en-US" w:eastAsia="fr-FR"/>
              </w:rPr>
            </w:pPr>
            <w:ins w:id="13927" w:author="Thomas Stockhammer" w:date="2022-04-14T14:12:00Z">
              <w:r>
                <w:rPr>
                  <w:rFonts w:cs="Arial"/>
                  <w:sz w:val="16"/>
                  <w:szCs w:val="16"/>
                  <w:lang w:val="en-US" w:eastAsia="fr-FR"/>
                </w:rPr>
                <w:t>S3-AV1</w:t>
              </w:r>
              <w:r w:rsidRPr="00C42E5C">
                <w:rPr>
                  <w:rFonts w:cs="Arial"/>
                  <w:sz w:val="16"/>
                  <w:szCs w:val="16"/>
                  <w:lang w:val="en-US" w:eastAsia="fr-FR"/>
                </w:rPr>
                <w:t>-0</w:t>
              </w:r>
              <w:r>
                <w:rPr>
                  <w:rFonts w:cs="Arial"/>
                  <w:sz w:val="16"/>
                  <w:szCs w:val="16"/>
                  <w:lang w:val="en-US" w:eastAsia="fr-FR"/>
                </w:rPr>
                <w:t>1</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74DDDF4" w14:textId="38908DE6" w:rsidR="00FC5441" w:rsidRDefault="00FC5441" w:rsidP="00FC5441">
            <w:pPr>
              <w:pStyle w:val="TAC"/>
              <w:keepNext w:val="0"/>
              <w:keepLines w:val="0"/>
              <w:rPr>
                <w:ins w:id="13928" w:author="Thomas Stockhammer" w:date="2022-04-14T14:12:00Z"/>
                <w:rFonts w:cs="Arial"/>
                <w:sz w:val="16"/>
                <w:szCs w:val="16"/>
                <w:lang w:val="en-US" w:eastAsia="fr-FR"/>
              </w:rPr>
            </w:pPr>
            <w:ins w:id="13929" w:author="Thomas Stockhammer" w:date="2022-04-14T14:12: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48D0EE" w14:textId="6380E317" w:rsidR="00FC5441" w:rsidRDefault="00FC5441" w:rsidP="00FC5441">
            <w:pPr>
              <w:pStyle w:val="TAC"/>
              <w:keepNext w:val="0"/>
              <w:keepLines w:val="0"/>
              <w:rPr>
                <w:ins w:id="13930" w:author="Thomas Stockhammer" w:date="2022-04-14T14:12:00Z"/>
                <w:rFonts w:cs="Arial"/>
                <w:bCs/>
                <w:sz w:val="16"/>
                <w:szCs w:val="16"/>
                <w:lang w:val="en-US" w:eastAsia="fr-FR"/>
              </w:rPr>
            </w:pPr>
            <w:ins w:id="13931" w:author="Thomas Stockhammer" w:date="2022-04-14T14:12:00Z">
              <w:r>
                <w:rPr>
                  <w:rFonts w:cs="Arial"/>
                  <w:bCs/>
                  <w:sz w:val="16"/>
                  <w:szCs w:val="16"/>
                  <w:lang w:val="en-US" w:eastAsia="fr-FR"/>
                </w:rPr>
                <w:t>S3-T</w:t>
              </w:r>
              <w:r w:rsidRPr="00C21124">
                <w:rPr>
                  <w:rFonts w:cs="Arial"/>
                  <w:bCs/>
                  <w:sz w:val="16"/>
                  <w:szCs w:val="16"/>
                  <w:lang w:val="en-US" w:eastAsia="fr-FR"/>
                </w:rPr>
                <w:t>6</w:t>
              </w:r>
              <w:r>
                <w:rPr>
                  <w:rFonts w:cs="Arial"/>
                  <w:bCs/>
                  <w:sz w:val="16"/>
                  <w:szCs w:val="16"/>
                  <w:lang w:val="en-US" w:eastAsia="fr-FR"/>
                </w:rPr>
                <w:t>9</w:t>
              </w:r>
              <w:r w:rsidRPr="00C21124">
                <w:rPr>
                  <w:rFonts w:cs="Arial"/>
                  <w:bCs/>
                  <w:sz w:val="16"/>
                  <w:szCs w:val="16"/>
                  <w:lang w:val="en-US" w:eastAsia="fr-FR"/>
                </w:rPr>
                <w:t>-</w:t>
              </w:r>
              <w:r>
                <w:rPr>
                  <w:rFonts w:cs="Arial"/>
                  <w:bCs/>
                  <w:sz w:val="16"/>
                  <w:szCs w:val="16"/>
                  <w:lang w:val="en-US" w:eastAsia="fr-FR"/>
                </w:rPr>
                <w:t>AV1-&lt;QP&gt;</w:t>
              </w:r>
            </w:ins>
          </w:p>
        </w:tc>
      </w:tr>
      <w:tr w:rsidR="00FC5441" w:rsidRPr="00C42E5C" w14:paraId="5F774384" w14:textId="77777777" w:rsidTr="00217BD2">
        <w:trPr>
          <w:cantSplit/>
          <w:ins w:id="13932" w:author="Thomas Stockhammer" w:date="2022-04-14T14:12: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6CBC5CB" w14:textId="46E29D8C" w:rsidR="00FC5441" w:rsidRDefault="00FC5441" w:rsidP="00FC5441">
            <w:pPr>
              <w:pStyle w:val="TAH"/>
              <w:keepNext w:val="0"/>
              <w:keepLines w:val="0"/>
              <w:rPr>
                <w:ins w:id="13933" w:author="Thomas Stockhammer" w:date="2022-04-14T14:12:00Z"/>
                <w:rFonts w:cs="Arial"/>
                <w:b w:val="0"/>
                <w:bCs/>
                <w:color w:val="FFFFFF"/>
                <w:sz w:val="16"/>
                <w:szCs w:val="16"/>
                <w:lang w:val="en-US" w:eastAsia="fr-FR"/>
              </w:rPr>
            </w:pPr>
            <w:ins w:id="13934" w:author="Thomas Stockhammer" w:date="2022-04-14T14:12:00Z">
              <w:r>
                <w:rPr>
                  <w:rFonts w:cs="Arial"/>
                  <w:b w:val="0"/>
                  <w:bCs/>
                  <w:color w:val="FFFFFF"/>
                  <w:sz w:val="16"/>
                  <w:szCs w:val="16"/>
                  <w:lang w:val="en-US" w:eastAsia="fr-FR"/>
                </w:rPr>
                <w:t>S3-T70</w:t>
              </w:r>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26FDFBB" w14:textId="41C7C160" w:rsidR="00FC5441" w:rsidRDefault="00FC5441" w:rsidP="00FC5441">
            <w:pPr>
              <w:pStyle w:val="TAC"/>
              <w:keepNext w:val="0"/>
              <w:keepLines w:val="0"/>
              <w:rPr>
                <w:ins w:id="13935" w:author="Thomas Stockhammer" w:date="2022-04-14T14:12:00Z"/>
                <w:rFonts w:cs="Arial"/>
                <w:sz w:val="16"/>
                <w:szCs w:val="16"/>
                <w:lang w:val="en-US" w:eastAsia="fr-FR"/>
              </w:rPr>
            </w:pPr>
            <w:ins w:id="13936" w:author="Thomas Stockhammer" w:date="2022-04-14T14:12: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4</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E6BA62" w14:textId="2752585E" w:rsidR="00FC5441" w:rsidRPr="00C42E5C" w:rsidRDefault="00FC5441" w:rsidP="00FC5441">
            <w:pPr>
              <w:pStyle w:val="TAC"/>
              <w:keepNext w:val="0"/>
              <w:keepLines w:val="0"/>
              <w:rPr>
                <w:ins w:id="13937" w:author="Thomas Stockhammer" w:date="2022-04-14T14:12:00Z"/>
                <w:rFonts w:cs="Arial"/>
                <w:sz w:val="16"/>
                <w:szCs w:val="16"/>
                <w:lang w:val="en-US" w:eastAsia="fr-FR"/>
              </w:rPr>
            </w:pPr>
            <w:ins w:id="13938" w:author="Thomas Stockhammer" w:date="2022-04-14T14:12: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893D4E" w14:textId="1D14D57C" w:rsidR="00FC5441" w:rsidRDefault="00FC5441" w:rsidP="00FC5441">
            <w:pPr>
              <w:pStyle w:val="TAC"/>
              <w:keepNext w:val="0"/>
              <w:keepLines w:val="0"/>
              <w:rPr>
                <w:ins w:id="13939" w:author="Thomas Stockhammer" w:date="2022-04-14T14:12:00Z"/>
                <w:rFonts w:cs="Arial"/>
                <w:sz w:val="16"/>
                <w:szCs w:val="16"/>
                <w:lang w:val="en-US" w:eastAsia="fr-FR"/>
              </w:rPr>
            </w:pPr>
            <w:ins w:id="13940" w:author="Thomas Stockhammer" w:date="2022-04-14T14:12: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A01D545" w14:textId="434EA687" w:rsidR="00FC5441" w:rsidRDefault="00FC5441" w:rsidP="00FC5441">
            <w:pPr>
              <w:pStyle w:val="TAC"/>
              <w:keepNext w:val="0"/>
              <w:keepLines w:val="0"/>
              <w:rPr>
                <w:ins w:id="13941" w:author="Thomas Stockhammer" w:date="2022-04-14T14:12:00Z"/>
                <w:rFonts w:cs="Arial"/>
                <w:sz w:val="16"/>
                <w:szCs w:val="16"/>
                <w:lang w:val="en-US" w:eastAsia="fr-FR"/>
              </w:rPr>
            </w:pPr>
            <w:ins w:id="13942" w:author="Thomas Stockhammer" w:date="2022-04-14T14:12:00Z">
              <w:r>
                <w:rPr>
                  <w:rFonts w:cs="Arial"/>
                  <w:sz w:val="16"/>
                  <w:szCs w:val="16"/>
                  <w:lang w:val="en-US" w:eastAsia="fr-FR"/>
                </w:rPr>
                <w:t>S3-AV1</w:t>
              </w:r>
              <w:r w:rsidRPr="00C42E5C">
                <w:rPr>
                  <w:rFonts w:cs="Arial"/>
                  <w:sz w:val="16"/>
                  <w:szCs w:val="16"/>
                  <w:lang w:val="en-US" w:eastAsia="fr-FR"/>
                </w:rPr>
                <w:t>-02</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5F7C55" w14:textId="3B575086" w:rsidR="00FC5441" w:rsidRDefault="00FC5441" w:rsidP="00FC5441">
            <w:pPr>
              <w:pStyle w:val="TAC"/>
              <w:keepNext w:val="0"/>
              <w:keepLines w:val="0"/>
              <w:rPr>
                <w:ins w:id="13943" w:author="Thomas Stockhammer" w:date="2022-04-14T14:12:00Z"/>
                <w:rFonts w:cs="Arial"/>
                <w:sz w:val="16"/>
                <w:szCs w:val="16"/>
                <w:lang w:val="en-US" w:eastAsia="fr-FR"/>
              </w:rPr>
            </w:pPr>
            <w:ins w:id="13944" w:author="Thomas Stockhammer" w:date="2022-04-14T14:12: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316834" w14:textId="2B21F1A1" w:rsidR="00FC5441" w:rsidRDefault="00FC5441" w:rsidP="00FC5441">
            <w:pPr>
              <w:pStyle w:val="TAC"/>
              <w:keepNext w:val="0"/>
              <w:keepLines w:val="0"/>
              <w:rPr>
                <w:ins w:id="13945" w:author="Thomas Stockhammer" w:date="2022-04-14T14:12:00Z"/>
                <w:rFonts w:cs="Arial"/>
                <w:bCs/>
                <w:sz w:val="16"/>
                <w:szCs w:val="16"/>
                <w:lang w:val="en-US" w:eastAsia="fr-FR"/>
              </w:rPr>
            </w:pPr>
            <w:ins w:id="13946" w:author="Thomas Stockhammer" w:date="2022-04-14T14:12:00Z">
              <w:r>
                <w:rPr>
                  <w:rFonts w:cs="Arial"/>
                  <w:bCs/>
                  <w:sz w:val="16"/>
                  <w:szCs w:val="16"/>
                  <w:lang w:val="en-US" w:eastAsia="fr-FR"/>
                </w:rPr>
                <w:t>S3-T70</w:t>
              </w:r>
              <w:r w:rsidRPr="00C21124">
                <w:rPr>
                  <w:rFonts w:cs="Arial"/>
                  <w:bCs/>
                  <w:sz w:val="16"/>
                  <w:szCs w:val="16"/>
                  <w:lang w:val="en-US" w:eastAsia="fr-FR"/>
                </w:rPr>
                <w:t>-</w:t>
              </w:r>
              <w:r>
                <w:rPr>
                  <w:rFonts w:cs="Arial"/>
                  <w:bCs/>
                  <w:sz w:val="16"/>
                  <w:szCs w:val="16"/>
                  <w:lang w:val="en-US" w:eastAsia="fr-FR"/>
                </w:rPr>
                <w:t>AV1-&lt;QP&gt;</w:t>
              </w:r>
            </w:ins>
          </w:p>
        </w:tc>
      </w:tr>
      <w:tr w:rsidR="00FC5441" w:rsidRPr="00C42E5C" w14:paraId="2DD33EBD" w14:textId="77777777" w:rsidTr="00217BD2">
        <w:trPr>
          <w:cantSplit/>
          <w:ins w:id="13947" w:author="Thomas Stockhammer" w:date="2022-04-14T14:12: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1F9A0F" w14:textId="13130254" w:rsidR="00FC5441" w:rsidRDefault="00FC5441" w:rsidP="00FC5441">
            <w:pPr>
              <w:pStyle w:val="TAH"/>
              <w:keepNext w:val="0"/>
              <w:keepLines w:val="0"/>
              <w:rPr>
                <w:ins w:id="13948" w:author="Thomas Stockhammer" w:date="2022-04-14T14:12:00Z"/>
                <w:rFonts w:cs="Arial"/>
                <w:b w:val="0"/>
                <w:bCs/>
                <w:color w:val="FFFFFF"/>
                <w:sz w:val="16"/>
                <w:szCs w:val="16"/>
                <w:lang w:val="en-US" w:eastAsia="fr-FR"/>
              </w:rPr>
            </w:pPr>
            <w:ins w:id="13949" w:author="Thomas Stockhammer" w:date="2022-04-14T14:12:00Z">
              <w:r>
                <w:rPr>
                  <w:rFonts w:cs="Arial"/>
                  <w:b w:val="0"/>
                  <w:bCs/>
                  <w:color w:val="FFFFFF"/>
                  <w:sz w:val="16"/>
                  <w:szCs w:val="16"/>
                  <w:lang w:val="en-US" w:eastAsia="fr-FR"/>
                </w:rPr>
                <w:t>S3-T71</w:t>
              </w:r>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E65E4DA" w14:textId="345FF856" w:rsidR="00FC5441" w:rsidRDefault="00FC5441" w:rsidP="00FC5441">
            <w:pPr>
              <w:pStyle w:val="TAC"/>
              <w:keepNext w:val="0"/>
              <w:keepLines w:val="0"/>
              <w:rPr>
                <w:ins w:id="13950" w:author="Thomas Stockhammer" w:date="2022-04-14T14:12:00Z"/>
                <w:rFonts w:cs="Arial"/>
                <w:sz w:val="16"/>
                <w:szCs w:val="16"/>
                <w:lang w:val="en-US" w:eastAsia="fr-FR"/>
              </w:rPr>
            </w:pPr>
            <w:ins w:id="13951" w:author="Thomas Stockhammer" w:date="2022-04-14T14:12: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5</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0949E5" w14:textId="60C6D9CD" w:rsidR="00FC5441" w:rsidRPr="00C42E5C" w:rsidRDefault="00FC5441" w:rsidP="00FC5441">
            <w:pPr>
              <w:pStyle w:val="TAC"/>
              <w:keepNext w:val="0"/>
              <w:keepLines w:val="0"/>
              <w:rPr>
                <w:ins w:id="13952" w:author="Thomas Stockhammer" w:date="2022-04-14T14:12:00Z"/>
                <w:rFonts w:cs="Arial"/>
                <w:sz w:val="16"/>
                <w:szCs w:val="16"/>
                <w:lang w:val="en-US" w:eastAsia="fr-FR"/>
              </w:rPr>
            </w:pPr>
            <w:ins w:id="13953" w:author="Thomas Stockhammer" w:date="2022-04-14T14:12: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D64DA10" w14:textId="479E7027" w:rsidR="00FC5441" w:rsidRDefault="00FC5441" w:rsidP="00FC5441">
            <w:pPr>
              <w:pStyle w:val="TAC"/>
              <w:keepNext w:val="0"/>
              <w:keepLines w:val="0"/>
              <w:rPr>
                <w:ins w:id="13954" w:author="Thomas Stockhammer" w:date="2022-04-14T14:12:00Z"/>
                <w:rFonts w:cs="Arial"/>
                <w:sz w:val="16"/>
                <w:szCs w:val="16"/>
                <w:lang w:val="en-US" w:eastAsia="fr-FR"/>
              </w:rPr>
            </w:pPr>
            <w:ins w:id="13955" w:author="Thomas Stockhammer" w:date="2022-04-14T14:12: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0E8C08" w14:textId="3E4AE7C0" w:rsidR="00FC5441" w:rsidRDefault="00FC5441" w:rsidP="00FC5441">
            <w:pPr>
              <w:pStyle w:val="TAC"/>
              <w:keepNext w:val="0"/>
              <w:keepLines w:val="0"/>
              <w:rPr>
                <w:ins w:id="13956" w:author="Thomas Stockhammer" w:date="2022-04-14T14:12:00Z"/>
                <w:rFonts w:cs="Arial"/>
                <w:sz w:val="16"/>
                <w:szCs w:val="16"/>
                <w:lang w:val="en-US" w:eastAsia="fr-FR"/>
              </w:rPr>
            </w:pPr>
            <w:ins w:id="13957" w:author="Thomas Stockhammer" w:date="2022-04-14T14:12:00Z">
              <w:r>
                <w:rPr>
                  <w:rFonts w:cs="Arial"/>
                  <w:sz w:val="16"/>
                  <w:szCs w:val="16"/>
                  <w:lang w:val="en-US" w:eastAsia="fr-FR"/>
                </w:rPr>
                <w:t>S3-</w:t>
              </w:r>
              <w:r w:rsidR="000A44F9">
                <w:rPr>
                  <w:rFonts w:cs="Arial"/>
                  <w:sz w:val="16"/>
                  <w:szCs w:val="16"/>
                  <w:lang w:val="en-US" w:eastAsia="fr-FR"/>
                </w:rPr>
                <w:t>AV1SCC</w:t>
              </w:r>
              <w:r w:rsidRPr="00C42E5C">
                <w:rPr>
                  <w:rFonts w:cs="Arial"/>
                  <w:sz w:val="16"/>
                  <w:szCs w:val="16"/>
                  <w:lang w:val="en-US" w:eastAsia="fr-FR"/>
                </w:rPr>
                <w:t>-0</w:t>
              </w:r>
              <w:r>
                <w:rPr>
                  <w:rFonts w:cs="Arial"/>
                  <w:sz w:val="16"/>
                  <w:szCs w:val="16"/>
                  <w:lang w:val="en-US" w:eastAsia="fr-FR"/>
                </w:rPr>
                <w:t>1</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1EB7D2" w14:textId="7C9E89C8" w:rsidR="00FC5441" w:rsidRDefault="00FC5441" w:rsidP="00FC5441">
            <w:pPr>
              <w:pStyle w:val="TAC"/>
              <w:keepNext w:val="0"/>
              <w:keepLines w:val="0"/>
              <w:rPr>
                <w:ins w:id="13958" w:author="Thomas Stockhammer" w:date="2022-04-14T14:12:00Z"/>
                <w:rFonts w:cs="Arial"/>
                <w:sz w:val="16"/>
                <w:szCs w:val="16"/>
                <w:lang w:val="en-US" w:eastAsia="fr-FR"/>
              </w:rPr>
            </w:pPr>
            <w:ins w:id="13959" w:author="Thomas Stockhammer" w:date="2022-04-14T14:12: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7EAD83" w14:textId="50C03B0F" w:rsidR="00FC5441" w:rsidRDefault="00FC5441" w:rsidP="00FC5441">
            <w:pPr>
              <w:pStyle w:val="TAC"/>
              <w:keepNext w:val="0"/>
              <w:keepLines w:val="0"/>
              <w:rPr>
                <w:ins w:id="13960" w:author="Thomas Stockhammer" w:date="2022-04-14T14:12:00Z"/>
                <w:rFonts w:cs="Arial"/>
                <w:bCs/>
                <w:sz w:val="16"/>
                <w:szCs w:val="16"/>
                <w:lang w:val="en-US" w:eastAsia="fr-FR"/>
              </w:rPr>
            </w:pPr>
            <w:ins w:id="13961" w:author="Thomas Stockhammer" w:date="2022-04-14T14:12:00Z">
              <w:r>
                <w:rPr>
                  <w:rFonts w:cs="Arial"/>
                  <w:bCs/>
                  <w:sz w:val="16"/>
                  <w:szCs w:val="16"/>
                  <w:lang w:val="en-US" w:eastAsia="fr-FR"/>
                </w:rPr>
                <w:t>S3-T71</w:t>
              </w:r>
              <w:r w:rsidRPr="00C21124">
                <w:rPr>
                  <w:rFonts w:cs="Arial"/>
                  <w:bCs/>
                  <w:sz w:val="16"/>
                  <w:szCs w:val="16"/>
                  <w:lang w:val="en-US" w:eastAsia="fr-FR"/>
                </w:rPr>
                <w:t>-</w:t>
              </w:r>
              <w:r>
                <w:rPr>
                  <w:rFonts w:cs="Arial"/>
                  <w:bCs/>
                  <w:sz w:val="16"/>
                  <w:szCs w:val="16"/>
                  <w:lang w:val="en-US" w:eastAsia="fr-FR"/>
                </w:rPr>
                <w:t>AV1-&lt;QP&gt;</w:t>
              </w:r>
            </w:ins>
          </w:p>
        </w:tc>
      </w:tr>
      <w:tr w:rsidR="00FC5441" w:rsidRPr="00C42E5C" w14:paraId="32D2A8B3" w14:textId="77777777" w:rsidTr="00217BD2">
        <w:trPr>
          <w:cantSplit/>
          <w:ins w:id="13962" w:author="Thomas Stockhammer" w:date="2022-04-14T14:12: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B5E422C" w14:textId="2E737636" w:rsidR="00FC5441" w:rsidRDefault="00FC5441" w:rsidP="00FC5441">
            <w:pPr>
              <w:pStyle w:val="TAH"/>
              <w:keepNext w:val="0"/>
              <w:keepLines w:val="0"/>
              <w:rPr>
                <w:ins w:id="13963" w:author="Thomas Stockhammer" w:date="2022-04-14T14:12:00Z"/>
                <w:rFonts w:cs="Arial"/>
                <w:b w:val="0"/>
                <w:bCs/>
                <w:color w:val="FFFFFF"/>
                <w:sz w:val="16"/>
                <w:szCs w:val="16"/>
                <w:lang w:val="en-US" w:eastAsia="fr-FR"/>
              </w:rPr>
            </w:pPr>
            <w:ins w:id="13964" w:author="Thomas Stockhammer" w:date="2022-04-14T14:12:00Z">
              <w:r>
                <w:rPr>
                  <w:rFonts w:cs="Arial"/>
                  <w:b w:val="0"/>
                  <w:bCs/>
                  <w:color w:val="FFFFFF"/>
                  <w:sz w:val="16"/>
                  <w:szCs w:val="16"/>
                  <w:lang w:val="en-US" w:eastAsia="fr-FR"/>
                </w:rPr>
                <w:t>S3-T72</w:t>
              </w:r>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A1D9D46" w14:textId="6668F0C4" w:rsidR="00FC5441" w:rsidRDefault="00FC5441" w:rsidP="00FC5441">
            <w:pPr>
              <w:pStyle w:val="TAC"/>
              <w:keepNext w:val="0"/>
              <w:keepLines w:val="0"/>
              <w:rPr>
                <w:ins w:id="13965" w:author="Thomas Stockhammer" w:date="2022-04-14T14:12:00Z"/>
                <w:rFonts w:cs="Arial"/>
                <w:sz w:val="16"/>
                <w:szCs w:val="16"/>
                <w:lang w:val="en-US" w:eastAsia="fr-FR"/>
              </w:rPr>
            </w:pPr>
            <w:ins w:id="13966" w:author="Thomas Stockhammer" w:date="2022-04-14T14:12: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6</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D277A0C" w14:textId="62E98537" w:rsidR="00FC5441" w:rsidRPr="00C42E5C" w:rsidRDefault="00FC5441" w:rsidP="00FC5441">
            <w:pPr>
              <w:pStyle w:val="TAC"/>
              <w:keepNext w:val="0"/>
              <w:keepLines w:val="0"/>
              <w:rPr>
                <w:ins w:id="13967" w:author="Thomas Stockhammer" w:date="2022-04-14T14:12:00Z"/>
                <w:rFonts w:cs="Arial"/>
                <w:sz w:val="16"/>
                <w:szCs w:val="16"/>
                <w:lang w:val="en-US" w:eastAsia="fr-FR"/>
              </w:rPr>
            </w:pPr>
            <w:ins w:id="13968" w:author="Thomas Stockhammer" w:date="2022-04-14T14:12: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E81DC40" w14:textId="33A86C0B" w:rsidR="00FC5441" w:rsidRDefault="00FC5441" w:rsidP="00FC5441">
            <w:pPr>
              <w:pStyle w:val="TAC"/>
              <w:keepNext w:val="0"/>
              <w:keepLines w:val="0"/>
              <w:rPr>
                <w:ins w:id="13969" w:author="Thomas Stockhammer" w:date="2022-04-14T14:12:00Z"/>
                <w:rFonts w:cs="Arial"/>
                <w:sz w:val="16"/>
                <w:szCs w:val="16"/>
                <w:lang w:val="en-US" w:eastAsia="fr-FR"/>
              </w:rPr>
            </w:pPr>
            <w:ins w:id="13970" w:author="Thomas Stockhammer" w:date="2022-04-14T14:12: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6EB5E71" w14:textId="5AA97FF3" w:rsidR="00FC5441" w:rsidRDefault="00FC5441" w:rsidP="00FC5441">
            <w:pPr>
              <w:pStyle w:val="TAC"/>
              <w:keepNext w:val="0"/>
              <w:keepLines w:val="0"/>
              <w:rPr>
                <w:ins w:id="13971" w:author="Thomas Stockhammer" w:date="2022-04-14T14:12:00Z"/>
                <w:rFonts w:cs="Arial"/>
                <w:sz w:val="16"/>
                <w:szCs w:val="16"/>
                <w:lang w:val="en-US" w:eastAsia="fr-FR"/>
              </w:rPr>
            </w:pPr>
            <w:ins w:id="13972" w:author="Thomas Stockhammer" w:date="2022-04-14T14:12:00Z">
              <w:r>
                <w:rPr>
                  <w:rFonts w:cs="Arial"/>
                  <w:sz w:val="16"/>
                  <w:szCs w:val="16"/>
                  <w:lang w:val="en-US" w:eastAsia="fr-FR"/>
                </w:rPr>
                <w:t>S3-</w:t>
              </w:r>
              <w:r w:rsidR="000A44F9">
                <w:rPr>
                  <w:rFonts w:cs="Arial"/>
                  <w:sz w:val="16"/>
                  <w:szCs w:val="16"/>
                  <w:lang w:val="en-US" w:eastAsia="fr-FR"/>
                </w:rPr>
                <w:t>AV1SCC</w:t>
              </w:r>
              <w:r w:rsidRPr="00C42E5C">
                <w:rPr>
                  <w:rFonts w:cs="Arial"/>
                  <w:sz w:val="16"/>
                  <w:szCs w:val="16"/>
                  <w:lang w:val="en-US" w:eastAsia="fr-FR"/>
                </w:rPr>
                <w:t>-02</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92CAB3" w14:textId="0EF3AD0F" w:rsidR="00FC5441" w:rsidRDefault="00FC5441" w:rsidP="00FC5441">
            <w:pPr>
              <w:pStyle w:val="TAC"/>
              <w:keepNext w:val="0"/>
              <w:keepLines w:val="0"/>
              <w:rPr>
                <w:ins w:id="13973" w:author="Thomas Stockhammer" w:date="2022-04-14T14:12:00Z"/>
                <w:rFonts w:cs="Arial"/>
                <w:sz w:val="16"/>
                <w:szCs w:val="16"/>
                <w:lang w:val="en-US" w:eastAsia="fr-FR"/>
              </w:rPr>
            </w:pPr>
            <w:ins w:id="13974" w:author="Thomas Stockhammer" w:date="2022-04-14T14:12: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07710F7" w14:textId="51290392" w:rsidR="00FC5441" w:rsidRDefault="00FC5441" w:rsidP="00FC5441">
            <w:pPr>
              <w:pStyle w:val="TAC"/>
              <w:keepNext w:val="0"/>
              <w:keepLines w:val="0"/>
              <w:rPr>
                <w:ins w:id="13975" w:author="Thomas Stockhammer" w:date="2022-04-14T14:12:00Z"/>
                <w:rFonts w:cs="Arial"/>
                <w:bCs/>
                <w:sz w:val="16"/>
                <w:szCs w:val="16"/>
                <w:lang w:val="en-US" w:eastAsia="fr-FR"/>
              </w:rPr>
            </w:pPr>
            <w:ins w:id="13976" w:author="Thomas Stockhammer" w:date="2022-04-14T14:12:00Z">
              <w:r>
                <w:rPr>
                  <w:rFonts w:cs="Arial"/>
                  <w:bCs/>
                  <w:sz w:val="16"/>
                  <w:szCs w:val="16"/>
                  <w:lang w:val="en-US" w:eastAsia="fr-FR"/>
                </w:rPr>
                <w:t>S3-T72</w:t>
              </w:r>
              <w:r w:rsidRPr="00C21124">
                <w:rPr>
                  <w:rFonts w:cs="Arial"/>
                  <w:bCs/>
                  <w:sz w:val="16"/>
                  <w:szCs w:val="16"/>
                  <w:lang w:val="en-US" w:eastAsia="fr-FR"/>
                </w:rPr>
                <w:t>-</w:t>
              </w:r>
              <w:r>
                <w:rPr>
                  <w:rFonts w:cs="Arial"/>
                  <w:bCs/>
                  <w:sz w:val="16"/>
                  <w:szCs w:val="16"/>
                  <w:lang w:val="en-US" w:eastAsia="fr-FR"/>
                </w:rPr>
                <w:t>AV1-&lt;QP&gt;</w:t>
              </w:r>
            </w:ins>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54AFFE55" w:rsidR="00F16922" w:rsidRDefault="00A73B00" w:rsidP="00F16922">
      <w:pPr>
        <w:pStyle w:val="Heading5"/>
      </w:pPr>
      <w:bookmarkStart w:id="13977" w:name="_Toc100837987"/>
      <w:bookmarkStart w:id="13978" w:name="_Toc96545217"/>
      <w:r>
        <w:t>8.4.2.</w:t>
      </w:r>
      <w:r w:rsidR="00F16922">
        <w:t>4.3</w:t>
      </w:r>
      <w:r w:rsidR="00F16922">
        <w:tab/>
      </w:r>
      <w:r w:rsidR="009366E9">
        <w:t>S3-AV1</w:t>
      </w:r>
      <w:r w:rsidR="00F16922">
        <w:t>-01</w:t>
      </w:r>
      <w:ins w:id="13979" w:author="Thomas Stockhammer" w:date="2022-04-14T14:12:00Z">
        <w:r w:rsidR="00FC5441">
          <w:t xml:space="preserve"> and S3-AV1-03</w:t>
        </w:r>
      </w:ins>
      <w:r w:rsidR="00F16922">
        <w:t xml:space="preserve">: Main 10 Profile with no fixed </w:t>
      </w:r>
      <w:del w:id="13980" w:author="Thomas Stockhammer" w:date="2022-04-14T14:12:00Z">
        <w:r w:rsidR="00F16922">
          <w:delText>Intra</w:delText>
        </w:r>
      </w:del>
      <w:bookmarkEnd w:id="13978"/>
      <w:ins w:id="13981" w:author="Thomas Stockhammer" w:date="2022-04-14T14:12:00Z">
        <w:r w:rsidR="007F562D">
          <w:t>random access</w:t>
        </w:r>
      </w:ins>
      <w:bookmarkEnd w:id="13977"/>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53C7135D"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ins w:id="13982" w:author="Thomas Stockhammer" w:date="2022-04-14T14:12:00Z">
        <w:r w:rsidR="00FC5441">
          <w:t>/03</w:t>
        </w:r>
      </w:ins>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7E70DDD1" w:rsidR="00F16922" w:rsidRPr="006902AC" w:rsidRDefault="009366E9" w:rsidP="00F16922">
      <w:pPr>
        <w:pStyle w:val="code"/>
        <w:rPr>
          <w:sz w:val="18"/>
          <w:szCs w:val="16"/>
        </w:rPr>
      </w:pPr>
      <w:r w:rsidRPr="006902AC">
        <w:rPr>
          <w:sz w:val="18"/>
          <w:szCs w:val="16"/>
        </w:rPr>
        <w:t>S3-AV1</w:t>
      </w:r>
      <w:r w:rsidR="00F16922" w:rsidRPr="006902AC">
        <w:rPr>
          <w:sz w:val="18"/>
          <w:szCs w:val="16"/>
        </w:rPr>
        <w:t>-01</w:t>
      </w:r>
      <w:ins w:id="13983" w:author="Thomas Stockhammer" w:date="2022-04-14T14:12:00Z">
        <w:r w:rsidR="00FC5441">
          <w:rPr>
            <w:sz w:val="18"/>
            <w:szCs w:val="16"/>
          </w:rPr>
          <w:t>/03</w:t>
        </w:r>
      </w:ins>
      <w:r w:rsidR="00F16922" w:rsidRPr="006902AC">
        <w:rPr>
          <w:sz w:val="18"/>
          <w:szCs w:val="16"/>
        </w:rPr>
        <w:t>.sh &lt;num_frame&gt; &lt;fps_norm&gt; &lt;fps_denom&gt; &lt;width&gt; &lt;height&gt; &lt;cq-level&gt; &lt;input&gt; &lt;output&gt;</w:t>
      </w:r>
    </w:p>
    <w:p w14:paraId="0F726F6C" w14:textId="7EBCF2E5" w:rsidR="00F16922" w:rsidRDefault="00A73B00" w:rsidP="00F16922">
      <w:pPr>
        <w:pStyle w:val="Heading5"/>
      </w:pPr>
      <w:bookmarkStart w:id="13984" w:name="_Toc100837988"/>
      <w:bookmarkStart w:id="13985" w:name="_Toc96545218"/>
      <w:r>
        <w:t>8.4.2.</w:t>
      </w:r>
      <w:r w:rsidR="00F16922">
        <w:t>4.4</w:t>
      </w:r>
      <w:r w:rsidR="00F16922">
        <w:tab/>
      </w:r>
      <w:r w:rsidR="009366E9">
        <w:t>S3-AV1</w:t>
      </w:r>
      <w:r w:rsidR="00F16922">
        <w:t>-02</w:t>
      </w:r>
      <w:ins w:id="13986" w:author="Thomas Stockhammer" w:date="2022-04-14T14:12:00Z">
        <w:r w:rsidR="00FC5441">
          <w:t xml:space="preserve"> and S3-AV1-04</w:t>
        </w:r>
      </w:ins>
      <w:r w:rsidR="00F16922">
        <w:t xml:space="preserve">: Main 10 Profile with fixed </w:t>
      </w:r>
      <w:del w:id="13987" w:author="Thomas Stockhammer" w:date="2022-04-14T14:12:00Z">
        <w:r w:rsidR="00F16922">
          <w:delText>Intra</w:delText>
        </w:r>
      </w:del>
      <w:ins w:id="13988" w:author="Thomas Stockhammer" w:date="2022-04-14T14:12:00Z">
        <w:r w:rsidR="007F562D">
          <w:t>random access</w:t>
        </w:r>
      </w:ins>
      <w:r w:rsidR="00F16922">
        <w:t xml:space="preserve"> every second</w:t>
      </w:r>
      <w:bookmarkEnd w:id="13984"/>
      <w:bookmarkEnd w:id="13985"/>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18BC0B5A" w:rsidR="00F16922" w:rsidRDefault="009D1BA5" w:rsidP="006902AC">
      <w:pPr>
        <w:pStyle w:val="TH"/>
      </w:pPr>
      <w:r>
        <w:t>Table 8.4.2.4.</w:t>
      </w:r>
      <w:r w:rsidR="00070E2E">
        <w:t>4</w:t>
      </w:r>
      <w:r>
        <w:t>-1 Additional Scenario 3 command line options for S3-AV1-0</w:t>
      </w:r>
      <w:r w:rsidR="00070E2E">
        <w:t>2</w:t>
      </w:r>
      <w:ins w:id="13989" w:author="Thomas Stockhammer" w:date="2022-04-14T14:12:00Z">
        <w:r w:rsidR="00FC5441">
          <w:t>/04</w:t>
        </w:r>
      </w:ins>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41B8D0E6" w:rsidR="00F16922" w:rsidRPr="006902AC" w:rsidRDefault="009366E9" w:rsidP="00F16922">
      <w:pPr>
        <w:pStyle w:val="code"/>
        <w:rPr>
          <w:sz w:val="18"/>
          <w:szCs w:val="16"/>
        </w:rPr>
      </w:pPr>
      <w:r w:rsidRPr="006902AC">
        <w:rPr>
          <w:sz w:val="18"/>
          <w:szCs w:val="16"/>
        </w:rPr>
        <w:t>S3-AV1</w:t>
      </w:r>
      <w:r w:rsidR="00F16922" w:rsidRPr="006902AC">
        <w:rPr>
          <w:sz w:val="18"/>
          <w:szCs w:val="16"/>
        </w:rPr>
        <w:t>-02</w:t>
      </w:r>
      <w:ins w:id="13990" w:author="Thomas Stockhammer" w:date="2022-04-14T14:12:00Z">
        <w:r w:rsidR="00FC5441">
          <w:rPr>
            <w:sz w:val="18"/>
            <w:szCs w:val="16"/>
          </w:rPr>
          <w:t>/04</w:t>
        </w:r>
      </w:ins>
      <w:r w:rsidR="00F16922" w:rsidRPr="006902AC">
        <w:rPr>
          <w:sz w:val="18"/>
          <w:szCs w:val="16"/>
        </w:rPr>
        <w:t>.sh &lt;num_frame&gt; &lt;fps_norm&gt; &lt;fps_denom&gt; &lt;width&gt; &lt;height&gt; &lt;cq-level&gt; &lt;intra_period&gt; &lt;input&gt; &lt;output&gt;</w:t>
      </w:r>
    </w:p>
    <w:p w14:paraId="1DFD5DB4" w14:textId="0DC42122" w:rsidR="00F16922" w:rsidRPr="00C803BB" w:rsidRDefault="00A73B00" w:rsidP="00F16922">
      <w:pPr>
        <w:pStyle w:val="Heading5"/>
      </w:pPr>
      <w:bookmarkStart w:id="13991" w:name="_Toc100837989"/>
      <w:bookmarkStart w:id="13992" w:name="_Toc96545219"/>
      <w:r>
        <w:t>8.4.2.</w:t>
      </w:r>
      <w:r w:rsidR="00F16922" w:rsidRPr="00C803BB">
        <w:t>4.</w:t>
      </w:r>
      <w:r w:rsidR="00F16922">
        <w:t>5</w:t>
      </w:r>
      <w:r w:rsidR="00F16922" w:rsidRPr="00C803BB">
        <w:tab/>
      </w:r>
      <w:r w:rsidR="009366E9">
        <w:t>S3-</w:t>
      </w:r>
      <w:del w:id="13993" w:author="Thomas Stockhammer" w:date="2022-04-14T14:12:00Z">
        <w:r w:rsidR="009366E9">
          <w:delText>AV1</w:delText>
        </w:r>
        <w:r w:rsidR="00F16922">
          <w:delText>-</w:delText>
        </w:r>
        <w:r w:rsidR="00F16922" w:rsidRPr="00C803BB">
          <w:delText>SCC</w:delText>
        </w:r>
      </w:del>
      <w:ins w:id="13994" w:author="Thomas Stockhammer" w:date="2022-04-14T14:12:00Z">
        <w:r w:rsidR="000A44F9">
          <w:t>AV1SCC</w:t>
        </w:r>
      </w:ins>
      <w:r w:rsidR="00F16922" w:rsidRPr="00C803BB">
        <w:t>-01</w:t>
      </w:r>
      <w:ins w:id="13995" w:author="Thomas Stockhammer" w:date="2022-04-14T14:12:00Z">
        <w:r w:rsidR="00FC5441">
          <w:t xml:space="preserve"> and S3-</w:t>
        </w:r>
        <w:r w:rsidR="000A44F9">
          <w:t>AV1SCC</w:t>
        </w:r>
        <w:r w:rsidR="00FC5441" w:rsidRPr="00C803BB">
          <w:t>-0</w:t>
        </w:r>
        <w:r w:rsidR="00FC5441">
          <w:t>3</w:t>
        </w:r>
      </w:ins>
      <w:r w:rsidR="00F16922" w:rsidRPr="00C803BB">
        <w:t xml:space="preserve">: Screen Content Profile with no fixed </w:t>
      </w:r>
      <w:del w:id="13996" w:author="Thomas Stockhammer" w:date="2022-04-14T14:12:00Z">
        <w:r w:rsidR="00F16922" w:rsidRPr="00C803BB">
          <w:delText>Intra</w:delText>
        </w:r>
      </w:del>
      <w:bookmarkEnd w:id="13992"/>
      <w:ins w:id="13997" w:author="Thomas Stockhammer" w:date="2022-04-14T14:12:00Z">
        <w:r w:rsidR="007F562D">
          <w:t>random access</w:t>
        </w:r>
      </w:ins>
      <w:bookmarkEnd w:id="13991"/>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3837C6F4" w:rsidR="00F16922" w:rsidRDefault="009D1BA5" w:rsidP="006902AC">
      <w:pPr>
        <w:pStyle w:val="TH"/>
      </w:pPr>
      <w:r>
        <w:t>Table 8.4.2.4.</w:t>
      </w:r>
      <w:r w:rsidR="00070E2E">
        <w:t>5</w:t>
      </w:r>
      <w:r>
        <w:t>-1 Additional Scenario 3 command line options for S3-</w:t>
      </w:r>
      <w:del w:id="13998" w:author="Thomas Stockhammer" w:date="2022-04-14T14:12:00Z">
        <w:r>
          <w:delText>AV1-</w:delText>
        </w:r>
        <w:r w:rsidR="00070E2E">
          <w:delText>SCC</w:delText>
        </w:r>
      </w:del>
      <w:ins w:id="13999" w:author="Thomas Stockhammer" w:date="2022-04-14T14:12:00Z">
        <w:r w:rsidR="000A44F9">
          <w:t>AV1SCC</w:t>
        </w:r>
      </w:ins>
      <w:r w:rsidR="00070E2E">
        <w:t>-</w:t>
      </w:r>
      <w:r>
        <w:t>01</w:t>
      </w:r>
      <w:ins w:id="14000" w:author="Thomas Stockhammer" w:date="2022-04-14T14:12:00Z">
        <w:r w:rsidR="00FC5441">
          <w:t>/03</w:t>
        </w:r>
      </w:ins>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4ED861EC"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w:t>
            </w:r>
            <w:del w:id="14001" w:author="Thomas Stockhammer" w:date="2022-04-14T14:12:00Z">
              <w:r w:rsidRPr="006D790D">
                <w:rPr>
                  <w:sz w:val="16"/>
                  <w:szCs w:val="16"/>
                  <w:lang w:val="en-US" w:eastAsia="en-GB"/>
                </w:rPr>
                <w:delText>Intra</w:delText>
              </w:r>
            </w:del>
            <w:ins w:id="14002" w:author="Thomas Stockhammer" w:date="2022-04-14T14:12:00Z">
              <w:r w:rsidR="007F562D">
                <w:rPr>
                  <w:sz w:val="16"/>
                  <w:szCs w:val="16"/>
                  <w:lang w:val="en-US" w:eastAsia="en-GB"/>
                </w:rPr>
                <w:t>random access</w:t>
              </w:r>
            </w:ins>
            <w:r w:rsidRPr="006D790D">
              <w:rPr>
                <w:sz w:val="16"/>
                <w:szCs w:val="16"/>
                <w:lang w:val="en-US" w:eastAsia="en-GB"/>
              </w:rPr>
              <w:t xml:space="preserve">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5E31680F" w:rsidR="00F16922" w:rsidRPr="006902AC" w:rsidRDefault="009366E9" w:rsidP="00F16922">
      <w:pPr>
        <w:pStyle w:val="code"/>
        <w:rPr>
          <w:sz w:val="18"/>
          <w:szCs w:val="16"/>
        </w:rPr>
      </w:pPr>
      <w:r w:rsidRPr="006902AC">
        <w:rPr>
          <w:sz w:val="18"/>
          <w:szCs w:val="16"/>
        </w:rPr>
        <w:t>S3-</w:t>
      </w:r>
      <w:del w:id="14003" w:author="Thomas Stockhammer" w:date="2022-04-14T14:12:00Z">
        <w:r w:rsidRPr="006902AC">
          <w:rPr>
            <w:sz w:val="18"/>
            <w:szCs w:val="16"/>
          </w:rPr>
          <w:delText>AV1</w:delText>
        </w:r>
        <w:r w:rsidR="00F16922" w:rsidRPr="006902AC">
          <w:rPr>
            <w:sz w:val="18"/>
            <w:szCs w:val="16"/>
          </w:rPr>
          <w:delText>-SCC</w:delText>
        </w:r>
      </w:del>
      <w:ins w:id="14004" w:author="Thomas Stockhammer" w:date="2022-04-14T14:12:00Z">
        <w:r w:rsidR="000A44F9">
          <w:rPr>
            <w:sz w:val="18"/>
            <w:szCs w:val="16"/>
          </w:rPr>
          <w:t>AV1SCC</w:t>
        </w:r>
      </w:ins>
      <w:r w:rsidR="00F16922" w:rsidRPr="006902AC">
        <w:rPr>
          <w:sz w:val="18"/>
          <w:szCs w:val="16"/>
        </w:rPr>
        <w:t>-01</w:t>
      </w:r>
      <w:ins w:id="14005" w:author="Thomas Stockhammer" w:date="2022-04-14T14:12:00Z">
        <w:r w:rsidR="00FC5441">
          <w:rPr>
            <w:sz w:val="18"/>
            <w:szCs w:val="16"/>
          </w:rPr>
          <w:t>/03</w:t>
        </w:r>
      </w:ins>
      <w:r w:rsidR="00F16922" w:rsidRPr="006902AC">
        <w:rPr>
          <w:sz w:val="18"/>
          <w:szCs w:val="16"/>
        </w:rPr>
        <w:t>.sh &lt;num_frame&gt; &lt;fps_norm&gt; &lt;fps_denom&gt; &lt;width&gt; &lt;height&gt; &lt;cq-level&gt; &lt;input&gt; &lt;output&gt;</w:t>
      </w:r>
    </w:p>
    <w:p w14:paraId="4C1637ED" w14:textId="3677878D" w:rsidR="00F16922" w:rsidRDefault="00A73B00" w:rsidP="00F16922">
      <w:pPr>
        <w:pStyle w:val="Heading5"/>
      </w:pPr>
      <w:bookmarkStart w:id="14006" w:name="_heading=h.z337ya" w:colFirst="0" w:colLast="0"/>
      <w:bookmarkStart w:id="14007" w:name="_Toc100837990"/>
      <w:bookmarkStart w:id="14008" w:name="_Toc96545220"/>
      <w:bookmarkEnd w:id="14006"/>
      <w:r>
        <w:t>8.4.2.</w:t>
      </w:r>
      <w:r w:rsidR="00F16922">
        <w:t>4.6</w:t>
      </w:r>
      <w:r w:rsidR="00F16922">
        <w:tab/>
      </w:r>
      <w:r w:rsidR="009366E9">
        <w:t>S3-</w:t>
      </w:r>
      <w:del w:id="14009" w:author="Thomas Stockhammer" w:date="2022-04-14T14:12:00Z">
        <w:r w:rsidR="009366E9">
          <w:delText>AV1</w:delText>
        </w:r>
        <w:r w:rsidR="00F16922">
          <w:delText>-SCC</w:delText>
        </w:r>
      </w:del>
      <w:ins w:id="14010" w:author="Thomas Stockhammer" w:date="2022-04-14T14:12:00Z">
        <w:r w:rsidR="000A44F9">
          <w:t>AV1SCC</w:t>
        </w:r>
      </w:ins>
      <w:r w:rsidR="00F16922">
        <w:t>-02</w:t>
      </w:r>
      <w:ins w:id="14011" w:author="Thomas Stockhammer" w:date="2022-04-14T14:12:00Z">
        <w:r w:rsidR="00FC5441">
          <w:t xml:space="preserve"> and S3-</w:t>
        </w:r>
        <w:r w:rsidR="000A44F9">
          <w:t>AV1SCC</w:t>
        </w:r>
        <w:r w:rsidR="00FC5441" w:rsidRPr="00C803BB">
          <w:t>-0</w:t>
        </w:r>
        <w:r w:rsidR="00FC5441">
          <w:t>4</w:t>
        </w:r>
      </w:ins>
      <w:r w:rsidR="00F16922">
        <w:t xml:space="preserve">: Screen Content Profile with fixed </w:t>
      </w:r>
      <w:del w:id="14012" w:author="Thomas Stockhammer" w:date="2022-04-14T14:12:00Z">
        <w:r w:rsidR="00F16922">
          <w:delText>Intra</w:delText>
        </w:r>
      </w:del>
      <w:ins w:id="14013" w:author="Thomas Stockhammer" w:date="2022-04-14T14:12:00Z">
        <w:r w:rsidR="007F562D">
          <w:t>random access</w:t>
        </w:r>
      </w:ins>
      <w:r w:rsidR="00F16922">
        <w:t xml:space="preserve"> every second</w:t>
      </w:r>
      <w:bookmarkEnd w:id="14007"/>
      <w:bookmarkEnd w:id="14008"/>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298089D" w:rsidR="00F16922" w:rsidRDefault="008365D3" w:rsidP="006902AC">
      <w:pPr>
        <w:pStyle w:val="TH"/>
      </w:pPr>
      <w:r>
        <w:t>Table 8.4.2.4.</w:t>
      </w:r>
      <w:r w:rsidR="00070E2E">
        <w:t>6</w:t>
      </w:r>
      <w:r>
        <w:t>-1 Additional Scenario 3 command line options for S3-</w:t>
      </w:r>
      <w:del w:id="14014" w:author="Thomas Stockhammer" w:date="2022-04-14T14:12:00Z">
        <w:r>
          <w:delText>AV1</w:delText>
        </w:r>
        <w:r w:rsidR="003D51E5">
          <w:delText>-SCC</w:delText>
        </w:r>
      </w:del>
      <w:ins w:id="14015" w:author="Thomas Stockhammer" w:date="2022-04-14T14:12:00Z">
        <w:r w:rsidR="000A44F9">
          <w:t>AV1SCC</w:t>
        </w:r>
      </w:ins>
      <w:r>
        <w:t>-0</w:t>
      </w:r>
      <w:r w:rsidR="003D51E5">
        <w:t>2</w:t>
      </w:r>
      <w:ins w:id="14016" w:author="Thomas Stockhammer" w:date="2022-04-14T14:12:00Z">
        <w:r w:rsidR="00FC5441">
          <w:t>/04</w:t>
        </w:r>
      </w:ins>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3D8F2116" w:rsidR="00F16922" w:rsidRPr="006902AC" w:rsidRDefault="009366E9" w:rsidP="00F16922">
      <w:pPr>
        <w:pStyle w:val="code"/>
        <w:rPr>
          <w:sz w:val="20"/>
          <w:szCs w:val="18"/>
        </w:rPr>
      </w:pPr>
      <w:r w:rsidRPr="006902AC">
        <w:rPr>
          <w:sz w:val="20"/>
          <w:szCs w:val="18"/>
        </w:rPr>
        <w:t>S3-</w:t>
      </w:r>
      <w:del w:id="14017" w:author="Thomas Stockhammer" w:date="2022-04-14T14:12:00Z">
        <w:r w:rsidRPr="006902AC">
          <w:rPr>
            <w:sz w:val="20"/>
            <w:szCs w:val="18"/>
          </w:rPr>
          <w:delText>AV1</w:delText>
        </w:r>
        <w:r w:rsidR="00F16922" w:rsidRPr="006902AC">
          <w:rPr>
            <w:sz w:val="20"/>
            <w:szCs w:val="18"/>
          </w:rPr>
          <w:delText>-SCC</w:delText>
        </w:r>
      </w:del>
      <w:ins w:id="14018" w:author="Thomas Stockhammer" w:date="2022-04-14T14:12:00Z">
        <w:r w:rsidR="000A44F9">
          <w:rPr>
            <w:sz w:val="20"/>
            <w:szCs w:val="18"/>
          </w:rPr>
          <w:t>AV1SCC</w:t>
        </w:r>
      </w:ins>
      <w:r w:rsidR="00F16922" w:rsidRPr="006902AC">
        <w:rPr>
          <w:sz w:val="20"/>
          <w:szCs w:val="18"/>
        </w:rPr>
        <w:t>-02</w:t>
      </w:r>
      <w:ins w:id="14019" w:author="Thomas Stockhammer" w:date="2022-04-14T14:12:00Z">
        <w:r w:rsidR="00FC5441">
          <w:rPr>
            <w:sz w:val="20"/>
            <w:szCs w:val="18"/>
          </w:rPr>
          <w:t>/04</w:t>
        </w:r>
      </w:ins>
      <w:r w:rsidR="00F16922" w:rsidRPr="006902AC">
        <w:rPr>
          <w:sz w:val="20"/>
          <w:szCs w:val="18"/>
        </w:rPr>
        <w:t>.sh &lt;num_frame&gt; &lt;fps_norm&gt; &lt;fps_denom&gt; &lt;width&gt; &lt;height&gt; &lt;cq-level&gt; &lt;intra_preiod&gt; &lt;input&gt; &lt;output&gt;</w:t>
      </w:r>
    </w:p>
    <w:p w14:paraId="73934CAA" w14:textId="10784037" w:rsidR="00F16922" w:rsidRDefault="00A73B00" w:rsidP="00F16922">
      <w:pPr>
        <w:pStyle w:val="Heading5"/>
      </w:pPr>
      <w:bookmarkStart w:id="14020" w:name="_Toc100837991"/>
      <w:bookmarkStart w:id="14021" w:name="_Toc96545221"/>
      <w:r>
        <w:t>8.4.2.</w:t>
      </w:r>
      <w:r w:rsidR="00F16922">
        <w:t>4.7</w:t>
      </w:r>
      <w:r w:rsidR="00F16922">
        <w:tab/>
      </w:r>
      <w:ins w:id="14022" w:author="Thomas Stockhammer" w:date="2022-04-14T14:12:00Z">
        <w:r w:rsidR="00CE1BE2">
          <w:t xml:space="preserve">AV1 </w:t>
        </w:r>
      </w:ins>
      <w:r w:rsidR="00F16922">
        <w:t>Test Results</w:t>
      </w:r>
      <w:bookmarkEnd w:id="14020"/>
      <w:bookmarkEnd w:id="14021"/>
    </w:p>
    <w:p w14:paraId="7C876658" w14:textId="77777777" w:rsidR="004B548F" w:rsidRDefault="004B548F" w:rsidP="004B548F">
      <w:pPr>
        <w:keepNext/>
        <w:rPr>
          <w:ins w:id="14023" w:author="Thomas Stockhammer" w:date="2022-04-14T14:12:00Z"/>
        </w:rPr>
      </w:pPr>
      <w:ins w:id="14024" w:author="Thomas Stockhammer" w:date="2022-04-14T14:12:00Z">
        <w:r>
          <w:t xml:space="preserve">AV1 test streams are provided according to the key system here: </w:t>
        </w:r>
      </w:ins>
    </w:p>
    <w:p w14:paraId="716E4908" w14:textId="1240A594" w:rsidR="004B548F" w:rsidRDefault="00104BD9" w:rsidP="004B548F">
      <w:pPr>
        <w:pStyle w:val="List"/>
        <w:ind w:left="644" w:firstLine="0"/>
        <w:rPr>
          <w:ins w:id="14025" w:author="Thomas Stockhammer" w:date="2022-04-14T14:12:00Z"/>
        </w:rPr>
      </w:pPr>
      <w:ins w:id="14026" w:author="Thomas Stockhammer" w:date="2022-04-14T14:12:00Z">
        <w:r>
          <w:fldChar w:fldCharType="begin"/>
        </w:r>
        <w:r>
          <w:instrText xml:space="preserve"> HYPER</w:instrText>
        </w:r>
        <w:r>
          <w:instrText xml:space="preserve">LINK "https://dash-large-files.akamaized.net/WAVE/3GPP/5GVideo/Others/CandidateSubmission/Bitstreams/Scenario-3-Screen/AV1" </w:instrText>
        </w:r>
        <w:r>
          <w:fldChar w:fldCharType="separate"/>
        </w:r>
        <w:r w:rsidR="004B548F" w:rsidRPr="006C7776">
          <w:rPr>
            <w:rStyle w:val="Hyperlink"/>
          </w:rPr>
          <w:t>https://dash-large-files.akamaized.net/WAVE/3GPP/5GVideo/ Bitstreams/Scenario-3-Screen/AV1</w:t>
        </w:r>
        <w:r>
          <w:rPr>
            <w:rStyle w:val="Hyperlink"/>
          </w:rPr>
          <w:fldChar w:fldCharType="end"/>
        </w:r>
        <w:r w:rsidR="004B548F">
          <w:t xml:space="preserve"> </w:t>
        </w:r>
      </w:ins>
    </w:p>
    <w:p w14:paraId="2EF4BCE8" w14:textId="08E9498E" w:rsidR="004B548F" w:rsidRDefault="004B548F" w:rsidP="004B548F">
      <w:pPr>
        <w:keepNext/>
        <w:rPr>
          <w:ins w:id="14027" w:author="Thomas Stockhammer" w:date="2022-04-14T14:12:00Z"/>
        </w:rPr>
      </w:pPr>
      <w:ins w:id="14028" w:author="Thomas Stockhammer" w:date="2022-04-14T14:12:00Z">
        <w:r>
          <w:t>AV1 test metrics are provided with the appropriate keys as defined in Table 8.4.2.4.1-1. The csv files are located here:</w:t>
        </w:r>
      </w:ins>
    </w:p>
    <w:p w14:paraId="7DFFD3A3" w14:textId="28CEEC8C" w:rsidR="004B548F" w:rsidRDefault="00104BD9" w:rsidP="004B548F">
      <w:pPr>
        <w:pStyle w:val="List"/>
        <w:ind w:left="644" w:firstLine="0"/>
        <w:rPr>
          <w:ins w:id="14029" w:author="Thomas Stockhammer" w:date="2022-04-14T14:12:00Z"/>
        </w:rPr>
      </w:pPr>
      <w:ins w:id="14030" w:author="Thomas Stockhammer" w:date="2022-04-14T14:12:00Z">
        <w:r>
          <w:fldChar w:fldCharType="begin"/>
        </w:r>
        <w:r>
          <w:instrText xml:space="preserve"> HYPERLINK "https://dash-large-files.akamaized.net/WAVE/3GPP/5GVideo/Bitstreams/Scenario-3-Screen/AV1/Metrics/" </w:instrText>
        </w:r>
        <w:r>
          <w:fldChar w:fldCharType="separate"/>
        </w:r>
        <w:r w:rsidR="00DC1671" w:rsidRPr="00DC1671">
          <w:rPr>
            <w:rStyle w:val="Hyperlink"/>
          </w:rPr>
          <w:t>https://dash-large-files.akamaized.net/WAVE/3GPP/5GVideo/Bitstreams/Scenario-3-Screen/AV1/Metrics/</w:t>
        </w:r>
        <w:r>
          <w:rPr>
            <w:rStyle w:val="Hyperlink"/>
          </w:rPr>
          <w:fldChar w:fldCharType="end"/>
        </w:r>
        <w:r w:rsidR="004B548F">
          <w:t xml:space="preserve"> </w:t>
        </w:r>
      </w:ins>
    </w:p>
    <w:p w14:paraId="25556CD0" w14:textId="36F52FB8" w:rsidR="0027540D" w:rsidRDefault="0027540D" w:rsidP="006673CB">
      <w:pPr>
        <w:pStyle w:val="EditorsNote"/>
        <w:rPr>
          <w:rPrChange w:id="14031" w:author="Thomas Stockhammer" w:date="2022-04-14T14:12:00Z">
            <w:rPr>
              <w:color w:val="FF0000"/>
            </w:rPr>
          </w:rPrChange>
        </w:rPr>
        <w:pPrChange w:id="14032" w:author="Thomas Stockhammer" w:date="2022-04-14T14:12:00Z">
          <w:pPr>
            <w:keepLines/>
            <w:pBdr>
              <w:top w:val="nil"/>
              <w:left w:val="nil"/>
              <w:bottom w:val="nil"/>
              <w:right w:val="nil"/>
              <w:between w:val="nil"/>
            </w:pBdr>
            <w:ind w:left="1135" w:hanging="851"/>
          </w:pPr>
        </w:pPrChange>
      </w:pPr>
      <w:r>
        <w:rPr>
          <w:rPrChange w:id="14033" w:author="Thomas Stockhammer" w:date="2022-04-14T14:12:00Z">
            <w:rPr>
              <w:color w:val="FF0000"/>
            </w:rPr>
          </w:rPrChange>
        </w:rPr>
        <w:t xml:space="preserve">Editor’s Note: </w:t>
      </w:r>
      <w:del w:id="14034" w:author="Thomas Stockhammer" w:date="2022-04-14T14:12:00Z">
        <w:r w:rsidR="00F16922">
          <w:delText>to be completed.</w:delText>
        </w:r>
      </w:del>
      <w:ins w:id="14035" w:author="Thomas Stockhammer" w:date="2022-04-14T14:12:00Z">
        <w:r>
          <w:t>Verification is still pendin</w:t>
        </w:r>
      </w:ins>
    </w:p>
    <w:p w14:paraId="773480CE" w14:textId="77777777" w:rsidR="00CD0811" w:rsidRPr="006332B0" w:rsidRDefault="00CD0811" w:rsidP="006332B0">
      <w:pPr>
        <w:spacing w:after="120"/>
        <w:rPr>
          <w:del w:id="14036" w:author="Thomas Stockhammer" w:date="2022-04-14T14:12:00Z"/>
          <w:rFonts w:eastAsia="Courier New"/>
        </w:rPr>
      </w:pPr>
      <w:del w:id="14037" w:author="Thomas Stockhammer" w:date="2022-04-14T14:12:00Z">
        <w:r w:rsidRPr="006332B0">
          <w:rPr>
            <w:rFonts w:eastAsia="Courier New"/>
            <w:highlight w:val="yellow"/>
          </w:rPr>
          <w:delText>]</w:delText>
        </w:r>
      </w:del>
    </w:p>
    <w:p w14:paraId="607409A5" w14:textId="43E0B829" w:rsidR="00F16922" w:rsidRDefault="00A73B00" w:rsidP="00F16922">
      <w:pPr>
        <w:pStyle w:val="Heading4"/>
      </w:pPr>
      <w:bookmarkStart w:id="14038" w:name="_heading=h.3j2qqm3" w:colFirst="0" w:colLast="0"/>
      <w:bookmarkStart w:id="14039" w:name="_Toc100837992"/>
      <w:bookmarkStart w:id="14040" w:name="_Toc96545222"/>
      <w:bookmarkEnd w:id="14038"/>
      <w:r>
        <w:t>8.4.2.</w:t>
      </w:r>
      <w:r w:rsidR="00F16922">
        <w:t>5</w:t>
      </w:r>
      <w:r w:rsidR="00F16922">
        <w:tab/>
        <w:t>Scenario 4: Messaging and Social Sharing</w:t>
      </w:r>
      <w:bookmarkEnd w:id="14039"/>
      <w:bookmarkEnd w:id="14040"/>
    </w:p>
    <w:p w14:paraId="5EA2F780" w14:textId="1F05D3F7" w:rsidR="00F16922" w:rsidRDefault="00A73B00" w:rsidP="00F16922">
      <w:pPr>
        <w:pStyle w:val="Heading5"/>
      </w:pPr>
      <w:bookmarkStart w:id="14041" w:name="_Toc100837993"/>
      <w:bookmarkStart w:id="14042" w:name="_Toc96545223"/>
      <w:r>
        <w:t>8.4.2.</w:t>
      </w:r>
      <w:r w:rsidR="00F16922">
        <w:t>5.1</w:t>
      </w:r>
      <w:r w:rsidR="00F16922">
        <w:tab/>
        <w:t>Overview</w:t>
      </w:r>
      <w:bookmarkEnd w:id="14041"/>
      <w:bookmarkEnd w:id="14042"/>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14043" w:name="_Toc100837994"/>
      <w:bookmarkStart w:id="14044" w:name="_Toc96545224"/>
      <w:r>
        <w:t>8.4.2.</w:t>
      </w:r>
      <w:r w:rsidR="00F16922">
        <w:t>5.2</w:t>
      </w:r>
      <w:r w:rsidR="00F16922">
        <w:tab/>
        <w:t>Common Parameters and Settings</w:t>
      </w:r>
      <w:bookmarkEnd w:id="14043"/>
      <w:bookmarkEnd w:id="14044"/>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343E4C4F" w:rsidR="00F16922" w:rsidRDefault="00A73B00" w:rsidP="00F16922">
      <w:pPr>
        <w:pStyle w:val="Heading5"/>
      </w:pPr>
      <w:bookmarkStart w:id="14045" w:name="_Toc100837995"/>
      <w:bookmarkStart w:id="14046" w:name="_Toc96545225"/>
      <w:r>
        <w:t>8.4.2.</w:t>
      </w:r>
      <w:r w:rsidR="00F16922">
        <w:t>5.3</w:t>
      </w:r>
      <w:r w:rsidR="00F16922">
        <w:tab/>
      </w:r>
      <w:r w:rsidR="009366E9">
        <w:t>S4-AV1</w:t>
      </w:r>
      <w:r w:rsidR="00F16922">
        <w:t xml:space="preserve">-01: </w:t>
      </w:r>
      <w:r w:rsidR="007F562D">
        <w:t xml:space="preserve">no </w:t>
      </w:r>
      <w:del w:id="14047" w:author="Thomas Stockhammer" w:date="2022-04-14T14:12:00Z">
        <w:r w:rsidR="00F16922">
          <w:delText>Intra</w:delText>
        </w:r>
      </w:del>
      <w:bookmarkEnd w:id="14046"/>
      <w:ins w:id="14048" w:author="Thomas Stockhammer" w:date="2022-04-14T14:12:00Z">
        <w:r w:rsidR="007F562D">
          <w:t>random access</w:t>
        </w:r>
      </w:ins>
      <w:bookmarkEnd w:id="14045"/>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550234B6"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w:t>
            </w:r>
            <w:del w:id="14049" w:author="Thomas Stockhammer" w:date="2022-04-14T14:12:00Z">
              <w:r w:rsidRPr="004B0EF9">
                <w:rPr>
                  <w:sz w:val="16"/>
                  <w:szCs w:val="16"/>
                  <w:lang w:val="en-US" w:eastAsia="en-GB"/>
                </w:rPr>
                <w:delText>Intra</w:delText>
              </w:r>
            </w:del>
            <w:ins w:id="14050" w:author="Thomas Stockhammer" w:date="2022-04-14T14:12:00Z">
              <w:r w:rsidR="007F562D">
                <w:rPr>
                  <w:sz w:val="16"/>
                  <w:szCs w:val="16"/>
                  <w:lang w:val="en-US" w:eastAsia="en-GB"/>
                </w:rPr>
                <w:t>Random access</w:t>
              </w:r>
            </w:ins>
            <w:r w:rsidRPr="004B0EF9">
              <w:rPr>
                <w:sz w:val="16"/>
                <w:szCs w:val="16"/>
                <w:lang w:val="en-US" w:eastAsia="en-GB"/>
              </w:rPr>
              <w:t xml:space="preserve">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14051" w:name="_Toc100837996"/>
      <w:bookmarkStart w:id="14052" w:name="_Toc96545226"/>
      <w:r>
        <w:t>8.4.2.</w:t>
      </w:r>
      <w:r w:rsidR="00F16922">
        <w:t>5.4</w:t>
      </w:r>
      <w:r w:rsidR="00F16922">
        <w:tab/>
      </w:r>
      <w:r w:rsidR="009366E9">
        <w:t>S4-AV1</w:t>
      </w:r>
      <w:r w:rsidR="00F16922">
        <w:t>-02: Intra</w:t>
      </w:r>
      <w:bookmarkEnd w:id="14051"/>
      <w:bookmarkEnd w:id="14052"/>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781D1117" w:rsidR="00F16922" w:rsidRDefault="00A73B00" w:rsidP="00F16922">
      <w:pPr>
        <w:pStyle w:val="Heading5"/>
      </w:pPr>
      <w:bookmarkStart w:id="14053" w:name="_Toc100837997"/>
      <w:bookmarkStart w:id="14054" w:name="_Toc96545227"/>
      <w:r>
        <w:t>8.4.2.</w:t>
      </w:r>
      <w:r w:rsidR="00F16922">
        <w:t>5.5</w:t>
      </w:r>
      <w:r w:rsidR="00F16922">
        <w:tab/>
        <w:t>Test Results</w:t>
      </w:r>
      <w:bookmarkEnd w:id="14053"/>
      <w:bookmarkEnd w:id="14054"/>
    </w:p>
    <w:p w14:paraId="49D9BCFF" w14:textId="77777777" w:rsidR="00D62B51" w:rsidRDefault="00D62B51" w:rsidP="00D62B51">
      <w:pPr>
        <w:keepNext/>
        <w:rPr>
          <w:ins w:id="14055" w:author="Thomas Stockhammer" w:date="2022-04-14T14:12:00Z"/>
        </w:rPr>
      </w:pPr>
      <w:ins w:id="14056" w:author="Thomas Stockhammer" w:date="2022-04-14T14:12:00Z">
        <w:r>
          <w:t xml:space="preserve">AV1 test streams are provided according to the key system here: </w:t>
        </w:r>
      </w:ins>
    </w:p>
    <w:p w14:paraId="41344C4B" w14:textId="64A61899" w:rsidR="00D62B51" w:rsidRDefault="00104BD9" w:rsidP="00D62B51">
      <w:pPr>
        <w:pStyle w:val="List"/>
        <w:ind w:left="644" w:firstLine="0"/>
        <w:rPr>
          <w:ins w:id="14057" w:author="Thomas Stockhammer" w:date="2022-04-14T14:12:00Z"/>
        </w:rPr>
      </w:pPr>
      <w:ins w:id="14058" w:author="Thomas Stockhammer" w:date="2022-04-14T14:12:00Z">
        <w:r>
          <w:fldChar w:fldCharType="begin"/>
        </w:r>
        <w:r>
          <w:instrText xml:space="preserve"> HYPERLINK "https://dash-large-files.akamaized.net/WAVE/3GPP/5GVideo/Bitstreams/Scenario-4-Sharing/AV1/" </w:instrText>
        </w:r>
        <w:r>
          <w:fldChar w:fldCharType="separate"/>
        </w:r>
        <w:r w:rsidR="00D62B51" w:rsidRPr="00D62B51">
          <w:rPr>
            <w:rStyle w:val="Hyperlink"/>
          </w:rPr>
          <w:t>https://dash-large-files.akamaized.net/WAVE/3GPP/5GVideo/Bitstreams/Scenario-4-Sharing/AV1/</w:t>
        </w:r>
        <w:r>
          <w:rPr>
            <w:rStyle w:val="Hyperlink"/>
          </w:rPr>
          <w:fldChar w:fldCharType="end"/>
        </w:r>
        <w:r w:rsidR="00D62B51">
          <w:t xml:space="preserve">  </w:t>
        </w:r>
      </w:ins>
    </w:p>
    <w:p w14:paraId="0E5FA1EE" w14:textId="77777777" w:rsidR="00D62B51" w:rsidRDefault="00D62B51" w:rsidP="00D62B51">
      <w:pPr>
        <w:keepNext/>
        <w:rPr>
          <w:ins w:id="14059" w:author="Thomas Stockhammer" w:date="2022-04-14T14:12:00Z"/>
        </w:rPr>
      </w:pPr>
      <w:ins w:id="14060" w:author="Thomas Stockhammer" w:date="2022-04-14T14:12:00Z">
        <w:r>
          <w:t>AV1 test metrics are provided with the appropriate keys as defined in Table 8.4.2.5.1-1. The csv files are located here:</w:t>
        </w:r>
      </w:ins>
    </w:p>
    <w:p w14:paraId="0E258EED" w14:textId="1FEA4556" w:rsidR="00D62B51" w:rsidRDefault="00104BD9" w:rsidP="00613089">
      <w:pPr>
        <w:pStyle w:val="List"/>
        <w:ind w:left="644" w:firstLine="0"/>
        <w:rPr>
          <w:ins w:id="14061" w:author="Thomas Stockhammer" w:date="2022-04-14T14:12:00Z"/>
          <w:rStyle w:val="Hyperlink"/>
        </w:rPr>
      </w:pPr>
      <w:ins w:id="14062" w:author="Thomas Stockhammer" w:date="2022-04-14T14:12:00Z">
        <w:r>
          <w:fldChar w:fldCharType="begin"/>
        </w:r>
        <w:r>
          <w:instrText xml:space="preserve"> HYPERLINK "https://dash-large-files.akamaized.net/WAVE/3GPP/5GVideo/Bitstreams/Scenario-4-Sharing/AV1/Metrics/" </w:instrText>
        </w:r>
        <w:r>
          <w:fldChar w:fldCharType="separate"/>
        </w:r>
        <w:r w:rsidR="00613089" w:rsidRPr="00613089">
          <w:rPr>
            <w:rStyle w:val="Hyperlink"/>
          </w:rPr>
          <w:t>https://dash-large-files.akamaized.net/WAVE/3GPP/5GVideo/</w:t>
        </w:r>
        <w:r w:rsidR="00613089" w:rsidRPr="008B46F2">
          <w:rPr>
            <w:rStyle w:val="Hyperlink"/>
          </w:rPr>
          <w:t>Bitstreams/Scenario-4-Sharing/AV1/Metrics/</w:t>
        </w:r>
        <w:r>
          <w:rPr>
            <w:rStyle w:val="Hyperlink"/>
          </w:rPr>
          <w:fldChar w:fldCharType="end"/>
        </w:r>
      </w:ins>
    </w:p>
    <w:p w14:paraId="7972BDD2" w14:textId="50AD04EE" w:rsidR="0027540D" w:rsidRPr="006673CB" w:rsidRDefault="0027540D" w:rsidP="006673CB">
      <w:pPr>
        <w:pStyle w:val="EditorsNote"/>
        <w:rPr>
          <w:rStyle w:val="Hyperlink"/>
          <w:color w:val="FF0000"/>
          <w:u w:val="none"/>
          <w:rPrChange w:id="14063" w:author="Thomas Stockhammer" w:date="2022-04-14T14:12:00Z">
            <w:rPr>
              <w:color w:val="FF0000"/>
            </w:rPr>
          </w:rPrChange>
        </w:rPr>
        <w:pPrChange w:id="14064" w:author="Thomas Stockhammer" w:date="2022-04-14T14:12:00Z">
          <w:pPr>
            <w:keepLines/>
            <w:pBdr>
              <w:top w:val="nil"/>
              <w:left w:val="nil"/>
              <w:bottom w:val="nil"/>
              <w:right w:val="nil"/>
              <w:between w:val="nil"/>
            </w:pBdr>
            <w:spacing w:after="240"/>
            <w:ind w:left="1138" w:hanging="850"/>
          </w:pPr>
        </w:pPrChange>
      </w:pPr>
      <w:r>
        <w:rPr>
          <w:rPrChange w:id="14065" w:author="Thomas Stockhammer" w:date="2022-04-14T14:12:00Z">
            <w:rPr>
              <w:color w:val="FF0000"/>
            </w:rPr>
          </w:rPrChange>
        </w:rPr>
        <w:t xml:space="preserve">Editor’s Note: </w:t>
      </w:r>
      <w:del w:id="14066" w:author="Thomas Stockhammer" w:date="2022-04-14T14:12:00Z">
        <w:r w:rsidR="00F16922">
          <w:delText>to be completed.</w:delText>
        </w:r>
      </w:del>
      <w:ins w:id="14067" w:author="Thomas Stockhammer" w:date="2022-04-14T14:12:00Z">
        <w:r>
          <w:t>Verification is still pending</w:t>
        </w:r>
      </w:ins>
    </w:p>
    <w:p w14:paraId="6C76228B" w14:textId="1FA4CF76" w:rsidR="00F16922" w:rsidRDefault="00A73B00" w:rsidP="00F16922">
      <w:pPr>
        <w:pStyle w:val="Heading4"/>
      </w:pPr>
      <w:bookmarkStart w:id="14068" w:name="_heading=h.1y810tw" w:colFirst="0" w:colLast="0"/>
      <w:bookmarkStart w:id="14069" w:name="_Toc100837998"/>
      <w:bookmarkStart w:id="14070" w:name="_Toc96545228"/>
      <w:bookmarkEnd w:id="14068"/>
      <w:r>
        <w:t>8.4.2.</w:t>
      </w:r>
      <w:r w:rsidR="00F16922">
        <w:t>6</w:t>
      </w:r>
      <w:r w:rsidR="00F16922">
        <w:tab/>
        <w:t>Scenario 5: Online Gaming</w:t>
      </w:r>
      <w:bookmarkEnd w:id="14069"/>
      <w:bookmarkEnd w:id="14070"/>
    </w:p>
    <w:p w14:paraId="0B182B1B" w14:textId="10B7A109" w:rsidR="00F16922" w:rsidRDefault="00A73B00" w:rsidP="00F16922">
      <w:pPr>
        <w:pStyle w:val="Heading5"/>
      </w:pPr>
      <w:bookmarkStart w:id="14071" w:name="_Toc100837999"/>
      <w:bookmarkStart w:id="14072" w:name="_Toc96545229"/>
      <w:r>
        <w:t>8.4.2.</w:t>
      </w:r>
      <w:r w:rsidR="00F16922">
        <w:t>6.1</w:t>
      </w:r>
      <w:r w:rsidR="00F16922">
        <w:tab/>
        <w:t>Overview</w:t>
      </w:r>
      <w:bookmarkEnd w:id="14071"/>
      <w:bookmarkEnd w:id="14072"/>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14073"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8A2FDFF"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74"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75"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3FF6E9D1"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76"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77"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7E74CA05"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78"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79"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61770C83"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80"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81"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2F27F09B"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82"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83"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2A463D2E"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84"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85"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3A5E381"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86"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87"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E15A4E0"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88"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89"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4F631D7C"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90"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91"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286EFE7B"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92"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93"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452585C2"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94"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95"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B892B7B"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96"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97"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6855FCE0"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098"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099" w:author="Thomas Stockhammer" w:date="2022-04-14T14:12: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45D30C7E"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00"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01"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4C9325EC"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02"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03"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422BB01"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04"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05"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036D0144"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06"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07"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07D63066"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08"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09"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3F0B705A"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10"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11"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34E2087C"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12"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13"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5E6C4414"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14"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15"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7A7C9498"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16"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17"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185D898D"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18"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19"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5772A34A"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20"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21"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3EF2925"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22"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23"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690A536B"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14124" w:author="Thomas Stockhammer" w:date="2022-04-14T14:12:00Z">
              <w:r>
                <w:rPr>
                  <w:rFonts w:ascii="Arial" w:hAnsi="Arial" w:cs="Arial"/>
                  <w:sz w:val="16"/>
                  <w:szCs w:val="16"/>
                </w:rPr>
                <w:delText>AV1</w:delText>
              </w:r>
              <w:r w:rsidR="00627970" w:rsidRPr="005E6E88">
                <w:rPr>
                  <w:rFonts w:ascii="Arial" w:hAnsi="Arial" w:cs="Arial"/>
                  <w:sz w:val="16"/>
                  <w:szCs w:val="16"/>
                </w:rPr>
                <w:delText>-SCC</w:delText>
              </w:r>
            </w:del>
            <w:ins w:id="14125" w:author="Thomas Stockhammer" w:date="2022-04-14T14:12: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18F9E094" w:rsidR="00F16922" w:rsidRDefault="00A73B00" w:rsidP="00F16922">
      <w:pPr>
        <w:pStyle w:val="Heading5"/>
      </w:pPr>
      <w:bookmarkStart w:id="14126" w:name="_Toc100838000"/>
      <w:bookmarkStart w:id="14127" w:name="_Toc96545230"/>
      <w:bookmarkEnd w:id="14073"/>
      <w:r>
        <w:t>8.4.2.</w:t>
      </w:r>
      <w:r w:rsidR="00F16922">
        <w:t>6.2</w:t>
      </w:r>
      <w:r w:rsidR="00F16922">
        <w:tab/>
        <w:t>Common Parameters and Settings</w:t>
      </w:r>
      <w:bookmarkEnd w:id="14126"/>
      <w:bookmarkEnd w:id="14127"/>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C2F2E0D" w:rsidR="00F16922" w:rsidRDefault="00A73B00" w:rsidP="00F16922">
      <w:pPr>
        <w:pStyle w:val="Heading5"/>
      </w:pPr>
      <w:bookmarkStart w:id="14128" w:name="_Toc100838001"/>
      <w:bookmarkStart w:id="14129" w:name="_Toc96545231"/>
      <w:r>
        <w:t>8.4.2.</w:t>
      </w:r>
      <w:r w:rsidR="00F16922">
        <w:t>6.3</w:t>
      </w:r>
      <w:r w:rsidR="00F16922">
        <w:tab/>
      </w:r>
      <w:r w:rsidR="009366E9">
        <w:t>S5-AV1</w:t>
      </w:r>
      <w:r w:rsidR="00F16922">
        <w:t xml:space="preserve">-01: Main 10 Profile with no fixed </w:t>
      </w:r>
      <w:del w:id="14130" w:author="Thomas Stockhammer" w:date="2022-04-14T14:12:00Z">
        <w:r w:rsidR="00F16922">
          <w:delText>Intra</w:delText>
        </w:r>
      </w:del>
      <w:bookmarkEnd w:id="14129"/>
      <w:ins w:id="14131" w:author="Thomas Stockhammer" w:date="2022-04-14T14:12:00Z">
        <w:r w:rsidR="007F562D">
          <w:t>Random access</w:t>
        </w:r>
      </w:ins>
      <w:bookmarkEnd w:id="14128"/>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49067E11"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w:t>
            </w:r>
            <w:del w:id="14132" w:author="Thomas Stockhammer" w:date="2022-04-14T14:12:00Z">
              <w:r w:rsidRPr="0054091B">
                <w:rPr>
                  <w:sz w:val="16"/>
                  <w:szCs w:val="16"/>
                  <w:lang w:val="en-US" w:eastAsia="en-GB"/>
                </w:rPr>
                <w:delText>Intra</w:delText>
              </w:r>
            </w:del>
            <w:ins w:id="14133" w:author="Thomas Stockhammer" w:date="2022-04-14T14:12:00Z">
              <w:r w:rsidR="007F562D">
                <w:rPr>
                  <w:sz w:val="16"/>
                  <w:szCs w:val="16"/>
                  <w:lang w:val="en-US" w:eastAsia="en-GB"/>
                </w:rPr>
                <w:t>Random access</w:t>
              </w:r>
            </w:ins>
            <w:r w:rsidRPr="0054091B">
              <w:rPr>
                <w:sz w:val="16"/>
                <w:szCs w:val="16"/>
                <w:lang w:val="en-US" w:eastAsia="en-GB"/>
              </w:rPr>
              <w:t xml:space="preserve">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191F27BF" w:rsidR="00F16922" w:rsidRDefault="00A73B00" w:rsidP="00F16922">
      <w:pPr>
        <w:pStyle w:val="Heading5"/>
      </w:pPr>
      <w:bookmarkStart w:id="14134" w:name="_Toc100838002"/>
      <w:bookmarkStart w:id="14135" w:name="_Toc96545232"/>
      <w:r>
        <w:t>8.4.2.</w:t>
      </w:r>
      <w:r w:rsidR="00F16922">
        <w:t>6.4</w:t>
      </w:r>
      <w:r w:rsidR="00F16922">
        <w:tab/>
      </w:r>
      <w:r w:rsidR="009366E9">
        <w:t>S5-AV1</w:t>
      </w:r>
      <w:r w:rsidR="00F16922">
        <w:t xml:space="preserve">-02: Main 10 Profile with fixed </w:t>
      </w:r>
      <w:del w:id="14136" w:author="Thomas Stockhammer" w:date="2022-04-14T14:12:00Z">
        <w:r w:rsidR="00F16922">
          <w:delText>Intra</w:delText>
        </w:r>
      </w:del>
      <w:ins w:id="14137" w:author="Thomas Stockhammer" w:date="2022-04-14T14:12:00Z">
        <w:r w:rsidR="007F562D">
          <w:t>Random access</w:t>
        </w:r>
      </w:ins>
      <w:r w:rsidR="00F16922">
        <w:t xml:space="preserve"> every second</w:t>
      </w:r>
      <w:bookmarkEnd w:id="14134"/>
      <w:bookmarkEnd w:id="14135"/>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5B448E7F" w:rsidR="00F16922" w:rsidRDefault="00A73B00" w:rsidP="00F16922">
      <w:pPr>
        <w:pStyle w:val="Heading5"/>
      </w:pPr>
      <w:bookmarkStart w:id="14138" w:name="_heading=h.4i7ojhp" w:colFirst="0" w:colLast="0"/>
      <w:bookmarkStart w:id="14139" w:name="_Toc100838003"/>
      <w:bookmarkStart w:id="14140" w:name="_Toc96545233"/>
      <w:bookmarkEnd w:id="14138"/>
      <w:r>
        <w:t>8.4.2.</w:t>
      </w:r>
      <w:r w:rsidR="00F16922">
        <w:t>6.5</w:t>
      </w:r>
      <w:r w:rsidR="00F16922">
        <w:tab/>
        <w:t xml:space="preserve">S5-SCC-01: Screen Content Profile with no fixed </w:t>
      </w:r>
      <w:del w:id="14141" w:author="Thomas Stockhammer" w:date="2022-04-14T14:12:00Z">
        <w:r w:rsidR="00F16922">
          <w:delText>Intra</w:delText>
        </w:r>
      </w:del>
      <w:bookmarkEnd w:id="14140"/>
      <w:ins w:id="14142" w:author="Thomas Stockhammer" w:date="2022-04-14T14:12:00Z">
        <w:r w:rsidR="007F562D">
          <w:t>Random access</w:t>
        </w:r>
      </w:ins>
      <w:bookmarkEnd w:id="14139"/>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01B7C3E"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w:t>
      </w:r>
      <w:del w:id="14143" w:author="Thomas Stockhammer" w:date="2022-04-14T14:12:00Z">
        <w:r>
          <w:delText>AV1-SCC</w:delText>
        </w:r>
      </w:del>
      <w:ins w:id="14144" w:author="Thomas Stockhammer" w:date="2022-04-14T14:12:00Z">
        <w:r w:rsidR="000A44F9">
          <w:t>AV1SCC</w:t>
        </w:r>
      </w:ins>
      <w:r>
        <w:t>-0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697A5C1E" w:rsidR="00F16922" w:rsidRPr="006902AC" w:rsidRDefault="009366E9" w:rsidP="00F16922">
      <w:pPr>
        <w:pStyle w:val="code"/>
        <w:rPr>
          <w:sz w:val="18"/>
          <w:szCs w:val="16"/>
        </w:rPr>
      </w:pPr>
      <w:r w:rsidRPr="006902AC">
        <w:rPr>
          <w:sz w:val="18"/>
          <w:szCs w:val="16"/>
        </w:rPr>
        <w:t>S5-</w:t>
      </w:r>
      <w:del w:id="14145" w:author="Thomas Stockhammer" w:date="2022-04-14T14:12:00Z">
        <w:r w:rsidRPr="006902AC">
          <w:rPr>
            <w:sz w:val="18"/>
            <w:szCs w:val="16"/>
          </w:rPr>
          <w:delText>AV1</w:delText>
        </w:r>
        <w:r w:rsidR="00F16922" w:rsidRPr="006902AC">
          <w:rPr>
            <w:sz w:val="18"/>
            <w:szCs w:val="16"/>
          </w:rPr>
          <w:delText>-SCC</w:delText>
        </w:r>
      </w:del>
      <w:ins w:id="14146" w:author="Thomas Stockhammer" w:date="2022-04-14T14:12:00Z">
        <w:r w:rsidR="000A44F9">
          <w:rPr>
            <w:sz w:val="18"/>
            <w:szCs w:val="16"/>
          </w:rPr>
          <w:t>AV1SCC</w:t>
        </w:r>
      </w:ins>
      <w:r w:rsidR="00F16922" w:rsidRPr="006902AC">
        <w:rPr>
          <w:sz w:val="18"/>
          <w:szCs w:val="16"/>
        </w:rPr>
        <w:t>-01.sh &lt;num_frame&gt; &lt;fps_norm&gt; &lt;fps_denom&gt; &lt;width&gt; &lt;height&gt; &lt;cq-level&gt; &lt;input&gt; &lt;output&gt;</w:t>
      </w:r>
    </w:p>
    <w:p w14:paraId="7E62F891" w14:textId="162CE602" w:rsidR="00F16922" w:rsidRDefault="00A73B00" w:rsidP="00F16922">
      <w:pPr>
        <w:pStyle w:val="Heading5"/>
      </w:pPr>
      <w:bookmarkStart w:id="14147" w:name="_Toc100838004"/>
      <w:bookmarkStart w:id="14148" w:name="_Toc96545234"/>
      <w:r>
        <w:t>8.4.2.</w:t>
      </w:r>
      <w:r w:rsidR="00F16922">
        <w:t>6.6</w:t>
      </w:r>
      <w:r w:rsidR="00F16922">
        <w:tab/>
        <w:t xml:space="preserve">S5-SCC-02: Screen Content Profile with fixed </w:t>
      </w:r>
      <w:del w:id="14149" w:author="Thomas Stockhammer" w:date="2022-04-14T14:12:00Z">
        <w:r w:rsidR="00F16922">
          <w:delText>Intra</w:delText>
        </w:r>
      </w:del>
      <w:bookmarkEnd w:id="14148"/>
      <w:ins w:id="14150" w:author="Thomas Stockhammer" w:date="2022-04-14T14:12:00Z">
        <w:r w:rsidR="007F562D">
          <w:t>Random access</w:t>
        </w:r>
      </w:ins>
      <w:bookmarkEnd w:id="14147"/>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53809EE9"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w:t>
      </w:r>
      <w:del w:id="14151" w:author="Thomas Stockhammer" w:date="2022-04-14T14:12:00Z">
        <w:r>
          <w:delText>AV1-SCC</w:delText>
        </w:r>
      </w:del>
      <w:ins w:id="14152" w:author="Thomas Stockhammer" w:date="2022-04-14T14:12:00Z">
        <w:r w:rsidR="000A44F9">
          <w:t>AV1SCC</w:t>
        </w:r>
      </w:ins>
      <w:r>
        <w:t>-02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085D35BA" w:rsidR="00F16922" w:rsidRPr="006902AC" w:rsidRDefault="009366E9" w:rsidP="00F16922">
      <w:pPr>
        <w:pStyle w:val="code"/>
        <w:rPr>
          <w:sz w:val="18"/>
          <w:szCs w:val="16"/>
        </w:rPr>
      </w:pPr>
      <w:r w:rsidRPr="006902AC">
        <w:rPr>
          <w:sz w:val="18"/>
          <w:szCs w:val="16"/>
        </w:rPr>
        <w:t>S5-</w:t>
      </w:r>
      <w:del w:id="14153" w:author="Thomas Stockhammer" w:date="2022-04-14T14:12:00Z">
        <w:r w:rsidRPr="006902AC">
          <w:rPr>
            <w:sz w:val="18"/>
            <w:szCs w:val="16"/>
          </w:rPr>
          <w:delText>AV1</w:delText>
        </w:r>
        <w:r w:rsidR="00F16922" w:rsidRPr="006902AC">
          <w:rPr>
            <w:sz w:val="18"/>
            <w:szCs w:val="16"/>
          </w:rPr>
          <w:delText>-SCC</w:delText>
        </w:r>
      </w:del>
      <w:ins w:id="14154" w:author="Thomas Stockhammer" w:date="2022-04-14T14:12:00Z">
        <w:r w:rsidR="000A44F9">
          <w:rPr>
            <w:sz w:val="18"/>
            <w:szCs w:val="16"/>
          </w:rPr>
          <w:t>AV1SCC</w:t>
        </w:r>
      </w:ins>
      <w:r w:rsidR="00F16922" w:rsidRPr="006902AC">
        <w:rPr>
          <w:sz w:val="18"/>
          <w:szCs w:val="16"/>
        </w:rPr>
        <w:t>-02.sh &lt;num_frame&gt; &lt;fps_norm&gt; &lt;fps_denom&gt; &lt;width&gt; &lt;height&gt; &lt;cq-level&gt; &lt;intra_preiod&gt; &lt;input&gt; &lt;output&gt;</w:t>
      </w:r>
    </w:p>
    <w:p w14:paraId="7F183BBA" w14:textId="44FD5A98" w:rsidR="00F16922" w:rsidRDefault="00A73B00" w:rsidP="00F16922">
      <w:pPr>
        <w:pStyle w:val="Heading5"/>
      </w:pPr>
      <w:bookmarkStart w:id="14155" w:name="_Toc100838005"/>
      <w:bookmarkStart w:id="14156" w:name="_Toc96545235"/>
      <w:r>
        <w:t>8.4.2.</w:t>
      </w:r>
      <w:r w:rsidR="00F16922">
        <w:t>6.7</w:t>
      </w:r>
      <w:r w:rsidR="00F16922">
        <w:tab/>
        <w:t>Test Results</w:t>
      </w:r>
      <w:bookmarkEnd w:id="14155"/>
      <w:bookmarkEnd w:id="14156"/>
    </w:p>
    <w:p w14:paraId="2A8C0D74" w14:textId="77777777" w:rsidR="0027540D" w:rsidRDefault="0027540D" w:rsidP="0027540D">
      <w:pPr>
        <w:keepNext/>
        <w:rPr>
          <w:ins w:id="14157" w:author="Thomas Stockhammer" w:date="2022-04-14T14:12:00Z"/>
        </w:rPr>
      </w:pPr>
      <w:ins w:id="14158" w:author="Thomas Stockhammer" w:date="2022-04-14T14:12:00Z">
        <w:r>
          <w:t xml:space="preserve">AV1 test streams are provided according to the key system here: </w:t>
        </w:r>
      </w:ins>
    </w:p>
    <w:p w14:paraId="59ECE94A" w14:textId="77777777" w:rsidR="0027540D" w:rsidRDefault="00104BD9" w:rsidP="0027540D">
      <w:pPr>
        <w:pStyle w:val="List"/>
        <w:ind w:left="644" w:firstLine="0"/>
        <w:rPr>
          <w:ins w:id="14159" w:author="Thomas Stockhammer" w:date="2022-04-14T14:12:00Z"/>
        </w:rPr>
      </w:pPr>
      <w:ins w:id="14160" w:author="Thomas Stockhammer" w:date="2022-04-14T14:12:00Z">
        <w:r>
          <w:fldChar w:fldCharType="begin"/>
        </w:r>
        <w:r>
          <w:instrText xml:space="preserve"> HYPERLINK "https://dash-large-files.akamaized.net/WAVE/3GPP/5GVideo/Others/Candidate</w:instrText>
        </w:r>
        <w:r>
          <w:instrText xml:space="preserve">Submission/Bitstreams/Scenario-5-Gaming/AV1/" </w:instrText>
        </w:r>
        <w:r>
          <w:fldChar w:fldCharType="separate"/>
        </w:r>
        <w:r w:rsidR="0027540D" w:rsidRPr="006C7776">
          <w:rPr>
            <w:rStyle w:val="Hyperlink"/>
          </w:rPr>
          <w:t>https://dash-large-files.akamaized.net/WAVE/3GPP/5GVideo/Others/CandidateSubmission/Bitstreams/Scenario-5-Gaming/AV1/</w:t>
        </w:r>
        <w:r>
          <w:rPr>
            <w:rStyle w:val="Hyperlink"/>
          </w:rPr>
          <w:fldChar w:fldCharType="end"/>
        </w:r>
        <w:r w:rsidR="0027540D">
          <w:t xml:space="preserve"> </w:t>
        </w:r>
      </w:ins>
    </w:p>
    <w:p w14:paraId="70BEA707" w14:textId="77777777" w:rsidR="0027540D" w:rsidRDefault="0027540D" w:rsidP="0027540D">
      <w:pPr>
        <w:keepNext/>
        <w:rPr>
          <w:ins w:id="14161" w:author="Thomas Stockhammer" w:date="2022-04-14T14:12:00Z"/>
        </w:rPr>
      </w:pPr>
      <w:ins w:id="14162" w:author="Thomas Stockhammer" w:date="2022-04-14T14:12:00Z">
        <w:r>
          <w:t>AV1 test metrics are provided with the appropriate keys as defined in Table 8.4.2.6.1-1. The csv files are located here:</w:t>
        </w:r>
      </w:ins>
    </w:p>
    <w:p w14:paraId="468951DC" w14:textId="34C69A4A" w:rsidR="0027540D" w:rsidRDefault="00104BD9" w:rsidP="0027540D">
      <w:pPr>
        <w:pStyle w:val="List"/>
        <w:ind w:left="644" w:firstLine="0"/>
        <w:rPr>
          <w:ins w:id="14163" w:author="Thomas Stockhammer" w:date="2022-04-14T14:12:00Z"/>
        </w:rPr>
      </w:pPr>
      <w:ins w:id="14164" w:author="Thomas Stockhammer" w:date="2022-04-14T14:12:00Z">
        <w:r>
          <w:fldChar w:fldCharType="begin"/>
        </w:r>
        <w:r>
          <w:instrText xml:space="preserve"> HYPERLINK "https://dash-large-files.akamaized.net/WAVE/3GPP/5GVideo/Others/CandidateSubmission/Bitstreams/Scenario-5-Gaming/AV1/Metrics/" </w:instrText>
        </w:r>
        <w:r>
          <w:fldChar w:fldCharType="separate"/>
        </w:r>
        <w:r w:rsidR="0027540D" w:rsidRPr="006C7776">
          <w:rPr>
            <w:rStyle w:val="Hyperlink"/>
          </w:rPr>
          <w:t>https://dash-large-files.akamaized.net/WAVE/3GPP/5GVideo/Others/CandidateSubmission/Bitstreams/Scenario-5-Gaming/AV1/Metrics/</w:t>
        </w:r>
        <w:r>
          <w:rPr>
            <w:rStyle w:val="Hyperlink"/>
          </w:rPr>
          <w:fldChar w:fldCharType="end"/>
        </w:r>
        <w:r w:rsidR="0027540D">
          <w:t xml:space="preserve"> </w:t>
        </w:r>
      </w:ins>
    </w:p>
    <w:p w14:paraId="4219CECB" w14:textId="1235DC3C" w:rsidR="0027540D" w:rsidRPr="006673CB" w:rsidRDefault="0027540D" w:rsidP="006673CB">
      <w:pPr>
        <w:pStyle w:val="EditorsNote"/>
        <w:rPr>
          <w:ins w:id="14165" w:author="Thomas Stockhammer" w:date="2022-04-14T14:12:00Z"/>
        </w:rPr>
      </w:pPr>
      <w:ins w:id="14166" w:author="Thomas Stockhammer" w:date="2022-04-14T14:12:00Z">
        <w:r>
          <w:t>Editor’s Note: Verification is still pending</w:t>
        </w:r>
      </w:ins>
    </w:p>
    <w:p w14:paraId="2F0956EB" w14:textId="77777777" w:rsidR="005B4987" w:rsidRDefault="005B4987" w:rsidP="005B4987">
      <w:pPr>
        <w:rPr>
          <w:ins w:id="14167" w:author="Thomas Stockhammer" w:date="2022-04-14T14:12:00Z"/>
        </w:rPr>
      </w:pPr>
      <w:ins w:id="14168" w:author="Thomas Stockhammer" w:date="2022-04-14T14:12:00Z">
        <w:r>
          <w:t>[</w:t>
        </w:r>
      </w:ins>
    </w:p>
    <w:p w14:paraId="2535B59A" w14:textId="154BEBED" w:rsidR="005B4987" w:rsidRDefault="005B4987" w:rsidP="00971577">
      <w:pPr>
        <w:pStyle w:val="EditorsNote"/>
        <w:rPr>
          <w:ins w:id="14169" w:author="Thomas Stockhammer" w:date="2022-04-14T14:12:00Z"/>
        </w:rPr>
      </w:pPr>
      <w:ins w:id="14170" w:author="Thomas Stockhammer" w:date="2022-04-14T14:12:00Z">
        <w:r>
          <w:t>Editor’s Note: the results provided for characterization are based on intermediate non-verified numbers and primarily provide verification of the process. The numbers will be updated accordingly</w:t>
        </w:r>
      </w:ins>
    </w:p>
    <w:p w14:paraId="10640506" w14:textId="1EEDD5F4" w:rsidR="006B367D" w:rsidRDefault="006B367D" w:rsidP="006B367D">
      <w:pPr>
        <w:pStyle w:val="Heading3"/>
        <w:rPr>
          <w:ins w:id="14171" w:author="Thomas Stockhammer" w:date="2022-04-14T14:12:00Z"/>
        </w:rPr>
      </w:pPr>
      <w:bookmarkStart w:id="14172" w:name="_Toc100838006"/>
      <w:ins w:id="14173" w:author="Thomas Stockhammer" w:date="2022-04-14T14:12:00Z">
        <w:r>
          <w:t>8.4.3</w:t>
        </w:r>
        <w:r>
          <w:tab/>
          <w:t xml:space="preserve">AV1 Characterization against </w:t>
        </w:r>
        <w:r w:rsidRPr="00AD7B28">
          <w:t>H.264/AVC</w:t>
        </w:r>
        <w:bookmarkEnd w:id="14172"/>
      </w:ins>
    </w:p>
    <w:p w14:paraId="68217272" w14:textId="5E4D56D7" w:rsidR="006B367D" w:rsidRDefault="006B367D" w:rsidP="006B367D">
      <w:pPr>
        <w:pStyle w:val="Heading4"/>
        <w:rPr>
          <w:ins w:id="14174" w:author="Thomas Stockhammer" w:date="2022-04-14T14:12:00Z"/>
        </w:rPr>
      </w:pPr>
      <w:bookmarkStart w:id="14175" w:name="_Toc100838007"/>
      <w:ins w:id="14176" w:author="Thomas Stockhammer" w:date="2022-04-14T14:12:00Z">
        <w:r>
          <w:t>8.4.3.1</w:t>
        </w:r>
        <w:r>
          <w:tab/>
        </w:r>
        <w:r w:rsidRPr="00840E21">
          <w:t>Overview</w:t>
        </w:r>
        <w:bookmarkEnd w:id="14175"/>
      </w:ins>
    </w:p>
    <w:p w14:paraId="66307340" w14:textId="50905316" w:rsidR="006B367D" w:rsidRDefault="006B367D" w:rsidP="006B367D">
      <w:pPr>
        <w:rPr>
          <w:ins w:id="14177" w:author="Thomas Stockhammer" w:date="2022-04-14T14:12:00Z"/>
        </w:rPr>
      </w:pPr>
      <w:ins w:id="14178" w:author="Thomas Stockhammer" w:date="2022-04-14T14:12:00Z">
        <w:r>
          <w:t>This clause provides a full characterization of AV1</w:t>
        </w:r>
        <w:r w:rsidRPr="001D06F8">
          <w:t xml:space="preserve"> against H.264/AVC</w:t>
        </w:r>
        <w:r>
          <w:t xml:space="preserve"> according to clause 7.2.1. The results provided in clauses 6 and 8.4.2 are used for the characterization.</w:t>
        </w:r>
      </w:ins>
    </w:p>
    <w:p w14:paraId="6BC25768" w14:textId="6B02C98D" w:rsidR="006B367D" w:rsidRDefault="006B367D" w:rsidP="006B367D">
      <w:pPr>
        <w:pStyle w:val="Heading4"/>
        <w:rPr>
          <w:ins w:id="14179" w:author="Thomas Stockhammer" w:date="2022-04-14T14:12:00Z"/>
        </w:rPr>
      </w:pPr>
      <w:bookmarkStart w:id="14180" w:name="_Toc100838008"/>
      <w:ins w:id="14181" w:author="Thomas Stockhammer" w:date="2022-04-14T14:12:00Z">
        <w:r>
          <w:t>8.4.3.2</w:t>
        </w:r>
        <w:r>
          <w:tab/>
          <w:t>Scenario 1: Full HD</w:t>
        </w:r>
        <w:bookmarkEnd w:id="14180"/>
      </w:ins>
    </w:p>
    <w:p w14:paraId="19A025F9" w14:textId="3945FF33" w:rsidR="006B367D" w:rsidRDefault="006B367D" w:rsidP="006B367D">
      <w:pPr>
        <w:rPr>
          <w:ins w:id="14182" w:author="Thomas Stockhammer" w:date="2022-04-14T14:12:00Z"/>
        </w:rPr>
      </w:pPr>
      <w:ins w:id="14183" w:author="Thomas Stockhammer" w:date="2022-04-14T14:12:00Z">
        <w:r>
          <w:t>This clause provides characterization of AV1 mode configurations against H.264/AVC for Scenario 1 Full HD. In particular, Table 8.4.3.2-1 provides the BD rate gain of AV1 with S1-AV1-01 against H.264/AVC with configuration S1-HM-01, i.e. with the Full HD SDR scenario reference sequences.</w:t>
        </w:r>
      </w:ins>
    </w:p>
    <w:p w14:paraId="2FDD783B" w14:textId="495DA280" w:rsidR="006B367D" w:rsidRDefault="006B367D" w:rsidP="006B367D">
      <w:pPr>
        <w:pStyle w:val="TH"/>
        <w:ind w:left="284"/>
        <w:rPr>
          <w:ins w:id="14184" w:author="Thomas Stockhammer" w:date="2022-04-14T14:12:00Z"/>
        </w:rPr>
      </w:pPr>
      <w:ins w:id="14185" w:author="Thomas Stockhammer" w:date="2022-04-14T14:12:00Z">
        <w:r>
          <w:t>Table 8.4.3.2-1 BD rate gain of AV1 with S1-AV1-01 against H.264/AVC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375DD0" w:rsidRPr="00375DD0" w14:paraId="31AB8864" w14:textId="77777777" w:rsidTr="00604BFC">
        <w:trPr>
          <w:cnfStyle w:val="100000000000" w:firstRow="1" w:lastRow="0" w:firstColumn="0" w:lastColumn="0" w:oddVBand="0" w:evenVBand="0" w:oddHBand="0" w:evenHBand="0" w:firstRowFirstColumn="0" w:firstRowLastColumn="0" w:lastRowFirstColumn="0" w:lastRowLastColumn="0"/>
          <w:jc w:val="center"/>
          <w:ins w:id="141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5A40CE" w14:textId="77777777" w:rsidR="00375DD0" w:rsidRPr="00DE7958" w:rsidRDefault="00375DD0" w:rsidP="00375DD0">
            <w:pPr>
              <w:pStyle w:val="TAH"/>
              <w:rPr>
                <w:ins w:id="14187" w:author="Thomas Stockhammer" w:date="2022-04-14T14:12:00Z"/>
                <w:rFonts w:cs="Arial"/>
                <w:color w:val="FFFFFF" w:themeColor="background1"/>
                <w:sz w:val="20"/>
                <w:lang w:val="en-US"/>
              </w:rPr>
            </w:pPr>
            <w:ins w:id="14188"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477502B7"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ins w:id="14189" w:author="Thomas Stockhammer" w:date="2022-04-14T14:12:00Z"/>
                <w:rFonts w:cs="Arial"/>
                <w:color w:val="FFFFFF" w:themeColor="background1"/>
                <w:sz w:val="20"/>
                <w:lang w:val="en-US"/>
              </w:rPr>
            </w:pPr>
            <w:ins w:id="14190"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6EF60530"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ins w:id="14191" w:author="Thomas Stockhammer" w:date="2022-04-14T14:12:00Z"/>
                <w:rFonts w:cs="Arial"/>
                <w:color w:val="FFFFFF" w:themeColor="background1"/>
                <w:sz w:val="20"/>
                <w:lang w:val="en-US"/>
              </w:rPr>
            </w:pPr>
            <w:ins w:id="14192"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6F31F30D"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ins w:id="14193" w:author="Thomas Stockhammer" w:date="2022-04-14T14:12:00Z"/>
                <w:rFonts w:cs="Arial"/>
                <w:color w:val="FFFFFF" w:themeColor="background1"/>
                <w:sz w:val="20"/>
                <w:lang w:val="en-US"/>
              </w:rPr>
            </w:pPr>
            <w:ins w:id="14194"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6A463A39" w14:textId="70E83EFA"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ins w:id="14195" w:author="Thomas Stockhammer" w:date="2022-04-14T14:12:00Z"/>
                <w:rFonts w:cs="Arial"/>
                <w:color w:val="FFFFFF" w:themeColor="background1"/>
                <w:sz w:val="20"/>
                <w:lang w:val="en-US"/>
              </w:rPr>
            </w:pPr>
            <w:ins w:id="14196" w:author="Thomas Stockhammer" w:date="2022-04-14T14:12:00Z">
              <w:r w:rsidRPr="00375DD0">
                <w:rPr>
                  <w:rFonts w:cs="Arial"/>
                  <w:color w:val="FFFFFF" w:themeColor="background1"/>
                  <w:sz w:val="20"/>
                  <w:lang w:val="en-US"/>
                </w:rPr>
                <w:t>vmaf</w:t>
              </w:r>
            </w:ins>
          </w:p>
        </w:tc>
        <w:tc>
          <w:tcPr>
            <w:tcW w:w="0" w:type="auto"/>
            <w:tcBorders>
              <w:bottom w:val="single" w:sz="4" w:space="0" w:color="FFFFFF"/>
            </w:tcBorders>
            <w:vAlign w:val="bottom"/>
            <w:hideMark/>
          </w:tcPr>
          <w:p w14:paraId="23348A54" w14:textId="591A41A8"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ins w:id="14197" w:author="Thomas Stockhammer" w:date="2022-04-14T14:12:00Z"/>
                <w:rFonts w:cs="Arial"/>
                <w:color w:val="FFFFFF" w:themeColor="background1"/>
                <w:sz w:val="20"/>
                <w:lang w:val="en-US"/>
              </w:rPr>
            </w:pPr>
            <w:ins w:id="14198" w:author="Thomas Stockhammer" w:date="2022-04-14T14:12:00Z">
              <w:r w:rsidRPr="00375DD0">
                <w:rPr>
                  <w:rFonts w:cs="Arial"/>
                  <w:color w:val="FFFFFF" w:themeColor="background1"/>
                  <w:sz w:val="20"/>
                  <w:lang w:val="en-US"/>
                </w:rPr>
                <w:t>ms_ssim</w:t>
              </w:r>
            </w:ins>
          </w:p>
        </w:tc>
      </w:tr>
      <w:tr w:rsidR="0071088A" w14:paraId="20886D1A" w14:textId="77777777" w:rsidTr="00604BFC">
        <w:trPr>
          <w:cnfStyle w:val="000000100000" w:firstRow="0" w:lastRow="0" w:firstColumn="0" w:lastColumn="0" w:oddVBand="0" w:evenVBand="0" w:oddHBand="1" w:evenHBand="0" w:firstRowFirstColumn="0" w:firstRowLastColumn="0" w:lastRowFirstColumn="0" w:lastRowLastColumn="0"/>
          <w:jc w:val="center"/>
          <w:ins w:id="1419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C2FEF" w14:textId="77777777" w:rsidR="0071088A" w:rsidRDefault="0071088A" w:rsidP="0071088A">
            <w:pPr>
              <w:pStyle w:val="TAH"/>
              <w:rPr>
                <w:ins w:id="14200" w:author="Thomas Stockhammer" w:date="2022-04-14T14:12:00Z"/>
                <w:rFonts w:cs="Arial"/>
                <w:sz w:val="20"/>
                <w:lang w:val="en-US"/>
              </w:rPr>
            </w:pPr>
            <w:ins w:id="14201" w:author="Thomas Stockhammer" w:date="2022-04-14T14:12: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2EE7A1DE"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02" w:author="Thomas Stockhammer" w:date="2022-04-14T14:12:00Z"/>
                <w:rFonts w:cs="Arial"/>
                <w:sz w:val="20"/>
                <w:lang w:val="en-US"/>
              </w:rPr>
            </w:pPr>
            <w:ins w:id="14203" w:author="Thomas Stockhammer" w:date="2022-04-14T14:12: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39846A" w14:textId="1753FA7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04" w:author="Thomas Stockhammer" w:date="2022-04-14T14:12:00Z"/>
                <w:rFonts w:cs="Arial"/>
                <w:sz w:val="20"/>
                <w:highlight w:val="yellow"/>
                <w:lang w:val="en-US"/>
              </w:rPr>
            </w:pPr>
            <w:ins w:id="14205" w:author="Thomas Stockhammer" w:date="2022-04-14T14:12:00Z">
              <w:r w:rsidRPr="005C5155">
                <w:rPr>
                  <w:rFonts w:cs="Arial"/>
                  <w:color w:val="000000"/>
                  <w:sz w:val="20"/>
                  <w:szCs w:val="22"/>
                </w:rPr>
                <w:t>78.568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9983EA" w14:textId="0BBD8CC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06" w:author="Thomas Stockhammer" w:date="2022-04-14T14:12:00Z"/>
                <w:rFonts w:cs="Arial"/>
                <w:color w:val="000000"/>
                <w:sz w:val="20"/>
                <w:highlight w:val="yellow"/>
              </w:rPr>
            </w:pPr>
            <w:ins w:id="14207" w:author="Thomas Stockhammer" w:date="2022-04-14T14:12:00Z">
              <w:r w:rsidRPr="005C5155">
                <w:rPr>
                  <w:rFonts w:cs="Arial"/>
                  <w:color w:val="000000"/>
                  <w:sz w:val="20"/>
                  <w:szCs w:val="22"/>
                </w:rPr>
                <w:t>79.181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6684B2" w14:textId="01CEF32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08" w:author="Thomas Stockhammer" w:date="2022-04-14T14:12:00Z"/>
                <w:rFonts w:cs="Arial"/>
                <w:color w:val="000000"/>
                <w:sz w:val="20"/>
                <w:highlight w:val="yellow"/>
              </w:rPr>
            </w:pPr>
            <w:ins w:id="14209" w:author="Thomas Stockhammer" w:date="2022-04-14T14:12:00Z">
              <w:r w:rsidRPr="005C5155">
                <w:rPr>
                  <w:rFonts w:cs="Arial"/>
                  <w:color w:val="000000"/>
                  <w:sz w:val="20"/>
                  <w:szCs w:val="22"/>
                </w:rPr>
                <w:t>73.133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FD6E98" w14:textId="7B52195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10" w:author="Thomas Stockhammer" w:date="2022-04-14T14:12:00Z"/>
                <w:rFonts w:cs="Arial"/>
                <w:color w:val="000000"/>
                <w:sz w:val="20"/>
                <w:highlight w:val="yellow"/>
              </w:rPr>
            </w:pPr>
            <w:ins w:id="14211" w:author="Thomas Stockhammer" w:date="2022-04-14T14:12:00Z">
              <w:r w:rsidRPr="005C5155">
                <w:rPr>
                  <w:rFonts w:cs="Arial"/>
                  <w:color w:val="000000"/>
                  <w:sz w:val="20"/>
                  <w:szCs w:val="22"/>
                </w:rPr>
                <w:t>52.46</w:t>
              </w:r>
            </w:ins>
          </w:p>
        </w:tc>
      </w:tr>
      <w:tr w:rsidR="0071088A" w14:paraId="67FDAD70" w14:textId="77777777" w:rsidTr="00604BFC">
        <w:trPr>
          <w:jc w:val="center"/>
          <w:ins w:id="142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E348C" w14:textId="77777777" w:rsidR="0071088A" w:rsidRDefault="0071088A" w:rsidP="0071088A">
            <w:pPr>
              <w:pStyle w:val="TAH"/>
              <w:rPr>
                <w:ins w:id="14213" w:author="Thomas Stockhammer" w:date="2022-04-14T14:12:00Z"/>
                <w:rFonts w:cs="Arial"/>
                <w:sz w:val="20"/>
                <w:lang w:val="en-US"/>
              </w:rPr>
            </w:pPr>
            <w:ins w:id="14214" w:author="Thomas Stockhammer" w:date="2022-04-14T14:12: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7DC297E0"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15" w:author="Thomas Stockhammer" w:date="2022-04-14T14:12:00Z"/>
                <w:rFonts w:cs="Arial"/>
                <w:sz w:val="20"/>
                <w:lang w:val="en-US"/>
              </w:rPr>
            </w:pPr>
            <w:ins w:id="14216" w:author="Thomas Stockhammer" w:date="2022-04-14T14:12: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497558" w14:textId="17A3357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17" w:author="Thomas Stockhammer" w:date="2022-04-14T14:12:00Z"/>
                <w:rFonts w:cs="Arial"/>
                <w:sz w:val="20"/>
                <w:highlight w:val="yellow"/>
                <w:lang w:val="en-US"/>
              </w:rPr>
            </w:pPr>
            <w:ins w:id="14218" w:author="Thomas Stockhammer" w:date="2022-04-14T14:12:00Z">
              <w:r w:rsidRPr="005C5155">
                <w:rPr>
                  <w:rFonts w:cs="Arial"/>
                  <w:color w:val="000000"/>
                  <w:sz w:val="20"/>
                  <w:szCs w:val="22"/>
                </w:rPr>
                <w:t>58.588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78C4E" w14:textId="6B45ECD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19" w:author="Thomas Stockhammer" w:date="2022-04-14T14:12:00Z"/>
                <w:rFonts w:cs="Arial"/>
                <w:color w:val="000000"/>
                <w:sz w:val="20"/>
                <w:highlight w:val="yellow"/>
              </w:rPr>
            </w:pPr>
            <w:ins w:id="14220" w:author="Thomas Stockhammer" w:date="2022-04-14T14:12:00Z">
              <w:r w:rsidRPr="005C5155">
                <w:rPr>
                  <w:rFonts w:cs="Arial"/>
                  <w:color w:val="000000"/>
                  <w:sz w:val="20"/>
                  <w:szCs w:val="22"/>
                </w:rPr>
                <w:t>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3E7648" w14:textId="749AF3A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21" w:author="Thomas Stockhammer" w:date="2022-04-14T14:12:00Z"/>
                <w:rFonts w:cs="Arial"/>
                <w:color w:val="000000"/>
                <w:sz w:val="20"/>
                <w:highlight w:val="yellow"/>
              </w:rPr>
            </w:pPr>
            <w:ins w:id="14222" w:author="Thomas Stockhammer" w:date="2022-04-14T14:12:00Z">
              <w:r w:rsidRPr="005C5155">
                <w:rPr>
                  <w:rFonts w:cs="Arial"/>
                  <w:color w:val="000000"/>
                  <w:sz w:val="20"/>
                  <w:szCs w:val="22"/>
                </w:rPr>
                <w:t>56.613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4CA25E" w14:textId="77832775"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23" w:author="Thomas Stockhammer" w:date="2022-04-14T14:12:00Z"/>
                <w:rFonts w:cs="Arial"/>
                <w:color w:val="000000"/>
                <w:sz w:val="20"/>
                <w:highlight w:val="yellow"/>
              </w:rPr>
            </w:pPr>
            <w:ins w:id="14224" w:author="Thomas Stockhammer" w:date="2022-04-14T14:12:00Z">
              <w:r w:rsidRPr="005C5155">
                <w:rPr>
                  <w:rFonts w:cs="Arial"/>
                  <w:color w:val="000000"/>
                  <w:sz w:val="20"/>
                  <w:szCs w:val="22"/>
                </w:rPr>
                <w:t>54.644</w:t>
              </w:r>
            </w:ins>
          </w:p>
        </w:tc>
      </w:tr>
      <w:tr w:rsidR="0071088A" w14:paraId="00427676" w14:textId="77777777" w:rsidTr="00604BFC">
        <w:trPr>
          <w:cnfStyle w:val="000000100000" w:firstRow="0" w:lastRow="0" w:firstColumn="0" w:lastColumn="0" w:oddVBand="0" w:evenVBand="0" w:oddHBand="1" w:evenHBand="0" w:firstRowFirstColumn="0" w:firstRowLastColumn="0" w:lastRowFirstColumn="0" w:lastRowLastColumn="0"/>
          <w:jc w:val="center"/>
          <w:ins w:id="142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391DC" w14:textId="77777777" w:rsidR="0071088A" w:rsidRDefault="0071088A" w:rsidP="0071088A">
            <w:pPr>
              <w:pStyle w:val="TAH"/>
              <w:rPr>
                <w:ins w:id="14226" w:author="Thomas Stockhammer" w:date="2022-04-14T14:12:00Z"/>
                <w:rFonts w:cs="Arial"/>
                <w:sz w:val="20"/>
                <w:lang w:val="en-US"/>
              </w:rPr>
            </w:pPr>
            <w:ins w:id="14227" w:author="Thomas Stockhammer" w:date="2022-04-14T14:12: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602F552D"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28" w:author="Thomas Stockhammer" w:date="2022-04-14T14:12:00Z"/>
                <w:rFonts w:cs="Arial"/>
                <w:sz w:val="20"/>
                <w:lang w:val="en-US"/>
              </w:rPr>
            </w:pPr>
            <w:ins w:id="14229" w:author="Thomas Stockhammer" w:date="2022-04-14T14:12: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E3784A" w14:textId="7D8DBE3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30" w:author="Thomas Stockhammer" w:date="2022-04-14T14:12:00Z"/>
                <w:rFonts w:cs="Arial"/>
                <w:sz w:val="20"/>
                <w:highlight w:val="yellow"/>
                <w:lang w:val="en-US"/>
              </w:rPr>
            </w:pPr>
            <w:ins w:id="14231" w:author="Thomas Stockhammer" w:date="2022-04-14T14:12:00Z">
              <w:r w:rsidRPr="005C5155">
                <w:rPr>
                  <w:rFonts w:cs="Arial"/>
                  <w:color w:val="000000"/>
                  <w:sz w:val="20"/>
                  <w:szCs w:val="22"/>
                </w:rPr>
                <w:t>34.697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8A79A9" w14:textId="41C6666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32" w:author="Thomas Stockhammer" w:date="2022-04-14T14:12:00Z"/>
                <w:rFonts w:cs="Arial"/>
                <w:color w:val="000000"/>
                <w:sz w:val="20"/>
                <w:highlight w:val="yellow"/>
              </w:rPr>
            </w:pPr>
            <w:ins w:id="14233" w:author="Thomas Stockhammer" w:date="2022-04-14T14:12:00Z">
              <w:r w:rsidRPr="005C5155">
                <w:rPr>
                  <w:rFonts w:cs="Arial"/>
                  <w:color w:val="000000"/>
                  <w:sz w:val="20"/>
                  <w:szCs w:val="22"/>
                </w:rPr>
                <w:t>30.415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6A2CE0" w14:textId="73530F9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34" w:author="Thomas Stockhammer" w:date="2022-04-14T14:12:00Z"/>
                <w:rFonts w:cs="Arial"/>
                <w:color w:val="000000"/>
                <w:sz w:val="20"/>
                <w:highlight w:val="yellow"/>
              </w:rPr>
            </w:pPr>
            <w:ins w:id="14235" w:author="Thomas Stockhammer" w:date="2022-04-14T14:12:00Z">
              <w:r w:rsidRPr="005C5155">
                <w:rPr>
                  <w:rFonts w:cs="Arial"/>
                  <w:color w:val="000000"/>
                  <w:sz w:val="20"/>
                  <w:szCs w:val="22"/>
                </w:rPr>
                <w:t>41.764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48571A" w14:textId="548B4C4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36" w:author="Thomas Stockhammer" w:date="2022-04-14T14:12:00Z"/>
                <w:rFonts w:cs="Arial"/>
                <w:color w:val="000000"/>
                <w:sz w:val="20"/>
                <w:highlight w:val="yellow"/>
              </w:rPr>
            </w:pPr>
            <w:ins w:id="14237" w:author="Thomas Stockhammer" w:date="2022-04-14T14:12:00Z">
              <w:r w:rsidRPr="005C5155">
                <w:rPr>
                  <w:rFonts w:cs="Arial"/>
                  <w:color w:val="000000"/>
                  <w:sz w:val="20"/>
                  <w:szCs w:val="22"/>
                </w:rPr>
                <w:t>37.439</w:t>
              </w:r>
            </w:ins>
          </w:p>
        </w:tc>
      </w:tr>
      <w:tr w:rsidR="0071088A" w14:paraId="45907C89" w14:textId="77777777" w:rsidTr="00604BFC">
        <w:trPr>
          <w:jc w:val="center"/>
          <w:ins w:id="142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74391" w14:textId="77777777" w:rsidR="0071088A" w:rsidRDefault="0071088A" w:rsidP="0071088A">
            <w:pPr>
              <w:pStyle w:val="TAH"/>
              <w:rPr>
                <w:ins w:id="14239" w:author="Thomas Stockhammer" w:date="2022-04-14T14:12:00Z"/>
                <w:rFonts w:cs="Arial"/>
                <w:sz w:val="20"/>
                <w:lang w:val="en-US"/>
              </w:rPr>
            </w:pPr>
            <w:ins w:id="14240" w:author="Thomas Stockhammer" w:date="2022-04-14T14:12: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4777DC15"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41" w:author="Thomas Stockhammer" w:date="2022-04-14T14:12:00Z"/>
                <w:rFonts w:cs="Arial"/>
                <w:sz w:val="20"/>
                <w:lang w:val="en-US"/>
              </w:rPr>
            </w:pPr>
            <w:ins w:id="14242" w:author="Thomas Stockhammer" w:date="2022-04-14T14:12: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42E1A2" w14:textId="7EFA5A5E"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43" w:author="Thomas Stockhammer" w:date="2022-04-14T14:12:00Z"/>
                <w:rFonts w:cs="Arial"/>
                <w:sz w:val="20"/>
                <w:highlight w:val="yellow"/>
                <w:lang w:val="en-US"/>
              </w:rPr>
            </w:pPr>
            <w:ins w:id="14244" w:author="Thomas Stockhammer" w:date="2022-04-14T14:12:00Z">
              <w:r w:rsidRPr="005C5155">
                <w:rPr>
                  <w:rFonts w:cs="Arial"/>
                  <w:color w:val="000000"/>
                  <w:sz w:val="20"/>
                  <w:szCs w:val="22"/>
                </w:rPr>
                <w:t>65.756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D6E543" w14:textId="6569BDC9"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45" w:author="Thomas Stockhammer" w:date="2022-04-14T14:12:00Z"/>
                <w:rFonts w:cs="Arial"/>
                <w:color w:val="000000"/>
                <w:sz w:val="20"/>
                <w:highlight w:val="yellow"/>
              </w:rPr>
            </w:pPr>
            <w:ins w:id="14246" w:author="Thomas Stockhammer" w:date="2022-04-14T14:12:00Z">
              <w:r w:rsidRPr="005C5155">
                <w:rPr>
                  <w:rFonts w:cs="Arial"/>
                  <w:color w:val="000000"/>
                  <w:sz w:val="20"/>
                  <w:szCs w:val="22"/>
                </w:rPr>
                <w:t>65.019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5F3EA" w14:textId="24A2A8C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47" w:author="Thomas Stockhammer" w:date="2022-04-14T14:12:00Z"/>
                <w:rFonts w:cs="Arial"/>
                <w:color w:val="000000"/>
                <w:sz w:val="20"/>
                <w:highlight w:val="yellow"/>
              </w:rPr>
            </w:pPr>
            <w:ins w:id="14248" w:author="Thomas Stockhammer" w:date="2022-04-14T14:12:00Z">
              <w:r w:rsidRPr="005C5155">
                <w:rPr>
                  <w:rFonts w:cs="Arial"/>
                  <w:color w:val="000000"/>
                  <w:sz w:val="20"/>
                  <w:szCs w:val="22"/>
                </w:rPr>
                <w:t>63.657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0B10CD" w14:textId="0F30BAB3"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49" w:author="Thomas Stockhammer" w:date="2022-04-14T14:12:00Z"/>
                <w:rFonts w:cs="Arial"/>
                <w:color w:val="000000"/>
                <w:sz w:val="20"/>
                <w:highlight w:val="yellow"/>
              </w:rPr>
            </w:pPr>
            <w:ins w:id="14250" w:author="Thomas Stockhammer" w:date="2022-04-14T14:12:00Z">
              <w:r w:rsidRPr="005C5155">
                <w:rPr>
                  <w:rFonts w:cs="Arial"/>
                  <w:color w:val="000000"/>
                  <w:sz w:val="20"/>
                  <w:szCs w:val="22"/>
                </w:rPr>
                <w:t>62.618</w:t>
              </w:r>
            </w:ins>
          </w:p>
        </w:tc>
      </w:tr>
      <w:tr w:rsidR="0071088A" w14:paraId="348D590E" w14:textId="77777777" w:rsidTr="00604BFC">
        <w:trPr>
          <w:cnfStyle w:val="000000100000" w:firstRow="0" w:lastRow="0" w:firstColumn="0" w:lastColumn="0" w:oddVBand="0" w:evenVBand="0" w:oddHBand="1" w:evenHBand="0" w:firstRowFirstColumn="0" w:firstRowLastColumn="0" w:lastRowFirstColumn="0" w:lastRowLastColumn="0"/>
          <w:jc w:val="center"/>
          <w:ins w:id="142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67B78" w14:textId="77777777" w:rsidR="0071088A" w:rsidRDefault="0071088A" w:rsidP="0071088A">
            <w:pPr>
              <w:pStyle w:val="TAH"/>
              <w:rPr>
                <w:ins w:id="14252" w:author="Thomas Stockhammer" w:date="2022-04-14T14:12:00Z"/>
                <w:rFonts w:cs="Arial"/>
                <w:sz w:val="20"/>
                <w:lang w:val="en-US"/>
              </w:rPr>
            </w:pPr>
            <w:ins w:id="14253" w:author="Thomas Stockhammer" w:date="2022-04-14T14:12: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3ABB936B"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54" w:author="Thomas Stockhammer" w:date="2022-04-14T14:12:00Z"/>
                <w:rFonts w:cs="Arial"/>
                <w:sz w:val="20"/>
                <w:lang w:val="en-US"/>
              </w:rPr>
            </w:pPr>
            <w:ins w:id="14255" w:author="Thomas Stockhammer" w:date="2022-04-14T14:12: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34E21" w14:textId="5B771C8C"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56" w:author="Thomas Stockhammer" w:date="2022-04-14T14:12:00Z"/>
                <w:rFonts w:cs="Arial"/>
                <w:sz w:val="20"/>
                <w:highlight w:val="yellow"/>
                <w:lang w:val="en-US"/>
              </w:rPr>
            </w:pPr>
            <w:ins w:id="14257" w:author="Thomas Stockhammer" w:date="2022-04-14T14:12:00Z">
              <w:r w:rsidRPr="005C5155">
                <w:rPr>
                  <w:rFonts w:cs="Arial"/>
                  <w:color w:val="000000"/>
                  <w:sz w:val="20"/>
                  <w:szCs w:val="22"/>
                </w:rPr>
                <w:t>61.19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A9352A" w14:textId="038F178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58" w:author="Thomas Stockhammer" w:date="2022-04-14T14:12:00Z"/>
                <w:rFonts w:cs="Arial"/>
                <w:color w:val="000000"/>
                <w:sz w:val="20"/>
                <w:highlight w:val="yellow"/>
              </w:rPr>
            </w:pPr>
            <w:ins w:id="14259" w:author="Thomas Stockhammer" w:date="2022-04-14T14:12:00Z">
              <w:r w:rsidRPr="005C5155">
                <w:rPr>
                  <w:rFonts w:cs="Arial"/>
                  <w:color w:val="000000"/>
                  <w:sz w:val="20"/>
                  <w:szCs w:val="22"/>
                </w:rPr>
                <w:t>55.293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693252" w14:textId="23875D4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60" w:author="Thomas Stockhammer" w:date="2022-04-14T14:12:00Z"/>
                <w:rFonts w:cs="Arial"/>
                <w:color w:val="000000"/>
                <w:sz w:val="20"/>
                <w:highlight w:val="yellow"/>
              </w:rPr>
            </w:pPr>
            <w:ins w:id="14261" w:author="Thomas Stockhammer" w:date="2022-04-14T14:12:00Z">
              <w:r w:rsidRPr="005C5155">
                <w:rPr>
                  <w:rFonts w:cs="Arial"/>
                  <w:color w:val="000000"/>
                  <w:sz w:val="20"/>
                  <w:szCs w:val="22"/>
                </w:rPr>
                <w:t>57.925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BC581E" w14:textId="1B11691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62" w:author="Thomas Stockhammer" w:date="2022-04-14T14:12:00Z"/>
                <w:rFonts w:cs="Arial"/>
                <w:color w:val="000000"/>
                <w:sz w:val="20"/>
                <w:highlight w:val="yellow"/>
              </w:rPr>
            </w:pPr>
            <w:ins w:id="14263" w:author="Thomas Stockhammer" w:date="2022-04-14T14:12:00Z">
              <w:r w:rsidRPr="005C5155">
                <w:rPr>
                  <w:rFonts w:cs="Arial"/>
                  <w:color w:val="000000"/>
                  <w:sz w:val="20"/>
                  <w:szCs w:val="22"/>
                </w:rPr>
                <w:t>60.056</w:t>
              </w:r>
            </w:ins>
          </w:p>
        </w:tc>
      </w:tr>
      <w:tr w:rsidR="0071088A" w14:paraId="74C0FA3E" w14:textId="77777777" w:rsidTr="00604BFC">
        <w:trPr>
          <w:jc w:val="center"/>
          <w:ins w:id="142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E45FA" w14:textId="77777777" w:rsidR="0071088A" w:rsidRDefault="0071088A" w:rsidP="0071088A">
            <w:pPr>
              <w:pStyle w:val="TAH"/>
              <w:rPr>
                <w:ins w:id="14265" w:author="Thomas Stockhammer" w:date="2022-04-14T14:12:00Z"/>
                <w:rFonts w:cs="Arial"/>
                <w:sz w:val="20"/>
                <w:lang w:val="en-US"/>
              </w:rPr>
            </w:pPr>
            <w:ins w:id="14266" w:author="Thomas Stockhammer" w:date="2022-04-14T14:12: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2BEF6422"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67" w:author="Thomas Stockhammer" w:date="2022-04-14T14:12:00Z"/>
                <w:rFonts w:cs="Arial"/>
                <w:sz w:val="20"/>
                <w:lang w:val="en-US"/>
              </w:rPr>
            </w:pPr>
            <w:ins w:id="14268" w:author="Thomas Stockhammer" w:date="2022-04-14T14:12: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E13DCD" w14:textId="05F8A4F2"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69" w:author="Thomas Stockhammer" w:date="2022-04-14T14:12:00Z"/>
                <w:rFonts w:cs="Arial"/>
                <w:sz w:val="20"/>
                <w:highlight w:val="yellow"/>
                <w:lang w:val="en-US"/>
              </w:rPr>
            </w:pPr>
            <w:ins w:id="14270" w:author="Thomas Stockhammer" w:date="2022-04-14T14:12:00Z">
              <w:r w:rsidRPr="005C5155">
                <w:rPr>
                  <w:rFonts w:cs="Arial"/>
                  <w:color w:val="000000"/>
                  <w:sz w:val="20"/>
                  <w:szCs w:val="22"/>
                </w:rPr>
                <w:t>44.488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0CA5F4" w14:textId="2EDC7D6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71" w:author="Thomas Stockhammer" w:date="2022-04-14T14:12:00Z"/>
                <w:rFonts w:cs="Arial"/>
                <w:color w:val="000000"/>
                <w:sz w:val="20"/>
                <w:highlight w:val="yellow"/>
              </w:rPr>
            </w:pPr>
            <w:ins w:id="14272" w:author="Thomas Stockhammer" w:date="2022-04-14T14:12:00Z">
              <w:r w:rsidRPr="005C5155">
                <w:rPr>
                  <w:rFonts w:cs="Arial"/>
                  <w:color w:val="000000"/>
                  <w:sz w:val="20"/>
                  <w:szCs w:val="22"/>
                </w:rPr>
                <w:t>39.069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478298" w14:textId="5BC2C52F"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73" w:author="Thomas Stockhammer" w:date="2022-04-14T14:12:00Z"/>
                <w:rFonts w:cs="Arial"/>
                <w:color w:val="000000"/>
                <w:sz w:val="20"/>
                <w:highlight w:val="yellow"/>
              </w:rPr>
            </w:pPr>
            <w:ins w:id="14274" w:author="Thomas Stockhammer" w:date="2022-04-14T14:12:00Z">
              <w:r w:rsidRPr="005C5155">
                <w:rPr>
                  <w:rFonts w:cs="Arial"/>
                  <w:color w:val="000000"/>
                  <w:sz w:val="20"/>
                  <w:szCs w:val="22"/>
                </w:rPr>
                <w:t>45.32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69CBED" w14:textId="5A1378D6"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75" w:author="Thomas Stockhammer" w:date="2022-04-14T14:12:00Z"/>
                <w:rFonts w:cs="Arial"/>
                <w:color w:val="000000"/>
                <w:sz w:val="20"/>
                <w:highlight w:val="yellow"/>
              </w:rPr>
            </w:pPr>
            <w:ins w:id="14276" w:author="Thomas Stockhammer" w:date="2022-04-14T14:12:00Z">
              <w:r w:rsidRPr="005C5155">
                <w:rPr>
                  <w:rFonts w:cs="Arial"/>
                  <w:color w:val="000000"/>
                  <w:sz w:val="20"/>
                  <w:szCs w:val="22"/>
                </w:rPr>
                <w:t>39.611</w:t>
              </w:r>
            </w:ins>
          </w:p>
        </w:tc>
      </w:tr>
      <w:tr w:rsidR="0071088A" w14:paraId="74C220AD" w14:textId="77777777" w:rsidTr="00604BFC">
        <w:trPr>
          <w:cnfStyle w:val="000000100000" w:firstRow="0" w:lastRow="0" w:firstColumn="0" w:lastColumn="0" w:oddVBand="0" w:evenVBand="0" w:oddHBand="1" w:evenHBand="0" w:firstRowFirstColumn="0" w:firstRowLastColumn="0" w:lastRowFirstColumn="0" w:lastRowLastColumn="0"/>
          <w:jc w:val="center"/>
          <w:ins w:id="142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4D10BD" w14:textId="77777777" w:rsidR="0071088A" w:rsidRDefault="0071088A" w:rsidP="0071088A">
            <w:pPr>
              <w:pStyle w:val="TAH"/>
              <w:rPr>
                <w:ins w:id="14278" w:author="Thomas Stockhammer" w:date="2022-04-14T14:12:00Z"/>
                <w:rFonts w:cs="Arial"/>
                <w:sz w:val="20"/>
                <w:lang w:val="en-US"/>
              </w:rPr>
            </w:pPr>
            <w:ins w:id="14279" w:author="Thomas Stockhammer" w:date="2022-04-14T14:12: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6987F202"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80" w:author="Thomas Stockhammer" w:date="2022-04-14T14:12:00Z"/>
                <w:rFonts w:cs="Arial"/>
                <w:sz w:val="20"/>
                <w:lang w:val="en-US"/>
              </w:rPr>
            </w:pPr>
            <w:ins w:id="14281" w:author="Thomas Stockhammer" w:date="2022-04-14T14:12: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5C1E48" w14:textId="380F7EA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82" w:author="Thomas Stockhammer" w:date="2022-04-14T14:12:00Z"/>
                <w:rFonts w:cs="Arial"/>
                <w:sz w:val="20"/>
                <w:highlight w:val="yellow"/>
                <w:lang w:val="en-US"/>
              </w:rPr>
            </w:pPr>
            <w:ins w:id="14283" w:author="Thomas Stockhammer" w:date="2022-04-14T14:12:00Z">
              <w:r w:rsidRPr="005C5155">
                <w:rPr>
                  <w:rFonts w:cs="Arial"/>
                  <w:color w:val="000000"/>
                  <w:sz w:val="20"/>
                  <w:szCs w:val="22"/>
                </w:rPr>
                <w:t>29.075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0264AF" w14:textId="457A0556"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84" w:author="Thomas Stockhammer" w:date="2022-04-14T14:12:00Z"/>
                <w:rFonts w:cs="Arial"/>
                <w:color w:val="000000"/>
                <w:sz w:val="20"/>
                <w:highlight w:val="yellow"/>
              </w:rPr>
            </w:pPr>
            <w:ins w:id="14285" w:author="Thomas Stockhammer" w:date="2022-04-14T14:12:00Z">
              <w:r w:rsidRPr="005C5155">
                <w:rPr>
                  <w:rFonts w:cs="Arial"/>
                  <w:color w:val="000000"/>
                  <w:sz w:val="20"/>
                  <w:szCs w:val="22"/>
                </w:rPr>
                <w:t>29.368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DD4DB6" w14:textId="752B911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86" w:author="Thomas Stockhammer" w:date="2022-04-14T14:12:00Z"/>
                <w:rFonts w:cs="Arial"/>
                <w:color w:val="000000"/>
                <w:sz w:val="20"/>
                <w:highlight w:val="yellow"/>
              </w:rPr>
            </w:pPr>
            <w:ins w:id="14287" w:author="Thomas Stockhammer" w:date="2022-04-14T14:12:00Z">
              <w:r w:rsidRPr="005C5155">
                <w:rPr>
                  <w:rFonts w:cs="Arial"/>
                  <w:color w:val="000000"/>
                  <w:sz w:val="20"/>
                  <w:szCs w:val="22"/>
                </w:rPr>
                <w:t>33.408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FB2B8A" w14:textId="2369882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288" w:author="Thomas Stockhammer" w:date="2022-04-14T14:12:00Z"/>
                <w:rFonts w:cs="Arial"/>
                <w:color w:val="000000"/>
                <w:sz w:val="20"/>
                <w:highlight w:val="yellow"/>
              </w:rPr>
            </w:pPr>
            <w:ins w:id="14289" w:author="Thomas Stockhammer" w:date="2022-04-14T14:12:00Z">
              <w:r w:rsidRPr="005C5155">
                <w:rPr>
                  <w:rFonts w:cs="Arial"/>
                  <w:color w:val="000000"/>
                  <w:sz w:val="20"/>
                  <w:szCs w:val="22"/>
                </w:rPr>
                <w:t>28.117</w:t>
              </w:r>
            </w:ins>
          </w:p>
        </w:tc>
      </w:tr>
      <w:tr w:rsidR="0071088A" w14:paraId="28815746" w14:textId="77777777" w:rsidTr="00604BFC">
        <w:trPr>
          <w:jc w:val="center"/>
          <w:ins w:id="1429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6C7AFE" w14:textId="77777777" w:rsidR="0071088A" w:rsidRDefault="0071088A" w:rsidP="0071088A">
            <w:pPr>
              <w:pStyle w:val="TAH"/>
              <w:rPr>
                <w:ins w:id="14291" w:author="Thomas Stockhammer" w:date="2022-04-14T14:12:00Z"/>
                <w:rFonts w:cs="Arial"/>
                <w:sz w:val="20"/>
                <w:lang w:val="en-US"/>
              </w:rPr>
            </w:pPr>
            <w:ins w:id="14292" w:author="Thomas Stockhammer" w:date="2022-04-14T14:12: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1AB73CB7"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93" w:author="Thomas Stockhammer" w:date="2022-04-14T14:12:00Z"/>
                <w:rFonts w:cs="Arial"/>
                <w:sz w:val="20"/>
                <w:lang w:val="en-US"/>
              </w:rPr>
            </w:pPr>
            <w:ins w:id="14294" w:author="Thomas Stockhammer" w:date="2022-04-14T14:12: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A0F52D" w14:textId="22982824"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95" w:author="Thomas Stockhammer" w:date="2022-04-14T14:12:00Z"/>
                <w:rFonts w:cs="Arial"/>
                <w:sz w:val="20"/>
                <w:highlight w:val="yellow"/>
                <w:lang w:val="en-US"/>
              </w:rPr>
            </w:pPr>
            <w:ins w:id="14296" w:author="Thomas Stockhammer" w:date="2022-04-14T14:12:00Z">
              <w:r w:rsidRPr="005C5155">
                <w:rPr>
                  <w:rFonts w:cs="Arial"/>
                  <w:color w:val="000000"/>
                  <w:sz w:val="20"/>
                  <w:szCs w:val="22"/>
                </w:rPr>
                <w:t>53.793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EA77C4" w14:textId="4248B1D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97" w:author="Thomas Stockhammer" w:date="2022-04-14T14:12:00Z"/>
                <w:rFonts w:cs="Arial"/>
                <w:color w:val="000000"/>
                <w:sz w:val="20"/>
                <w:highlight w:val="yellow"/>
              </w:rPr>
            </w:pPr>
            <w:ins w:id="14298" w:author="Thomas Stockhammer" w:date="2022-04-14T14:12:00Z">
              <w:r w:rsidRPr="005C5155">
                <w:rPr>
                  <w:rFonts w:cs="Arial"/>
                  <w:color w:val="000000"/>
                  <w:sz w:val="20"/>
                  <w:szCs w:val="22"/>
                </w:rPr>
                <w:t>42.803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0191CC" w14:textId="79DC3B6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299" w:author="Thomas Stockhammer" w:date="2022-04-14T14:12:00Z"/>
                <w:rFonts w:cs="Arial"/>
                <w:color w:val="000000"/>
                <w:sz w:val="20"/>
                <w:highlight w:val="yellow"/>
              </w:rPr>
            </w:pPr>
            <w:ins w:id="14300" w:author="Thomas Stockhammer" w:date="2022-04-14T14:12:00Z">
              <w:r w:rsidRPr="005C5155">
                <w:rPr>
                  <w:rFonts w:cs="Arial"/>
                  <w:color w:val="000000"/>
                  <w:sz w:val="20"/>
                  <w:szCs w:val="22"/>
                </w:rPr>
                <w:t>46.006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42DF68" w14:textId="10DEFF1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301" w:author="Thomas Stockhammer" w:date="2022-04-14T14:12:00Z"/>
                <w:rFonts w:cs="Arial"/>
                <w:color w:val="000000"/>
                <w:sz w:val="20"/>
                <w:highlight w:val="yellow"/>
              </w:rPr>
            </w:pPr>
            <w:ins w:id="14302" w:author="Thomas Stockhammer" w:date="2022-04-14T14:12:00Z">
              <w:r w:rsidRPr="005C5155">
                <w:rPr>
                  <w:rFonts w:cs="Arial"/>
                  <w:color w:val="000000"/>
                  <w:sz w:val="20"/>
                  <w:szCs w:val="22"/>
                </w:rPr>
                <w:t>40.014</w:t>
              </w:r>
            </w:ins>
          </w:p>
        </w:tc>
      </w:tr>
      <w:tr w:rsidR="0071088A" w14:paraId="3CA0EC73" w14:textId="77777777" w:rsidTr="00604BFC">
        <w:trPr>
          <w:cnfStyle w:val="000000100000" w:firstRow="0" w:lastRow="0" w:firstColumn="0" w:lastColumn="0" w:oddVBand="0" w:evenVBand="0" w:oddHBand="1" w:evenHBand="0" w:firstRowFirstColumn="0" w:firstRowLastColumn="0" w:lastRowFirstColumn="0" w:lastRowLastColumn="0"/>
          <w:jc w:val="center"/>
          <w:ins w:id="143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FDDEA4" w14:textId="77777777" w:rsidR="0071088A" w:rsidRDefault="0071088A" w:rsidP="0071088A">
            <w:pPr>
              <w:pStyle w:val="TAH"/>
              <w:rPr>
                <w:ins w:id="14304" w:author="Thomas Stockhammer" w:date="2022-04-14T14:12:00Z"/>
                <w:rFonts w:cs="Arial"/>
                <w:sz w:val="20"/>
                <w:lang w:val="en-US"/>
              </w:rPr>
            </w:pPr>
            <w:ins w:id="14305"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A52F4A0"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06"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B7F56B1" w14:textId="55EDAD36"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07" w:author="Thomas Stockhammer" w:date="2022-04-14T14:12:00Z"/>
                <w:rFonts w:cs="Arial"/>
                <w:sz w:val="20"/>
                <w:highlight w:val="yellow"/>
                <w:lang w:val="en-US"/>
              </w:rPr>
            </w:pPr>
            <w:ins w:id="14308" w:author="Thomas Stockhammer" w:date="2022-04-14T14:12:00Z">
              <w:r w:rsidRPr="005C5155">
                <w:rPr>
                  <w:rFonts w:cs="Arial"/>
                  <w:color w:val="000000"/>
                  <w:sz w:val="20"/>
                  <w:szCs w:val="22"/>
                </w:rPr>
                <w:t>29.075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F2DC9D2" w14:textId="1A1ADAD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09" w:author="Thomas Stockhammer" w:date="2022-04-14T14:12:00Z"/>
                <w:rFonts w:cs="Arial"/>
                <w:color w:val="000000"/>
                <w:sz w:val="20"/>
                <w:highlight w:val="yellow"/>
              </w:rPr>
            </w:pPr>
            <w:ins w:id="14310" w:author="Thomas Stockhammer" w:date="2022-04-14T14:12:00Z">
              <w:r w:rsidRPr="005C5155">
                <w:rPr>
                  <w:rFonts w:cs="Arial"/>
                  <w:color w:val="000000"/>
                  <w:sz w:val="20"/>
                  <w:szCs w:val="22"/>
                </w:rPr>
                <w:t>29.368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7AA47180" w14:textId="134B3FD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11" w:author="Thomas Stockhammer" w:date="2022-04-14T14:12:00Z"/>
                <w:rFonts w:cs="Arial"/>
                <w:color w:val="000000"/>
                <w:sz w:val="20"/>
                <w:highlight w:val="yellow"/>
              </w:rPr>
            </w:pPr>
            <w:ins w:id="14312" w:author="Thomas Stockhammer" w:date="2022-04-14T14:12:00Z">
              <w:r w:rsidRPr="005C5155">
                <w:rPr>
                  <w:rFonts w:cs="Arial"/>
                  <w:color w:val="000000"/>
                  <w:sz w:val="20"/>
                  <w:szCs w:val="22"/>
                </w:rPr>
                <w:t>33.408</w:t>
              </w:r>
            </w:ins>
          </w:p>
        </w:tc>
        <w:tc>
          <w:tcPr>
            <w:tcW w:w="0" w:type="auto"/>
            <w:tcBorders>
              <w:top w:val="triple" w:sz="4" w:space="0" w:color="auto"/>
              <w:left w:val="single" w:sz="4" w:space="0" w:color="FFFFFF"/>
              <w:bottom w:val="single" w:sz="4" w:space="0" w:color="FFFFFF"/>
              <w:right w:val="single" w:sz="4" w:space="0" w:color="FFFFFF"/>
            </w:tcBorders>
            <w:vAlign w:val="bottom"/>
          </w:tcPr>
          <w:p w14:paraId="11A33124" w14:textId="48DD79CB"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13" w:author="Thomas Stockhammer" w:date="2022-04-14T14:12:00Z"/>
                <w:rFonts w:cs="Arial"/>
                <w:color w:val="000000"/>
                <w:sz w:val="20"/>
                <w:highlight w:val="yellow"/>
              </w:rPr>
            </w:pPr>
            <w:ins w:id="14314" w:author="Thomas Stockhammer" w:date="2022-04-14T14:12:00Z">
              <w:r w:rsidRPr="005C5155">
                <w:rPr>
                  <w:rFonts w:cs="Arial"/>
                  <w:color w:val="000000"/>
                  <w:sz w:val="20"/>
                  <w:szCs w:val="22"/>
                </w:rPr>
                <w:t>28.117</w:t>
              </w:r>
            </w:ins>
          </w:p>
        </w:tc>
      </w:tr>
      <w:tr w:rsidR="0071088A" w14:paraId="789BF8FA" w14:textId="77777777" w:rsidTr="00604BFC">
        <w:trPr>
          <w:jc w:val="center"/>
          <w:ins w:id="143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BBE5D" w14:textId="77777777" w:rsidR="0071088A" w:rsidRDefault="0071088A" w:rsidP="0071088A">
            <w:pPr>
              <w:pStyle w:val="TAH"/>
              <w:rPr>
                <w:ins w:id="14316" w:author="Thomas Stockhammer" w:date="2022-04-14T14:12:00Z"/>
                <w:rFonts w:cs="Arial"/>
                <w:sz w:val="20"/>
                <w:lang w:val="en-US"/>
              </w:rPr>
            </w:pPr>
            <w:ins w:id="1431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5E2AD4E"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31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1F7A07" w14:textId="7396344A"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319" w:author="Thomas Stockhammer" w:date="2022-04-14T14:12:00Z"/>
                <w:rFonts w:cs="Arial"/>
                <w:sz w:val="20"/>
                <w:highlight w:val="yellow"/>
                <w:lang w:val="en-US"/>
              </w:rPr>
            </w:pPr>
            <w:ins w:id="14320" w:author="Thomas Stockhammer" w:date="2022-04-14T14:12:00Z">
              <w:r w:rsidRPr="005C5155">
                <w:rPr>
                  <w:rFonts w:cs="Arial"/>
                  <w:color w:val="000000"/>
                  <w:sz w:val="20"/>
                  <w:szCs w:val="22"/>
                </w:rPr>
                <w:t>78.568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993F94" w14:textId="6460E907"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321" w:author="Thomas Stockhammer" w:date="2022-04-14T14:12:00Z"/>
                <w:rFonts w:cs="Arial"/>
                <w:color w:val="000000"/>
                <w:sz w:val="20"/>
                <w:highlight w:val="yellow"/>
              </w:rPr>
            </w:pPr>
            <w:ins w:id="14322" w:author="Thomas Stockhammer" w:date="2022-04-14T14:12:00Z">
              <w:r w:rsidRPr="005C5155">
                <w:rPr>
                  <w:rFonts w:cs="Arial"/>
                  <w:color w:val="000000"/>
                  <w:sz w:val="20"/>
                  <w:szCs w:val="22"/>
                </w:rPr>
                <w:t>79.181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28CCDC" w14:textId="74D88BFB"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323" w:author="Thomas Stockhammer" w:date="2022-04-14T14:12:00Z"/>
                <w:rFonts w:cs="Arial"/>
                <w:color w:val="000000"/>
                <w:sz w:val="20"/>
                <w:highlight w:val="yellow"/>
              </w:rPr>
            </w:pPr>
            <w:ins w:id="14324" w:author="Thomas Stockhammer" w:date="2022-04-14T14:12:00Z">
              <w:r w:rsidRPr="005C5155">
                <w:rPr>
                  <w:rFonts w:cs="Arial"/>
                  <w:color w:val="000000"/>
                  <w:sz w:val="20"/>
                  <w:szCs w:val="22"/>
                </w:rPr>
                <w:t>73.133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47E152" w14:textId="327EFF3D"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ins w:id="14325" w:author="Thomas Stockhammer" w:date="2022-04-14T14:12:00Z"/>
                <w:rFonts w:cs="Arial"/>
                <w:color w:val="000000"/>
                <w:sz w:val="20"/>
                <w:highlight w:val="yellow"/>
              </w:rPr>
            </w:pPr>
            <w:ins w:id="14326" w:author="Thomas Stockhammer" w:date="2022-04-14T14:12:00Z">
              <w:r w:rsidRPr="005C5155">
                <w:rPr>
                  <w:rFonts w:cs="Arial"/>
                  <w:color w:val="000000"/>
                  <w:sz w:val="20"/>
                  <w:szCs w:val="22"/>
                </w:rPr>
                <w:t>62.618</w:t>
              </w:r>
            </w:ins>
          </w:p>
        </w:tc>
      </w:tr>
      <w:tr w:rsidR="0071088A" w14:paraId="05D8149B" w14:textId="77777777" w:rsidTr="00604BFC">
        <w:trPr>
          <w:cnfStyle w:val="000000100000" w:firstRow="0" w:lastRow="0" w:firstColumn="0" w:lastColumn="0" w:oddVBand="0" w:evenVBand="0" w:oddHBand="1" w:evenHBand="0" w:firstRowFirstColumn="0" w:firstRowLastColumn="0" w:lastRowFirstColumn="0" w:lastRowLastColumn="0"/>
          <w:jc w:val="center"/>
          <w:ins w:id="143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AB8822" w14:textId="77777777" w:rsidR="0071088A" w:rsidRDefault="0071088A" w:rsidP="0071088A">
            <w:pPr>
              <w:pStyle w:val="TAH"/>
              <w:rPr>
                <w:ins w:id="14328" w:author="Thomas Stockhammer" w:date="2022-04-14T14:12:00Z"/>
                <w:rFonts w:cs="Arial"/>
                <w:sz w:val="20"/>
                <w:lang w:val="en-US"/>
              </w:rPr>
            </w:pPr>
            <w:ins w:id="1432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99236D3"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3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4E1883" w14:textId="4D12A61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31" w:author="Thomas Stockhammer" w:date="2022-04-14T14:12:00Z"/>
                <w:rFonts w:cs="Arial"/>
                <w:sz w:val="20"/>
                <w:highlight w:val="yellow"/>
                <w:lang w:val="en-US"/>
              </w:rPr>
            </w:pPr>
            <w:ins w:id="14332" w:author="Thomas Stockhammer" w:date="2022-04-14T14:12:00Z">
              <w:r w:rsidRPr="005C5155">
                <w:rPr>
                  <w:rFonts w:cs="Arial"/>
                  <w:color w:val="000000"/>
                  <w:sz w:val="20"/>
                  <w:szCs w:val="22"/>
                </w:rPr>
                <w:t>53.269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0F4DF5" w14:textId="5F7AC5E0"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33" w:author="Thomas Stockhammer" w:date="2022-04-14T14:12:00Z"/>
                <w:rFonts w:cs="Arial"/>
                <w:color w:val="000000"/>
                <w:sz w:val="20"/>
                <w:highlight w:val="yellow"/>
              </w:rPr>
            </w:pPr>
            <w:ins w:id="14334" w:author="Thomas Stockhammer" w:date="2022-04-14T14:12:00Z">
              <w:r w:rsidRPr="005C5155">
                <w:rPr>
                  <w:rFonts w:cs="Arial"/>
                  <w:color w:val="000000"/>
                  <w:sz w:val="20"/>
                  <w:szCs w:val="22"/>
                </w:rPr>
                <w:t>49.531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2E66D9" w14:textId="0406167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35" w:author="Thomas Stockhammer" w:date="2022-04-14T14:12:00Z"/>
                <w:rFonts w:cs="Arial"/>
                <w:color w:val="000000"/>
                <w:sz w:val="20"/>
                <w:highlight w:val="yellow"/>
              </w:rPr>
            </w:pPr>
            <w:ins w:id="14336" w:author="Thomas Stockhammer" w:date="2022-04-14T14:12:00Z">
              <w:r w:rsidRPr="005C5155">
                <w:rPr>
                  <w:rFonts w:cs="Arial"/>
                  <w:color w:val="000000"/>
                  <w:sz w:val="20"/>
                  <w:szCs w:val="22"/>
                </w:rPr>
                <w:t>52.228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2C9189" w14:textId="7897AE6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ins w:id="14337" w:author="Thomas Stockhammer" w:date="2022-04-14T14:12:00Z"/>
                <w:rFonts w:cs="Arial"/>
                <w:color w:val="000000"/>
                <w:sz w:val="20"/>
                <w:highlight w:val="yellow"/>
              </w:rPr>
            </w:pPr>
            <w:ins w:id="14338" w:author="Thomas Stockhammer" w:date="2022-04-14T14:12:00Z">
              <w:r w:rsidRPr="005C5155">
                <w:rPr>
                  <w:rFonts w:cs="Arial"/>
                  <w:color w:val="000000"/>
                  <w:sz w:val="20"/>
                  <w:szCs w:val="22"/>
                </w:rPr>
                <w:t>46.87</w:t>
              </w:r>
            </w:ins>
          </w:p>
        </w:tc>
      </w:tr>
    </w:tbl>
    <w:p w14:paraId="4D9B3DFF" w14:textId="77777777" w:rsidR="006B367D" w:rsidRDefault="006B367D" w:rsidP="006B367D">
      <w:pPr>
        <w:rPr>
          <w:ins w:id="14339" w:author="Thomas Stockhammer" w:date="2022-04-14T14:12:00Z"/>
        </w:rPr>
      </w:pPr>
    </w:p>
    <w:p w14:paraId="57A6489C" w14:textId="3CC2CECB" w:rsidR="006B367D" w:rsidRDefault="006B367D" w:rsidP="006B367D">
      <w:pPr>
        <w:rPr>
          <w:ins w:id="14340" w:author="Thomas Stockhammer" w:date="2022-04-14T14:12:00Z"/>
        </w:rPr>
      </w:pPr>
      <w:ins w:id="14341" w:author="Thomas Stockhammer" w:date="2022-04-14T14:12:00Z">
        <w:r>
          <w:t>As an example, Figure 8.4.3.2-1 provides Rate-Quality curves and BD rate gain for psnr of AV1 with S1-AV1-01 against H.264/AVC with configuration S1-JM-01 for reference sequence S1-R01.</w:t>
        </w:r>
      </w:ins>
    </w:p>
    <w:p w14:paraId="213C74DF" w14:textId="4FD2571E" w:rsidR="006B367D" w:rsidRDefault="00250AD0" w:rsidP="006B367D">
      <w:pPr>
        <w:pStyle w:val="TH"/>
        <w:rPr>
          <w:ins w:id="14342" w:author="Thomas Stockhammer" w:date="2022-04-14T14:12:00Z"/>
        </w:rPr>
      </w:pPr>
      <w:ins w:id="14343" w:author="Thomas Stockhammer" w:date="2022-04-14T14:12:00Z">
        <w:r w:rsidRPr="00DE7958">
          <w:rPr>
            <w:noProof/>
          </w:rPr>
          <w:drawing>
            <wp:inline distT="0" distB="0" distL="0" distR="0" wp14:anchorId="3CD91E2B" wp14:editId="4E5FE49E">
              <wp:extent cx="6115050" cy="2447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75C4D94" w14:textId="6343D16C" w:rsidR="006B367D" w:rsidRDefault="006B367D" w:rsidP="006B367D">
      <w:pPr>
        <w:pStyle w:val="TH"/>
        <w:rPr>
          <w:ins w:id="14344" w:author="Thomas Stockhammer" w:date="2022-04-14T14:12:00Z"/>
        </w:rPr>
      </w:pPr>
      <w:ins w:id="14345" w:author="Thomas Stockhammer" w:date="2022-04-14T14:12:00Z">
        <w:r>
          <w:t>Figure 8.4.3.2-1 Rate-Quality curves and BD rate gain for psnr of AV1 with S1-AV1-01 against H.264/AVC with configuration S1-JM-01 for reference sequence S1-R01</w:t>
        </w:r>
      </w:ins>
    </w:p>
    <w:p w14:paraId="1B18F3F2" w14:textId="309DB17C" w:rsidR="006B367D" w:rsidRDefault="006B367D" w:rsidP="006B367D">
      <w:pPr>
        <w:rPr>
          <w:ins w:id="14346" w:author="Thomas Stockhammer" w:date="2022-04-14T14:12:00Z"/>
        </w:rPr>
      </w:pPr>
      <w:ins w:id="14347" w:author="Thomas Stockhammer" w:date="2022-04-14T14:12:00Z">
        <w:r>
          <w:t>All Rate-Quality curves and BD rate gain plots are provided in the attachment as well as online here https://dash-large-files.akamaized.net/WAVE/3GPP/5GVideo/Bitstreams/Scenario-1-FHD/AV1/Characterization/.</w:t>
        </w:r>
      </w:ins>
    </w:p>
    <w:p w14:paraId="275341D7" w14:textId="0AA77AE1" w:rsidR="006B367D" w:rsidRDefault="006B367D" w:rsidP="006B367D">
      <w:pPr>
        <w:pStyle w:val="Heading4"/>
        <w:rPr>
          <w:ins w:id="14348" w:author="Thomas Stockhammer" w:date="2022-04-14T14:12:00Z"/>
        </w:rPr>
      </w:pPr>
      <w:bookmarkStart w:id="14349" w:name="_Toc100838009"/>
      <w:ins w:id="14350" w:author="Thomas Stockhammer" w:date="2022-04-14T14:12:00Z">
        <w:r>
          <w:t>8.4.3.3</w:t>
        </w:r>
        <w:r>
          <w:tab/>
          <w:t>Scenario 3: Screen Content</w:t>
        </w:r>
        <w:bookmarkEnd w:id="14349"/>
      </w:ins>
    </w:p>
    <w:p w14:paraId="40118E0D" w14:textId="46C9A0DE" w:rsidR="006B367D" w:rsidRDefault="006B367D" w:rsidP="006B367D">
      <w:pPr>
        <w:rPr>
          <w:ins w:id="14351" w:author="Thomas Stockhammer" w:date="2022-04-14T14:12:00Z"/>
        </w:rPr>
      </w:pPr>
      <w:ins w:id="14352" w:author="Thomas Stockhammer" w:date="2022-04-14T14:12:00Z">
        <w:r>
          <w:t xml:space="preserve">This clause provides characterization of AV1 mode configurations against H.264/AVC for Scenario 3 Screen Content. In particular, </w:t>
        </w:r>
      </w:ins>
    </w:p>
    <w:p w14:paraId="7C83645B" w14:textId="584173F1" w:rsidR="006B367D" w:rsidRDefault="006B367D" w:rsidP="006B367D">
      <w:pPr>
        <w:pStyle w:val="B1"/>
        <w:numPr>
          <w:ilvl w:val="0"/>
          <w:numId w:val="2"/>
        </w:numPr>
        <w:rPr>
          <w:ins w:id="14353" w:author="Thomas Stockhammer" w:date="2022-04-14T14:12:00Z"/>
        </w:rPr>
      </w:pPr>
      <w:ins w:id="14354" w:author="Thomas Stockhammer" w:date="2022-04-14T14:12:00Z">
        <w:r>
          <w:t xml:space="preserve">Table 8.4.3.3-1 provides the BD rate gain of AV1 with S3-AV1-01 against H.264/AVC with configuration S3-JM-01, i.e. with the screen content scenario reference sequences and no fixed </w:t>
        </w:r>
        <w:r w:rsidR="007F562D">
          <w:t>random access</w:t>
        </w:r>
        <w:r>
          <w:t>.</w:t>
        </w:r>
      </w:ins>
    </w:p>
    <w:p w14:paraId="57ADFCE1" w14:textId="6209B685" w:rsidR="006B367D" w:rsidRDefault="006B367D" w:rsidP="006B367D">
      <w:pPr>
        <w:pStyle w:val="B1"/>
        <w:numPr>
          <w:ilvl w:val="0"/>
          <w:numId w:val="2"/>
        </w:numPr>
        <w:rPr>
          <w:ins w:id="14355" w:author="Thomas Stockhammer" w:date="2022-04-14T14:12:00Z"/>
        </w:rPr>
      </w:pPr>
      <w:ins w:id="14356" w:author="Thomas Stockhammer" w:date="2022-04-14T14:12:00Z">
        <w:r>
          <w:t xml:space="preserve">Table 8.4.3.3-2 provides the BD rate gain of AV1 with S3-AV1-02 against H.264/AVC with configuration S3-JM-02, i.e. with the screen content scenario reference sequences with fixed </w:t>
        </w:r>
        <w:r w:rsidR="007F562D">
          <w:t>Random access</w:t>
        </w:r>
        <w:r>
          <w:t xml:space="preserve"> every second.</w:t>
        </w:r>
      </w:ins>
    </w:p>
    <w:p w14:paraId="48CB2D76" w14:textId="29AC0195" w:rsidR="006B367D" w:rsidRDefault="006B367D" w:rsidP="006B367D">
      <w:pPr>
        <w:pStyle w:val="TH"/>
        <w:ind w:left="284"/>
        <w:rPr>
          <w:ins w:id="14357" w:author="Thomas Stockhammer" w:date="2022-04-14T14:12:00Z"/>
        </w:rPr>
      </w:pPr>
      <w:ins w:id="14358" w:author="Thomas Stockhammer" w:date="2022-04-14T14:12:00Z">
        <w:r>
          <w:t xml:space="preserve">Table 8.4.3.3-1 BD rate gain of AV1 with S3-AV1-01 against H.264/AVC with configuration S3-JM-01, i.e. with the screen content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E666F44" w14:textId="77777777" w:rsidTr="00604BFC">
        <w:trPr>
          <w:cnfStyle w:val="100000000000" w:firstRow="1" w:lastRow="0" w:firstColumn="0" w:lastColumn="0" w:oddVBand="0" w:evenVBand="0" w:oddHBand="0" w:evenHBand="0" w:firstRowFirstColumn="0" w:firstRowLastColumn="0" w:lastRowFirstColumn="0" w:lastRowLastColumn="0"/>
          <w:jc w:val="center"/>
          <w:ins w:id="143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9BED05" w14:textId="77777777" w:rsidR="006B367D" w:rsidRDefault="006B367D" w:rsidP="00604BFC">
            <w:pPr>
              <w:pStyle w:val="TAH"/>
              <w:rPr>
                <w:ins w:id="14360" w:author="Thomas Stockhammer" w:date="2022-04-14T14:12:00Z"/>
                <w:rFonts w:cs="Arial"/>
                <w:sz w:val="20"/>
                <w:lang w:val="en-US"/>
              </w:rPr>
            </w:pPr>
            <w:ins w:id="14361" w:author="Thomas Stockhammer" w:date="2022-04-14T14:12:00Z">
              <w:r>
                <w:rPr>
                  <w:rFonts w:cs="Arial"/>
                  <w:sz w:val="20"/>
                  <w:lang w:val="en-US"/>
                </w:rPr>
                <w:t>Reference sequence</w:t>
              </w:r>
            </w:ins>
          </w:p>
        </w:tc>
        <w:tc>
          <w:tcPr>
            <w:tcW w:w="0" w:type="auto"/>
            <w:tcBorders>
              <w:bottom w:val="single" w:sz="4" w:space="0" w:color="FFFFFF"/>
            </w:tcBorders>
            <w:hideMark/>
          </w:tcPr>
          <w:p w14:paraId="39E0BAE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62" w:author="Thomas Stockhammer" w:date="2022-04-14T14:12:00Z"/>
                <w:rFonts w:cs="Arial"/>
                <w:sz w:val="20"/>
                <w:lang w:val="en-US"/>
              </w:rPr>
            </w:pPr>
            <w:ins w:id="14363" w:author="Thomas Stockhammer" w:date="2022-04-14T14:12:00Z">
              <w:r>
                <w:rPr>
                  <w:rFonts w:cs="Arial"/>
                  <w:sz w:val="20"/>
                  <w:lang w:val="en-US"/>
                </w:rPr>
                <w:t>Name</w:t>
              </w:r>
            </w:ins>
          </w:p>
        </w:tc>
        <w:tc>
          <w:tcPr>
            <w:tcW w:w="0" w:type="auto"/>
            <w:tcBorders>
              <w:bottom w:val="single" w:sz="4" w:space="0" w:color="FFFFFF"/>
            </w:tcBorders>
            <w:hideMark/>
          </w:tcPr>
          <w:p w14:paraId="7D6EDA7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64" w:author="Thomas Stockhammer" w:date="2022-04-14T14:12:00Z"/>
                <w:rFonts w:cs="Arial"/>
                <w:b/>
                <w:bCs w:val="0"/>
                <w:sz w:val="20"/>
                <w:lang w:val="en-US"/>
              </w:rPr>
            </w:pPr>
            <w:ins w:id="14365" w:author="Thomas Stockhammer" w:date="2022-04-14T14:12:00Z">
              <w:r>
                <w:rPr>
                  <w:rFonts w:cs="Arial"/>
                  <w:sz w:val="20"/>
                  <w:lang w:val="en-US"/>
                </w:rPr>
                <w:t>psnr</w:t>
              </w:r>
            </w:ins>
          </w:p>
        </w:tc>
        <w:tc>
          <w:tcPr>
            <w:tcW w:w="0" w:type="auto"/>
            <w:tcBorders>
              <w:bottom w:val="single" w:sz="4" w:space="0" w:color="FFFFFF"/>
            </w:tcBorders>
            <w:hideMark/>
          </w:tcPr>
          <w:p w14:paraId="20C05AC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66" w:author="Thomas Stockhammer" w:date="2022-04-14T14:12:00Z"/>
                <w:rFonts w:cs="Arial"/>
                <w:sz w:val="20"/>
                <w:lang w:val="en-US"/>
              </w:rPr>
            </w:pPr>
            <w:ins w:id="14367" w:author="Thomas Stockhammer" w:date="2022-04-14T14:12:00Z">
              <w:r>
                <w:rPr>
                  <w:rFonts w:cs="Arial"/>
                  <w:sz w:val="20"/>
                  <w:lang w:val="en-US"/>
                </w:rPr>
                <w:t>y_psnr</w:t>
              </w:r>
            </w:ins>
          </w:p>
        </w:tc>
      </w:tr>
      <w:tr w:rsidR="00E91675" w14:paraId="1FD1E0D3" w14:textId="77777777" w:rsidTr="00DE7958">
        <w:trPr>
          <w:cnfStyle w:val="000000100000" w:firstRow="0" w:lastRow="0" w:firstColumn="0" w:lastColumn="0" w:oddVBand="0" w:evenVBand="0" w:oddHBand="1" w:evenHBand="0" w:firstRowFirstColumn="0" w:firstRowLastColumn="0" w:lastRowFirstColumn="0" w:lastRowLastColumn="0"/>
          <w:jc w:val="center"/>
          <w:ins w:id="143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72C51" w14:textId="77777777" w:rsidR="00E91675" w:rsidRDefault="00E91675" w:rsidP="00E91675">
            <w:pPr>
              <w:pStyle w:val="TAH"/>
              <w:rPr>
                <w:ins w:id="14369" w:author="Thomas Stockhammer" w:date="2022-04-14T14:12:00Z"/>
                <w:rFonts w:cs="Arial"/>
                <w:b/>
                <w:bCs w:val="0"/>
                <w:sz w:val="20"/>
                <w:lang w:val="en-US"/>
              </w:rPr>
            </w:pPr>
            <w:ins w:id="14370"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5FBE42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371" w:author="Thomas Stockhammer" w:date="2022-04-14T14:12:00Z"/>
                <w:rFonts w:cs="Arial"/>
                <w:sz w:val="20"/>
                <w:lang w:val="en-US"/>
              </w:rPr>
            </w:pPr>
            <w:ins w:id="14372"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tcPr>
          <w:p w14:paraId="7B6BDBD7" w14:textId="0F72731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373" w:author="Thomas Stockhammer" w:date="2022-04-14T14:12:00Z"/>
                <w:rFonts w:cs="Arial"/>
                <w:sz w:val="20"/>
                <w:highlight w:val="yellow"/>
                <w:lang w:val="en-US"/>
              </w:rPr>
            </w:pPr>
            <w:ins w:id="14374" w:author="Thomas Stockhammer" w:date="2022-04-14T14:12:00Z">
              <w:r w:rsidRPr="00DE7958">
                <w:rPr>
                  <w:rFonts w:cs="Arial"/>
                  <w:color w:val="000000"/>
                  <w:sz w:val="20"/>
                  <w:lang w:val="en-US"/>
                </w:rPr>
                <w:t>75.557</w:t>
              </w:r>
            </w:ins>
          </w:p>
        </w:tc>
        <w:tc>
          <w:tcPr>
            <w:tcW w:w="0" w:type="auto"/>
            <w:tcBorders>
              <w:top w:val="single" w:sz="4" w:space="0" w:color="FFFFFF"/>
              <w:left w:val="single" w:sz="4" w:space="0" w:color="FFFFFF"/>
              <w:bottom w:val="single" w:sz="4" w:space="0" w:color="FFFFFF"/>
              <w:right w:val="single" w:sz="4" w:space="0" w:color="FFFFFF"/>
            </w:tcBorders>
          </w:tcPr>
          <w:p w14:paraId="73DDD218" w14:textId="34B5676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375" w:author="Thomas Stockhammer" w:date="2022-04-14T14:12:00Z"/>
                <w:rFonts w:cs="Arial"/>
                <w:sz w:val="20"/>
                <w:highlight w:val="yellow"/>
                <w:lang w:val="en-US"/>
              </w:rPr>
            </w:pPr>
            <w:ins w:id="14376" w:author="Thomas Stockhammer" w:date="2022-04-14T14:12:00Z">
              <w:r w:rsidRPr="00DE7958">
                <w:rPr>
                  <w:rFonts w:cs="Arial"/>
                  <w:color w:val="000000"/>
                  <w:sz w:val="20"/>
                  <w:lang w:val="en-US"/>
                </w:rPr>
                <w:t>74.914</w:t>
              </w:r>
            </w:ins>
          </w:p>
        </w:tc>
      </w:tr>
      <w:tr w:rsidR="00E91675" w14:paraId="3929DF7A" w14:textId="77777777" w:rsidTr="00DE7958">
        <w:trPr>
          <w:jc w:val="center"/>
          <w:ins w:id="143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ACD1A" w14:textId="77777777" w:rsidR="00E91675" w:rsidRDefault="00E91675" w:rsidP="00E91675">
            <w:pPr>
              <w:pStyle w:val="TAH"/>
              <w:rPr>
                <w:ins w:id="14378" w:author="Thomas Stockhammer" w:date="2022-04-14T14:12:00Z"/>
                <w:rFonts w:cs="Arial"/>
                <w:sz w:val="20"/>
                <w:lang w:val="en-US"/>
              </w:rPr>
            </w:pPr>
            <w:ins w:id="14379"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208B3F1B"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380" w:author="Thomas Stockhammer" w:date="2022-04-14T14:12:00Z"/>
                <w:rFonts w:cs="Arial"/>
                <w:sz w:val="20"/>
                <w:lang w:val="en-US"/>
              </w:rPr>
            </w:pPr>
            <w:ins w:id="14381"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tcPr>
          <w:p w14:paraId="1900AE6D" w14:textId="2E4BFF6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382" w:author="Thomas Stockhammer" w:date="2022-04-14T14:12:00Z"/>
                <w:rFonts w:cs="Arial"/>
                <w:sz w:val="20"/>
                <w:highlight w:val="yellow"/>
                <w:lang w:val="en-US"/>
              </w:rPr>
            </w:pPr>
            <w:ins w:id="14383" w:author="Thomas Stockhammer" w:date="2022-04-14T14:12:00Z">
              <w:r w:rsidRPr="00DE7958">
                <w:rPr>
                  <w:rFonts w:cs="Arial"/>
                  <w:color w:val="000000"/>
                  <w:sz w:val="20"/>
                  <w:lang w:val="en-US"/>
                </w:rPr>
                <w:t>76.009</w:t>
              </w:r>
            </w:ins>
          </w:p>
        </w:tc>
        <w:tc>
          <w:tcPr>
            <w:tcW w:w="0" w:type="auto"/>
            <w:tcBorders>
              <w:top w:val="single" w:sz="4" w:space="0" w:color="FFFFFF"/>
              <w:left w:val="single" w:sz="4" w:space="0" w:color="FFFFFF"/>
              <w:bottom w:val="single" w:sz="4" w:space="0" w:color="FFFFFF"/>
              <w:right w:val="single" w:sz="4" w:space="0" w:color="FFFFFF"/>
            </w:tcBorders>
          </w:tcPr>
          <w:p w14:paraId="4A30473E" w14:textId="349111D8"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384" w:author="Thomas Stockhammer" w:date="2022-04-14T14:12:00Z"/>
                <w:rFonts w:cs="Arial"/>
                <w:sz w:val="20"/>
                <w:highlight w:val="yellow"/>
                <w:lang w:val="en-US"/>
              </w:rPr>
            </w:pPr>
            <w:ins w:id="14385" w:author="Thomas Stockhammer" w:date="2022-04-14T14:12:00Z">
              <w:r w:rsidRPr="00DE7958">
                <w:rPr>
                  <w:rFonts w:cs="Arial"/>
                  <w:color w:val="000000"/>
                  <w:sz w:val="20"/>
                  <w:lang w:val="en-US"/>
                </w:rPr>
                <w:t>75.712</w:t>
              </w:r>
            </w:ins>
          </w:p>
        </w:tc>
      </w:tr>
      <w:tr w:rsidR="00E91675" w14:paraId="6E7D71EF" w14:textId="77777777" w:rsidTr="00DE7958">
        <w:trPr>
          <w:cnfStyle w:val="000000100000" w:firstRow="0" w:lastRow="0" w:firstColumn="0" w:lastColumn="0" w:oddVBand="0" w:evenVBand="0" w:oddHBand="1" w:evenHBand="0" w:firstRowFirstColumn="0" w:firstRowLastColumn="0" w:lastRowFirstColumn="0" w:lastRowLastColumn="0"/>
          <w:jc w:val="center"/>
          <w:ins w:id="143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F2FE0" w14:textId="77777777" w:rsidR="00E91675" w:rsidRDefault="00E91675" w:rsidP="00E91675">
            <w:pPr>
              <w:pStyle w:val="TAH"/>
              <w:rPr>
                <w:ins w:id="14387" w:author="Thomas Stockhammer" w:date="2022-04-14T14:12:00Z"/>
                <w:rFonts w:cs="Arial"/>
                <w:sz w:val="20"/>
                <w:lang w:val="en-US"/>
              </w:rPr>
            </w:pPr>
            <w:ins w:id="14388"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28C751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389" w:author="Thomas Stockhammer" w:date="2022-04-14T14:12:00Z"/>
                <w:rFonts w:cs="Arial"/>
                <w:sz w:val="20"/>
                <w:lang w:val="en-US"/>
              </w:rPr>
            </w:pPr>
            <w:ins w:id="14390"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tcPr>
          <w:p w14:paraId="2174256F" w14:textId="3C664AA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391" w:author="Thomas Stockhammer" w:date="2022-04-14T14:12:00Z"/>
                <w:rFonts w:cs="Arial"/>
                <w:sz w:val="20"/>
                <w:highlight w:val="yellow"/>
                <w:lang w:val="en-US"/>
              </w:rPr>
            </w:pPr>
            <w:ins w:id="14392" w:author="Thomas Stockhammer" w:date="2022-04-14T14:12:00Z">
              <w:r w:rsidRPr="00DE7958">
                <w:rPr>
                  <w:rFonts w:cs="Arial"/>
                  <w:color w:val="000000"/>
                  <w:sz w:val="20"/>
                  <w:lang w:val="en-US"/>
                </w:rPr>
                <w:t>76.003</w:t>
              </w:r>
            </w:ins>
          </w:p>
        </w:tc>
        <w:tc>
          <w:tcPr>
            <w:tcW w:w="0" w:type="auto"/>
            <w:tcBorders>
              <w:top w:val="single" w:sz="4" w:space="0" w:color="FFFFFF"/>
              <w:left w:val="single" w:sz="4" w:space="0" w:color="FFFFFF"/>
              <w:bottom w:val="single" w:sz="4" w:space="0" w:color="FFFFFF"/>
              <w:right w:val="single" w:sz="4" w:space="0" w:color="FFFFFF"/>
            </w:tcBorders>
          </w:tcPr>
          <w:p w14:paraId="7FCCCA65" w14:textId="3B4A0769"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393" w:author="Thomas Stockhammer" w:date="2022-04-14T14:12:00Z"/>
                <w:rFonts w:cs="Arial"/>
                <w:sz w:val="20"/>
                <w:highlight w:val="yellow"/>
                <w:lang w:val="en-US"/>
              </w:rPr>
            </w:pPr>
            <w:ins w:id="14394" w:author="Thomas Stockhammer" w:date="2022-04-14T14:12:00Z">
              <w:r w:rsidRPr="00DE7958">
                <w:rPr>
                  <w:rFonts w:cs="Arial"/>
                  <w:color w:val="000000"/>
                  <w:sz w:val="20"/>
                  <w:lang w:val="en-US"/>
                </w:rPr>
                <w:t>73.104</w:t>
              </w:r>
            </w:ins>
          </w:p>
        </w:tc>
      </w:tr>
      <w:tr w:rsidR="00E91675" w14:paraId="514C08B2" w14:textId="77777777" w:rsidTr="00DE7958">
        <w:trPr>
          <w:jc w:val="center"/>
          <w:ins w:id="143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8D7BB" w14:textId="77777777" w:rsidR="00E91675" w:rsidRDefault="00E91675" w:rsidP="00E91675">
            <w:pPr>
              <w:pStyle w:val="TAH"/>
              <w:rPr>
                <w:ins w:id="14396" w:author="Thomas Stockhammer" w:date="2022-04-14T14:12:00Z"/>
                <w:rFonts w:cs="Arial"/>
                <w:sz w:val="20"/>
                <w:lang w:val="en-US"/>
              </w:rPr>
            </w:pPr>
            <w:ins w:id="14397"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5C90F2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398" w:author="Thomas Stockhammer" w:date="2022-04-14T14:12:00Z"/>
                <w:rFonts w:cs="Arial"/>
                <w:sz w:val="20"/>
                <w:lang w:val="en-US"/>
              </w:rPr>
            </w:pPr>
            <w:ins w:id="14399"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tcPr>
          <w:p w14:paraId="6D572C6C" w14:textId="220B29D4"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00" w:author="Thomas Stockhammer" w:date="2022-04-14T14:12:00Z"/>
                <w:rFonts w:cs="Arial"/>
                <w:sz w:val="20"/>
                <w:highlight w:val="yellow"/>
                <w:lang w:val="en-US"/>
              </w:rPr>
            </w:pPr>
            <w:ins w:id="14401" w:author="Thomas Stockhammer" w:date="2022-04-14T14:12:00Z">
              <w:r w:rsidRPr="00DE7958">
                <w:rPr>
                  <w:rFonts w:cs="Arial"/>
                  <w:color w:val="000000"/>
                  <w:sz w:val="20"/>
                  <w:lang w:val="en-US"/>
                </w:rPr>
                <w:t>64.334</w:t>
              </w:r>
            </w:ins>
          </w:p>
        </w:tc>
        <w:tc>
          <w:tcPr>
            <w:tcW w:w="0" w:type="auto"/>
            <w:tcBorders>
              <w:top w:val="single" w:sz="4" w:space="0" w:color="FFFFFF"/>
              <w:left w:val="single" w:sz="4" w:space="0" w:color="FFFFFF"/>
              <w:bottom w:val="single" w:sz="4" w:space="0" w:color="FFFFFF"/>
              <w:right w:val="single" w:sz="4" w:space="0" w:color="FFFFFF"/>
            </w:tcBorders>
          </w:tcPr>
          <w:p w14:paraId="44502298" w14:textId="215065F6"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02" w:author="Thomas Stockhammer" w:date="2022-04-14T14:12:00Z"/>
                <w:rFonts w:cs="Arial"/>
                <w:sz w:val="20"/>
                <w:highlight w:val="yellow"/>
                <w:lang w:val="en-US"/>
              </w:rPr>
            </w:pPr>
            <w:ins w:id="14403" w:author="Thomas Stockhammer" w:date="2022-04-14T14:12:00Z">
              <w:r w:rsidRPr="00DE7958">
                <w:rPr>
                  <w:rFonts w:cs="Arial"/>
                  <w:color w:val="000000"/>
                  <w:sz w:val="20"/>
                  <w:lang w:val="en-US"/>
                </w:rPr>
                <w:t>61.299</w:t>
              </w:r>
            </w:ins>
          </w:p>
        </w:tc>
      </w:tr>
      <w:tr w:rsidR="00E91675" w14:paraId="473E60C1" w14:textId="77777777" w:rsidTr="00DE7958">
        <w:trPr>
          <w:cnfStyle w:val="000000100000" w:firstRow="0" w:lastRow="0" w:firstColumn="0" w:lastColumn="0" w:oddVBand="0" w:evenVBand="0" w:oddHBand="1" w:evenHBand="0" w:firstRowFirstColumn="0" w:firstRowLastColumn="0" w:lastRowFirstColumn="0" w:lastRowLastColumn="0"/>
          <w:jc w:val="center"/>
          <w:ins w:id="144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F66895" w14:textId="77777777" w:rsidR="00E91675" w:rsidRDefault="00E91675" w:rsidP="00E91675">
            <w:pPr>
              <w:pStyle w:val="TAH"/>
              <w:rPr>
                <w:ins w:id="14405" w:author="Thomas Stockhammer" w:date="2022-04-14T14:12:00Z"/>
                <w:rFonts w:cs="Arial"/>
                <w:sz w:val="20"/>
                <w:lang w:val="en-US"/>
              </w:rPr>
            </w:pPr>
            <w:ins w:id="14406"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441706C0"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07" w:author="Thomas Stockhammer" w:date="2022-04-14T14:12:00Z"/>
                <w:rFonts w:cs="Arial"/>
                <w:sz w:val="20"/>
                <w:lang w:val="en-US"/>
              </w:rPr>
            </w:pPr>
            <w:ins w:id="14408"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tcPr>
          <w:p w14:paraId="426ADFDF" w14:textId="24644DD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09" w:author="Thomas Stockhammer" w:date="2022-04-14T14:12:00Z"/>
                <w:rFonts w:cs="Arial"/>
                <w:sz w:val="20"/>
                <w:highlight w:val="yellow"/>
                <w:lang w:val="en-US"/>
              </w:rPr>
            </w:pPr>
            <w:ins w:id="14410" w:author="Thomas Stockhammer" w:date="2022-04-14T14:12:00Z">
              <w:r w:rsidRPr="00DE7958">
                <w:rPr>
                  <w:rFonts w:cs="Arial"/>
                  <w:color w:val="000000"/>
                  <w:sz w:val="20"/>
                  <w:lang w:val="en-US"/>
                </w:rPr>
                <w:t>71.412</w:t>
              </w:r>
            </w:ins>
          </w:p>
        </w:tc>
        <w:tc>
          <w:tcPr>
            <w:tcW w:w="0" w:type="auto"/>
            <w:tcBorders>
              <w:top w:val="single" w:sz="4" w:space="0" w:color="FFFFFF"/>
              <w:left w:val="single" w:sz="4" w:space="0" w:color="FFFFFF"/>
              <w:bottom w:val="single" w:sz="4" w:space="0" w:color="FFFFFF"/>
              <w:right w:val="single" w:sz="4" w:space="0" w:color="FFFFFF"/>
            </w:tcBorders>
          </w:tcPr>
          <w:p w14:paraId="191B4BF9" w14:textId="370AB87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11" w:author="Thomas Stockhammer" w:date="2022-04-14T14:12:00Z"/>
                <w:rFonts w:cs="Arial"/>
                <w:sz w:val="20"/>
                <w:highlight w:val="yellow"/>
                <w:lang w:val="en-US"/>
              </w:rPr>
            </w:pPr>
            <w:ins w:id="14412" w:author="Thomas Stockhammer" w:date="2022-04-14T14:12:00Z">
              <w:r w:rsidRPr="00DE7958">
                <w:rPr>
                  <w:rFonts w:cs="Arial"/>
                  <w:color w:val="000000"/>
                  <w:sz w:val="20"/>
                  <w:lang w:val="en-US"/>
                </w:rPr>
                <w:t>70.506</w:t>
              </w:r>
            </w:ins>
          </w:p>
        </w:tc>
      </w:tr>
      <w:tr w:rsidR="00E91675" w14:paraId="47957508" w14:textId="77777777" w:rsidTr="00DE7958">
        <w:trPr>
          <w:jc w:val="center"/>
          <w:ins w:id="144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2A906" w14:textId="77777777" w:rsidR="00E91675" w:rsidRDefault="00E91675" w:rsidP="00E91675">
            <w:pPr>
              <w:pStyle w:val="TAH"/>
              <w:rPr>
                <w:ins w:id="14414" w:author="Thomas Stockhammer" w:date="2022-04-14T14:12:00Z"/>
                <w:rFonts w:cs="Arial"/>
                <w:sz w:val="20"/>
                <w:lang w:val="en-US"/>
              </w:rPr>
            </w:pPr>
            <w:ins w:id="14415"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49EB2E0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16" w:author="Thomas Stockhammer" w:date="2022-04-14T14:12:00Z"/>
                <w:rFonts w:cs="Arial"/>
                <w:sz w:val="20"/>
                <w:lang w:val="en-US"/>
              </w:rPr>
            </w:pPr>
            <w:ins w:id="14417"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tcPr>
          <w:p w14:paraId="5E50F2F8" w14:textId="3152E5FA"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18" w:author="Thomas Stockhammer" w:date="2022-04-14T14:12:00Z"/>
                <w:rFonts w:cs="Arial"/>
                <w:sz w:val="20"/>
                <w:highlight w:val="yellow"/>
                <w:lang w:val="en-US"/>
              </w:rPr>
            </w:pPr>
            <w:ins w:id="14419" w:author="Thomas Stockhammer" w:date="2022-04-14T14:12:00Z">
              <w:r w:rsidRPr="00DE7958">
                <w:rPr>
                  <w:rFonts w:cs="Arial"/>
                  <w:color w:val="000000"/>
                  <w:sz w:val="20"/>
                  <w:lang w:val="en-US"/>
                </w:rPr>
                <w:t>55.428</w:t>
              </w:r>
            </w:ins>
          </w:p>
        </w:tc>
        <w:tc>
          <w:tcPr>
            <w:tcW w:w="0" w:type="auto"/>
            <w:tcBorders>
              <w:top w:val="single" w:sz="4" w:space="0" w:color="FFFFFF"/>
              <w:left w:val="single" w:sz="4" w:space="0" w:color="FFFFFF"/>
              <w:bottom w:val="single" w:sz="4" w:space="0" w:color="FFFFFF"/>
              <w:right w:val="single" w:sz="4" w:space="0" w:color="FFFFFF"/>
            </w:tcBorders>
          </w:tcPr>
          <w:p w14:paraId="6285F1AD" w14:textId="544D6543"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20" w:author="Thomas Stockhammer" w:date="2022-04-14T14:12:00Z"/>
                <w:rFonts w:cs="Arial"/>
                <w:sz w:val="20"/>
                <w:highlight w:val="yellow"/>
                <w:lang w:val="en-US"/>
              </w:rPr>
            </w:pPr>
            <w:ins w:id="14421" w:author="Thomas Stockhammer" w:date="2022-04-14T14:12:00Z">
              <w:r w:rsidRPr="00DE7958">
                <w:rPr>
                  <w:rFonts w:cs="Arial"/>
                  <w:color w:val="000000"/>
                  <w:sz w:val="20"/>
                  <w:lang w:val="en-US"/>
                </w:rPr>
                <w:t>54.049</w:t>
              </w:r>
            </w:ins>
          </w:p>
        </w:tc>
      </w:tr>
      <w:tr w:rsidR="00E91675" w14:paraId="3771FC4F" w14:textId="77777777" w:rsidTr="00DE7958">
        <w:trPr>
          <w:cnfStyle w:val="000000100000" w:firstRow="0" w:lastRow="0" w:firstColumn="0" w:lastColumn="0" w:oddVBand="0" w:evenVBand="0" w:oddHBand="1" w:evenHBand="0" w:firstRowFirstColumn="0" w:firstRowLastColumn="0" w:lastRowFirstColumn="0" w:lastRowLastColumn="0"/>
          <w:jc w:val="center"/>
          <w:ins w:id="144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B77F0F" w14:textId="77777777" w:rsidR="00E91675" w:rsidRDefault="00E91675" w:rsidP="00E91675">
            <w:pPr>
              <w:pStyle w:val="TAH"/>
              <w:rPr>
                <w:ins w:id="14423" w:author="Thomas Stockhammer" w:date="2022-04-14T14:12:00Z"/>
                <w:rFonts w:cs="Arial"/>
                <w:sz w:val="20"/>
                <w:lang w:val="en-US"/>
              </w:rPr>
            </w:pPr>
            <w:ins w:id="14424"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9924368"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25" w:author="Thomas Stockhammer" w:date="2022-04-14T14:12:00Z"/>
                <w:rFonts w:cs="Arial"/>
                <w:sz w:val="20"/>
                <w:lang w:val="en-US"/>
              </w:rPr>
            </w:pPr>
            <w:ins w:id="14426"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tcPr>
          <w:p w14:paraId="5B30C844" w14:textId="3832931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27" w:author="Thomas Stockhammer" w:date="2022-04-14T14:12:00Z"/>
                <w:rFonts w:cs="Arial"/>
                <w:sz w:val="20"/>
                <w:highlight w:val="yellow"/>
                <w:lang w:val="en-US"/>
              </w:rPr>
            </w:pPr>
            <w:ins w:id="14428" w:author="Thomas Stockhammer" w:date="2022-04-14T14:12:00Z">
              <w:r w:rsidRPr="00DE7958">
                <w:rPr>
                  <w:rFonts w:cs="Arial"/>
                  <w:color w:val="000000"/>
                  <w:sz w:val="20"/>
                  <w:lang w:val="en-US"/>
                </w:rPr>
                <w:t>80.913</w:t>
              </w:r>
            </w:ins>
          </w:p>
        </w:tc>
        <w:tc>
          <w:tcPr>
            <w:tcW w:w="0" w:type="auto"/>
            <w:tcBorders>
              <w:top w:val="single" w:sz="4" w:space="0" w:color="FFFFFF"/>
              <w:left w:val="single" w:sz="4" w:space="0" w:color="FFFFFF"/>
              <w:bottom w:val="single" w:sz="4" w:space="0" w:color="FFFFFF"/>
              <w:right w:val="single" w:sz="4" w:space="0" w:color="FFFFFF"/>
            </w:tcBorders>
          </w:tcPr>
          <w:p w14:paraId="797FD096" w14:textId="07415B0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29" w:author="Thomas Stockhammer" w:date="2022-04-14T14:12:00Z"/>
                <w:rFonts w:cs="Arial"/>
                <w:sz w:val="20"/>
                <w:highlight w:val="yellow"/>
                <w:lang w:val="en-US"/>
              </w:rPr>
            </w:pPr>
            <w:ins w:id="14430" w:author="Thomas Stockhammer" w:date="2022-04-14T14:12:00Z">
              <w:r w:rsidRPr="00DE7958">
                <w:rPr>
                  <w:rFonts w:cs="Arial"/>
                  <w:color w:val="000000"/>
                  <w:sz w:val="20"/>
                  <w:lang w:val="en-US"/>
                </w:rPr>
                <w:t>80.042</w:t>
              </w:r>
            </w:ins>
          </w:p>
        </w:tc>
      </w:tr>
      <w:tr w:rsidR="00E91675" w14:paraId="22B53D21" w14:textId="77777777" w:rsidTr="00DE7958">
        <w:trPr>
          <w:jc w:val="center"/>
          <w:ins w:id="144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9393E" w14:textId="77777777" w:rsidR="00E91675" w:rsidRDefault="00E91675" w:rsidP="00E91675">
            <w:pPr>
              <w:pStyle w:val="TAH"/>
              <w:rPr>
                <w:ins w:id="14432" w:author="Thomas Stockhammer" w:date="2022-04-14T14:12:00Z"/>
                <w:rFonts w:cs="Arial"/>
                <w:sz w:val="20"/>
                <w:lang w:val="en-US"/>
              </w:rPr>
            </w:pPr>
            <w:ins w:id="14433"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5045D17F"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34" w:author="Thomas Stockhammer" w:date="2022-04-14T14:12:00Z"/>
                <w:rFonts w:cs="Arial"/>
                <w:sz w:val="20"/>
                <w:lang w:val="en-US"/>
              </w:rPr>
            </w:pPr>
            <w:ins w:id="14435"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tcPr>
          <w:p w14:paraId="2182C40A" w14:textId="714D0F0D"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36" w:author="Thomas Stockhammer" w:date="2022-04-14T14:12:00Z"/>
                <w:rFonts w:cs="Arial"/>
                <w:sz w:val="20"/>
                <w:highlight w:val="yellow"/>
                <w:lang w:val="en-US"/>
              </w:rPr>
            </w:pPr>
            <w:ins w:id="14437" w:author="Thomas Stockhammer" w:date="2022-04-14T14:12:00Z">
              <w:r w:rsidRPr="00DE7958">
                <w:rPr>
                  <w:rFonts w:cs="Arial"/>
                  <w:color w:val="000000"/>
                  <w:sz w:val="20"/>
                  <w:lang w:val="en-US"/>
                </w:rPr>
                <w:t>74.251</w:t>
              </w:r>
            </w:ins>
          </w:p>
        </w:tc>
        <w:tc>
          <w:tcPr>
            <w:tcW w:w="0" w:type="auto"/>
            <w:tcBorders>
              <w:top w:val="single" w:sz="4" w:space="0" w:color="FFFFFF"/>
              <w:left w:val="single" w:sz="4" w:space="0" w:color="FFFFFF"/>
              <w:bottom w:val="single" w:sz="4" w:space="0" w:color="FFFFFF"/>
              <w:right w:val="single" w:sz="4" w:space="0" w:color="FFFFFF"/>
            </w:tcBorders>
          </w:tcPr>
          <w:p w14:paraId="30A77160" w14:textId="34474FD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38" w:author="Thomas Stockhammer" w:date="2022-04-14T14:12:00Z"/>
                <w:rFonts w:cs="Arial"/>
                <w:sz w:val="20"/>
                <w:highlight w:val="yellow"/>
                <w:lang w:val="en-US"/>
              </w:rPr>
            </w:pPr>
            <w:ins w:id="14439" w:author="Thomas Stockhammer" w:date="2022-04-14T14:12:00Z">
              <w:r w:rsidRPr="00DE7958">
                <w:rPr>
                  <w:rFonts w:cs="Arial"/>
                  <w:color w:val="000000"/>
                  <w:sz w:val="20"/>
                  <w:lang w:val="en-US"/>
                </w:rPr>
                <w:t>73.112</w:t>
              </w:r>
            </w:ins>
          </w:p>
        </w:tc>
      </w:tr>
      <w:tr w:rsidR="00E91675" w14:paraId="2F99AF24" w14:textId="77777777" w:rsidTr="00DE7958">
        <w:trPr>
          <w:cnfStyle w:val="000000100000" w:firstRow="0" w:lastRow="0" w:firstColumn="0" w:lastColumn="0" w:oddVBand="0" w:evenVBand="0" w:oddHBand="1" w:evenHBand="0" w:firstRowFirstColumn="0" w:firstRowLastColumn="0" w:lastRowFirstColumn="0" w:lastRowLastColumn="0"/>
          <w:jc w:val="center"/>
          <w:ins w:id="144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6D8E2" w14:textId="77777777" w:rsidR="00E91675" w:rsidRDefault="00E91675" w:rsidP="00E91675">
            <w:pPr>
              <w:pStyle w:val="TAH"/>
              <w:rPr>
                <w:ins w:id="14441" w:author="Thomas Stockhammer" w:date="2022-04-14T14:12:00Z"/>
                <w:rFonts w:cs="Arial"/>
                <w:sz w:val="20"/>
                <w:lang w:val="en-US"/>
              </w:rPr>
            </w:pPr>
            <w:ins w:id="14442" w:author="Thomas Stockhammer" w:date="2022-04-14T14:1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21EB0AEE"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43" w:author="Thomas Stockhammer" w:date="2022-04-14T14:12:00Z"/>
                <w:rFonts w:cs="Arial"/>
                <w:sz w:val="20"/>
                <w:lang w:val="en-US"/>
              </w:rPr>
            </w:pPr>
            <w:ins w:id="14444" w:author="Thomas Stockhammer" w:date="2022-04-14T14:1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tcPr>
          <w:p w14:paraId="510F021C" w14:textId="2ECE0CEC"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45" w:author="Thomas Stockhammer" w:date="2022-04-14T14:12:00Z"/>
                <w:rFonts w:cs="Arial"/>
                <w:sz w:val="20"/>
                <w:highlight w:val="yellow"/>
                <w:lang w:val="en-US"/>
              </w:rPr>
            </w:pPr>
            <w:ins w:id="14446" w:author="Thomas Stockhammer" w:date="2022-04-14T14:12:00Z">
              <w:r w:rsidRPr="00DE7958">
                <w:rPr>
                  <w:rFonts w:cs="Arial"/>
                  <w:color w:val="000000"/>
                  <w:sz w:val="20"/>
                  <w:lang w:val="en-US"/>
                </w:rPr>
                <w:t>56.490</w:t>
              </w:r>
            </w:ins>
          </w:p>
        </w:tc>
        <w:tc>
          <w:tcPr>
            <w:tcW w:w="0" w:type="auto"/>
            <w:tcBorders>
              <w:top w:val="single" w:sz="4" w:space="0" w:color="FFFFFF"/>
              <w:left w:val="single" w:sz="4" w:space="0" w:color="FFFFFF"/>
              <w:bottom w:val="single" w:sz="4" w:space="0" w:color="FFFFFF"/>
              <w:right w:val="single" w:sz="4" w:space="0" w:color="FFFFFF"/>
            </w:tcBorders>
          </w:tcPr>
          <w:p w14:paraId="47D0C81C" w14:textId="31D28736"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47" w:author="Thomas Stockhammer" w:date="2022-04-14T14:12:00Z"/>
                <w:rFonts w:cs="Arial"/>
                <w:sz w:val="20"/>
                <w:highlight w:val="yellow"/>
                <w:lang w:val="en-US"/>
              </w:rPr>
            </w:pPr>
            <w:ins w:id="14448" w:author="Thomas Stockhammer" w:date="2022-04-14T14:12:00Z">
              <w:r w:rsidRPr="00DE7958">
                <w:rPr>
                  <w:rFonts w:cs="Arial"/>
                  <w:color w:val="000000"/>
                  <w:sz w:val="20"/>
                  <w:lang w:val="en-US"/>
                </w:rPr>
                <w:t>56.093</w:t>
              </w:r>
            </w:ins>
          </w:p>
        </w:tc>
      </w:tr>
      <w:tr w:rsidR="00E91675" w14:paraId="09ECD2DE" w14:textId="77777777" w:rsidTr="00DE7958">
        <w:trPr>
          <w:jc w:val="center"/>
          <w:ins w:id="144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E0D12B" w14:textId="77777777" w:rsidR="00E91675" w:rsidRDefault="00E91675" w:rsidP="00E91675">
            <w:pPr>
              <w:pStyle w:val="TAH"/>
              <w:rPr>
                <w:ins w:id="14450" w:author="Thomas Stockhammer" w:date="2022-04-14T14:12:00Z"/>
                <w:rFonts w:cs="Arial"/>
                <w:sz w:val="20"/>
                <w:lang w:val="en-US"/>
              </w:rPr>
            </w:pPr>
            <w:ins w:id="1445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CC5375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5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4E8BA7C" w14:textId="7499F56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53" w:author="Thomas Stockhammer" w:date="2022-04-14T14:12:00Z"/>
                <w:rFonts w:cs="Arial"/>
                <w:sz w:val="20"/>
                <w:highlight w:val="yellow"/>
                <w:lang w:val="en-US"/>
              </w:rPr>
            </w:pPr>
            <w:ins w:id="14454" w:author="Thomas Stockhammer" w:date="2022-04-14T14:12:00Z">
              <w:r w:rsidRPr="00DE7958">
                <w:rPr>
                  <w:rFonts w:cs="Arial"/>
                  <w:color w:val="000000"/>
                  <w:sz w:val="20"/>
                  <w:lang w:val="en-US"/>
                </w:rPr>
                <w:t>55.428</w:t>
              </w:r>
            </w:ins>
          </w:p>
        </w:tc>
        <w:tc>
          <w:tcPr>
            <w:tcW w:w="0" w:type="auto"/>
            <w:tcBorders>
              <w:top w:val="triple" w:sz="4" w:space="0" w:color="auto"/>
              <w:left w:val="single" w:sz="4" w:space="0" w:color="FFFFFF"/>
              <w:bottom w:val="single" w:sz="4" w:space="0" w:color="FFFFFF"/>
              <w:right w:val="single" w:sz="4" w:space="0" w:color="FFFFFF"/>
            </w:tcBorders>
          </w:tcPr>
          <w:p w14:paraId="6F46CB29" w14:textId="5168B255"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55" w:author="Thomas Stockhammer" w:date="2022-04-14T14:12:00Z"/>
                <w:rFonts w:cs="Arial"/>
                <w:sz w:val="20"/>
                <w:highlight w:val="yellow"/>
                <w:lang w:val="en-US"/>
              </w:rPr>
            </w:pPr>
            <w:ins w:id="14456" w:author="Thomas Stockhammer" w:date="2022-04-14T14:12:00Z">
              <w:r w:rsidRPr="00DE7958">
                <w:rPr>
                  <w:rFonts w:cs="Arial"/>
                  <w:color w:val="000000"/>
                  <w:sz w:val="20"/>
                  <w:lang w:val="en-US"/>
                </w:rPr>
                <w:t>54.049</w:t>
              </w:r>
            </w:ins>
          </w:p>
        </w:tc>
      </w:tr>
      <w:tr w:rsidR="00E91675" w14:paraId="61EC3709" w14:textId="77777777" w:rsidTr="00DE7958">
        <w:trPr>
          <w:cnfStyle w:val="000000100000" w:firstRow="0" w:lastRow="0" w:firstColumn="0" w:lastColumn="0" w:oddVBand="0" w:evenVBand="0" w:oddHBand="1" w:evenHBand="0" w:firstRowFirstColumn="0" w:firstRowLastColumn="0" w:lastRowFirstColumn="0" w:lastRowLastColumn="0"/>
          <w:jc w:val="center"/>
          <w:ins w:id="144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624293" w14:textId="77777777" w:rsidR="00E91675" w:rsidRDefault="00E91675" w:rsidP="00E91675">
            <w:pPr>
              <w:pStyle w:val="TAH"/>
              <w:rPr>
                <w:ins w:id="14458" w:author="Thomas Stockhammer" w:date="2022-04-14T14:12:00Z"/>
                <w:rFonts w:cs="Arial"/>
                <w:sz w:val="20"/>
                <w:lang w:val="en-US"/>
              </w:rPr>
            </w:pPr>
            <w:ins w:id="14459"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DA0D686"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6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E529358" w14:textId="388E4404"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61" w:author="Thomas Stockhammer" w:date="2022-04-14T14:12:00Z"/>
                <w:rFonts w:cs="Arial"/>
                <w:sz w:val="20"/>
                <w:highlight w:val="yellow"/>
                <w:lang w:val="en-US"/>
              </w:rPr>
            </w:pPr>
            <w:ins w:id="14462" w:author="Thomas Stockhammer" w:date="2022-04-14T14:12:00Z">
              <w:r w:rsidRPr="00DE7958">
                <w:rPr>
                  <w:rFonts w:cs="Arial"/>
                  <w:color w:val="000000"/>
                  <w:sz w:val="20"/>
                  <w:lang w:val="en-US"/>
                </w:rPr>
                <w:t>80.913</w:t>
              </w:r>
            </w:ins>
          </w:p>
        </w:tc>
        <w:tc>
          <w:tcPr>
            <w:tcW w:w="0" w:type="auto"/>
            <w:tcBorders>
              <w:top w:val="single" w:sz="4" w:space="0" w:color="FFFFFF"/>
              <w:left w:val="single" w:sz="4" w:space="0" w:color="FFFFFF"/>
              <w:bottom w:val="single" w:sz="4" w:space="0" w:color="FFFFFF"/>
              <w:right w:val="single" w:sz="4" w:space="0" w:color="FFFFFF"/>
            </w:tcBorders>
          </w:tcPr>
          <w:p w14:paraId="00EB6772" w14:textId="44D41ED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4463" w:author="Thomas Stockhammer" w:date="2022-04-14T14:12:00Z"/>
                <w:rFonts w:cs="Arial"/>
                <w:sz w:val="20"/>
                <w:highlight w:val="yellow"/>
                <w:lang w:val="en-US"/>
              </w:rPr>
            </w:pPr>
            <w:ins w:id="14464" w:author="Thomas Stockhammer" w:date="2022-04-14T14:12:00Z">
              <w:r w:rsidRPr="00DE7958">
                <w:rPr>
                  <w:rFonts w:cs="Arial"/>
                  <w:color w:val="000000"/>
                  <w:sz w:val="20"/>
                  <w:lang w:val="en-US"/>
                </w:rPr>
                <w:t>80.042</w:t>
              </w:r>
            </w:ins>
          </w:p>
        </w:tc>
      </w:tr>
      <w:tr w:rsidR="00E91675" w14:paraId="7D7E582C" w14:textId="77777777" w:rsidTr="00DE7958">
        <w:trPr>
          <w:jc w:val="center"/>
          <w:ins w:id="144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083E12" w14:textId="77777777" w:rsidR="00E91675" w:rsidRDefault="00E91675" w:rsidP="00E91675">
            <w:pPr>
              <w:pStyle w:val="TAH"/>
              <w:rPr>
                <w:ins w:id="14466" w:author="Thomas Stockhammer" w:date="2022-04-14T14:12:00Z"/>
                <w:rFonts w:cs="Arial"/>
                <w:sz w:val="20"/>
                <w:lang w:val="en-US"/>
              </w:rPr>
            </w:pPr>
            <w:ins w:id="14467"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D4209C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6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97D53C8" w14:textId="18AF688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69" w:author="Thomas Stockhammer" w:date="2022-04-14T14:12:00Z"/>
                <w:rFonts w:cs="Arial"/>
                <w:sz w:val="20"/>
                <w:highlight w:val="yellow"/>
                <w:lang w:val="en-US"/>
              </w:rPr>
            </w:pPr>
            <w:ins w:id="14470" w:author="Thomas Stockhammer" w:date="2022-04-14T14:12:00Z">
              <w:r w:rsidRPr="00DE7958">
                <w:rPr>
                  <w:rFonts w:cs="Arial"/>
                  <w:color w:val="000000"/>
                  <w:sz w:val="20"/>
                  <w:lang w:val="en-US"/>
                </w:rPr>
                <w:t>70.044</w:t>
              </w:r>
            </w:ins>
          </w:p>
        </w:tc>
        <w:tc>
          <w:tcPr>
            <w:tcW w:w="0" w:type="auto"/>
            <w:tcBorders>
              <w:top w:val="single" w:sz="4" w:space="0" w:color="FFFFFF"/>
              <w:left w:val="single" w:sz="4" w:space="0" w:color="FFFFFF"/>
              <w:bottom w:val="single" w:sz="4" w:space="0" w:color="FFFFFF"/>
              <w:right w:val="single" w:sz="4" w:space="0" w:color="FFFFFF"/>
            </w:tcBorders>
          </w:tcPr>
          <w:p w14:paraId="6804069B" w14:textId="1C4A081E"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4471" w:author="Thomas Stockhammer" w:date="2022-04-14T14:12:00Z"/>
                <w:rFonts w:cs="Arial"/>
                <w:sz w:val="20"/>
                <w:highlight w:val="yellow"/>
                <w:lang w:val="en-US"/>
              </w:rPr>
            </w:pPr>
            <w:ins w:id="14472" w:author="Thomas Stockhammer" w:date="2022-04-14T14:12:00Z">
              <w:r w:rsidRPr="00DE7958">
                <w:rPr>
                  <w:rFonts w:cs="Arial"/>
                  <w:color w:val="000000"/>
                  <w:sz w:val="20"/>
                  <w:lang w:val="en-US"/>
                </w:rPr>
                <w:t>68.759</w:t>
              </w:r>
            </w:ins>
          </w:p>
        </w:tc>
      </w:tr>
    </w:tbl>
    <w:p w14:paraId="73099774" w14:textId="46C56EDF" w:rsidR="006B367D" w:rsidRDefault="006B367D" w:rsidP="006B367D">
      <w:pPr>
        <w:pStyle w:val="TH"/>
        <w:ind w:left="284"/>
        <w:rPr>
          <w:ins w:id="14473" w:author="Thomas Stockhammer" w:date="2022-04-14T14:12:00Z"/>
        </w:rPr>
      </w:pPr>
      <w:ins w:id="14474" w:author="Thomas Stockhammer" w:date="2022-04-14T14:12:00Z">
        <w:r>
          <w:t xml:space="preserve">Table 8.4.3.3-2 BD rate gain of AV1 with S3-AV1-02 against H.264/AVC with configuration S3-JM-02, i.e. with the screen content scenario reference sequences with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5C55B93" w14:textId="77777777" w:rsidTr="00604BFC">
        <w:trPr>
          <w:cnfStyle w:val="100000000000" w:firstRow="1" w:lastRow="0" w:firstColumn="0" w:lastColumn="0" w:oddVBand="0" w:evenVBand="0" w:oddHBand="0" w:evenHBand="0" w:firstRowFirstColumn="0" w:firstRowLastColumn="0" w:lastRowFirstColumn="0" w:lastRowLastColumn="0"/>
          <w:jc w:val="center"/>
          <w:ins w:id="144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2042690" w14:textId="77777777" w:rsidR="006B367D" w:rsidRDefault="006B367D" w:rsidP="00604BFC">
            <w:pPr>
              <w:pStyle w:val="TAH"/>
              <w:rPr>
                <w:ins w:id="14476" w:author="Thomas Stockhammer" w:date="2022-04-14T14:12:00Z"/>
                <w:rFonts w:cs="Arial"/>
                <w:sz w:val="20"/>
                <w:lang w:val="en-US"/>
              </w:rPr>
            </w:pPr>
            <w:ins w:id="14477" w:author="Thomas Stockhammer" w:date="2022-04-14T14:12:00Z">
              <w:r>
                <w:rPr>
                  <w:rFonts w:cs="Arial"/>
                  <w:sz w:val="20"/>
                  <w:lang w:val="en-US"/>
                </w:rPr>
                <w:t>Reference sequence</w:t>
              </w:r>
            </w:ins>
          </w:p>
        </w:tc>
        <w:tc>
          <w:tcPr>
            <w:tcW w:w="0" w:type="auto"/>
            <w:tcBorders>
              <w:bottom w:val="single" w:sz="4" w:space="0" w:color="FFFFFF"/>
            </w:tcBorders>
            <w:hideMark/>
          </w:tcPr>
          <w:p w14:paraId="0448520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478" w:author="Thomas Stockhammer" w:date="2022-04-14T14:12:00Z"/>
                <w:rFonts w:cs="Arial"/>
                <w:sz w:val="20"/>
                <w:lang w:val="en-US"/>
              </w:rPr>
            </w:pPr>
            <w:ins w:id="14479" w:author="Thomas Stockhammer" w:date="2022-04-14T14:12:00Z">
              <w:r>
                <w:rPr>
                  <w:rFonts w:cs="Arial"/>
                  <w:sz w:val="20"/>
                  <w:lang w:val="en-US"/>
                </w:rPr>
                <w:t>Name</w:t>
              </w:r>
            </w:ins>
          </w:p>
        </w:tc>
        <w:tc>
          <w:tcPr>
            <w:tcW w:w="0" w:type="auto"/>
            <w:tcBorders>
              <w:bottom w:val="single" w:sz="4" w:space="0" w:color="FFFFFF"/>
            </w:tcBorders>
            <w:hideMark/>
          </w:tcPr>
          <w:p w14:paraId="657FD01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480" w:author="Thomas Stockhammer" w:date="2022-04-14T14:12:00Z"/>
                <w:rFonts w:cs="Arial"/>
                <w:b/>
                <w:bCs w:val="0"/>
                <w:sz w:val="20"/>
                <w:lang w:val="en-US"/>
              </w:rPr>
            </w:pPr>
            <w:ins w:id="14481" w:author="Thomas Stockhammer" w:date="2022-04-14T14:12:00Z">
              <w:r>
                <w:rPr>
                  <w:rFonts w:cs="Arial"/>
                  <w:sz w:val="20"/>
                  <w:lang w:val="en-US"/>
                </w:rPr>
                <w:t>psnr</w:t>
              </w:r>
            </w:ins>
          </w:p>
        </w:tc>
        <w:tc>
          <w:tcPr>
            <w:tcW w:w="0" w:type="auto"/>
            <w:tcBorders>
              <w:bottom w:val="single" w:sz="4" w:space="0" w:color="FFFFFF"/>
            </w:tcBorders>
            <w:hideMark/>
          </w:tcPr>
          <w:p w14:paraId="735E5A9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482" w:author="Thomas Stockhammer" w:date="2022-04-14T14:12:00Z"/>
                <w:rFonts w:cs="Arial"/>
                <w:sz w:val="20"/>
                <w:lang w:val="en-US"/>
              </w:rPr>
            </w:pPr>
            <w:ins w:id="14483" w:author="Thomas Stockhammer" w:date="2022-04-14T14:12:00Z">
              <w:r>
                <w:rPr>
                  <w:rFonts w:cs="Arial"/>
                  <w:sz w:val="20"/>
                  <w:lang w:val="en-US"/>
                </w:rPr>
                <w:t>y_psnr</w:t>
              </w:r>
            </w:ins>
          </w:p>
        </w:tc>
      </w:tr>
      <w:tr w:rsidR="006576C2" w14:paraId="5B4B71D9" w14:textId="77777777" w:rsidTr="00604BFC">
        <w:trPr>
          <w:cnfStyle w:val="000000100000" w:firstRow="0" w:lastRow="0" w:firstColumn="0" w:lastColumn="0" w:oddVBand="0" w:evenVBand="0" w:oddHBand="1" w:evenHBand="0" w:firstRowFirstColumn="0" w:firstRowLastColumn="0" w:lastRowFirstColumn="0" w:lastRowLastColumn="0"/>
          <w:jc w:val="center"/>
          <w:ins w:id="144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56C348" w14:textId="77777777" w:rsidR="006576C2" w:rsidRDefault="006576C2" w:rsidP="006576C2">
            <w:pPr>
              <w:pStyle w:val="TAH"/>
              <w:rPr>
                <w:ins w:id="14485" w:author="Thomas Stockhammer" w:date="2022-04-14T14:12:00Z"/>
                <w:rFonts w:cs="Arial"/>
                <w:b/>
                <w:bCs w:val="0"/>
                <w:sz w:val="20"/>
                <w:lang w:val="en-US"/>
              </w:rPr>
            </w:pPr>
            <w:ins w:id="14486"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3E8E99CB"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487" w:author="Thomas Stockhammer" w:date="2022-04-14T14:12:00Z"/>
                <w:rFonts w:cs="Arial"/>
                <w:sz w:val="20"/>
                <w:lang w:val="en-US"/>
              </w:rPr>
            </w:pPr>
            <w:ins w:id="14488"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AEC54D" w14:textId="66F904F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489" w:author="Thomas Stockhammer" w:date="2022-04-14T14:12:00Z"/>
                <w:rFonts w:cs="Arial"/>
                <w:sz w:val="20"/>
                <w:highlight w:val="yellow"/>
                <w:lang w:val="en-US"/>
              </w:rPr>
            </w:pPr>
            <w:ins w:id="14490" w:author="Thomas Stockhammer" w:date="2022-04-14T14:12:00Z">
              <w:r w:rsidRPr="00DE7958">
                <w:rPr>
                  <w:rFonts w:cs="Arial"/>
                  <w:color w:val="000000"/>
                  <w:sz w:val="20"/>
                </w:rPr>
                <w:t>75.467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D422E4" w14:textId="7A413DB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491" w:author="Thomas Stockhammer" w:date="2022-04-14T14:12:00Z"/>
                <w:rFonts w:cs="Arial"/>
                <w:sz w:val="20"/>
                <w:highlight w:val="yellow"/>
                <w:lang w:val="en-US"/>
              </w:rPr>
            </w:pPr>
            <w:ins w:id="14492" w:author="Thomas Stockhammer" w:date="2022-04-14T14:12:00Z">
              <w:r w:rsidRPr="00DE7958">
                <w:rPr>
                  <w:rFonts w:cs="Arial"/>
                  <w:color w:val="000000"/>
                  <w:sz w:val="20"/>
                </w:rPr>
                <w:t>74.882</w:t>
              </w:r>
            </w:ins>
          </w:p>
        </w:tc>
      </w:tr>
      <w:tr w:rsidR="006576C2" w14:paraId="4852C083" w14:textId="77777777" w:rsidTr="00604BFC">
        <w:trPr>
          <w:jc w:val="center"/>
          <w:ins w:id="144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5B76C2" w14:textId="77777777" w:rsidR="006576C2" w:rsidRDefault="006576C2" w:rsidP="006576C2">
            <w:pPr>
              <w:pStyle w:val="TAH"/>
              <w:rPr>
                <w:ins w:id="14494" w:author="Thomas Stockhammer" w:date="2022-04-14T14:12:00Z"/>
                <w:rFonts w:cs="Arial"/>
                <w:sz w:val="20"/>
                <w:lang w:val="en-US"/>
              </w:rPr>
            </w:pPr>
            <w:ins w:id="14495"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67E7E404"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496" w:author="Thomas Stockhammer" w:date="2022-04-14T14:12:00Z"/>
                <w:rFonts w:cs="Arial"/>
                <w:sz w:val="20"/>
                <w:lang w:val="en-US"/>
              </w:rPr>
            </w:pPr>
            <w:ins w:id="14497"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234AE3" w14:textId="33EA881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498" w:author="Thomas Stockhammer" w:date="2022-04-14T14:12:00Z"/>
                <w:rFonts w:cs="Arial"/>
                <w:sz w:val="20"/>
                <w:highlight w:val="yellow"/>
                <w:lang w:val="en-US"/>
              </w:rPr>
            </w:pPr>
            <w:ins w:id="14499" w:author="Thomas Stockhammer" w:date="2022-04-14T14:12:00Z">
              <w:r w:rsidRPr="00DE7958">
                <w:rPr>
                  <w:rFonts w:cs="Arial"/>
                  <w:color w:val="000000"/>
                  <w:sz w:val="20"/>
                </w:rPr>
                <w:t>74.129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FCD3B6" w14:textId="47732A07"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00" w:author="Thomas Stockhammer" w:date="2022-04-14T14:12:00Z"/>
                <w:rFonts w:cs="Arial"/>
                <w:sz w:val="20"/>
                <w:highlight w:val="yellow"/>
                <w:lang w:val="en-US"/>
              </w:rPr>
            </w:pPr>
            <w:ins w:id="14501" w:author="Thomas Stockhammer" w:date="2022-04-14T14:12:00Z">
              <w:r w:rsidRPr="00DE7958">
                <w:rPr>
                  <w:rFonts w:cs="Arial"/>
                  <w:color w:val="000000"/>
                  <w:sz w:val="20"/>
                </w:rPr>
                <w:t>74.378</w:t>
              </w:r>
            </w:ins>
          </w:p>
        </w:tc>
      </w:tr>
      <w:tr w:rsidR="006576C2" w14:paraId="394597DE" w14:textId="77777777" w:rsidTr="00604BFC">
        <w:trPr>
          <w:cnfStyle w:val="000000100000" w:firstRow="0" w:lastRow="0" w:firstColumn="0" w:lastColumn="0" w:oddVBand="0" w:evenVBand="0" w:oddHBand="1" w:evenHBand="0" w:firstRowFirstColumn="0" w:firstRowLastColumn="0" w:lastRowFirstColumn="0" w:lastRowLastColumn="0"/>
          <w:jc w:val="center"/>
          <w:ins w:id="145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041CD" w14:textId="77777777" w:rsidR="006576C2" w:rsidRDefault="006576C2" w:rsidP="006576C2">
            <w:pPr>
              <w:pStyle w:val="TAH"/>
              <w:rPr>
                <w:ins w:id="14503" w:author="Thomas Stockhammer" w:date="2022-04-14T14:12:00Z"/>
                <w:rFonts w:cs="Arial"/>
                <w:sz w:val="20"/>
                <w:lang w:val="en-US"/>
              </w:rPr>
            </w:pPr>
            <w:ins w:id="14504"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69D911A3"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05" w:author="Thomas Stockhammer" w:date="2022-04-14T14:12:00Z"/>
                <w:rFonts w:cs="Arial"/>
                <w:sz w:val="20"/>
                <w:lang w:val="en-US"/>
              </w:rPr>
            </w:pPr>
            <w:ins w:id="14506"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8694F2" w14:textId="28202251"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07" w:author="Thomas Stockhammer" w:date="2022-04-14T14:12:00Z"/>
                <w:rFonts w:cs="Arial"/>
                <w:sz w:val="20"/>
                <w:highlight w:val="yellow"/>
                <w:lang w:val="en-US"/>
              </w:rPr>
            </w:pPr>
            <w:ins w:id="14508" w:author="Thomas Stockhammer" w:date="2022-04-14T14:12:00Z">
              <w:r w:rsidRPr="00DE7958">
                <w:rPr>
                  <w:rFonts w:cs="Arial"/>
                  <w:color w:val="000000"/>
                  <w:sz w:val="20"/>
                </w:rPr>
                <w:t>62.839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0CF5FD" w14:textId="73D133B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09" w:author="Thomas Stockhammer" w:date="2022-04-14T14:12:00Z"/>
                <w:rFonts w:cs="Arial"/>
                <w:sz w:val="20"/>
                <w:highlight w:val="yellow"/>
                <w:lang w:val="en-US"/>
              </w:rPr>
            </w:pPr>
            <w:ins w:id="14510" w:author="Thomas Stockhammer" w:date="2022-04-14T14:12:00Z">
              <w:r w:rsidRPr="00DE7958">
                <w:rPr>
                  <w:rFonts w:cs="Arial"/>
                  <w:color w:val="000000"/>
                  <w:sz w:val="20"/>
                </w:rPr>
                <w:t>56.648</w:t>
              </w:r>
            </w:ins>
          </w:p>
        </w:tc>
      </w:tr>
      <w:tr w:rsidR="006576C2" w14:paraId="32A98DCC" w14:textId="77777777" w:rsidTr="00604BFC">
        <w:trPr>
          <w:jc w:val="center"/>
          <w:ins w:id="145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FF8E3" w14:textId="77777777" w:rsidR="006576C2" w:rsidRDefault="006576C2" w:rsidP="006576C2">
            <w:pPr>
              <w:pStyle w:val="TAH"/>
              <w:rPr>
                <w:ins w:id="14512" w:author="Thomas Stockhammer" w:date="2022-04-14T14:12:00Z"/>
                <w:rFonts w:cs="Arial"/>
                <w:sz w:val="20"/>
                <w:lang w:val="en-US"/>
              </w:rPr>
            </w:pPr>
            <w:ins w:id="14513"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545C031E"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14" w:author="Thomas Stockhammer" w:date="2022-04-14T14:12:00Z"/>
                <w:rFonts w:cs="Arial"/>
                <w:sz w:val="20"/>
                <w:lang w:val="en-US"/>
              </w:rPr>
            </w:pPr>
            <w:ins w:id="14515"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F069E4" w14:textId="3BBB1A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16" w:author="Thomas Stockhammer" w:date="2022-04-14T14:12:00Z"/>
                <w:rFonts w:cs="Arial"/>
                <w:sz w:val="20"/>
                <w:highlight w:val="yellow"/>
                <w:lang w:val="en-US"/>
              </w:rPr>
            </w:pPr>
            <w:ins w:id="14517" w:author="Thomas Stockhammer" w:date="2022-04-14T14:12:00Z">
              <w:r w:rsidRPr="00DE7958">
                <w:rPr>
                  <w:rFonts w:cs="Arial"/>
                  <w:color w:val="000000"/>
                  <w:sz w:val="20"/>
                </w:rPr>
                <w:t>51.730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1B416B" w14:textId="13FB3518"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18" w:author="Thomas Stockhammer" w:date="2022-04-14T14:12:00Z"/>
                <w:rFonts w:cs="Arial"/>
                <w:sz w:val="20"/>
                <w:highlight w:val="yellow"/>
                <w:lang w:val="en-US"/>
              </w:rPr>
            </w:pPr>
            <w:ins w:id="14519" w:author="Thomas Stockhammer" w:date="2022-04-14T14:12:00Z">
              <w:r w:rsidRPr="00DE7958">
                <w:rPr>
                  <w:rFonts w:cs="Arial"/>
                  <w:color w:val="000000"/>
                  <w:sz w:val="20"/>
                </w:rPr>
                <w:t>47.357</w:t>
              </w:r>
            </w:ins>
          </w:p>
        </w:tc>
      </w:tr>
      <w:tr w:rsidR="006576C2" w14:paraId="6CDDFAFB" w14:textId="77777777" w:rsidTr="00604BFC">
        <w:trPr>
          <w:cnfStyle w:val="000000100000" w:firstRow="0" w:lastRow="0" w:firstColumn="0" w:lastColumn="0" w:oddVBand="0" w:evenVBand="0" w:oddHBand="1" w:evenHBand="0" w:firstRowFirstColumn="0" w:firstRowLastColumn="0" w:lastRowFirstColumn="0" w:lastRowLastColumn="0"/>
          <w:jc w:val="center"/>
          <w:ins w:id="145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B1A27A" w14:textId="77777777" w:rsidR="006576C2" w:rsidRDefault="006576C2" w:rsidP="006576C2">
            <w:pPr>
              <w:pStyle w:val="TAH"/>
              <w:rPr>
                <w:ins w:id="14521" w:author="Thomas Stockhammer" w:date="2022-04-14T14:12:00Z"/>
                <w:rFonts w:cs="Arial"/>
                <w:sz w:val="20"/>
                <w:lang w:val="en-US"/>
              </w:rPr>
            </w:pPr>
            <w:ins w:id="14522"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12B2F438"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23" w:author="Thomas Stockhammer" w:date="2022-04-14T14:12:00Z"/>
                <w:rFonts w:cs="Arial"/>
                <w:sz w:val="20"/>
                <w:lang w:val="en-US"/>
              </w:rPr>
            </w:pPr>
            <w:ins w:id="14524"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4FD046" w14:textId="27308FD2"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25" w:author="Thomas Stockhammer" w:date="2022-04-14T14:12:00Z"/>
                <w:rFonts w:cs="Arial"/>
                <w:sz w:val="20"/>
                <w:highlight w:val="yellow"/>
                <w:lang w:val="en-US"/>
              </w:rPr>
            </w:pPr>
            <w:ins w:id="14526" w:author="Thomas Stockhammer" w:date="2022-04-14T14:12:00Z">
              <w:r w:rsidRPr="00DE7958">
                <w:rPr>
                  <w:rFonts w:cs="Arial"/>
                  <w:color w:val="000000"/>
                  <w:sz w:val="20"/>
                </w:rPr>
                <w:t>62.586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F5F5A7" w14:textId="0D0A2450"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27" w:author="Thomas Stockhammer" w:date="2022-04-14T14:12:00Z"/>
                <w:rFonts w:cs="Arial"/>
                <w:sz w:val="20"/>
                <w:highlight w:val="yellow"/>
                <w:lang w:val="en-US"/>
              </w:rPr>
            </w:pPr>
            <w:ins w:id="14528" w:author="Thomas Stockhammer" w:date="2022-04-14T14:12:00Z">
              <w:r w:rsidRPr="00DE7958">
                <w:rPr>
                  <w:rFonts w:cs="Arial"/>
                  <w:color w:val="000000"/>
                  <w:sz w:val="20"/>
                </w:rPr>
                <w:t>60.904</w:t>
              </w:r>
            </w:ins>
          </w:p>
        </w:tc>
      </w:tr>
      <w:tr w:rsidR="006576C2" w14:paraId="127B361F" w14:textId="77777777" w:rsidTr="00604BFC">
        <w:trPr>
          <w:jc w:val="center"/>
          <w:ins w:id="145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25E01" w14:textId="77777777" w:rsidR="006576C2" w:rsidRDefault="006576C2" w:rsidP="006576C2">
            <w:pPr>
              <w:pStyle w:val="TAH"/>
              <w:rPr>
                <w:ins w:id="14530" w:author="Thomas Stockhammer" w:date="2022-04-14T14:12:00Z"/>
                <w:rFonts w:cs="Arial"/>
                <w:sz w:val="20"/>
                <w:lang w:val="en-US"/>
              </w:rPr>
            </w:pPr>
            <w:ins w:id="14531"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F0D18B7"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32" w:author="Thomas Stockhammer" w:date="2022-04-14T14:12:00Z"/>
                <w:rFonts w:cs="Arial"/>
                <w:sz w:val="20"/>
                <w:lang w:val="en-US"/>
              </w:rPr>
            </w:pPr>
            <w:ins w:id="14533"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7A01D8" w14:textId="591FCD4E"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34" w:author="Thomas Stockhammer" w:date="2022-04-14T14:12:00Z"/>
                <w:rFonts w:cs="Arial"/>
                <w:sz w:val="20"/>
                <w:highlight w:val="yellow"/>
                <w:lang w:val="en-US"/>
              </w:rPr>
            </w:pPr>
            <w:ins w:id="14535" w:author="Thomas Stockhammer" w:date="2022-04-14T14:12:00Z">
              <w:r w:rsidRPr="00DE7958">
                <w:rPr>
                  <w:rFonts w:cs="Arial"/>
                  <w:color w:val="000000"/>
                  <w:sz w:val="20"/>
                </w:rPr>
                <w:t>51.980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A57B62" w14:textId="341404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36" w:author="Thomas Stockhammer" w:date="2022-04-14T14:12:00Z"/>
                <w:rFonts w:cs="Arial"/>
                <w:sz w:val="20"/>
                <w:highlight w:val="yellow"/>
                <w:lang w:val="en-US"/>
              </w:rPr>
            </w:pPr>
            <w:ins w:id="14537" w:author="Thomas Stockhammer" w:date="2022-04-14T14:12:00Z">
              <w:r w:rsidRPr="00DE7958">
                <w:rPr>
                  <w:rFonts w:cs="Arial"/>
                  <w:color w:val="000000"/>
                  <w:sz w:val="20"/>
                </w:rPr>
                <w:t>50.024</w:t>
              </w:r>
            </w:ins>
          </w:p>
        </w:tc>
      </w:tr>
      <w:tr w:rsidR="006576C2" w14:paraId="404E1785" w14:textId="77777777" w:rsidTr="00604BFC">
        <w:trPr>
          <w:cnfStyle w:val="000000100000" w:firstRow="0" w:lastRow="0" w:firstColumn="0" w:lastColumn="0" w:oddVBand="0" w:evenVBand="0" w:oddHBand="1" w:evenHBand="0" w:firstRowFirstColumn="0" w:firstRowLastColumn="0" w:lastRowFirstColumn="0" w:lastRowLastColumn="0"/>
          <w:jc w:val="center"/>
          <w:ins w:id="145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D7FCBC" w14:textId="77777777" w:rsidR="006576C2" w:rsidRDefault="006576C2" w:rsidP="006576C2">
            <w:pPr>
              <w:pStyle w:val="TAH"/>
              <w:rPr>
                <w:ins w:id="14539" w:author="Thomas Stockhammer" w:date="2022-04-14T14:12:00Z"/>
                <w:rFonts w:cs="Arial"/>
                <w:sz w:val="20"/>
                <w:lang w:val="en-US"/>
              </w:rPr>
            </w:pPr>
            <w:ins w:id="14540"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480777FC"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41" w:author="Thomas Stockhammer" w:date="2022-04-14T14:12:00Z"/>
                <w:rFonts w:cs="Arial"/>
                <w:sz w:val="20"/>
                <w:lang w:val="en-US"/>
              </w:rPr>
            </w:pPr>
            <w:ins w:id="14542"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92E785" w14:textId="7F04246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43" w:author="Thomas Stockhammer" w:date="2022-04-14T14:12:00Z"/>
                <w:rFonts w:cs="Arial"/>
                <w:sz w:val="20"/>
                <w:highlight w:val="yellow"/>
                <w:lang w:val="en-US"/>
              </w:rPr>
            </w:pPr>
            <w:ins w:id="14544" w:author="Thomas Stockhammer" w:date="2022-04-14T14:12:00Z">
              <w:r w:rsidRPr="00DE7958">
                <w:rPr>
                  <w:rFonts w:cs="Arial"/>
                  <w:color w:val="000000"/>
                  <w:sz w:val="20"/>
                </w:rPr>
                <w:t>71.213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C8C583" w14:textId="5CF68A05"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45" w:author="Thomas Stockhammer" w:date="2022-04-14T14:12:00Z"/>
                <w:rFonts w:cs="Arial"/>
                <w:sz w:val="20"/>
                <w:highlight w:val="yellow"/>
                <w:lang w:val="en-US"/>
              </w:rPr>
            </w:pPr>
            <w:ins w:id="14546" w:author="Thomas Stockhammer" w:date="2022-04-14T14:12:00Z">
              <w:r w:rsidRPr="00DE7958">
                <w:rPr>
                  <w:rFonts w:cs="Arial"/>
                  <w:color w:val="000000"/>
                  <w:sz w:val="20"/>
                </w:rPr>
                <w:t>69.748</w:t>
              </w:r>
            </w:ins>
          </w:p>
        </w:tc>
      </w:tr>
      <w:tr w:rsidR="006576C2" w14:paraId="72A0ECFE" w14:textId="77777777" w:rsidTr="00604BFC">
        <w:trPr>
          <w:jc w:val="center"/>
          <w:ins w:id="145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9167F" w14:textId="77777777" w:rsidR="006576C2" w:rsidRDefault="006576C2" w:rsidP="006576C2">
            <w:pPr>
              <w:pStyle w:val="TAH"/>
              <w:rPr>
                <w:ins w:id="14548" w:author="Thomas Stockhammer" w:date="2022-04-14T14:12:00Z"/>
                <w:rFonts w:cs="Arial"/>
                <w:sz w:val="20"/>
                <w:lang w:val="en-US"/>
              </w:rPr>
            </w:pPr>
            <w:ins w:id="14549"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F10BD1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50" w:author="Thomas Stockhammer" w:date="2022-04-14T14:12:00Z"/>
                <w:rFonts w:cs="Arial"/>
                <w:sz w:val="20"/>
                <w:lang w:val="en-US"/>
              </w:rPr>
            </w:pPr>
            <w:ins w:id="14551"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31C7C2" w14:textId="7919B79B"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52" w:author="Thomas Stockhammer" w:date="2022-04-14T14:12:00Z"/>
                <w:rFonts w:cs="Arial"/>
                <w:sz w:val="20"/>
                <w:highlight w:val="yellow"/>
                <w:lang w:val="en-US"/>
              </w:rPr>
            </w:pPr>
            <w:ins w:id="14553" w:author="Thomas Stockhammer" w:date="2022-04-14T14:12:00Z">
              <w:r w:rsidRPr="00DE7958">
                <w:rPr>
                  <w:rFonts w:cs="Arial"/>
                  <w:color w:val="000000"/>
                  <w:sz w:val="20"/>
                </w:rPr>
                <w:t>64.235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C9391C" w14:textId="6AA5B4AF"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54" w:author="Thomas Stockhammer" w:date="2022-04-14T14:12:00Z"/>
                <w:rFonts w:cs="Arial"/>
                <w:sz w:val="20"/>
                <w:highlight w:val="yellow"/>
                <w:lang w:val="en-US"/>
              </w:rPr>
            </w:pPr>
            <w:ins w:id="14555" w:author="Thomas Stockhammer" w:date="2022-04-14T14:12:00Z">
              <w:r w:rsidRPr="00DE7958">
                <w:rPr>
                  <w:rFonts w:cs="Arial"/>
                  <w:color w:val="000000"/>
                  <w:sz w:val="20"/>
                </w:rPr>
                <w:t>62.579</w:t>
              </w:r>
            </w:ins>
          </w:p>
        </w:tc>
      </w:tr>
      <w:tr w:rsidR="006576C2" w14:paraId="1006018C" w14:textId="77777777" w:rsidTr="00604BFC">
        <w:trPr>
          <w:cnfStyle w:val="000000100000" w:firstRow="0" w:lastRow="0" w:firstColumn="0" w:lastColumn="0" w:oddVBand="0" w:evenVBand="0" w:oddHBand="1" w:evenHBand="0" w:firstRowFirstColumn="0" w:firstRowLastColumn="0" w:lastRowFirstColumn="0" w:lastRowLastColumn="0"/>
          <w:jc w:val="center"/>
          <w:ins w:id="145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0B600" w14:textId="77777777" w:rsidR="006576C2" w:rsidRDefault="006576C2" w:rsidP="006576C2">
            <w:pPr>
              <w:pStyle w:val="TAH"/>
              <w:rPr>
                <w:ins w:id="14557" w:author="Thomas Stockhammer" w:date="2022-04-14T14:12:00Z"/>
                <w:rFonts w:cs="Arial"/>
                <w:sz w:val="20"/>
                <w:lang w:val="en-US"/>
              </w:rPr>
            </w:pPr>
            <w:ins w:id="14558" w:author="Thomas Stockhammer" w:date="2022-04-14T14:12: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7042DC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59" w:author="Thomas Stockhammer" w:date="2022-04-14T14:12:00Z"/>
                <w:rFonts w:cs="Arial"/>
                <w:sz w:val="20"/>
                <w:lang w:val="en-US"/>
              </w:rPr>
            </w:pPr>
            <w:ins w:id="14560" w:author="Thomas Stockhammer" w:date="2022-04-14T14:12: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FF355" w14:textId="721195A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61" w:author="Thomas Stockhammer" w:date="2022-04-14T14:12:00Z"/>
                <w:rFonts w:cs="Arial"/>
                <w:sz w:val="20"/>
                <w:highlight w:val="yellow"/>
                <w:lang w:val="en-US"/>
              </w:rPr>
            </w:pPr>
            <w:ins w:id="14562" w:author="Thomas Stockhammer" w:date="2022-04-14T14:12:00Z">
              <w:r w:rsidRPr="00DE7958">
                <w:rPr>
                  <w:rFonts w:cs="Arial"/>
                  <w:color w:val="000000"/>
                  <w:sz w:val="20"/>
                </w:rPr>
                <w:t>46.246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C6F731" w14:textId="27A83AE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63" w:author="Thomas Stockhammer" w:date="2022-04-14T14:12:00Z"/>
                <w:rFonts w:cs="Arial"/>
                <w:sz w:val="20"/>
                <w:highlight w:val="yellow"/>
                <w:lang w:val="en-US"/>
              </w:rPr>
            </w:pPr>
            <w:ins w:id="14564" w:author="Thomas Stockhammer" w:date="2022-04-14T14:12:00Z">
              <w:r w:rsidRPr="00DE7958">
                <w:rPr>
                  <w:rFonts w:cs="Arial"/>
                  <w:color w:val="000000"/>
                  <w:sz w:val="20"/>
                </w:rPr>
                <w:t>45.870</w:t>
              </w:r>
            </w:ins>
          </w:p>
        </w:tc>
      </w:tr>
      <w:tr w:rsidR="006576C2" w14:paraId="7CCD1277" w14:textId="77777777" w:rsidTr="00604BFC">
        <w:trPr>
          <w:jc w:val="center"/>
          <w:ins w:id="145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761D51" w14:textId="77777777" w:rsidR="006576C2" w:rsidRDefault="006576C2" w:rsidP="006576C2">
            <w:pPr>
              <w:pStyle w:val="TAH"/>
              <w:rPr>
                <w:ins w:id="14566" w:author="Thomas Stockhammer" w:date="2022-04-14T14:12:00Z"/>
                <w:rFonts w:cs="Arial"/>
                <w:sz w:val="20"/>
                <w:lang w:val="en-US"/>
              </w:rPr>
            </w:pPr>
            <w:ins w:id="14567"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B4F94E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68"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0F3727" w14:textId="7BE9AD13"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69" w:author="Thomas Stockhammer" w:date="2022-04-14T14:12:00Z"/>
                <w:rFonts w:cs="Arial"/>
                <w:sz w:val="20"/>
                <w:highlight w:val="yellow"/>
                <w:lang w:val="en-US"/>
              </w:rPr>
            </w:pPr>
            <w:ins w:id="14570" w:author="Thomas Stockhammer" w:date="2022-04-14T14:12:00Z">
              <w:r w:rsidRPr="00DE7958">
                <w:rPr>
                  <w:rFonts w:cs="Arial"/>
                  <w:color w:val="000000"/>
                  <w:sz w:val="20"/>
                </w:rPr>
                <w:t>46.246</w:t>
              </w:r>
            </w:ins>
          </w:p>
        </w:tc>
        <w:tc>
          <w:tcPr>
            <w:tcW w:w="0" w:type="auto"/>
            <w:tcBorders>
              <w:top w:val="triple" w:sz="4" w:space="0" w:color="auto"/>
              <w:left w:val="single" w:sz="4" w:space="0" w:color="FFFFFF"/>
              <w:bottom w:val="single" w:sz="4" w:space="0" w:color="FFFFFF"/>
              <w:right w:val="single" w:sz="4" w:space="0" w:color="FFFFFF"/>
            </w:tcBorders>
            <w:vAlign w:val="bottom"/>
          </w:tcPr>
          <w:p w14:paraId="1DC3D4F2" w14:textId="4EA1B25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71" w:author="Thomas Stockhammer" w:date="2022-04-14T14:12:00Z"/>
                <w:rFonts w:cs="Arial"/>
                <w:sz w:val="20"/>
                <w:highlight w:val="yellow"/>
                <w:lang w:val="en-US"/>
              </w:rPr>
            </w:pPr>
            <w:ins w:id="14572" w:author="Thomas Stockhammer" w:date="2022-04-14T14:12:00Z">
              <w:r w:rsidRPr="00DE7958">
                <w:rPr>
                  <w:rFonts w:cs="Arial"/>
                  <w:color w:val="000000"/>
                  <w:sz w:val="20"/>
                </w:rPr>
                <w:t>45.870</w:t>
              </w:r>
            </w:ins>
          </w:p>
        </w:tc>
      </w:tr>
      <w:tr w:rsidR="006576C2" w14:paraId="5357402C" w14:textId="77777777" w:rsidTr="00604BFC">
        <w:trPr>
          <w:cnfStyle w:val="000000100000" w:firstRow="0" w:lastRow="0" w:firstColumn="0" w:lastColumn="0" w:oddVBand="0" w:evenVBand="0" w:oddHBand="1" w:evenHBand="0" w:firstRowFirstColumn="0" w:firstRowLastColumn="0" w:lastRowFirstColumn="0" w:lastRowLastColumn="0"/>
          <w:jc w:val="center"/>
          <w:ins w:id="145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4A552A" w14:textId="77777777" w:rsidR="006576C2" w:rsidRDefault="006576C2" w:rsidP="006576C2">
            <w:pPr>
              <w:pStyle w:val="TAH"/>
              <w:rPr>
                <w:ins w:id="14574" w:author="Thomas Stockhammer" w:date="2022-04-14T14:12:00Z"/>
                <w:rFonts w:cs="Arial"/>
                <w:sz w:val="20"/>
                <w:lang w:val="en-US"/>
              </w:rPr>
            </w:pPr>
            <w:ins w:id="14575"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8B228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7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D682BF" w14:textId="2C43273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77" w:author="Thomas Stockhammer" w:date="2022-04-14T14:12:00Z"/>
                <w:rFonts w:cs="Arial"/>
                <w:sz w:val="20"/>
                <w:highlight w:val="yellow"/>
                <w:lang w:val="en-US"/>
              </w:rPr>
            </w:pPr>
            <w:ins w:id="14578" w:author="Thomas Stockhammer" w:date="2022-04-14T14:12:00Z">
              <w:r w:rsidRPr="00DE7958">
                <w:rPr>
                  <w:rFonts w:cs="Arial"/>
                  <w:color w:val="000000"/>
                  <w:sz w:val="20"/>
                </w:rPr>
                <w:t>75.467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62B8C5" w14:textId="2745507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4579" w:author="Thomas Stockhammer" w:date="2022-04-14T14:12:00Z"/>
                <w:rFonts w:cs="Arial"/>
                <w:sz w:val="20"/>
                <w:highlight w:val="yellow"/>
                <w:lang w:val="en-US"/>
              </w:rPr>
            </w:pPr>
            <w:ins w:id="14580" w:author="Thomas Stockhammer" w:date="2022-04-14T14:12:00Z">
              <w:r w:rsidRPr="00DE7958">
                <w:rPr>
                  <w:rFonts w:cs="Arial"/>
                  <w:color w:val="000000"/>
                  <w:sz w:val="20"/>
                </w:rPr>
                <w:t>74.882</w:t>
              </w:r>
            </w:ins>
          </w:p>
        </w:tc>
      </w:tr>
      <w:tr w:rsidR="006576C2" w14:paraId="393A1436" w14:textId="77777777" w:rsidTr="00604BFC">
        <w:trPr>
          <w:jc w:val="center"/>
          <w:ins w:id="145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545B352" w14:textId="77777777" w:rsidR="006576C2" w:rsidRDefault="006576C2" w:rsidP="006576C2">
            <w:pPr>
              <w:pStyle w:val="TAH"/>
              <w:rPr>
                <w:ins w:id="14582" w:author="Thomas Stockhammer" w:date="2022-04-14T14:12:00Z"/>
                <w:rFonts w:cs="Arial"/>
                <w:sz w:val="20"/>
                <w:lang w:val="en-US"/>
              </w:rPr>
            </w:pPr>
            <w:ins w:id="14583"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DFD3ABC"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8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3385B" w14:textId="292D9285"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85" w:author="Thomas Stockhammer" w:date="2022-04-14T14:12:00Z"/>
                <w:rFonts w:cs="Arial"/>
                <w:sz w:val="20"/>
                <w:highlight w:val="yellow"/>
                <w:lang w:val="en-US"/>
              </w:rPr>
            </w:pPr>
            <w:ins w:id="14586" w:author="Thomas Stockhammer" w:date="2022-04-14T14:12:00Z">
              <w:r w:rsidRPr="00DE7958">
                <w:rPr>
                  <w:rFonts w:cs="Arial"/>
                  <w:color w:val="000000"/>
                  <w:sz w:val="20"/>
                </w:rPr>
                <w:t>62.269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55D0DA" w14:textId="545ABA41"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4587" w:author="Thomas Stockhammer" w:date="2022-04-14T14:12:00Z"/>
                <w:rFonts w:cs="Arial"/>
                <w:sz w:val="20"/>
                <w:highlight w:val="yellow"/>
                <w:lang w:val="en-US"/>
              </w:rPr>
            </w:pPr>
            <w:ins w:id="14588" w:author="Thomas Stockhammer" w:date="2022-04-14T14:12:00Z">
              <w:r w:rsidRPr="00DE7958">
                <w:rPr>
                  <w:rFonts w:cs="Arial"/>
                  <w:color w:val="000000"/>
                  <w:sz w:val="20"/>
                </w:rPr>
                <w:t>60.266</w:t>
              </w:r>
            </w:ins>
          </w:p>
        </w:tc>
      </w:tr>
    </w:tbl>
    <w:p w14:paraId="04262D5E" w14:textId="77777777" w:rsidR="006B367D" w:rsidRDefault="006B367D" w:rsidP="006B367D">
      <w:pPr>
        <w:rPr>
          <w:ins w:id="14589" w:author="Thomas Stockhammer" w:date="2022-04-14T14:12:00Z"/>
        </w:rPr>
      </w:pPr>
    </w:p>
    <w:p w14:paraId="47A72925" w14:textId="18608B78" w:rsidR="006B367D" w:rsidRDefault="006B367D" w:rsidP="006B367D">
      <w:pPr>
        <w:rPr>
          <w:ins w:id="14590" w:author="Thomas Stockhammer" w:date="2022-04-14T14:12:00Z"/>
        </w:rPr>
      </w:pPr>
      <w:ins w:id="14591" w:author="Thomas Stockhammer" w:date="2022-04-14T14:12:00Z">
        <w:r>
          <w:t>As an example, Figure 8.4.3.3-1 provides Rate-Quality curves and BD rate gain for psnr of AV1 with S3-AV1-01 against H.264/AVC HM with configuration S3-JM-01 for reference sequence S3-R02.</w:t>
        </w:r>
      </w:ins>
    </w:p>
    <w:p w14:paraId="72E23A8B" w14:textId="2AB3A922" w:rsidR="006B367D" w:rsidRDefault="006576C2" w:rsidP="006B367D">
      <w:pPr>
        <w:pStyle w:val="TH"/>
        <w:rPr>
          <w:ins w:id="14592" w:author="Thomas Stockhammer" w:date="2022-04-14T14:12:00Z"/>
        </w:rPr>
      </w:pPr>
      <w:ins w:id="14593" w:author="Thomas Stockhammer" w:date="2022-04-14T14:12:00Z">
        <w:r w:rsidRPr="00DE7958">
          <w:rPr>
            <w:noProof/>
          </w:rPr>
          <w:drawing>
            <wp:inline distT="0" distB="0" distL="0" distR="0" wp14:anchorId="0EFAB9C0" wp14:editId="49CF2462">
              <wp:extent cx="6115050" cy="244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BECD8FC" w14:textId="2017AC41" w:rsidR="006B367D" w:rsidRDefault="006B367D" w:rsidP="006B367D">
      <w:pPr>
        <w:pStyle w:val="TH"/>
        <w:rPr>
          <w:ins w:id="14594" w:author="Thomas Stockhammer" w:date="2022-04-14T14:12:00Z"/>
        </w:rPr>
      </w:pPr>
      <w:ins w:id="14595" w:author="Thomas Stockhammer" w:date="2022-04-14T14:12:00Z">
        <w:r>
          <w:t>Figure 8.4.3.3-1 Rate-Quality curves and BD rate gain for psnr of AV1 with S3-AV1-01 against H.264/AVC with configuration S3-JM-01 for reference sequence S3-R02</w:t>
        </w:r>
      </w:ins>
    </w:p>
    <w:p w14:paraId="784D2A5D" w14:textId="716609A8" w:rsidR="006B367D" w:rsidRDefault="006B367D" w:rsidP="006B367D">
      <w:pPr>
        <w:rPr>
          <w:ins w:id="14596" w:author="Thomas Stockhammer" w:date="2022-04-14T14:12:00Z"/>
        </w:rPr>
      </w:pPr>
      <w:ins w:id="14597" w:author="Thomas Stockhammer" w:date="2022-04-14T14:12:00Z">
        <w:r>
          <w:t>All Rate-Quality curves and BD rate gain plots are provided in the attachment as well as online here https://dash-large-files.akamaized.net/WAVE/3GPP/5GVideo/Bitstreams/Scenario-3-Screen/AV1/Characterization/.</w:t>
        </w:r>
      </w:ins>
    </w:p>
    <w:p w14:paraId="435F2480" w14:textId="5DB45D37" w:rsidR="006B367D" w:rsidRDefault="006B367D" w:rsidP="006B367D">
      <w:pPr>
        <w:pStyle w:val="Heading4"/>
        <w:rPr>
          <w:ins w:id="14598" w:author="Thomas Stockhammer" w:date="2022-04-14T14:12:00Z"/>
        </w:rPr>
      </w:pPr>
      <w:bookmarkStart w:id="14599" w:name="_Toc100838010"/>
      <w:ins w:id="14600" w:author="Thomas Stockhammer" w:date="2022-04-14T14:12:00Z">
        <w:r>
          <w:t>8.4.3.4</w:t>
        </w:r>
        <w:r>
          <w:tab/>
          <w:t>Scenario 4: Messaging and Social Sharing</w:t>
        </w:r>
        <w:bookmarkEnd w:id="14599"/>
      </w:ins>
    </w:p>
    <w:p w14:paraId="34081FF0" w14:textId="33060BED" w:rsidR="006B367D" w:rsidRDefault="006B367D" w:rsidP="006B367D">
      <w:pPr>
        <w:rPr>
          <w:ins w:id="14601" w:author="Thomas Stockhammer" w:date="2022-04-14T14:12:00Z"/>
        </w:rPr>
      </w:pPr>
      <w:ins w:id="14602" w:author="Thomas Stockhammer" w:date="2022-04-14T14:12:00Z">
        <w:r>
          <w:t xml:space="preserve">This clause provides characterization of AV1 mode configurations against H.264/AVC for Scenario 4 Messaging and Social Sharing. In particular, </w:t>
        </w:r>
      </w:ins>
    </w:p>
    <w:p w14:paraId="36BE0112" w14:textId="1F3B2E44" w:rsidR="006B367D" w:rsidRDefault="006B367D" w:rsidP="006B367D">
      <w:pPr>
        <w:pStyle w:val="B1"/>
        <w:numPr>
          <w:ilvl w:val="0"/>
          <w:numId w:val="2"/>
        </w:numPr>
        <w:rPr>
          <w:ins w:id="14603" w:author="Thomas Stockhammer" w:date="2022-04-14T14:12:00Z"/>
        </w:rPr>
      </w:pPr>
      <w:ins w:id="14604" w:author="Thomas Stockhammer" w:date="2022-04-14T14:12:00Z">
        <w:r>
          <w:t xml:space="preserve">Table 8.4.3.4-1 provides the BD rate gain of AV1 with S4-AV1-01 against H.264/AVC with configuration S4-JM-01, i.e. with the messaging and social sharing scenario reference sequences and no fixed </w:t>
        </w:r>
        <w:r w:rsidR="007F562D">
          <w:t>random access</w:t>
        </w:r>
        <w:r>
          <w:t>.</w:t>
        </w:r>
      </w:ins>
    </w:p>
    <w:p w14:paraId="323BE2EF" w14:textId="3C6AA498" w:rsidR="006B367D" w:rsidRDefault="006B367D" w:rsidP="006B367D">
      <w:pPr>
        <w:pStyle w:val="B1"/>
        <w:numPr>
          <w:ilvl w:val="0"/>
          <w:numId w:val="2"/>
        </w:numPr>
        <w:rPr>
          <w:ins w:id="14605" w:author="Thomas Stockhammer" w:date="2022-04-14T14:12:00Z"/>
        </w:rPr>
      </w:pPr>
      <w:ins w:id="14606" w:author="Thomas Stockhammer" w:date="2022-04-14T14:12:00Z">
        <w:r>
          <w:t xml:space="preserve">Table 8.4.3.4-2 provides the BD rate gain of AV1 with S4-AV1-02 against H.264/AVC with configuration S4-JM-02, i.e. with the messaging and social sharing scenario reference sequences with fixed </w:t>
        </w:r>
        <w:r w:rsidR="007F562D">
          <w:t>Random access</w:t>
        </w:r>
        <w:r>
          <w:t xml:space="preserve"> every second.</w:t>
        </w:r>
      </w:ins>
    </w:p>
    <w:p w14:paraId="3E7DCB08" w14:textId="62393668" w:rsidR="006B367D" w:rsidRDefault="006B367D" w:rsidP="006B367D">
      <w:pPr>
        <w:pStyle w:val="TH"/>
        <w:ind w:left="284"/>
        <w:rPr>
          <w:ins w:id="14607" w:author="Thomas Stockhammer" w:date="2022-04-14T14:12:00Z"/>
        </w:rPr>
      </w:pPr>
      <w:ins w:id="14608" w:author="Thomas Stockhammer" w:date="2022-04-14T14:12:00Z">
        <w:r>
          <w:t xml:space="preserve">Table 8.4.3.4-1 BD rate gain of AV1 with S4-AV1-01 against H.264/AVC with configuration S4-JM-01, i.e. with the messaging and social sharing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375DD0" w14:paraId="43FA98A5" w14:textId="77777777" w:rsidTr="00604BFC">
        <w:trPr>
          <w:cnfStyle w:val="100000000000" w:firstRow="1" w:lastRow="0" w:firstColumn="0" w:lastColumn="0" w:oddVBand="0" w:evenVBand="0" w:oddHBand="0" w:evenHBand="0" w:firstRowFirstColumn="0" w:firstRowLastColumn="0" w:lastRowFirstColumn="0" w:lastRowLastColumn="0"/>
          <w:jc w:val="center"/>
          <w:ins w:id="146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AE2D46F" w14:textId="77777777" w:rsidR="00375DD0" w:rsidRDefault="00375DD0" w:rsidP="00375DD0">
            <w:pPr>
              <w:pStyle w:val="TAH"/>
              <w:rPr>
                <w:ins w:id="14610" w:author="Thomas Stockhammer" w:date="2022-04-14T14:12:00Z"/>
                <w:rFonts w:cs="Arial"/>
                <w:sz w:val="20"/>
                <w:lang w:val="en-US"/>
              </w:rPr>
            </w:pPr>
            <w:ins w:id="14611" w:author="Thomas Stockhammer" w:date="2022-04-14T14:12:00Z">
              <w:r>
                <w:rPr>
                  <w:rFonts w:cs="Arial"/>
                  <w:sz w:val="20"/>
                  <w:lang w:val="en-US"/>
                </w:rPr>
                <w:t>Reference sequence</w:t>
              </w:r>
            </w:ins>
          </w:p>
        </w:tc>
        <w:tc>
          <w:tcPr>
            <w:tcW w:w="0" w:type="auto"/>
            <w:tcBorders>
              <w:bottom w:val="single" w:sz="4" w:space="0" w:color="FFFFFF"/>
            </w:tcBorders>
            <w:hideMark/>
          </w:tcPr>
          <w:p w14:paraId="6AFCA10E"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612" w:author="Thomas Stockhammer" w:date="2022-04-14T14:12:00Z"/>
                <w:rFonts w:cs="Arial"/>
                <w:sz w:val="20"/>
                <w:lang w:val="en-US"/>
              </w:rPr>
            </w:pPr>
            <w:ins w:id="14613" w:author="Thomas Stockhammer" w:date="2022-04-14T14:12:00Z">
              <w:r>
                <w:rPr>
                  <w:rFonts w:cs="Arial"/>
                  <w:sz w:val="20"/>
                  <w:lang w:val="en-US"/>
                </w:rPr>
                <w:t>Name</w:t>
              </w:r>
            </w:ins>
          </w:p>
        </w:tc>
        <w:tc>
          <w:tcPr>
            <w:tcW w:w="0" w:type="auto"/>
            <w:tcBorders>
              <w:bottom w:val="single" w:sz="4" w:space="0" w:color="FFFFFF"/>
            </w:tcBorders>
            <w:hideMark/>
          </w:tcPr>
          <w:p w14:paraId="78BB844D"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614" w:author="Thomas Stockhammer" w:date="2022-04-14T14:12:00Z"/>
                <w:rFonts w:cs="Arial"/>
                <w:b/>
                <w:bCs w:val="0"/>
                <w:sz w:val="20"/>
                <w:lang w:val="en-US"/>
              </w:rPr>
            </w:pPr>
            <w:ins w:id="14615" w:author="Thomas Stockhammer" w:date="2022-04-14T14:12:00Z">
              <w:r>
                <w:rPr>
                  <w:rFonts w:cs="Arial"/>
                  <w:sz w:val="20"/>
                  <w:lang w:val="en-US"/>
                </w:rPr>
                <w:t>psnr</w:t>
              </w:r>
            </w:ins>
          </w:p>
        </w:tc>
        <w:tc>
          <w:tcPr>
            <w:tcW w:w="0" w:type="auto"/>
            <w:tcBorders>
              <w:bottom w:val="single" w:sz="4" w:space="0" w:color="FFFFFF"/>
            </w:tcBorders>
            <w:hideMark/>
          </w:tcPr>
          <w:p w14:paraId="4CCF85AB"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616" w:author="Thomas Stockhammer" w:date="2022-04-14T14:12:00Z"/>
                <w:rFonts w:cs="Arial"/>
                <w:sz w:val="20"/>
                <w:lang w:val="en-US"/>
              </w:rPr>
            </w:pPr>
            <w:ins w:id="14617" w:author="Thomas Stockhammer" w:date="2022-04-14T14:12:00Z">
              <w:r>
                <w:rPr>
                  <w:rFonts w:cs="Arial"/>
                  <w:sz w:val="20"/>
                  <w:lang w:val="en-US"/>
                </w:rPr>
                <w:t>y_psnr</w:t>
              </w:r>
            </w:ins>
          </w:p>
        </w:tc>
        <w:tc>
          <w:tcPr>
            <w:tcW w:w="0" w:type="auto"/>
            <w:tcBorders>
              <w:bottom w:val="single" w:sz="4" w:space="0" w:color="FFFFFF"/>
            </w:tcBorders>
            <w:vAlign w:val="bottom"/>
            <w:hideMark/>
          </w:tcPr>
          <w:p w14:paraId="5047C929" w14:textId="5E085414"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618" w:author="Thomas Stockhammer" w:date="2022-04-14T14:12:00Z"/>
                <w:rFonts w:cs="Arial"/>
                <w:b/>
                <w:bCs w:val="0"/>
                <w:sz w:val="20"/>
                <w:lang w:val="en-US"/>
              </w:rPr>
            </w:pPr>
            <w:ins w:id="14619"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6CFD1424" w14:textId="71AA9A10"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620" w:author="Thomas Stockhammer" w:date="2022-04-14T14:12:00Z"/>
                <w:rFonts w:cs="Arial"/>
                <w:sz w:val="20"/>
                <w:lang w:val="en-US"/>
              </w:rPr>
            </w:pPr>
            <w:ins w:id="14621" w:author="Thomas Stockhammer" w:date="2022-04-14T14:12:00Z">
              <w:r w:rsidRPr="00604BFC">
                <w:rPr>
                  <w:rFonts w:cs="Arial"/>
                  <w:color w:val="FFFFFF" w:themeColor="background1"/>
                  <w:sz w:val="20"/>
                  <w:lang w:val="en-US"/>
                </w:rPr>
                <w:t>ms_ssim</w:t>
              </w:r>
            </w:ins>
          </w:p>
        </w:tc>
      </w:tr>
      <w:tr w:rsidR="00DF6C3E" w14:paraId="33C6E778" w14:textId="77777777" w:rsidTr="00604BFC">
        <w:trPr>
          <w:cnfStyle w:val="000000100000" w:firstRow="0" w:lastRow="0" w:firstColumn="0" w:lastColumn="0" w:oddVBand="0" w:evenVBand="0" w:oddHBand="1" w:evenHBand="0" w:firstRowFirstColumn="0" w:firstRowLastColumn="0" w:lastRowFirstColumn="0" w:lastRowLastColumn="0"/>
          <w:jc w:val="center"/>
          <w:ins w:id="146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EDD9C" w14:textId="77777777" w:rsidR="00DF6C3E" w:rsidRDefault="00DF6C3E" w:rsidP="00DF6C3E">
            <w:pPr>
              <w:pStyle w:val="TAH"/>
              <w:rPr>
                <w:ins w:id="14623" w:author="Thomas Stockhammer" w:date="2022-04-14T14:12:00Z"/>
                <w:rFonts w:cs="Arial"/>
                <w:sz w:val="20"/>
                <w:lang w:val="en-US"/>
              </w:rPr>
            </w:pPr>
            <w:ins w:id="14624"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5848AA8C"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25" w:author="Thomas Stockhammer" w:date="2022-04-14T14:12:00Z"/>
                <w:rFonts w:cs="Arial"/>
                <w:sz w:val="20"/>
                <w:lang w:val="en-US"/>
              </w:rPr>
            </w:pPr>
            <w:ins w:id="14626"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C3A6E1" w14:textId="6E09F4C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27" w:author="Thomas Stockhammer" w:date="2022-04-14T14:12:00Z"/>
                <w:rFonts w:cs="Arial"/>
                <w:sz w:val="20"/>
                <w:lang w:val="en-US"/>
              </w:rPr>
            </w:pPr>
            <w:ins w:id="14628" w:author="Thomas Stockhammer" w:date="2022-04-14T14:12:00Z">
              <w:r w:rsidRPr="005C5155">
                <w:rPr>
                  <w:rFonts w:cs="Arial"/>
                  <w:color w:val="000000"/>
                  <w:sz w:val="20"/>
                  <w:szCs w:val="22"/>
                </w:rPr>
                <w:t>59.156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E606C4" w14:textId="0F00C7B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29" w:author="Thomas Stockhammer" w:date="2022-04-14T14:12:00Z"/>
                <w:rFonts w:cs="Arial"/>
                <w:sz w:val="20"/>
                <w:lang w:val="en-US"/>
              </w:rPr>
            </w:pPr>
            <w:ins w:id="14630" w:author="Thomas Stockhammer" w:date="2022-04-14T14:12:00Z">
              <w:r w:rsidRPr="005C5155">
                <w:rPr>
                  <w:rFonts w:cs="Arial"/>
                  <w:color w:val="000000"/>
                  <w:sz w:val="20"/>
                  <w:szCs w:val="22"/>
                </w:rPr>
                <w:t>57.461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9E5EF2" w14:textId="2BFAABB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31" w:author="Thomas Stockhammer" w:date="2022-04-14T14:12:00Z"/>
                <w:rFonts w:cs="Arial"/>
                <w:sz w:val="20"/>
                <w:highlight w:val="yellow"/>
                <w:lang w:val="en-US"/>
              </w:rPr>
            </w:pPr>
            <w:ins w:id="14632" w:author="Thomas Stockhammer" w:date="2022-04-14T14:12:00Z">
              <w:r w:rsidRPr="005C5155">
                <w:rPr>
                  <w:rFonts w:cs="Arial"/>
                  <w:color w:val="000000"/>
                  <w:sz w:val="20"/>
                  <w:szCs w:val="22"/>
                </w:rPr>
                <w:t>56.65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AD70A2" w14:textId="4A999AF0"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33" w:author="Thomas Stockhammer" w:date="2022-04-14T14:12:00Z"/>
                <w:rFonts w:cs="Arial"/>
                <w:sz w:val="20"/>
                <w:highlight w:val="yellow"/>
                <w:lang w:val="en-US"/>
              </w:rPr>
            </w:pPr>
            <w:ins w:id="14634" w:author="Thomas Stockhammer" w:date="2022-04-14T14:12:00Z">
              <w:r w:rsidRPr="005C5155">
                <w:rPr>
                  <w:rFonts w:cs="Arial"/>
                  <w:color w:val="000000"/>
                  <w:sz w:val="20"/>
                  <w:szCs w:val="22"/>
                </w:rPr>
                <w:t>62.281</w:t>
              </w:r>
            </w:ins>
          </w:p>
        </w:tc>
      </w:tr>
      <w:tr w:rsidR="00DF6C3E" w14:paraId="4E641B11" w14:textId="77777777" w:rsidTr="00604BFC">
        <w:trPr>
          <w:jc w:val="center"/>
          <w:ins w:id="1463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AC0A8" w14:textId="77777777" w:rsidR="00DF6C3E" w:rsidRDefault="00DF6C3E" w:rsidP="00DF6C3E">
            <w:pPr>
              <w:pStyle w:val="TAH"/>
              <w:rPr>
                <w:ins w:id="14636" w:author="Thomas Stockhammer" w:date="2022-04-14T14:12:00Z"/>
                <w:rFonts w:cs="Arial"/>
                <w:sz w:val="20"/>
                <w:lang w:val="en-US"/>
              </w:rPr>
            </w:pPr>
            <w:ins w:id="14637"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61ADD39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38" w:author="Thomas Stockhammer" w:date="2022-04-14T14:12:00Z"/>
                <w:rFonts w:cs="Arial"/>
                <w:sz w:val="20"/>
                <w:lang w:val="en-US"/>
              </w:rPr>
            </w:pPr>
            <w:ins w:id="14639"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9BD4C5" w14:textId="01D9C9C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40" w:author="Thomas Stockhammer" w:date="2022-04-14T14:12:00Z"/>
                <w:rFonts w:cs="Arial"/>
                <w:sz w:val="20"/>
                <w:highlight w:val="yellow"/>
                <w:lang w:val="en-US"/>
              </w:rPr>
            </w:pPr>
            <w:ins w:id="14641" w:author="Thomas Stockhammer" w:date="2022-04-14T14:12:00Z">
              <w:r w:rsidRPr="005C5155">
                <w:rPr>
                  <w:rFonts w:cs="Arial"/>
                  <w:color w:val="000000"/>
                  <w:sz w:val="20"/>
                  <w:szCs w:val="22"/>
                </w:rPr>
                <w:t>24.648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3E863F" w14:textId="1B1E6994"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42" w:author="Thomas Stockhammer" w:date="2022-04-14T14:12:00Z"/>
                <w:rFonts w:cs="Arial"/>
                <w:sz w:val="20"/>
                <w:highlight w:val="yellow"/>
                <w:lang w:val="en-US"/>
              </w:rPr>
            </w:pPr>
            <w:ins w:id="14643" w:author="Thomas Stockhammer" w:date="2022-04-14T14:12:00Z">
              <w:r w:rsidRPr="005C5155">
                <w:rPr>
                  <w:rFonts w:cs="Arial"/>
                  <w:color w:val="000000"/>
                  <w:sz w:val="20"/>
                  <w:szCs w:val="22"/>
                </w:rPr>
                <w:t>20.406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B10250" w14:textId="78C5128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44" w:author="Thomas Stockhammer" w:date="2022-04-14T14:12:00Z"/>
                <w:rFonts w:cs="Arial"/>
                <w:sz w:val="20"/>
                <w:highlight w:val="yellow"/>
                <w:lang w:val="en-US"/>
              </w:rPr>
            </w:pPr>
            <w:ins w:id="14645" w:author="Thomas Stockhammer" w:date="2022-04-14T14:12:00Z">
              <w:r w:rsidRPr="005C5155">
                <w:rPr>
                  <w:rFonts w:cs="Arial"/>
                  <w:color w:val="000000"/>
                  <w:sz w:val="20"/>
                  <w:szCs w:val="22"/>
                </w:rPr>
                <w:t>19.127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B2B8B0" w14:textId="3B64CBFD"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46" w:author="Thomas Stockhammer" w:date="2022-04-14T14:12:00Z"/>
                <w:rFonts w:cs="Arial"/>
                <w:sz w:val="20"/>
                <w:highlight w:val="yellow"/>
                <w:lang w:val="en-US"/>
              </w:rPr>
            </w:pPr>
            <w:ins w:id="14647" w:author="Thomas Stockhammer" w:date="2022-04-14T14:12:00Z">
              <w:r w:rsidRPr="005C5155">
                <w:rPr>
                  <w:rFonts w:cs="Arial"/>
                  <w:color w:val="000000"/>
                  <w:sz w:val="20"/>
                  <w:szCs w:val="22"/>
                </w:rPr>
                <w:t>25.951</w:t>
              </w:r>
            </w:ins>
          </w:p>
        </w:tc>
      </w:tr>
      <w:tr w:rsidR="00DF6C3E" w14:paraId="4E5AA590" w14:textId="77777777" w:rsidTr="00604BFC">
        <w:trPr>
          <w:cnfStyle w:val="000000100000" w:firstRow="0" w:lastRow="0" w:firstColumn="0" w:lastColumn="0" w:oddVBand="0" w:evenVBand="0" w:oddHBand="1" w:evenHBand="0" w:firstRowFirstColumn="0" w:firstRowLastColumn="0" w:lastRowFirstColumn="0" w:lastRowLastColumn="0"/>
          <w:jc w:val="center"/>
          <w:ins w:id="146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F40ED" w14:textId="77777777" w:rsidR="00DF6C3E" w:rsidRDefault="00DF6C3E" w:rsidP="00DF6C3E">
            <w:pPr>
              <w:pStyle w:val="TAH"/>
              <w:rPr>
                <w:ins w:id="14649" w:author="Thomas Stockhammer" w:date="2022-04-14T14:12:00Z"/>
                <w:rFonts w:cs="Arial"/>
                <w:sz w:val="20"/>
                <w:lang w:val="en-US"/>
              </w:rPr>
            </w:pPr>
            <w:ins w:id="14650"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541AB790"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51" w:author="Thomas Stockhammer" w:date="2022-04-14T14:12:00Z"/>
                <w:rFonts w:cs="Arial"/>
                <w:sz w:val="20"/>
                <w:lang w:val="en-US"/>
              </w:rPr>
            </w:pPr>
            <w:ins w:id="14652"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00E5B5" w14:textId="24F287F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53" w:author="Thomas Stockhammer" w:date="2022-04-14T14:12:00Z"/>
                <w:rFonts w:cs="Arial"/>
                <w:sz w:val="20"/>
                <w:lang w:val="en-US"/>
              </w:rPr>
            </w:pPr>
            <w:ins w:id="14654" w:author="Thomas Stockhammer" w:date="2022-04-14T14:12:00Z">
              <w:r w:rsidRPr="005C5155">
                <w:rPr>
                  <w:rFonts w:cs="Arial"/>
                  <w:color w:val="000000"/>
                  <w:sz w:val="20"/>
                  <w:szCs w:val="22"/>
                </w:rPr>
                <w:t>35.304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7914CA" w14:textId="0758085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55" w:author="Thomas Stockhammer" w:date="2022-04-14T14:12:00Z"/>
                <w:rFonts w:cs="Arial"/>
                <w:sz w:val="20"/>
                <w:lang w:val="en-US"/>
              </w:rPr>
            </w:pPr>
            <w:ins w:id="14656" w:author="Thomas Stockhammer" w:date="2022-04-14T14:12:00Z">
              <w:r w:rsidRPr="005C5155">
                <w:rPr>
                  <w:rFonts w:cs="Arial"/>
                  <w:color w:val="000000"/>
                  <w:sz w:val="20"/>
                  <w:szCs w:val="22"/>
                </w:rPr>
                <w:t>32.947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1F6087" w14:textId="5745E9F8"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57" w:author="Thomas Stockhammer" w:date="2022-04-14T14:12:00Z"/>
                <w:rFonts w:cs="Arial"/>
                <w:sz w:val="20"/>
                <w:highlight w:val="yellow"/>
                <w:lang w:val="en-US"/>
              </w:rPr>
            </w:pPr>
            <w:ins w:id="14658" w:author="Thomas Stockhammer" w:date="2022-04-14T14:12:00Z">
              <w:r w:rsidRPr="005C5155">
                <w:rPr>
                  <w:rFonts w:cs="Arial"/>
                  <w:color w:val="000000"/>
                  <w:sz w:val="20"/>
                  <w:szCs w:val="22"/>
                </w:rPr>
                <w:t>36.885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C6D80A" w14:textId="302DB78C"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59" w:author="Thomas Stockhammer" w:date="2022-04-14T14:12:00Z"/>
                <w:rFonts w:cs="Arial"/>
                <w:sz w:val="20"/>
                <w:highlight w:val="yellow"/>
                <w:lang w:val="en-US"/>
              </w:rPr>
            </w:pPr>
            <w:ins w:id="14660" w:author="Thomas Stockhammer" w:date="2022-04-14T14:12:00Z">
              <w:r w:rsidRPr="005C5155">
                <w:rPr>
                  <w:rFonts w:cs="Arial"/>
                  <w:color w:val="000000"/>
                  <w:sz w:val="20"/>
                  <w:szCs w:val="22"/>
                </w:rPr>
                <w:t>36.422</w:t>
              </w:r>
            </w:ins>
          </w:p>
        </w:tc>
      </w:tr>
      <w:tr w:rsidR="00DF6C3E" w14:paraId="19A5DE78" w14:textId="77777777" w:rsidTr="00604BFC">
        <w:trPr>
          <w:jc w:val="center"/>
          <w:ins w:id="146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E6C6B" w14:textId="77777777" w:rsidR="00DF6C3E" w:rsidRDefault="00DF6C3E" w:rsidP="00DF6C3E">
            <w:pPr>
              <w:pStyle w:val="TAH"/>
              <w:rPr>
                <w:ins w:id="14662" w:author="Thomas Stockhammer" w:date="2022-04-14T14:12:00Z"/>
                <w:rFonts w:cs="Arial"/>
                <w:sz w:val="20"/>
                <w:lang w:val="en-US"/>
              </w:rPr>
            </w:pPr>
            <w:ins w:id="14663"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20E1F5F4"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64" w:author="Thomas Stockhammer" w:date="2022-04-14T14:12:00Z"/>
                <w:rFonts w:cs="Arial"/>
                <w:sz w:val="20"/>
                <w:lang w:val="en-US"/>
              </w:rPr>
            </w:pPr>
            <w:ins w:id="14665"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A54425" w14:textId="64E7314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66" w:author="Thomas Stockhammer" w:date="2022-04-14T14:12:00Z"/>
                <w:rFonts w:cs="Arial"/>
                <w:sz w:val="20"/>
                <w:lang w:val="en-US"/>
              </w:rPr>
            </w:pPr>
            <w:ins w:id="14667" w:author="Thomas Stockhammer" w:date="2022-04-14T14:12:00Z">
              <w:r w:rsidRPr="005C5155">
                <w:rPr>
                  <w:rFonts w:cs="Arial"/>
                  <w:color w:val="000000"/>
                  <w:sz w:val="20"/>
                  <w:szCs w:val="22"/>
                </w:rPr>
                <w:t>71.633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340341" w14:textId="145A4C35"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68" w:author="Thomas Stockhammer" w:date="2022-04-14T14:12:00Z"/>
                <w:rFonts w:cs="Arial"/>
                <w:sz w:val="20"/>
                <w:lang w:val="en-US"/>
              </w:rPr>
            </w:pPr>
            <w:ins w:id="14669" w:author="Thomas Stockhammer" w:date="2022-04-14T14:12:00Z">
              <w:r w:rsidRPr="005C5155">
                <w:rPr>
                  <w:rFonts w:cs="Arial"/>
                  <w:color w:val="000000"/>
                  <w:sz w:val="20"/>
                  <w:szCs w:val="22"/>
                </w:rPr>
                <w:t>69.375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6D96D9" w14:textId="672A57CE"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70" w:author="Thomas Stockhammer" w:date="2022-04-14T14:12:00Z"/>
                <w:rFonts w:cs="Arial"/>
                <w:sz w:val="20"/>
                <w:highlight w:val="yellow"/>
                <w:lang w:val="en-US"/>
              </w:rPr>
            </w:pPr>
            <w:ins w:id="14671" w:author="Thomas Stockhammer" w:date="2022-04-14T14:12:00Z">
              <w:r w:rsidRPr="005C5155">
                <w:rPr>
                  <w:rFonts w:cs="Arial"/>
                  <w:color w:val="000000"/>
                  <w:sz w:val="20"/>
                  <w:szCs w:val="22"/>
                </w:rPr>
                <w:t>61.505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40F28D" w14:textId="5E776FC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72" w:author="Thomas Stockhammer" w:date="2022-04-14T14:12:00Z"/>
                <w:rFonts w:cs="Arial"/>
                <w:sz w:val="20"/>
                <w:highlight w:val="yellow"/>
                <w:lang w:val="en-US"/>
              </w:rPr>
            </w:pPr>
            <w:ins w:id="14673" w:author="Thomas Stockhammer" w:date="2022-04-14T14:12:00Z">
              <w:r w:rsidRPr="005C5155">
                <w:rPr>
                  <w:rFonts w:cs="Arial"/>
                  <w:color w:val="000000"/>
                  <w:sz w:val="20"/>
                  <w:szCs w:val="22"/>
                </w:rPr>
                <w:t>71.375</w:t>
              </w:r>
            </w:ins>
          </w:p>
        </w:tc>
      </w:tr>
      <w:tr w:rsidR="00DF6C3E" w14:paraId="70D8767C" w14:textId="77777777" w:rsidTr="00604BFC">
        <w:trPr>
          <w:cnfStyle w:val="000000100000" w:firstRow="0" w:lastRow="0" w:firstColumn="0" w:lastColumn="0" w:oddVBand="0" w:evenVBand="0" w:oddHBand="1" w:evenHBand="0" w:firstRowFirstColumn="0" w:firstRowLastColumn="0" w:lastRowFirstColumn="0" w:lastRowLastColumn="0"/>
          <w:jc w:val="center"/>
          <w:ins w:id="146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5473DE" w14:textId="77777777" w:rsidR="00DF6C3E" w:rsidRDefault="00DF6C3E" w:rsidP="00DF6C3E">
            <w:pPr>
              <w:pStyle w:val="TAH"/>
              <w:rPr>
                <w:ins w:id="14675" w:author="Thomas Stockhammer" w:date="2022-04-14T14:12:00Z"/>
                <w:rFonts w:cs="Arial"/>
                <w:sz w:val="20"/>
                <w:lang w:val="en-US"/>
              </w:rPr>
            </w:pPr>
            <w:ins w:id="1467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1EDD00F"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7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B53A311" w14:textId="2707D506"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78" w:author="Thomas Stockhammer" w:date="2022-04-14T14:12:00Z"/>
                <w:rFonts w:cs="Arial"/>
                <w:sz w:val="20"/>
                <w:highlight w:val="yellow"/>
                <w:lang w:val="en-US"/>
              </w:rPr>
            </w:pPr>
            <w:ins w:id="14679" w:author="Thomas Stockhammer" w:date="2022-04-14T14:12:00Z">
              <w:r w:rsidRPr="005C5155">
                <w:rPr>
                  <w:rFonts w:cs="Arial"/>
                  <w:color w:val="000000"/>
                  <w:sz w:val="20"/>
                  <w:szCs w:val="22"/>
                </w:rPr>
                <w:t>24.648</w:t>
              </w:r>
            </w:ins>
          </w:p>
        </w:tc>
        <w:tc>
          <w:tcPr>
            <w:tcW w:w="0" w:type="auto"/>
            <w:tcBorders>
              <w:top w:val="triple" w:sz="4" w:space="0" w:color="auto"/>
              <w:left w:val="single" w:sz="4" w:space="0" w:color="FFFFFF"/>
              <w:bottom w:val="single" w:sz="4" w:space="0" w:color="FFFFFF"/>
              <w:right w:val="single" w:sz="4" w:space="0" w:color="FFFFFF"/>
            </w:tcBorders>
            <w:vAlign w:val="bottom"/>
          </w:tcPr>
          <w:p w14:paraId="32A3B84A" w14:textId="728415B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80" w:author="Thomas Stockhammer" w:date="2022-04-14T14:12:00Z"/>
                <w:rFonts w:cs="Arial"/>
                <w:sz w:val="20"/>
                <w:highlight w:val="yellow"/>
                <w:lang w:val="en-US"/>
              </w:rPr>
            </w:pPr>
            <w:ins w:id="14681" w:author="Thomas Stockhammer" w:date="2022-04-14T14:12:00Z">
              <w:r w:rsidRPr="005C5155">
                <w:rPr>
                  <w:rFonts w:cs="Arial"/>
                  <w:color w:val="000000"/>
                  <w:sz w:val="20"/>
                  <w:szCs w:val="22"/>
                </w:rPr>
                <w:t>20.406</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E1C50D" w14:textId="5041820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82" w:author="Thomas Stockhammer" w:date="2022-04-14T14:12:00Z"/>
                <w:rFonts w:cs="Arial"/>
                <w:sz w:val="20"/>
                <w:highlight w:val="yellow"/>
                <w:lang w:val="en-US"/>
              </w:rPr>
            </w:pPr>
            <w:ins w:id="14683" w:author="Thomas Stockhammer" w:date="2022-04-14T14:12:00Z">
              <w:r w:rsidRPr="005C5155">
                <w:rPr>
                  <w:rFonts w:cs="Arial"/>
                  <w:color w:val="000000"/>
                  <w:sz w:val="20"/>
                  <w:szCs w:val="22"/>
                </w:rPr>
                <w:t>19.127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9515937" w14:textId="7C25B56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684" w:author="Thomas Stockhammer" w:date="2022-04-14T14:12:00Z"/>
                <w:rFonts w:cs="Arial"/>
                <w:sz w:val="20"/>
                <w:highlight w:val="yellow"/>
                <w:lang w:val="en-US"/>
              </w:rPr>
            </w:pPr>
            <w:ins w:id="14685" w:author="Thomas Stockhammer" w:date="2022-04-14T14:12:00Z">
              <w:r w:rsidRPr="005C5155">
                <w:rPr>
                  <w:rFonts w:cs="Arial"/>
                  <w:color w:val="000000"/>
                  <w:sz w:val="20"/>
                  <w:szCs w:val="22"/>
                </w:rPr>
                <w:t>25.951</w:t>
              </w:r>
            </w:ins>
          </w:p>
        </w:tc>
      </w:tr>
      <w:tr w:rsidR="00DF6C3E" w14:paraId="0B924E9F" w14:textId="77777777" w:rsidTr="00604BFC">
        <w:trPr>
          <w:jc w:val="center"/>
          <w:ins w:id="146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465547" w14:textId="77777777" w:rsidR="00DF6C3E" w:rsidRDefault="00DF6C3E" w:rsidP="00DF6C3E">
            <w:pPr>
              <w:pStyle w:val="TAH"/>
              <w:rPr>
                <w:ins w:id="14687" w:author="Thomas Stockhammer" w:date="2022-04-14T14:12:00Z"/>
                <w:rFonts w:cs="Arial"/>
                <w:sz w:val="20"/>
                <w:lang w:val="en-US"/>
              </w:rPr>
            </w:pPr>
            <w:ins w:id="1468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44263B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8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F8B5BA" w14:textId="4DAC59F3"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90" w:author="Thomas Stockhammer" w:date="2022-04-14T14:12:00Z"/>
                <w:rFonts w:cs="Arial"/>
                <w:sz w:val="20"/>
                <w:lang w:val="en-US"/>
              </w:rPr>
            </w:pPr>
            <w:ins w:id="14691" w:author="Thomas Stockhammer" w:date="2022-04-14T14:12:00Z">
              <w:r w:rsidRPr="005C5155">
                <w:rPr>
                  <w:rFonts w:cs="Arial"/>
                  <w:color w:val="000000"/>
                  <w:sz w:val="20"/>
                  <w:szCs w:val="22"/>
                </w:rPr>
                <w:t>71.633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6094A2" w14:textId="6803A81A"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92" w:author="Thomas Stockhammer" w:date="2022-04-14T14:12:00Z"/>
                <w:rFonts w:cs="Arial"/>
                <w:sz w:val="20"/>
                <w:lang w:val="en-US"/>
              </w:rPr>
            </w:pPr>
            <w:ins w:id="14693" w:author="Thomas Stockhammer" w:date="2022-04-14T14:12:00Z">
              <w:r w:rsidRPr="005C5155">
                <w:rPr>
                  <w:rFonts w:cs="Arial"/>
                  <w:color w:val="000000"/>
                  <w:sz w:val="20"/>
                  <w:szCs w:val="22"/>
                </w:rPr>
                <w:t>69.375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32F28E" w14:textId="6F54CBB4"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94" w:author="Thomas Stockhammer" w:date="2022-04-14T14:12:00Z"/>
                <w:rFonts w:cs="Arial"/>
                <w:sz w:val="20"/>
                <w:highlight w:val="yellow"/>
                <w:lang w:val="en-US"/>
              </w:rPr>
            </w:pPr>
            <w:ins w:id="14695" w:author="Thomas Stockhammer" w:date="2022-04-14T14:12:00Z">
              <w:r w:rsidRPr="005C5155">
                <w:rPr>
                  <w:rFonts w:cs="Arial"/>
                  <w:color w:val="000000"/>
                  <w:sz w:val="20"/>
                  <w:szCs w:val="22"/>
                </w:rPr>
                <w:t>61.505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8FF40B" w14:textId="2317A590"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ins w:id="14696" w:author="Thomas Stockhammer" w:date="2022-04-14T14:12:00Z"/>
                <w:rFonts w:cs="Arial"/>
                <w:sz w:val="20"/>
                <w:highlight w:val="yellow"/>
                <w:lang w:val="en-US"/>
              </w:rPr>
            </w:pPr>
            <w:ins w:id="14697" w:author="Thomas Stockhammer" w:date="2022-04-14T14:12:00Z">
              <w:r w:rsidRPr="005C5155">
                <w:rPr>
                  <w:rFonts w:cs="Arial"/>
                  <w:color w:val="000000"/>
                  <w:sz w:val="20"/>
                  <w:szCs w:val="22"/>
                </w:rPr>
                <w:t>71.375</w:t>
              </w:r>
            </w:ins>
          </w:p>
        </w:tc>
      </w:tr>
      <w:tr w:rsidR="00DF6C3E" w14:paraId="791C5B5C" w14:textId="77777777" w:rsidTr="00604BFC">
        <w:trPr>
          <w:cnfStyle w:val="000000100000" w:firstRow="0" w:lastRow="0" w:firstColumn="0" w:lastColumn="0" w:oddVBand="0" w:evenVBand="0" w:oddHBand="1" w:evenHBand="0" w:firstRowFirstColumn="0" w:firstRowLastColumn="0" w:lastRowFirstColumn="0" w:lastRowLastColumn="0"/>
          <w:jc w:val="center"/>
          <w:ins w:id="146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DEF0B9" w14:textId="77777777" w:rsidR="00DF6C3E" w:rsidRDefault="00DF6C3E" w:rsidP="00DF6C3E">
            <w:pPr>
              <w:pStyle w:val="TAH"/>
              <w:rPr>
                <w:ins w:id="14699" w:author="Thomas Stockhammer" w:date="2022-04-14T14:12:00Z"/>
                <w:rFonts w:cs="Arial"/>
                <w:sz w:val="20"/>
                <w:lang w:val="en-US"/>
              </w:rPr>
            </w:pPr>
            <w:ins w:id="14700"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31C59D35"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70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CD658" w14:textId="5D3751D0"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702" w:author="Thomas Stockhammer" w:date="2022-04-14T14:12:00Z"/>
                <w:rFonts w:cs="Arial"/>
                <w:sz w:val="20"/>
                <w:highlight w:val="yellow"/>
                <w:lang w:val="en-US"/>
              </w:rPr>
            </w:pPr>
            <w:ins w:id="14703" w:author="Thomas Stockhammer" w:date="2022-04-14T14:12:00Z">
              <w:r w:rsidRPr="005C5155">
                <w:rPr>
                  <w:rFonts w:cs="Arial"/>
                  <w:color w:val="000000"/>
                  <w:sz w:val="20"/>
                  <w:szCs w:val="22"/>
                </w:rPr>
                <w:t>47.685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27AA83" w14:textId="2E4A83DC"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704" w:author="Thomas Stockhammer" w:date="2022-04-14T14:12:00Z"/>
                <w:rFonts w:cs="Arial"/>
                <w:sz w:val="20"/>
                <w:highlight w:val="yellow"/>
                <w:lang w:val="en-US"/>
              </w:rPr>
            </w:pPr>
            <w:ins w:id="14705" w:author="Thomas Stockhammer" w:date="2022-04-14T14:12:00Z">
              <w:r w:rsidRPr="005C5155">
                <w:rPr>
                  <w:rFonts w:cs="Arial"/>
                  <w:color w:val="000000"/>
                  <w:sz w:val="20"/>
                  <w:szCs w:val="22"/>
                </w:rPr>
                <w:t>45.047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C53471" w14:textId="7BB16CF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706" w:author="Thomas Stockhammer" w:date="2022-04-14T14:12:00Z"/>
                <w:rFonts w:cs="Arial"/>
                <w:sz w:val="20"/>
                <w:highlight w:val="yellow"/>
                <w:lang w:val="en-US"/>
              </w:rPr>
            </w:pPr>
            <w:ins w:id="14707" w:author="Thomas Stockhammer" w:date="2022-04-14T14:12:00Z">
              <w:r w:rsidRPr="005C5155">
                <w:rPr>
                  <w:rFonts w:cs="Arial"/>
                  <w:color w:val="000000"/>
                  <w:sz w:val="20"/>
                  <w:szCs w:val="22"/>
                </w:rPr>
                <w:t>43.542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798627" w14:textId="60ADCB45"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ins w:id="14708" w:author="Thomas Stockhammer" w:date="2022-04-14T14:12:00Z"/>
                <w:rFonts w:cs="Arial"/>
                <w:sz w:val="20"/>
                <w:highlight w:val="yellow"/>
                <w:lang w:val="en-US"/>
              </w:rPr>
            </w:pPr>
            <w:ins w:id="14709" w:author="Thomas Stockhammer" w:date="2022-04-14T14:12:00Z">
              <w:r w:rsidRPr="005C5155">
                <w:rPr>
                  <w:rFonts w:cs="Arial"/>
                  <w:color w:val="000000"/>
                  <w:sz w:val="20"/>
                  <w:szCs w:val="22"/>
                </w:rPr>
                <w:t>49.007</w:t>
              </w:r>
            </w:ins>
          </w:p>
        </w:tc>
      </w:tr>
    </w:tbl>
    <w:p w14:paraId="4FE9C66A" w14:textId="47E90FCB" w:rsidR="006B367D" w:rsidRDefault="006B367D" w:rsidP="006B367D">
      <w:pPr>
        <w:pStyle w:val="TH"/>
        <w:ind w:left="284"/>
        <w:rPr>
          <w:ins w:id="14710" w:author="Thomas Stockhammer" w:date="2022-04-14T14:12:00Z"/>
        </w:rPr>
      </w:pPr>
      <w:ins w:id="14711" w:author="Thomas Stockhammer" w:date="2022-04-14T14:12:00Z">
        <w:r>
          <w:t xml:space="preserve">Table 8.4.3.4-2 BD rate gain of AV1 with S4-AV1-02 against H.264/AVC with configuration S4-JM-02, i.e. with the messaging and social sharing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97"/>
      </w:tblGrid>
      <w:tr w:rsidR="00375DD0" w14:paraId="43D06A54" w14:textId="77777777" w:rsidTr="00C856A9">
        <w:trPr>
          <w:cnfStyle w:val="100000000000" w:firstRow="1" w:lastRow="0" w:firstColumn="0" w:lastColumn="0" w:oddVBand="0" w:evenVBand="0" w:oddHBand="0" w:evenHBand="0" w:firstRowFirstColumn="0" w:firstRowLastColumn="0" w:lastRowFirstColumn="0" w:lastRowLastColumn="0"/>
          <w:jc w:val="center"/>
          <w:ins w:id="147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DC339" w14:textId="77777777" w:rsidR="00375DD0" w:rsidRDefault="00375DD0" w:rsidP="00375DD0">
            <w:pPr>
              <w:pStyle w:val="TAH"/>
              <w:rPr>
                <w:ins w:id="14713" w:author="Thomas Stockhammer" w:date="2022-04-14T14:12:00Z"/>
                <w:rFonts w:cs="Arial"/>
                <w:sz w:val="20"/>
                <w:lang w:val="en-US"/>
              </w:rPr>
            </w:pPr>
            <w:ins w:id="14714" w:author="Thomas Stockhammer" w:date="2022-04-14T14:12:00Z">
              <w:r>
                <w:rPr>
                  <w:rFonts w:cs="Arial"/>
                  <w:sz w:val="20"/>
                  <w:lang w:val="en-US"/>
                </w:rPr>
                <w:t>Reference sequence</w:t>
              </w:r>
            </w:ins>
          </w:p>
        </w:tc>
        <w:tc>
          <w:tcPr>
            <w:tcW w:w="0" w:type="auto"/>
            <w:tcBorders>
              <w:bottom w:val="single" w:sz="4" w:space="0" w:color="FFFFFF"/>
            </w:tcBorders>
            <w:hideMark/>
          </w:tcPr>
          <w:p w14:paraId="4BE73F11"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715" w:author="Thomas Stockhammer" w:date="2022-04-14T14:12:00Z"/>
                <w:rFonts w:cs="Arial"/>
                <w:sz w:val="20"/>
                <w:lang w:val="en-US"/>
              </w:rPr>
            </w:pPr>
            <w:ins w:id="14716" w:author="Thomas Stockhammer" w:date="2022-04-14T14:12:00Z">
              <w:r>
                <w:rPr>
                  <w:rFonts w:cs="Arial"/>
                  <w:sz w:val="20"/>
                  <w:lang w:val="en-US"/>
                </w:rPr>
                <w:t>Name</w:t>
              </w:r>
            </w:ins>
          </w:p>
        </w:tc>
        <w:tc>
          <w:tcPr>
            <w:tcW w:w="0" w:type="auto"/>
            <w:tcBorders>
              <w:bottom w:val="single" w:sz="4" w:space="0" w:color="FFFFFF"/>
            </w:tcBorders>
            <w:hideMark/>
          </w:tcPr>
          <w:p w14:paraId="016B5575"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717" w:author="Thomas Stockhammer" w:date="2022-04-14T14:12:00Z"/>
                <w:rFonts w:cs="Arial"/>
                <w:b/>
                <w:bCs w:val="0"/>
                <w:sz w:val="20"/>
                <w:lang w:val="en-US"/>
              </w:rPr>
            </w:pPr>
            <w:ins w:id="14718" w:author="Thomas Stockhammer" w:date="2022-04-14T14:12:00Z">
              <w:r>
                <w:rPr>
                  <w:rFonts w:cs="Arial"/>
                  <w:sz w:val="20"/>
                  <w:lang w:val="en-US"/>
                </w:rPr>
                <w:t>psnr</w:t>
              </w:r>
            </w:ins>
          </w:p>
        </w:tc>
        <w:tc>
          <w:tcPr>
            <w:tcW w:w="0" w:type="auto"/>
            <w:tcBorders>
              <w:bottom w:val="single" w:sz="4" w:space="0" w:color="FFFFFF"/>
            </w:tcBorders>
            <w:hideMark/>
          </w:tcPr>
          <w:p w14:paraId="0DBA1AA9"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719" w:author="Thomas Stockhammer" w:date="2022-04-14T14:12:00Z"/>
                <w:rFonts w:cs="Arial"/>
                <w:sz w:val="20"/>
                <w:lang w:val="en-US"/>
              </w:rPr>
            </w:pPr>
            <w:ins w:id="14720" w:author="Thomas Stockhammer" w:date="2022-04-14T14:12:00Z">
              <w:r>
                <w:rPr>
                  <w:rFonts w:cs="Arial"/>
                  <w:sz w:val="20"/>
                  <w:lang w:val="en-US"/>
                </w:rPr>
                <w:t>y_psnr</w:t>
              </w:r>
            </w:ins>
          </w:p>
        </w:tc>
        <w:tc>
          <w:tcPr>
            <w:tcW w:w="828" w:type="dxa"/>
            <w:tcBorders>
              <w:bottom w:val="single" w:sz="4" w:space="0" w:color="FFFFFF"/>
            </w:tcBorders>
            <w:vAlign w:val="bottom"/>
            <w:hideMark/>
          </w:tcPr>
          <w:p w14:paraId="379D7EDE" w14:textId="26FE5A7C"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721" w:author="Thomas Stockhammer" w:date="2022-04-14T14:12:00Z"/>
                <w:rFonts w:cs="Arial"/>
                <w:b/>
                <w:bCs w:val="0"/>
                <w:sz w:val="20"/>
                <w:lang w:val="en-US"/>
              </w:rPr>
            </w:pPr>
            <w:ins w:id="14722" w:author="Thomas Stockhammer" w:date="2022-04-14T14:12:00Z">
              <w:r>
                <w:rPr>
                  <w:rFonts w:cs="Arial"/>
                  <w:color w:val="FFFFFF" w:themeColor="background1"/>
                  <w:sz w:val="20"/>
                  <w:lang w:val="en-US"/>
                </w:rPr>
                <w:t>vmaf</w:t>
              </w:r>
            </w:ins>
          </w:p>
        </w:tc>
        <w:tc>
          <w:tcPr>
            <w:tcW w:w="1097" w:type="dxa"/>
            <w:tcBorders>
              <w:bottom w:val="single" w:sz="4" w:space="0" w:color="FFFFFF"/>
            </w:tcBorders>
            <w:vAlign w:val="bottom"/>
            <w:hideMark/>
          </w:tcPr>
          <w:p w14:paraId="3018D5D7" w14:textId="29E6CF3A"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ins w:id="14723" w:author="Thomas Stockhammer" w:date="2022-04-14T14:12:00Z"/>
                <w:rFonts w:cs="Arial"/>
                <w:sz w:val="20"/>
                <w:lang w:val="en-US"/>
              </w:rPr>
            </w:pPr>
            <w:ins w:id="14724" w:author="Thomas Stockhammer" w:date="2022-04-14T14:12:00Z">
              <w:r w:rsidRPr="00604BFC">
                <w:rPr>
                  <w:rFonts w:cs="Arial"/>
                  <w:color w:val="FFFFFF" w:themeColor="background1"/>
                  <w:sz w:val="20"/>
                  <w:lang w:val="en-US"/>
                </w:rPr>
                <w:t>ms_ssim</w:t>
              </w:r>
            </w:ins>
          </w:p>
        </w:tc>
      </w:tr>
      <w:tr w:rsidR="00C856A9" w14:paraId="43C3EB4E" w14:textId="77777777" w:rsidTr="00C856A9">
        <w:trPr>
          <w:cnfStyle w:val="000000100000" w:firstRow="0" w:lastRow="0" w:firstColumn="0" w:lastColumn="0" w:oddVBand="0" w:evenVBand="0" w:oddHBand="1" w:evenHBand="0" w:firstRowFirstColumn="0" w:firstRowLastColumn="0" w:lastRowFirstColumn="0" w:lastRowLastColumn="0"/>
          <w:jc w:val="center"/>
          <w:ins w:id="147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8BEE76" w14:textId="77777777" w:rsidR="00C856A9" w:rsidRDefault="00C856A9" w:rsidP="00C856A9">
            <w:pPr>
              <w:pStyle w:val="TAH"/>
              <w:rPr>
                <w:ins w:id="14726" w:author="Thomas Stockhammer" w:date="2022-04-14T14:12:00Z"/>
                <w:rFonts w:cs="Arial"/>
                <w:sz w:val="20"/>
                <w:lang w:val="en-US"/>
              </w:rPr>
            </w:pPr>
            <w:ins w:id="14727"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6C47E574"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28" w:author="Thomas Stockhammer" w:date="2022-04-14T14:12:00Z"/>
                <w:rFonts w:cs="Arial"/>
                <w:sz w:val="20"/>
                <w:lang w:val="en-US"/>
              </w:rPr>
            </w:pPr>
            <w:ins w:id="14729"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3A8303" w14:textId="065BEF0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30" w:author="Thomas Stockhammer" w:date="2022-04-14T14:12:00Z"/>
                <w:rFonts w:cs="Arial"/>
                <w:sz w:val="20"/>
                <w:lang w:val="en-US"/>
              </w:rPr>
            </w:pPr>
            <w:ins w:id="14731" w:author="Thomas Stockhammer" w:date="2022-04-14T14:12:00Z">
              <w:r w:rsidRPr="005C5155">
                <w:rPr>
                  <w:rFonts w:cs="Arial"/>
                  <w:color w:val="000000"/>
                  <w:sz w:val="20"/>
                  <w:szCs w:val="22"/>
                </w:rPr>
                <w:t>51.815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C0C4E8" w14:textId="0FECEA82"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32" w:author="Thomas Stockhammer" w:date="2022-04-14T14:12:00Z"/>
                <w:rFonts w:cs="Arial"/>
                <w:sz w:val="20"/>
                <w:lang w:val="en-US"/>
              </w:rPr>
            </w:pPr>
            <w:ins w:id="14733" w:author="Thomas Stockhammer" w:date="2022-04-14T14:12:00Z">
              <w:r w:rsidRPr="005C5155">
                <w:rPr>
                  <w:rFonts w:cs="Arial"/>
                  <w:color w:val="000000"/>
                  <w:sz w:val="20"/>
                  <w:szCs w:val="22"/>
                </w:rPr>
                <w:t>53.298</w:t>
              </w:r>
            </w:ins>
          </w:p>
        </w:tc>
        <w:tc>
          <w:tcPr>
            <w:tcW w:w="828" w:type="dxa"/>
            <w:tcBorders>
              <w:top w:val="single" w:sz="4" w:space="0" w:color="FFFFFF"/>
              <w:left w:val="single" w:sz="4" w:space="0" w:color="FFFFFF"/>
              <w:bottom w:val="single" w:sz="4" w:space="0" w:color="FFFFFF"/>
              <w:right w:val="single" w:sz="4" w:space="0" w:color="FFFFFF"/>
            </w:tcBorders>
            <w:vAlign w:val="bottom"/>
          </w:tcPr>
          <w:p w14:paraId="464EE8AC" w14:textId="0EED3B58"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34" w:author="Thomas Stockhammer" w:date="2022-04-14T14:12:00Z"/>
                <w:rFonts w:cs="Arial"/>
                <w:sz w:val="20"/>
                <w:highlight w:val="yellow"/>
                <w:lang w:val="en-US"/>
              </w:rPr>
            </w:pPr>
            <w:ins w:id="14735" w:author="Thomas Stockhammer" w:date="2022-04-14T14:12:00Z">
              <w:r w:rsidRPr="005C5155">
                <w:rPr>
                  <w:rFonts w:cs="Arial"/>
                  <w:color w:val="000000"/>
                  <w:sz w:val="20"/>
                  <w:szCs w:val="22"/>
                </w:rPr>
                <w:t>54.817</w:t>
              </w:r>
            </w:ins>
          </w:p>
        </w:tc>
        <w:tc>
          <w:tcPr>
            <w:tcW w:w="1097" w:type="dxa"/>
            <w:tcBorders>
              <w:top w:val="single" w:sz="4" w:space="0" w:color="FFFFFF"/>
              <w:left w:val="single" w:sz="4" w:space="0" w:color="FFFFFF"/>
              <w:bottom w:val="single" w:sz="4" w:space="0" w:color="FFFFFF"/>
              <w:right w:val="single" w:sz="4" w:space="0" w:color="FFFFFF"/>
            </w:tcBorders>
            <w:vAlign w:val="bottom"/>
          </w:tcPr>
          <w:p w14:paraId="5C40FA01" w14:textId="3E0A68B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36" w:author="Thomas Stockhammer" w:date="2022-04-14T14:12:00Z"/>
                <w:rFonts w:cs="Arial"/>
                <w:sz w:val="20"/>
                <w:highlight w:val="yellow"/>
                <w:lang w:val="en-US"/>
              </w:rPr>
            </w:pPr>
            <w:ins w:id="14737" w:author="Thomas Stockhammer" w:date="2022-04-14T14:12:00Z">
              <w:r w:rsidRPr="005C5155">
                <w:rPr>
                  <w:rFonts w:cs="Arial"/>
                  <w:color w:val="000000"/>
                  <w:sz w:val="20"/>
                  <w:szCs w:val="22"/>
                </w:rPr>
                <w:t>54.676</w:t>
              </w:r>
            </w:ins>
          </w:p>
        </w:tc>
      </w:tr>
      <w:tr w:rsidR="00C856A9" w14:paraId="7E61C0E8" w14:textId="77777777" w:rsidTr="00C856A9">
        <w:trPr>
          <w:jc w:val="center"/>
          <w:ins w:id="147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6DB3D" w14:textId="77777777" w:rsidR="00C856A9" w:rsidRDefault="00C856A9" w:rsidP="00C856A9">
            <w:pPr>
              <w:pStyle w:val="TAH"/>
              <w:rPr>
                <w:ins w:id="14739" w:author="Thomas Stockhammer" w:date="2022-04-14T14:12:00Z"/>
                <w:rFonts w:cs="Arial"/>
                <w:sz w:val="20"/>
                <w:lang w:val="en-US"/>
              </w:rPr>
            </w:pPr>
            <w:ins w:id="14740"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43B58D1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41" w:author="Thomas Stockhammer" w:date="2022-04-14T14:12:00Z"/>
                <w:rFonts w:cs="Arial"/>
                <w:sz w:val="20"/>
                <w:lang w:val="en-US"/>
              </w:rPr>
            </w:pPr>
            <w:ins w:id="14742"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1EA8B" w14:textId="305F6AA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43" w:author="Thomas Stockhammer" w:date="2022-04-14T14:12:00Z"/>
                <w:rFonts w:cs="Arial"/>
                <w:sz w:val="20"/>
                <w:highlight w:val="yellow"/>
                <w:lang w:val="en-US"/>
              </w:rPr>
            </w:pPr>
            <w:ins w:id="14744" w:author="Thomas Stockhammer" w:date="2022-04-14T14:12:00Z">
              <w:r w:rsidRPr="005C5155">
                <w:rPr>
                  <w:rFonts w:cs="Arial"/>
                  <w:color w:val="000000"/>
                  <w:sz w:val="20"/>
                  <w:szCs w:val="22"/>
                </w:rPr>
                <w:t>32.023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BFABC4" w14:textId="578C4BE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45" w:author="Thomas Stockhammer" w:date="2022-04-14T14:12:00Z"/>
                <w:rFonts w:cs="Arial"/>
                <w:sz w:val="20"/>
                <w:highlight w:val="yellow"/>
                <w:lang w:val="en-US"/>
              </w:rPr>
            </w:pPr>
            <w:ins w:id="14746" w:author="Thomas Stockhammer" w:date="2022-04-14T14:12:00Z">
              <w:r w:rsidRPr="005C5155">
                <w:rPr>
                  <w:rFonts w:cs="Arial"/>
                  <w:color w:val="000000"/>
                  <w:sz w:val="20"/>
                  <w:szCs w:val="22"/>
                </w:rPr>
                <w:t>31.319</w:t>
              </w:r>
            </w:ins>
          </w:p>
        </w:tc>
        <w:tc>
          <w:tcPr>
            <w:tcW w:w="828" w:type="dxa"/>
            <w:tcBorders>
              <w:top w:val="single" w:sz="4" w:space="0" w:color="FFFFFF"/>
              <w:left w:val="single" w:sz="4" w:space="0" w:color="FFFFFF"/>
              <w:bottom w:val="single" w:sz="4" w:space="0" w:color="FFFFFF"/>
              <w:right w:val="single" w:sz="4" w:space="0" w:color="FFFFFF"/>
            </w:tcBorders>
            <w:vAlign w:val="bottom"/>
          </w:tcPr>
          <w:p w14:paraId="392D4CCE" w14:textId="3C48F40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47" w:author="Thomas Stockhammer" w:date="2022-04-14T14:12:00Z"/>
                <w:rFonts w:cs="Arial"/>
                <w:sz w:val="20"/>
                <w:highlight w:val="yellow"/>
                <w:lang w:val="en-US"/>
              </w:rPr>
            </w:pPr>
            <w:ins w:id="14748" w:author="Thomas Stockhammer" w:date="2022-04-14T14:12:00Z">
              <w:r w:rsidRPr="005C5155">
                <w:rPr>
                  <w:rFonts w:cs="Arial"/>
                  <w:color w:val="000000"/>
                  <w:sz w:val="20"/>
                  <w:szCs w:val="22"/>
                </w:rPr>
                <w:t>36.486</w:t>
              </w:r>
            </w:ins>
          </w:p>
        </w:tc>
        <w:tc>
          <w:tcPr>
            <w:tcW w:w="1097" w:type="dxa"/>
            <w:tcBorders>
              <w:top w:val="single" w:sz="4" w:space="0" w:color="FFFFFF"/>
              <w:left w:val="single" w:sz="4" w:space="0" w:color="FFFFFF"/>
              <w:bottom w:val="single" w:sz="4" w:space="0" w:color="FFFFFF"/>
              <w:right w:val="single" w:sz="4" w:space="0" w:color="FFFFFF"/>
            </w:tcBorders>
            <w:vAlign w:val="bottom"/>
          </w:tcPr>
          <w:p w14:paraId="19E84312" w14:textId="55C7585C"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49" w:author="Thomas Stockhammer" w:date="2022-04-14T14:12:00Z"/>
                <w:rFonts w:cs="Arial"/>
                <w:sz w:val="20"/>
                <w:highlight w:val="yellow"/>
                <w:lang w:val="en-US"/>
              </w:rPr>
            </w:pPr>
            <w:ins w:id="14750" w:author="Thomas Stockhammer" w:date="2022-04-14T14:12:00Z">
              <w:r w:rsidRPr="005C5155">
                <w:rPr>
                  <w:rFonts w:cs="Arial"/>
                  <w:color w:val="000000"/>
                  <w:sz w:val="20"/>
                  <w:szCs w:val="22"/>
                </w:rPr>
                <w:t>31.466</w:t>
              </w:r>
            </w:ins>
          </w:p>
        </w:tc>
      </w:tr>
      <w:tr w:rsidR="00C856A9" w14:paraId="5744908C" w14:textId="77777777" w:rsidTr="00C856A9">
        <w:trPr>
          <w:cnfStyle w:val="000000100000" w:firstRow="0" w:lastRow="0" w:firstColumn="0" w:lastColumn="0" w:oddVBand="0" w:evenVBand="0" w:oddHBand="1" w:evenHBand="0" w:firstRowFirstColumn="0" w:firstRowLastColumn="0" w:lastRowFirstColumn="0" w:lastRowLastColumn="0"/>
          <w:jc w:val="center"/>
          <w:ins w:id="147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28D67" w14:textId="77777777" w:rsidR="00C856A9" w:rsidRDefault="00C856A9" w:rsidP="00C856A9">
            <w:pPr>
              <w:pStyle w:val="TAH"/>
              <w:rPr>
                <w:ins w:id="14752" w:author="Thomas Stockhammer" w:date="2022-04-14T14:12:00Z"/>
                <w:rFonts w:cs="Arial"/>
                <w:sz w:val="20"/>
                <w:lang w:val="en-US"/>
              </w:rPr>
            </w:pPr>
            <w:ins w:id="14753"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39676B7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54" w:author="Thomas Stockhammer" w:date="2022-04-14T14:12:00Z"/>
                <w:rFonts w:cs="Arial"/>
                <w:sz w:val="20"/>
                <w:lang w:val="en-US"/>
              </w:rPr>
            </w:pPr>
            <w:ins w:id="14755"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9316F6" w14:textId="5B959FC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56" w:author="Thomas Stockhammer" w:date="2022-04-14T14:12:00Z"/>
                <w:rFonts w:cs="Arial"/>
                <w:sz w:val="20"/>
                <w:lang w:val="en-US"/>
              </w:rPr>
            </w:pPr>
            <w:ins w:id="14757" w:author="Thomas Stockhammer" w:date="2022-04-14T14:12:00Z">
              <w:r w:rsidRPr="005C5155">
                <w:rPr>
                  <w:rFonts w:cs="Arial"/>
                  <w:color w:val="000000"/>
                  <w:sz w:val="20"/>
                  <w:szCs w:val="22"/>
                </w:rPr>
                <w:t>42.023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E4CDEE" w14:textId="161EA34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58" w:author="Thomas Stockhammer" w:date="2022-04-14T14:12:00Z"/>
                <w:rFonts w:cs="Arial"/>
                <w:sz w:val="20"/>
                <w:lang w:val="en-US"/>
              </w:rPr>
            </w:pPr>
            <w:ins w:id="14759" w:author="Thomas Stockhammer" w:date="2022-04-14T14:12:00Z">
              <w:r w:rsidRPr="005C5155">
                <w:rPr>
                  <w:rFonts w:cs="Arial"/>
                  <w:color w:val="000000"/>
                  <w:sz w:val="20"/>
                  <w:szCs w:val="22"/>
                </w:rPr>
                <w:t>39.799</w:t>
              </w:r>
            </w:ins>
          </w:p>
        </w:tc>
        <w:tc>
          <w:tcPr>
            <w:tcW w:w="828" w:type="dxa"/>
            <w:tcBorders>
              <w:top w:val="single" w:sz="4" w:space="0" w:color="FFFFFF"/>
              <w:left w:val="single" w:sz="4" w:space="0" w:color="FFFFFF"/>
              <w:bottom w:val="single" w:sz="4" w:space="0" w:color="FFFFFF"/>
              <w:right w:val="single" w:sz="4" w:space="0" w:color="FFFFFF"/>
            </w:tcBorders>
            <w:vAlign w:val="bottom"/>
          </w:tcPr>
          <w:p w14:paraId="5CBD193F" w14:textId="3069BCE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60" w:author="Thomas Stockhammer" w:date="2022-04-14T14:12:00Z"/>
                <w:rFonts w:cs="Arial"/>
                <w:sz w:val="20"/>
                <w:highlight w:val="yellow"/>
                <w:lang w:val="en-US"/>
              </w:rPr>
            </w:pPr>
            <w:ins w:id="14761" w:author="Thomas Stockhammer" w:date="2022-04-14T14:12:00Z">
              <w:r w:rsidRPr="005C5155">
                <w:rPr>
                  <w:rFonts w:cs="Arial"/>
                  <w:color w:val="000000"/>
                  <w:sz w:val="20"/>
                  <w:szCs w:val="22"/>
                </w:rPr>
                <w:t>44.476</w:t>
              </w:r>
            </w:ins>
          </w:p>
        </w:tc>
        <w:tc>
          <w:tcPr>
            <w:tcW w:w="1097" w:type="dxa"/>
            <w:tcBorders>
              <w:top w:val="single" w:sz="4" w:space="0" w:color="FFFFFF"/>
              <w:left w:val="single" w:sz="4" w:space="0" w:color="FFFFFF"/>
              <w:bottom w:val="single" w:sz="4" w:space="0" w:color="FFFFFF"/>
              <w:right w:val="single" w:sz="4" w:space="0" w:color="FFFFFF"/>
            </w:tcBorders>
            <w:vAlign w:val="bottom"/>
          </w:tcPr>
          <w:p w14:paraId="5D7E7468" w14:textId="6381681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62" w:author="Thomas Stockhammer" w:date="2022-04-14T14:12:00Z"/>
                <w:rFonts w:cs="Arial"/>
                <w:sz w:val="20"/>
                <w:highlight w:val="yellow"/>
                <w:lang w:val="en-US"/>
              </w:rPr>
            </w:pPr>
            <w:ins w:id="14763" w:author="Thomas Stockhammer" w:date="2022-04-14T14:12:00Z">
              <w:r w:rsidRPr="005C5155">
                <w:rPr>
                  <w:rFonts w:cs="Arial"/>
                  <w:color w:val="000000"/>
                  <w:sz w:val="20"/>
                  <w:szCs w:val="22"/>
                </w:rPr>
                <w:t>42.013</w:t>
              </w:r>
            </w:ins>
          </w:p>
        </w:tc>
      </w:tr>
      <w:tr w:rsidR="00C856A9" w14:paraId="6D1BA899" w14:textId="77777777" w:rsidTr="00C856A9">
        <w:trPr>
          <w:jc w:val="center"/>
          <w:ins w:id="147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6A31BC" w14:textId="77777777" w:rsidR="00C856A9" w:rsidRDefault="00C856A9" w:rsidP="00C856A9">
            <w:pPr>
              <w:pStyle w:val="TAH"/>
              <w:rPr>
                <w:ins w:id="14765" w:author="Thomas Stockhammer" w:date="2022-04-14T14:12:00Z"/>
                <w:rFonts w:cs="Arial"/>
                <w:sz w:val="20"/>
                <w:lang w:val="en-US"/>
              </w:rPr>
            </w:pPr>
            <w:ins w:id="14766"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1102E23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67" w:author="Thomas Stockhammer" w:date="2022-04-14T14:12:00Z"/>
                <w:rFonts w:cs="Arial"/>
                <w:sz w:val="20"/>
                <w:lang w:val="en-US"/>
              </w:rPr>
            </w:pPr>
            <w:ins w:id="14768"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AC7D65" w14:textId="76827F89"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69" w:author="Thomas Stockhammer" w:date="2022-04-14T14:12:00Z"/>
                <w:rFonts w:cs="Arial"/>
                <w:sz w:val="20"/>
                <w:lang w:val="en-US"/>
              </w:rPr>
            </w:pPr>
            <w:ins w:id="14770" w:author="Thomas Stockhammer" w:date="2022-04-14T14:12:00Z">
              <w:r w:rsidRPr="005C5155">
                <w:rPr>
                  <w:rFonts w:cs="Arial"/>
                  <w:color w:val="000000"/>
                  <w:sz w:val="20"/>
                  <w:szCs w:val="22"/>
                </w:rPr>
                <w:t>75.284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534E61" w14:textId="0763946C"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71" w:author="Thomas Stockhammer" w:date="2022-04-14T14:12:00Z"/>
                <w:rFonts w:cs="Arial"/>
                <w:sz w:val="20"/>
                <w:lang w:val="en-US"/>
              </w:rPr>
            </w:pPr>
            <w:ins w:id="14772" w:author="Thomas Stockhammer" w:date="2022-04-14T14:12:00Z">
              <w:r w:rsidRPr="005C5155">
                <w:rPr>
                  <w:rFonts w:cs="Arial"/>
                  <w:color w:val="000000"/>
                  <w:sz w:val="20"/>
                  <w:szCs w:val="22"/>
                </w:rPr>
                <w:t>74.841</w:t>
              </w:r>
            </w:ins>
          </w:p>
        </w:tc>
        <w:tc>
          <w:tcPr>
            <w:tcW w:w="828" w:type="dxa"/>
            <w:tcBorders>
              <w:top w:val="single" w:sz="4" w:space="0" w:color="FFFFFF"/>
              <w:left w:val="single" w:sz="4" w:space="0" w:color="FFFFFF"/>
              <w:bottom w:val="single" w:sz="4" w:space="0" w:color="FFFFFF"/>
              <w:right w:val="single" w:sz="4" w:space="0" w:color="FFFFFF"/>
            </w:tcBorders>
            <w:vAlign w:val="bottom"/>
          </w:tcPr>
          <w:p w14:paraId="20F2AC0B" w14:textId="1241AB35"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73" w:author="Thomas Stockhammer" w:date="2022-04-14T14:12:00Z"/>
                <w:rFonts w:cs="Arial"/>
                <w:sz w:val="20"/>
                <w:highlight w:val="yellow"/>
                <w:lang w:val="en-US"/>
              </w:rPr>
            </w:pPr>
            <w:ins w:id="14774" w:author="Thomas Stockhammer" w:date="2022-04-14T14:12:00Z">
              <w:r w:rsidRPr="005C5155">
                <w:rPr>
                  <w:rFonts w:cs="Arial"/>
                  <w:color w:val="000000"/>
                  <w:sz w:val="20"/>
                  <w:szCs w:val="22"/>
                </w:rPr>
                <w:t>68.84</w:t>
              </w:r>
            </w:ins>
          </w:p>
        </w:tc>
        <w:tc>
          <w:tcPr>
            <w:tcW w:w="1097" w:type="dxa"/>
            <w:tcBorders>
              <w:top w:val="single" w:sz="4" w:space="0" w:color="FFFFFF"/>
              <w:left w:val="single" w:sz="4" w:space="0" w:color="FFFFFF"/>
              <w:bottom w:val="single" w:sz="4" w:space="0" w:color="FFFFFF"/>
              <w:right w:val="single" w:sz="4" w:space="0" w:color="FFFFFF"/>
            </w:tcBorders>
            <w:vAlign w:val="bottom"/>
          </w:tcPr>
          <w:p w14:paraId="18BEDC71" w14:textId="7C51DE07"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75" w:author="Thomas Stockhammer" w:date="2022-04-14T14:12:00Z"/>
                <w:rFonts w:cs="Arial"/>
                <w:sz w:val="20"/>
                <w:highlight w:val="yellow"/>
                <w:lang w:val="en-US"/>
              </w:rPr>
            </w:pPr>
            <w:ins w:id="14776" w:author="Thomas Stockhammer" w:date="2022-04-14T14:12:00Z">
              <w:r w:rsidRPr="005C5155">
                <w:rPr>
                  <w:rFonts w:cs="Arial"/>
                  <w:color w:val="000000"/>
                  <w:sz w:val="20"/>
                  <w:szCs w:val="22"/>
                </w:rPr>
                <w:t>74.301</w:t>
              </w:r>
            </w:ins>
          </w:p>
        </w:tc>
      </w:tr>
      <w:tr w:rsidR="00C856A9" w14:paraId="4ACA1E88" w14:textId="77777777" w:rsidTr="00C856A9">
        <w:trPr>
          <w:cnfStyle w:val="000000100000" w:firstRow="0" w:lastRow="0" w:firstColumn="0" w:lastColumn="0" w:oddVBand="0" w:evenVBand="0" w:oddHBand="1" w:evenHBand="0" w:firstRowFirstColumn="0" w:firstRowLastColumn="0" w:lastRowFirstColumn="0" w:lastRowLastColumn="0"/>
          <w:jc w:val="center"/>
          <w:ins w:id="147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1FF5B5" w14:textId="77777777" w:rsidR="00C856A9" w:rsidRDefault="00C856A9" w:rsidP="00C856A9">
            <w:pPr>
              <w:pStyle w:val="TAH"/>
              <w:rPr>
                <w:ins w:id="14778" w:author="Thomas Stockhammer" w:date="2022-04-14T14:12:00Z"/>
                <w:rFonts w:cs="Arial"/>
                <w:sz w:val="20"/>
                <w:lang w:val="en-US"/>
              </w:rPr>
            </w:pPr>
            <w:ins w:id="1477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A2211F9"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80"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18428A" w14:textId="6BBFA13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81" w:author="Thomas Stockhammer" w:date="2022-04-14T14:12:00Z"/>
                <w:rFonts w:cs="Arial"/>
                <w:sz w:val="20"/>
                <w:highlight w:val="yellow"/>
                <w:lang w:val="en-US"/>
              </w:rPr>
            </w:pPr>
            <w:ins w:id="14782" w:author="Thomas Stockhammer" w:date="2022-04-14T14:12:00Z">
              <w:r w:rsidRPr="005C5155">
                <w:rPr>
                  <w:rFonts w:cs="Arial"/>
                  <w:color w:val="000000"/>
                  <w:sz w:val="20"/>
                  <w:szCs w:val="22"/>
                </w:rPr>
                <w:t>32.023</w:t>
              </w:r>
            </w:ins>
          </w:p>
        </w:tc>
        <w:tc>
          <w:tcPr>
            <w:tcW w:w="0" w:type="auto"/>
            <w:tcBorders>
              <w:top w:val="triple" w:sz="4" w:space="0" w:color="auto"/>
              <w:left w:val="single" w:sz="4" w:space="0" w:color="FFFFFF"/>
              <w:bottom w:val="single" w:sz="4" w:space="0" w:color="FFFFFF"/>
              <w:right w:val="single" w:sz="4" w:space="0" w:color="FFFFFF"/>
            </w:tcBorders>
            <w:vAlign w:val="bottom"/>
          </w:tcPr>
          <w:p w14:paraId="65BD941A" w14:textId="3198796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83" w:author="Thomas Stockhammer" w:date="2022-04-14T14:12:00Z"/>
                <w:rFonts w:cs="Arial"/>
                <w:sz w:val="20"/>
                <w:highlight w:val="yellow"/>
                <w:lang w:val="en-US"/>
              </w:rPr>
            </w:pPr>
            <w:ins w:id="14784" w:author="Thomas Stockhammer" w:date="2022-04-14T14:12:00Z">
              <w:r w:rsidRPr="005C5155">
                <w:rPr>
                  <w:rFonts w:cs="Arial"/>
                  <w:color w:val="000000"/>
                  <w:sz w:val="20"/>
                  <w:szCs w:val="22"/>
                </w:rPr>
                <w:t>31.319</w:t>
              </w:r>
            </w:ins>
          </w:p>
        </w:tc>
        <w:tc>
          <w:tcPr>
            <w:tcW w:w="828" w:type="dxa"/>
            <w:tcBorders>
              <w:top w:val="triple" w:sz="4" w:space="0" w:color="auto"/>
              <w:left w:val="single" w:sz="4" w:space="0" w:color="FFFFFF"/>
              <w:bottom w:val="single" w:sz="4" w:space="0" w:color="FFFFFF"/>
              <w:right w:val="single" w:sz="4" w:space="0" w:color="FFFFFF"/>
            </w:tcBorders>
            <w:vAlign w:val="bottom"/>
          </w:tcPr>
          <w:p w14:paraId="34E79FD5" w14:textId="4175FD5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85" w:author="Thomas Stockhammer" w:date="2022-04-14T14:12:00Z"/>
                <w:rFonts w:cs="Arial"/>
                <w:sz w:val="20"/>
                <w:highlight w:val="yellow"/>
                <w:lang w:val="en-US"/>
              </w:rPr>
            </w:pPr>
            <w:ins w:id="14786" w:author="Thomas Stockhammer" w:date="2022-04-14T14:12:00Z">
              <w:r w:rsidRPr="005C5155">
                <w:rPr>
                  <w:rFonts w:cs="Arial"/>
                  <w:color w:val="000000"/>
                  <w:sz w:val="20"/>
                  <w:szCs w:val="22"/>
                </w:rPr>
                <w:t>36.486</w:t>
              </w:r>
            </w:ins>
          </w:p>
        </w:tc>
        <w:tc>
          <w:tcPr>
            <w:tcW w:w="1097" w:type="dxa"/>
            <w:tcBorders>
              <w:top w:val="triple" w:sz="4" w:space="0" w:color="auto"/>
              <w:left w:val="single" w:sz="4" w:space="0" w:color="FFFFFF"/>
              <w:bottom w:val="single" w:sz="4" w:space="0" w:color="FFFFFF"/>
              <w:right w:val="single" w:sz="4" w:space="0" w:color="FFFFFF"/>
            </w:tcBorders>
            <w:vAlign w:val="bottom"/>
          </w:tcPr>
          <w:p w14:paraId="34EB87EB" w14:textId="6685EBA4"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787" w:author="Thomas Stockhammer" w:date="2022-04-14T14:12:00Z"/>
                <w:rFonts w:cs="Arial"/>
                <w:sz w:val="20"/>
                <w:highlight w:val="yellow"/>
                <w:lang w:val="en-US"/>
              </w:rPr>
            </w:pPr>
            <w:ins w:id="14788" w:author="Thomas Stockhammer" w:date="2022-04-14T14:12:00Z">
              <w:r w:rsidRPr="005C5155">
                <w:rPr>
                  <w:rFonts w:cs="Arial"/>
                  <w:color w:val="000000"/>
                  <w:sz w:val="20"/>
                  <w:szCs w:val="22"/>
                </w:rPr>
                <w:t>31.466</w:t>
              </w:r>
            </w:ins>
          </w:p>
        </w:tc>
      </w:tr>
      <w:tr w:rsidR="00C856A9" w14:paraId="3321F853" w14:textId="77777777" w:rsidTr="00C856A9">
        <w:trPr>
          <w:jc w:val="center"/>
          <w:ins w:id="147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023148" w14:textId="77777777" w:rsidR="00C856A9" w:rsidRDefault="00C856A9" w:rsidP="00C856A9">
            <w:pPr>
              <w:pStyle w:val="TAH"/>
              <w:rPr>
                <w:ins w:id="14790" w:author="Thomas Stockhammer" w:date="2022-04-14T14:12:00Z"/>
                <w:rFonts w:cs="Arial"/>
                <w:sz w:val="20"/>
                <w:lang w:val="en-US"/>
              </w:rPr>
            </w:pPr>
            <w:ins w:id="1479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A2963E2"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9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E9AEF0" w14:textId="3AADF361"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93" w:author="Thomas Stockhammer" w:date="2022-04-14T14:12:00Z"/>
                <w:rFonts w:cs="Arial"/>
                <w:sz w:val="20"/>
                <w:lang w:val="en-US"/>
              </w:rPr>
            </w:pPr>
            <w:ins w:id="14794" w:author="Thomas Stockhammer" w:date="2022-04-14T14:12:00Z">
              <w:r w:rsidRPr="005C5155">
                <w:rPr>
                  <w:rFonts w:cs="Arial"/>
                  <w:color w:val="000000"/>
                  <w:sz w:val="20"/>
                  <w:szCs w:val="22"/>
                </w:rPr>
                <w:t>75.284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E92538" w14:textId="3E5EB34B"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95" w:author="Thomas Stockhammer" w:date="2022-04-14T14:12:00Z"/>
                <w:rFonts w:cs="Arial"/>
                <w:sz w:val="20"/>
                <w:lang w:val="en-US"/>
              </w:rPr>
            </w:pPr>
            <w:ins w:id="14796" w:author="Thomas Stockhammer" w:date="2022-04-14T14:12:00Z">
              <w:r w:rsidRPr="005C5155">
                <w:rPr>
                  <w:rFonts w:cs="Arial"/>
                  <w:color w:val="000000"/>
                  <w:sz w:val="20"/>
                  <w:szCs w:val="22"/>
                </w:rPr>
                <w:t>74.841</w:t>
              </w:r>
            </w:ins>
          </w:p>
        </w:tc>
        <w:tc>
          <w:tcPr>
            <w:tcW w:w="828" w:type="dxa"/>
            <w:tcBorders>
              <w:top w:val="single" w:sz="4" w:space="0" w:color="FFFFFF"/>
              <w:left w:val="single" w:sz="4" w:space="0" w:color="FFFFFF"/>
              <w:bottom w:val="single" w:sz="4" w:space="0" w:color="FFFFFF"/>
              <w:right w:val="single" w:sz="4" w:space="0" w:color="FFFFFF"/>
            </w:tcBorders>
            <w:vAlign w:val="bottom"/>
          </w:tcPr>
          <w:p w14:paraId="2E45D519" w14:textId="5211230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97" w:author="Thomas Stockhammer" w:date="2022-04-14T14:12:00Z"/>
                <w:rFonts w:cs="Arial"/>
                <w:sz w:val="20"/>
                <w:highlight w:val="yellow"/>
                <w:lang w:val="en-US"/>
              </w:rPr>
            </w:pPr>
            <w:ins w:id="14798" w:author="Thomas Stockhammer" w:date="2022-04-14T14:12:00Z">
              <w:r w:rsidRPr="005C5155">
                <w:rPr>
                  <w:rFonts w:cs="Arial"/>
                  <w:color w:val="000000"/>
                  <w:sz w:val="20"/>
                  <w:szCs w:val="22"/>
                </w:rPr>
                <w:t>68.84</w:t>
              </w:r>
            </w:ins>
          </w:p>
        </w:tc>
        <w:tc>
          <w:tcPr>
            <w:tcW w:w="1097" w:type="dxa"/>
            <w:tcBorders>
              <w:top w:val="single" w:sz="4" w:space="0" w:color="FFFFFF"/>
              <w:left w:val="single" w:sz="4" w:space="0" w:color="FFFFFF"/>
              <w:bottom w:val="single" w:sz="4" w:space="0" w:color="FFFFFF"/>
              <w:right w:val="single" w:sz="4" w:space="0" w:color="FFFFFF"/>
            </w:tcBorders>
            <w:vAlign w:val="bottom"/>
          </w:tcPr>
          <w:p w14:paraId="480CEE62" w14:textId="7679BB20"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ins w:id="14799" w:author="Thomas Stockhammer" w:date="2022-04-14T14:12:00Z"/>
                <w:rFonts w:cs="Arial"/>
                <w:sz w:val="20"/>
                <w:highlight w:val="yellow"/>
                <w:lang w:val="en-US"/>
              </w:rPr>
            </w:pPr>
            <w:ins w:id="14800" w:author="Thomas Stockhammer" w:date="2022-04-14T14:12:00Z">
              <w:r w:rsidRPr="005C5155">
                <w:rPr>
                  <w:rFonts w:cs="Arial"/>
                  <w:color w:val="000000"/>
                  <w:sz w:val="20"/>
                  <w:szCs w:val="22"/>
                </w:rPr>
                <w:t>74.301</w:t>
              </w:r>
            </w:ins>
          </w:p>
        </w:tc>
      </w:tr>
      <w:tr w:rsidR="00C856A9" w14:paraId="06FB9D7C" w14:textId="77777777" w:rsidTr="00C856A9">
        <w:trPr>
          <w:cnfStyle w:val="000000100000" w:firstRow="0" w:lastRow="0" w:firstColumn="0" w:lastColumn="0" w:oddVBand="0" w:evenVBand="0" w:oddHBand="1" w:evenHBand="0" w:firstRowFirstColumn="0" w:firstRowLastColumn="0" w:lastRowFirstColumn="0" w:lastRowLastColumn="0"/>
          <w:jc w:val="center"/>
          <w:ins w:id="148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405002" w14:textId="77777777" w:rsidR="00C856A9" w:rsidRDefault="00C856A9" w:rsidP="00C856A9">
            <w:pPr>
              <w:pStyle w:val="TAH"/>
              <w:rPr>
                <w:ins w:id="14802" w:author="Thomas Stockhammer" w:date="2022-04-14T14:12:00Z"/>
                <w:rFonts w:cs="Arial"/>
                <w:sz w:val="20"/>
                <w:lang w:val="en-US"/>
              </w:rPr>
            </w:pPr>
            <w:ins w:id="14803"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34A3DF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80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38BD8C" w14:textId="370CB6E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805" w:author="Thomas Stockhammer" w:date="2022-04-14T14:12:00Z"/>
                <w:rFonts w:cs="Arial"/>
                <w:sz w:val="20"/>
                <w:highlight w:val="yellow"/>
                <w:lang w:val="en-US"/>
              </w:rPr>
            </w:pPr>
            <w:ins w:id="14806" w:author="Thomas Stockhammer" w:date="2022-04-14T14:12:00Z">
              <w:r w:rsidRPr="005C5155">
                <w:rPr>
                  <w:rFonts w:cs="Arial"/>
                  <w:color w:val="000000"/>
                  <w:sz w:val="20"/>
                  <w:szCs w:val="22"/>
                </w:rPr>
                <w:t>50.286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CC64F9" w14:textId="7DD2AF7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807" w:author="Thomas Stockhammer" w:date="2022-04-14T14:12:00Z"/>
                <w:rFonts w:cs="Arial"/>
                <w:sz w:val="20"/>
                <w:highlight w:val="yellow"/>
                <w:lang w:val="en-US"/>
              </w:rPr>
            </w:pPr>
            <w:ins w:id="14808" w:author="Thomas Stockhammer" w:date="2022-04-14T14:12:00Z">
              <w:r w:rsidRPr="005C5155">
                <w:rPr>
                  <w:rFonts w:cs="Arial"/>
                  <w:color w:val="000000"/>
                  <w:sz w:val="20"/>
                  <w:szCs w:val="22"/>
                </w:rPr>
                <w:t>49.814</w:t>
              </w:r>
            </w:ins>
          </w:p>
        </w:tc>
        <w:tc>
          <w:tcPr>
            <w:tcW w:w="828" w:type="dxa"/>
            <w:tcBorders>
              <w:top w:val="single" w:sz="4" w:space="0" w:color="FFFFFF"/>
              <w:left w:val="single" w:sz="4" w:space="0" w:color="FFFFFF"/>
              <w:bottom w:val="single" w:sz="4" w:space="0" w:color="FFFFFF"/>
              <w:right w:val="single" w:sz="4" w:space="0" w:color="FFFFFF"/>
            </w:tcBorders>
            <w:vAlign w:val="bottom"/>
          </w:tcPr>
          <w:p w14:paraId="1D4A7862" w14:textId="16A31EE3"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809" w:author="Thomas Stockhammer" w:date="2022-04-14T14:12:00Z"/>
                <w:rFonts w:cs="Arial"/>
                <w:sz w:val="20"/>
                <w:highlight w:val="yellow"/>
                <w:lang w:val="en-US"/>
              </w:rPr>
            </w:pPr>
            <w:ins w:id="14810" w:author="Thomas Stockhammer" w:date="2022-04-14T14:12:00Z">
              <w:r w:rsidRPr="005C5155">
                <w:rPr>
                  <w:rFonts w:cs="Arial"/>
                  <w:color w:val="000000"/>
                  <w:sz w:val="20"/>
                  <w:szCs w:val="22"/>
                </w:rPr>
                <w:t>51.155</w:t>
              </w:r>
            </w:ins>
          </w:p>
        </w:tc>
        <w:tc>
          <w:tcPr>
            <w:tcW w:w="1097" w:type="dxa"/>
            <w:tcBorders>
              <w:top w:val="single" w:sz="4" w:space="0" w:color="FFFFFF"/>
              <w:left w:val="single" w:sz="4" w:space="0" w:color="FFFFFF"/>
              <w:bottom w:val="single" w:sz="4" w:space="0" w:color="FFFFFF"/>
              <w:right w:val="single" w:sz="4" w:space="0" w:color="FFFFFF"/>
            </w:tcBorders>
            <w:vAlign w:val="bottom"/>
          </w:tcPr>
          <w:p w14:paraId="4CF8FC80" w14:textId="0AE4A13E"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ins w:id="14811" w:author="Thomas Stockhammer" w:date="2022-04-14T14:12:00Z"/>
                <w:rFonts w:cs="Arial"/>
                <w:sz w:val="20"/>
                <w:highlight w:val="yellow"/>
                <w:lang w:val="en-US"/>
              </w:rPr>
            </w:pPr>
            <w:ins w:id="14812" w:author="Thomas Stockhammer" w:date="2022-04-14T14:12:00Z">
              <w:r w:rsidRPr="005C5155">
                <w:rPr>
                  <w:rFonts w:cs="Arial"/>
                  <w:color w:val="000000"/>
                  <w:sz w:val="20"/>
                  <w:szCs w:val="22"/>
                </w:rPr>
                <w:t>50.614</w:t>
              </w:r>
            </w:ins>
          </w:p>
        </w:tc>
      </w:tr>
    </w:tbl>
    <w:p w14:paraId="7DD54F7F" w14:textId="77777777" w:rsidR="006B367D" w:rsidRDefault="006B367D" w:rsidP="006B367D">
      <w:pPr>
        <w:rPr>
          <w:ins w:id="14813" w:author="Thomas Stockhammer" w:date="2022-04-14T14:12:00Z"/>
          <w:lang w:val="en-US"/>
        </w:rPr>
      </w:pPr>
      <w:ins w:id="14814" w:author="Thomas Stockhammer" w:date="2022-04-14T14:12:00Z">
        <w:r>
          <w:rPr>
            <w:lang w:val="en-US"/>
          </w:rPr>
          <w:t xml:space="preserve"> </w:t>
        </w:r>
      </w:ins>
    </w:p>
    <w:p w14:paraId="7B57B6D7" w14:textId="19AEA4C9" w:rsidR="006B367D" w:rsidRDefault="006B367D" w:rsidP="006B367D">
      <w:pPr>
        <w:rPr>
          <w:ins w:id="14815" w:author="Thomas Stockhammer" w:date="2022-04-14T14:12:00Z"/>
        </w:rPr>
      </w:pPr>
      <w:ins w:id="14816" w:author="Thomas Stockhammer" w:date="2022-04-14T14:12:00Z">
        <w:r>
          <w:t>As an example, Figure 8.4.3.4-1 provides Rate-Quality curves and BD rate gain for vmaf of AV1 with S4-AV1-01 against H.264/AVC HM with configuration S4-JM-01 for reference sequence S4-R01.</w:t>
        </w:r>
      </w:ins>
    </w:p>
    <w:p w14:paraId="6F0E521C" w14:textId="000A7289" w:rsidR="006B367D" w:rsidRDefault="00D04732" w:rsidP="006B367D">
      <w:pPr>
        <w:pStyle w:val="TH"/>
        <w:rPr>
          <w:ins w:id="14817" w:author="Thomas Stockhammer" w:date="2022-04-14T14:12:00Z"/>
        </w:rPr>
      </w:pPr>
      <w:ins w:id="14818" w:author="Thomas Stockhammer" w:date="2022-04-14T14:12:00Z">
        <w:r>
          <w:rPr>
            <w:noProof/>
          </w:rPr>
          <w:drawing>
            <wp:inline distT="0" distB="0" distL="0" distR="0" wp14:anchorId="3719E32E" wp14:editId="0883E338">
              <wp:extent cx="6115050" cy="24479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370EDB1" w14:textId="2724A057" w:rsidR="006B367D" w:rsidRDefault="006B367D" w:rsidP="006B367D">
      <w:pPr>
        <w:pStyle w:val="TH"/>
        <w:rPr>
          <w:ins w:id="14819" w:author="Thomas Stockhammer" w:date="2022-04-14T14:12:00Z"/>
        </w:rPr>
      </w:pPr>
      <w:ins w:id="14820" w:author="Thomas Stockhammer" w:date="2022-04-14T14:12:00Z">
        <w:r>
          <w:t>Figure 8.4.3.4-1 Rate-Quality curves and BD rate gain for vmaf of AV1 with S4-AV1-01 against H.264/AVC HM with configuration S4-JM-01 for reference sequence S4-R01</w:t>
        </w:r>
      </w:ins>
    </w:p>
    <w:p w14:paraId="6E5B59F8" w14:textId="6EB79980" w:rsidR="006B367D" w:rsidRDefault="006B367D" w:rsidP="006B367D">
      <w:pPr>
        <w:rPr>
          <w:ins w:id="14821" w:author="Thomas Stockhammer" w:date="2022-04-14T14:12:00Z"/>
        </w:rPr>
      </w:pPr>
      <w:ins w:id="14822" w:author="Thomas Stockhammer" w:date="2022-04-14T14:12:00Z">
        <w:r>
          <w:t>As a another example, Figure 8.4.3.4-2 provides Rate-Quality curves and BD rate gain for vmaf of AV1 with S4-HM-02 against H.264/AVC HM with configuration S4-JM-02 for reference sequence S4-R01.</w:t>
        </w:r>
      </w:ins>
    </w:p>
    <w:p w14:paraId="4197618D" w14:textId="6B2B6425" w:rsidR="006B367D" w:rsidRDefault="00D04732" w:rsidP="006B367D">
      <w:pPr>
        <w:pStyle w:val="TH"/>
        <w:rPr>
          <w:ins w:id="14823" w:author="Thomas Stockhammer" w:date="2022-04-14T14:12:00Z"/>
        </w:rPr>
      </w:pPr>
      <w:ins w:id="14824" w:author="Thomas Stockhammer" w:date="2022-04-14T14:12:00Z">
        <w:r>
          <w:rPr>
            <w:noProof/>
          </w:rPr>
          <w:drawing>
            <wp:inline distT="0" distB="0" distL="0" distR="0" wp14:anchorId="127A4DFA" wp14:editId="20B47E06">
              <wp:extent cx="6115050" cy="24479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7862BC5" w14:textId="75DF2DD5" w:rsidR="006B367D" w:rsidRDefault="006B367D" w:rsidP="006B367D">
      <w:pPr>
        <w:pStyle w:val="TH"/>
        <w:rPr>
          <w:ins w:id="14825" w:author="Thomas Stockhammer" w:date="2022-04-14T14:12:00Z"/>
        </w:rPr>
      </w:pPr>
      <w:ins w:id="14826" w:author="Thomas Stockhammer" w:date="2022-04-14T14:12:00Z">
        <w:r>
          <w:t>Figure 8.4.3.4-2 Rate-Quality curves and BD rate gain for vmaf of AV1 with S4-AV1-02 against H.264/AVC HM with configuration S4-JM-02 for reference sequence S4-R01</w:t>
        </w:r>
      </w:ins>
    </w:p>
    <w:p w14:paraId="214A24B2" w14:textId="212BFE95" w:rsidR="006B367D" w:rsidRDefault="006B367D" w:rsidP="006B367D">
      <w:pPr>
        <w:rPr>
          <w:ins w:id="14827" w:author="Thomas Stockhammer" w:date="2022-04-14T14:12:00Z"/>
        </w:rPr>
      </w:pPr>
      <w:ins w:id="14828" w:author="Thomas Stockhammer" w:date="2022-04-14T14:12:00Z">
        <w:r>
          <w:t>All Rate-Quality curves and BD rate gain plots are provided in the attachment as well as online here https://dash-large-files.akamaized.net/WAVE/3GPP/5GVideo/Bitstreams/Scenario-4-Sharing/AV1/Characterization/.</w:t>
        </w:r>
      </w:ins>
    </w:p>
    <w:p w14:paraId="346E8B5E" w14:textId="09DBE533" w:rsidR="006B367D" w:rsidRDefault="006B367D" w:rsidP="006B367D">
      <w:pPr>
        <w:pStyle w:val="Heading4"/>
        <w:rPr>
          <w:ins w:id="14829" w:author="Thomas Stockhammer" w:date="2022-04-14T14:12:00Z"/>
        </w:rPr>
      </w:pPr>
      <w:bookmarkStart w:id="14830" w:name="_Toc100838011"/>
      <w:ins w:id="14831" w:author="Thomas Stockhammer" w:date="2022-04-14T14:12:00Z">
        <w:r>
          <w:t>8.4.3.5</w:t>
        </w:r>
        <w:r>
          <w:tab/>
          <w:t>Scenario 5: Online Gaming</w:t>
        </w:r>
        <w:bookmarkEnd w:id="14830"/>
      </w:ins>
    </w:p>
    <w:p w14:paraId="0FE572AA" w14:textId="31BE8791" w:rsidR="006B367D" w:rsidRDefault="006B367D" w:rsidP="006B367D">
      <w:pPr>
        <w:rPr>
          <w:ins w:id="14832" w:author="Thomas Stockhammer" w:date="2022-04-14T14:12:00Z"/>
        </w:rPr>
      </w:pPr>
      <w:ins w:id="14833" w:author="Thomas Stockhammer" w:date="2022-04-14T14:12:00Z">
        <w:r>
          <w:t xml:space="preserve">This clause provides characterization of AV1 mode configurations against H.264/AVC for Scenario 5 Online Gaming. In particular, </w:t>
        </w:r>
      </w:ins>
    </w:p>
    <w:p w14:paraId="706C8B3E" w14:textId="530FBAAF" w:rsidR="006B367D" w:rsidRDefault="006B367D" w:rsidP="006B367D">
      <w:pPr>
        <w:pStyle w:val="B1"/>
        <w:numPr>
          <w:ilvl w:val="0"/>
          <w:numId w:val="2"/>
        </w:numPr>
        <w:rPr>
          <w:ins w:id="14834" w:author="Thomas Stockhammer" w:date="2022-04-14T14:12:00Z"/>
        </w:rPr>
      </w:pPr>
      <w:ins w:id="14835" w:author="Thomas Stockhammer" w:date="2022-04-14T14:12:00Z">
        <w:r>
          <w:t xml:space="preserve">Table 8.4.3.5-1 provides the BD rate gain of AV1 with S5-HM-01 against H.264/AVC with configuration S5-JM-01, i.e. with the online gaming scenario reference sequences and no fixed </w:t>
        </w:r>
        <w:r w:rsidR="007F562D">
          <w:t>random access</w:t>
        </w:r>
        <w:r>
          <w:t>.</w:t>
        </w:r>
      </w:ins>
    </w:p>
    <w:p w14:paraId="0F26BF2A" w14:textId="1D79A08C" w:rsidR="006B367D" w:rsidRDefault="006B367D" w:rsidP="006B367D">
      <w:pPr>
        <w:pStyle w:val="B1"/>
        <w:numPr>
          <w:ilvl w:val="0"/>
          <w:numId w:val="2"/>
        </w:numPr>
        <w:rPr>
          <w:ins w:id="14836" w:author="Thomas Stockhammer" w:date="2022-04-14T14:12:00Z"/>
        </w:rPr>
      </w:pPr>
      <w:ins w:id="14837" w:author="Thomas Stockhammer" w:date="2022-04-14T14:12:00Z">
        <w:r>
          <w:t xml:space="preserve">Table 8.4.3.5-2 provides the BD rate gain of AV1 with S5-HM-02 against H.264/AVC with configuration S5-JM-02, i.e. with the online gaming scenario reference sequences with fixed </w:t>
        </w:r>
        <w:r w:rsidR="007F562D">
          <w:t>Random access</w:t>
        </w:r>
        <w:r>
          <w:t xml:space="preserve"> every second.</w:t>
        </w:r>
      </w:ins>
    </w:p>
    <w:p w14:paraId="5C8068A0" w14:textId="5E10CD96" w:rsidR="006B367D" w:rsidRDefault="006B367D" w:rsidP="006B367D">
      <w:pPr>
        <w:pStyle w:val="TH"/>
        <w:ind w:left="284"/>
        <w:rPr>
          <w:ins w:id="14838" w:author="Thomas Stockhammer" w:date="2022-04-14T14:12:00Z"/>
        </w:rPr>
      </w:pPr>
      <w:ins w:id="14839" w:author="Thomas Stockhammer" w:date="2022-04-14T14:12:00Z">
        <w:r>
          <w:t xml:space="preserve">Table 8.4.3.5-1 BD rate gain of AV1 with S5-AV1-01 against H.264/AVC with configuration S5-JM-01, i.e. with the online gaming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6848B84" w14:textId="77777777" w:rsidTr="00604BFC">
        <w:trPr>
          <w:cnfStyle w:val="100000000000" w:firstRow="1" w:lastRow="0" w:firstColumn="0" w:lastColumn="0" w:oddVBand="0" w:evenVBand="0" w:oddHBand="0" w:evenHBand="0" w:firstRowFirstColumn="0" w:firstRowLastColumn="0" w:lastRowFirstColumn="0" w:lastRowLastColumn="0"/>
          <w:jc w:val="center"/>
          <w:ins w:id="148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53AAF12" w14:textId="77777777" w:rsidR="006B367D" w:rsidRDefault="006B367D" w:rsidP="00604BFC">
            <w:pPr>
              <w:pStyle w:val="TAH"/>
              <w:rPr>
                <w:ins w:id="14841" w:author="Thomas Stockhammer" w:date="2022-04-14T14:12:00Z"/>
                <w:rFonts w:cs="Arial"/>
                <w:sz w:val="20"/>
                <w:lang w:val="en-US"/>
              </w:rPr>
            </w:pPr>
            <w:ins w:id="14842" w:author="Thomas Stockhammer" w:date="2022-04-14T14:12:00Z">
              <w:r>
                <w:rPr>
                  <w:rFonts w:cs="Arial"/>
                  <w:sz w:val="20"/>
                  <w:lang w:val="en-US"/>
                </w:rPr>
                <w:t>Reference sequence</w:t>
              </w:r>
            </w:ins>
          </w:p>
        </w:tc>
        <w:tc>
          <w:tcPr>
            <w:tcW w:w="0" w:type="auto"/>
            <w:tcBorders>
              <w:bottom w:val="single" w:sz="4" w:space="0" w:color="FFFFFF"/>
            </w:tcBorders>
            <w:hideMark/>
          </w:tcPr>
          <w:p w14:paraId="775B236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843" w:author="Thomas Stockhammer" w:date="2022-04-14T14:12:00Z"/>
                <w:rFonts w:cs="Arial"/>
                <w:sz w:val="20"/>
                <w:lang w:val="en-US"/>
              </w:rPr>
            </w:pPr>
            <w:ins w:id="14844" w:author="Thomas Stockhammer" w:date="2022-04-14T14:12:00Z">
              <w:r>
                <w:rPr>
                  <w:rFonts w:cs="Arial"/>
                  <w:sz w:val="20"/>
                  <w:lang w:val="en-US"/>
                </w:rPr>
                <w:t>Name</w:t>
              </w:r>
            </w:ins>
          </w:p>
        </w:tc>
        <w:tc>
          <w:tcPr>
            <w:tcW w:w="0" w:type="auto"/>
            <w:tcBorders>
              <w:bottom w:val="single" w:sz="4" w:space="0" w:color="FFFFFF"/>
            </w:tcBorders>
            <w:hideMark/>
          </w:tcPr>
          <w:p w14:paraId="7E6AD6E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845" w:author="Thomas Stockhammer" w:date="2022-04-14T14:12:00Z"/>
                <w:rFonts w:cs="Arial"/>
                <w:b/>
                <w:bCs w:val="0"/>
                <w:sz w:val="20"/>
                <w:lang w:val="en-US"/>
              </w:rPr>
            </w:pPr>
            <w:ins w:id="14846" w:author="Thomas Stockhammer" w:date="2022-04-14T14:12:00Z">
              <w:r>
                <w:rPr>
                  <w:rFonts w:cs="Arial"/>
                  <w:sz w:val="20"/>
                  <w:lang w:val="en-US"/>
                </w:rPr>
                <w:t>psnr</w:t>
              </w:r>
            </w:ins>
          </w:p>
        </w:tc>
        <w:tc>
          <w:tcPr>
            <w:tcW w:w="0" w:type="auto"/>
            <w:tcBorders>
              <w:bottom w:val="single" w:sz="4" w:space="0" w:color="FFFFFF"/>
            </w:tcBorders>
            <w:hideMark/>
          </w:tcPr>
          <w:p w14:paraId="63C4232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847" w:author="Thomas Stockhammer" w:date="2022-04-14T14:12:00Z"/>
                <w:rFonts w:cs="Arial"/>
                <w:sz w:val="20"/>
                <w:lang w:val="en-US"/>
              </w:rPr>
            </w:pPr>
            <w:ins w:id="14848" w:author="Thomas Stockhammer" w:date="2022-04-14T14:12:00Z">
              <w:r>
                <w:rPr>
                  <w:rFonts w:cs="Arial"/>
                  <w:sz w:val="20"/>
                  <w:lang w:val="en-US"/>
                </w:rPr>
                <w:t>y_psnr</w:t>
              </w:r>
            </w:ins>
          </w:p>
        </w:tc>
      </w:tr>
      <w:tr w:rsidR="00782B0A" w14:paraId="7B2974A3" w14:textId="77777777" w:rsidTr="00604BFC">
        <w:trPr>
          <w:cnfStyle w:val="000000100000" w:firstRow="0" w:lastRow="0" w:firstColumn="0" w:lastColumn="0" w:oddVBand="0" w:evenVBand="0" w:oddHBand="1" w:evenHBand="0" w:firstRowFirstColumn="0" w:firstRowLastColumn="0" w:lastRowFirstColumn="0" w:lastRowLastColumn="0"/>
          <w:jc w:val="center"/>
          <w:ins w:id="148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941AF" w14:textId="77777777" w:rsidR="00782B0A" w:rsidRDefault="00782B0A" w:rsidP="00782B0A">
            <w:pPr>
              <w:pStyle w:val="TAH"/>
              <w:rPr>
                <w:ins w:id="14850" w:author="Thomas Stockhammer" w:date="2022-04-14T14:12:00Z"/>
                <w:rFonts w:cs="Arial"/>
                <w:b/>
                <w:bCs w:val="0"/>
                <w:sz w:val="20"/>
                <w:lang w:val="en-US"/>
              </w:rPr>
            </w:pPr>
            <w:ins w:id="14851"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7089C4CB"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52" w:author="Thomas Stockhammer" w:date="2022-04-14T14:12:00Z"/>
                <w:rFonts w:cs="Arial"/>
                <w:sz w:val="20"/>
                <w:lang w:val="en-US"/>
              </w:rPr>
            </w:pPr>
            <w:ins w:id="14853"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4F8100" w14:textId="51CC35B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54" w:author="Thomas Stockhammer" w:date="2022-04-14T14:12:00Z"/>
                <w:rFonts w:cs="Arial"/>
                <w:sz w:val="20"/>
                <w:highlight w:val="yellow"/>
                <w:lang w:val="en-US"/>
              </w:rPr>
            </w:pPr>
            <w:ins w:id="14855" w:author="Thomas Stockhammer" w:date="2022-04-14T14:12:00Z">
              <w:r w:rsidRPr="005C5155">
                <w:rPr>
                  <w:rFonts w:cs="Arial"/>
                  <w:color w:val="000000"/>
                  <w:sz w:val="20"/>
                  <w:szCs w:val="22"/>
                </w:rPr>
                <w:t>51.19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14D483" w14:textId="223540D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56" w:author="Thomas Stockhammer" w:date="2022-04-14T14:12:00Z"/>
                <w:rFonts w:cs="Arial"/>
                <w:sz w:val="20"/>
                <w:highlight w:val="yellow"/>
                <w:lang w:val="en-US"/>
              </w:rPr>
            </w:pPr>
            <w:ins w:id="14857" w:author="Thomas Stockhammer" w:date="2022-04-14T14:12:00Z">
              <w:r w:rsidRPr="005C5155">
                <w:rPr>
                  <w:rFonts w:cs="Arial"/>
                  <w:color w:val="000000"/>
                  <w:sz w:val="20"/>
                  <w:szCs w:val="22"/>
                </w:rPr>
                <w:t>49.58</w:t>
              </w:r>
            </w:ins>
          </w:p>
        </w:tc>
      </w:tr>
      <w:tr w:rsidR="00782B0A" w14:paraId="35EA8015" w14:textId="77777777" w:rsidTr="00604BFC">
        <w:trPr>
          <w:jc w:val="center"/>
          <w:ins w:id="148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6C8343" w14:textId="77777777" w:rsidR="00782B0A" w:rsidRDefault="00782B0A" w:rsidP="00782B0A">
            <w:pPr>
              <w:pStyle w:val="TAH"/>
              <w:rPr>
                <w:ins w:id="14859" w:author="Thomas Stockhammer" w:date="2022-04-14T14:12:00Z"/>
                <w:rFonts w:cs="Arial"/>
                <w:sz w:val="20"/>
                <w:lang w:val="en-US"/>
              </w:rPr>
            </w:pPr>
            <w:ins w:id="14860"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5DF44022"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61" w:author="Thomas Stockhammer" w:date="2022-04-14T14:12:00Z"/>
                <w:rFonts w:cs="Arial"/>
                <w:sz w:val="20"/>
                <w:lang w:val="en-US"/>
              </w:rPr>
            </w:pPr>
            <w:ins w:id="14862"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4D4B4A" w14:textId="7004402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63" w:author="Thomas Stockhammer" w:date="2022-04-14T14:12:00Z"/>
                <w:rFonts w:cs="Arial"/>
                <w:sz w:val="20"/>
                <w:highlight w:val="yellow"/>
                <w:lang w:val="en-US"/>
              </w:rPr>
            </w:pPr>
            <w:ins w:id="14864" w:author="Thomas Stockhammer" w:date="2022-04-14T14:12:00Z">
              <w:r w:rsidRPr="005C5155">
                <w:rPr>
                  <w:rFonts w:cs="Arial"/>
                  <w:color w:val="000000"/>
                  <w:sz w:val="20"/>
                  <w:szCs w:val="22"/>
                </w:rPr>
                <w:t>43.974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4E539C" w14:textId="6E1E1B2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65" w:author="Thomas Stockhammer" w:date="2022-04-14T14:12:00Z"/>
                <w:rFonts w:cs="Arial"/>
                <w:sz w:val="20"/>
                <w:highlight w:val="yellow"/>
                <w:lang w:val="en-US"/>
              </w:rPr>
            </w:pPr>
            <w:ins w:id="14866" w:author="Thomas Stockhammer" w:date="2022-04-14T14:12:00Z">
              <w:r w:rsidRPr="005C5155">
                <w:rPr>
                  <w:rFonts w:cs="Arial"/>
                  <w:color w:val="000000"/>
                  <w:sz w:val="20"/>
                  <w:szCs w:val="22"/>
                </w:rPr>
                <w:t>39.702</w:t>
              </w:r>
            </w:ins>
          </w:p>
        </w:tc>
      </w:tr>
      <w:tr w:rsidR="00782B0A" w14:paraId="5CC1CFA6" w14:textId="77777777" w:rsidTr="00604BFC">
        <w:trPr>
          <w:cnfStyle w:val="000000100000" w:firstRow="0" w:lastRow="0" w:firstColumn="0" w:lastColumn="0" w:oddVBand="0" w:evenVBand="0" w:oddHBand="1" w:evenHBand="0" w:firstRowFirstColumn="0" w:firstRowLastColumn="0" w:lastRowFirstColumn="0" w:lastRowLastColumn="0"/>
          <w:jc w:val="center"/>
          <w:ins w:id="148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407B93" w14:textId="77777777" w:rsidR="00782B0A" w:rsidRDefault="00782B0A" w:rsidP="00782B0A">
            <w:pPr>
              <w:pStyle w:val="TAH"/>
              <w:rPr>
                <w:ins w:id="14868" w:author="Thomas Stockhammer" w:date="2022-04-14T14:12:00Z"/>
                <w:rFonts w:cs="Arial"/>
                <w:sz w:val="20"/>
                <w:lang w:val="en-US"/>
              </w:rPr>
            </w:pPr>
            <w:ins w:id="14869"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44D176F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70" w:author="Thomas Stockhammer" w:date="2022-04-14T14:12:00Z"/>
                <w:rFonts w:cs="Arial"/>
                <w:sz w:val="20"/>
                <w:lang w:val="en-US"/>
              </w:rPr>
            </w:pPr>
            <w:ins w:id="14871"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CEB7C8" w14:textId="14042167"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72" w:author="Thomas Stockhammer" w:date="2022-04-14T14:12:00Z"/>
                <w:rFonts w:cs="Arial"/>
                <w:sz w:val="20"/>
                <w:highlight w:val="yellow"/>
                <w:lang w:val="en-US"/>
              </w:rPr>
            </w:pPr>
            <w:ins w:id="14873" w:author="Thomas Stockhammer" w:date="2022-04-14T14:12:00Z">
              <w:r w:rsidRPr="005C5155">
                <w:rPr>
                  <w:rFonts w:cs="Arial"/>
                  <w:color w:val="000000"/>
                  <w:sz w:val="20"/>
                  <w:szCs w:val="22"/>
                </w:rPr>
                <w:t>53.189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6D3CC9" w14:textId="7D82207D"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74" w:author="Thomas Stockhammer" w:date="2022-04-14T14:12:00Z"/>
                <w:rFonts w:cs="Arial"/>
                <w:sz w:val="20"/>
                <w:highlight w:val="yellow"/>
                <w:lang w:val="en-US"/>
              </w:rPr>
            </w:pPr>
            <w:ins w:id="14875" w:author="Thomas Stockhammer" w:date="2022-04-14T14:12:00Z">
              <w:r w:rsidRPr="005C5155">
                <w:rPr>
                  <w:rFonts w:cs="Arial"/>
                  <w:color w:val="000000"/>
                  <w:sz w:val="20"/>
                  <w:szCs w:val="22"/>
                </w:rPr>
                <w:t>50.932</w:t>
              </w:r>
            </w:ins>
          </w:p>
        </w:tc>
      </w:tr>
      <w:tr w:rsidR="00782B0A" w14:paraId="6C5E6747" w14:textId="77777777" w:rsidTr="00604BFC">
        <w:trPr>
          <w:jc w:val="center"/>
          <w:ins w:id="148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47EAF9" w14:textId="77777777" w:rsidR="00782B0A" w:rsidRDefault="00782B0A" w:rsidP="00782B0A">
            <w:pPr>
              <w:pStyle w:val="TAH"/>
              <w:rPr>
                <w:ins w:id="14877" w:author="Thomas Stockhammer" w:date="2022-04-14T14:12:00Z"/>
                <w:rFonts w:cs="Arial"/>
                <w:sz w:val="20"/>
                <w:lang w:val="en-US"/>
              </w:rPr>
            </w:pPr>
            <w:ins w:id="14878"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C0E19DD"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79" w:author="Thomas Stockhammer" w:date="2022-04-14T14:12:00Z"/>
                <w:rFonts w:cs="Arial"/>
                <w:sz w:val="20"/>
                <w:lang w:val="en-US"/>
              </w:rPr>
            </w:pPr>
            <w:ins w:id="14880"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31118" w14:textId="042564D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81" w:author="Thomas Stockhammer" w:date="2022-04-14T14:12:00Z"/>
                <w:rFonts w:cs="Arial"/>
                <w:sz w:val="20"/>
                <w:highlight w:val="yellow"/>
                <w:lang w:val="en-US"/>
              </w:rPr>
            </w:pPr>
            <w:ins w:id="14882" w:author="Thomas Stockhammer" w:date="2022-04-14T14:12:00Z">
              <w:r w:rsidRPr="005C5155">
                <w:rPr>
                  <w:rFonts w:cs="Arial"/>
                  <w:color w:val="000000"/>
                  <w:sz w:val="20"/>
                  <w:szCs w:val="22"/>
                </w:rPr>
                <w:t>59.613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B3AF72" w14:textId="2999F7F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83" w:author="Thomas Stockhammer" w:date="2022-04-14T14:12:00Z"/>
                <w:rFonts w:cs="Arial"/>
                <w:sz w:val="20"/>
                <w:highlight w:val="yellow"/>
                <w:lang w:val="en-US"/>
              </w:rPr>
            </w:pPr>
            <w:ins w:id="14884" w:author="Thomas Stockhammer" w:date="2022-04-14T14:12:00Z">
              <w:r w:rsidRPr="005C5155">
                <w:rPr>
                  <w:rFonts w:cs="Arial"/>
                  <w:color w:val="000000"/>
                  <w:sz w:val="20"/>
                  <w:szCs w:val="22"/>
                </w:rPr>
                <w:t>58.74</w:t>
              </w:r>
            </w:ins>
          </w:p>
        </w:tc>
      </w:tr>
      <w:tr w:rsidR="00782B0A" w14:paraId="46C13B28" w14:textId="77777777" w:rsidTr="00604BFC">
        <w:trPr>
          <w:cnfStyle w:val="000000100000" w:firstRow="0" w:lastRow="0" w:firstColumn="0" w:lastColumn="0" w:oddVBand="0" w:evenVBand="0" w:oddHBand="1" w:evenHBand="0" w:firstRowFirstColumn="0" w:firstRowLastColumn="0" w:lastRowFirstColumn="0" w:lastRowLastColumn="0"/>
          <w:jc w:val="center"/>
          <w:ins w:id="148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CF7D7" w14:textId="77777777" w:rsidR="00782B0A" w:rsidRDefault="00782B0A" w:rsidP="00782B0A">
            <w:pPr>
              <w:pStyle w:val="TAH"/>
              <w:rPr>
                <w:ins w:id="14886" w:author="Thomas Stockhammer" w:date="2022-04-14T14:12:00Z"/>
                <w:rFonts w:cs="Arial"/>
                <w:sz w:val="20"/>
                <w:lang w:val="en-US"/>
              </w:rPr>
            </w:pPr>
            <w:ins w:id="14887"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12ACE66C"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88" w:author="Thomas Stockhammer" w:date="2022-04-14T14:12:00Z"/>
                <w:rFonts w:cs="Arial"/>
                <w:sz w:val="20"/>
                <w:lang w:val="en-US"/>
              </w:rPr>
            </w:pPr>
            <w:ins w:id="14889"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1085B2" w14:textId="12CA047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90" w:author="Thomas Stockhammer" w:date="2022-04-14T14:12:00Z"/>
                <w:rFonts w:cs="Arial"/>
                <w:sz w:val="20"/>
                <w:highlight w:val="yellow"/>
                <w:lang w:val="en-US"/>
              </w:rPr>
            </w:pPr>
            <w:ins w:id="14891" w:author="Thomas Stockhammer" w:date="2022-04-14T14:12:00Z">
              <w:r w:rsidRPr="005C5155">
                <w:rPr>
                  <w:rFonts w:cs="Arial"/>
                  <w:color w:val="000000"/>
                  <w:sz w:val="20"/>
                  <w:szCs w:val="22"/>
                </w:rPr>
                <w:t>53.432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E5A394" w14:textId="6B190A6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892" w:author="Thomas Stockhammer" w:date="2022-04-14T14:12:00Z"/>
                <w:rFonts w:cs="Arial"/>
                <w:sz w:val="20"/>
                <w:highlight w:val="yellow"/>
                <w:lang w:val="en-US"/>
              </w:rPr>
            </w:pPr>
            <w:ins w:id="14893" w:author="Thomas Stockhammer" w:date="2022-04-14T14:12:00Z">
              <w:r w:rsidRPr="005C5155">
                <w:rPr>
                  <w:rFonts w:cs="Arial"/>
                  <w:color w:val="000000"/>
                  <w:sz w:val="20"/>
                  <w:szCs w:val="22"/>
                </w:rPr>
                <w:t>52.024</w:t>
              </w:r>
            </w:ins>
          </w:p>
        </w:tc>
      </w:tr>
      <w:tr w:rsidR="00782B0A" w14:paraId="1C8002A5" w14:textId="77777777" w:rsidTr="00604BFC">
        <w:trPr>
          <w:jc w:val="center"/>
          <w:ins w:id="148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757ED" w14:textId="77777777" w:rsidR="00782B0A" w:rsidRDefault="00782B0A" w:rsidP="00782B0A">
            <w:pPr>
              <w:pStyle w:val="TAH"/>
              <w:rPr>
                <w:ins w:id="14895" w:author="Thomas Stockhammer" w:date="2022-04-14T14:12:00Z"/>
                <w:rFonts w:cs="Arial"/>
                <w:sz w:val="20"/>
                <w:lang w:val="en-US"/>
              </w:rPr>
            </w:pPr>
            <w:ins w:id="14896"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7AC51C9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97" w:author="Thomas Stockhammer" w:date="2022-04-14T14:12:00Z"/>
                <w:rFonts w:cs="Arial"/>
                <w:sz w:val="20"/>
                <w:lang w:val="en-US"/>
              </w:rPr>
            </w:pPr>
            <w:ins w:id="14898"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E7235F" w14:textId="3AB05FA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899" w:author="Thomas Stockhammer" w:date="2022-04-14T14:12:00Z"/>
                <w:rFonts w:cs="Arial"/>
                <w:sz w:val="20"/>
                <w:highlight w:val="yellow"/>
                <w:lang w:val="en-US"/>
              </w:rPr>
            </w:pPr>
            <w:ins w:id="14900" w:author="Thomas Stockhammer" w:date="2022-04-14T14:12:00Z">
              <w:r w:rsidRPr="005C5155">
                <w:rPr>
                  <w:rFonts w:cs="Arial"/>
                  <w:color w:val="000000"/>
                  <w:sz w:val="20"/>
                  <w:szCs w:val="22"/>
                </w:rPr>
                <w:t>33.759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44F537" w14:textId="1B52E596"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01" w:author="Thomas Stockhammer" w:date="2022-04-14T14:12:00Z"/>
                <w:rFonts w:cs="Arial"/>
                <w:sz w:val="20"/>
                <w:highlight w:val="yellow"/>
                <w:lang w:val="en-US"/>
              </w:rPr>
            </w:pPr>
            <w:ins w:id="14902" w:author="Thomas Stockhammer" w:date="2022-04-14T14:12:00Z">
              <w:r w:rsidRPr="005C5155">
                <w:rPr>
                  <w:rFonts w:cs="Arial"/>
                  <w:color w:val="000000"/>
                  <w:sz w:val="20"/>
                  <w:szCs w:val="22"/>
                </w:rPr>
                <w:t>30.067</w:t>
              </w:r>
            </w:ins>
          </w:p>
        </w:tc>
      </w:tr>
      <w:tr w:rsidR="00782B0A" w14:paraId="3AF23501" w14:textId="77777777" w:rsidTr="00604BFC">
        <w:trPr>
          <w:cnfStyle w:val="000000100000" w:firstRow="0" w:lastRow="0" w:firstColumn="0" w:lastColumn="0" w:oddVBand="0" w:evenVBand="0" w:oddHBand="1" w:evenHBand="0" w:firstRowFirstColumn="0" w:firstRowLastColumn="0" w:lastRowFirstColumn="0" w:lastRowLastColumn="0"/>
          <w:jc w:val="center"/>
          <w:ins w:id="149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F2283D" w14:textId="77777777" w:rsidR="00782B0A" w:rsidRDefault="00782B0A" w:rsidP="00782B0A">
            <w:pPr>
              <w:pStyle w:val="TAH"/>
              <w:rPr>
                <w:ins w:id="14904" w:author="Thomas Stockhammer" w:date="2022-04-14T14:12:00Z"/>
                <w:rFonts w:cs="Arial"/>
                <w:sz w:val="20"/>
                <w:lang w:val="en-US"/>
              </w:rPr>
            </w:pPr>
            <w:ins w:id="14905"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5FEA41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06" w:author="Thomas Stockhammer" w:date="2022-04-14T14:12:00Z"/>
                <w:rFonts w:cs="Arial"/>
                <w:sz w:val="20"/>
                <w:lang w:val="en-US"/>
              </w:rPr>
            </w:pPr>
            <w:ins w:id="14907"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EB0BC1" w14:textId="563E636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08" w:author="Thomas Stockhammer" w:date="2022-04-14T14:12:00Z"/>
                <w:rFonts w:cs="Arial"/>
                <w:sz w:val="20"/>
                <w:highlight w:val="yellow"/>
                <w:lang w:val="en-US"/>
              </w:rPr>
            </w:pPr>
            <w:ins w:id="14909" w:author="Thomas Stockhammer" w:date="2022-04-14T14:12:00Z">
              <w:r w:rsidRPr="005C5155">
                <w:rPr>
                  <w:rFonts w:cs="Arial"/>
                  <w:color w:val="000000"/>
                  <w:sz w:val="20"/>
                  <w:szCs w:val="22"/>
                </w:rPr>
                <w:t>45.451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2EEACA" w14:textId="3277BA2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10" w:author="Thomas Stockhammer" w:date="2022-04-14T14:12:00Z"/>
                <w:rFonts w:cs="Arial"/>
                <w:sz w:val="20"/>
                <w:highlight w:val="yellow"/>
                <w:lang w:val="en-US"/>
              </w:rPr>
            </w:pPr>
            <w:ins w:id="14911" w:author="Thomas Stockhammer" w:date="2022-04-14T14:12:00Z">
              <w:r w:rsidRPr="005C5155">
                <w:rPr>
                  <w:rFonts w:cs="Arial"/>
                  <w:color w:val="000000"/>
                  <w:sz w:val="20"/>
                  <w:szCs w:val="22"/>
                </w:rPr>
                <w:t>40.422</w:t>
              </w:r>
            </w:ins>
          </w:p>
        </w:tc>
      </w:tr>
      <w:tr w:rsidR="00782B0A" w14:paraId="5A4E1D18" w14:textId="77777777" w:rsidTr="00604BFC">
        <w:trPr>
          <w:jc w:val="center"/>
          <w:ins w:id="149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8374F" w14:textId="77777777" w:rsidR="00782B0A" w:rsidRDefault="00782B0A" w:rsidP="00782B0A">
            <w:pPr>
              <w:pStyle w:val="TAH"/>
              <w:rPr>
                <w:ins w:id="14913" w:author="Thomas Stockhammer" w:date="2022-04-14T14:12:00Z"/>
                <w:rFonts w:cs="Arial"/>
                <w:sz w:val="20"/>
                <w:lang w:val="en-US"/>
              </w:rPr>
            </w:pPr>
            <w:ins w:id="14914"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7F9ECAA1"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15" w:author="Thomas Stockhammer" w:date="2022-04-14T14:12:00Z"/>
                <w:rFonts w:cs="Arial"/>
                <w:sz w:val="20"/>
                <w:lang w:val="en-US"/>
              </w:rPr>
            </w:pPr>
            <w:ins w:id="14916"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D0894A" w14:textId="362C9D2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17" w:author="Thomas Stockhammer" w:date="2022-04-14T14:12:00Z"/>
                <w:rFonts w:cs="Arial"/>
                <w:sz w:val="20"/>
                <w:highlight w:val="yellow"/>
                <w:lang w:val="en-US"/>
              </w:rPr>
            </w:pPr>
            <w:ins w:id="14918" w:author="Thomas Stockhammer" w:date="2022-04-14T14:12:00Z">
              <w:r w:rsidRPr="005C5155">
                <w:rPr>
                  <w:rFonts w:cs="Arial"/>
                  <w:color w:val="000000"/>
                  <w:sz w:val="20"/>
                  <w:szCs w:val="22"/>
                </w:rPr>
                <w:t>42.66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2F86AB" w14:textId="6895526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19" w:author="Thomas Stockhammer" w:date="2022-04-14T14:12:00Z"/>
                <w:rFonts w:cs="Arial"/>
                <w:sz w:val="20"/>
                <w:highlight w:val="yellow"/>
                <w:lang w:val="en-US"/>
              </w:rPr>
            </w:pPr>
            <w:ins w:id="14920" w:author="Thomas Stockhammer" w:date="2022-04-14T14:12:00Z">
              <w:r w:rsidRPr="005C5155">
                <w:rPr>
                  <w:rFonts w:cs="Arial"/>
                  <w:color w:val="000000"/>
                  <w:sz w:val="20"/>
                  <w:szCs w:val="22"/>
                </w:rPr>
                <w:t>39.631</w:t>
              </w:r>
            </w:ins>
          </w:p>
        </w:tc>
      </w:tr>
      <w:tr w:rsidR="00782B0A" w14:paraId="7DCA2E9B" w14:textId="77777777" w:rsidTr="00604BFC">
        <w:trPr>
          <w:cnfStyle w:val="000000100000" w:firstRow="0" w:lastRow="0" w:firstColumn="0" w:lastColumn="0" w:oddVBand="0" w:evenVBand="0" w:oddHBand="1" w:evenHBand="0" w:firstRowFirstColumn="0" w:firstRowLastColumn="0" w:lastRowFirstColumn="0" w:lastRowLastColumn="0"/>
          <w:jc w:val="center"/>
          <w:ins w:id="149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F0CCC" w14:textId="77777777" w:rsidR="00782B0A" w:rsidRDefault="00782B0A" w:rsidP="00782B0A">
            <w:pPr>
              <w:pStyle w:val="TAH"/>
              <w:rPr>
                <w:ins w:id="14922" w:author="Thomas Stockhammer" w:date="2022-04-14T14:12:00Z"/>
                <w:rFonts w:cs="Arial"/>
                <w:sz w:val="20"/>
                <w:lang w:val="en-US"/>
              </w:rPr>
            </w:pPr>
            <w:ins w:id="14923"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195A90E1"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24" w:author="Thomas Stockhammer" w:date="2022-04-14T14:12:00Z"/>
                <w:rFonts w:cs="Arial"/>
                <w:sz w:val="20"/>
                <w:lang w:val="en-US"/>
              </w:rPr>
            </w:pPr>
            <w:ins w:id="14925"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74C602" w14:textId="438741F0"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26" w:author="Thomas Stockhammer" w:date="2022-04-14T14:12:00Z"/>
                <w:rFonts w:cs="Arial"/>
                <w:sz w:val="20"/>
                <w:highlight w:val="yellow"/>
                <w:lang w:val="en-US"/>
              </w:rPr>
            </w:pPr>
            <w:ins w:id="14927" w:author="Thomas Stockhammer" w:date="2022-04-14T14:12:00Z">
              <w:r w:rsidRPr="005C5155">
                <w:rPr>
                  <w:rFonts w:cs="Arial"/>
                  <w:color w:val="000000"/>
                  <w:sz w:val="20"/>
                  <w:szCs w:val="22"/>
                </w:rPr>
                <w:t>47.381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DD0309" w14:textId="36F96C14"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28" w:author="Thomas Stockhammer" w:date="2022-04-14T14:12:00Z"/>
                <w:rFonts w:cs="Arial"/>
                <w:sz w:val="20"/>
                <w:highlight w:val="yellow"/>
                <w:lang w:val="en-US"/>
              </w:rPr>
            </w:pPr>
            <w:ins w:id="14929" w:author="Thomas Stockhammer" w:date="2022-04-14T14:12:00Z">
              <w:r w:rsidRPr="005C5155">
                <w:rPr>
                  <w:rFonts w:cs="Arial"/>
                  <w:color w:val="000000"/>
                  <w:sz w:val="20"/>
                  <w:szCs w:val="22"/>
                </w:rPr>
                <w:t>41.335</w:t>
              </w:r>
            </w:ins>
          </w:p>
        </w:tc>
      </w:tr>
      <w:tr w:rsidR="00782B0A" w14:paraId="13C9868B" w14:textId="77777777" w:rsidTr="00604BFC">
        <w:trPr>
          <w:jc w:val="center"/>
          <w:ins w:id="149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AF54E" w14:textId="77777777" w:rsidR="00782B0A" w:rsidRDefault="00782B0A" w:rsidP="00782B0A">
            <w:pPr>
              <w:pStyle w:val="TAH"/>
              <w:rPr>
                <w:ins w:id="14931" w:author="Thomas Stockhammer" w:date="2022-04-14T14:12:00Z"/>
                <w:rFonts w:cs="Arial"/>
                <w:sz w:val="20"/>
                <w:lang w:val="en-US"/>
              </w:rPr>
            </w:pPr>
            <w:ins w:id="14932"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32519B10"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33" w:author="Thomas Stockhammer" w:date="2022-04-14T14:12:00Z"/>
                <w:rFonts w:cs="Arial"/>
                <w:sz w:val="20"/>
                <w:lang w:val="en-US"/>
              </w:rPr>
            </w:pPr>
            <w:ins w:id="14934"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B67399" w14:textId="19B4179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35" w:author="Thomas Stockhammer" w:date="2022-04-14T14:12:00Z"/>
                <w:rFonts w:cs="Arial"/>
                <w:sz w:val="20"/>
                <w:highlight w:val="yellow"/>
                <w:lang w:val="en-US"/>
              </w:rPr>
            </w:pPr>
            <w:ins w:id="14936" w:author="Thomas Stockhammer" w:date="2022-04-14T14:12:00Z">
              <w:r w:rsidRPr="005C5155">
                <w:rPr>
                  <w:rFonts w:cs="Arial"/>
                  <w:color w:val="000000"/>
                  <w:sz w:val="20"/>
                  <w:szCs w:val="22"/>
                </w:rPr>
                <w:t>55.433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7DBD08" w14:textId="2CF95A3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37" w:author="Thomas Stockhammer" w:date="2022-04-14T14:12:00Z"/>
                <w:rFonts w:cs="Arial"/>
                <w:sz w:val="20"/>
                <w:highlight w:val="yellow"/>
                <w:lang w:val="en-US"/>
              </w:rPr>
            </w:pPr>
            <w:ins w:id="14938" w:author="Thomas Stockhammer" w:date="2022-04-14T14:12:00Z">
              <w:r w:rsidRPr="005C5155">
                <w:rPr>
                  <w:rFonts w:cs="Arial"/>
                  <w:color w:val="000000"/>
                  <w:sz w:val="20"/>
                  <w:szCs w:val="22"/>
                </w:rPr>
                <w:t>52.526</w:t>
              </w:r>
            </w:ins>
          </w:p>
        </w:tc>
      </w:tr>
      <w:tr w:rsidR="00782B0A" w14:paraId="2BBAD3D9" w14:textId="77777777" w:rsidTr="00604BFC">
        <w:trPr>
          <w:cnfStyle w:val="000000100000" w:firstRow="0" w:lastRow="0" w:firstColumn="0" w:lastColumn="0" w:oddVBand="0" w:evenVBand="0" w:oddHBand="1" w:evenHBand="0" w:firstRowFirstColumn="0" w:firstRowLastColumn="0" w:lastRowFirstColumn="0" w:lastRowLastColumn="0"/>
          <w:jc w:val="center"/>
          <w:ins w:id="1493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3B4389" w14:textId="77777777" w:rsidR="00782B0A" w:rsidRDefault="00782B0A" w:rsidP="00782B0A">
            <w:pPr>
              <w:pStyle w:val="TAH"/>
              <w:rPr>
                <w:ins w:id="14940" w:author="Thomas Stockhammer" w:date="2022-04-14T14:12:00Z"/>
                <w:rFonts w:cs="Arial"/>
                <w:sz w:val="20"/>
                <w:lang w:val="en-US"/>
              </w:rPr>
            </w:pPr>
            <w:ins w:id="14941"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D9AABB9"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42" w:author="Thomas Stockhammer" w:date="2022-04-14T14:12:00Z"/>
                <w:rFonts w:cs="Arial"/>
                <w:sz w:val="20"/>
                <w:lang w:val="en-US"/>
              </w:rPr>
            </w:pPr>
            <w:ins w:id="14943"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AA096" w14:textId="7506B476"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44" w:author="Thomas Stockhammer" w:date="2022-04-14T14:12:00Z"/>
                <w:rFonts w:cs="Arial"/>
                <w:sz w:val="20"/>
                <w:highlight w:val="yellow"/>
                <w:lang w:val="en-US"/>
              </w:rPr>
            </w:pPr>
            <w:ins w:id="14945" w:author="Thomas Stockhammer" w:date="2022-04-14T14:12:00Z">
              <w:r w:rsidRPr="005C5155">
                <w:rPr>
                  <w:rFonts w:cs="Arial"/>
                  <w:color w:val="000000"/>
                  <w:sz w:val="20"/>
                  <w:szCs w:val="22"/>
                </w:rPr>
                <w:t>46.174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AF862B" w14:textId="1D4613D2"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46" w:author="Thomas Stockhammer" w:date="2022-04-14T14:12:00Z"/>
                <w:rFonts w:cs="Arial"/>
                <w:sz w:val="20"/>
                <w:highlight w:val="yellow"/>
                <w:lang w:val="en-US"/>
              </w:rPr>
            </w:pPr>
            <w:ins w:id="14947" w:author="Thomas Stockhammer" w:date="2022-04-14T14:12:00Z">
              <w:r w:rsidRPr="005C5155">
                <w:rPr>
                  <w:rFonts w:cs="Arial"/>
                  <w:color w:val="000000"/>
                  <w:sz w:val="20"/>
                  <w:szCs w:val="22"/>
                </w:rPr>
                <w:t>40.985</w:t>
              </w:r>
            </w:ins>
          </w:p>
        </w:tc>
      </w:tr>
      <w:tr w:rsidR="00782B0A" w14:paraId="34545C4A" w14:textId="77777777" w:rsidTr="00604BFC">
        <w:trPr>
          <w:jc w:val="center"/>
          <w:ins w:id="149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5DF676" w14:textId="77777777" w:rsidR="00782B0A" w:rsidRDefault="00782B0A" w:rsidP="00782B0A">
            <w:pPr>
              <w:pStyle w:val="TAH"/>
              <w:rPr>
                <w:ins w:id="14949" w:author="Thomas Stockhammer" w:date="2022-04-14T14:12:00Z"/>
                <w:rFonts w:cs="Arial"/>
                <w:sz w:val="20"/>
                <w:lang w:val="en-US"/>
              </w:rPr>
            </w:pPr>
            <w:ins w:id="14950"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64C4E368"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51" w:author="Thomas Stockhammer" w:date="2022-04-14T14:12:00Z"/>
                <w:rFonts w:cs="Arial"/>
                <w:sz w:val="20"/>
                <w:lang w:val="en-US"/>
              </w:rPr>
            </w:pPr>
            <w:ins w:id="14952"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55051D" w14:textId="247329FF"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53" w:author="Thomas Stockhammer" w:date="2022-04-14T14:12:00Z"/>
                <w:rFonts w:cs="Arial"/>
                <w:sz w:val="20"/>
                <w:highlight w:val="yellow"/>
                <w:lang w:val="en-US"/>
              </w:rPr>
            </w:pPr>
            <w:ins w:id="14954" w:author="Thomas Stockhammer" w:date="2022-04-14T14:12:00Z">
              <w:r w:rsidRPr="005C5155">
                <w:rPr>
                  <w:rFonts w:cs="Arial"/>
                  <w:color w:val="000000"/>
                  <w:sz w:val="20"/>
                  <w:szCs w:val="22"/>
                </w:rPr>
                <w:t>69.79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B21ECD" w14:textId="711ED2C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55" w:author="Thomas Stockhammer" w:date="2022-04-14T14:12:00Z"/>
                <w:rFonts w:cs="Arial"/>
                <w:sz w:val="20"/>
                <w:highlight w:val="yellow"/>
                <w:lang w:val="en-US"/>
              </w:rPr>
            </w:pPr>
            <w:ins w:id="14956" w:author="Thomas Stockhammer" w:date="2022-04-14T14:12:00Z">
              <w:r w:rsidRPr="005C5155">
                <w:rPr>
                  <w:rFonts w:cs="Arial"/>
                  <w:color w:val="000000"/>
                  <w:sz w:val="20"/>
                  <w:szCs w:val="22"/>
                </w:rPr>
                <w:t>65.636</w:t>
              </w:r>
            </w:ins>
          </w:p>
        </w:tc>
      </w:tr>
      <w:tr w:rsidR="00782B0A" w14:paraId="28E46F10" w14:textId="77777777" w:rsidTr="00604BFC">
        <w:trPr>
          <w:cnfStyle w:val="000000100000" w:firstRow="0" w:lastRow="0" w:firstColumn="0" w:lastColumn="0" w:oddVBand="0" w:evenVBand="0" w:oddHBand="1" w:evenHBand="0" w:firstRowFirstColumn="0" w:firstRowLastColumn="0" w:lastRowFirstColumn="0" w:lastRowLastColumn="0"/>
          <w:jc w:val="center"/>
          <w:ins w:id="149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65571B" w14:textId="77777777" w:rsidR="00782B0A" w:rsidRDefault="00782B0A" w:rsidP="00782B0A">
            <w:pPr>
              <w:pStyle w:val="TAH"/>
              <w:rPr>
                <w:ins w:id="14958" w:author="Thomas Stockhammer" w:date="2022-04-14T14:12:00Z"/>
                <w:rFonts w:cs="Arial"/>
                <w:sz w:val="20"/>
                <w:lang w:val="en-US"/>
              </w:rPr>
            </w:pPr>
            <w:ins w:id="14959"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1CB6095"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60" w:author="Thomas Stockhammer" w:date="2022-04-14T14:12:00Z"/>
                <w:rFonts w:cs="Arial"/>
                <w:sz w:val="20"/>
                <w:lang w:val="en-US"/>
              </w:rPr>
            </w:pPr>
            <w:ins w:id="14961"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44E953" w14:textId="468936DF"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62" w:author="Thomas Stockhammer" w:date="2022-04-14T14:12:00Z"/>
                <w:rFonts w:cs="Arial"/>
                <w:sz w:val="20"/>
                <w:highlight w:val="yellow"/>
                <w:lang w:val="en-US"/>
              </w:rPr>
            </w:pPr>
            <w:ins w:id="14963" w:author="Thomas Stockhammer" w:date="2022-04-14T14:12:00Z">
              <w:r w:rsidRPr="005C5155">
                <w:rPr>
                  <w:rFonts w:cs="Arial"/>
                  <w:color w:val="000000"/>
                  <w:sz w:val="20"/>
                  <w:szCs w:val="22"/>
                </w:rPr>
                <w:t>58.782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B81402" w14:textId="190AD85D"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64" w:author="Thomas Stockhammer" w:date="2022-04-14T14:12:00Z"/>
                <w:rFonts w:cs="Arial"/>
                <w:sz w:val="20"/>
                <w:highlight w:val="yellow"/>
                <w:lang w:val="en-US"/>
              </w:rPr>
            </w:pPr>
            <w:ins w:id="14965" w:author="Thomas Stockhammer" w:date="2022-04-14T14:12:00Z">
              <w:r w:rsidRPr="005C5155">
                <w:rPr>
                  <w:rFonts w:cs="Arial"/>
                  <w:color w:val="000000"/>
                  <w:sz w:val="20"/>
                  <w:szCs w:val="22"/>
                </w:rPr>
                <w:t>55.277</w:t>
              </w:r>
            </w:ins>
          </w:p>
        </w:tc>
      </w:tr>
      <w:tr w:rsidR="00782B0A" w14:paraId="2E9AC7B5" w14:textId="77777777" w:rsidTr="00604BFC">
        <w:trPr>
          <w:jc w:val="center"/>
          <w:ins w:id="149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858696" w14:textId="77777777" w:rsidR="00782B0A" w:rsidRDefault="00782B0A" w:rsidP="00782B0A">
            <w:pPr>
              <w:pStyle w:val="TAH"/>
              <w:rPr>
                <w:ins w:id="14967" w:author="Thomas Stockhammer" w:date="2022-04-14T14:12:00Z"/>
                <w:rFonts w:cs="Arial"/>
                <w:sz w:val="20"/>
                <w:lang w:val="en-US"/>
              </w:rPr>
            </w:pPr>
            <w:ins w:id="1496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389172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6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4A6498" w14:textId="501B28F9"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70" w:author="Thomas Stockhammer" w:date="2022-04-14T14:12:00Z"/>
                <w:rFonts w:cs="Arial"/>
                <w:sz w:val="20"/>
                <w:highlight w:val="yellow"/>
                <w:lang w:val="en-US"/>
              </w:rPr>
            </w:pPr>
            <w:ins w:id="14971" w:author="Thomas Stockhammer" w:date="2022-04-14T14:12:00Z">
              <w:r w:rsidRPr="005C5155">
                <w:rPr>
                  <w:rFonts w:cs="Arial"/>
                  <w:color w:val="000000"/>
                  <w:sz w:val="20"/>
                  <w:szCs w:val="22"/>
                </w:rPr>
                <w:t>33.759</w:t>
              </w:r>
            </w:ins>
          </w:p>
        </w:tc>
        <w:tc>
          <w:tcPr>
            <w:tcW w:w="0" w:type="auto"/>
            <w:tcBorders>
              <w:top w:val="triple" w:sz="4" w:space="0" w:color="auto"/>
              <w:left w:val="single" w:sz="4" w:space="0" w:color="FFFFFF"/>
              <w:bottom w:val="single" w:sz="4" w:space="0" w:color="FFFFFF"/>
              <w:right w:val="single" w:sz="4" w:space="0" w:color="FFFFFF"/>
            </w:tcBorders>
            <w:vAlign w:val="bottom"/>
          </w:tcPr>
          <w:p w14:paraId="2A022038" w14:textId="3CFFB35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72" w:author="Thomas Stockhammer" w:date="2022-04-14T14:12:00Z"/>
                <w:rFonts w:cs="Arial"/>
                <w:sz w:val="20"/>
                <w:highlight w:val="yellow"/>
                <w:lang w:val="en-US"/>
              </w:rPr>
            </w:pPr>
            <w:ins w:id="14973" w:author="Thomas Stockhammer" w:date="2022-04-14T14:12:00Z">
              <w:r w:rsidRPr="005C5155">
                <w:rPr>
                  <w:rFonts w:cs="Arial"/>
                  <w:color w:val="000000"/>
                  <w:sz w:val="20"/>
                  <w:szCs w:val="22"/>
                </w:rPr>
                <w:t>30.067</w:t>
              </w:r>
            </w:ins>
          </w:p>
        </w:tc>
      </w:tr>
      <w:tr w:rsidR="00782B0A" w14:paraId="5C743AE1" w14:textId="77777777" w:rsidTr="00604BFC">
        <w:trPr>
          <w:cnfStyle w:val="000000100000" w:firstRow="0" w:lastRow="0" w:firstColumn="0" w:lastColumn="0" w:oddVBand="0" w:evenVBand="0" w:oddHBand="1" w:evenHBand="0" w:firstRowFirstColumn="0" w:firstRowLastColumn="0" w:lastRowFirstColumn="0" w:lastRowLastColumn="0"/>
          <w:jc w:val="center"/>
          <w:ins w:id="149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298C" w14:textId="77777777" w:rsidR="00782B0A" w:rsidRDefault="00782B0A" w:rsidP="00782B0A">
            <w:pPr>
              <w:pStyle w:val="TAH"/>
              <w:rPr>
                <w:ins w:id="14975" w:author="Thomas Stockhammer" w:date="2022-04-14T14:12:00Z"/>
                <w:rFonts w:cs="Arial"/>
                <w:sz w:val="20"/>
                <w:lang w:val="en-US"/>
              </w:rPr>
            </w:pPr>
            <w:ins w:id="1497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9029B94"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7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174DB1" w14:textId="38901D79"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78" w:author="Thomas Stockhammer" w:date="2022-04-14T14:12:00Z"/>
                <w:rFonts w:cs="Arial"/>
                <w:sz w:val="20"/>
                <w:highlight w:val="yellow"/>
                <w:lang w:val="en-US"/>
              </w:rPr>
            </w:pPr>
            <w:ins w:id="14979" w:author="Thomas Stockhammer" w:date="2022-04-14T14:12:00Z">
              <w:r w:rsidRPr="005C5155">
                <w:rPr>
                  <w:rFonts w:cs="Arial"/>
                  <w:color w:val="000000"/>
                  <w:sz w:val="20"/>
                  <w:szCs w:val="22"/>
                </w:rPr>
                <w:t>69.79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0C505F" w14:textId="0BC7710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ins w:id="14980" w:author="Thomas Stockhammer" w:date="2022-04-14T14:12:00Z"/>
                <w:rFonts w:cs="Arial"/>
                <w:sz w:val="20"/>
                <w:highlight w:val="yellow"/>
                <w:lang w:val="en-US"/>
              </w:rPr>
            </w:pPr>
            <w:ins w:id="14981" w:author="Thomas Stockhammer" w:date="2022-04-14T14:12:00Z">
              <w:r w:rsidRPr="005C5155">
                <w:rPr>
                  <w:rFonts w:cs="Arial"/>
                  <w:color w:val="000000"/>
                  <w:sz w:val="20"/>
                  <w:szCs w:val="22"/>
                </w:rPr>
                <w:t>65.636</w:t>
              </w:r>
            </w:ins>
          </w:p>
        </w:tc>
      </w:tr>
      <w:tr w:rsidR="00782B0A" w14:paraId="304E020F" w14:textId="77777777" w:rsidTr="00604BFC">
        <w:trPr>
          <w:jc w:val="center"/>
          <w:ins w:id="149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03B901" w14:textId="77777777" w:rsidR="00782B0A" w:rsidRDefault="00782B0A" w:rsidP="00782B0A">
            <w:pPr>
              <w:pStyle w:val="TAH"/>
              <w:rPr>
                <w:ins w:id="14983" w:author="Thomas Stockhammer" w:date="2022-04-14T14:12:00Z"/>
                <w:rFonts w:cs="Arial"/>
                <w:sz w:val="20"/>
                <w:lang w:val="en-US"/>
              </w:rPr>
            </w:pPr>
            <w:ins w:id="14984"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3DD5174"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8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8A8CCF" w14:textId="7D4779E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86" w:author="Thomas Stockhammer" w:date="2022-04-14T14:12:00Z"/>
                <w:rFonts w:cs="Arial"/>
                <w:sz w:val="20"/>
                <w:highlight w:val="yellow"/>
                <w:lang w:val="en-US"/>
              </w:rPr>
            </w:pPr>
            <w:ins w:id="14987" w:author="Thomas Stockhammer" w:date="2022-04-14T14:12:00Z">
              <w:r w:rsidRPr="005C5155">
                <w:rPr>
                  <w:rFonts w:cs="Arial"/>
                  <w:color w:val="000000"/>
                  <w:sz w:val="20"/>
                  <w:szCs w:val="22"/>
                </w:rPr>
                <w:t>50.833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48A77B" w14:textId="3A1D39E9"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ins w:id="14988" w:author="Thomas Stockhammer" w:date="2022-04-14T14:12:00Z"/>
                <w:rFonts w:cs="Arial"/>
                <w:sz w:val="20"/>
                <w:highlight w:val="yellow"/>
                <w:lang w:val="en-US"/>
              </w:rPr>
            </w:pPr>
            <w:ins w:id="14989" w:author="Thomas Stockhammer" w:date="2022-04-14T14:12:00Z">
              <w:r w:rsidRPr="005C5155">
                <w:rPr>
                  <w:rFonts w:cs="Arial"/>
                  <w:color w:val="000000"/>
                  <w:sz w:val="20"/>
                  <w:szCs w:val="22"/>
                </w:rPr>
                <w:t>47.451</w:t>
              </w:r>
            </w:ins>
          </w:p>
        </w:tc>
      </w:tr>
    </w:tbl>
    <w:p w14:paraId="3BB1D443" w14:textId="77777777" w:rsidR="006B367D" w:rsidRDefault="006B367D" w:rsidP="006B367D">
      <w:pPr>
        <w:pStyle w:val="EditorsNote"/>
        <w:ind w:left="0" w:firstLine="0"/>
        <w:rPr>
          <w:ins w:id="14990" w:author="Thomas Stockhammer" w:date="2022-04-14T14:12:00Z"/>
        </w:rPr>
      </w:pPr>
    </w:p>
    <w:p w14:paraId="3028EDE0" w14:textId="45ABCC35" w:rsidR="006B367D" w:rsidRDefault="006B367D" w:rsidP="006B367D">
      <w:pPr>
        <w:pStyle w:val="TH"/>
        <w:ind w:left="284"/>
        <w:rPr>
          <w:ins w:id="14991" w:author="Thomas Stockhammer" w:date="2022-04-14T14:12:00Z"/>
        </w:rPr>
      </w:pPr>
      <w:ins w:id="14992" w:author="Thomas Stockhammer" w:date="2022-04-14T14:12:00Z">
        <w:r>
          <w:t xml:space="preserve">Table 8.4.3.5-2 BD rate gain of AV1 with S5-AV1-02 against H.264/AVC with configuration S5-JM-02, i.e. with the online gaming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95C8C7A" w14:textId="77777777" w:rsidTr="00604BFC">
        <w:trPr>
          <w:cnfStyle w:val="100000000000" w:firstRow="1" w:lastRow="0" w:firstColumn="0" w:lastColumn="0" w:oddVBand="0" w:evenVBand="0" w:oddHBand="0" w:evenHBand="0" w:firstRowFirstColumn="0" w:firstRowLastColumn="0" w:lastRowFirstColumn="0" w:lastRowLastColumn="0"/>
          <w:jc w:val="center"/>
          <w:ins w:id="1499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D3A748E" w14:textId="77777777" w:rsidR="006B367D" w:rsidRDefault="006B367D" w:rsidP="00604BFC">
            <w:pPr>
              <w:pStyle w:val="TAH"/>
              <w:rPr>
                <w:ins w:id="14994" w:author="Thomas Stockhammer" w:date="2022-04-14T14:12:00Z"/>
                <w:rFonts w:cs="Arial"/>
                <w:sz w:val="20"/>
                <w:lang w:val="en-US"/>
              </w:rPr>
            </w:pPr>
            <w:ins w:id="14995" w:author="Thomas Stockhammer" w:date="2022-04-14T14:12:00Z">
              <w:r>
                <w:rPr>
                  <w:rFonts w:cs="Arial"/>
                  <w:sz w:val="20"/>
                  <w:lang w:val="en-US"/>
                </w:rPr>
                <w:t>Reference sequence</w:t>
              </w:r>
            </w:ins>
          </w:p>
        </w:tc>
        <w:tc>
          <w:tcPr>
            <w:tcW w:w="0" w:type="auto"/>
            <w:tcBorders>
              <w:bottom w:val="single" w:sz="4" w:space="0" w:color="FFFFFF"/>
            </w:tcBorders>
            <w:hideMark/>
          </w:tcPr>
          <w:p w14:paraId="36963EA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996" w:author="Thomas Stockhammer" w:date="2022-04-14T14:12:00Z"/>
                <w:rFonts w:cs="Arial"/>
                <w:sz w:val="20"/>
                <w:lang w:val="en-US"/>
              </w:rPr>
            </w:pPr>
            <w:ins w:id="14997" w:author="Thomas Stockhammer" w:date="2022-04-14T14:12:00Z">
              <w:r>
                <w:rPr>
                  <w:rFonts w:cs="Arial"/>
                  <w:sz w:val="20"/>
                  <w:lang w:val="en-US"/>
                </w:rPr>
                <w:t>Name</w:t>
              </w:r>
            </w:ins>
          </w:p>
        </w:tc>
        <w:tc>
          <w:tcPr>
            <w:tcW w:w="0" w:type="auto"/>
            <w:tcBorders>
              <w:bottom w:val="single" w:sz="4" w:space="0" w:color="FFFFFF"/>
            </w:tcBorders>
            <w:hideMark/>
          </w:tcPr>
          <w:p w14:paraId="3CEF83E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998" w:author="Thomas Stockhammer" w:date="2022-04-14T14:12:00Z"/>
                <w:rFonts w:cs="Arial"/>
                <w:b/>
                <w:bCs w:val="0"/>
                <w:sz w:val="20"/>
                <w:lang w:val="en-US"/>
              </w:rPr>
            </w:pPr>
            <w:ins w:id="14999" w:author="Thomas Stockhammer" w:date="2022-04-14T14:12:00Z">
              <w:r>
                <w:rPr>
                  <w:rFonts w:cs="Arial"/>
                  <w:sz w:val="20"/>
                  <w:lang w:val="en-US"/>
                </w:rPr>
                <w:t>psnr</w:t>
              </w:r>
            </w:ins>
          </w:p>
        </w:tc>
        <w:tc>
          <w:tcPr>
            <w:tcW w:w="0" w:type="auto"/>
            <w:tcBorders>
              <w:bottom w:val="single" w:sz="4" w:space="0" w:color="FFFFFF"/>
            </w:tcBorders>
            <w:hideMark/>
          </w:tcPr>
          <w:p w14:paraId="4BA44E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000" w:author="Thomas Stockhammer" w:date="2022-04-14T14:12:00Z"/>
                <w:rFonts w:cs="Arial"/>
                <w:sz w:val="20"/>
                <w:lang w:val="en-US"/>
              </w:rPr>
            </w:pPr>
            <w:ins w:id="15001" w:author="Thomas Stockhammer" w:date="2022-04-14T14:12:00Z">
              <w:r>
                <w:rPr>
                  <w:rFonts w:cs="Arial"/>
                  <w:sz w:val="20"/>
                  <w:lang w:val="en-US"/>
                </w:rPr>
                <w:t>y_psnr</w:t>
              </w:r>
            </w:ins>
          </w:p>
        </w:tc>
      </w:tr>
      <w:tr w:rsidR="00E166D3" w14:paraId="43EF5644" w14:textId="77777777" w:rsidTr="00604BFC">
        <w:trPr>
          <w:cnfStyle w:val="000000100000" w:firstRow="0" w:lastRow="0" w:firstColumn="0" w:lastColumn="0" w:oddVBand="0" w:evenVBand="0" w:oddHBand="1" w:evenHBand="0" w:firstRowFirstColumn="0" w:firstRowLastColumn="0" w:lastRowFirstColumn="0" w:lastRowLastColumn="0"/>
          <w:jc w:val="center"/>
          <w:ins w:id="150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2079" w14:textId="77777777" w:rsidR="00E166D3" w:rsidRDefault="00E166D3" w:rsidP="00E166D3">
            <w:pPr>
              <w:pStyle w:val="TAH"/>
              <w:rPr>
                <w:ins w:id="15003" w:author="Thomas Stockhammer" w:date="2022-04-14T14:12:00Z"/>
                <w:rFonts w:cs="Arial"/>
                <w:b/>
                <w:bCs w:val="0"/>
                <w:sz w:val="20"/>
                <w:lang w:val="en-US"/>
              </w:rPr>
            </w:pPr>
            <w:ins w:id="15004"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2A98C169"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05" w:author="Thomas Stockhammer" w:date="2022-04-14T14:12:00Z"/>
                <w:rFonts w:cs="Arial"/>
                <w:sz w:val="20"/>
                <w:lang w:val="en-US"/>
              </w:rPr>
            </w:pPr>
            <w:ins w:id="15006"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40B1EF" w14:textId="0E437E2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07" w:author="Thomas Stockhammer" w:date="2022-04-14T14:12:00Z"/>
                <w:rFonts w:cs="Arial"/>
                <w:sz w:val="20"/>
                <w:highlight w:val="yellow"/>
                <w:lang w:val="en-US"/>
              </w:rPr>
            </w:pPr>
            <w:ins w:id="15008" w:author="Thomas Stockhammer" w:date="2022-04-14T14:12:00Z">
              <w:r w:rsidRPr="005C5155">
                <w:rPr>
                  <w:rFonts w:cs="Arial"/>
                  <w:color w:val="000000"/>
                  <w:sz w:val="20"/>
                  <w:szCs w:val="22"/>
                </w:rPr>
                <w:t>47.211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F70107" w14:textId="4E4A93B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09" w:author="Thomas Stockhammer" w:date="2022-04-14T14:12:00Z"/>
                <w:rFonts w:cs="Arial"/>
                <w:sz w:val="20"/>
                <w:highlight w:val="yellow"/>
                <w:lang w:val="en-US"/>
              </w:rPr>
            </w:pPr>
            <w:ins w:id="15010" w:author="Thomas Stockhammer" w:date="2022-04-14T14:12:00Z">
              <w:r w:rsidRPr="005C5155">
                <w:rPr>
                  <w:rFonts w:cs="Arial"/>
                  <w:color w:val="000000"/>
                  <w:sz w:val="20"/>
                  <w:szCs w:val="22"/>
                </w:rPr>
                <w:t>46.873</w:t>
              </w:r>
            </w:ins>
          </w:p>
        </w:tc>
      </w:tr>
      <w:tr w:rsidR="00E166D3" w14:paraId="6A9F2B3A" w14:textId="77777777" w:rsidTr="00604BFC">
        <w:trPr>
          <w:jc w:val="center"/>
          <w:ins w:id="150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CD37AF" w14:textId="77777777" w:rsidR="00E166D3" w:rsidRDefault="00E166D3" w:rsidP="00E166D3">
            <w:pPr>
              <w:pStyle w:val="TAH"/>
              <w:rPr>
                <w:ins w:id="15012" w:author="Thomas Stockhammer" w:date="2022-04-14T14:12:00Z"/>
                <w:rFonts w:cs="Arial"/>
                <w:sz w:val="20"/>
                <w:lang w:val="en-US"/>
              </w:rPr>
            </w:pPr>
            <w:ins w:id="15013"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EDE0B45"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14" w:author="Thomas Stockhammer" w:date="2022-04-14T14:12:00Z"/>
                <w:rFonts w:cs="Arial"/>
                <w:sz w:val="20"/>
                <w:lang w:val="en-US"/>
              </w:rPr>
            </w:pPr>
            <w:ins w:id="15015"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630F9C" w14:textId="1E11207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16" w:author="Thomas Stockhammer" w:date="2022-04-14T14:12:00Z"/>
                <w:rFonts w:cs="Arial"/>
                <w:sz w:val="20"/>
                <w:highlight w:val="yellow"/>
                <w:lang w:val="en-US"/>
              </w:rPr>
            </w:pPr>
            <w:ins w:id="15017" w:author="Thomas Stockhammer" w:date="2022-04-14T14:12:00Z">
              <w:r w:rsidRPr="005C5155">
                <w:rPr>
                  <w:rFonts w:cs="Arial"/>
                  <w:color w:val="000000"/>
                  <w:sz w:val="20"/>
                  <w:szCs w:val="22"/>
                </w:rPr>
                <w:t>41.043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5AC0B2" w14:textId="1216E799"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18" w:author="Thomas Stockhammer" w:date="2022-04-14T14:12:00Z"/>
                <w:rFonts w:cs="Arial"/>
                <w:sz w:val="20"/>
                <w:highlight w:val="yellow"/>
                <w:lang w:val="en-US"/>
              </w:rPr>
            </w:pPr>
            <w:ins w:id="15019" w:author="Thomas Stockhammer" w:date="2022-04-14T14:12:00Z">
              <w:r w:rsidRPr="005C5155">
                <w:rPr>
                  <w:rFonts w:cs="Arial"/>
                  <w:color w:val="000000"/>
                  <w:sz w:val="20"/>
                  <w:szCs w:val="22"/>
                </w:rPr>
                <w:t>39.303</w:t>
              </w:r>
            </w:ins>
          </w:p>
        </w:tc>
      </w:tr>
      <w:tr w:rsidR="00E166D3" w14:paraId="34271E40" w14:textId="77777777" w:rsidTr="00604BFC">
        <w:trPr>
          <w:cnfStyle w:val="000000100000" w:firstRow="0" w:lastRow="0" w:firstColumn="0" w:lastColumn="0" w:oddVBand="0" w:evenVBand="0" w:oddHBand="1" w:evenHBand="0" w:firstRowFirstColumn="0" w:firstRowLastColumn="0" w:lastRowFirstColumn="0" w:lastRowLastColumn="0"/>
          <w:jc w:val="center"/>
          <w:ins w:id="150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4A439B" w14:textId="77777777" w:rsidR="00E166D3" w:rsidRDefault="00E166D3" w:rsidP="00E166D3">
            <w:pPr>
              <w:pStyle w:val="TAH"/>
              <w:rPr>
                <w:ins w:id="15021" w:author="Thomas Stockhammer" w:date="2022-04-14T14:12:00Z"/>
                <w:rFonts w:cs="Arial"/>
                <w:sz w:val="20"/>
                <w:lang w:val="en-US"/>
              </w:rPr>
            </w:pPr>
            <w:ins w:id="15022"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771094F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23" w:author="Thomas Stockhammer" w:date="2022-04-14T14:12:00Z"/>
                <w:rFonts w:cs="Arial"/>
                <w:sz w:val="20"/>
                <w:lang w:val="en-US"/>
              </w:rPr>
            </w:pPr>
            <w:ins w:id="15024"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2F5A63" w14:textId="13BF89D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25" w:author="Thomas Stockhammer" w:date="2022-04-14T14:12:00Z"/>
                <w:rFonts w:cs="Arial"/>
                <w:sz w:val="20"/>
                <w:highlight w:val="yellow"/>
                <w:lang w:val="en-US"/>
              </w:rPr>
            </w:pPr>
            <w:ins w:id="15026" w:author="Thomas Stockhammer" w:date="2022-04-14T14:12:00Z">
              <w:r w:rsidRPr="005C5155">
                <w:rPr>
                  <w:rFonts w:cs="Arial"/>
                  <w:color w:val="000000"/>
                  <w:sz w:val="20"/>
                  <w:szCs w:val="22"/>
                </w:rPr>
                <w:t>49.148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B6AA4" w14:textId="3616B10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27" w:author="Thomas Stockhammer" w:date="2022-04-14T14:12:00Z"/>
                <w:rFonts w:cs="Arial"/>
                <w:sz w:val="20"/>
                <w:highlight w:val="yellow"/>
                <w:lang w:val="en-US"/>
              </w:rPr>
            </w:pPr>
            <w:ins w:id="15028" w:author="Thomas Stockhammer" w:date="2022-04-14T14:12:00Z">
              <w:r w:rsidRPr="005C5155">
                <w:rPr>
                  <w:rFonts w:cs="Arial"/>
                  <w:color w:val="000000"/>
                  <w:sz w:val="20"/>
                  <w:szCs w:val="22"/>
                </w:rPr>
                <w:t>48.685</w:t>
              </w:r>
            </w:ins>
          </w:p>
        </w:tc>
      </w:tr>
      <w:tr w:rsidR="00E166D3" w14:paraId="64A06775" w14:textId="77777777" w:rsidTr="00604BFC">
        <w:trPr>
          <w:jc w:val="center"/>
          <w:ins w:id="150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03CB7" w14:textId="77777777" w:rsidR="00E166D3" w:rsidRDefault="00E166D3" w:rsidP="00E166D3">
            <w:pPr>
              <w:pStyle w:val="TAH"/>
              <w:rPr>
                <w:ins w:id="15030" w:author="Thomas Stockhammer" w:date="2022-04-14T14:12:00Z"/>
                <w:rFonts w:cs="Arial"/>
                <w:sz w:val="20"/>
                <w:lang w:val="en-US"/>
              </w:rPr>
            </w:pPr>
            <w:ins w:id="15031"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78E60C8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32" w:author="Thomas Stockhammer" w:date="2022-04-14T14:12:00Z"/>
                <w:rFonts w:cs="Arial"/>
                <w:sz w:val="20"/>
                <w:lang w:val="en-US"/>
              </w:rPr>
            </w:pPr>
            <w:ins w:id="15033"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C4F6C" w14:textId="1F912EE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34" w:author="Thomas Stockhammer" w:date="2022-04-14T14:12:00Z"/>
                <w:rFonts w:cs="Arial"/>
                <w:sz w:val="20"/>
                <w:highlight w:val="yellow"/>
                <w:lang w:val="en-US"/>
              </w:rPr>
            </w:pPr>
            <w:ins w:id="15035" w:author="Thomas Stockhammer" w:date="2022-04-14T14:12:00Z">
              <w:r w:rsidRPr="005C5155">
                <w:rPr>
                  <w:rFonts w:cs="Arial"/>
                  <w:color w:val="000000"/>
                  <w:sz w:val="20"/>
                  <w:szCs w:val="22"/>
                </w:rPr>
                <w:t>58.829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FF9FC0" w14:textId="1FC249D0"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36" w:author="Thomas Stockhammer" w:date="2022-04-14T14:12:00Z"/>
                <w:rFonts w:cs="Arial"/>
                <w:sz w:val="20"/>
                <w:highlight w:val="yellow"/>
                <w:lang w:val="en-US"/>
              </w:rPr>
            </w:pPr>
            <w:ins w:id="15037" w:author="Thomas Stockhammer" w:date="2022-04-14T14:12:00Z">
              <w:r w:rsidRPr="005C5155">
                <w:rPr>
                  <w:rFonts w:cs="Arial"/>
                  <w:color w:val="000000"/>
                  <w:sz w:val="20"/>
                  <w:szCs w:val="22"/>
                </w:rPr>
                <w:t>59.413</w:t>
              </w:r>
            </w:ins>
          </w:p>
        </w:tc>
      </w:tr>
      <w:tr w:rsidR="00E166D3" w14:paraId="6663EF7F" w14:textId="77777777" w:rsidTr="00604BFC">
        <w:trPr>
          <w:cnfStyle w:val="000000100000" w:firstRow="0" w:lastRow="0" w:firstColumn="0" w:lastColumn="0" w:oddVBand="0" w:evenVBand="0" w:oddHBand="1" w:evenHBand="0" w:firstRowFirstColumn="0" w:firstRowLastColumn="0" w:lastRowFirstColumn="0" w:lastRowLastColumn="0"/>
          <w:jc w:val="center"/>
          <w:ins w:id="150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DE41E" w14:textId="77777777" w:rsidR="00E166D3" w:rsidRDefault="00E166D3" w:rsidP="00E166D3">
            <w:pPr>
              <w:pStyle w:val="TAH"/>
              <w:rPr>
                <w:ins w:id="15039" w:author="Thomas Stockhammer" w:date="2022-04-14T14:12:00Z"/>
                <w:rFonts w:cs="Arial"/>
                <w:sz w:val="20"/>
                <w:lang w:val="en-US"/>
              </w:rPr>
            </w:pPr>
            <w:ins w:id="15040"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42155353"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41" w:author="Thomas Stockhammer" w:date="2022-04-14T14:12:00Z"/>
                <w:rFonts w:cs="Arial"/>
                <w:sz w:val="20"/>
                <w:lang w:val="en-US"/>
              </w:rPr>
            </w:pPr>
            <w:ins w:id="15042"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2A7DE1" w14:textId="7B9672D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43" w:author="Thomas Stockhammer" w:date="2022-04-14T14:12:00Z"/>
                <w:rFonts w:cs="Arial"/>
                <w:sz w:val="20"/>
                <w:highlight w:val="yellow"/>
                <w:lang w:val="en-US"/>
              </w:rPr>
            </w:pPr>
            <w:ins w:id="15044" w:author="Thomas Stockhammer" w:date="2022-04-14T14:12:00Z">
              <w:r w:rsidRPr="005C5155">
                <w:rPr>
                  <w:rFonts w:cs="Arial"/>
                  <w:color w:val="000000"/>
                  <w:sz w:val="20"/>
                  <w:szCs w:val="22"/>
                </w:rPr>
                <w:t>54.74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2BFBB4" w14:textId="55C1CBB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45" w:author="Thomas Stockhammer" w:date="2022-04-14T14:12:00Z"/>
                <w:rFonts w:cs="Arial"/>
                <w:sz w:val="20"/>
                <w:highlight w:val="yellow"/>
                <w:lang w:val="en-US"/>
              </w:rPr>
            </w:pPr>
            <w:ins w:id="15046" w:author="Thomas Stockhammer" w:date="2022-04-14T14:12:00Z">
              <w:r w:rsidRPr="005C5155">
                <w:rPr>
                  <w:rFonts w:cs="Arial"/>
                  <w:color w:val="000000"/>
                  <w:sz w:val="20"/>
                  <w:szCs w:val="22"/>
                </w:rPr>
                <w:t>54.887</w:t>
              </w:r>
            </w:ins>
          </w:p>
        </w:tc>
      </w:tr>
      <w:tr w:rsidR="00E166D3" w14:paraId="64D20303" w14:textId="77777777" w:rsidTr="00604BFC">
        <w:trPr>
          <w:jc w:val="center"/>
          <w:ins w:id="150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E7C370" w14:textId="77777777" w:rsidR="00E166D3" w:rsidRDefault="00E166D3" w:rsidP="00E166D3">
            <w:pPr>
              <w:pStyle w:val="TAH"/>
              <w:rPr>
                <w:ins w:id="15048" w:author="Thomas Stockhammer" w:date="2022-04-14T14:12:00Z"/>
                <w:rFonts w:cs="Arial"/>
                <w:sz w:val="20"/>
                <w:lang w:val="en-US"/>
              </w:rPr>
            </w:pPr>
            <w:ins w:id="15049"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30417389"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50" w:author="Thomas Stockhammer" w:date="2022-04-14T14:12:00Z"/>
                <w:rFonts w:cs="Arial"/>
                <w:sz w:val="20"/>
                <w:lang w:val="en-US"/>
              </w:rPr>
            </w:pPr>
            <w:ins w:id="15051"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FA0C0F" w14:textId="06B0611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52" w:author="Thomas Stockhammer" w:date="2022-04-14T14:12:00Z"/>
                <w:rFonts w:cs="Arial"/>
                <w:sz w:val="20"/>
                <w:highlight w:val="yellow"/>
                <w:lang w:val="en-US"/>
              </w:rPr>
            </w:pPr>
            <w:ins w:id="15053" w:author="Thomas Stockhammer" w:date="2022-04-14T14:12:00Z">
              <w:r w:rsidRPr="005C5155">
                <w:rPr>
                  <w:rFonts w:cs="Arial"/>
                  <w:color w:val="000000"/>
                  <w:sz w:val="20"/>
                  <w:szCs w:val="22"/>
                </w:rPr>
                <w:t>33.552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AD8B9D" w14:textId="378907F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54" w:author="Thomas Stockhammer" w:date="2022-04-14T14:12:00Z"/>
                <w:rFonts w:cs="Arial"/>
                <w:sz w:val="20"/>
                <w:highlight w:val="yellow"/>
                <w:lang w:val="en-US"/>
              </w:rPr>
            </w:pPr>
            <w:ins w:id="15055" w:author="Thomas Stockhammer" w:date="2022-04-14T14:12:00Z">
              <w:r w:rsidRPr="005C5155">
                <w:rPr>
                  <w:rFonts w:cs="Arial"/>
                  <w:color w:val="000000"/>
                  <w:sz w:val="20"/>
                  <w:szCs w:val="22"/>
                </w:rPr>
                <w:t>32.454</w:t>
              </w:r>
            </w:ins>
          </w:p>
        </w:tc>
      </w:tr>
      <w:tr w:rsidR="00E166D3" w14:paraId="01A94A81" w14:textId="77777777" w:rsidTr="00604BFC">
        <w:trPr>
          <w:cnfStyle w:val="000000100000" w:firstRow="0" w:lastRow="0" w:firstColumn="0" w:lastColumn="0" w:oddVBand="0" w:evenVBand="0" w:oddHBand="1" w:evenHBand="0" w:firstRowFirstColumn="0" w:firstRowLastColumn="0" w:lastRowFirstColumn="0" w:lastRowLastColumn="0"/>
          <w:jc w:val="center"/>
          <w:ins w:id="150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CA8964" w14:textId="77777777" w:rsidR="00E166D3" w:rsidRDefault="00E166D3" w:rsidP="00E166D3">
            <w:pPr>
              <w:pStyle w:val="TAH"/>
              <w:rPr>
                <w:ins w:id="15057" w:author="Thomas Stockhammer" w:date="2022-04-14T14:12:00Z"/>
                <w:rFonts w:cs="Arial"/>
                <w:sz w:val="20"/>
                <w:lang w:val="en-US"/>
              </w:rPr>
            </w:pPr>
            <w:ins w:id="15058"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005B27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59" w:author="Thomas Stockhammer" w:date="2022-04-14T14:12:00Z"/>
                <w:rFonts w:cs="Arial"/>
                <w:sz w:val="20"/>
                <w:lang w:val="en-US"/>
              </w:rPr>
            </w:pPr>
            <w:ins w:id="15060"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9C8A12" w14:textId="1F0293E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61" w:author="Thomas Stockhammer" w:date="2022-04-14T14:12:00Z"/>
                <w:rFonts w:cs="Arial"/>
                <w:sz w:val="20"/>
                <w:highlight w:val="yellow"/>
                <w:lang w:val="en-US"/>
              </w:rPr>
            </w:pPr>
            <w:ins w:id="15062" w:author="Thomas Stockhammer" w:date="2022-04-14T14:12:00Z">
              <w:r w:rsidRPr="005C5155">
                <w:rPr>
                  <w:rFonts w:cs="Arial"/>
                  <w:color w:val="000000"/>
                  <w:sz w:val="20"/>
                  <w:szCs w:val="22"/>
                </w:rPr>
                <w:t>38.211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69C4A1" w14:textId="40F1A9B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63" w:author="Thomas Stockhammer" w:date="2022-04-14T14:12:00Z"/>
                <w:rFonts w:cs="Arial"/>
                <w:sz w:val="20"/>
                <w:highlight w:val="yellow"/>
                <w:lang w:val="en-US"/>
              </w:rPr>
            </w:pPr>
            <w:ins w:id="15064" w:author="Thomas Stockhammer" w:date="2022-04-14T14:12:00Z">
              <w:r w:rsidRPr="005C5155">
                <w:rPr>
                  <w:rFonts w:cs="Arial"/>
                  <w:color w:val="000000"/>
                  <w:sz w:val="20"/>
                  <w:szCs w:val="22"/>
                </w:rPr>
                <w:t>35.371</w:t>
              </w:r>
            </w:ins>
          </w:p>
        </w:tc>
      </w:tr>
      <w:tr w:rsidR="00E166D3" w14:paraId="3B01EE4F" w14:textId="77777777" w:rsidTr="00604BFC">
        <w:trPr>
          <w:jc w:val="center"/>
          <w:ins w:id="150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BEDA3" w14:textId="77777777" w:rsidR="00E166D3" w:rsidRDefault="00E166D3" w:rsidP="00E166D3">
            <w:pPr>
              <w:pStyle w:val="TAH"/>
              <w:rPr>
                <w:ins w:id="15066" w:author="Thomas Stockhammer" w:date="2022-04-14T14:12:00Z"/>
                <w:rFonts w:cs="Arial"/>
                <w:sz w:val="20"/>
                <w:lang w:val="en-US"/>
              </w:rPr>
            </w:pPr>
            <w:ins w:id="15067"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36F85797"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68" w:author="Thomas Stockhammer" w:date="2022-04-14T14:12:00Z"/>
                <w:rFonts w:cs="Arial"/>
                <w:sz w:val="20"/>
                <w:lang w:val="en-US"/>
              </w:rPr>
            </w:pPr>
            <w:ins w:id="15069"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4504D5" w14:textId="12098BC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70" w:author="Thomas Stockhammer" w:date="2022-04-14T14:12:00Z"/>
                <w:rFonts w:cs="Arial"/>
                <w:sz w:val="20"/>
                <w:highlight w:val="yellow"/>
                <w:lang w:val="en-US"/>
              </w:rPr>
            </w:pPr>
            <w:ins w:id="15071" w:author="Thomas Stockhammer" w:date="2022-04-14T14:12:00Z">
              <w:r w:rsidRPr="005C5155">
                <w:rPr>
                  <w:rFonts w:cs="Arial"/>
                  <w:color w:val="000000"/>
                  <w:sz w:val="20"/>
                  <w:szCs w:val="22"/>
                </w:rPr>
                <w:t>37.009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D75C70" w14:textId="13453701"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72" w:author="Thomas Stockhammer" w:date="2022-04-14T14:12:00Z"/>
                <w:rFonts w:cs="Arial"/>
                <w:sz w:val="20"/>
                <w:highlight w:val="yellow"/>
                <w:lang w:val="en-US"/>
              </w:rPr>
            </w:pPr>
            <w:ins w:id="15073" w:author="Thomas Stockhammer" w:date="2022-04-14T14:12:00Z">
              <w:r w:rsidRPr="005C5155">
                <w:rPr>
                  <w:rFonts w:cs="Arial"/>
                  <w:color w:val="000000"/>
                  <w:sz w:val="20"/>
                  <w:szCs w:val="22"/>
                </w:rPr>
                <w:t>34.624</w:t>
              </w:r>
            </w:ins>
          </w:p>
        </w:tc>
      </w:tr>
      <w:tr w:rsidR="00E166D3" w14:paraId="0BF1E9F6" w14:textId="77777777" w:rsidTr="00604BFC">
        <w:trPr>
          <w:cnfStyle w:val="000000100000" w:firstRow="0" w:lastRow="0" w:firstColumn="0" w:lastColumn="0" w:oddVBand="0" w:evenVBand="0" w:oddHBand="1" w:evenHBand="0" w:firstRowFirstColumn="0" w:firstRowLastColumn="0" w:lastRowFirstColumn="0" w:lastRowLastColumn="0"/>
          <w:jc w:val="center"/>
          <w:ins w:id="150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01A53" w14:textId="77777777" w:rsidR="00E166D3" w:rsidRDefault="00E166D3" w:rsidP="00E166D3">
            <w:pPr>
              <w:pStyle w:val="TAH"/>
              <w:rPr>
                <w:ins w:id="15075" w:author="Thomas Stockhammer" w:date="2022-04-14T14:12:00Z"/>
                <w:rFonts w:cs="Arial"/>
                <w:sz w:val="20"/>
                <w:lang w:val="en-US"/>
              </w:rPr>
            </w:pPr>
            <w:ins w:id="15076"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E9EC2E2"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77" w:author="Thomas Stockhammer" w:date="2022-04-14T14:12:00Z"/>
                <w:rFonts w:cs="Arial"/>
                <w:sz w:val="20"/>
                <w:lang w:val="en-US"/>
              </w:rPr>
            </w:pPr>
            <w:ins w:id="15078"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A7450C" w14:textId="615BDAA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79" w:author="Thomas Stockhammer" w:date="2022-04-14T14:12:00Z"/>
                <w:rFonts w:cs="Arial"/>
                <w:sz w:val="20"/>
                <w:highlight w:val="yellow"/>
                <w:lang w:val="en-US"/>
              </w:rPr>
            </w:pPr>
            <w:ins w:id="15080" w:author="Thomas Stockhammer" w:date="2022-04-14T14:12:00Z">
              <w:r w:rsidRPr="005C5155">
                <w:rPr>
                  <w:rFonts w:cs="Arial"/>
                  <w:color w:val="000000"/>
                  <w:sz w:val="20"/>
                  <w:szCs w:val="22"/>
                </w:rPr>
                <w:t>48.001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10BB65" w14:textId="1BE143B1"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81" w:author="Thomas Stockhammer" w:date="2022-04-14T14:12:00Z"/>
                <w:rFonts w:cs="Arial"/>
                <w:sz w:val="20"/>
                <w:highlight w:val="yellow"/>
                <w:lang w:val="en-US"/>
              </w:rPr>
            </w:pPr>
            <w:ins w:id="15082" w:author="Thomas Stockhammer" w:date="2022-04-14T14:12:00Z">
              <w:r w:rsidRPr="005C5155">
                <w:rPr>
                  <w:rFonts w:cs="Arial"/>
                  <w:color w:val="000000"/>
                  <w:sz w:val="20"/>
                  <w:szCs w:val="22"/>
                </w:rPr>
                <w:t>47.603</w:t>
              </w:r>
            </w:ins>
          </w:p>
        </w:tc>
      </w:tr>
      <w:tr w:rsidR="00E166D3" w14:paraId="435764E0" w14:textId="77777777" w:rsidTr="00604BFC">
        <w:trPr>
          <w:jc w:val="center"/>
          <w:ins w:id="150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A934CB" w14:textId="77777777" w:rsidR="00E166D3" w:rsidRDefault="00E166D3" w:rsidP="00E166D3">
            <w:pPr>
              <w:pStyle w:val="TAH"/>
              <w:rPr>
                <w:ins w:id="15084" w:author="Thomas Stockhammer" w:date="2022-04-14T14:12:00Z"/>
                <w:rFonts w:cs="Arial"/>
                <w:sz w:val="20"/>
                <w:lang w:val="en-US"/>
              </w:rPr>
            </w:pPr>
            <w:ins w:id="15085"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285B32F4"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86" w:author="Thomas Stockhammer" w:date="2022-04-14T14:12:00Z"/>
                <w:rFonts w:cs="Arial"/>
                <w:sz w:val="20"/>
                <w:lang w:val="en-US"/>
              </w:rPr>
            </w:pPr>
            <w:ins w:id="15087"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BE80FF" w14:textId="2BEEA82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88" w:author="Thomas Stockhammer" w:date="2022-04-14T14:12:00Z"/>
                <w:rFonts w:cs="Arial"/>
                <w:sz w:val="20"/>
                <w:highlight w:val="yellow"/>
                <w:lang w:val="en-US"/>
              </w:rPr>
            </w:pPr>
            <w:ins w:id="15089" w:author="Thomas Stockhammer" w:date="2022-04-14T14:12:00Z">
              <w:r w:rsidRPr="005C5155">
                <w:rPr>
                  <w:rFonts w:cs="Arial"/>
                  <w:color w:val="000000"/>
                  <w:sz w:val="20"/>
                  <w:szCs w:val="22"/>
                </w:rPr>
                <w:t>53.539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67A5FB" w14:textId="7DB5CB9D"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090" w:author="Thomas Stockhammer" w:date="2022-04-14T14:12:00Z"/>
                <w:rFonts w:cs="Arial"/>
                <w:sz w:val="20"/>
                <w:highlight w:val="yellow"/>
                <w:lang w:val="en-US"/>
              </w:rPr>
            </w:pPr>
            <w:ins w:id="15091" w:author="Thomas Stockhammer" w:date="2022-04-14T14:12:00Z">
              <w:r w:rsidRPr="005C5155">
                <w:rPr>
                  <w:rFonts w:cs="Arial"/>
                  <w:color w:val="000000"/>
                  <w:sz w:val="20"/>
                  <w:szCs w:val="22"/>
                </w:rPr>
                <w:t>49.686</w:t>
              </w:r>
            </w:ins>
          </w:p>
        </w:tc>
      </w:tr>
      <w:tr w:rsidR="00E166D3" w14:paraId="3EF8B07D" w14:textId="77777777" w:rsidTr="00604BFC">
        <w:trPr>
          <w:cnfStyle w:val="000000100000" w:firstRow="0" w:lastRow="0" w:firstColumn="0" w:lastColumn="0" w:oddVBand="0" w:evenVBand="0" w:oddHBand="1" w:evenHBand="0" w:firstRowFirstColumn="0" w:firstRowLastColumn="0" w:lastRowFirstColumn="0" w:lastRowLastColumn="0"/>
          <w:jc w:val="center"/>
          <w:ins w:id="150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5C549" w14:textId="77777777" w:rsidR="00E166D3" w:rsidRDefault="00E166D3" w:rsidP="00E166D3">
            <w:pPr>
              <w:pStyle w:val="TAH"/>
              <w:rPr>
                <w:ins w:id="15093" w:author="Thomas Stockhammer" w:date="2022-04-14T14:12:00Z"/>
                <w:rFonts w:cs="Arial"/>
                <w:sz w:val="20"/>
                <w:lang w:val="en-US"/>
              </w:rPr>
            </w:pPr>
            <w:ins w:id="15094"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02E482D"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95" w:author="Thomas Stockhammer" w:date="2022-04-14T14:12:00Z"/>
                <w:rFonts w:cs="Arial"/>
                <w:sz w:val="20"/>
                <w:lang w:val="en-US"/>
              </w:rPr>
            </w:pPr>
            <w:ins w:id="15096"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93CB33" w14:textId="42513202"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97" w:author="Thomas Stockhammer" w:date="2022-04-14T14:12:00Z"/>
                <w:rFonts w:cs="Arial"/>
                <w:sz w:val="20"/>
                <w:highlight w:val="yellow"/>
                <w:lang w:val="en-US"/>
              </w:rPr>
            </w:pPr>
            <w:ins w:id="15098" w:author="Thomas Stockhammer" w:date="2022-04-14T14:12:00Z">
              <w:r w:rsidRPr="005C5155">
                <w:rPr>
                  <w:rFonts w:cs="Arial"/>
                  <w:color w:val="000000"/>
                  <w:sz w:val="20"/>
                  <w:szCs w:val="22"/>
                </w:rPr>
                <w:t>48.842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E75019" w14:textId="3FF846D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099" w:author="Thomas Stockhammer" w:date="2022-04-14T14:12:00Z"/>
                <w:rFonts w:cs="Arial"/>
                <w:sz w:val="20"/>
                <w:highlight w:val="yellow"/>
                <w:lang w:val="en-US"/>
              </w:rPr>
            </w:pPr>
            <w:ins w:id="15100" w:author="Thomas Stockhammer" w:date="2022-04-14T14:12:00Z">
              <w:r w:rsidRPr="005C5155">
                <w:rPr>
                  <w:rFonts w:cs="Arial"/>
                  <w:color w:val="000000"/>
                  <w:sz w:val="20"/>
                  <w:szCs w:val="22"/>
                </w:rPr>
                <w:t>46.685</w:t>
              </w:r>
            </w:ins>
          </w:p>
        </w:tc>
      </w:tr>
      <w:tr w:rsidR="00E166D3" w14:paraId="125E1895" w14:textId="77777777" w:rsidTr="00604BFC">
        <w:trPr>
          <w:jc w:val="center"/>
          <w:ins w:id="151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978A58" w14:textId="77777777" w:rsidR="00E166D3" w:rsidRDefault="00E166D3" w:rsidP="00E166D3">
            <w:pPr>
              <w:pStyle w:val="TAH"/>
              <w:rPr>
                <w:ins w:id="15102" w:author="Thomas Stockhammer" w:date="2022-04-14T14:12:00Z"/>
                <w:rFonts w:cs="Arial"/>
                <w:sz w:val="20"/>
                <w:lang w:val="en-US"/>
              </w:rPr>
            </w:pPr>
            <w:ins w:id="15103"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1A33122"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04" w:author="Thomas Stockhammer" w:date="2022-04-14T14:12:00Z"/>
                <w:rFonts w:cs="Arial"/>
                <w:sz w:val="20"/>
                <w:lang w:val="en-US"/>
              </w:rPr>
            </w:pPr>
            <w:ins w:id="15105"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A08CB0" w14:textId="32C1ED29"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06" w:author="Thomas Stockhammer" w:date="2022-04-14T14:12:00Z"/>
                <w:rFonts w:cs="Arial"/>
                <w:sz w:val="20"/>
                <w:highlight w:val="yellow"/>
                <w:lang w:val="en-US"/>
              </w:rPr>
            </w:pPr>
            <w:ins w:id="15107" w:author="Thomas Stockhammer" w:date="2022-04-14T14:12:00Z">
              <w:r w:rsidRPr="005C5155">
                <w:rPr>
                  <w:rFonts w:cs="Arial"/>
                  <w:color w:val="000000"/>
                  <w:sz w:val="20"/>
                  <w:szCs w:val="22"/>
                </w:rPr>
                <w:t>60.948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4223A3" w14:textId="54B415E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08" w:author="Thomas Stockhammer" w:date="2022-04-14T14:12:00Z"/>
                <w:rFonts w:cs="Arial"/>
                <w:sz w:val="20"/>
                <w:highlight w:val="yellow"/>
                <w:lang w:val="en-US"/>
              </w:rPr>
            </w:pPr>
            <w:ins w:id="15109" w:author="Thomas Stockhammer" w:date="2022-04-14T14:12:00Z">
              <w:r w:rsidRPr="005C5155">
                <w:rPr>
                  <w:rFonts w:cs="Arial"/>
                  <w:color w:val="000000"/>
                  <w:sz w:val="20"/>
                  <w:szCs w:val="22"/>
                </w:rPr>
                <w:t>58.707</w:t>
              </w:r>
            </w:ins>
          </w:p>
        </w:tc>
      </w:tr>
      <w:tr w:rsidR="00E166D3" w14:paraId="3DE4B496" w14:textId="77777777" w:rsidTr="00604BFC">
        <w:trPr>
          <w:cnfStyle w:val="000000100000" w:firstRow="0" w:lastRow="0" w:firstColumn="0" w:lastColumn="0" w:oddVBand="0" w:evenVBand="0" w:oddHBand="1" w:evenHBand="0" w:firstRowFirstColumn="0" w:firstRowLastColumn="0" w:lastRowFirstColumn="0" w:lastRowLastColumn="0"/>
          <w:jc w:val="center"/>
          <w:ins w:id="151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E1C2FA" w14:textId="77777777" w:rsidR="00E166D3" w:rsidRDefault="00E166D3" w:rsidP="00E166D3">
            <w:pPr>
              <w:pStyle w:val="TAH"/>
              <w:rPr>
                <w:ins w:id="15111" w:author="Thomas Stockhammer" w:date="2022-04-14T14:12:00Z"/>
                <w:rFonts w:cs="Arial"/>
                <w:sz w:val="20"/>
                <w:lang w:val="en-US"/>
              </w:rPr>
            </w:pPr>
            <w:ins w:id="15112"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7601C92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113" w:author="Thomas Stockhammer" w:date="2022-04-14T14:12:00Z"/>
                <w:rFonts w:cs="Arial"/>
                <w:sz w:val="20"/>
                <w:lang w:val="en-US"/>
              </w:rPr>
            </w:pPr>
            <w:ins w:id="15114"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F09A7" w14:textId="1BBA5C13"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115" w:author="Thomas Stockhammer" w:date="2022-04-14T14:12:00Z"/>
                <w:rFonts w:cs="Arial"/>
                <w:sz w:val="20"/>
                <w:highlight w:val="yellow"/>
                <w:lang w:val="en-US"/>
              </w:rPr>
            </w:pPr>
            <w:ins w:id="15116" w:author="Thomas Stockhammer" w:date="2022-04-14T14:12:00Z">
              <w:r w:rsidRPr="005C5155">
                <w:rPr>
                  <w:rFonts w:cs="Arial"/>
                  <w:color w:val="000000"/>
                  <w:sz w:val="20"/>
                  <w:szCs w:val="22"/>
                </w:rPr>
                <w:t>46.441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722AE7" w14:textId="576B0E1B"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117" w:author="Thomas Stockhammer" w:date="2022-04-14T14:12:00Z"/>
                <w:rFonts w:cs="Arial"/>
                <w:sz w:val="20"/>
                <w:highlight w:val="yellow"/>
                <w:lang w:val="en-US"/>
              </w:rPr>
            </w:pPr>
            <w:ins w:id="15118" w:author="Thomas Stockhammer" w:date="2022-04-14T14:12:00Z">
              <w:r w:rsidRPr="005C5155">
                <w:rPr>
                  <w:rFonts w:cs="Arial"/>
                  <w:color w:val="000000"/>
                  <w:sz w:val="20"/>
                  <w:szCs w:val="22"/>
                </w:rPr>
                <w:t>42.39</w:t>
              </w:r>
            </w:ins>
          </w:p>
        </w:tc>
      </w:tr>
      <w:tr w:rsidR="00E166D3" w14:paraId="22D53CEF" w14:textId="77777777" w:rsidTr="00604BFC">
        <w:trPr>
          <w:jc w:val="center"/>
          <w:ins w:id="151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F0C213" w14:textId="77777777" w:rsidR="00E166D3" w:rsidRDefault="00E166D3" w:rsidP="00E166D3">
            <w:pPr>
              <w:pStyle w:val="TAH"/>
              <w:rPr>
                <w:ins w:id="15120" w:author="Thomas Stockhammer" w:date="2022-04-14T14:12:00Z"/>
                <w:rFonts w:cs="Arial"/>
                <w:sz w:val="20"/>
                <w:lang w:val="en-US"/>
              </w:rPr>
            </w:pPr>
            <w:ins w:id="1512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45215B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2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18CE67" w14:textId="41090D6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23" w:author="Thomas Stockhammer" w:date="2022-04-14T14:12:00Z"/>
                <w:rFonts w:cs="Arial"/>
                <w:sz w:val="20"/>
                <w:highlight w:val="yellow"/>
                <w:lang w:val="en-US"/>
              </w:rPr>
            </w:pPr>
            <w:ins w:id="15124" w:author="Thomas Stockhammer" w:date="2022-04-14T14:12:00Z">
              <w:r w:rsidRPr="005C5155">
                <w:rPr>
                  <w:rFonts w:cs="Arial"/>
                  <w:color w:val="000000"/>
                  <w:sz w:val="20"/>
                  <w:szCs w:val="22"/>
                </w:rPr>
                <w:t>33.552</w:t>
              </w:r>
            </w:ins>
          </w:p>
        </w:tc>
        <w:tc>
          <w:tcPr>
            <w:tcW w:w="0" w:type="auto"/>
            <w:tcBorders>
              <w:top w:val="triple" w:sz="4" w:space="0" w:color="auto"/>
              <w:left w:val="single" w:sz="4" w:space="0" w:color="FFFFFF"/>
              <w:bottom w:val="single" w:sz="4" w:space="0" w:color="FFFFFF"/>
              <w:right w:val="single" w:sz="4" w:space="0" w:color="FFFFFF"/>
            </w:tcBorders>
            <w:vAlign w:val="bottom"/>
          </w:tcPr>
          <w:p w14:paraId="2EB2F7B2" w14:textId="13542254"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25" w:author="Thomas Stockhammer" w:date="2022-04-14T14:12:00Z"/>
                <w:rFonts w:cs="Arial"/>
                <w:sz w:val="20"/>
                <w:highlight w:val="yellow"/>
                <w:lang w:val="en-US"/>
              </w:rPr>
            </w:pPr>
            <w:ins w:id="15126" w:author="Thomas Stockhammer" w:date="2022-04-14T14:12:00Z">
              <w:r w:rsidRPr="005C5155">
                <w:rPr>
                  <w:rFonts w:cs="Arial"/>
                  <w:color w:val="000000"/>
                  <w:sz w:val="20"/>
                  <w:szCs w:val="22"/>
                </w:rPr>
                <w:t>32.454</w:t>
              </w:r>
            </w:ins>
          </w:p>
        </w:tc>
      </w:tr>
      <w:tr w:rsidR="00E166D3" w14:paraId="3F346423" w14:textId="77777777" w:rsidTr="00604BFC">
        <w:trPr>
          <w:cnfStyle w:val="000000100000" w:firstRow="0" w:lastRow="0" w:firstColumn="0" w:lastColumn="0" w:oddVBand="0" w:evenVBand="0" w:oddHBand="1" w:evenHBand="0" w:firstRowFirstColumn="0" w:firstRowLastColumn="0" w:lastRowFirstColumn="0" w:lastRowLastColumn="0"/>
          <w:jc w:val="center"/>
          <w:ins w:id="151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F6B6C" w14:textId="77777777" w:rsidR="00E166D3" w:rsidRDefault="00E166D3" w:rsidP="00E166D3">
            <w:pPr>
              <w:pStyle w:val="TAH"/>
              <w:rPr>
                <w:ins w:id="15128" w:author="Thomas Stockhammer" w:date="2022-04-14T14:12:00Z"/>
                <w:rFonts w:cs="Arial"/>
                <w:sz w:val="20"/>
                <w:lang w:val="en-US"/>
              </w:rPr>
            </w:pPr>
            <w:ins w:id="15129"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E18FCD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13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A82EC0" w14:textId="1DB5B84D"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131" w:author="Thomas Stockhammer" w:date="2022-04-14T14:12:00Z"/>
                <w:rFonts w:cs="Arial"/>
                <w:sz w:val="20"/>
                <w:highlight w:val="yellow"/>
                <w:lang w:val="en-US"/>
              </w:rPr>
            </w:pPr>
            <w:ins w:id="15132" w:author="Thomas Stockhammer" w:date="2022-04-14T14:12:00Z">
              <w:r w:rsidRPr="005C5155">
                <w:rPr>
                  <w:rFonts w:cs="Arial"/>
                  <w:color w:val="000000"/>
                  <w:sz w:val="20"/>
                  <w:szCs w:val="22"/>
                </w:rPr>
                <w:t>60.948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165E81" w14:textId="5F6C15E5"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ins w:id="15133" w:author="Thomas Stockhammer" w:date="2022-04-14T14:12:00Z"/>
                <w:rFonts w:cs="Arial"/>
                <w:sz w:val="20"/>
                <w:highlight w:val="yellow"/>
                <w:lang w:val="en-US"/>
              </w:rPr>
            </w:pPr>
            <w:ins w:id="15134" w:author="Thomas Stockhammer" w:date="2022-04-14T14:12:00Z">
              <w:r w:rsidRPr="005C5155">
                <w:rPr>
                  <w:rFonts w:cs="Arial"/>
                  <w:color w:val="000000"/>
                  <w:sz w:val="20"/>
                  <w:szCs w:val="22"/>
                </w:rPr>
                <w:t>59.413</w:t>
              </w:r>
            </w:ins>
          </w:p>
        </w:tc>
      </w:tr>
      <w:tr w:rsidR="00E166D3" w14:paraId="57A4665F" w14:textId="77777777" w:rsidTr="00604BFC">
        <w:trPr>
          <w:jc w:val="center"/>
          <w:ins w:id="1513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7F2746C" w14:textId="77777777" w:rsidR="00E166D3" w:rsidRDefault="00E166D3" w:rsidP="00E166D3">
            <w:pPr>
              <w:pStyle w:val="TAH"/>
              <w:rPr>
                <w:ins w:id="15136" w:author="Thomas Stockhammer" w:date="2022-04-14T14:12:00Z"/>
                <w:rFonts w:cs="Arial"/>
                <w:sz w:val="20"/>
                <w:lang w:val="en-US"/>
              </w:rPr>
            </w:pPr>
            <w:ins w:id="15137"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B6927AF"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3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240CE2" w14:textId="5090EDAC"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39" w:author="Thomas Stockhammer" w:date="2022-04-14T14:12:00Z"/>
                <w:rFonts w:cs="Arial"/>
                <w:color w:val="000000"/>
                <w:sz w:val="20"/>
                <w:highlight w:val="yellow"/>
              </w:rPr>
            </w:pPr>
            <w:ins w:id="15140" w:author="Thomas Stockhammer" w:date="2022-04-14T14:12:00Z">
              <w:r w:rsidRPr="005C5155">
                <w:rPr>
                  <w:rFonts w:cs="Arial"/>
                  <w:color w:val="000000"/>
                  <w:sz w:val="20"/>
                  <w:szCs w:val="22"/>
                </w:rPr>
                <w:t>47.501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0F2FA9" w14:textId="62FAC68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ins w:id="15141" w:author="Thomas Stockhammer" w:date="2022-04-14T14:12:00Z"/>
                <w:rFonts w:cs="Arial"/>
                <w:color w:val="000000"/>
                <w:sz w:val="20"/>
                <w:highlight w:val="yellow"/>
              </w:rPr>
            </w:pPr>
            <w:ins w:id="15142" w:author="Thomas Stockhammer" w:date="2022-04-14T14:12:00Z">
              <w:r w:rsidRPr="005C5155">
                <w:rPr>
                  <w:rFonts w:cs="Arial"/>
                  <w:color w:val="000000"/>
                  <w:sz w:val="20"/>
                  <w:szCs w:val="22"/>
                </w:rPr>
                <w:t>45.899</w:t>
              </w:r>
            </w:ins>
          </w:p>
        </w:tc>
      </w:tr>
    </w:tbl>
    <w:p w14:paraId="58F82DA4" w14:textId="77777777" w:rsidR="006B367D" w:rsidRDefault="006B367D" w:rsidP="006B367D">
      <w:pPr>
        <w:rPr>
          <w:ins w:id="15143" w:author="Thomas Stockhammer" w:date="2022-04-14T14:12:00Z"/>
        </w:rPr>
      </w:pPr>
    </w:p>
    <w:p w14:paraId="43FBD255" w14:textId="77777777" w:rsidR="006B367D" w:rsidRDefault="006B367D" w:rsidP="006B367D">
      <w:pPr>
        <w:rPr>
          <w:ins w:id="15144" w:author="Thomas Stockhammer" w:date="2022-04-14T14:12:00Z"/>
        </w:rPr>
      </w:pPr>
      <w:ins w:id="15145" w:author="Thomas Stockhammer" w:date="2022-04-14T14:12:00Z">
        <w:r>
          <w:t xml:space="preserve">As an example, </w:t>
        </w:r>
      </w:ins>
    </w:p>
    <w:p w14:paraId="2EC0D3FB" w14:textId="66772A4E" w:rsidR="006B367D" w:rsidRDefault="006B367D" w:rsidP="006B367D">
      <w:pPr>
        <w:pStyle w:val="B1"/>
        <w:numPr>
          <w:ilvl w:val="0"/>
          <w:numId w:val="2"/>
        </w:numPr>
        <w:rPr>
          <w:ins w:id="15146" w:author="Thomas Stockhammer" w:date="2022-04-14T14:12:00Z"/>
        </w:rPr>
      </w:pPr>
      <w:ins w:id="15147" w:author="Thomas Stockhammer" w:date="2022-04-14T14:12:00Z">
        <w:r>
          <w:t>Figure 8.4.3.5-1 provides Rate-Quality curves and BD rate gain for psnr of AV1 with S5-AV1-01 against H.264/AVC HM with configuration S5-JM-01 for reference sequence S5-R01</w:t>
        </w:r>
      </w:ins>
    </w:p>
    <w:p w14:paraId="36911A80" w14:textId="63E9EA65" w:rsidR="006B367D" w:rsidRDefault="006B367D" w:rsidP="006B367D">
      <w:pPr>
        <w:pStyle w:val="B1"/>
        <w:numPr>
          <w:ilvl w:val="0"/>
          <w:numId w:val="2"/>
        </w:numPr>
        <w:rPr>
          <w:ins w:id="15148" w:author="Thomas Stockhammer" w:date="2022-04-14T14:12:00Z"/>
        </w:rPr>
      </w:pPr>
      <w:ins w:id="15149" w:author="Thomas Stockhammer" w:date="2022-04-14T14:12:00Z">
        <w:r>
          <w:t>Figure 8.4.3.5-2 provides Rate-Quality curves and BD rate gain for psnr of AV1 with S5-AV1-02 against H.264/AVC HM with configuration S5-JM-02 for reference sequence S5-R01</w:t>
        </w:r>
      </w:ins>
    </w:p>
    <w:p w14:paraId="77B283ED" w14:textId="38327EB9" w:rsidR="006B367D" w:rsidRDefault="008A4C39" w:rsidP="006B367D">
      <w:pPr>
        <w:pStyle w:val="TH"/>
        <w:rPr>
          <w:ins w:id="15150" w:author="Thomas Stockhammer" w:date="2022-04-14T14:12:00Z"/>
        </w:rPr>
      </w:pPr>
      <w:ins w:id="15151" w:author="Thomas Stockhammer" w:date="2022-04-14T14:12:00Z">
        <w:r>
          <w:rPr>
            <w:noProof/>
          </w:rPr>
          <w:drawing>
            <wp:inline distT="0" distB="0" distL="0" distR="0" wp14:anchorId="5A24A101" wp14:editId="6689313A">
              <wp:extent cx="6115050" cy="24479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67C1CBA" w14:textId="7F26FA3E" w:rsidR="006B367D" w:rsidRDefault="006B367D" w:rsidP="006B367D">
      <w:pPr>
        <w:pStyle w:val="TH"/>
        <w:rPr>
          <w:ins w:id="15152" w:author="Thomas Stockhammer" w:date="2022-04-14T14:12:00Z"/>
        </w:rPr>
      </w:pPr>
      <w:ins w:id="15153" w:author="Thomas Stockhammer" w:date="2022-04-14T14:12:00Z">
        <w:r>
          <w:t>Figure 8.4.3.5-1 Rate-Quality curves and BD rate gain for psnr of AV1 with S5-AV1-01 against H.264/AVC HM with configuration S5-JM-01 for reference sequence S5-R01</w:t>
        </w:r>
      </w:ins>
    </w:p>
    <w:p w14:paraId="3266C857" w14:textId="499E6010" w:rsidR="006B367D" w:rsidRDefault="00A3084E">
      <w:pPr>
        <w:pStyle w:val="TH"/>
        <w:rPr>
          <w:ins w:id="15154" w:author="Thomas Stockhammer" w:date="2022-04-14T14:12:00Z"/>
        </w:rPr>
      </w:pPr>
      <w:ins w:id="15155" w:author="Thomas Stockhammer" w:date="2022-04-14T14:12:00Z">
        <w:r>
          <w:rPr>
            <w:noProof/>
          </w:rPr>
          <w:drawing>
            <wp:inline distT="0" distB="0" distL="0" distR="0" wp14:anchorId="16F499A2" wp14:editId="11F84A62">
              <wp:extent cx="6115050" cy="2447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C2070FF" w14:textId="68583D6F" w:rsidR="006B367D" w:rsidRDefault="006B367D" w:rsidP="006B367D">
      <w:pPr>
        <w:pStyle w:val="TH"/>
        <w:rPr>
          <w:ins w:id="15156" w:author="Thomas Stockhammer" w:date="2022-04-14T14:12:00Z"/>
        </w:rPr>
      </w:pPr>
      <w:ins w:id="15157" w:author="Thomas Stockhammer" w:date="2022-04-14T14:12:00Z">
        <w:r>
          <w:t>Figure 8.4.3.5-2 Rate-Quality curves and BD rate gain for psnr of AV1 with S5-AV1-02 against H.264/AVC HM with configuration S5-JM-02 for reference sequence S5-R01</w:t>
        </w:r>
      </w:ins>
    </w:p>
    <w:p w14:paraId="739BB3BC" w14:textId="34FDB5BF" w:rsidR="006B367D" w:rsidRDefault="006B367D" w:rsidP="006B367D">
      <w:pPr>
        <w:rPr>
          <w:ins w:id="15158" w:author="Thomas Stockhammer" w:date="2022-04-14T14:12:00Z"/>
        </w:rPr>
      </w:pPr>
      <w:ins w:id="15159" w:author="Thomas Stockhammer" w:date="2022-04-14T14:12:00Z">
        <w:r>
          <w:t>All Rate-Quality curves and BD rate gain plots are provided in the attachment as well as online here: https://dash-large-files.akamaized.net/WAVE/3GPP/5GVideo/Bitstreams/Scenario-5-Gaming/AV1/Characterization/.</w:t>
        </w:r>
      </w:ins>
    </w:p>
    <w:p w14:paraId="374B2FFA" w14:textId="306C3B6A" w:rsidR="006B367D" w:rsidRDefault="006B367D" w:rsidP="006B367D">
      <w:pPr>
        <w:pStyle w:val="Heading4"/>
        <w:rPr>
          <w:ins w:id="15160" w:author="Thomas Stockhammer" w:date="2022-04-14T14:12:00Z"/>
        </w:rPr>
      </w:pPr>
      <w:bookmarkStart w:id="15161" w:name="_Toc100838012"/>
      <w:ins w:id="15162" w:author="Thomas Stockhammer" w:date="2022-04-14T14:12:00Z">
        <w:r>
          <w:t>8.4.3.6</w:t>
        </w:r>
        <w:r>
          <w:tab/>
          <w:t>Summary</w:t>
        </w:r>
        <w:bookmarkEnd w:id="15161"/>
      </w:ins>
    </w:p>
    <w:p w14:paraId="5A7C6D40" w14:textId="6D2888F4" w:rsidR="006B367D" w:rsidRDefault="006B367D" w:rsidP="006B367D">
      <w:pPr>
        <w:rPr>
          <w:ins w:id="15163" w:author="Thomas Stockhammer" w:date="2022-04-14T14:12:00Z"/>
        </w:rPr>
      </w:pPr>
      <w:ins w:id="15164" w:author="Thomas Stockhammer" w:date="2022-04-14T14:12:00Z">
        <w:r>
          <w:t>Table 8.4.3.6-1 provides a summary of BD rate gain in psnr and vmaf of AV1 against H.264/AVC for different scenarios and configurations.</w:t>
        </w:r>
      </w:ins>
    </w:p>
    <w:p w14:paraId="72780B83" w14:textId="5E9EE765" w:rsidR="006B367D" w:rsidRDefault="006B367D" w:rsidP="006B367D">
      <w:pPr>
        <w:pStyle w:val="TH"/>
        <w:ind w:left="284"/>
        <w:rPr>
          <w:ins w:id="15165" w:author="Thomas Stockhammer" w:date="2022-04-14T14:12:00Z"/>
        </w:rPr>
      </w:pPr>
      <w:ins w:id="15166" w:author="Thomas Stockhammer" w:date="2022-04-14T14:12:00Z">
        <w:r>
          <w:t>Table 8.4.3.6-1 Summary of BD rate gain in psnr and vmaf of AV1 against H.264/AVC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45D4C10E" w14:textId="77777777" w:rsidTr="00604BFC">
        <w:trPr>
          <w:cnfStyle w:val="100000000000" w:firstRow="1" w:lastRow="0" w:firstColumn="0" w:lastColumn="0" w:oddVBand="0" w:evenVBand="0" w:oddHBand="0" w:evenHBand="0" w:firstRowFirstColumn="0" w:firstRowLastColumn="0" w:lastRowFirstColumn="0" w:lastRowLastColumn="0"/>
          <w:jc w:val="center"/>
          <w:ins w:id="151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5E8393" w14:textId="77777777" w:rsidR="006B367D" w:rsidRDefault="006B367D" w:rsidP="00604BFC">
            <w:pPr>
              <w:pStyle w:val="TAH"/>
              <w:rPr>
                <w:ins w:id="15168" w:author="Thomas Stockhammer" w:date="2022-04-14T14:12:00Z"/>
                <w:rFonts w:cs="Arial"/>
                <w:sz w:val="20"/>
                <w:lang w:val="en-US"/>
              </w:rPr>
            </w:pPr>
            <w:ins w:id="15169" w:author="Thomas Stockhammer" w:date="2022-04-14T14:12:00Z">
              <w:r>
                <w:rPr>
                  <w:rFonts w:cs="Arial"/>
                  <w:sz w:val="20"/>
                  <w:lang w:val="en-US"/>
                </w:rPr>
                <w:t>Scenario</w:t>
              </w:r>
            </w:ins>
          </w:p>
        </w:tc>
        <w:tc>
          <w:tcPr>
            <w:tcW w:w="0" w:type="auto"/>
            <w:tcBorders>
              <w:bottom w:val="single" w:sz="4" w:space="0" w:color="FFFFFF"/>
            </w:tcBorders>
            <w:hideMark/>
          </w:tcPr>
          <w:p w14:paraId="7EEA4F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170" w:author="Thomas Stockhammer" w:date="2022-04-14T14:12:00Z"/>
                <w:rFonts w:cs="Arial"/>
                <w:sz w:val="20"/>
                <w:lang w:val="en-US"/>
              </w:rPr>
            </w:pPr>
            <w:ins w:id="15171" w:author="Thomas Stockhammer" w:date="2022-04-14T14:12: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7E0939C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172" w:author="Thomas Stockhammer" w:date="2022-04-14T14:12:00Z"/>
                <w:rFonts w:cs="Arial"/>
                <w:bCs w:val="0"/>
                <w:sz w:val="20"/>
                <w:lang w:val="en-US"/>
              </w:rPr>
            </w:pPr>
            <w:ins w:id="15173" w:author="Thomas Stockhammer" w:date="2022-04-14T14:12:00Z">
              <w:r>
                <w:rPr>
                  <w:rFonts w:cs="Arial"/>
                  <w:sz w:val="20"/>
                  <w:lang w:val="en-US"/>
                </w:rPr>
                <w:t>min psnr</w:t>
              </w:r>
            </w:ins>
          </w:p>
        </w:tc>
        <w:tc>
          <w:tcPr>
            <w:tcW w:w="0" w:type="auto"/>
            <w:tcBorders>
              <w:bottom w:val="single" w:sz="4" w:space="0" w:color="FFFFFF"/>
            </w:tcBorders>
            <w:hideMark/>
          </w:tcPr>
          <w:p w14:paraId="42FA497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174" w:author="Thomas Stockhammer" w:date="2022-04-14T14:12:00Z"/>
                <w:rFonts w:cs="Arial"/>
                <w:bCs w:val="0"/>
                <w:sz w:val="20"/>
                <w:lang w:val="en-US"/>
              </w:rPr>
            </w:pPr>
            <w:ins w:id="15175" w:author="Thomas Stockhammer" w:date="2022-04-14T14:12:00Z">
              <w:r>
                <w:rPr>
                  <w:rFonts w:cs="Arial"/>
                  <w:sz w:val="20"/>
                  <w:lang w:val="en-US"/>
                </w:rPr>
                <w:t>max psnr</w:t>
              </w:r>
            </w:ins>
          </w:p>
        </w:tc>
        <w:tc>
          <w:tcPr>
            <w:tcW w:w="0" w:type="auto"/>
            <w:tcBorders>
              <w:bottom w:val="single" w:sz="4" w:space="0" w:color="FFFFFF"/>
            </w:tcBorders>
            <w:hideMark/>
          </w:tcPr>
          <w:p w14:paraId="16E0CFF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176" w:author="Thomas Stockhammer" w:date="2022-04-14T14:12:00Z"/>
                <w:rFonts w:cs="Arial"/>
                <w:bCs w:val="0"/>
                <w:sz w:val="20"/>
                <w:lang w:val="en-US"/>
              </w:rPr>
            </w:pPr>
            <w:ins w:id="15177" w:author="Thomas Stockhammer" w:date="2022-04-14T14:12:00Z">
              <w:r>
                <w:rPr>
                  <w:rFonts w:cs="Arial"/>
                  <w:bCs w:val="0"/>
                  <w:sz w:val="20"/>
                  <w:lang w:val="en-US"/>
                </w:rPr>
                <w:t>average vmaf</w:t>
              </w:r>
            </w:ins>
          </w:p>
        </w:tc>
        <w:tc>
          <w:tcPr>
            <w:tcW w:w="0" w:type="auto"/>
            <w:tcBorders>
              <w:bottom w:val="single" w:sz="4" w:space="0" w:color="FFFFFF"/>
            </w:tcBorders>
            <w:hideMark/>
          </w:tcPr>
          <w:p w14:paraId="499714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178" w:author="Thomas Stockhammer" w:date="2022-04-14T14:12:00Z"/>
                <w:rFonts w:cs="Arial"/>
                <w:sz w:val="20"/>
                <w:lang w:val="en-US"/>
              </w:rPr>
            </w:pPr>
            <w:ins w:id="15179" w:author="Thomas Stockhammer" w:date="2022-04-14T14:12:00Z">
              <w:r>
                <w:rPr>
                  <w:rFonts w:cs="Arial"/>
                  <w:bCs w:val="0"/>
                  <w:sz w:val="20"/>
                  <w:lang w:val="en-US"/>
                </w:rPr>
                <w:t>min vmaf</w:t>
              </w:r>
            </w:ins>
          </w:p>
        </w:tc>
        <w:tc>
          <w:tcPr>
            <w:tcW w:w="0" w:type="auto"/>
            <w:tcBorders>
              <w:bottom w:val="single" w:sz="4" w:space="0" w:color="FFFFFF"/>
            </w:tcBorders>
            <w:hideMark/>
          </w:tcPr>
          <w:p w14:paraId="440D1B1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180" w:author="Thomas Stockhammer" w:date="2022-04-14T14:12:00Z"/>
                <w:rFonts w:cs="Arial"/>
                <w:sz w:val="20"/>
                <w:lang w:val="en-US"/>
              </w:rPr>
            </w:pPr>
            <w:ins w:id="15181" w:author="Thomas Stockhammer" w:date="2022-04-14T14:12:00Z">
              <w:r>
                <w:rPr>
                  <w:rFonts w:cs="Arial"/>
                  <w:bCs w:val="0"/>
                  <w:sz w:val="20"/>
                  <w:lang w:val="en-US"/>
                </w:rPr>
                <w:t>max vmaf</w:t>
              </w:r>
            </w:ins>
          </w:p>
        </w:tc>
      </w:tr>
      <w:tr w:rsidR="006B367D" w14:paraId="2DDEEFD3" w14:textId="77777777" w:rsidTr="00604BFC">
        <w:trPr>
          <w:cnfStyle w:val="000000100000" w:firstRow="0" w:lastRow="0" w:firstColumn="0" w:lastColumn="0" w:oddVBand="0" w:evenVBand="0" w:oddHBand="1" w:evenHBand="0" w:firstRowFirstColumn="0" w:firstRowLastColumn="0" w:lastRowFirstColumn="0" w:lastRowLastColumn="0"/>
          <w:jc w:val="center"/>
          <w:ins w:id="151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1A6B" w14:textId="77777777" w:rsidR="006B367D" w:rsidRDefault="006B367D" w:rsidP="00604BFC">
            <w:pPr>
              <w:pStyle w:val="TAH"/>
              <w:rPr>
                <w:ins w:id="15183" w:author="Thomas Stockhammer" w:date="2022-04-14T14:12:00Z"/>
                <w:rFonts w:cs="Arial"/>
                <w:sz w:val="20"/>
                <w:lang w:val="en-US"/>
              </w:rPr>
            </w:pPr>
            <w:ins w:id="15184" w:author="Thomas Stockhammer" w:date="2022-04-14T14:12: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0EA536AB" w14:textId="6409A991"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ins w:id="15185" w:author="Thomas Stockhammer" w:date="2022-04-14T14:12:00Z"/>
                <w:rFonts w:cs="Arial"/>
                <w:sz w:val="20"/>
                <w:lang w:val="en-US"/>
              </w:rPr>
            </w:pPr>
            <w:ins w:id="15186" w:author="Thomas Stockhammer" w:date="2022-04-14T14:12:00Z">
              <w:r w:rsidRPr="00604BFC">
                <w:rPr>
                  <w:rFonts w:cs="Arial"/>
                  <w:color w:val="000000"/>
                  <w:sz w:val="20"/>
                </w:rPr>
                <w:t>53.26</w:t>
              </w:r>
              <w:r w:rsidR="00F71875">
                <w:rPr>
                  <w:rFonts w:cs="Arial"/>
                  <w:color w:val="000000"/>
                  <w:sz w:val="20"/>
                </w:rPr>
                <w:t>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2EEFA5" w14:textId="61BB0FFE"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ins w:id="15187" w:author="Thomas Stockhammer" w:date="2022-04-14T14:12:00Z"/>
                <w:rFonts w:cs="Arial"/>
                <w:sz w:val="20"/>
                <w:lang w:val="en-US"/>
              </w:rPr>
            </w:pPr>
            <w:ins w:id="15188" w:author="Thomas Stockhammer" w:date="2022-04-14T14:12:00Z">
              <w:r w:rsidRPr="00604BFC">
                <w:rPr>
                  <w:rFonts w:cs="Arial"/>
                  <w:color w:val="000000"/>
                  <w:sz w:val="20"/>
                </w:rPr>
                <w:t>29.07</w:t>
              </w:r>
              <w:r w:rsidR="00F71875">
                <w:rPr>
                  <w:rFonts w:cs="Arial"/>
                  <w:color w:val="000000"/>
                  <w:sz w:val="20"/>
                </w:rPr>
                <w:t>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AC8F9D" w14:textId="0320D1BF"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ins w:id="15189" w:author="Thomas Stockhammer" w:date="2022-04-14T14:12:00Z"/>
                <w:rFonts w:cs="Arial"/>
                <w:sz w:val="20"/>
                <w:lang w:val="en-US"/>
              </w:rPr>
            </w:pPr>
            <w:ins w:id="15190" w:author="Thomas Stockhammer" w:date="2022-04-14T14:12:00Z">
              <w:r w:rsidRPr="00604BFC">
                <w:rPr>
                  <w:rFonts w:cs="Arial"/>
                  <w:color w:val="000000"/>
                  <w:sz w:val="20"/>
                </w:rPr>
                <w:t>78.568</w:t>
              </w:r>
            </w:ins>
          </w:p>
        </w:tc>
        <w:tc>
          <w:tcPr>
            <w:tcW w:w="0" w:type="auto"/>
            <w:tcBorders>
              <w:top w:val="single" w:sz="4" w:space="0" w:color="FFFFFF"/>
              <w:left w:val="single" w:sz="4" w:space="0" w:color="FFFFFF"/>
              <w:bottom w:val="single" w:sz="4" w:space="0" w:color="FFFFFF"/>
              <w:right w:val="single" w:sz="4" w:space="0" w:color="FFFFFF"/>
            </w:tcBorders>
          </w:tcPr>
          <w:p w14:paraId="790E71D8" w14:textId="20C90CFC"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ins w:id="15191" w:author="Thomas Stockhammer" w:date="2022-04-14T14:12:00Z"/>
                <w:rFonts w:cs="Arial"/>
                <w:sz w:val="20"/>
                <w:lang w:val="en-US"/>
              </w:rPr>
            </w:pPr>
            <w:ins w:id="15192" w:author="Thomas Stockhammer" w:date="2022-04-14T14:12:00Z">
              <w:r w:rsidRPr="00604BFC">
                <w:rPr>
                  <w:rFonts w:cs="Arial"/>
                  <w:color w:val="000000"/>
                  <w:sz w:val="20"/>
                </w:rPr>
                <w:t>52.228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325651" w14:textId="1424BB47"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ins w:id="15193" w:author="Thomas Stockhammer" w:date="2022-04-14T14:12:00Z"/>
                <w:rFonts w:cs="Arial"/>
                <w:sz w:val="20"/>
                <w:lang w:val="en-US"/>
              </w:rPr>
            </w:pPr>
            <w:ins w:id="15194" w:author="Thomas Stockhammer" w:date="2022-04-14T14:12:00Z">
              <w:r w:rsidRPr="00604BFC">
                <w:rPr>
                  <w:rFonts w:cs="Arial"/>
                  <w:color w:val="000000"/>
                  <w:sz w:val="20"/>
                </w:rPr>
                <w:t>33.408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263C2A" w14:textId="2CDCEB06"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ins w:id="15195" w:author="Thomas Stockhammer" w:date="2022-04-14T14:12:00Z"/>
                <w:rFonts w:cs="Arial"/>
                <w:sz w:val="20"/>
                <w:lang w:val="en-US"/>
              </w:rPr>
            </w:pPr>
            <w:ins w:id="15196" w:author="Thomas Stockhammer" w:date="2022-04-14T14:12:00Z">
              <w:r w:rsidRPr="00604BFC">
                <w:rPr>
                  <w:rFonts w:cs="Arial"/>
                  <w:color w:val="000000"/>
                  <w:sz w:val="20"/>
                </w:rPr>
                <w:t>73.133</w:t>
              </w:r>
            </w:ins>
          </w:p>
        </w:tc>
      </w:tr>
      <w:tr w:rsidR="006B367D" w14:paraId="23D6F1D3" w14:textId="77777777" w:rsidTr="00604BFC">
        <w:trPr>
          <w:jc w:val="center"/>
          <w:ins w:id="151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33FF3" w14:textId="77777777" w:rsidR="006B367D" w:rsidRDefault="006B367D" w:rsidP="00604BFC">
            <w:pPr>
              <w:pStyle w:val="TAH"/>
              <w:rPr>
                <w:ins w:id="15198" w:author="Thomas Stockhammer" w:date="2022-04-14T14:12:00Z"/>
                <w:rFonts w:cs="Arial"/>
                <w:sz w:val="20"/>
                <w:lang w:val="en-US"/>
              </w:rPr>
            </w:pPr>
            <w:ins w:id="15199"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7DD9465C" w14:textId="670500A3"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00" w:author="Thomas Stockhammer" w:date="2022-04-14T14:12:00Z"/>
                <w:rFonts w:cs="Arial"/>
                <w:sz w:val="20"/>
                <w:highlight w:val="yellow"/>
                <w:lang w:val="en-US"/>
              </w:rPr>
            </w:pPr>
            <w:ins w:id="15201" w:author="Thomas Stockhammer" w:date="2022-04-14T14:12:00Z">
              <w:r w:rsidRPr="00604BFC">
                <w:rPr>
                  <w:rFonts w:cs="Arial"/>
                  <w:color w:val="000000"/>
                  <w:sz w:val="20"/>
                  <w:lang w:val="en-US"/>
                </w:rPr>
                <w:t>70.044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6D25A5" w14:textId="775C57C1"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02" w:author="Thomas Stockhammer" w:date="2022-04-14T14:12:00Z"/>
                <w:rFonts w:cs="Arial"/>
                <w:sz w:val="20"/>
                <w:highlight w:val="yellow"/>
                <w:lang w:val="en-US"/>
              </w:rPr>
            </w:pPr>
            <w:ins w:id="15203" w:author="Thomas Stockhammer" w:date="2022-04-14T14:12:00Z">
              <w:r w:rsidRPr="00604BFC">
                <w:rPr>
                  <w:rFonts w:cs="Arial"/>
                  <w:color w:val="000000"/>
                  <w:sz w:val="20"/>
                  <w:lang w:val="en-US"/>
                </w:rPr>
                <w:t>55.428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49E5E9" w14:textId="101410AE"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04" w:author="Thomas Stockhammer" w:date="2022-04-14T14:12:00Z"/>
                <w:rFonts w:cs="Arial"/>
                <w:sz w:val="20"/>
                <w:highlight w:val="yellow"/>
                <w:lang w:val="en-US"/>
              </w:rPr>
            </w:pPr>
            <w:ins w:id="15205" w:author="Thomas Stockhammer" w:date="2022-04-14T14:12:00Z">
              <w:r w:rsidRPr="00604BFC">
                <w:rPr>
                  <w:rFonts w:cs="Arial"/>
                  <w:color w:val="000000"/>
                  <w:sz w:val="20"/>
                  <w:lang w:val="en-US"/>
                </w:rPr>
                <w:t>80.913</w:t>
              </w:r>
            </w:ins>
          </w:p>
        </w:tc>
        <w:tc>
          <w:tcPr>
            <w:tcW w:w="0" w:type="auto"/>
            <w:tcBorders>
              <w:top w:val="single" w:sz="4" w:space="0" w:color="FFFFFF"/>
              <w:left w:val="single" w:sz="4" w:space="0" w:color="FFFFFF"/>
              <w:bottom w:val="single" w:sz="4" w:space="0" w:color="FFFFFF"/>
              <w:right w:val="single" w:sz="4" w:space="0" w:color="FFFFFF"/>
            </w:tcBorders>
            <w:hideMark/>
          </w:tcPr>
          <w:p w14:paraId="7705F3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06" w:author="Thomas Stockhammer" w:date="2022-04-14T14:12:00Z"/>
                <w:rFonts w:cs="Arial"/>
                <w:sz w:val="20"/>
                <w:lang w:val="en-US"/>
              </w:rPr>
            </w:pPr>
            <w:ins w:id="15207"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5F8A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08" w:author="Thomas Stockhammer" w:date="2022-04-14T14:12:00Z"/>
                <w:rFonts w:cs="Arial"/>
                <w:sz w:val="20"/>
                <w:lang w:val="en-US"/>
              </w:rPr>
            </w:pPr>
            <w:ins w:id="15209"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6280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10" w:author="Thomas Stockhammer" w:date="2022-04-14T14:12:00Z"/>
                <w:rFonts w:cs="Arial"/>
                <w:sz w:val="20"/>
                <w:lang w:val="en-US"/>
              </w:rPr>
            </w:pPr>
            <w:ins w:id="15211" w:author="Thomas Stockhammer" w:date="2022-04-14T14:12:00Z">
              <w:r>
                <w:rPr>
                  <w:rFonts w:cs="Arial"/>
                  <w:sz w:val="20"/>
                  <w:lang w:val="en-US"/>
                </w:rPr>
                <w:t>n/a</w:t>
              </w:r>
            </w:ins>
          </w:p>
        </w:tc>
      </w:tr>
      <w:tr w:rsidR="006B367D" w14:paraId="731AD61C" w14:textId="77777777" w:rsidTr="00604BFC">
        <w:trPr>
          <w:cnfStyle w:val="000000100000" w:firstRow="0" w:lastRow="0" w:firstColumn="0" w:lastColumn="0" w:oddVBand="0" w:evenVBand="0" w:oddHBand="1" w:evenHBand="0" w:firstRowFirstColumn="0" w:firstRowLastColumn="0" w:lastRowFirstColumn="0" w:lastRowLastColumn="0"/>
          <w:jc w:val="center"/>
          <w:ins w:id="152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7FE9A" w14:textId="77777777" w:rsidR="006B367D" w:rsidRDefault="006B367D" w:rsidP="00604BFC">
            <w:pPr>
              <w:pStyle w:val="TAH"/>
              <w:rPr>
                <w:ins w:id="15213" w:author="Thomas Stockhammer" w:date="2022-04-14T14:12:00Z"/>
                <w:rFonts w:cs="Arial"/>
                <w:sz w:val="20"/>
                <w:lang w:val="en-US"/>
              </w:rPr>
            </w:pPr>
            <w:ins w:id="15214"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35BF1058" w14:textId="39C010F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15" w:author="Thomas Stockhammer" w:date="2022-04-14T14:12:00Z"/>
                <w:rFonts w:cs="Arial"/>
                <w:sz w:val="20"/>
                <w:highlight w:val="yellow"/>
                <w:lang w:val="en-US"/>
              </w:rPr>
            </w:pPr>
            <w:ins w:id="15216" w:author="Thomas Stockhammer" w:date="2022-04-14T14:12:00Z">
              <w:r w:rsidRPr="00604BFC">
                <w:rPr>
                  <w:rFonts w:cs="Arial"/>
                  <w:color w:val="000000"/>
                  <w:sz w:val="20"/>
                </w:rPr>
                <w:t>62.269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E2D4DC" w14:textId="40D619E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17" w:author="Thomas Stockhammer" w:date="2022-04-14T14:12:00Z"/>
                <w:rFonts w:cs="Arial"/>
                <w:sz w:val="20"/>
                <w:highlight w:val="yellow"/>
                <w:lang w:val="en-US"/>
              </w:rPr>
            </w:pPr>
            <w:ins w:id="15218" w:author="Thomas Stockhammer" w:date="2022-04-14T14:12:00Z">
              <w:r w:rsidRPr="00604BFC">
                <w:rPr>
                  <w:rFonts w:cs="Arial"/>
                  <w:color w:val="000000"/>
                  <w:sz w:val="20"/>
                </w:rPr>
                <w:t>46.246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0CF469" w14:textId="7F75654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19" w:author="Thomas Stockhammer" w:date="2022-04-14T14:12:00Z"/>
                <w:rFonts w:cs="Arial"/>
                <w:sz w:val="20"/>
                <w:highlight w:val="yellow"/>
                <w:lang w:val="en-US"/>
              </w:rPr>
            </w:pPr>
            <w:ins w:id="15220" w:author="Thomas Stockhammer" w:date="2022-04-14T14:12:00Z">
              <w:r w:rsidRPr="00604BFC">
                <w:rPr>
                  <w:rFonts w:cs="Arial"/>
                  <w:color w:val="000000"/>
                  <w:sz w:val="20"/>
                </w:rPr>
                <w:t>75.467</w:t>
              </w:r>
            </w:ins>
          </w:p>
        </w:tc>
        <w:tc>
          <w:tcPr>
            <w:tcW w:w="0" w:type="auto"/>
            <w:tcBorders>
              <w:top w:val="single" w:sz="4" w:space="0" w:color="FFFFFF"/>
              <w:left w:val="single" w:sz="4" w:space="0" w:color="FFFFFF"/>
              <w:bottom w:val="single" w:sz="4" w:space="0" w:color="FFFFFF"/>
              <w:right w:val="single" w:sz="4" w:space="0" w:color="FFFFFF"/>
            </w:tcBorders>
            <w:hideMark/>
          </w:tcPr>
          <w:p w14:paraId="4609169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21" w:author="Thomas Stockhammer" w:date="2022-04-14T14:12:00Z"/>
                <w:rFonts w:cs="Arial"/>
                <w:sz w:val="20"/>
                <w:lang w:val="en-US"/>
              </w:rPr>
            </w:pPr>
            <w:ins w:id="15222"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5874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23" w:author="Thomas Stockhammer" w:date="2022-04-14T14:12:00Z"/>
                <w:rFonts w:cs="Arial"/>
                <w:sz w:val="20"/>
                <w:lang w:val="en-US"/>
              </w:rPr>
            </w:pPr>
            <w:ins w:id="15224"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12FA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25" w:author="Thomas Stockhammer" w:date="2022-04-14T14:12:00Z"/>
                <w:rFonts w:cs="Arial"/>
                <w:sz w:val="20"/>
                <w:lang w:val="en-US"/>
              </w:rPr>
            </w:pPr>
            <w:ins w:id="15226" w:author="Thomas Stockhammer" w:date="2022-04-14T14:12:00Z">
              <w:r>
                <w:rPr>
                  <w:rFonts w:cs="Arial"/>
                  <w:sz w:val="20"/>
                  <w:lang w:val="en-US"/>
                </w:rPr>
                <w:t>n/a</w:t>
              </w:r>
            </w:ins>
          </w:p>
        </w:tc>
      </w:tr>
      <w:tr w:rsidR="006B367D" w14:paraId="2448275C" w14:textId="77777777" w:rsidTr="00604BFC">
        <w:trPr>
          <w:jc w:val="center"/>
          <w:ins w:id="152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94EFB3" w14:textId="77777777" w:rsidR="006B367D" w:rsidRDefault="006B367D" w:rsidP="00604BFC">
            <w:pPr>
              <w:pStyle w:val="TAH"/>
              <w:rPr>
                <w:ins w:id="15228" w:author="Thomas Stockhammer" w:date="2022-04-14T14:12:00Z"/>
                <w:rFonts w:cs="Arial"/>
                <w:sz w:val="20"/>
                <w:lang w:val="en-US"/>
              </w:rPr>
            </w:pPr>
            <w:ins w:id="15229" w:author="Thomas Stockhammer" w:date="2022-04-14T14:12: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57BC937F" w14:textId="606167D3"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30" w:author="Thomas Stockhammer" w:date="2022-04-14T14:12:00Z"/>
                <w:rFonts w:cs="Arial"/>
                <w:sz w:val="20"/>
                <w:lang w:val="en-US"/>
              </w:rPr>
            </w:pPr>
            <w:ins w:id="15231" w:author="Thomas Stockhammer" w:date="2022-04-14T14:12:00Z">
              <w:r w:rsidRPr="00604BFC">
                <w:rPr>
                  <w:rFonts w:cs="Arial"/>
                  <w:color w:val="000000"/>
                  <w:sz w:val="20"/>
                </w:rPr>
                <w:t>47.68</w:t>
              </w:r>
              <w:r w:rsidR="005F51BB">
                <w:rPr>
                  <w:rFonts w:cs="Arial"/>
                  <w:color w:val="000000"/>
                  <w:sz w:val="20"/>
                </w:rPr>
                <w:t>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73576F" w14:textId="13D900B7"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32" w:author="Thomas Stockhammer" w:date="2022-04-14T14:12:00Z"/>
                <w:rFonts w:cs="Arial"/>
                <w:sz w:val="20"/>
                <w:lang w:val="en-US"/>
              </w:rPr>
            </w:pPr>
            <w:ins w:id="15233" w:author="Thomas Stockhammer" w:date="2022-04-14T14:12:00Z">
              <w:r w:rsidRPr="00604BFC">
                <w:rPr>
                  <w:rFonts w:cs="Arial"/>
                  <w:color w:val="000000"/>
                  <w:sz w:val="20"/>
                </w:rPr>
                <w:t>24.64</w:t>
              </w:r>
              <w:r w:rsidR="00DC499D">
                <w:rPr>
                  <w:rFonts w:cs="Arial"/>
                  <w:color w:val="000000"/>
                  <w:sz w:val="20"/>
                </w:rPr>
                <w:t>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EE3787" w14:textId="06FD3803"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34" w:author="Thomas Stockhammer" w:date="2022-04-14T14:12:00Z"/>
                <w:rFonts w:cs="Arial"/>
                <w:sz w:val="20"/>
                <w:lang w:val="en-US"/>
              </w:rPr>
            </w:pPr>
            <w:ins w:id="15235" w:author="Thomas Stockhammer" w:date="2022-04-14T14:12:00Z">
              <w:r w:rsidRPr="00604BFC">
                <w:rPr>
                  <w:rFonts w:cs="Arial"/>
                  <w:color w:val="000000"/>
                  <w:sz w:val="20"/>
                </w:rPr>
                <w:t>71.6</w:t>
              </w:r>
              <w:r w:rsidR="005F51BB">
                <w:rPr>
                  <w:rFonts w:cs="Arial"/>
                  <w:color w:val="000000"/>
                  <w:sz w:val="20"/>
                </w:rPr>
                <w:t>3</w:t>
              </w:r>
              <w:r w:rsidRPr="00604BFC">
                <w:rPr>
                  <w:rFonts w:cs="Arial"/>
                  <w:color w:val="000000"/>
                  <w:sz w:val="20"/>
                </w:rPr>
                <w:t>3</w:t>
              </w:r>
            </w:ins>
          </w:p>
        </w:tc>
        <w:tc>
          <w:tcPr>
            <w:tcW w:w="0" w:type="auto"/>
            <w:tcBorders>
              <w:top w:val="single" w:sz="4" w:space="0" w:color="FFFFFF"/>
              <w:left w:val="single" w:sz="4" w:space="0" w:color="FFFFFF"/>
              <w:bottom w:val="single" w:sz="4" w:space="0" w:color="FFFFFF"/>
              <w:right w:val="single" w:sz="4" w:space="0" w:color="FFFFFF"/>
            </w:tcBorders>
          </w:tcPr>
          <w:p w14:paraId="7CD54022" w14:textId="0C62D802"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ins w:id="15236" w:author="Thomas Stockhammer" w:date="2022-04-14T14:12:00Z"/>
                <w:rFonts w:cs="Arial"/>
                <w:sz w:val="20"/>
                <w:lang w:val="en-US"/>
              </w:rPr>
            </w:pPr>
            <w:ins w:id="15237" w:author="Thomas Stockhammer" w:date="2022-04-14T14:12:00Z">
              <w:r w:rsidRPr="00604BFC">
                <w:rPr>
                  <w:rFonts w:cs="Arial"/>
                  <w:color w:val="000000"/>
                  <w:sz w:val="20"/>
                </w:rPr>
                <w:t>43.542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0A4F91" w14:textId="003D656A" w:rsidR="006B367D" w:rsidRDefault="002C4DEA" w:rsidP="00604BFC">
            <w:pPr>
              <w:pStyle w:val="TAC"/>
              <w:cnfStyle w:val="000000000000" w:firstRow="0" w:lastRow="0" w:firstColumn="0" w:lastColumn="0" w:oddVBand="0" w:evenVBand="0" w:oddHBand="0" w:evenHBand="0" w:firstRowFirstColumn="0" w:firstRowLastColumn="0" w:lastRowFirstColumn="0" w:lastRowLastColumn="0"/>
              <w:rPr>
                <w:ins w:id="15238" w:author="Thomas Stockhammer" w:date="2022-04-14T14:12:00Z"/>
                <w:rFonts w:cs="Arial"/>
                <w:sz w:val="20"/>
                <w:lang w:val="en-US"/>
              </w:rPr>
            </w:pPr>
            <w:ins w:id="15239" w:author="Thomas Stockhammer" w:date="2022-04-14T14:12:00Z">
              <w:r w:rsidRPr="00604BFC">
                <w:rPr>
                  <w:rFonts w:cs="Arial"/>
                  <w:color w:val="000000"/>
                  <w:sz w:val="20"/>
                </w:rPr>
                <w:t>19.127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9B20DA" w14:textId="382EB000"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ins w:id="15240" w:author="Thomas Stockhammer" w:date="2022-04-14T14:12:00Z"/>
                <w:rFonts w:cs="Arial"/>
                <w:sz w:val="20"/>
                <w:lang w:val="en-US"/>
              </w:rPr>
            </w:pPr>
            <w:ins w:id="15241" w:author="Thomas Stockhammer" w:date="2022-04-14T14:12:00Z">
              <w:r w:rsidRPr="00604BFC">
                <w:rPr>
                  <w:rFonts w:cs="Arial"/>
                  <w:color w:val="000000"/>
                  <w:sz w:val="20"/>
                </w:rPr>
                <w:t>61.505</w:t>
              </w:r>
            </w:ins>
          </w:p>
        </w:tc>
      </w:tr>
      <w:tr w:rsidR="006B367D" w14:paraId="090A7AD2" w14:textId="77777777" w:rsidTr="00604BFC">
        <w:trPr>
          <w:cnfStyle w:val="000000100000" w:firstRow="0" w:lastRow="0" w:firstColumn="0" w:lastColumn="0" w:oddVBand="0" w:evenVBand="0" w:oddHBand="1" w:evenHBand="0" w:firstRowFirstColumn="0" w:firstRowLastColumn="0" w:lastRowFirstColumn="0" w:lastRowLastColumn="0"/>
          <w:jc w:val="center"/>
          <w:ins w:id="152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1AB7EE" w14:textId="77777777" w:rsidR="006B367D" w:rsidRDefault="006B367D" w:rsidP="00604BFC">
            <w:pPr>
              <w:pStyle w:val="TAH"/>
              <w:rPr>
                <w:ins w:id="15243" w:author="Thomas Stockhammer" w:date="2022-04-14T14:12:00Z"/>
                <w:rFonts w:cs="Arial"/>
                <w:sz w:val="20"/>
                <w:lang w:val="en-US"/>
              </w:rPr>
            </w:pPr>
            <w:ins w:id="15244" w:author="Thomas Stockhammer" w:date="2022-04-14T14:12: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3F0F188D" w14:textId="3B5A822A"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45" w:author="Thomas Stockhammer" w:date="2022-04-14T14:12:00Z"/>
                <w:rFonts w:cs="Arial"/>
                <w:sz w:val="20"/>
                <w:lang w:val="en-US"/>
              </w:rPr>
            </w:pPr>
            <w:ins w:id="15246" w:author="Thomas Stockhammer" w:date="2022-04-14T14:12:00Z">
              <w:r w:rsidRPr="00604BFC">
                <w:rPr>
                  <w:rFonts w:cs="Arial"/>
                  <w:color w:val="000000"/>
                  <w:sz w:val="20"/>
                </w:rPr>
                <w:t>50.28</w:t>
              </w:r>
              <w:r w:rsidR="005F51BB">
                <w:rPr>
                  <w:rFonts w:cs="Arial"/>
                  <w:color w:val="000000"/>
                  <w:sz w:val="20"/>
                </w:rPr>
                <w:t>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2DB310" w14:textId="1A404C25"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47" w:author="Thomas Stockhammer" w:date="2022-04-14T14:12:00Z"/>
                <w:rFonts w:cs="Arial"/>
                <w:sz w:val="20"/>
                <w:lang w:val="en-US"/>
              </w:rPr>
            </w:pPr>
            <w:ins w:id="15248" w:author="Thomas Stockhammer" w:date="2022-04-14T14:12:00Z">
              <w:r w:rsidRPr="00604BFC">
                <w:rPr>
                  <w:rFonts w:cs="Arial"/>
                  <w:color w:val="000000"/>
                  <w:sz w:val="20"/>
                </w:rPr>
                <w:t>32.0</w:t>
              </w:r>
              <w:r w:rsidR="005F51BB">
                <w:rPr>
                  <w:rFonts w:cs="Arial"/>
                  <w:color w:val="000000"/>
                  <w:sz w:val="20"/>
                </w:rPr>
                <w:t>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3B3E7D" w14:textId="261D6316"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49" w:author="Thomas Stockhammer" w:date="2022-04-14T14:12:00Z"/>
                <w:rFonts w:cs="Arial"/>
                <w:sz w:val="20"/>
                <w:lang w:val="en-US"/>
              </w:rPr>
            </w:pPr>
            <w:ins w:id="15250" w:author="Thomas Stockhammer" w:date="2022-04-14T14:12:00Z">
              <w:r w:rsidRPr="00604BFC">
                <w:rPr>
                  <w:rFonts w:cs="Arial"/>
                  <w:color w:val="000000"/>
                  <w:sz w:val="20"/>
                </w:rPr>
                <w:t>75.284</w:t>
              </w:r>
            </w:ins>
          </w:p>
        </w:tc>
        <w:tc>
          <w:tcPr>
            <w:tcW w:w="0" w:type="auto"/>
            <w:tcBorders>
              <w:top w:val="single" w:sz="4" w:space="0" w:color="FFFFFF"/>
              <w:left w:val="single" w:sz="4" w:space="0" w:color="FFFFFF"/>
              <w:bottom w:val="single" w:sz="4" w:space="0" w:color="FFFFFF"/>
              <w:right w:val="single" w:sz="4" w:space="0" w:color="FFFFFF"/>
            </w:tcBorders>
          </w:tcPr>
          <w:p w14:paraId="28D8F470" w14:textId="2D50B837" w:rsidR="006B367D" w:rsidRDefault="007F57C3" w:rsidP="00604BFC">
            <w:pPr>
              <w:pStyle w:val="TAC"/>
              <w:cnfStyle w:val="000000100000" w:firstRow="0" w:lastRow="0" w:firstColumn="0" w:lastColumn="0" w:oddVBand="0" w:evenVBand="0" w:oddHBand="1" w:evenHBand="0" w:firstRowFirstColumn="0" w:firstRowLastColumn="0" w:lastRowFirstColumn="0" w:lastRowLastColumn="0"/>
              <w:rPr>
                <w:ins w:id="15251" w:author="Thomas Stockhammer" w:date="2022-04-14T14:12:00Z"/>
                <w:rFonts w:cs="Arial"/>
                <w:sz w:val="20"/>
                <w:lang w:val="en-US"/>
              </w:rPr>
            </w:pPr>
            <w:ins w:id="15252" w:author="Thomas Stockhammer" w:date="2022-04-14T14:12:00Z">
              <w:r w:rsidRPr="00604BFC">
                <w:rPr>
                  <w:rFonts w:cs="Arial"/>
                  <w:color w:val="000000"/>
                  <w:sz w:val="20"/>
                </w:rPr>
                <w:t>51.155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263AEA" w14:textId="6F65D11E"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ins w:id="15253" w:author="Thomas Stockhammer" w:date="2022-04-14T14:12:00Z"/>
                <w:rFonts w:cs="Arial"/>
                <w:sz w:val="20"/>
                <w:lang w:val="en-US"/>
              </w:rPr>
            </w:pPr>
            <w:ins w:id="15254" w:author="Thomas Stockhammer" w:date="2022-04-14T14:12:00Z">
              <w:r w:rsidRPr="00604BFC">
                <w:rPr>
                  <w:rFonts w:cs="Arial"/>
                  <w:color w:val="000000"/>
                  <w:sz w:val="20"/>
                </w:rPr>
                <w:t>36.486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AEEEC3" w14:textId="0103DB53"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ins w:id="15255" w:author="Thomas Stockhammer" w:date="2022-04-14T14:12:00Z"/>
                <w:rFonts w:cs="Arial"/>
                <w:sz w:val="20"/>
                <w:lang w:val="en-US"/>
              </w:rPr>
            </w:pPr>
            <w:ins w:id="15256" w:author="Thomas Stockhammer" w:date="2022-04-14T14:12:00Z">
              <w:r w:rsidRPr="00604BFC">
                <w:rPr>
                  <w:rFonts w:cs="Arial"/>
                  <w:color w:val="000000"/>
                  <w:sz w:val="20"/>
                </w:rPr>
                <w:t>68.840</w:t>
              </w:r>
            </w:ins>
          </w:p>
        </w:tc>
      </w:tr>
      <w:tr w:rsidR="006B367D" w14:paraId="7C597941" w14:textId="77777777" w:rsidTr="00604BFC">
        <w:trPr>
          <w:jc w:val="center"/>
          <w:ins w:id="152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684CE" w14:textId="77777777" w:rsidR="006B367D" w:rsidRDefault="006B367D" w:rsidP="00604BFC">
            <w:pPr>
              <w:pStyle w:val="TAH"/>
              <w:rPr>
                <w:ins w:id="15258" w:author="Thomas Stockhammer" w:date="2022-04-14T14:12:00Z"/>
                <w:rFonts w:cs="Arial"/>
                <w:sz w:val="20"/>
                <w:lang w:val="en-US"/>
              </w:rPr>
            </w:pPr>
            <w:ins w:id="15259"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64F1CDB7" w14:textId="2FB5D47A"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60" w:author="Thomas Stockhammer" w:date="2022-04-14T14:12:00Z"/>
                <w:rFonts w:cs="Arial"/>
                <w:sz w:val="20"/>
                <w:highlight w:val="yellow"/>
                <w:lang w:val="en-US"/>
              </w:rPr>
            </w:pPr>
            <w:ins w:id="15261" w:author="Thomas Stockhammer" w:date="2022-04-14T14:12:00Z">
              <w:r w:rsidRPr="00604BFC">
                <w:rPr>
                  <w:rFonts w:cs="Arial"/>
                  <w:color w:val="000000"/>
                  <w:sz w:val="20"/>
                </w:rPr>
                <w:t>50.83</w:t>
              </w:r>
              <w:r w:rsidR="00492AEB">
                <w:rPr>
                  <w:rFonts w:cs="Arial"/>
                  <w:color w:val="000000"/>
                  <w:sz w:val="20"/>
                </w:rPr>
                <w:t>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6DE17D" w14:textId="5E14939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62" w:author="Thomas Stockhammer" w:date="2022-04-14T14:12:00Z"/>
                <w:rFonts w:cs="Arial"/>
                <w:sz w:val="20"/>
                <w:highlight w:val="yellow"/>
                <w:lang w:val="en-US"/>
              </w:rPr>
            </w:pPr>
            <w:ins w:id="15263" w:author="Thomas Stockhammer" w:date="2022-04-14T14:12:00Z">
              <w:r w:rsidRPr="00604BFC">
                <w:rPr>
                  <w:rFonts w:cs="Arial"/>
                  <w:color w:val="000000"/>
                  <w:sz w:val="20"/>
                </w:rPr>
                <w:t>33.759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70437D" w14:textId="32CB273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ins w:id="15264" w:author="Thomas Stockhammer" w:date="2022-04-14T14:12:00Z"/>
                <w:rFonts w:cs="Arial"/>
                <w:sz w:val="20"/>
                <w:highlight w:val="yellow"/>
                <w:lang w:val="en-US"/>
              </w:rPr>
            </w:pPr>
            <w:ins w:id="15265" w:author="Thomas Stockhammer" w:date="2022-04-14T14:12:00Z">
              <w:r w:rsidRPr="00604BFC">
                <w:rPr>
                  <w:rFonts w:cs="Arial"/>
                  <w:color w:val="000000"/>
                  <w:sz w:val="20"/>
                </w:rPr>
                <w:t>69.790</w:t>
              </w:r>
            </w:ins>
          </w:p>
        </w:tc>
        <w:tc>
          <w:tcPr>
            <w:tcW w:w="0" w:type="auto"/>
            <w:tcBorders>
              <w:top w:val="single" w:sz="4" w:space="0" w:color="FFFFFF"/>
              <w:left w:val="single" w:sz="4" w:space="0" w:color="FFFFFF"/>
              <w:bottom w:val="single" w:sz="4" w:space="0" w:color="FFFFFF"/>
              <w:right w:val="single" w:sz="4" w:space="0" w:color="FFFFFF"/>
            </w:tcBorders>
            <w:hideMark/>
          </w:tcPr>
          <w:p w14:paraId="3AD9EC6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66" w:author="Thomas Stockhammer" w:date="2022-04-14T14:12:00Z"/>
                <w:rFonts w:cs="Arial"/>
                <w:sz w:val="20"/>
                <w:lang w:val="en-US"/>
              </w:rPr>
            </w:pPr>
            <w:ins w:id="15267"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4EE4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68" w:author="Thomas Stockhammer" w:date="2022-04-14T14:12:00Z"/>
                <w:rFonts w:cs="Arial"/>
                <w:sz w:val="20"/>
                <w:lang w:val="en-US"/>
              </w:rPr>
            </w:pPr>
            <w:ins w:id="15269"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A71E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70" w:author="Thomas Stockhammer" w:date="2022-04-14T14:12:00Z"/>
                <w:rFonts w:cs="Arial"/>
                <w:sz w:val="20"/>
                <w:lang w:val="en-US"/>
              </w:rPr>
            </w:pPr>
            <w:ins w:id="15271" w:author="Thomas Stockhammer" w:date="2022-04-14T14:12:00Z">
              <w:r>
                <w:rPr>
                  <w:rFonts w:cs="Arial"/>
                  <w:sz w:val="20"/>
                  <w:lang w:val="en-US"/>
                </w:rPr>
                <w:t>n/a</w:t>
              </w:r>
            </w:ins>
          </w:p>
        </w:tc>
      </w:tr>
      <w:tr w:rsidR="006B367D" w14:paraId="080E9B65" w14:textId="77777777" w:rsidTr="00604BFC">
        <w:trPr>
          <w:cnfStyle w:val="000000100000" w:firstRow="0" w:lastRow="0" w:firstColumn="0" w:lastColumn="0" w:oddVBand="0" w:evenVBand="0" w:oddHBand="1" w:evenHBand="0" w:firstRowFirstColumn="0" w:firstRowLastColumn="0" w:lastRowFirstColumn="0" w:lastRowLastColumn="0"/>
          <w:jc w:val="center"/>
          <w:ins w:id="1527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8D9DB0" w14:textId="77777777" w:rsidR="006B367D" w:rsidRDefault="006B367D" w:rsidP="00604BFC">
            <w:pPr>
              <w:pStyle w:val="TAH"/>
              <w:rPr>
                <w:ins w:id="15273" w:author="Thomas Stockhammer" w:date="2022-04-14T14:12:00Z"/>
                <w:rFonts w:cs="Arial"/>
                <w:sz w:val="20"/>
                <w:lang w:val="en-US"/>
              </w:rPr>
            </w:pPr>
            <w:ins w:id="15274"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E73224" w14:textId="2E4C80D8"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75" w:author="Thomas Stockhammer" w:date="2022-04-14T14:12:00Z"/>
                <w:rFonts w:cs="Arial"/>
                <w:sz w:val="20"/>
                <w:highlight w:val="yellow"/>
                <w:lang w:val="en-US"/>
              </w:rPr>
            </w:pPr>
            <w:ins w:id="15276" w:author="Thomas Stockhammer" w:date="2022-04-14T14:12:00Z">
              <w:r w:rsidRPr="00604BFC">
                <w:rPr>
                  <w:rFonts w:cs="Arial"/>
                  <w:color w:val="000000"/>
                  <w:sz w:val="20"/>
                </w:rPr>
                <w:t>47.501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7B7AAD" w14:textId="30E64BD5"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77" w:author="Thomas Stockhammer" w:date="2022-04-14T14:12:00Z"/>
                <w:rFonts w:cs="Arial"/>
                <w:sz w:val="20"/>
                <w:highlight w:val="yellow"/>
                <w:lang w:val="en-US"/>
              </w:rPr>
            </w:pPr>
            <w:ins w:id="15278" w:author="Thomas Stockhammer" w:date="2022-04-14T14:12:00Z">
              <w:r w:rsidRPr="00604BFC">
                <w:rPr>
                  <w:rFonts w:cs="Arial"/>
                  <w:color w:val="000000"/>
                  <w:sz w:val="20"/>
                </w:rPr>
                <w:t>33.552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1E1264" w14:textId="0E68BAD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ins w:id="15279" w:author="Thomas Stockhammer" w:date="2022-04-14T14:12:00Z"/>
                <w:rFonts w:cs="Arial"/>
                <w:sz w:val="20"/>
                <w:highlight w:val="yellow"/>
                <w:lang w:val="en-US"/>
              </w:rPr>
            </w:pPr>
            <w:ins w:id="15280" w:author="Thomas Stockhammer" w:date="2022-04-14T14:12:00Z">
              <w:r w:rsidRPr="00604BFC">
                <w:rPr>
                  <w:rFonts w:cs="Arial"/>
                  <w:color w:val="000000"/>
                  <w:sz w:val="20"/>
                </w:rPr>
                <w:t>60.947</w:t>
              </w:r>
            </w:ins>
          </w:p>
        </w:tc>
        <w:tc>
          <w:tcPr>
            <w:tcW w:w="0" w:type="auto"/>
            <w:tcBorders>
              <w:top w:val="single" w:sz="4" w:space="0" w:color="FFFFFF"/>
              <w:left w:val="single" w:sz="4" w:space="0" w:color="FFFFFF"/>
              <w:bottom w:val="single" w:sz="4" w:space="0" w:color="FFFFFF"/>
              <w:right w:val="single" w:sz="4" w:space="0" w:color="FFFFFF"/>
            </w:tcBorders>
            <w:hideMark/>
          </w:tcPr>
          <w:p w14:paraId="66B4747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81" w:author="Thomas Stockhammer" w:date="2022-04-14T14:12:00Z"/>
                <w:rFonts w:cs="Arial"/>
                <w:sz w:val="20"/>
                <w:lang w:val="en-US"/>
              </w:rPr>
            </w:pPr>
            <w:ins w:id="15282"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0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83" w:author="Thomas Stockhammer" w:date="2022-04-14T14:12:00Z"/>
                <w:rFonts w:cs="Arial"/>
                <w:sz w:val="20"/>
                <w:lang w:val="en-US"/>
              </w:rPr>
            </w:pPr>
            <w:ins w:id="15284" w:author="Thomas Stockhammer" w:date="2022-04-14T14:12: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2E60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85" w:author="Thomas Stockhammer" w:date="2022-04-14T14:12:00Z"/>
                <w:rFonts w:cs="Arial"/>
                <w:sz w:val="20"/>
                <w:lang w:val="en-US"/>
              </w:rPr>
            </w:pPr>
            <w:ins w:id="15286" w:author="Thomas Stockhammer" w:date="2022-04-14T14:12:00Z">
              <w:r>
                <w:rPr>
                  <w:rFonts w:cs="Arial"/>
                  <w:sz w:val="20"/>
                  <w:lang w:val="en-US"/>
                </w:rPr>
                <w:t>n/a</w:t>
              </w:r>
            </w:ins>
          </w:p>
        </w:tc>
      </w:tr>
      <w:tr w:rsidR="00A15984" w14:paraId="0E2FBC79" w14:textId="77777777" w:rsidTr="00604BFC">
        <w:trPr>
          <w:jc w:val="center"/>
          <w:ins w:id="152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6C1BE1" w14:textId="77777777" w:rsidR="00A15984" w:rsidRDefault="00A15984" w:rsidP="00A15984">
            <w:pPr>
              <w:pStyle w:val="TAH"/>
              <w:rPr>
                <w:ins w:id="15288" w:author="Thomas Stockhammer" w:date="2022-04-14T14:12:00Z"/>
                <w:rFonts w:cs="Arial"/>
                <w:sz w:val="20"/>
                <w:lang w:val="en-US"/>
              </w:rPr>
            </w:pPr>
            <w:ins w:id="1528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5764454" w14:textId="4E5F8365"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ins w:id="15290" w:author="Thomas Stockhammer" w:date="2022-04-14T14:12:00Z"/>
                <w:rFonts w:cs="Arial"/>
                <w:sz w:val="20"/>
                <w:lang w:val="en-US"/>
              </w:rPr>
            </w:pPr>
            <w:ins w:id="15291" w:author="Thomas Stockhammer" w:date="2022-04-14T14:12:00Z">
              <w:r w:rsidRPr="00604BFC">
                <w:rPr>
                  <w:rFonts w:cs="Arial"/>
                  <w:color w:val="000000"/>
                  <w:sz w:val="20"/>
                </w:rPr>
                <w:t>47.501</w:t>
              </w:r>
            </w:ins>
          </w:p>
        </w:tc>
        <w:tc>
          <w:tcPr>
            <w:tcW w:w="0" w:type="auto"/>
            <w:tcBorders>
              <w:top w:val="triple" w:sz="4" w:space="0" w:color="auto"/>
              <w:left w:val="single" w:sz="4" w:space="0" w:color="FFFFFF"/>
              <w:bottom w:val="single" w:sz="4" w:space="0" w:color="FFFFFF"/>
              <w:right w:val="single" w:sz="4" w:space="0" w:color="FFFFFF"/>
            </w:tcBorders>
            <w:vAlign w:val="bottom"/>
          </w:tcPr>
          <w:p w14:paraId="35283032" w14:textId="51435B71"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ins w:id="15292" w:author="Thomas Stockhammer" w:date="2022-04-14T14:12:00Z"/>
                <w:rFonts w:cs="Arial"/>
                <w:sz w:val="20"/>
                <w:lang w:val="en-US"/>
              </w:rPr>
            </w:pPr>
            <w:ins w:id="15293" w:author="Thomas Stockhammer" w:date="2022-04-14T14:12:00Z">
              <w:r w:rsidRPr="00604BFC">
                <w:rPr>
                  <w:rFonts w:cs="Arial"/>
                  <w:color w:val="000000"/>
                  <w:sz w:val="20"/>
                </w:rPr>
                <w:t>24.647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1CDB44C" w14:textId="66EACDFB"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ins w:id="15294" w:author="Thomas Stockhammer" w:date="2022-04-14T14:12:00Z"/>
                <w:rFonts w:cs="Arial"/>
                <w:sz w:val="20"/>
                <w:lang w:val="en-US"/>
              </w:rPr>
            </w:pPr>
            <w:ins w:id="15295" w:author="Thomas Stockhammer" w:date="2022-04-14T14:12:00Z">
              <w:r w:rsidRPr="00604BFC">
                <w:rPr>
                  <w:rFonts w:cs="Arial"/>
                  <w:color w:val="000000"/>
                  <w:sz w:val="20"/>
                </w:rPr>
                <w:t>60.947</w:t>
              </w:r>
            </w:ins>
          </w:p>
        </w:tc>
        <w:tc>
          <w:tcPr>
            <w:tcW w:w="0" w:type="auto"/>
            <w:tcBorders>
              <w:top w:val="triple" w:sz="4" w:space="0" w:color="auto"/>
              <w:left w:val="single" w:sz="4" w:space="0" w:color="FFFFFF"/>
              <w:bottom w:val="single" w:sz="4" w:space="0" w:color="FFFFFF"/>
              <w:right w:val="single" w:sz="4" w:space="0" w:color="FFFFFF"/>
            </w:tcBorders>
          </w:tcPr>
          <w:p w14:paraId="2B8AA20D" w14:textId="4BAC5C02"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ins w:id="15296" w:author="Thomas Stockhammer" w:date="2022-04-14T14:12:00Z"/>
                <w:rFonts w:cs="Arial"/>
                <w:sz w:val="20"/>
                <w:lang w:val="en-US"/>
              </w:rPr>
            </w:pPr>
            <w:ins w:id="15297" w:author="Thomas Stockhammer" w:date="2022-04-14T14:12:00Z">
              <w:r w:rsidRPr="00604BFC">
                <w:rPr>
                  <w:rFonts w:cs="Arial"/>
                  <w:color w:val="000000"/>
                  <w:sz w:val="20"/>
                </w:rPr>
                <w:t>43.542</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77896B" w14:textId="416AEA7B"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ins w:id="15298" w:author="Thomas Stockhammer" w:date="2022-04-14T14:12:00Z"/>
                <w:rFonts w:cs="Arial"/>
                <w:sz w:val="20"/>
                <w:lang w:val="en-US"/>
              </w:rPr>
            </w:pPr>
            <w:ins w:id="15299" w:author="Thomas Stockhammer" w:date="2022-04-14T14:12:00Z">
              <w:r w:rsidRPr="00604BFC">
                <w:rPr>
                  <w:rFonts w:cs="Arial"/>
                  <w:color w:val="000000"/>
                  <w:sz w:val="20"/>
                </w:rPr>
                <w:t>19.127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4DF864C" w14:textId="2F9B7397"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ins w:id="15300" w:author="Thomas Stockhammer" w:date="2022-04-14T14:12:00Z"/>
                <w:rFonts w:cs="Arial"/>
                <w:sz w:val="20"/>
                <w:lang w:val="en-US"/>
              </w:rPr>
            </w:pPr>
            <w:ins w:id="15301" w:author="Thomas Stockhammer" w:date="2022-04-14T14:12:00Z">
              <w:r w:rsidRPr="00604BFC">
                <w:rPr>
                  <w:rFonts w:cs="Arial"/>
                  <w:color w:val="000000"/>
                  <w:sz w:val="20"/>
                </w:rPr>
                <w:t>61.505</w:t>
              </w:r>
            </w:ins>
          </w:p>
        </w:tc>
      </w:tr>
      <w:tr w:rsidR="00A15984" w14:paraId="644B1E22" w14:textId="77777777" w:rsidTr="00604BFC">
        <w:trPr>
          <w:cnfStyle w:val="000000100000" w:firstRow="0" w:lastRow="0" w:firstColumn="0" w:lastColumn="0" w:oddVBand="0" w:evenVBand="0" w:oddHBand="1" w:evenHBand="0" w:firstRowFirstColumn="0" w:firstRowLastColumn="0" w:lastRowFirstColumn="0" w:lastRowLastColumn="0"/>
          <w:jc w:val="center"/>
          <w:ins w:id="153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5E2908" w14:textId="77777777" w:rsidR="00A15984" w:rsidRDefault="00A15984" w:rsidP="00A15984">
            <w:pPr>
              <w:pStyle w:val="TAH"/>
              <w:rPr>
                <w:ins w:id="15303" w:author="Thomas Stockhammer" w:date="2022-04-14T14:12:00Z"/>
                <w:rFonts w:cs="Arial"/>
                <w:sz w:val="20"/>
                <w:lang w:val="en-US"/>
              </w:rPr>
            </w:pPr>
            <w:ins w:id="1530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F5905E2" w14:textId="7986BA11"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ins w:id="15305" w:author="Thomas Stockhammer" w:date="2022-04-14T14:12:00Z"/>
                <w:rFonts w:cs="Arial"/>
                <w:sz w:val="20"/>
                <w:lang w:val="en-US"/>
              </w:rPr>
            </w:pPr>
            <w:ins w:id="15306" w:author="Thomas Stockhammer" w:date="2022-04-14T14:12:00Z">
              <w:r w:rsidRPr="00604BFC">
                <w:rPr>
                  <w:rFonts w:cs="Arial"/>
                  <w:color w:val="000000"/>
                  <w:sz w:val="20"/>
                  <w:lang w:val="en-US"/>
                </w:rPr>
                <w:t>70.044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438353" w14:textId="6D5CDEF4"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ins w:id="15307" w:author="Thomas Stockhammer" w:date="2022-04-14T14:12:00Z"/>
                <w:rFonts w:cs="Arial"/>
                <w:sz w:val="20"/>
                <w:lang w:val="en-US"/>
              </w:rPr>
            </w:pPr>
            <w:ins w:id="15308" w:author="Thomas Stockhammer" w:date="2022-04-14T14:12:00Z">
              <w:r w:rsidRPr="00604BFC">
                <w:rPr>
                  <w:rFonts w:cs="Arial"/>
                  <w:color w:val="000000"/>
                  <w:sz w:val="20"/>
                  <w:lang w:val="en-US"/>
                </w:rPr>
                <w:t>55.428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11C0ED" w14:textId="0987F6C3"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ins w:id="15309" w:author="Thomas Stockhammer" w:date="2022-04-14T14:12:00Z"/>
                <w:rFonts w:cs="Arial"/>
                <w:sz w:val="20"/>
                <w:lang w:val="en-US"/>
              </w:rPr>
            </w:pPr>
            <w:ins w:id="15310" w:author="Thomas Stockhammer" w:date="2022-04-14T14:12:00Z">
              <w:r w:rsidRPr="00604BFC">
                <w:rPr>
                  <w:rFonts w:cs="Arial"/>
                  <w:color w:val="000000"/>
                  <w:sz w:val="20"/>
                  <w:lang w:val="en-US"/>
                </w:rPr>
                <w:t>80.913</w:t>
              </w:r>
            </w:ins>
          </w:p>
        </w:tc>
        <w:tc>
          <w:tcPr>
            <w:tcW w:w="0" w:type="auto"/>
            <w:tcBorders>
              <w:top w:val="single" w:sz="4" w:space="0" w:color="FFFFFF"/>
              <w:left w:val="single" w:sz="4" w:space="0" w:color="FFFFFF"/>
              <w:bottom w:val="single" w:sz="4" w:space="0" w:color="FFFFFF"/>
              <w:right w:val="single" w:sz="4" w:space="0" w:color="FFFFFF"/>
            </w:tcBorders>
          </w:tcPr>
          <w:p w14:paraId="6622F94B" w14:textId="5696C236"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ins w:id="15311" w:author="Thomas Stockhammer" w:date="2022-04-14T14:12:00Z"/>
                <w:rFonts w:cs="Arial"/>
                <w:sz w:val="20"/>
                <w:lang w:val="en-US"/>
              </w:rPr>
            </w:pPr>
            <w:ins w:id="15312" w:author="Thomas Stockhammer" w:date="2022-04-14T14:12:00Z">
              <w:r w:rsidRPr="00604BFC">
                <w:rPr>
                  <w:rFonts w:cs="Arial"/>
                  <w:color w:val="000000"/>
                  <w:sz w:val="20"/>
                </w:rPr>
                <w:t>52.228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C2B119" w14:textId="36EE5121"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ins w:id="15313" w:author="Thomas Stockhammer" w:date="2022-04-14T14:12:00Z"/>
                <w:rFonts w:cs="Arial"/>
                <w:sz w:val="20"/>
                <w:lang w:val="en-US"/>
              </w:rPr>
            </w:pPr>
            <w:ins w:id="15314" w:author="Thomas Stockhammer" w:date="2022-04-14T14:12:00Z">
              <w:r w:rsidRPr="00604BFC">
                <w:rPr>
                  <w:rFonts w:cs="Arial"/>
                  <w:color w:val="000000"/>
                  <w:sz w:val="20"/>
                </w:rPr>
                <w:t>36.486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10F9C7" w14:textId="486FCD19"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ins w:id="15315" w:author="Thomas Stockhammer" w:date="2022-04-14T14:12:00Z"/>
                <w:rFonts w:cs="Arial"/>
                <w:sz w:val="20"/>
                <w:lang w:val="en-US"/>
              </w:rPr>
            </w:pPr>
            <w:ins w:id="15316" w:author="Thomas Stockhammer" w:date="2022-04-14T14:12:00Z">
              <w:r w:rsidRPr="00604BFC">
                <w:rPr>
                  <w:rFonts w:cs="Arial"/>
                  <w:color w:val="000000"/>
                  <w:sz w:val="20"/>
                </w:rPr>
                <w:t>73.133</w:t>
              </w:r>
            </w:ins>
          </w:p>
        </w:tc>
      </w:tr>
    </w:tbl>
    <w:p w14:paraId="30CFEC33" w14:textId="77777777" w:rsidR="006B367D" w:rsidRPr="00DF0229" w:rsidRDefault="006B367D" w:rsidP="006B367D">
      <w:pPr>
        <w:rPr>
          <w:ins w:id="15317" w:author="Thomas Stockhammer" w:date="2022-04-14T14:12:00Z"/>
        </w:rPr>
      </w:pPr>
    </w:p>
    <w:p w14:paraId="33A51EF2" w14:textId="62169E4C" w:rsidR="006B367D" w:rsidRDefault="006B367D" w:rsidP="006B367D">
      <w:pPr>
        <w:pStyle w:val="Heading3"/>
        <w:rPr>
          <w:ins w:id="15318" w:author="Thomas Stockhammer" w:date="2022-04-14T14:12:00Z"/>
        </w:rPr>
      </w:pPr>
      <w:bookmarkStart w:id="15319" w:name="_Toc100838013"/>
      <w:ins w:id="15320" w:author="Thomas Stockhammer" w:date="2022-04-14T14:12:00Z">
        <w:r>
          <w:t>8.4.4</w:t>
        </w:r>
        <w:r>
          <w:tab/>
          <w:t>AV1 Characterization against H.265/HEVC HM</w:t>
        </w:r>
        <w:bookmarkEnd w:id="15319"/>
      </w:ins>
    </w:p>
    <w:p w14:paraId="60A0E927" w14:textId="3D1E38A1" w:rsidR="006B367D" w:rsidRDefault="006B367D" w:rsidP="006B367D">
      <w:pPr>
        <w:pStyle w:val="Heading4"/>
        <w:rPr>
          <w:ins w:id="15321" w:author="Thomas Stockhammer" w:date="2022-04-14T14:12:00Z"/>
        </w:rPr>
      </w:pPr>
      <w:bookmarkStart w:id="15322" w:name="_Toc100838014"/>
      <w:ins w:id="15323" w:author="Thomas Stockhammer" w:date="2022-04-14T14:12:00Z">
        <w:r>
          <w:t>8.4.4.1</w:t>
        </w:r>
        <w:r>
          <w:tab/>
        </w:r>
        <w:r w:rsidRPr="00840E21">
          <w:t>Overview</w:t>
        </w:r>
        <w:bookmarkEnd w:id="15322"/>
      </w:ins>
    </w:p>
    <w:p w14:paraId="181D62B3" w14:textId="128BC0DB" w:rsidR="006B367D" w:rsidRDefault="006B367D" w:rsidP="006B367D">
      <w:pPr>
        <w:rPr>
          <w:ins w:id="15324" w:author="Thomas Stockhammer" w:date="2022-04-14T14:12:00Z"/>
        </w:rPr>
      </w:pPr>
      <w:ins w:id="15325" w:author="Thomas Stockhammer" w:date="2022-04-14T14:12:00Z">
        <w:r>
          <w:t>This clause provides a full characterization of AV1</w:t>
        </w:r>
        <w:r w:rsidRPr="001D06F8">
          <w:t xml:space="preserve"> against H.264/AVC</w:t>
        </w:r>
        <w:r>
          <w:t xml:space="preserve"> according to clause 7.2.1. The results provided in clauses 6 and 8.4.2 are used for the characterization.</w:t>
        </w:r>
      </w:ins>
    </w:p>
    <w:p w14:paraId="3A602539" w14:textId="7B950011" w:rsidR="006B367D" w:rsidRDefault="006B367D" w:rsidP="006B367D">
      <w:pPr>
        <w:pStyle w:val="Heading4"/>
        <w:rPr>
          <w:ins w:id="15326" w:author="Thomas Stockhammer" w:date="2022-04-14T14:12:00Z"/>
        </w:rPr>
      </w:pPr>
      <w:bookmarkStart w:id="15327" w:name="_Toc100838015"/>
      <w:ins w:id="15328" w:author="Thomas Stockhammer" w:date="2022-04-14T14:12:00Z">
        <w:r>
          <w:t>8.4.4.2</w:t>
        </w:r>
        <w:r>
          <w:tab/>
          <w:t>Scenario 1: Full HD</w:t>
        </w:r>
        <w:bookmarkEnd w:id="15327"/>
      </w:ins>
    </w:p>
    <w:p w14:paraId="1580DE64" w14:textId="2B46AAD6" w:rsidR="006B367D" w:rsidRDefault="006B367D" w:rsidP="006B367D">
      <w:pPr>
        <w:rPr>
          <w:ins w:id="15329" w:author="Thomas Stockhammer" w:date="2022-04-14T14:12:00Z"/>
        </w:rPr>
      </w:pPr>
      <w:ins w:id="15330" w:author="Thomas Stockhammer" w:date="2022-04-14T14:12:00Z">
        <w:r>
          <w:t xml:space="preserve">This clause provides characterization of AV1 mode configurations against H.265/HEVC HM for Scenario 1 Full HD. In particular, </w:t>
        </w:r>
      </w:ins>
    </w:p>
    <w:p w14:paraId="0BE05E46" w14:textId="0F1ACB18" w:rsidR="006B367D" w:rsidRDefault="006B367D" w:rsidP="006B367D">
      <w:pPr>
        <w:pStyle w:val="B1"/>
        <w:numPr>
          <w:ilvl w:val="0"/>
          <w:numId w:val="2"/>
        </w:numPr>
        <w:rPr>
          <w:ins w:id="15331" w:author="Thomas Stockhammer" w:date="2022-04-14T14:12:00Z"/>
        </w:rPr>
      </w:pPr>
      <w:ins w:id="15332" w:author="Thomas Stockhammer" w:date="2022-04-14T14:12:00Z">
        <w:r>
          <w:t>Table 8.4.4.2-1 provides the BD rate gain of AV1 with S1-AV1-01 against H.265/HEVC HM with configuration S1-HM-01, i.e. with the Full HD SDR scenario reference sequences</w:t>
        </w:r>
      </w:ins>
    </w:p>
    <w:p w14:paraId="398D62E5" w14:textId="34EA7445" w:rsidR="006B367D" w:rsidRDefault="006B367D" w:rsidP="006B367D">
      <w:pPr>
        <w:pStyle w:val="B1"/>
        <w:numPr>
          <w:ilvl w:val="0"/>
          <w:numId w:val="2"/>
        </w:numPr>
        <w:rPr>
          <w:ins w:id="15333" w:author="Thomas Stockhammer" w:date="2022-04-14T14:12:00Z"/>
        </w:rPr>
      </w:pPr>
      <w:ins w:id="15334" w:author="Thomas Stockhammer" w:date="2022-04-14T14:12:00Z">
        <w:r>
          <w:t>Table 8.4.4.2-2 provides the BD rate gain of AV1 with S1-AV1-02 against H.265/HEVC HM with configuration S1-HM-02, i.e. with the Full HD HDR scenario reference sequences</w:t>
        </w:r>
      </w:ins>
    </w:p>
    <w:p w14:paraId="0017BF44" w14:textId="2CAC737C" w:rsidR="006B367D" w:rsidRDefault="006B367D" w:rsidP="006B367D">
      <w:pPr>
        <w:pStyle w:val="TH"/>
        <w:ind w:left="284"/>
        <w:rPr>
          <w:ins w:id="15335" w:author="Thomas Stockhammer" w:date="2022-04-14T14:12:00Z"/>
        </w:rPr>
      </w:pPr>
      <w:ins w:id="15336" w:author="Thomas Stockhammer" w:date="2022-04-14T14:12:00Z">
        <w:r>
          <w:t>Table 8.4.4.2-1 BD rate gain of AV1 with S1-AV1-01 against H.265/HEVC HM with configuration S1-HM-01,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BC26C1" w14:paraId="239F396C" w14:textId="77777777" w:rsidTr="00604BFC">
        <w:trPr>
          <w:cnfStyle w:val="100000000000" w:firstRow="1" w:lastRow="0" w:firstColumn="0" w:lastColumn="0" w:oddVBand="0" w:evenVBand="0" w:oddHBand="0" w:evenHBand="0" w:firstRowFirstColumn="0" w:firstRowLastColumn="0" w:lastRowFirstColumn="0" w:lastRowLastColumn="0"/>
          <w:jc w:val="center"/>
          <w:ins w:id="153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113F8A" w14:textId="77777777" w:rsidR="00BC26C1" w:rsidRDefault="00BC26C1" w:rsidP="00BC26C1">
            <w:pPr>
              <w:pStyle w:val="TAH"/>
              <w:rPr>
                <w:ins w:id="15338" w:author="Thomas Stockhammer" w:date="2022-04-14T14:12:00Z"/>
                <w:rFonts w:cs="Arial"/>
                <w:sz w:val="20"/>
                <w:lang w:val="en-US"/>
              </w:rPr>
            </w:pPr>
            <w:ins w:id="15339" w:author="Thomas Stockhammer" w:date="2022-04-14T14:12:00Z">
              <w:r>
                <w:rPr>
                  <w:rFonts w:cs="Arial"/>
                  <w:sz w:val="20"/>
                  <w:lang w:val="en-US"/>
                </w:rPr>
                <w:t>Reference sequence</w:t>
              </w:r>
            </w:ins>
          </w:p>
        </w:tc>
        <w:tc>
          <w:tcPr>
            <w:tcW w:w="0" w:type="auto"/>
            <w:tcBorders>
              <w:bottom w:val="single" w:sz="4" w:space="0" w:color="FFFFFF"/>
            </w:tcBorders>
            <w:hideMark/>
          </w:tcPr>
          <w:p w14:paraId="72BF4E93"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5340" w:author="Thomas Stockhammer" w:date="2022-04-14T14:12:00Z"/>
                <w:rFonts w:cs="Arial"/>
                <w:sz w:val="20"/>
                <w:lang w:val="en-US"/>
              </w:rPr>
            </w:pPr>
            <w:ins w:id="15341" w:author="Thomas Stockhammer" w:date="2022-04-14T14:12:00Z">
              <w:r>
                <w:rPr>
                  <w:rFonts w:cs="Arial"/>
                  <w:sz w:val="20"/>
                  <w:lang w:val="en-US"/>
                </w:rPr>
                <w:t>Name</w:t>
              </w:r>
            </w:ins>
          </w:p>
        </w:tc>
        <w:tc>
          <w:tcPr>
            <w:tcW w:w="0" w:type="auto"/>
            <w:tcBorders>
              <w:bottom w:val="single" w:sz="4" w:space="0" w:color="FFFFFF"/>
            </w:tcBorders>
            <w:vAlign w:val="bottom"/>
            <w:hideMark/>
          </w:tcPr>
          <w:p w14:paraId="303642C8"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5342" w:author="Thomas Stockhammer" w:date="2022-04-14T14:12:00Z"/>
                <w:rFonts w:cs="Arial"/>
                <w:sz w:val="20"/>
                <w:lang w:val="en-US"/>
              </w:rPr>
            </w:pPr>
            <w:ins w:id="15343" w:author="Thomas Stockhammer" w:date="2022-04-14T14:12:00Z">
              <w:r w:rsidRPr="00B92509">
                <w:rPr>
                  <w:rFonts w:cs="Arial"/>
                  <w:sz w:val="20"/>
                  <w:lang w:val="en-US"/>
                </w:rPr>
                <w:t>psnr</w:t>
              </w:r>
            </w:ins>
          </w:p>
        </w:tc>
        <w:tc>
          <w:tcPr>
            <w:tcW w:w="0" w:type="auto"/>
            <w:tcBorders>
              <w:bottom w:val="single" w:sz="4" w:space="0" w:color="FFFFFF"/>
            </w:tcBorders>
            <w:vAlign w:val="bottom"/>
            <w:hideMark/>
          </w:tcPr>
          <w:p w14:paraId="2CACC35B"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5344" w:author="Thomas Stockhammer" w:date="2022-04-14T14:12:00Z"/>
                <w:rFonts w:cs="Arial"/>
                <w:sz w:val="20"/>
                <w:lang w:val="en-US"/>
              </w:rPr>
            </w:pPr>
            <w:ins w:id="15345" w:author="Thomas Stockhammer" w:date="2022-04-14T14:12:00Z">
              <w:r w:rsidRPr="00B92509">
                <w:rPr>
                  <w:rFonts w:cs="Arial"/>
                  <w:sz w:val="20"/>
                  <w:lang w:val="en-US"/>
                </w:rPr>
                <w:t>y_psnr</w:t>
              </w:r>
            </w:ins>
          </w:p>
        </w:tc>
        <w:tc>
          <w:tcPr>
            <w:tcW w:w="0" w:type="auto"/>
            <w:tcBorders>
              <w:bottom w:val="single" w:sz="4" w:space="0" w:color="FFFFFF"/>
            </w:tcBorders>
            <w:vAlign w:val="bottom"/>
            <w:hideMark/>
          </w:tcPr>
          <w:p w14:paraId="7ACF4595" w14:textId="1C6FF25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5346" w:author="Thomas Stockhammer" w:date="2022-04-14T14:12:00Z"/>
                <w:rFonts w:cs="Arial"/>
                <w:sz w:val="20"/>
                <w:lang w:val="en-US"/>
              </w:rPr>
            </w:pPr>
            <w:ins w:id="15347"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7CAD68ED" w14:textId="78D6E9AB"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5348" w:author="Thomas Stockhammer" w:date="2022-04-14T14:12:00Z"/>
                <w:rFonts w:cs="Arial"/>
                <w:sz w:val="20"/>
                <w:lang w:val="en-US"/>
              </w:rPr>
            </w:pPr>
            <w:ins w:id="15349" w:author="Thomas Stockhammer" w:date="2022-04-14T14:12:00Z">
              <w:r w:rsidRPr="00604BFC">
                <w:rPr>
                  <w:rFonts w:cs="Arial"/>
                  <w:color w:val="FFFFFF" w:themeColor="background1"/>
                  <w:sz w:val="20"/>
                  <w:lang w:val="en-US"/>
                </w:rPr>
                <w:t>ms_ssim</w:t>
              </w:r>
            </w:ins>
          </w:p>
        </w:tc>
      </w:tr>
      <w:tr w:rsidR="00E1290E" w14:paraId="01B3BA69" w14:textId="77777777" w:rsidTr="00604BFC">
        <w:trPr>
          <w:cnfStyle w:val="000000100000" w:firstRow="0" w:lastRow="0" w:firstColumn="0" w:lastColumn="0" w:oddVBand="0" w:evenVBand="0" w:oddHBand="1" w:evenHBand="0" w:firstRowFirstColumn="0" w:firstRowLastColumn="0" w:lastRowFirstColumn="0" w:lastRowLastColumn="0"/>
          <w:jc w:val="center"/>
          <w:ins w:id="153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A9850" w14:textId="77777777" w:rsidR="00E1290E" w:rsidRDefault="00E1290E" w:rsidP="00E1290E">
            <w:pPr>
              <w:pStyle w:val="TAH"/>
              <w:rPr>
                <w:ins w:id="15351" w:author="Thomas Stockhammer" w:date="2022-04-14T14:12:00Z"/>
                <w:rFonts w:cs="Arial"/>
                <w:sz w:val="20"/>
                <w:lang w:val="en-US"/>
              </w:rPr>
            </w:pPr>
            <w:ins w:id="15352" w:author="Thomas Stockhammer" w:date="2022-04-14T14:12: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4A61F1C1"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53" w:author="Thomas Stockhammer" w:date="2022-04-14T14:12:00Z"/>
                <w:rFonts w:cs="Arial"/>
                <w:sz w:val="20"/>
                <w:lang w:val="en-US"/>
              </w:rPr>
            </w:pPr>
            <w:ins w:id="15354" w:author="Thomas Stockhammer" w:date="2022-04-14T14:12: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8457E6" w14:textId="6DA5062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55" w:author="Thomas Stockhammer" w:date="2022-04-14T14:12:00Z"/>
                <w:rFonts w:cs="Arial"/>
                <w:sz w:val="20"/>
                <w:highlight w:val="yellow"/>
                <w:lang w:val="en-US"/>
              </w:rPr>
            </w:pPr>
            <w:ins w:id="15356" w:author="Thomas Stockhammer" w:date="2022-04-14T14:12:00Z">
              <w:r w:rsidRPr="005C5155">
                <w:rPr>
                  <w:rFonts w:cs="Arial"/>
                  <w:color w:val="000000"/>
                  <w:sz w:val="20"/>
                  <w:szCs w:val="22"/>
                </w:rPr>
                <w:t>24.162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2CE3C7" w14:textId="6EEA5BC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57" w:author="Thomas Stockhammer" w:date="2022-04-14T14:12:00Z"/>
                <w:rFonts w:cs="Arial"/>
                <w:color w:val="000000"/>
                <w:sz w:val="20"/>
                <w:highlight w:val="yellow"/>
              </w:rPr>
            </w:pPr>
            <w:ins w:id="15358" w:author="Thomas Stockhammer" w:date="2022-04-14T14:12:00Z">
              <w:r w:rsidRPr="005C5155">
                <w:rPr>
                  <w:rFonts w:cs="Arial"/>
                  <w:color w:val="000000"/>
                  <w:sz w:val="20"/>
                  <w:szCs w:val="22"/>
                </w:rPr>
                <w:t>18.087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2B1F3B" w14:textId="2FD028D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59" w:author="Thomas Stockhammer" w:date="2022-04-14T14:12:00Z"/>
                <w:rFonts w:cs="Arial"/>
                <w:color w:val="000000"/>
                <w:sz w:val="20"/>
                <w:highlight w:val="yellow"/>
              </w:rPr>
            </w:pPr>
            <w:ins w:id="15360" w:author="Thomas Stockhammer" w:date="2022-04-14T14:12:00Z">
              <w:r w:rsidRPr="005C5155">
                <w:rPr>
                  <w:rFonts w:cs="Arial"/>
                  <w:color w:val="000000"/>
                  <w:sz w:val="20"/>
                  <w:szCs w:val="22"/>
                </w:rPr>
                <w:t>34.501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5A27C0" w14:textId="5FBB1BC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61" w:author="Thomas Stockhammer" w:date="2022-04-14T14:12:00Z"/>
                <w:rFonts w:cs="Arial"/>
                <w:color w:val="000000"/>
                <w:sz w:val="20"/>
                <w:highlight w:val="yellow"/>
              </w:rPr>
            </w:pPr>
            <w:ins w:id="15362" w:author="Thomas Stockhammer" w:date="2022-04-14T14:12:00Z">
              <w:r w:rsidRPr="005C5155">
                <w:rPr>
                  <w:rFonts w:cs="Arial"/>
                  <w:color w:val="000000"/>
                  <w:sz w:val="20"/>
                  <w:szCs w:val="22"/>
                </w:rPr>
                <w:t>10.611</w:t>
              </w:r>
            </w:ins>
          </w:p>
        </w:tc>
      </w:tr>
      <w:tr w:rsidR="00E1290E" w14:paraId="14A913E4" w14:textId="77777777" w:rsidTr="00604BFC">
        <w:trPr>
          <w:jc w:val="center"/>
          <w:ins w:id="153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2F076" w14:textId="77777777" w:rsidR="00E1290E" w:rsidRDefault="00E1290E" w:rsidP="00E1290E">
            <w:pPr>
              <w:pStyle w:val="TAH"/>
              <w:rPr>
                <w:ins w:id="15364" w:author="Thomas Stockhammer" w:date="2022-04-14T14:12:00Z"/>
                <w:rFonts w:cs="Arial"/>
                <w:sz w:val="20"/>
                <w:lang w:val="en-US"/>
              </w:rPr>
            </w:pPr>
            <w:ins w:id="15365" w:author="Thomas Stockhammer" w:date="2022-04-14T14:12: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76CFC00C"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66" w:author="Thomas Stockhammer" w:date="2022-04-14T14:12:00Z"/>
                <w:rFonts w:cs="Arial"/>
                <w:sz w:val="20"/>
                <w:lang w:val="en-US"/>
              </w:rPr>
            </w:pPr>
            <w:ins w:id="15367" w:author="Thomas Stockhammer" w:date="2022-04-14T14:12: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0793C2" w14:textId="2825045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68" w:author="Thomas Stockhammer" w:date="2022-04-14T14:12:00Z"/>
                <w:rFonts w:cs="Arial"/>
                <w:sz w:val="20"/>
                <w:highlight w:val="yellow"/>
                <w:lang w:val="en-US"/>
              </w:rPr>
            </w:pPr>
            <w:ins w:id="15369" w:author="Thomas Stockhammer" w:date="2022-04-14T14:12:00Z">
              <w:r w:rsidRPr="005C5155">
                <w:rPr>
                  <w:rFonts w:cs="Arial"/>
                  <w:color w:val="000000"/>
                  <w:sz w:val="20"/>
                  <w:szCs w:val="22"/>
                </w:rPr>
                <w:t>19.238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BC35A6" w14:textId="2F25860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70" w:author="Thomas Stockhammer" w:date="2022-04-14T14:12:00Z"/>
                <w:rFonts w:cs="Arial"/>
                <w:color w:val="000000"/>
                <w:sz w:val="20"/>
                <w:highlight w:val="yellow"/>
              </w:rPr>
            </w:pPr>
            <w:ins w:id="15371" w:author="Thomas Stockhammer" w:date="2022-04-14T14:12:00Z">
              <w:r w:rsidRPr="005C5155">
                <w:rPr>
                  <w:rFonts w:cs="Arial"/>
                  <w:color w:val="000000"/>
                  <w:sz w:val="20"/>
                  <w:szCs w:val="22"/>
                </w:rPr>
                <w:t>10.48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62CF50" w14:textId="4D92B7D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72" w:author="Thomas Stockhammer" w:date="2022-04-14T14:12:00Z"/>
                <w:rFonts w:cs="Arial"/>
                <w:color w:val="000000"/>
                <w:sz w:val="20"/>
                <w:highlight w:val="yellow"/>
              </w:rPr>
            </w:pPr>
            <w:ins w:id="15373" w:author="Thomas Stockhammer" w:date="2022-04-14T14:12:00Z">
              <w:r w:rsidRPr="005C5155">
                <w:rPr>
                  <w:rFonts w:cs="Arial"/>
                  <w:color w:val="000000"/>
                  <w:sz w:val="20"/>
                  <w:szCs w:val="22"/>
                </w:rPr>
                <w:t>20.045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B7F7C6" w14:textId="10A4A1E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74" w:author="Thomas Stockhammer" w:date="2022-04-14T14:12:00Z"/>
                <w:rFonts w:cs="Arial"/>
                <w:color w:val="000000"/>
                <w:sz w:val="20"/>
                <w:highlight w:val="yellow"/>
              </w:rPr>
            </w:pPr>
            <w:ins w:id="15375" w:author="Thomas Stockhammer" w:date="2022-04-14T14:12:00Z">
              <w:r w:rsidRPr="005C5155">
                <w:rPr>
                  <w:rFonts w:cs="Arial"/>
                  <w:color w:val="000000"/>
                  <w:sz w:val="20"/>
                  <w:szCs w:val="22"/>
                </w:rPr>
                <w:t>16.549</w:t>
              </w:r>
            </w:ins>
          </w:p>
        </w:tc>
      </w:tr>
      <w:tr w:rsidR="00E1290E" w14:paraId="14A1ABC8" w14:textId="77777777" w:rsidTr="00604BFC">
        <w:trPr>
          <w:cnfStyle w:val="000000100000" w:firstRow="0" w:lastRow="0" w:firstColumn="0" w:lastColumn="0" w:oddVBand="0" w:evenVBand="0" w:oddHBand="1" w:evenHBand="0" w:firstRowFirstColumn="0" w:firstRowLastColumn="0" w:lastRowFirstColumn="0" w:lastRowLastColumn="0"/>
          <w:jc w:val="center"/>
          <w:ins w:id="153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CC4B5" w14:textId="77777777" w:rsidR="00E1290E" w:rsidRDefault="00E1290E" w:rsidP="00E1290E">
            <w:pPr>
              <w:pStyle w:val="TAH"/>
              <w:rPr>
                <w:ins w:id="15377" w:author="Thomas Stockhammer" w:date="2022-04-14T14:12:00Z"/>
                <w:rFonts w:cs="Arial"/>
                <w:sz w:val="20"/>
                <w:lang w:val="en-US"/>
              </w:rPr>
            </w:pPr>
            <w:ins w:id="15378" w:author="Thomas Stockhammer" w:date="2022-04-14T14:12: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28C3140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79" w:author="Thomas Stockhammer" w:date="2022-04-14T14:12:00Z"/>
                <w:rFonts w:cs="Arial"/>
                <w:sz w:val="20"/>
                <w:lang w:val="en-US"/>
              </w:rPr>
            </w:pPr>
            <w:ins w:id="15380" w:author="Thomas Stockhammer" w:date="2022-04-14T14:12: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E4BDFD" w14:textId="16E3139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81" w:author="Thomas Stockhammer" w:date="2022-04-14T14:12:00Z"/>
                <w:rFonts w:cs="Arial"/>
                <w:sz w:val="20"/>
                <w:highlight w:val="yellow"/>
                <w:lang w:val="en-US"/>
              </w:rPr>
            </w:pPr>
            <w:ins w:id="15382" w:author="Thomas Stockhammer" w:date="2022-04-14T14:12:00Z">
              <w:r w:rsidRPr="005C5155">
                <w:rPr>
                  <w:rFonts w:cs="Arial"/>
                  <w:color w:val="000000"/>
                  <w:sz w:val="20"/>
                  <w:szCs w:val="22"/>
                </w:rPr>
                <w:t>14.383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598481" w14:textId="2073ACC6"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83" w:author="Thomas Stockhammer" w:date="2022-04-14T14:12:00Z"/>
                <w:rFonts w:cs="Arial"/>
                <w:color w:val="000000"/>
                <w:sz w:val="20"/>
                <w:highlight w:val="yellow"/>
              </w:rPr>
            </w:pPr>
            <w:ins w:id="15384" w:author="Thomas Stockhammer" w:date="2022-04-14T14:12:00Z">
              <w:r w:rsidRPr="005C5155">
                <w:rPr>
                  <w:rFonts w:cs="Arial"/>
                  <w:color w:val="000000"/>
                  <w:sz w:val="20"/>
                  <w:szCs w:val="22"/>
                </w:rPr>
                <w:t>10.628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3D0A6C" w14:textId="10B7F9C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85" w:author="Thomas Stockhammer" w:date="2022-04-14T14:12:00Z"/>
                <w:rFonts w:cs="Arial"/>
                <w:color w:val="000000"/>
                <w:sz w:val="20"/>
                <w:highlight w:val="yellow"/>
              </w:rPr>
            </w:pPr>
            <w:ins w:id="15386" w:author="Thomas Stockhammer" w:date="2022-04-14T14:12:00Z">
              <w:r w:rsidRPr="005C5155">
                <w:rPr>
                  <w:rFonts w:cs="Arial"/>
                  <w:color w:val="000000"/>
                  <w:sz w:val="20"/>
                  <w:szCs w:val="22"/>
                </w:rPr>
                <w:t>17.72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C5CEF6" w14:textId="7CF5221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387" w:author="Thomas Stockhammer" w:date="2022-04-14T14:12:00Z"/>
                <w:rFonts w:cs="Arial"/>
                <w:color w:val="000000"/>
                <w:sz w:val="20"/>
                <w:highlight w:val="yellow"/>
              </w:rPr>
            </w:pPr>
            <w:ins w:id="15388" w:author="Thomas Stockhammer" w:date="2022-04-14T14:12:00Z">
              <w:r w:rsidRPr="005C5155">
                <w:rPr>
                  <w:rFonts w:cs="Arial"/>
                  <w:color w:val="000000"/>
                  <w:sz w:val="20"/>
                  <w:szCs w:val="22"/>
                </w:rPr>
                <w:t>15.389</w:t>
              </w:r>
            </w:ins>
          </w:p>
        </w:tc>
      </w:tr>
      <w:tr w:rsidR="00E1290E" w14:paraId="1E3FB675" w14:textId="77777777" w:rsidTr="00604BFC">
        <w:trPr>
          <w:jc w:val="center"/>
          <w:ins w:id="153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47C72A" w14:textId="77777777" w:rsidR="00E1290E" w:rsidRDefault="00E1290E" w:rsidP="00E1290E">
            <w:pPr>
              <w:pStyle w:val="TAH"/>
              <w:rPr>
                <w:ins w:id="15390" w:author="Thomas Stockhammer" w:date="2022-04-14T14:12:00Z"/>
                <w:rFonts w:cs="Arial"/>
                <w:sz w:val="20"/>
                <w:lang w:val="en-US"/>
              </w:rPr>
            </w:pPr>
            <w:ins w:id="15391" w:author="Thomas Stockhammer" w:date="2022-04-14T14:12: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71B04FE0"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92" w:author="Thomas Stockhammer" w:date="2022-04-14T14:12:00Z"/>
                <w:rFonts w:cs="Arial"/>
                <w:sz w:val="20"/>
                <w:lang w:val="en-US"/>
              </w:rPr>
            </w:pPr>
            <w:ins w:id="15393" w:author="Thomas Stockhammer" w:date="2022-04-14T14:12: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F5385E" w14:textId="63291F3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94" w:author="Thomas Stockhammer" w:date="2022-04-14T14:12:00Z"/>
                <w:rFonts w:cs="Arial"/>
                <w:sz w:val="20"/>
                <w:highlight w:val="yellow"/>
                <w:lang w:val="en-US"/>
              </w:rPr>
            </w:pPr>
            <w:ins w:id="15395" w:author="Thomas Stockhammer" w:date="2022-04-14T14:12:00Z">
              <w:r w:rsidRPr="005C5155">
                <w:rPr>
                  <w:rFonts w:cs="Arial"/>
                  <w:color w:val="000000"/>
                  <w:sz w:val="20"/>
                  <w:szCs w:val="22"/>
                </w:rPr>
                <w:t>15.988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802885" w14:textId="3BA0A6E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96" w:author="Thomas Stockhammer" w:date="2022-04-14T14:12:00Z"/>
                <w:rFonts w:cs="Arial"/>
                <w:color w:val="000000"/>
                <w:sz w:val="20"/>
                <w:highlight w:val="yellow"/>
              </w:rPr>
            </w:pPr>
            <w:ins w:id="15397" w:author="Thomas Stockhammer" w:date="2022-04-14T14:12:00Z">
              <w:r w:rsidRPr="005C5155">
                <w:rPr>
                  <w:rFonts w:cs="Arial"/>
                  <w:color w:val="000000"/>
                  <w:sz w:val="20"/>
                  <w:szCs w:val="22"/>
                </w:rPr>
                <w:t>13.925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9F3CE5" w14:textId="1D2FBECB"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398" w:author="Thomas Stockhammer" w:date="2022-04-14T14:12:00Z"/>
                <w:rFonts w:cs="Arial"/>
                <w:color w:val="000000"/>
                <w:sz w:val="20"/>
                <w:highlight w:val="yellow"/>
              </w:rPr>
            </w:pPr>
            <w:ins w:id="15399" w:author="Thomas Stockhammer" w:date="2022-04-14T14:12:00Z">
              <w:r w:rsidRPr="005C5155">
                <w:rPr>
                  <w:rFonts w:cs="Arial"/>
                  <w:color w:val="000000"/>
                  <w:sz w:val="20"/>
                  <w:szCs w:val="22"/>
                </w:rPr>
                <w:t>14.004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F02171" w14:textId="4BB7212D"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00" w:author="Thomas Stockhammer" w:date="2022-04-14T14:12:00Z"/>
                <w:rFonts w:cs="Arial"/>
                <w:color w:val="000000"/>
                <w:sz w:val="20"/>
                <w:highlight w:val="yellow"/>
              </w:rPr>
            </w:pPr>
            <w:ins w:id="15401" w:author="Thomas Stockhammer" w:date="2022-04-14T14:12:00Z">
              <w:r w:rsidRPr="005C5155">
                <w:rPr>
                  <w:rFonts w:cs="Arial"/>
                  <w:color w:val="000000"/>
                  <w:sz w:val="20"/>
                  <w:szCs w:val="22"/>
                </w:rPr>
                <w:t>12.57</w:t>
              </w:r>
            </w:ins>
          </w:p>
        </w:tc>
      </w:tr>
      <w:tr w:rsidR="00E1290E" w14:paraId="129F9EF4" w14:textId="77777777" w:rsidTr="00604BFC">
        <w:trPr>
          <w:cnfStyle w:val="000000100000" w:firstRow="0" w:lastRow="0" w:firstColumn="0" w:lastColumn="0" w:oddVBand="0" w:evenVBand="0" w:oddHBand="1" w:evenHBand="0" w:firstRowFirstColumn="0" w:firstRowLastColumn="0" w:lastRowFirstColumn="0" w:lastRowLastColumn="0"/>
          <w:jc w:val="center"/>
          <w:ins w:id="154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76825" w14:textId="77777777" w:rsidR="00E1290E" w:rsidRDefault="00E1290E" w:rsidP="00E1290E">
            <w:pPr>
              <w:pStyle w:val="TAH"/>
              <w:rPr>
                <w:ins w:id="15403" w:author="Thomas Stockhammer" w:date="2022-04-14T14:12:00Z"/>
                <w:rFonts w:cs="Arial"/>
                <w:sz w:val="20"/>
                <w:lang w:val="en-US"/>
              </w:rPr>
            </w:pPr>
            <w:ins w:id="15404" w:author="Thomas Stockhammer" w:date="2022-04-14T14:12: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07730B6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05" w:author="Thomas Stockhammer" w:date="2022-04-14T14:12:00Z"/>
                <w:rFonts w:cs="Arial"/>
                <w:sz w:val="20"/>
                <w:lang w:val="en-US"/>
              </w:rPr>
            </w:pPr>
            <w:ins w:id="15406" w:author="Thomas Stockhammer" w:date="2022-04-14T14:12: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89AF48" w14:textId="4B80945D"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07" w:author="Thomas Stockhammer" w:date="2022-04-14T14:12:00Z"/>
                <w:rFonts w:cs="Arial"/>
                <w:sz w:val="20"/>
                <w:highlight w:val="yellow"/>
                <w:lang w:val="en-US"/>
              </w:rPr>
            </w:pPr>
            <w:ins w:id="15408" w:author="Thomas Stockhammer" w:date="2022-04-14T14:12:00Z">
              <w:r w:rsidRPr="005C5155">
                <w:rPr>
                  <w:rFonts w:cs="Arial"/>
                  <w:color w:val="000000"/>
                  <w:sz w:val="20"/>
                  <w:szCs w:val="22"/>
                </w:rPr>
                <w:t>28.397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164BD4" w14:textId="1EC8858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09" w:author="Thomas Stockhammer" w:date="2022-04-14T14:12:00Z"/>
                <w:rFonts w:cs="Arial"/>
                <w:color w:val="000000"/>
                <w:sz w:val="20"/>
                <w:highlight w:val="yellow"/>
              </w:rPr>
            </w:pPr>
            <w:ins w:id="15410" w:author="Thomas Stockhammer" w:date="2022-04-14T14:12:00Z">
              <w:r w:rsidRPr="005C5155">
                <w:rPr>
                  <w:rFonts w:cs="Arial"/>
                  <w:color w:val="000000"/>
                  <w:sz w:val="20"/>
                  <w:szCs w:val="22"/>
                </w:rPr>
                <w:t>19.282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67C25B" w14:textId="0DB792C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11" w:author="Thomas Stockhammer" w:date="2022-04-14T14:12:00Z"/>
                <w:rFonts w:cs="Arial"/>
                <w:color w:val="000000"/>
                <w:sz w:val="20"/>
                <w:highlight w:val="yellow"/>
              </w:rPr>
            </w:pPr>
            <w:ins w:id="15412" w:author="Thomas Stockhammer" w:date="2022-04-14T14:12:00Z">
              <w:r w:rsidRPr="005C5155">
                <w:rPr>
                  <w:rFonts w:cs="Arial"/>
                  <w:color w:val="000000"/>
                  <w:sz w:val="20"/>
                  <w:szCs w:val="22"/>
                </w:rPr>
                <w:t>22.853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97FBB1" w14:textId="5686334E"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13" w:author="Thomas Stockhammer" w:date="2022-04-14T14:12:00Z"/>
                <w:rFonts w:cs="Arial"/>
                <w:color w:val="000000"/>
                <w:sz w:val="20"/>
                <w:highlight w:val="yellow"/>
              </w:rPr>
            </w:pPr>
            <w:ins w:id="15414" w:author="Thomas Stockhammer" w:date="2022-04-14T14:12:00Z">
              <w:r w:rsidRPr="005C5155">
                <w:rPr>
                  <w:rFonts w:cs="Arial"/>
                  <w:color w:val="000000"/>
                  <w:sz w:val="20"/>
                  <w:szCs w:val="22"/>
                </w:rPr>
                <w:t>22.107</w:t>
              </w:r>
            </w:ins>
          </w:p>
        </w:tc>
      </w:tr>
      <w:tr w:rsidR="00E1290E" w14:paraId="521E8E22" w14:textId="77777777" w:rsidTr="00604BFC">
        <w:trPr>
          <w:jc w:val="center"/>
          <w:ins w:id="154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1AE77" w14:textId="77777777" w:rsidR="00E1290E" w:rsidRDefault="00E1290E" w:rsidP="00E1290E">
            <w:pPr>
              <w:pStyle w:val="TAH"/>
              <w:rPr>
                <w:ins w:id="15416" w:author="Thomas Stockhammer" w:date="2022-04-14T14:12:00Z"/>
                <w:rFonts w:cs="Arial"/>
                <w:sz w:val="20"/>
                <w:lang w:val="en-US"/>
              </w:rPr>
            </w:pPr>
            <w:ins w:id="15417" w:author="Thomas Stockhammer" w:date="2022-04-14T14:12: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25AECB12"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18" w:author="Thomas Stockhammer" w:date="2022-04-14T14:12:00Z"/>
                <w:rFonts w:cs="Arial"/>
                <w:sz w:val="20"/>
                <w:lang w:val="en-US"/>
              </w:rPr>
            </w:pPr>
            <w:ins w:id="15419" w:author="Thomas Stockhammer" w:date="2022-04-14T14:12: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B14216" w14:textId="756B29D3"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20" w:author="Thomas Stockhammer" w:date="2022-04-14T14:12:00Z"/>
                <w:rFonts w:cs="Arial"/>
                <w:sz w:val="20"/>
                <w:highlight w:val="yellow"/>
                <w:lang w:val="en-US"/>
              </w:rPr>
            </w:pPr>
            <w:ins w:id="15421" w:author="Thomas Stockhammer" w:date="2022-04-14T14:12:00Z">
              <w:r w:rsidRPr="005C5155">
                <w:rPr>
                  <w:rFonts w:cs="Arial"/>
                  <w:color w:val="000000"/>
                  <w:sz w:val="20"/>
                  <w:szCs w:val="22"/>
                </w:rPr>
                <w:t>15.827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129F2" w14:textId="2B30727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22" w:author="Thomas Stockhammer" w:date="2022-04-14T14:12:00Z"/>
                <w:rFonts w:cs="Arial"/>
                <w:color w:val="000000"/>
                <w:sz w:val="20"/>
                <w:highlight w:val="yellow"/>
              </w:rPr>
            </w:pPr>
            <w:ins w:id="15423" w:author="Thomas Stockhammer" w:date="2022-04-14T14:12:00Z">
              <w:r w:rsidRPr="005C5155">
                <w:rPr>
                  <w:rFonts w:cs="Arial"/>
                  <w:color w:val="000000"/>
                  <w:sz w:val="20"/>
                  <w:szCs w:val="22"/>
                </w:rPr>
                <w:t>8.023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F30E97" w14:textId="7CA4584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24" w:author="Thomas Stockhammer" w:date="2022-04-14T14:12:00Z"/>
                <w:rFonts w:cs="Arial"/>
                <w:color w:val="000000"/>
                <w:sz w:val="20"/>
                <w:highlight w:val="yellow"/>
              </w:rPr>
            </w:pPr>
            <w:ins w:id="15425" w:author="Thomas Stockhammer" w:date="2022-04-14T14:12:00Z">
              <w:r w:rsidRPr="005C5155">
                <w:rPr>
                  <w:rFonts w:cs="Arial"/>
                  <w:color w:val="000000"/>
                  <w:sz w:val="20"/>
                  <w:szCs w:val="22"/>
                </w:rPr>
                <w:t>14.228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83A35B" w14:textId="47DCAC0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26" w:author="Thomas Stockhammer" w:date="2022-04-14T14:12:00Z"/>
                <w:rFonts w:cs="Arial"/>
                <w:color w:val="000000"/>
                <w:sz w:val="20"/>
                <w:highlight w:val="yellow"/>
              </w:rPr>
            </w:pPr>
            <w:ins w:id="15427" w:author="Thomas Stockhammer" w:date="2022-04-14T14:12:00Z">
              <w:r w:rsidRPr="005C5155">
                <w:rPr>
                  <w:rFonts w:cs="Arial"/>
                  <w:color w:val="000000"/>
                  <w:sz w:val="20"/>
                  <w:szCs w:val="22"/>
                </w:rPr>
                <w:t>9.018</w:t>
              </w:r>
            </w:ins>
          </w:p>
        </w:tc>
      </w:tr>
      <w:tr w:rsidR="00E1290E" w14:paraId="18C02F46" w14:textId="77777777" w:rsidTr="00604BFC">
        <w:trPr>
          <w:cnfStyle w:val="000000100000" w:firstRow="0" w:lastRow="0" w:firstColumn="0" w:lastColumn="0" w:oddVBand="0" w:evenVBand="0" w:oddHBand="1" w:evenHBand="0" w:firstRowFirstColumn="0" w:firstRowLastColumn="0" w:lastRowFirstColumn="0" w:lastRowLastColumn="0"/>
          <w:jc w:val="center"/>
          <w:ins w:id="154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3F9167" w14:textId="77777777" w:rsidR="00E1290E" w:rsidRDefault="00E1290E" w:rsidP="00E1290E">
            <w:pPr>
              <w:pStyle w:val="TAH"/>
              <w:rPr>
                <w:ins w:id="15429" w:author="Thomas Stockhammer" w:date="2022-04-14T14:12:00Z"/>
                <w:rFonts w:cs="Arial"/>
                <w:sz w:val="20"/>
                <w:lang w:val="en-US"/>
              </w:rPr>
            </w:pPr>
            <w:ins w:id="15430" w:author="Thomas Stockhammer" w:date="2022-04-14T14:12: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16BA2192"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31" w:author="Thomas Stockhammer" w:date="2022-04-14T14:12:00Z"/>
                <w:rFonts w:cs="Arial"/>
                <w:sz w:val="20"/>
                <w:lang w:val="en-US"/>
              </w:rPr>
            </w:pPr>
            <w:ins w:id="15432" w:author="Thomas Stockhammer" w:date="2022-04-14T14:12: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688F8" w14:textId="77C1A1E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33" w:author="Thomas Stockhammer" w:date="2022-04-14T14:12:00Z"/>
                <w:rFonts w:cs="Arial"/>
                <w:sz w:val="20"/>
                <w:highlight w:val="yellow"/>
                <w:lang w:val="en-US"/>
              </w:rPr>
            </w:pPr>
            <w:ins w:id="15434" w:author="Thomas Stockhammer" w:date="2022-04-14T14:12:00Z">
              <w:r w:rsidRPr="005C5155">
                <w:rPr>
                  <w:rFonts w:cs="Arial"/>
                  <w:color w:val="000000"/>
                  <w:sz w:val="20"/>
                  <w:szCs w:val="22"/>
                </w:rPr>
                <w:t>10.715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E1955D" w14:textId="5A6BF3D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35" w:author="Thomas Stockhammer" w:date="2022-04-14T14:12:00Z"/>
                <w:rFonts w:cs="Arial"/>
                <w:color w:val="000000"/>
                <w:sz w:val="20"/>
                <w:highlight w:val="yellow"/>
              </w:rPr>
            </w:pPr>
            <w:ins w:id="15436" w:author="Thomas Stockhammer" w:date="2022-04-14T14:12:00Z">
              <w:r w:rsidRPr="005C5155">
                <w:rPr>
                  <w:rFonts w:cs="Arial"/>
                  <w:color w:val="000000"/>
                  <w:sz w:val="20"/>
                  <w:szCs w:val="22"/>
                </w:rPr>
                <w:t>11.098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2C19FC" w14:textId="7A75E3C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37" w:author="Thomas Stockhammer" w:date="2022-04-14T14:12:00Z"/>
                <w:rFonts w:cs="Arial"/>
                <w:color w:val="000000"/>
                <w:sz w:val="20"/>
                <w:highlight w:val="yellow"/>
              </w:rPr>
            </w:pPr>
            <w:ins w:id="15438" w:author="Thomas Stockhammer" w:date="2022-04-14T14:12:00Z">
              <w:r w:rsidRPr="005C5155">
                <w:rPr>
                  <w:rFonts w:cs="Arial"/>
                  <w:color w:val="000000"/>
                  <w:sz w:val="20"/>
                  <w:szCs w:val="22"/>
                </w:rPr>
                <w:t>8.322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ED7C24" w14:textId="17AF57D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39" w:author="Thomas Stockhammer" w:date="2022-04-14T14:12:00Z"/>
                <w:rFonts w:cs="Arial"/>
                <w:color w:val="000000"/>
                <w:sz w:val="20"/>
                <w:highlight w:val="yellow"/>
              </w:rPr>
            </w:pPr>
            <w:ins w:id="15440" w:author="Thomas Stockhammer" w:date="2022-04-14T14:12:00Z">
              <w:r w:rsidRPr="005C5155">
                <w:rPr>
                  <w:rFonts w:cs="Arial"/>
                  <w:color w:val="000000"/>
                  <w:sz w:val="20"/>
                  <w:szCs w:val="22"/>
                </w:rPr>
                <w:t>9.797</w:t>
              </w:r>
            </w:ins>
          </w:p>
        </w:tc>
      </w:tr>
      <w:tr w:rsidR="00E1290E" w14:paraId="2E53F6DF" w14:textId="77777777" w:rsidTr="00604BFC">
        <w:trPr>
          <w:jc w:val="center"/>
          <w:ins w:id="1544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24645" w14:textId="77777777" w:rsidR="00E1290E" w:rsidRDefault="00E1290E" w:rsidP="00E1290E">
            <w:pPr>
              <w:pStyle w:val="TAH"/>
              <w:rPr>
                <w:ins w:id="15442" w:author="Thomas Stockhammer" w:date="2022-04-14T14:12:00Z"/>
                <w:rFonts w:cs="Arial"/>
                <w:sz w:val="20"/>
                <w:lang w:val="en-US"/>
              </w:rPr>
            </w:pPr>
            <w:ins w:id="15443" w:author="Thomas Stockhammer" w:date="2022-04-14T14:12: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46AE78E1"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44" w:author="Thomas Stockhammer" w:date="2022-04-14T14:12:00Z"/>
                <w:rFonts w:cs="Arial"/>
                <w:sz w:val="20"/>
                <w:lang w:val="en-US"/>
              </w:rPr>
            </w:pPr>
            <w:ins w:id="15445" w:author="Thomas Stockhammer" w:date="2022-04-14T14:12: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602D96" w14:textId="3CCA200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46" w:author="Thomas Stockhammer" w:date="2022-04-14T14:12:00Z"/>
                <w:rFonts w:cs="Arial"/>
                <w:sz w:val="20"/>
                <w:highlight w:val="yellow"/>
                <w:lang w:val="en-US"/>
              </w:rPr>
            </w:pPr>
            <w:ins w:id="15447" w:author="Thomas Stockhammer" w:date="2022-04-14T14:12:00Z">
              <w:r w:rsidRPr="005C5155">
                <w:rPr>
                  <w:rFonts w:cs="Arial"/>
                  <w:color w:val="000000"/>
                  <w:sz w:val="20"/>
                  <w:szCs w:val="22"/>
                </w:rPr>
                <w:t>24.801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C1AD8E" w14:textId="313BCAF1"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48" w:author="Thomas Stockhammer" w:date="2022-04-14T14:12:00Z"/>
                <w:rFonts w:cs="Arial"/>
                <w:color w:val="000000"/>
                <w:sz w:val="20"/>
                <w:highlight w:val="yellow"/>
              </w:rPr>
            </w:pPr>
            <w:ins w:id="15449" w:author="Thomas Stockhammer" w:date="2022-04-14T14:12:00Z">
              <w:r w:rsidRPr="005C5155">
                <w:rPr>
                  <w:rFonts w:cs="Arial"/>
                  <w:color w:val="000000"/>
                  <w:sz w:val="20"/>
                  <w:szCs w:val="22"/>
                </w:rPr>
                <w:t>11.662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2C072A" w14:textId="5DE558F0"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50" w:author="Thomas Stockhammer" w:date="2022-04-14T14:12:00Z"/>
                <w:rFonts w:cs="Arial"/>
                <w:color w:val="000000"/>
                <w:sz w:val="20"/>
                <w:highlight w:val="yellow"/>
              </w:rPr>
            </w:pPr>
            <w:ins w:id="15451" w:author="Thomas Stockhammer" w:date="2022-04-14T14:12:00Z">
              <w:r w:rsidRPr="005C5155">
                <w:rPr>
                  <w:rFonts w:cs="Arial"/>
                  <w:color w:val="000000"/>
                  <w:sz w:val="20"/>
                  <w:szCs w:val="22"/>
                </w:rPr>
                <w:t>16.544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1BA349" w14:textId="4291E3C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52" w:author="Thomas Stockhammer" w:date="2022-04-14T14:12:00Z"/>
                <w:rFonts w:cs="Arial"/>
                <w:color w:val="000000"/>
                <w:sz w:val="20"/>
                <w:highlight w:val="yellow"/>
              </w:rPr>
            </w:pPr>
            <w:ins w:id="15453" w:author="Thomas Stockhammer" w:date="2022-04-14T14:12:00Z">
              <w:r w:rsidRPr="005C5155">
                <w:rPr>
                  <w:rFonts w:cs="Arial"/>
                  <w:color w:val="000000"/>
                  <w:sz w:val="20"/>
                  <w:szCs w:val="22"/>
                </w:rPr>
                <w:t>12.615</w:t>
              </w:r>
            </w:ins>
          </w:p>
        </w:tc>
      </w:tr>
      <w:tr w:rsidR="00E1290E" w14:paraId="5EF3869B" w14:textId="77777777" w:rsidTr="00604BFC">
        <w:trPr>
          <w:cnfStyle w:val="000000100000" w:firstRow="0" w:lastRow="0" w:firstColumn="0" w:lastColumn="0" w:oddVBand="0" w:evenVBand="0" w:oddHBand="1" w:evenHBand="0" w:firstRowFirstColumn="0" w:firstRowLastColumn="0" w:lastRowFirstColumn="0" w:lastRowLastColumn="0"/>
          <w:jc w:val="center"/>
          <w:ins w:id="154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328A33" w14:textId="77777777" w:rsidR="00E1290E" w:rsidRDefault="00E1290E" w:rsidP="00E1290E">
            <w:pPr>
              <w:pStyle w:val="TAH"/>
              <w:rPr>
                <w:ins w:id="15455" w:author="Thomas Stockhammer" w:date="2022-04-14T14:12:00Z"/>
                <w:rFonts w:cs="Arial"/>
                <w:sz w:val="20"/>
                <w:lang w:val="en-US"/>
              </w:rPr>
            </w:pPr>
            <w:ins w:id="1545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BECA16A"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57"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FF94602" w14:textId="71DC150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58" w:author="Thomas Stockhammer" w:date="2022-04-14T14:12:00Z"/>
                <w:rFonts w:cs="Arial"/>
                <w:sz w:val="20"/>
                <w:highlight w:val="yellow"/>
                <w:lang w:val="en-US"/>
              </w:rPr>
            </w:pPr>
            <w:ins w:id="15459" w:author="Thomas Stockhammer" w:date="2022-04-14T14:12:00Z">
              <w:r w:rsidRPr="005C5155">
                <w:rPr>
                  <w:rFonts w:cs="Arial"/>
                  <w:color w:val="000000"/>
                  <w:sz w:val="20"/>
                  <w:szCs w:val="22"/>
                </w:rPr>
                <w:t>10.715</w:t>
              </w:r>
            </w:ins>
          </w:p>
        </w:tc>
        <w:tc>
          <w:tcPr>
            <w:tcW w:w="0" w:type="auto"/>
            <w:tcBorders>
              <w:top w:val="triple" w:sz="4" w:space="0" w:color="auto"/>
              <w:left w:val="single" w:sz="4" w:space="0" w:color="FFFFFF"/>
              <w:bottom w:val="single" w:sz="4" w:space="0" w:color="FFFFFF"/>
              <w:right w:val="single" w:sz="4" w:space="0" w:color="FFFFFF"/>
            </w:tcBorders>
            <w:vAlign w:val="bottom"/>
          </w:tcPr>
          <w:p w14:paraId="18FFA727" w14:textId="2320395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60" w:author="Thomas Stockhammer" w:date="2022-04-14T14:12:00Z"/>
                <w:rFonts w:cs="Arial"/>
                <w:color w:val="000000"/>
                <w:sz w:val="20"/>
                <w:highlight w:val="yellow"/>
              </w:rPr>
            </w:pPr>
            <w:ins w:id="15461" w:author="Thomas Stockhammer" w:date="2022-04-14T14:12:00Z">
              <w:r w:rsidRPr="005C5155">
                <w:rPr>
                  <w:rFonts w:cs="Arial"/>
                  <w:color w:val="000000"/>
                  <w:sz w:val="20"/>
                  <w:szCs w:val="22"/>
                </w:rPr>
                <w:t>8.023</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BC305A" w14:textId="2644794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62" w:author="Thomas Stockhammer" w:date="2022-04-14T14:12:00Z"/>
                <w:rFonts w:cs="Arial"/>
                <w:color w:val="000000"/>
                <w:sz w:val="20"/>
                <w:highlight w:val="yellow"/>
              </w:rPr>
            </w:pPr>
            <w:ins w:id="15463" w:author="Thomas Stockhammer" w:date="2022-04-14T14:12:00Z">
              <w:r w:rsidRPr="005C5155">
                <w:rPr>
                  <w:rFonts w:cs="Arial"/>
                  <w:color w:val="000000"/>
                  <w:sz w:val="20"/>
                  <w:szCs w:val="22"/>
                </w:rPr>
                <w:t>8.322</w:t>
              </w:r>
            </w:ins>
          </w:p>
        </w:tc>
        <w:tc>
          <w:tcPr>
            <w:tcW w:w="0" w:type="auto"/>
            <w:tcBorders>
              <w:top w:val="triple" w:sz="4" w:space="0" w:color="auto"/>
              <w:left w:val="single" w:sz="4" w:space="0" w:color="FFFFFF"/>
              <w:bottom w:val="single" w:sz="4" w:space="0" w:color="FFFFFF"/>
              <w:right w:val="single" w:sz="4" w:space="0" w:color="FFFFFF"/>
            </w:tcBorders>
            <w:vAlign w:val="bottom"/>
          </w:tcPr>
          <w:p w14:paraId="2897B47A" w14:textId="2BED54E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64" w:author="Thomas Stockhammer" w:date="2022-04-14T14:12:00Z"/>
                <w:rFonts w:cs="Arial"/>
                <w:color w:val="000000"/>
                <w:sz w:val="20"/>
                <w:highlight w:val="yellow"/>
              </w:rPr>
            </w:pPr>
            <w:ins w:id="15465" w:author="Thomas Stockhammer" w:date="2022-04-14T14:12:00Z">
              <w:r w:rsidRPr="005C5155">
                <w:rPr>
                  <w:rFonts w:cs="Arial"/>
                  <w:color w:val="000000"/>
                  <w:sz w:val="20"/>
                  <w:szCs w:val="22"/>
                </w:rPr>
                <w:t>9.018</w:t>
              </w:r>
            </w:ins>
          </w:p>
        </w:tc>
      </w:tr>
      <w:tr w:rsidR="00E1290E" w14:paraId="322EE34F" w14:textId="77777777" w:rsidTr="00604BFC">
        <w:trPr>
          <w:jc w:val="center"/>
          <w:ins w:id="154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FE3CA" w14:textId="77777777" w:rsidR="00E1290E" w:rsidRDefault="00E1290E" w:rsidP="00E1290E">
            <w:pPr>
              <w:pStyle w:val="TAH"/>
              <w:rPr>
                <w:ins w:id="15467" w:author="Thomas Stockhammer" w:date="2022-04-14T14:12:00Z"/>
                <w:rFonts w:cs="Arial"/>
                <w:sz w:val="20"/>
                <w:lang w:val="en-US"/>
              </w:rPr>
            </w:pPr>
            <w:ins w:id="1546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852A369"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6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53C39F" w14:textId="4ADE55D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70" w:author="Thomas Stockhammer" w:date="2022-04-14T14:12:00Z"/>
                <w:rFonts w:cs="Arial"/>
                <w:sz w:val="20"/>
                <w:highlight w:val="yellow"/>
                <w:lang w:val="en-US"/>
              </w:rPr>
            </w:pPr>
            <w:ins w:id="15471" w:author="Thomas Stockhammer" w:date="2022-04-14T14:12:00Z">
              <w:r w:rsidRPr="005C5155">
                <w:rPr>
                  <w:rFonts w:cs="Arial"/>
                  <w:color w:val="000000"/>
                  <w:sz w:val="20"/>
                  <w:szCs w:val="22"/>
                </w:rPr>
                <w:t>28.397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846162" w14:textId="4E90F17A"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72" w:author="Thomas Stockhammer" w:date="2022-04-14T14:12:00Z"/>
                <w:rFonts w:cs="Arial"/>
                <w:color w:val="000000"/>
                <w:sz w:val="20"/>
                <w:highlight w:val="yellow"/>
              </w:rPr>
            </w:pPr>
            <w:ins w:id="15473" w:author="Thomas Stockhammer" w:date="2022-04-14T14:12:00Z">
              <w:r w:rsidRPr="005C5155">
                <w:rPr>
                  <w:rFonts w:cs="Arial"/>
                  <w:color w:val="000000"/>
                  <w:sz w:val="20"/>
                  <w:szCs w:val="22"/>
                </w:rPr>
                <w:t>19.282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98D666" w14:textId="298CA845"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74" w:author="Thomas Stockhammer" w:date="2022-04-14T14:12:00Z"/>
                <w:rFonts w:cs="Arial"/>
                <w:color w:val="000000"/>
                <w:sz w:val="20"/>
                <w:highlight w:val="yellow"/>
              </w:rPr>
            </w:pPr>
            <w:ins w:id="15475" w:author="Thomas Stockhammer" w:date="2022-04-14T14:12:00Z">
              <w:r w:rsidRPr="005C5155">
                <w:rPr>
                  <w:rFonts w:cs="Arial"/>
                  <w:color w:val="000000"/>
                  <w:sz w:val="20"/>
                  <w:szCs w:val="22"/>
                </w:rPr>
                <w:t>34.501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65F32E" w14:textId="14201578"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ins w:id="15476" w:author="Thomas Stockhammer" w:date="2022-04-14T14:12:00Z"/>
                <w:rFonts w:cs="Arial"/>
                <w:color w:val="000000"/>
                <w:sz w:val="20"/>
                <w:highlight w:val="yellow"/>
              </w:rPr>
            </w:pPr>
            <w:ins w:id="15477" w:author="Thomas Stockhammer" w:date="2022-04-14T14:12:00Z">
              <w:r w:rsidRPr="005C5155">
                <w:rPr>
                  <w:rFonts w:cs="Arial"/>
                  <w:color w:val="000000"/>
                  <w:sz w:val="20"/>
                  <w:szCs w:val="22"/>
                </w:rPr>
                <w:t>22.107</w:t>
              </w:r>
            </w:ins>
          </w:p>
        </w:tc>
      </w:tr>
      <w:tr w:rsidR="00E1290E" w14:paraId="5A52C351" w14:textId="77777777" w:rsidTr="00604BFC">
        <w:trPr>
          <w:cnfStyle w:val="000000100000" w:firstRow="0" w:lastRow="0" w:firstColumn="0" w:lastColumn="0" w:oddVBand="0" w:evenVBand="0" w:oddHBand="1" w:evenHBand="0" w:firstRowFirstColumn="0" w:firstRowLastColumn="0" w:lastRowFirstColumn="0" w:lastRowLastColumn="0"/>
          <w:jc w:val="center"/>
          <w:ins w:id="1547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BD31EFF" w14:textId="77777777" w:rsidR="00E1290E" w:rsidRDefault="00E1290E" w:rsidP="00E1290E">
            <w:pPr>
              <w:pStyle w:val="TAH"/>
              <w:rPr>
                <w:ins w:id="15479" w:author="Thomas Stockhammer" w:date="2022-04-14T14:12:00Z"/>
                <w:rFonts w:cs="Arial"/>
                <w:sz w:val="20"/>
                <w:lang w:val="en-US"/>
              </w:rPr>
            </w:pPr>
            <w:ins w:id="15480"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D58F98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8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6A52B0" w14:textId="2DE44B2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82" w:author="Thomas Stockhammer" w:date="2022-04-14T14:12:00Z"/>
                <w:rFonts w:cs="Arial"/>
                <w:sz w:val="20"/>
                <w:highlight w:val="yellow"/>
                <w:lang w:val="en-US"/>
              </w:rPr>
            </w:pPr>
            <w:ins w:id="15483" w:author="Thomas Stockhammer" w:date="2022-04-14T14:12:00Z">
              <w:r w:rsidRPr="005C5155">
                <w:rPr>
                  <w:rFonts w:cs="Arial"/>
                  <w:color w:val="000000"/>
                  <w:sz w:val="20"/>
                  <w:szCs w:val="22"/>
                </w:rPr>
                <w:t>19.189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F31A41" w14:textId="2A22DCC0"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84" w:author="Thomas Stockhammer" w:date="2022-04-14T14:12:00Z"/>
                <w:rFonts w:cs="Arial"/>
                <w:color w:val="000000"/>
                <w:sz w:val="20"/>
                <w:highlight w:val="yellow"/>
              </w:rPr>
            </w:pPr>
            <w:ins w:id="15485" w:author="Thomas Stockhammer" w:date="2022-04-14T14:12:00Z">
              <w:r w:rsidRPr="005C5155">
                <w:rPr>
                  <w:rFonts w:cs="Arial"/>
                  <w:color w:val="000000"/>
                  <w:sz w:val="20"/>
                  <w:szCs w:val="22"/>
                </w:rPr>
                <w:t>12.898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43142B" w14:textId="167B683A"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86" w:author="Thomas Stockhammer" w:date="2022-04-14T14:12:00Z"/>
                <w:rFonts w:cs="Arial"/>
                <w:color w:val="000000"/>
                <w:sz w:val="20"/>
                <w:highlight w:val="yellow"/>
              </w:rPr>
            </w:pPr>
            <w:ins w:id="15487" w:author="Thomas Stockhammer" w:date="2022-04-14T14:12:00Z">
              <w:r w:rsidRPr="005C5155">
                <w:rPr>
                  <w:rFonts w:cs="Arial"/>
                  <w:color w:val="000000"/>
                  <w:sz w:val="20"/>
                  <w:szCs w:val="22"/>
                </w:rPr>
                <w:t>18.527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698652" w14:textId="175A2E92"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ins w:id="15488" w:author="Thomas Stockhammer" w:date="2022-04-14T14:12:00Z"/>
                <w:rFonts w:cs="Arial"/>
                <w:color w:val="000000"/>
                <w:sz w:val="20"/>
                <w:highlight w:val="yellow"/>
              </w:rPr>
            </w:pPr>
            <w:ins w:id="15489" w:author="Thomas Stockhammer" w:date="2022-04-14T14:12:00Z">
              <w:r w:rsidRPr="005C5155">
                <w:rPr>
                  <w:rFonts w:cs="Arial"/>
                  <w:color w:val="000000"/>
                  <w:sz w:val="20"/>
                  <w:szCs w:val="22"/>
                </w:rPr>
                <w:t>13.582</w:t>
              </w:r>
            </w:ins>
          </w:p>
        </w:tc>
      </w:tr>
    </w:tbl>
    <w:p w14:paraId="341BD7DD" w14:textId="77777777" w:rsidR="006B367D" w:rsidRDefault="006B367D" w:rsidP="006B367D">
      <w:pPr>
        <w:rPr>
          <w:ins w:id="15490" w:author="Thomas Stockhammer" w:date="2022-04-14T14:12:00Z"/>
        </w:rPr>
      </w:pPr>
    </w:p>
    <w:p w14:paraId="2B35002B" w14:textId="68C73C7A" w:rsidR="006B367D" w:rsidRDefault="006B367D" w:rsidP="006B367D">
      <w:pPr>
        <w:pStyle w:val="TH"/>
        <w:ind w:left="284"/>
        <w:rPr>
          <w:ins w:id="15491" w:author="Thomas Stockhammer" w:date="2022-04-14T14:12:00Z"/>
        </w:rPr>
      </w:pPr>
      <w:ins w:id="15492" w:author="Thomas Stockhammer" w:date="2022-04-14T14:12:00Z">
        <w:r>
          <w:t>Table 8.4.4.2-2 BD rate gain of AV1 with S1-AV1-02 against H.265/HEVC HM with configuration S1-HM-02, i.e. with the Full HD HDR scenario reference sequences</w:t>
        </w:r>
      </w:ins>
    </w:p>
    <w:tbl>
      <w:tblPr>
        <w:tblStyle w:val="GridTable5Dark-Accent3"/>
        <w:tblW w:w="0" w:type="auto"/>
        <w:jc w:val="center"/>
        <w:tblLook w:val="04A0" w:firstRow="1" w:lastRow="0" w:firstColumn="1" w:lastColumn="0" w:noHBand="0" w:noVBand="1"/>
      </w:tblPr>
      <w:tblGrid>
        <w:gridCol w:w="2061"/>
        <w:gridCol w:w="2344"/>
        <w:gridCol w:w="828"/>
        <w:gridCol w:w="1787"/>
        <w:gridCol w:w="1440"/>
        <w:gridCol w:w="895"/>
      </w:tblGrid>
      <w:tr w:rsidR="00932723" w14:paraId="47B3B97C" w14:textId="77777777" w:rsidTr="00932723">
        <w:trPr>
          <w:cnfStyle w:val="100000000000" w:firstRow="1" w:lastRow="0" w:firstColumn="0" w:lastColumn="0" w:oddVBand="0" w:evenVBand="0" w:oddHBand="0" w:evenHBand="0" w:firstRowFirstColumn="0" w:firstRowLastColumn="0" w:lastRowFirstColumn="0" w:lastRowLastColumn="0"/>
          <w:jc w:val="center"/>
          <w:ins w:id="15493"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bottom w:val="single" w:sz="4" w:space="0" w:color="FFFFFF"/>
            </w:tcBorders>
            <w:hideMark/>
          </w:tcPr>
          <w:p w14:paraId="2B544505" w14:textId="77777777" w:rsidR="006B367D" w:rsidRDefault="006B367D" w:rsidP="00604BFC">
            <w:pPr>
              <w:pStyle w:val="TAH"/>
              <w:rPr>
                <w:ins w:id="15494" w:author="Thomas Stockhammer" w:date="2022-04-14T14:12:00Z"/>
                <w:rFonts w:cs="Arial"/>
                <w:sz w:val="20"/>
                <w:lang w:val="en-US"/>
              </w:rPr>
            </w:pPr>
            <w:ins w:id="15495" w:author="Thomas Stockhammer" w:date="2022-04-14T14:12:00Z">
              <w:r>
                <w:rPr>
                  <w:rFonts w:cs="Arial"/>
                  <w:sz w:val="20"/>
                  <w:lang w:val="en-US"/>
                </w:rPr>
                <w:t>Reference sequence</w:t>
              </w:r>
            </w:ins>
          </w:p>
        </w:tc>
        <w:tc>
          <w:tcPr>
            <w:tcW w:w="2344" w:type="dxa"/>
            <w:tcBorders>
              <w:bottom w:val="single" w:sz="4" w:space="0" w:color="FFFFFF"/>
            </w:tcBorders>
            <w:hideMark/>
          </w:tcPr>
          <w:p w14:paraId="5AE88AA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496" w:author="Thomas Stockhammer" w:date="2022-04-14T14:12:00Z"/>
                <w:rFonts w:cs="Arial"/>
                <w:sz w:val="20"/>
                <w:lang w:val="en-US"/>
              </w:rPr>
            </w:pPr>
            <w:ins w:id="15497" w:author="Thomas Stockhammer" w:date="2022-04-14T14:12:00Z">
              <w:r>
                <w:rPr>
                  <w:rFonts w:cs="Arial"/>
                  <w:sz w:val="20"/>
                  <w:lang w:val="en-US"/>
                </w:rPr>
                <w:t>Name</w:t>
              </w:r>
            </w:ins>
          </w:p>
        </w:tc>
        <w:tc>
          <w:tcPr>
            <w:tcW w:w="559" w:type="dxa"/>
            <w:tcBorders>
              <w:bottom w:val="single" w:sz="4" w:space="0" w:color="FFFFFF"/>
            </w:tcBorders>
            <w:vAlign w:val="bottom"/>
            <w:hideMark/>
          </w:tcPr>
          <w:p w14:paraId="261C57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498" w:author="Thomas Stockhammer" w:date="2022-04-14T14:12:00Z"/>
                <w:rFonts w:cs="Arial"/>
                <w:sz w:val="20"/>
                <w:lang w:val="en-US"/>
              </w:rPr>
            </w:pPr>
            <w:ins w:id="15499" w:author="Thomas Stockhammer" w:date="2022-04-14T14:12:00Z">
              <w:r w:rsidRPr="00015238">
                <w:rPr>
                  <w:rFonts w:cs="Arial"/>
                  <w:sz w:val="20"/>
                  <w:lang w:val="en-US"/>
                </w:rPr>
                <w:t>wpsnr</w:t>
              </w:r>
            </w:ins>
          </w:p>
        </w:tc>
        <w:tc>
          <w:tcPr>
            <w:tcW w:w="1787" w:type="dxa"/>
            <w:tcBorders>
              <w:bottom w:val="single" w:sz="4" w:space="0" w:color="FFFFFF"/>
            </w:tcBorders>
            <w:vAlign w:val="bottom"/>
            <w:hideMark/>
          </w:tcPr>
          <w:p w14:paraId="2865F37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500" w:author="Thomas Stockhammer" w:date="2022-04-14T14:12:00Z"/>
                <w:rFonts w:cs="Arial"/>
                <w:sz w:val="20"/>
                <w:lang w:val="en-US"/>
              </w:rPr>
            </w:pPr>
            <w:ins w:id="15501" w:author="Thomas Stockhammer" w:date="2022-04-14T14:12:00Z">
              <w:r w:rsidRPr="00015238">
                <w:rPr>
                  <w:rFonts w:cs="Arial"/>
                  <w:sz w:val="20"/>
                  <w:lang w:val="en-US"/>
                </w:rPr>
                <w:t>y_wpsnr</w:t>
              </w:r>
            </w:ins>
          </w:p>
        </w:tc>
        <w:tc>
          <w:tcPr>
            <w:tcW w:w="1440" w:type="dxa"/>
            <w:tcBorders>
              <w:bottom w:val="single" w:sz="4" w:space="0" w:color="FFFFFF"/>
            </w:tcBorders>
            <w:vAlign w:val="bottom"/>
            <w:hideMark/>
          </w:tcPr>
          <w:p w14:paraId="6A3A0A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502" w:author="Thomas Stockhammer" w:date="2022-04-14T14:12:00Z"/>
                <w:rFonts w:cs="Arial"/>
                <w:sz w:val="20"/>
                <w:lang w:val="en-US"/>
              </w:rPr>
            </w:pPr>
            <w:ins w:id="15503" w:author="Thomas Stockhammer" w:date="2022-04-14T14:12:00Z">
              <w:r w:rsidRPr="00015238">
                <w:rPr>
                  <w:rFonts w:cs="Arial"/>
                  <w:sz w:val="20"/>
                  <w:lang w:val="en-US"/>
                </w:rPr>
                <w:t>psnrl100</w:t>
              </w:r>
            </w:ins>
          </w:p>
        </w:tc>
        <w:tc>
          <w:tcPr>
            <w:tcW w:w="0" w:type="auto"/>
            <w:tcBorders>
              <w:bottom w:val="single" w:sz="4" w:space="0" w:color="FFFFFF"/>
            </w:tcBorders>
            <w:vAlign w:val="bottom"/>
            <w:hideMark/>
          </w:tcPr>
          <w:p w14:paraId="4FA9FF4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504" w:author="Thomas Stockhammer" w:date="2022-04-14T14:12:00Z"/>
                <w:rFonts w:cs="Arial"/>
                <w:sz w:val="20"/>
                <w:lang w:val="en-US"/>
              </w:rPr>
            </w:pPr>
            <w:ins w:id="15505" w:author="Thomas Stockhammer" w:date="2022-04-14T14:12:00Z">
              <w:r w:rsidRPr="00015238">
                <w:rPr>
                  <w:rFonts w:cs="Arial"/>
                  <w:sz w:val="20"/>
                  <w:lang w:val="en-US"/>
                </w:rPr>
                <w:t>de100</w:t>
              </w:r>
            </w:ins>
          </w:p>
        </w:tc>
      </w:tr>
      <w:tr w:rsidR="00932723" w14:paraId="58E43DB7" w14:textId="77777777" w:rsidTr="005C5155">
        <w:trPr>
          <w:cnfStyle w:val="000000100000" w:firstRow="0" w:lastRow="0" w:firstColumn="0" w:lastColumn="0" w:oddVBand="0" w:evenVBand="0" w:oddHBand="1" w:evenHBand="0" w:firstRowFirstColumn="0" w:firstRowLastColumn="0" w:lastRowFirstColumn="0" w:lastRowLastColumn="0"/>
          <w:jc w:val="center"/>
          <w:ins w:id="15506"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4DFB0B3" w14:textId="77777777" w:rsidR="005573EC" w:rsidRDefault="005573EC" w:rsidP="005573EC">
            <w:pPr>
              <w:pStyle w:val="TAH"/>
              <w:rPr>
                <w:ins w:id="15507" w:author="Thomas Stockhammer" w:date="2022-04-14T14:12:00Z"/>
                <w:rFonts w:cs="Arial"/>
                <w:sz w:val="20"/>
                <w:lang w:val="en-US"/>
              </w:rPr>
            </w:pPr>
            <w:ins w:id="15508" w:author="Thomas Stockhammer" w:date="2022-04-14T14:12:00Z">
              <w:r w:rsidRPr="000B05DF">
                <w:rPr>
                  <w:lang w:val="en-US"/>
                </w:rPr>
                <w:t>S</w:t>
              </w:r>
              <w:r>
                <w:rPr>
                  <w:lang w:val="en-US"/>
                </w:rPr>
                <w:t>1</w:t>
              </w:r>
              <w:r w:rsidRPr="000B05DF">
                <w:rPr>
                  <w:lang w:val="en-US"/>
                </w:rPr>
                <w:t>-R1</w:t>
              </w:r>
              <w:r>
                <w:rPr>
                  <w:lang w:val="en-US"/>
                </w:rPr>
                <w:t>1</w:t>
              </w:r>
            </w:ins>
          </w:p>
        </w:tc>
        <w:tc>
          <w:tcPr>
            <w:tcW w:w="2344" w:type="dxa"/>
            <w:tcBorders>
              <w:top w:val="single" w:sz="4" w:space="0" w:color="FFFFFF"/>
              <w:left w:val="single" w:sz="4" w:space="0" w:color="FFFFFF"/>
              <w:bottom w:val="single" w:sz="4" w:space="0" w:color="FFFFFF"/>
              <w:right w:val="single" w:sz="4" w:space="0" w:color="FFFFFF"/>
            </w:tcBorders>
            <w:hideMark/>
          </w:tcPr>
          <w:p w14:paraId="248A970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09" w:author="Thomas Stockhammer" w:date="2022-04-14T14:12:00Z"/>
                <w:rFonts w:cs="Arial"/>
                <w:sz w:val="20"/>
                <w:lang w:val="en-US"/>
              </w:rPr>
            </w:pPr>
            <w:ins w:id="15510" w:author="Thomas Stockhammer" w:date="2022-04-14T14:12:00Z">
              <w:r w:rsidRPr="00B67CF2">
                <w:t>Life-Untouched</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73D08C68" w14:textId="79B9650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11" w:author="Thomas Stockhammer" w:date="2022-04-14T14:12:00Z"/>
                <w:rFonts w:cs="Arial"/>
                <w:sz w:val="20"/>
                <w:highlight w:val="yellow"/>
                <w:lang w:val="en-US"/>
              </w:rPr>
            </w:pPr>
            <w:ins w:id="15512" w:author="Thomas Stockhammer" w:date="2022-04-14T14:12:00Z">
              <w:r w:rsidRPr="005C5155">
                <w:rPr>
                  <w:rFonts w:cs="Arial"/>
                  <w:color w:val="000000"/>
                  <w:sz w:val="20"/>
                  <w:szCs w:val="22"/>
                </w:rPr>
                <w:t>13.949</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22A759B5" w14:textId="58660DD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13" w:author="Thomas Stockhammer" w:date="2022-04-14T14:12:00Z"/>
                <w:rFonts w:cs="Arial"/>
                <w:color w:val="000000"/>
                <w:sz w:val="20"/>
                <w:highlight w:val="yellow"/>
              </w:rPr>
            </w:pPr>
            <w:ins w:id="15514" w:author="Thomas Stockhammer" w:date="2022-04-14T14:12:00Z">
              <w:r w:rsidRPr="005C5155">
                <w:rPr>
                  <w:rFonts w:cs="Arial"/>
                  <w:color w:val="000000"/>
                  <w:sz w:val="20"/>
                  <w:szCs w:val="22"/>
                </w:rPr>
                <w:t>15.344</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09294C33" w14:textId="5E2DEFC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15" w:author="Thomas Stockhammer" w:date="2022-04-14T14:12:00Z"/>
                <w:rFonts w:cs="Arial"/>
                <w:color w:val="000000"/>
                <w:sz w:val="20"/>
                <w:highlight w:val="yellow"/>
              </w:rPr>
            </w:pPr>
            <w:ins w:id="15516" w:author="Thomas Stockhammer" w:date="2022-04-14T14:12:00Z">
              <w:r w:rsidRPr="005C5155">
                <w:rPr>
                  <w:rFonts w:cs="Arial"/>
                  <w:color w:val="000000"/>
                  <w:sz w:val="20"/>
                  <w:szCs w:val="22"/>
                </w:rPr>
                <w:t>17.935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5CF308" w14:textId="2355B7F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17" w:author="Thomas Stockhammer" w:date="2022-04-14T14:12:00Z"/>
                <w:rFonts w:cs="Arial"/>
                <w:color w:val="000000"/>
                <w:sz w:val="20"/>
                <w:highlight w:val="yellow"/>
              </w:rPr>
            </w:pPr>
            <w:ins w:id="15518" w:author="Thomas Stockhammer" w:date="2022-04-14T14:12:00Z">
              <w:r w:rsidRPr="005C5155">
                <w:rPr>
                  <w:rFonts w:cs="Arial"/>
                  <w:color w:val="000000"/>
                  <w:sz w:val="20"/>
                  <w:szCs w:val="22"/>
                </w:rPr>
                <w:t>-3.361</w:t>
              </w:r>
            </w:ins>
          </w:p>
        </w:tc>
      </w:tr>
      <w:tr w:rsidR="00932723" w14:paraId="5D0265AE" w14:textId="77777777" w:rsidTr="005C5155">
        <w:trPr>
          <w:jc w:val="center"/>
          <w:ins w:id="15519"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7207E15" w14:textId="77777777" w:rsidR="005573EC" w:rsidRDefault="005573EC" w:rsidP="005573EC">
            <w:pPr>
              <w:pStyle w:val="TAH"/>
              <w:rPr>
                <w:ins w:id="15520" w:author="Thomas Stockhammer" w:date="2022-04-14T14:12:00Z"/>
                <w:rFonts w:cs="Arial"/>
                <w:sz w:val="20"/>
                <w:lang w:val="en-US"/>
              </w:rPr>
            </w:pPr>
            <w:ins w:id="15521" w:author="Thomas Stockhammer" w:date="2022-04-14T14:12:00Z">
              <w:r w:rsidRPr="000B05DF">
                <w:rPr>
                  <w:lang w:val="en-US"/>
                </w:rPr>
                <w:t>S</w:t>
              </w:r>
              <w:r>
                <w:rPr>
                  <w:lang w:val="en-US"/>
                </w:rPr>
                <w:t>1</w:t>
              </w:r>
              <w:r w:rsidRPr="000B05DF">
                <w:rPr>
                  <w:lang w:val="en-US"/>
                </w:rPr>
                <w:t>-R</w:t>
              </w:r>
              <w:r>
                <w:rPr>
                  <w:lang w:val="en-US"/>
                </w:rPr>
                <w:t>1</w:t>
              </w:r>
              <w:r w:rsidRPr="000B05DF">
                <w:rPr>
                  <w:lang w:val="en-US"/>
                </w:rPr>
                <w:t>2</w:t>
              </w:r>
            </w:ins>
          </w:p>
        </w:tc>
        <w:tc>
          <w:tcPr>
            <w:tcW w:w="2344" w:type="dxa"/>
            <w:tcBorders>
              <w:top w:val="single" w:sz="4" w:space="0" w:color="FFFFFF"/>
              <w:left w:val="single" w:sz="4" w:space="0" w:color="FFFFFF"/>
              <w:bottom w:val="single" w:sz="4" w:space="0" w:color="FFFFFF"/>
              <w:right w:val="single" w:sz="4" w:space="0" w:color="FFFFFF"/>
            </w:tcBorders>
            <w:hideMark/>
          </w:tcPr>
          <w:p w14:paraId="4491B4FC"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22" w:author="Thomas Stockhammer" w:date="2022-04-14T14:12:00Z"/>
                <w:rFonts w:cs="Arial"/>
                <w:sz w:val="20"/>
                <w:lang w:val="en-US"/>
              </w:rPr>
            </w:pPr>
            <w:ins w:id="15523" w:author="Thomas Stockhammer" w:date="2022-04-14T14:12:00Z">
              <w:r w:rsidRPr="00B67CF2">
                <w:t>Meridian</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24D8FAB8" w14:textId="2A7F1117"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24" w:author="Thomas Stockhammer" w:date="2022-04-14T14:12:00Z"/>
                <w:rFonts w:cs="Arial"/>
                <w:sz w:val="20"/>
                <w:highlight w:val="yellow"/>
                <w:lang w:val="en-US"/>
              </w:rPr>
            </w:pPr>
            <w:ins w:id="15525" w:author="Thomas Stockhammer" w:date="2022-04-14T14:12:00Z">
              <w:r w:rsidRPr="005C5155">
                <w:rPr>
                  <w:rFonts w:cs="Arial"/>
                  <w:color w:val="000000"/>
                  <w:sz w:val="20"/>
                  <w:szCs w:val="22"/>
                </w:rPr>
                <w:t>4.675</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33173026" w14:textId="67BF661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26" w:author="Thomas Stockhammer" w:date="2022-04-14T14:12:00Z"/>
                <w:rFonts w:cs="Arial"/>
                <w:color w:val="000000"/>
                <w:sz w:val="20"/>
                <w:highlight w:val="yellow"/>
              </w:rPr>
            </w:pPr>
            <w:ins w:id="15527" w:author="Thomas Stockhammer" w:date="2022-04-14T14:12:00Z">
              <w:r w:rsidRPr="005C5155">
                <w:rPr>
                  <w:rFonts w:cs="Arial"/>
                  <w:color w:val="000000"/>
                  <w:sz w:val="20"/>
                  <w:szCs w:val="22"/>
                </w:rPr>
                <w:t>10.277</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1B9EEA56" w14:textId="34BC45D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28" w:author="Thomas Stockhammer" w:date="2022-04-14T14:12:00Z"/>
                <w:rFonts w:cs="Arial"/>
                <w:color w:val="000000"/>
                <w:sz w:val="20"/>
                <w:highlight w:val="yellow"/>
              </w:rPr>
            </w:pPr>
            <w:ins w:id="15529" w:author="Thomas Stockhammer" w:date="2022-04-14T14:12:00Z">
              <w:r w:rsidRPr="005C5155">
                <w:rPr>
                  <w:rFonts w:cs="Arial"/>
                  <w:color w:val="000000"/>
                  <w:sz w:val="20"/>
                  <w:szCs w:val="22"/>
                </w:rPr>
                <w:t>13.738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0B87D" w14:textId="35CF250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30" w:author="Thomas Stockhammer" w:date="2022-04-14T14:12:00Z"/>
                <w:rFonts w:cs="Arial"/>
                <w:color w:val="000000"/>
                <w:sz w:val="20"/>
                <w:highlight w:val="yellow"/>
              </w:rPr>
            </w:pPr>
            <w:ins w:id="15531" w:author="Thomas Stockhammer" w:date="2022-04-14T14:12:00Z">
              <w:r w:rsidRPr="005C5155">
                <w:rPr>
                  <w:rFonts w:cs="Arial"/>
                  <w:color w:val="000000"/>
                  <w:sz w:val="20"/>
                  <w:szCs w:val="22"/>
                </w:rPr>
                <w:t>-13.871</w:t>
              </w:r>
            </w:ins>
          </w:p>
        </w:tc>
      </w:tr>
      <w:tr w:rsidR="00932723" w14:paraId="7DAAAA6B" w14:textId="77777777" w:rsidTr="005C5155">
        <w:trPr>
          <w:cnfStyle w:val="000000100000" w:firstRow="0" w:lastRow="0" w:firstColumn="0" w:lastColumn="0" w:oddVBand="0" w:evenVBand="0" w:oddHBand="1" w:evenHBand="0" w:firstRowFirstColumn="0" w:firstRowLastColumn="0" w:lastRowFirstColumn="0" w:lastRowLastColumn="0"/>
          <w:jc w:val="center"/>
          <w:ins w:id="15532"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4003AEFC" w14:textId="77777777" w:rsidR="005573EC" w:rsidRDefault="005573EC" w:rsidP="005573EC">
            <w:pPr>
              <w:pStyle w:val="TAH"/>
              <w:rPr>
                <w:ins w:id="15533" w:author="Thomas Stockhammer" w:date="2022-04-14T14:12:00Z"/>
                <w:rFonts w:cs="Arial"/>
                <w:sz w:val="20"/>
                <w:lang w:val="en-US"/>
              </w:rPr>
            </w:pPr>
            <w:ins w:id="15534" w:author="Thomas Stockhammer" w:date="2022-04-14T14:12:00Z">
              <w:r w:rsidRPr="000B05DF">
                <w:rPr>
                  <w:lang w:val="en-US"/>
                </w:rPr>
                <w:t>S</w:t>
              </w:r>
              <w:r>
                <w:rPr>
                  <w:lang w:val="en-US"/>
                </w:rPr>
                <w:t>1</w:t>
              </w:r>
              <w:r w:rsidRPr="000B05DF">
                <w:rPr>
                  <w:lang w:val="en-US"/>
                </w:rPr>
                <w:t>-R</w:t>
              </w:r>
              <w:r>
                <w:rPr>
                  <w:lang w:val="en-US"/>
                </w:rPr>
                <w:t>13</w:t>
              </w:r>
            </w:ins>
          </w:p>
        </w:tc>
        <w:tc>
          <w:tcPr>
            <w:tcW w:w="2344" w:type="dxa"/>
            <w:tcBorders>
              <w:top w:val="single" w:sz="4" w:space="0" w:color="FFFFFF"/>
              <w:left w:val="single" w:sz="4" w:space="0" w:color="FFFFFF"/>
              <w:bottom w:val="single" w:sz="4" w:space="0" w:color="FFFFFF"/>
              <w:right w:val="single" w:sz="4" w:space="0" w:color="FFFFFF"/>
            </w:tcBorders>
            <w:hideMark/>
          </w:tcPr>
          <w:p w14:paraId="685CCD2A"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35" w:author="Thomas Stockhammer" w:date="2022-04-14T14:12:00Z"/>
                <w:rFonts w:cs="Arial"/>
                <w:sz w:val="20"/>
                <w:lang w:val="en-US"/>
              </w:rPr>
            </w:pPr>
            <w:ins w:id="15536" w:author="Thomas Stockhammer" w:date="2022-04-14T14:12:00Z">
              <w:r w:rsidRPr="00B67CF2">
                <w:t>Sol-Levante</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4B37B95F" w14:textId="66CBC5D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37" w:author="Thomas Stockhammer" w:date="2022-04-14T14:12:00Z"/>
                <w:rFonts w:cs="Arial"/>
                <w:sz w:val="20"/>
                <w:highlight w:val="yellow"/>
                <w:lang w:val="en-US"/>
              </w:rPr>
            </w:pPr>
            <w:ins w:id="15538" w:author="Thomas Stockhammer" w:date="2022-04-14T14:12:00Z">
              <w:r w:rsidRPr="005C5155">
                <w:rPr>
                  <w:rFonts w:cs="Arial"/>
                  <w:color w:val="000000"/>
                  <w:sz w:val="20"/>
                  <w:szCs w:val="22"/>
                </w:rPr>
                <w:t>22.852</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33CF47AE" w14:textId="3272D76D"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39" w:author="Thomas Stockhammer" w:date="2022-04-14T14:12:00Z"/>
                <w:rFonts w:cs="Arial"/>
                <w:color w:val="000000"/>
                <w:sz w:val="20"/>
                <w:highlight w:val="yellow"/>
              </w:rPr>
            </w:pPr>
            <w:ins w:id="15540" w:author="Thomas Stockhammer" w:date="2022-04-14T14:12:00Z">
              <w:r w:rsidRPr="005C5155">
                <w:rPr>
                  <w:rFonts w:cs="Arial"/>
                  <w:color w:val="000000"/>
                  <w:sz w:val="20"/>
                  <w:szCs w:val="22"/>
                </w:rPr>
                <w:t>26.645</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31FDB3B5" w14:textId="7ABF3B2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41" w:author="Thomas Stockhammer" w:date="2022-04-14T14:12:00Z"/>
                <w:rFonts w:cs="Arial"/>
                <w:color w:val="000000"/>
                <w:sz w:val="20"/>
                <w:highlight w:val="yellow"/>
              </w:rPr>
            </w:pPr>
            <w:ins w:id="15542" w:author="Thomas Stockhammer" w:date="2022-04-14T14:12:00Z">
              <w:r w:rsidRPr="005C5155">
                <w:rPr>
                  <w:rFonts w:cs="Arial"/>
                  <w:color w:val="000000"/>
                  <w:sz w:val="20"/>
                  <w:szCs w:val="22"/>
                </w:rPr>
                <w:t>23.726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E3E3E5" w14:textId="154D16B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43" w:author="Thomas Stockhammer" w:date="2022-04-14T14:12:00Z"/>
                <w:rFonts w:cs="Arial"/>
                <w:color w:val="000000"/>
                <w:sz w:val="20"/>
                <w:highlight w:val="yellow"/>
              </w:rPr>
            </w:pPr>
            <w:ins w:id="15544" w:author="Thomas Stockhammer" w:date="2022-04-14T14:12:00Z">
              <w:r w:rsidRPr="005C5155">
                <w:rPr>
                  <w:rFonts w:cs="Arial"/>
                  <w:color w:val="000000"/>
                  <w:sz w:val="20"/>
                  <w:szCs w:val="22"/>
                </w:rPr>
                <w:t>13.773</w:t>
              </w:r>
            </w:ins>
          </w:p>
        </w:tc>
      </w:tr>
      <w:tr w:rsidR="00932723" w14:paraId="37469A83" w14:textId="77777777" w:rsidTr="005C5155">
        <w:trPr>
          <w:jc w:val="center"/>
          <w:ins w:id="15545"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758D02C" w14:textId="77777777" w:rsidR="005573EC" w:rsidRDefault="005573EC" w:rsidP="005573EC">
            <w:pPr>
              <w:pStyle w:val="TAH"/>
              <w:rPr>
                <w:ins w:id="15546" w:author="Thomas Stockhammer" w:date="2022-04-14T14:12:00Z"/>
                <w:rFonts w:cs="Arial"/>
                <w:sz w:val="20"/>
                <w:lang w:val="en-US"/>
              </w:rPr>
            </w:pPr>
            <w:ins w:id="15547" w:author="Thomas Stockhammer" w:date="2022-04-14T14:12:00Z">
              <w:r w:rsidRPr="000B05DF">
                <w:rPr>
                  <w:lang w:val="en-US"/>
                </w:rPr>
                <w:t>S</w:t>
              </w:r>
              <w:r>
                <w:rPr>
                  <w:lang w:val="en-US"/>
                </w:rPr>
                <w:t>1</w:t>
              </w:r>
              <w:r w:rsidRPr="000B05DF">
                <w:rPr>
                  <w:lang w:val="en-US"/>
                </w:rPr>
                <w:t>-R</w:t>
              </w:r>
              <w:r>
                <w:rPr>
                  <w:lang w:val="en-US"/>
                </w:rPr>
                <w:t>14</w:t>
              </w:r>
            </w:ins>
          </w:p>
        </w:tc>
        <w:tc>
          <w:tcPr>
            <w:tcW w:w="2344" w:type="dxa"/>
            <w:tcBorders>
              <w:top w:val="single" w:sz="4" w:space="0" w:color="FFFFFF"/>
              <w:left w:val="single" w:sz="4" w:space="0" w:color="FFFFFF"/>
              <w:bottom w:val="single" w:sz="4" w:space="0" w:color="FFFFFF"/>
              <w:right w:val="single" w:sz="4" w:space="0" w:color="FFFFFF"/>
            </w:tcBorders>
            <w:hideMark/>
          </w:tcPr>
          <w:p w14:paraId="4536E0DB"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48" w:author="Thomas Stockhammer" w:date="2022-04-14T14:12:00Z"/>
                <w:rFonts w:cs="Arial"/>
                <w:sz w:val="20"/>
                <w:lang w:val="en-US"/>
              </w:rPr>
            </w:pPr>
            <w:ins w:id="15549" w:author="Thomas Stockhammer" w:date="2022-04-14T14:12:00Z">
              <w:r w:rsidRPr="00B67CF2">
                <w:t>Cosmos</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655D063A" w14:textId="496E4D44"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50" w:author="Thomas Stockhammer" w:date="2022-04-14T14:12:00Z"/>
                <w:rFonts w:cs="Arial"/>
                <w:sz w:val="20"/>
                <w:highlight w:val="yellow"/>
                <w:lang w:val="en-US"/>
              </w:rPr>
            </w:pPr>
            <w:ins w:id="15551" w:author="Thomas Stockhammer" w:date="2022-04-14T14:12:00Z">
              <w:r w:rsidRPr="005C5155">
                <w:rPr>
                  <w:rFonts w:cs="Arial"/>
                  <w:color w:val="000000"/>
                  <w:sz w:val="20"/>
                  <w:szCs w:val="22"/>
                </w:rPr>
                <w:t>10.287</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3CC4C2A7" w14:textId="2797062B"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52" w:author="Thomas Stockhammer" w:date="2022-04-14T14:12:00Z"/>
                <w:rFonts w:cs="Arial"/>
                <w:color w:val="000000"/>
                <w:sz w:val="20"/>
                <w:highlight w:val="yellow"/>
              </w:rPr>
            </w:pPr>
            <w:ins w:id="15553" w:author="Thomas Stockhammer" w:date="2022-04-14T14:12:00Z">
              <w:r w:rsidRPr="005C5155">
                <w:rPr>
                  <w:rFonts w:cs="Arial"/>
                  <w:color w:val="000000"/>
                  <w:sz w:val="20"/>
                  <w:szCs w:val="22"/>
                </w:rPr>
                <w:t>18.083</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636C4381" w14:textId="67D458A4"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54" w:author="Thomas Stockhammer" w:date="2022-04-14T14:12:00Z"/>
                <w:rFonts w:cs="Arial"/>
                <w:color w:val="000000"/>
                <w:sz w:val="20"/>
                <w:highlight w:val="yellow"/>
              </w:rPr>
            </w:pPr>
            <w:ins w:id="15555" w:author="Thomas Stockhammer" w:date="2022-04-14T14:12:00Z">
              <w:r w:rsidRPr="005C5155">
                <w:rPr>
                  <w:rFonts w:cs="Arial"/>
                  <w:color w:val="000000"/>
                  <w:sz w:val="20"/>
                  <w:szCs w:val="22"/>
                </w:rPr>
                <w:t>7.508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66869A" w14:textId="58596E2F"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56" w:author="Thomas Stockhammer" w:date="2022-04-14T14:12:00Z"/>
                <w:rFonts w:cs="Arial"/>
                <w:color w:val="000000"/>
                <w:sz w:val="20"/>
                <w:highlight w:val="yellow"/>
              </w:rPr>
            </w:pPr>
            <w:ins w:id="15557" w:author="Thomas Stockhammer" w:date="2022-04-14T14:12:00Z">
              <w:r w:rsidRPr="005C5155">
                <w:rPr>
                  <w:rFonts w:cs="Arial"/>
                  <w:color w:val="000000"/>
                  <w:sz w:val="20"/>
                  <w:szCs w:val="22"/>
                </w:rPr>
                <w:t>-15.011</w:t>
              </w:r>
            </w:ins>
          </w:p>
        </w:tc>
      </w:tr>
      <w:tr w:rsidR="00932723" w14:paraId="46466013" w14:textId="77777777" w:rsidTr="005C5155">
        <w:trPr>
          <w:cnfStyle w:val="000000100000" w:firstRow="0" w:lastRow="0" w:firstColumn="0" w:lastColumn="0" w:oddVBand="0" w:evenVBand="0" w:oddHBand="1" w:evenHBand="0" w:firstRowFirstColumn="0" w:firstRowLastColumn="0" w:lastRowFirstColumn="0" w:lastRowLastColumn="0"/>
          <w:jc w:val="center"/>
          <w:ins w:id="15558"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2AA261E4" w14:textId="77777777" w:rsidR="005573EC" w:rsidRDefault="005573EC" w:rsidP="005573EC">
            <w:pPr>
              <w:pStyle w:val="TAH"/>
              <w:rPr>
                <w:ins w:id="15559" w:author="Thomas Stockhammer" w:date="2022-04-14T14:12:00Z"/>
                <w:rFonts w:cs="Arial"/>
                <w:sz w:val="20"/>
                <w:lang w:val="en-US"/>
              </w:rPr>
            </w:pPr>
            <w:ins w:id="15560" w:author="Thomas Stockhammer" w:date="2022-04-14T14:12:00Z">
              <w:r w:rsidRPr="000B05DF">
                <w:rPr>
                  <w:lang w:val="en-US"/>
                </w:rPr>
                <w:t>S</w:t>
              </w:r>
              <w:r>
                <w:rPr>
                  <w:lang w:val="en-US"/>
                </w:rPr>
                <w:t>1</w:t>
              </w:r>
              <w:r w:rsidRPr="000B05DF">
                <w:rPr>
                  <w:lang w:val="en-US"/>
                </w:rPr>
                <w:t>-R</w:t>
              </w:r>
              <w:r>
                <w:rPr>
                  <w:lang w:val="en-US"/>
                </w:rPr>
                <w:t>1</w:t>
              </w:r>
              <w:r w:rsidRPr="000B05DF">
                <w:rPr>
                  <w:lang w:val="en-US"/>
                </w:rPr>
                <w:t>5</w:t>
              </w:r>
            </w:ins>
          </w:p>
        </w:tc>
        <w:tc>
          <w:tcPr>
            <w:tcW w:w="2344" w:type="dxa"/>
            <w:tcBorders>
              <w:top w:val="single" w:sz="4" w:space="0" w:color="FFFFFF"/>
              <w:left w:val="single" w:sz="4" w:space="0" w:color="FFFFFF"/>
              <w:bottom w:val="single" w:sz="4" w:space="0" w:color="FFFFFF"/>
              <w:right w:val="single" w:sz="4" w:space="0" w:color="FFFFFF"/>
            </w:tcBorders>
            <w:hideMark/>
          </w:tcPr>
          <w:p w14:paraId="32923A8D"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61" w:author="Thomas Stockhammer" w:date="2022-04-14T14:12:00Z"/>
                <w:rFonts w:cs="Arial"/>
                <w:sz w:val="20"/>
                <w:lang w:val="en-US"/>
              </w:rPr>
            </w:pPr>
            <w:ins w:id="15562" w:author="Thomas Stockhammer" w:date="2022-04-14T14:12:00Z">
              <w:r w:rsidRPr="00B67CF2">
                <w:t>Elevator</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2EDCFB15" w14:textId="79E4DC6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63" w:author="Thomas Stockhammer" w:date="2022-04-14T14:12:00Z"/>
                <w:rFonts w:cs="Arial"/>
                <w:sz w:val="20"/>
                <w:highlight w:val="yellow"/>
                <w:lang w:val="en-US"/>
              </w:rPr>
            </w:pPr>
            <w:ins w:id="15564" w:author="Thomas Stockhammer" w:date="2022-04-14T14:12:00Z">
              <w:r w:rsidRPr="005C5155">
                <w:rPr>
                  <w:rFonts w:cs="Arial"/>
                  <w:color w:val="000000"/>
                  <w:sz w:val="20"/>
                  <w:szCs w:val="22"/>
                </w:rPr>
                <w:t>23.977</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6E990F85" w14:textId="5BE89217"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65" w:author="Thomas Stockhammer" w:date="2022-04-14T14:12:00Z"/>
                <w:rFonts w:cs="Arial"/>
                <w:color w:val="000000"/>
                <w:sz w:val="20"/>
                <w:highlight w:val="yellow"/>
              </w:rPr>
            </w:pPr>
            <w:ins w:id="15566" w:author="Thomas Stockhammer" w:date="2022-04-14T14:12:00Z">
              <w:r w:rsidRPr="005C5155">
                <w:rPr>
                  <w:rFonts w:cs="Arial"/>
                  <w:color w:val="000000"/>
                  <w:sz w:val="20"/>
                  <w:szCs w:val="22"/>
                </w:rPr>
                <w:t>25.306</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00F558AE" w14:textId="04397691"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67" w:author="Thomas Stockhammer" w:date="2022-04-14T14:12:00Z"/>
                <w:rFonts w:cs="Arial"/>
                <w:color w:val="000000"/>
                <w:sz w:val="20"/>
                <w:highlight w:val="yellow"/>
              </w:rPr>
            </w:pPr>
            <w:ins w:id="15568" w:author="Thomas Stockhammer" w:date="2022-04-14T14:12:00Z">
              <w:r w:rsidRPr="005C5155">
                <w:rPr>
                  <w:rFonts w:cs="Arial"/>
                  <w:color w:val="000000"/>
                  <w:sz w:val="20"/>
                  <w:szCs w:val="22"/>
                </w:rPr>
                <w:t>26.685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57CC52" w14:textId="2B8655F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69" w:author="Thomas Stockhammer" w:date="2022-04-14T14:12:00Z"/>
                <w:rFonts w:cs="Arial"/>
                <w:color w:val="000000"/>
                <w:sz w:val="20"/>
                <w:highlight w:val="yellow"/>
              </w:rPr>
            </w:pPr>
            <w:ins w:id="15570" w:author="Thomas Stockhammer" w:date="2022-04-14T14:12:00Z">
              <w:r w:rsidRPr="005C5155">
                <w:rPr>
                  <w:rFonts w:cs="Arial"/>
                  <w:color w:val="000000"/>
                  <w:sz w:val="20"/>
                  <w:szCs w:val="22"/>
                </w:rPr>
                <w:t>18.55</w:t>
              </w:r>
            </w:ins>
          </w:p>
        </w:tc>
      </w:tr>
      <w:tr w:rsidR="00932723" w14:paraId="69C067F2" w14:textId="77777777" w:rsidTr="005C5155">
        <w:trPr>
          <w:jc w:val="center"/>
          <w:ins w:id="15571"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4E088A1" w14:textId="77777777" w:rsidR="005573EC" w:rsidRDefault="005573EC" w:rsidP="005573EC">
            <w:pPr>
              <w:pStyle w:val="TAH"/>
              <w:rPr>
                <w:ins w:id="15572" w:author="Thomas Stockhammer" w:date="2022-04-14T14:12:00Z"/>
                <w:rFonts w:cs="Arial"/>
                <w:sz w:val="20"/>
                <w:lang w:val="en-US"/>
              </w:rPr>
            </w:pPr>
            <w:ins w:id="15573" w:author="Thomas Stockhammer" w:date="2022-04-14T14:12:00Z">
              <w:r w:rsidRPr="000B05DF">
                <w:rPr>
                  <w:lang w:val="en-US"/>
                </w:rPr>
                <w:t>S</w:t>
              </w:r>
              <w:r>
                <w:rPr>
                  <w:lang w:val="en-US"/>
                </w:rPr>
                <w:t>1</w:t>
              </w:r>
              <w:r w:rsidRPr="000B05DF">
                <w:rPr>
                  <w:lang w:val="en-US"/>
                </w:rPr>
                <w:t>-R</w:t>
              </w:r>
              <w:r>
                <w:rPr>
                  <w:lang w:val="en-US"/>
                </w:rPr>
                <w:t>1</w:t>
              </w:r>
              <w:r w:rsidRPr="000B05DF">
                <w:rPr>
                  <w:lang w:val="en-US"/>
                </w:rPr>
                <w:t>6</w:t>
              </w:r>
            </w:ins>
          </w:p>
        </w:tc>
        <w:tc>
          <w:tcPr>
            <w:tcW w:w="2344" w:type="dxa"/>
            <w:tcBorders>
              <w:top w:val="single" w:sz="4" w:space="0" w:color="FFFFFF"/>
              <w:left w:val="single" w:sz="4" w:space="0" w:color="FFFFFF"/>
              <w:bottom w:val="single" w:sz="4" w:space="0" w:color="FFFFFF"/>
              <w:right w:val="single" w:sz="4" w:space="0" w:color="FFFFFF"/>
            </w:tcBorders>
            <w:hideMark/>
          </w:tcPr>
          <w:p w14:paraId="04E64628"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74" w:author="Thomas Stockhammer" w:date="2022-04-14T14:12:00Z"/>
                <w:rFonts w:cs="Arial"/>
                <w:sz w:val="20"/>
                <w:lang w:val="en-US"/>
              </w:rPr>
            </w:pPr>
            <w:ins w:id="15575" w:author="Thomas Stockhammer" w:date="2022-04-14T14:12:00Z">
              <w:r w:rsidRPr="00B67CF2">
                <w:t>Sparks</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111E32D1" w14:textId="5B9CD4E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76" w:author="Thomas Stockhammer" w:date="2022-04-14T14:12:00Z"/>
                <w:rFonts w:cs="Arial"/>
                <w:sz w:val="20"/>
                <w:highlight w:val="yellow"/>
                <w:lang w:val="en-US"/>
              </w:rPr>
            </w:pPr>
            <w:ins w:id="15577" w:author="Thomas Stockhammer" w:date="2022-04-14T14:12:00Z">
              <w:r w:rsidRPr="005C5155">
                <w:rPr>
                  <w:rFonts w:cs="Arial"/>
                  <w:color w:val="000000"/>
                  <w:sz w:val="20"/>
                  <w:szCs w:val="22"/>
                </w:rPr>
                <w:t>18.131</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4E903DF0" w14:textId="2AA0522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78" w:author="Thomas Stockhammer" w:date="2022-04-14T14:12:00Z"/>
                <w:rFonts w:cs="Arial"/>
                <w:color w:val="000000"/>
                <w:sz w:val="20"/>
                <w:highlight w:val="yellow"/>
              </w:rPr>
            </w:pPr>
            <w:ins w:id="15579" w:author="Thomas Stockhammer" w:date="2022-04-14T14:12:00Z">
              <w:r w:rsidRPr="005C5155">
                <w:rPr>
                  <w:rFonts w:cs="Arial"/>
                  <w:color w:val="000000"/>
                  <w:sz w:val="20"/>
                  <w:szCs w:val="22"/>
                </w:rPr>
                <w:t>20.152</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0EA4FB01" w14:textId="637D3AE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80" w:author="Thomas Stockhammer" w:date="2022-04-14T14:12:00Z"/>
                <w:rFonts w:cs="Arial"/>
                <w:color w:val="000000"/>
                <w:sz w:val="20"/>
                <w:highlight w:val="yellow"/>
              </w:rPr>
            </w:pPr>
            <w:ins w:id="15581" w:author="Thomas Stockhammer" w:date="2022-04-14T14:12:00Z">
              <w:r w:rsidRPr="005C5155">
                <w:rPr>
                  <w:rFonts w:cs="Arial"/>
                  <w:color w:val="000000"/>
                  <w:sz w:val="20"/>
                  <w:szCs w:val="22"/>
                </w:rPr>
                <w:t>20.877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3E0E88" w14:textId="564A60E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582" w:author="Thomas Stockhammer" w:date="2022-04-14T14:12:00Z"/>
                <w:rFonts w:cs="Arial"/>
                <w:color w:val="000000"/>
                <w:sz w:val="20"/>
                <w:highlight w:val="yellow"/>
              </w:rPr>
            </w:pPr>
            <w:ins w:id="15583" w:author="Thomas Stockhammer" w:date="2022-04-14T14:12:00Z">
              <w:r w:rsidRPr="005C5155">
                <w:rPr>
                  <w:rFonts w:cs="Arial"/>
                  <w:color w:val="000000"/>
                  <w:sz w:val="20"/>
                  <w:szCs w:val="22"/>
                </w:rPr>
                <w:t>8.361</w:t>
              </w:r>
            </w:ins>
          </w:p>
        </w:tc>
      </w:tr>
      <w:tr w:rsidR="00932723" w14:paraId="4A63C80E" w14:textId="77777777" w:rsidTr="005C5155">
        <w:trPr>
          <w:cnfStyle w:val="000000100000" w:firstRow="0" w:lastRow="0" w:firstColumn="0" w:lastColumn="0" w:oddVBand="0" w:evenVBand="0" w:oddHBand="1" w:evenHBand="0" w:firstRowFirstColumn="0" w:firstRowLastColumn="0" w:lastRowFirstColumn="0" w:lastRowLastColumn="0"/>
          <w:jc w:val="center"/>
          <w:ins w:id="15584"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1560A860" w14:textId="77777777" w:rsidR="005573EC" w:rsidRDefault="005573EC" w:rsidP="005573EC">
            <w:pPr>
              <w:pStyle w:val="TAH"/>
              <w:rPr>
                <w:ins w:id="15585" w:author="Thomas Stockhammer" w:date="2022-04-14T14:12:00Z"/>
                <w:rFonts w:cs="Arial"/>
                <w:sz w:val="20"/>
                <w:lang w:val="en-US"/>
              </w:rPr>
            </w:pPr>
            <w:ins w:id="15586" w:author="Thomas Stockhammer" w:date="2022-04-14T14:12:00Z">
              <w:r w:rsidRPr="000B05DF">
                <w:rPr>
                  <w:lang w:val="en-US"/>
                </w:rPr>
                <w:t>S</w:t>
              </w:r>
              <w:r>
                <w:rPr>
                  <w:lang w:val="en-US"/>
                </w:rPr>
                <w:t>1</w:t>
              </w:r>
              <w:r w:rsidRPr="000B05DF">
                <w:rPr>
                  <w:lang w:val="en-US"/>
                </w:rPr>
                <w:t>-R</w:t>
              </w:r>
              <w:r>
                <w:rPr>
                  <w:lang w:val="en-US"/>
                </w:rPr>
                <w:t>1</w:t>
              </w:r>
              <w:r w:rsidRPr="000B05DF">
                <w:rPr>
                  <w:lang w:val="en-US"/>
                </w:rPr>
                <w:t>7</w:t>
              </w:r>
            </w:ins>
          </w:p>
        </w:tc>
        <w:tc>
          <w:tcPr>
            <w:tcW w:w="2344" w:type="dxa"/>
            <w:tcBorders>
              <w:top w:val="single" w:sz="4" w:space="0" w:color="FFFFFF"/>
              <w:left w:val="single" w:sz="4" w:space="0" w:color="FFFFFF"/>
              <w:bottom w:val="single" w:sz="4" w:space="0" w:color="FFFFFF"/>
              <w:right w:val="single" w:sz="4" w:space="0" w:color="FFFFFF"/>
            </w:tcBorders>
            <w:hideMark/>
          </w:tcPr>
          <w:p w14:paraId="38282F3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87" w:author="Thomas Stockhammer" w:date="2022-04-14T14:12:00Z"/>
                <w:rFonts w:cs="Arial"/>
                <w:sz w:val="20"/>
                <w:lang w:val="en-US"/>
              </w:rPr>
            </w:pPr>
            <w:ins w:id="15588" w:author="Thomas Stockhammer" w:date="2022-04-14T14:12:00Z">
              <w:r w:rsidRPr="00B67CF2">
                <w:t>Nocturne</w:t>
              </w:r>
              <w:r>
                <w:rPr>
                  <w:lang w:val="en-US"/>
                </w:rPr>
                <w:t>-FHD</w:t>
              </w:r>
            </w:ins>
          </w:p>
        </w:tc>
        <w:tc>
          <w:tcPr>
            <w:tcW w:w="559" w:type="dxa"/>
            <w:tcBorders>
              <w:top w:val="single" w:sz="4" w:space="0" w:color="FFFFFF"/>
              <w:left w:val="single" w:sz="4" w:space="0" w:color="FFFFFF"/>
              <w:bottom w:val="single" w:sz="4" w:space="0" w:color="FFFFFF"/>
              <w:right w:val="single" w:sz="4" w:space="0" w:color="FFFFFF"/>
            </w:tcBorders>
            <w:vAlign w:val="bottom"/>
          </w:tcPr>
          <w:p w14:paraId="78A7F744" w14:textId="7E7355D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89" w:author="Thomas Stockhammer" w:date="2022-04-14T14:12:00Z"/>
                <w:rFonts w:cs="Arial"/>
                <w:sz w:val="20"/>
                <w:highlight w:val="yellow"/>
                <w:lang w:val="en-US"/>
              </w:rPr>
            </w:pPr>
            <w:ins w:id="15590" w:author="Thomas Stockhammer" w:date="2022-04-14T14:12:00Z">
              <w:r w:rsidRPr="005C5155">
                <w:rPr>
                  <w:rFonts w:cs="Arial"/>
                  <w:color w:val="000000"/>
                  <w:sz w:val="20"/>
                  <w:szCs w:val="22"/>
                </w:rPr>
                <w:t>10.898</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5EC5E4F0" w14:textId="29B17C4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91" w:author="Thomas Stockhammer" w:date="2022-04-14T14:12:00Z"/>
                <w:rFonts w:cs="Arial"/>
                <w:color w:val="000000"/>
                <w:sz w:val="20"/>
                <w:highlight w:val="yellow"/>
              </w:rPr>
            </w:pPr>
            <w:ins w:id="15592" w:author="Thomas Stockhammer" w:date="2022-04-14T14:12:00Z">
              <w:r w:rsidRPr="005C5155">
                <w:rPr>
                  <w:rFonts w:cs="Arial"/>
                  <w:color w:val="000000"/>
                  <w:sz w:val="20"/>
                  <w:szCs w:val="22"/>
                </w:rPr>
                <w:t>18.595</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68ECA121" w14:textId="18F9F28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93" w:author="Thomas Stockhammer" w:date="2022-04-14T14:12:00Z"/>
                <w:rFonts w:cs="Arial"/>
                <w:color w:val="000000"/>
                <w:sz w:val="20"/>
                <w:highlight w:val="yellow"/>
              </w:rPr>
            </w:pPr>
            <w:ins w:id="15594" w:author="Thomas Stockhammer" w:date="2022-04-14T14:12:00Z">
              <w:r w:rsidRPr="005C5155">
                <w:rPr>
                  <w:rFonts w:cs="Arial"/>
                  <w:color w:val="000000"/>
                  <w:sz w:val="20"/>
                  <w:szCs w:val="22"/>
                </w:rPr>
                <w:t>10.687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EE55F0" w14:textId="47DA2878"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595" w:author="Thomas Stockhammer" w:date="2022-04-14T14:12:00Z"/>
                <w:rFonts w:cs="Arial"/>
                <w:color w:val="000000"/>
                <w:sz w:val="20"/>
                <w:highlight w:val="yellow"/>
              </w:rPr>
            </w:pPr>
            <w:ins w:id="15596" w:author="Thomas Stockhammer" w:date="2022-04-14T14:12:00Z">
              <w:r w:rsidRPr="005C5155">
                <w:rPr>
                  <w:rFonts w:cs="Arial"/>
                  <w:color w:val="000000"/>
                  <w:sz w:val="20"/>
                  <w:szCs w:val="22"/>
                </w:rPr>
                <w:t>0.388</w:t>
              </w:r>
            </w:ins>
          </w:p>
        </w:tc>
      </w:tr>
      <w:tr w:rsidR="00932723" w14:paraId="187BBB69" w14:textId="77777777" w:rsidTr="005C5155">
        <w:trPr>
          <w:jc w:val="center"/>
          <w:ins w:id="15597"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triple" w:sz="4" w:space="0" w:color="auto"/>
              <w:bottom w:val="single" w:sz="4" w:space="0" w:color="FFFFFF"/>
              <w:right w:val="single" w:sz="4" w:space="0" w:color="FFFFFF"/>
            </w:tcBorders>
            <w:hideMark/>
          </w:tcPr>
          <w:p w14:paraId="70FEA231" w14:textId="77777777" w:rsidR="005573EC" w:rsidRDefault="005573EC" w:rsidP="005573EC">
            <w:pPr>
              <w:pStyle w:val="TAH"/>
              <w:rPr>
                <w:ins w:id="15598" w:author="Thomas Stockhammer" w:date="2022-04-14T14:12:00Z"/>
                <w:rFonts w:cs="Arial"/>
                <w:sz w:val="20"/>
                <w:lang w:val="en-US"/>
              </w:rPr>
            </w:pPr>
            <w:ins w:id="15599" w:author="Thomas Stockhammer" w:date="2022-04-14T14:12:00Z">
              <w:r>
                <w:rPr>
                  <w:rFonts w:cs="Arial"/>
                  <w:sz w:val="20"/>
                  <w:lang w:val="en-US"/>
                </w:rPr>
                <w:t>Minimum</w:t>
              </w:r>
            </w:ins>
          </w:p>
        </w:tc>
        <w:tc>
          <w:tcPr>
            <w:tcW w:w="2344" w:type="dxa"/>
            <w:tcBorders>
              <w:top w:val="triple" w:sz="4" w:space="0" w:color="auto"/>
              <w:left w:val="single" w:sz="4" w:space="0" w:color="FFFFFF"/>
              <w:bottom w:val="single" w:sz="4" w:space="0" w:color="FFFFFF"/>
              <w:right w:val="single" w:sz="4" w:space="0" w:color="FFFFFF"/>
            </w:tcBorders>
          </w:tcPr>
          <w:p w14:paraId="73A11B3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00" w:author="Thomas Stockhammer" w:date="2022-04-14T14:12:00Z"/>
                <w:rFonts w:cs="Arial"/>
                <w:sz w:val="20"/>
                <w:lang w:val="en-US"/>
              </w:rPr>
            </w:pPr>
          </w:p>
        </w:tc>
        <w:tc>
          <w:tcPr>
            <w:tcW w:w="559" w:type="dxa"/>
            <w:tcBorders>
              <w:top w:val="triple" w:sz="4" w:space="0" w:color="auto"/>
              <w:left w:val="single" w:sz="4" w:space="0" w:color="FFFFFF"/>
              <w:bottom w:val="single" w:sz="4" w:space="0" w:color="FFFFFF"/>
              <w:right w:val="single" w:sz="4" w:space="0" w:color="FFFFFF"/>
            </w:tcBorders>
            <w:vAlign w:val="bottom"/>
          </w:tcPr>
          <w:p w14:paraId="069E496E" w14:textId="174F4E0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01" w:author="Thomas Stockhammer" w:date="2022-04-14T14:12:00Z"/>
                <w:rFonts w:cs="Arial"/>
                <w:sz w:val="20"/>
                <w:highlight w:val="yellow"/>
                <w:lang w:val="en-US"/>
              </w:rPr>
            </w:pPr>
            <w:ins w:id="15602" w:author="Thomas Stockhammer" w:date="2022-04-14T14:12:00Z">
              <w:r w:rsidRPr="005C5155">
                <w:rPr>
                  <w:rFonts w:cs="Arial"/>
                  <w:color w:val="000000"/>
                  <w:sz w:val="20"/>
                  <w:szCs w:val="22"/>
                </w:rPr>
                <w:t>4.675</w:t>
              </w:r>
            </w:ins>
          </w:p>
        </w:tc>
        <w:tc>
          <w:tcPr>
            <w:tcW w:w="1787" w:type="dxa"/>
            <w:tcBorders>
              <w:top w:val="triple" w:sz="4" w:space="0" w:color="auto"/>
              <w:left w:val="single" w:sz="4" w:space="0" w:color="FFFFFF"/>
              <w:bottom w:val="single" w:sz="4" w:space="0" w:color="FFFFFF"/>
              <w:right w:val="single" w:sz="4" w:space="0" w:color="FFFFFF"/>
            </w:tcBorders>
            <w:vAlign w:val="bottom"/>
          </w:tcPr>
          <w:p w14:paraId="0173ADD9" w14:textId="587017A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03" w:author="Thomas Stockhammer" w:date="2022-04-14T14:12:00Z"/>
                <w:rFonts w:cs="Arial"/>
                <w:color w:val="000000"/>
                <w:sz w:val="20"/>
                <w:highlight w:val="yellow"/>
              </w:rPr>
            </w:pPr>
            <w:ins w:id="15604" w:author="Thomas Stockhammer" w:date="2022-04-14T14:12:00Z">
              <w:r w:rsidRPr="005C5155">
                <w:rPr>
                  <w:rFonts w:cs="Arial"/>
                  <w:color w:val="000000"/>
                  <w:sz w:val="20"/>
                  <w:szCs w:val="22"/>
                </w:rPr>
                <w:t>10.277</w:t>
              </w:r>
            </w:ins>
          </w:p>
        </w:tc>
        <w:tc>
          <w:tcPr>
            <w:tcW w:w="1440" w:type="dxa"/>
            <w:tcBorders>
              <w:top w:val="triple" w:sz="4" w:space="0" w:color="auto"/>
              <w:left w:val="single" w:sz="4" w:space="0" w:color="FFFFFF"/>
              <w:bottom w:val="single" w:sz="4" w:space="0" w:color="FFFFFF"/>
              <w:right w:val="single" w:sz="4" w:space="0" w:color="FFFFFF"/>
            </w:tcBorders>
            <w:vAlign w:val="bottom"/>
          </w:tcPr>
          <w:p w14:paraId="4DE109BD" w14:textId="5F47A68C"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05" w:author="Thomas Stockhammer" w:date="2022-04-14T14:12:00Z"/>
                <w:rFonts w:cs="Arial"/>
                <w:color w:val="000000"/>
                <w:sz w:val="20"/>
                <w:highlight w:val="yellow"/>
              </w:rPr>
            </w:pPr>
            <w:ins w:id="15606" w:author="Thomas Stockhammer" w:date="2022-04-14T14:12:00Z">
              <w:r w:rsidRPr="005C5155">
                <w:rPr>
                  <w:rFonts w:cs="Arial"/>
                  <w:color w:val="000000"/>
                  <w:sz w:val="20"/>
                  <w:szCs w:val="22"/>
                </w:rPr>
                <w:t>7.508</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3F826F" w14:textId="5ACD3CFF"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07" w:author="Thomas Stockhammer" w:date="2022-04-14T14:12:00Z"/>
                <w:rFonts w:cs="Arial"/>
                <w:color w:val="000000"/>
                <w:sz w:val="20"/>
                <w:highlight w:val="yellow"/>
              </w:rPr>
            </w:pPr>
            <w:ins w:id="15608" w:author="Thomas Stockhammer" w:date="2022-04-14T14:12:00Z">
              <w:r w:rsidRPr="005C5155">
                <w:rPr>
                  <w:rFonts w:cs="Arial"/>
                  <w:color w:val="000000"/>
                  <w:sz w:val="20"/>
                  <w:szCs w:val="22"/>
                </w:rPr>
                <w:t>-15.011</w:t>
              </w:r>
            </w:ins>
          </w:p>
        </w:tc>
      </w:tr>
      <w:tr w:rsidR="00932723" w14:paraId="4CDFA73B" w14:textId="77777777" w:rsidTr="005C5155">
        <w:trPr>
          <w:cnfStyle w:val="000000100000" w:firstRow="0" w:lastRow="0" w:firstColumn="0" w:lastColumn="0" w:oddVBand="0" w:evenVBand="0" w:oddHBand="1" w:evenHBand="0" w:firstRowFirstColumn="0" w:firstRowLastColumn="0" w:lastRowFirstColumn="0" w:lastRowLastColumn="0"/>
          <w:jc w:val="center"/>
          <w:ins w:id="15609"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
          <w:p w14:paraId="5DD171E0" w14:textId="77777777" w:rsidR="005573EC" w:rsidRDefault="005573EC" w:rsidP="005573EC">
            <w:pPr>
              <w:pStyle w:val="TAH"/>
              <w:rPr>
                <w:ins w:id="15610" w:author="Thomas Stockhammer" w:date="2022-04-14T14:12:00Z"/>
                <w:rFonts w:cs="Arial"/>
                <w:sz w:val="20"/>
                <w:lang w:val="en-US"/>
              </w:rPr>
            </w:pPr>
            <w:ins w:id="15611" w:author="Thomas Stockhammer" w:date="2022-04-14T14:12:00Z">
              <w:r>
                <w:rPr>
                  <w:rFonts w:cs="Arial"/>
                  <w:sz w:val="20"/>
                  <w:lang w:val="en-US"/>
                </w:rPr>
                <w:t>Maximum</w:t>
              </w:r>
            </w:ins>
          </w:p>
        </w:tc>
        <w:tc>
          <w:tcPr>
            <w:tcW w:w="2344" w:type="dxa"/>
            <w:tcBorders>
              <w:top w:val="single" w:sz="4" w:space="0" w:color="FFFFFF"/>
              <w:left w:val="single" w:sz="4" w:space="0" w:color="FFFFFF"/>
              <w:bottom w:val="single" w:sz="4" w:space="0" w:color="FFFFFF"/>
              <w:right w:val="single" w:sz="4" w:space="0" w:color="FFFFFF"/>
            </w:tcBorders>
          </w:tcPr>
          <w:p w14:paraId="470A8A32"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612" w:author="Thomas Stockhammer" w:date="2022-04-14T14:12:00Z"/>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
          <w:p w14:paraId="7A64889C" w14:textId="0EA9F14F"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613" w:author="Thomas Stockhammer" w:date="2022-04-14T14:12:00Z"/>
                <w:rFonts w:cs="Arial"/>
                <w:sz w:val="20"/>
                <w:highlight w:val="yellow"/>
                <w:lang w:val="en-US"/>
              </w:rPr>
            </w:pPr>
            <w:ins w:id="15614" w:author="Thomas Stockhammer" w:date="2022-04-14T14:12:00Z">
              <w:r w:rsidRPr="005C5155">
                <w:rPr>
                  <w:rFonts w:cs="Arial"/>
                  <w:color w:val="000000"/>
                  <w:sz w:val="20"/>
                  <w:szCs w:val="22"/>
                </w:rPr>
                <w:t>23.977</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7DD9D0D0" w14:textId="289B220B"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615" w:author="Thomas Stockhammer" w:date="2022-04-14T14:12:00Z"/>
                <w:rFonts w:cs="Arial"/>
                <w:color w:val="000000"/>
                <w:sz w:val="20"/>
                <w:highlight w:val="yellow"/>
              </w:rPr>
            </w:pPr>
            <w:ins w:id="15616" w:author="Thomas Stockhammer" w:date="2022-04-14T14:12:00Z">
              <w:r w:rsidRPr="005C5155">
                <w:rPr>
                  <w:rFonts w:cs="Arial"/>
                  <w:color w:val="000000"/>
                  <w:sz w:val="20"/>
                  <w:szCs w:val="22"/>
                </w:rPr>
                <w:t>26.645</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282CBD6A" w14:textId="6275B84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617" w:author="Thomas Stockhammer" w:date="2022-04-14T14:12:00Z"/>
                <w:rFonts w:cs="Arial"/>
                <w:color w:val="000000"/>
                <w:sz w:val="20"/>
                <w:highlight w:val="yellow"/>
              </w:rPr>
            </w:pPr>
            <w:ins w:id="15618" w:author="Thomas Stockhammer" w:date="2022-04-14T14:12:00Z">
              <w:r w:rsidRPr="005C5155">
                <w:rPr>
                  <w:rFonts w:cs="Arial"/>
                  <w:color w:val="000000"/>
                  <w:sz w:val="20"/>
                  <w:szCs w:val="22"/>
                </w:rPr>
                <w:t>26.685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6B5D1B" w14:textId="592AF25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ins w:id="15619" w:author="Thomas Stockhammer" w:date="2022-04-14T14:12:00Z"/>
                <w:rFonts w:cs="Arial"/>
                <w:color w:val="000000"/>
                <w:sz w:val="20"/>
                <w:highlight w:val="yellow"/>
              </w:rPr>
            </w:pPr>
            <w:ins w:id="15620" w:author="Thomas Stockhammer" w:date="2022-04-14T14:12:00Z">
              <w:r w:rsidRPr="005C5155">
                <w:rPr>
                  <w:rFonts w:cs="Arial"/>
                  <w:color w:val="000000"/>
                  <w:sz w:val="20"/>
                  <w:szCs w:val="22"/>
                </w:rPr>
                <w:t>18.55</w:t>
              </w:r>
            </w:ins>
          </w:p>
        </w:tc>
      </w:tr>
      <w:tr w:rsidR="00932723" w14:paraId="111EDBA4" w14:textId="77777777" w:rsidTr="005C5155">
        <w:trPr>
          <w:jc w:val="center"/>
          <w:ins w:id="15621" w:author="Thomas Stockhammer" w:date="2022-04-14T14:12:00Z"/>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right w:val="single" w:sz="4" w:space="0" w:color="FFFFFF"/>
            </w:tcBorders>
            <w:hideMark/>
          </w:tcPr>
          <w:p w14:paraId="3B1F54C8" w14:textId="77777777" w:rsidR="005573EC" w:rsidRDefault="005573EC" w:rsidP="005573EC">
            <w:pPr>
              <w:pStyle w:val="TAH"/>
              <w:rPr>
                <w:ins w:id="15622" w:author="Thomas Stockhammer" w:date="2022-04-14T14:12:00Z"/>
                <w:rFonts w:cs="Arial"/>
                <w:sz w:val="20"/>
                <w:lang w:val="en-US"/>
              </w:rPr>
            </w:pPr>
            <w:ins w:id="15623" w:author="Thomas Stockhammer" w:date="2022-04-14T14:12:00Z">
              <w:r>
                <w:rPr>
                  <w:rFonts w:cs="Arial"/>
                  <w:sz w:val="20"/>
                  <w:lang w:val="en-US"/>
                </w:rPr>
                <w:t>Average</w:t>
              </w:r>
            </w:ins>
          </w:p>
        </w:tc>
        <w:tc>
          <w:tcPr>
            <w:tcW w:w="2344" w:type="dxa"/>
            <w:tcBorders>
              <w:top w:val="single" w:sz="4" w:space="0" w:color="FFFFFF"/>
              <w:left w:val="single" w:sz="4" w:space="0" w:color="FFFFFF"/>
              <w:bottom w:val="single" w:sz="4" w:space="0" w:color="FFFFFF"/>
              <w:right w:val="single" w:sz="4" w:space="0" w:color="FFFFFF"/>
            </w:tcBorders>
          </w:tcPr>
          <w:p w14:paraId="3C04480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24" w:author="Thomas Stockhammer" w:date="2022-04-14T14:12:00Z"/>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
          <w:p w14:paraId="0B4C50C6" w14:textId="5FA044E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25" w:author="Thomas Stockhammer" w:date="2022-04-14T14:12:00Z"/>
                <w:rFonts w:cs="Arial"/>
                <w:sz w:val="20"/>
                <w:highlight w:val="yellow"/>
                <w:lang w:val="en-US"/>
              </w:rPr>
            </w:pPr>
            <w:ins w:id="15626" w:author="Thomas Stockhammer" w:date="2022-04-14T14:12:00Z">
              <w:r w:rsidRPr="005C5155">
                <w:rPr>
                  <w:rFonts w:cs="Arial"/>
                  <w:color w:val="000000"/>
                  <w:sz w:val="20"/>
                  <w:szCs w:val="22"/>
                </w:rPr>
                <w:t>14.967</w:t>
              </w:r>
            </w:ins>
          </w:p>
        </w:tc>
        <w:tc>
          <w:tcPr>
            <w:tcW w:w="1787" w:type="dxa"/>
            <w:tcBorders>
              <w:top w:val="single" w:sz="4" w:space="0" w:color="FFFFFF"/>
              <w:left w:val="single" w:sz="4" w:space="0" w:color="FFFFFF"/>
              <w:bottom w:val="single" w:sz="4" w:space="0" w:color="FFFFFF"/>
              <w:right w:val="single" w:sz="4" w:space="0" w:color="FFFFFF"/>
            </w:tcBorders>
            <w:vAlign w:val="bottom"/>
          </w:tcPr>
          <w:p w14:paraId="09C364B2" w14:textId="227F51F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27" w:author="Thomas Stockhammer" w:date="2022-04-14T14:12:00Z"/>
                <w:rFonts w:cs="Arial"/>
                <w:color w:val="000000"/>
                <w:sz w:val="20"/>
                <w:highlight w:val="yellow"/>
              </w:rPr>
            </w:pPr>
            <w:ins w:id="15628" w:author="Thomas Stockhammer" w:date="2022-04-14T14:12:00Z">
              <w:r w:rsidRPr="005C5155">
                <w:rPr>
                  <w:rFonts w:cs="Arial"/>
                  <w:color w:val="000000"/>
                  <w:sz w:val="20"/>
                  <w:szCs w:val="22"/>
                </w:rPr>
                <w:t>19.2</w:t>
              </w:r>
            </w:ins>
          </w:p>
        </w:tc>
        <w:tc>
          <w:tcPr>
            <w:tcW w:w="1440" w:type="dxa"/>
            <w:tcBorders>
              <w:top w:val="single" w:sz="4" w:space="0" w:color="FFFFFF"/>
              <w:left w:val="single" w:sz="4" w:space="0" w:color="FFFFFF"/>
              <w:bottom w:val="single" w:sz="4" w:space="0" w:color="FFFFFF"/>
              <w:right w:val="single" w:sz="4" w:space="0" w:color="FFFFFF"/>
            </w:tcBorders>
            <w:vAlign w:val="bottom"/>
          </w:tcPr>
          <w:p w14:paraId="27FAACF3" w14:textId="09775B1A"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29" w:author="Thomas Stockhammer" w:date="2022-04-14T14:12:00Z"/>
                <w:rFonts w:cs="Arial"/>
                <w:color w:val="000000"/>
                <w:sz w:val="20"/>
                <w:highlight w:val="yellow"/>
              </w:rPr>
            </w:pPr>
            <w:ins w:id="15630" w:author="Thomas Stockhammer" w:date="2022-04-14T14:12:00Z">
              <w:r w:rsidRPr="005C5155">
                <w:rPr>
                  <w:rFonts w:cs="Arial"/>
                  <w:color w:val="000000"/>
                  <w:sz w:val="20"/>
                  <w:szCs w:val="22"/>
                </w:rPr>
                <w:t>17.308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C9A72A" w14:textId="42EEB209"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ins w:id="15631" w:author="Thomas Stockhammer" w:date="2022-04-14T14:12:00Z"/>
                <w:rFonts w:cs="Arial"/>
                <w:color w:val="000000"/>
                <w:sz w:val="20"/>
                <w:highlight w:val="yellow"/>
              </w:rPr>
            </w:pPr>
            <w:ins w:id="15632" w:author="Thomas Stockhammer" w:date="2022-04-14T14:12:00Z">
              <w:r w:rsidRPr="005C5155">
                <w:rPr>
                  <w:rFonts w:cs="Arial"/>
                  <w:color w:val="000000"/>
                  <w:sz w:val="20"/>
                  <w:szCs w:val="22"/>
                </w:rPr>
                <w:t>1.261</w:t>
              </w:r>
            </w:ins>
          </w:p>
        </w:tc>
      </w:tr>
    </w:tbl>
    <w:p w14:paraId="67DCCCD6" w14:textId="77777777" w:rsidR="006B367D" w:rsidRDefault="006B367D" w:rsidP="006B367D">
      <w:pPr>
        <w:rPr>
          <w:ins w:id="15633" w:author="Thomas Stockhammer" w:date="2022-04-14T14:12:00Z"/>
        </w:rPr>
      </w:pPr>
    </w:p>
    <w:p w14:paraId="1CAB18AB" w14:textId="75EF1955" w:rsidR="006B367D" w:rsidRDefault="006B367D" w:rsidP="006B367D">
      <w:pPr>
        <w:rPr>
          <w:ins w:id="15634" w:author="Thomas Stockhammer" w:date="2022-04-14T14:12:00Z"/>
        </w:rPr>
      </w:pPr>
      <w:ins w:id="15635" w:author="Thomas Stockhammer" w:date="2022-04-14T14:12:00Z">
        <w:r>
          <w:t>As an example, Figure 8.4.4.2-1 provides Rate-Quality curves and BD rate gain for psnr of AV1 with S1-AV1-01 against H.265/HEVC HM with configuration S1-HM-01 for reference sequence S1-R01.</w:t>
        </w:r>
      </w:ins>
    </w:p>
    <w:p w14:paraId="6ADE1350" w14:textId="0DC3128F" w:rsidR="006B367D" w:rsidRDefault="001507A3" w:rsidP="006B367D">
      <w:pPr>
        <w:pStyle w:val="TH"/>
        <w:rPr>
          <w:ins w:id="15636" w:author="Thomas Stockhammer" w:date="2022-04-14T14:12:00Z"/>
        </w:rPr>
      </w:pPr>
      <w:ins w:id="15637" w:author="Thomas Stockhammer" w:date="2022-04-14T14:12:00Z">
        <w:r w:rsidRPr="00DE7958">
          <w:rPr>
            <w:noProof/>
          </w:rPr>
          <w:drawing>
            <wp:inline distT="0" distB="0" distL="0" distR="0" wp14:anchorId="1865ADDB" wp14:editId="765DF669">
              <wp:extent cx="6115050" cy="2447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497D0EE" w14:textId="04786999" w:rsidR="006B367D" w:rsidRDefault="006B367D" w:rsidP="006B367D">
      <w:pPr>
        <w:pStyle w:val="TH"/>
        <w:rPr>
          <w:ins w:id="15638" w:author="Thomas Stockhammer" w:date="2022-04-14T14:12:00Z"/>
        </w:rPr>
      </w:pPr>
      <w:ins w:id="15639" w:author="Thomas Stockhammer" w:date="2022-04-14T14:12:00Z">
        <w:r>
          <w:t>Figure 8.4.4.2-1 Rate-Quality curves and BD rate gain for psnr of AV1 with S1-AV1-01 against H.265/HEVC HM with configuration S1-HM-01 for reference sequence S1-R01</w:t>
        </w:r>
      </w:ins>
    </w:p>
    <w:p w14:paraId="2F3737D1" w14:textId="1E8221CF" w:rsidR="006B367D" w:rsidRDefault="006B367D" w:rsidP="006B367D">
      <w:pPr>
        <w:rPr>
          <w:ins w:id="15640" w:author="Thomas Stockhammer" w:date="2022-04-14T14:12:00Z"/>
        </w:rPr>
      </w:pPr>
      <w:ins w:id="15641" w:author="Thomas Stockhammer" w:date="2022-04-14T14:12:00Z">
        <w:r>
          <w:t>As another example, Figure 8.4.4.2-2 provides Rate-Quality curves and BD rate gain for wpnsr of AV1 with S1-AV1-02 against H.265/HEVC HM with configuration S1-HM-02 for reference sequence S1-R11.</w:t>
        </w:r>
      </w:ins>
    </w:p>
    <w:p w14:paraId="0157C1E4" w14:textId="46BF455F" w:rsidR="001507A3" w:rsidRDefault="00541806" w:rsidP="00DE7958">
      <w:pPr>
        <w:jc w:val="center"/>
        <w:rPr>
          <w:ins w:id="15642" w:author="Thomas Stockhammer" w:date="2022-04-14T14:12:00Z"/>
        </w:rPr>
      </w:pPr>
      <w:ins w:id="15643" w:author="Thomas Stockhammer" w:date="2022-04-14T14:12:00Z">
        <w:r>
          <w:rPr>
            <w:noProof/>
          </w:rPr>
          <w:drawing>
            <wp:inline distT="0" distB="0" distL="0" distR="0" wp14:anchorId="301C9B6F" wp14:editId="2CB2143D">
              <wp:extent cx="6115050" cy="24479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6E36681" w14:textId="4DE9D4AD" w:rsidR="006B367D" w:rsidRDefault="006B367D" w:rsidP="006B367D">
      <w:pPr>
        <w:pStyle w:val="TH"/>
        <w:rPr>
          <w:ins w:id="15644" w:author="Thomas Stockhammer" w:date="2022-04-14T14:12:00Z"/>
        </w:rPr>
      </w:pPr>
      <w:ins w:id="15645" w:author="Thomas Stockhammer" w:date="2022-04-14T14:12:00Z">
        <w:r>
          <w:t>Figure 8.4.4.2-1 Rate-Quality curves and BD rate gain for wpsnr of AV1 with S1-AV1-02 against H.265/HEVC HM with configuration S1-HM-02 for reference sequence S1-R11</w:t>
        </w:r>
      </w:ins>
    </w:p>
    <w:p w14:paraId="3CE0494A" w14:textId="69B7D77D" w:rsidR="006B367D" w:rsidRDefault="006B367D" w:rsidP="006B367D">
      <w:pPr>
        <w:rPr>
          <w:ins w:id="15646" w:author="Thomas Stockhammer" w:date="2022-04-14T14:12:00Z"/>
        </w:rPr>
      </w:pPr>
      <w:ins w:id="15647" w:author="Thomas Stockhammer" w:date="2022-04-14T14:12:00Z">
        <w:r>
          <w:t xml:space="preserve">All Rate-Quality curves and BD rate gain plots are provided in the attachment as well as online here </w:t>
        </w:r>
        <w:r w:rsidR="00104BD9">
          <w:fldChar w:fldCharType="begin"/>
        </w:r>
        <w:r w:rsidR="00104BD9">
          <w:instrText xml:space="preserve"> HYPERLINK "https://dash-large</w:instrText>
        </w:r>
        <w:r w:rsidR="00104BD9">
          <w:instrText xml:space="preserve">-files.akamaized.net/WAVE/3GPP/5GVideo/Bitstreams/Scenario-1-FHD/ETM/Characterization/" </w:instrText>
        </w:r>
        <w:r w:rsidR="00104BD9">
          <w:fldChar w:fldCharType="separate"/>
        </w:r>
        <w:r w:rsidRPr="002858D5">
          <w:rPr>
            <w:rStyle w:val="Hyperlink"/>
          </w:rPr>
          <w:t>https://dash-large-files.akamaized.net/WAVE/3GPP/5GVideo/Bitstreams/Scenario-1-FHD/</w:t>
        </w:r>
        <w:r>
          <w:rPr>
            <w:rStyle w:val="Hyperlink"/>
          </w:rPr>
          <w:t>AV1</w:t>
        </w:r>
        <w:r w:rsidRPr="002858D5">
          <w:rPr>
            <w:rStyle w:val="Hyperlink"/>
          </w:rPr>
          <w:t>/Characterization/</w:t>
        </w:r>
        <w:r w:rsidR="00104BD9">
          <w:rPr>
            <w:rStyle w:val="Hyperlink"/>
          </w:rPr>
          <w:fldChar w:fldCharType="end"/>
        </w:r>
        <w:r>
          <w:t>.</w:t>
        </w:r>
      </w:ins>
    </w:p>
    <w:p w14:paraId="03688157" w14:textId="3C821ECC" w:rsidR="006B367D" w:rsidRDefault="006B367D" w:rsidP="006B367D">
      <w:pPr>
        <w:pStyle w:val="Heading4"/>
        <w:rPr>
          <w:ins w:id="15648" w:author="Thomas Stockhammer" w:date="2022-04-14T14:12:00Z"/>
        </w:rPr>
      </w:pPr>
      <w:bookmarkStart w:id="15649" w:name="_Toc100838016"/>
      <w:ins w:id="15650" w:author="Thomas Stockhammer" w:date="2022-04-14T14:12:00Z">
        <w:r>
          <w:t>8.4.4.3</w:t>
        </w:r>
        <w:r>
          <w:tab/>
          <w:t>Scenario 2: 4K TV</w:t>
        </w:r>
        <w:bookmarkEnd w:id="15649"/>
      </w:ins>
    </w:p>
    <w:p w14:paraId="5B3697D5" w14:textId="250DBBC6" w:rsidR="006B367D" w:rsidRDefault="006B367D" w:rsidP="006B367D">
      <w:pPr>
        <w:rPr>
          <w:ins w:id="15651" w:author="Thomas Stockhammer" w:date="2022-04-14T14:12:00Z"/>
        </w:rPr>
      </w:pPr>
      <w:ins w:id="15652" w:author="Thomas Stockhammer" w:date="2022-04-14T14:12:00Z">
        <w:r>
          <w:t xml:space="preserve">This clause provides characterization of AV1 mode configurations against H.265/HEVC HM for Scenario 2 4K TV. In particular, </w:t>
        </w:r>
      </w:ins>
    </w:p>
    <w:p w14:paraId="586BAD2E" w14:textId="2EF68504" w:rsidR="006B367D" w:rsidRDefault="006B367D" w:rsidP="006B367D">
      <w:pPr>
        <w:pStyle w:val="B1"/>
        <w:numPr>
          <w:ilvl w:val="0"/>
          <w:numId w:val="2"/>
        </w:numPr>
        <w:rPr>
          <w:ins w:id="15653" w:author="Thomas Stockhammer" w:date="2022-04-14T14:12:00Z"/>
        </w:rPr>
      </w:pPr>
      <w:ins w:id="15654" w:author="Thomas Stockhammer" w:date="2022-04-14T14:12:00Z">
        <w:r>
          <w:t>Table 8.4.4.3-1 provides the BD rate gain of AV1 with S2-AV1-01 against H.265/HEVC HM with configuration S2-HM-01, i.e. with the 4K TV SDR scenario reference sequences</w:t>
        </w:r>
      </w:ins>
    </w:p>
    <w:p w14:paraId="35DF9FA5" w14:textId="5E99F00C" w:rsidR="006B367D" w:rsidRDefault="006B367D" w:rsidP="006B367D">
      <w:pPr>
        <w:pStyle w:val="B1"/>
        <w:numPr>
          <w:ilvl w:val="0"/>
          <w:numId w:val="2"/>
        </w:numPr>
        <w:rPr>
          <w:ins w:id="15655" w:author="Thomas Stockhammer" w:date="2022-04-14T14:12:00Z"/>
        </w:rPr>
      </w:pPr>
      <w:ins w:id="15656" w:author="Thomas Stockhammer" w:date="2022-04-14T14:12:00Z">
        <w:r>
          <w:t>Table 8.4.4.3-2 provides the BD rate gain of AV1 with S2-AV1-02 against H.265/HEVC HM with configuration S2-HM-02, i.e. with the 4K TV HDR scenario reference sequences</w:t>
        </w:r>
      </w:ins>
    </w:p>
    <w:p w14:paraId="5EFC3FED" w14:textId="6F82175D" w:rsidR="006B367D" w:rsidRDefault="006B367D" w:rsidP="006B367D">
      <w:pPr>
        <w:pStyle w:val="TH"/>
        <w:ind w:left="284"/>
        <w:rPr>
          <w:ins w:id="15657" w:author="Thomas Stockhammer" w:date="2022-04-14T14:12:00Z"/>
        </w:rPr>
      </w:pPr>
      <w:ins w:id="15658" w:author="Thomas Stockhammer" w:date="2022-04-14T14:12:00Z">
        <w:r>
          <w:t>Table 8.4.4.3-1 BD rate gain of AV1 with S2-AV1-01 against H.265/HEVC HM with configuration S2-HM-01, i.e. with the 4K TV SDR scenario reference sequences</w:t>
        </w:r>
      </w:ins>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6B367D" w14:paraId="050A4E79" w14:textId="77777777" w:rsidTr="00604BFC">
        <w:trPr>
          <w:cnfStyle w:val="100000000000" w:firstRow="1" w:lastRow="0" w:firstColumn="0" w:lastColumn="0" w:oddVBand="0" w:evenVBand="0" w:oddHBand="0" w:evenHBand="0" w:firstRowFirstColumn="0" w:firstRowLastColumn="0" w:lastRowFirstColumn="0" w:lastRowLastColumn="0"/>
          <w:jc w:val="center"/>
          <w:ins w:id="1565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2D4FC7" w14:textId="77777777" w:rsidR="006B367D" w:rsidRDefault="006B367D" w:rsidP="00604BFC">
            <w:pPr>
              <w:pStyle w:val="TAH"/>
              <w:rPr>
                <w:ins w:id="15660" w:author="Thomas Stockhammer" w:date="2022-04-14T14:12:00Z"/>
                <w:rFonts w:cs="Arial"/>
                <w:sz w:val="20"/>
                <w:lang w:val="en-US"/>
              </w:rPr>
            </w:pPr>
            <w:ins w:id="15661" w:author="Thomas Stockhammer" w:date="2022-04-14T14:12:00Z">
              <w:r>
                <w:rPr>
                  <w:rFonts w:cs="Arial"/>
                  <w:sz w:val="20"/>
                  <w:lang w:val="en-US"/>
                </w:rPr>
                <w:t>Reference sequence</w:t>
              </w:r>
            </w:ins>
          </w:p>
        </w:tc>
        <w:tc>
          <w:tcPr>
            <w:tcW w:w="0" w:type="auto"/>
            <w:tcBorders>
              <w:bottom w:val="single" w:sz="4" w:space="0" w:color="FFFFFF"/>
            </w:tcBorders>
            <w:hideMark/>
          </w:tcPr>
          <w:p w14:paraId="7B5A2F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662" w:author="Thomas Stockhammer" w:date="2022-04-14T14:12:00Z"/>
                <w:rFonts w:cs="Arial"/>
                <w:sz w:val="20"/>
                <w:lang w:val="en-US"/>
              </w:rPr>
            </w:pPr>
            <w:ins w:id="15663" w:author="Thomas Stockhammer" w:date="2022-04-14T14:12:00Z">
              <w:r>
                <w:rPr>
                  <w:rFonts w:cs="Arial"/>
                  <w:sz w:val="20"/>
                  <w:lang w:val="en-US"/>
                </w:rPr>
                <w:t>Name</w:t>
              </w:r>
            </w:ins>
          </w:p>
        </w:tc>
        <w:tc>
          <w:tcPr>
            <w:tcW w:w="0" w:type="auto"/>
            <w:tcBorders>
              <w:bottom w:val="single" w:sz="4" w:space="0" w:color="FFFFFF"/>
            </w:tcBorders>
            <w:vAlign w:val="bottom"/>
            <w:hideMark/>
          </w:tcPr>
          <w:p w14:paraId="4DD39FAA"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664" w:author="Thomas Stockhammer" w:date="2022-04-14T14:12:00Z"/>
                <w:rFonts w:cs="Arial"/>
                <w:color w:val="FFFFFF" w:themeColor="background1"/>
                <w:sz w:val="20"/>
                <w:lang w:val="en-US"/>
              </w:rPr>
            </w:pPr>
            <w:ins w:id="15665" w:author="Thomas Stockhammer" w:date="2022-04-14T14:12:00Z">
              <w:r w:rsidRPr="00DE7958">
                <w:rPr>
                  <w:rFonts w:cs="Arial"/>
                  <w:color w:val="FFFFFF" w:themeColor="background1"/>
                  <w:sz w:val="20"/>
                  <w:lang w:val="en-US"/>
                </w:rPr>
                <w:t>psnr</w:t>
              </w:r>
            </w:ins>
          </w:p>
        </w:tc>
        <w:tc>
          <w:tcPr>
            <w:tcW w:w="0" w:type="auto"/>
            <w:tcBorders>
              <w:bottom w:val="single" w:sz="4" w:space="0" w:color="FFFFFF"/>
            </w:tcBorders>
            <w:vAlign w:val="bottom"/>
            <w:hideMark/>
          </w:tcPr>
          <w:p w14:paraId="4AA1088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666" w:author="Thomas Stockhammer" w:date="2022-04-14T14:12:00Z"/>
                <w:rFonts w:cs="Arial"/>
                <w:color w:val="FFFFFF" w:themeColor="background1"/>
                <w:sz w:val="20"/>
                <w:lang w:val="en-US"/>
              </w:rPr>
            </w:pPr>
            <w:ins w:id="15667" w:author="Thomas Stockhammer" w:date="2022-04-14T14:12:00Z">
              <w:r w:rsidRPr="00DE7958">
                <w:rPr>
                  <w:rFonts w:cs="Arial"/>
                  <w:color w:val="FFFFFF" w:themeColor="background1"/>
                  <w:sz w:val="20"/>
                  <w:lang w:val="en-US"/>
                </w:rPr>
                <w:t>y_psnr</w:t>
              </w:r>
            </w:ins>
          </w:p>
        </w:tc>
        <w:tc>
          <w:tcPr>
            <w:tcW w:w="0" w:type="auto"/>
            <w:tcBorders>
              <w:bottom w:val="single" w:sz="4" w:space="0" w:color="FFFFFF"/>
            </w:tcBorders>
            <w:vAlign w:val="bottom"/>
            <w:hideMark/>
          </w:tcPr>
          <w:p w14:paraId="1ED05592" w14:textId="1746EA5A"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ins w:id="15668" w:author="Thomas Stockhammer" w:date="2022-04-14T14:12:00Z"/>
                <w:rFonts w:cs="Arial"/>
                <w:color w:val="FFFFFF" w:themeColor="background1"/>
                <w:sz w:val="20"/>
                <w:lang w:val="en-US"/>
              </w:rPr>
            </w:pPr>
            <w:ins w:id="15669"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396F7C8F" w14:textId="7897BD8D"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ins w:id="15670" w:author="Thomas Stockhammer" w:date="2022-04-14T14:12:00Z"/>
                <w:rFonts w:cs="Arial"/>
                <w:color w:val="FFFFFF" w:themeColor="background1"/>
                <w:sz w:val="20"/>
                <w:lang w:val="en-US"/>
              </w:rPr>
            </w:pPr>
            <w:ins w:id="15671" w:author="Thomas Stockhammer" w:date="2022-04-14T14:12:00Z">
              <w:r w:rsidRPr="00604BFC">
                <w:rPr>
                  <w:rFonts w:cs="Arial"/>
                  <w:color w:val="FFFFFF" w:themeColor="background1"/>
                  <w:sz w:val="20"/>
                  <w:lang w:val="en-US"/>
                </w:rPr>
                <w:t>ms_ssim</w:t>
              </w:r>
            </w:ins>
          </w:p>
        </w:tc>
      </w:tr>
      <w:tr w:rsidR="005424C7" w14:paraId="6E8D1C2C" w14:textId="77777777" w:rsidTr="00604BFC">
        <w:trPr>
          <w:cnfStyle w:val="000000100000" w:firstRow="0" w:lastRow="0" w:firstColumn="0" w:lastColumn="0" w:oddVBand="0" w:evenVBand="0" w:oddHBand="1" w:evenHBand="0" w:firstRowFirstColumn="0" w:firstRowLastColumn="0" w:lastRowFirstColumn="0" w:lastRowLastColumn="0"/>
          <w:jc w:val="center"/>
          <w:ins w:id="1567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1273C" w14:textId="77777777" w:rsidR="005424C7" w:rsidRDefault="005424C7" w:rsidP="005424C7">
            <w:pPr>
              <w:pStyle w:val="TAH"/>
              <w:rPr>
                <w:ins w:id="15673" w:author="Thomas Stockhammer" w:date="2022-04-14T14:12:00Z"/>
                <w:rFonts w:cs="Arial"/>
                <w:sz w:val="20"/>
                <w:lang w:val="en-US"/>
              </w:rPr>
            </w:pPr>
            <w:ins w:id="15674" w:author="Thomas Stockhammer" w:date="2022-04-14T14:12:00Z">
              <w:r>
                <w:rPr>
                  <w:rFonts w:cs="Arial"/>
                  <w:sz w:val="20"/>
                  <w:lang w:val="en-US"/>
                </w:rPr>
                <w:t>S2-R01</w:t>
              </w:r>
            </w:ins>
          </w:p>
        </w:tc>
        <w:tc>
          <w:tcPr>
            <w:tcW w:w="0" w:type="auto"/>
            <w:tcBorders>
              <w:top w:val="single" w:sz="4" w:space="0" w:color="FFFFFF"/>
              <w:left w:val="single" w:sz="4" w:space="0" w:color="FFFFFF"/>
              <w:bottom w:val="single" w:sz="4" w:space="0" w:color="FFFFFF"/>
              <w:right w:val="single" w:sz="4" w:space="0" w:color="FFFFFF"/>
            </w:tcBorders>
            <w:hideMark/>
          </w:tcPr>
          <w:p w14:paraId="4AFB1A3D"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675" w:author="Thomas Stockhammer" w:date="2022-04-14T14:12:00Z"/>
                <w:rFonts w:cs="Arial"/>
                <w:sz w:val="20"/>
                <w:lang w:val="en-US"/>
              </w:rPr>
            </w:pPr>
            <w:ins w:id="15676" w:author="Thomas Stockhammer" w:date="2022-04-14T14:12:00Z">
              <w:r>
                <w:rPr>
                  <w:rFonts w:cs="Arial"/>
                  <w:sz w:val="20"/>
                  <w:lang w:val="en-US"/>
                </w:rPr>
                <w:t>Brest-Sedof</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2A704D" w14:textId="5A30E8F2"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677" w:author="Thomas Stockhammer" w:date="2022-04-14T14:12:00Z"/>
                <w:rFonts w:cs="Arial"/>
                <w:sz w:val="20"/>
                <w:highlight w:val="yellow"/>
                <w:lang w:val="en-US"/>
              </w:rPr>
            </w:pPr>
            <w:ins w:id="15678" w:author="Thomas Stockhammer" w:date="2022-04-14T14:12:00Z">
              <w:r w:rsidRPr="005C5155">
                <w:rPr>
                  <w:rFonts w:cs="Arial"/>
                  <w:color w:val="000000"/>
                  <w:sz w:val="20"/>
                  <w:szCs w:val="22"/>
                </w:rPr>
                <w:t>18.689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230127" w14:textId="2165786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679" w:author="Thomas Stockhammer" w:date="2022-04-14T14:12:00Z"/>
                <w:rFonts w:cs="Arial"/>
                <w:color w:val="000000"/>
                <w:sz w:val="20"/>
                <w:highlight w:val="yellow"/>
              </w:rPr>
            </w:pPr>
            <w:ins w:id="15680" w:author="Thomas Stockhammer" w:date="2022-04-14T14:12:00Z">
              <w:r w:rsidRPr="005C5155">
                <w:rPr>
                  <w:rFonts w:cs="Arial"/>
                  <w:color w:val="000000"/>
                  <w:sz w:val="20"/>
                  <w:szCs w:val="22"/>
                </w:rPr>
                <w:t>11.526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02470" w14:textId="4CC92E9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681" w:author="Thomas Stockhammer" w:date="2022-04-14T14:12:00Z"/>
                <w:rFonts w:cs="Arial"/>
                <w:color w:val="000000"/>
                <w:sz w:val="20"/>
                <w:highlight w:val="yellow"/>
              </w:rPr>
            </w:pPr>
            <w:ins w:id="15682" w:author="Thomas Stockhammer" w:date="2022-04-14T14:12:00Z">
              <w:r w:rsidRPr="005C5155">
                <w:rPr>
                  <w:rFonts w:cs="Arial"/>
                  <w:color w:val="000000"/>
                  <w:sz w:val="20"/>
                  <w:szCs w:val="22"/>
                </w:rPr>
                <w:t>28.858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2AC69" w14:textId="5D0CED2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683" w:author="Thomas Stockhammer" w:date="2022-04-14T14:12:00Z"/>
                <w:rFonts w:cs="Arial"/>
                <w:color w:val="000000"/>
                <w:sz w:val="20"/>
              </w:rPr>
            </w:pPr>
            <w:ins w:id="15684" w:author="Thomas Stockhammer" w:date="2022-04-14T14:12:00Z">
              <w:r w:rsidRPr="005C5155">
                <w:rPr>
                  <w:rFonts w:cs="Arial"/>
                  <w:color w:val="000000"/>
                  <w:sz w:val="20"/>
                  <w:szCs w:val="22"/>
                </w:rPr>
                <w:t>9.269</w:t>
              </w:r>
            </w:ins>
          </w:p>
        </w:tc>
      </w:tr>
      <w:tr w:rsidR="005424C7" w14:paraId="71DE4BAE" w14:textId="77777777" w:rsidTr="00604BFC">
        <w:trPr>
          <w:jc w:val="center"/>
          <w:ins w:id="156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EB0B5" w14:textId="77777777" w:rsidR="005424C7" w:rsidRDefault="005424C7" w:rsidP="005424C7">
            <w:pPr>
              <w:pStyle w:val="TAH"/>
              <w:rPr>
                <w:ins w:id="15686" w:author="Thomas Stockhammer" w:date="2022-04-14T14:12:00Z"/>
                <w:rFonts w:cs="Arial"/>
                <w:sz w:val="20"/>
                <w:lang w:val="en-US"/>
              </w:rPr>
            </w:pPr>
            <w:ins w:id="15687" w:author="Thomas Stockhammer" w:date="2022-04-14T14:12:00Z">
              <w:r>
                <w:rPr>
                  <w:rFonts w:cs="Arial"/>
                  <w:sz w:val="20"/>
                  <w:lang w:val="en-US"/>
                </w:rPr>
                <w:t>S2-R02</w:t>
              </w:r>
            </w:ins>
          </w:p>
        </w:tc>
        <w:tc>
          <w:tcPr>
            <w:tcW w:w="0" w:type="auto"/>
            <w:tcBorders>
              <w:top w:val="single" w:sz="4" w:space="0" w:color="FFFFFF"/>
              <w:left w:val="single" w:sz="4" w:space="0" w:color="FFFFFF"/>
              <w:bottom w:val="single" w:sz="4" w:space="0" w:color="FFFFFF"/>
              <w:right w:val="single" w:sz="4" w:space="0" w:color="FFFFFF"/>
            </w:tcBorders>
            <w:hideMark/>
          </w:tcPr>
          <w:p w14:paraId="354DD8C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688" w:author="Thomas Stockhammer" w:date="2022-04-14T14:12:00Z"/>
                <w:rFonts w:cs="Arial"/>
                <w:sz w:val="20"/>
                <w:lang w:val="en-US"/>
              </w:rPr>
            </w:pPr>
            <w:ins w:id="15689" w:author="Thomas Stockhammer" w:date="2022-04-14T14:12:00Z">
              <w:r>
                <w:rPr>
                  <w:rFonts w:cs="Arial"/>
                  <w:sz w:val="20"/>
                  <w:lang w:val="en-US"/>
                </w:rPr>
                <w:t>Rain Fruits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835ADD" w14:textId="53F402DC"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690" w:author="Thomas Stockhammer" w:date="2022-04-14T14:12:00Z"/>
                <w:rFonts w:cs="Arial"/>
                <w:sz w:val="20"/>
                <w:highlight w:val="yellow"/>
                <w:lang w:val="en-US"/>
              </w:rPr>
            </w:pPr>
            <w:ins w:id="15691" w:author="Thomas Stockhammer" w:date="2022-04-14T14:12:00Z">
              <w:r w:rsidRPr="005C5155">
                <w:rPr>
                  <w:rFonts w:cs="Arial"/>
                  <w:color w:val="000000"/>
                  <w:sz w:val="20"/>
                  <w:szCs w:val="22"/>
                </w:rPr>
                <w:t>21.757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4185B5" w14:textId="531E8325"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692" w:author="Thomas Stockhammer" w:date="2022-04-14T14:12:00Z"/>
                <w:rFonts w:cs="Arial"/>
                <w:color w:val="000000"/>
                <w:sz w:val="20"/>
                <w:highlight w:val="yellow"/>
              </w:rPr>
            </w:pPr>
            <w:ins w:id="15693" w:author="Thomas Stockhammer" w:date="2022-04-14T14:12:00Z">
              <w:r w:rsidRPr="005C5155">
                <w:rPr>
                  <w:rFonts w:cs="Arial"/>
                  <w:color w:val="000000"/>
                  <w:sz w:val="20"/>
                  <w:szCs w:val="22"/>
                </w:rPr>
                <w:t>9.598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B35E27" w14:textId="5499F862"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694" w:author="Thomas Stockhammer" w:date="2022-04-14T14:12:00Z"/>
                <w:rFonts w:cs="Arial"/>
                <w:color w:val="000000"/>
                <w:sz w:val="20"/>
                <w:highlight w:val="yellow"/>
              </w:rPr>
            </w:pPr>
            <w:ins w:id="15695" w:author="Thomas Stockhammer" w:date="2022-04-14T14:12:00Z">
              <w:r w:rsidRPr="005C5155">
                <w:rPr>
                  <w:rFonts w:cs="Arial"/>
                  <w:color w:val="000000"/>
                  <w:sz w:val="20"/>
                  <w:szCs w:val="22"/>
                </w:rPr>
                <w:t>14.872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2FB922" w14:textId="31DAAE8E"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696" w:author="Thomas Stockhammer" w:date="2022-04-14T14:12:00Z"/>
                <w:rFonts w:cs="Arial"/>
                <w:color w:val="000000"/>
                <w:sz w:val="20"/>
              </w:rPr>
            </w:pPr>
            <w:ins w:id="15697" w:author="Thomas Stockhammer" w:date="2022-04-14T14:12:00Z">
              <w:r w:rsidRPr="005C5155">
                <w:rPr>
                  <w:rFonts w:cs="Arial"/>
                  <w:color w:val="000000"/>
                  <w:sz w:val="20"/>
                  <w:szCs w:val="22"/>
                </w:rPr>
                <w:t>16.216</w:t>
              </w:r>
            </w:ins>
          </w:p>
        </w:tc>
      </w:tr>
      <w:tr w:rsidR="005424C7" w14:paraId="40C41390" w14:textId="77777777" w:rsidTr="00604BFC">
        <w:trPr>
          <w:cnfStyle w:val="000000100000" w:firstRow="0" w:lastRow="0" w:firstColumn="0" w:lastColumn="0" w:oddVBand="0" w:evenVBand="0" w:oddHBand="1" w:evenHBand="0" w:firstRowFirstColumn="0" w:firstRowLastColumn="0" w:lastRowFirstColumn="0" w:lastRowLastColumn="0"/>
          <w:jc w:val="center"/>
          <w:ins w:id="156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0A35A3" w14:textId="77777777" w:rsidR="005424C7" w:rsidRDefault="005424C7" w:rsidP="005424C7">
            <w:pPr>
              <w:pStyle w:val="TAH"/>
              <w:rPr>
                <w:ins w:id="15699" w:author="Thomas Stockhammer" w:date="2022-04-14T14:12:00Z"/>
                <w:rFonts w:cs="Arial"/>
                <w:sz w:val="20"/>
                <w:lang w:val="en-US"/>
              </w:rPr>
            </w:pPr>
            <w:ins w:id="15700" w:author="Thomas Stockhammer" w:date="2022-04-14T14:12:00Z">
              <w:r>
                <w:rPr>
                  <w:rFonts w:cs="Arial"/>
                  <w:sz w:val="20"/>
                  <w:lang w:val="en-US"/>
                </w:rPr>
                <w:t>S2-R03</w:t>
              </w:r>
            </w:ins>
          </w:p>
        </w:tc>
        <w:tc>
          <w:tcPr>
            <w:tcW w:w="0" w:type="auto"/>
            <w:tcBorders>
              <w:top w:val="single" w:sz="4" w:space="0" w:color="FFFFFF"/>
              <w:left w:val="single" w:sz="4" w:space="0" w:color="FFFFFF"/>
              <w:bottom w:val="single" w:sz="4" w:space="0" w:color="FFFFFF"/>
              <w:right w:val="single" w:sz="4" w:space="0" w:color="FFFFFF"/>
            </w:tcBorders>
            <w:hideMark/>
          </w:tcPr>
          <w:p w14:paraId="3AB8AFEB"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01" w:author="Thomas Stockhammer" w:date="2022-04-14T14:12:00Z"/>
                <w:rFonts w:cs="Arial"/>
                <w:sz w:val="20"/>
                <w:lang w:val="en-US"/>
              </w:rPr>
            </w:pPr>
            <w:ins w:id="15702" w:author="Thomas Stockhammer" w:date="2022-04-14T14:12:00Z">
              <w:r>
                <w:rPr>
                  <w:rFonts w:cs="Arial"/>
                  <w:sz w:val="20"/>
                  <w:lang w:val="en-US"/>
                </w:rPr>
                <w:t>Park Joy</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418E08" w14:textId="2D674718"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03" w:author="Thomas Stockhammer" w:date="2022-04-14T14:12:00Z"/>
                <w:rFonts w:cs="Arial"/>
                <w:sz w:val="20"/>
                <w:highlight w:val="yellow"/>
                <w:lang w:val="en-US"/>
              </w:rPr>
            </w:pPr>
            <w:ins w:id="15704" w:author="Thomas Stockhammer" w:date="2022-04-14T14:12:00Z">
              <w:r w:rsidRPr="005C5155">
                <w:rPr>
                  <w:rFonts w:cs="Arial"/>
                  <w:color w:val="000000"/>
                  <w:sz w:val="20"/>
                  <w:szCs w:val="22"/>
                </w:rPr>
                <w:t>13.97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F2A392" w14:textId="6E1F1E7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05" w:author="Thomas Stockhammer" w:date="2022-04-14T14:12:00Z"/>
                <w:rFonts w:cs="Arial"/>
                <w:color w:val="000000"/>
                <w:sz w:val="20"/>
                <w:highlight w:val="yellow"/>
              </w:rPr>
            </w:pPr>
            <w:ins w:id="15706" w:author="Thomas Stockhammer" w:date="2022-04-14T14:12:00Z">
              <w:r w:rsidRPr="005C5155">
                <w:rPr>
                  <w:rFonts w:cs="Arial"/>
                  <w:color w:val="000000"/>
                  <w:sz w:val="20"/>
                  <w:szCs w:val="22"/>
                </w:rPr>
                <w:t>12.023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79E9A3" w14:textId="3AE07E4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07" w:author="Thomas Stockhammer" w:date="2022-04-14T14:12:00Z"/>
                <w:rFonts w:cs="Arial"/>
                <w:color w:val="000000"/>
                <w:sz w:val="20"/>
                <w:highlight w:val="yellow"/>
              </w:rPr>
            </w:pPr>
            <w:ins w:id="15708" w:author="Thomas Stockhammer" w:date="2022-04-14T14:12:00Z">
              <w:r w:rsidRPr="005C5155">
                <w:rPr>
                  <w:rFonts w:cs="Arial"/>
                  <w:color w:val="000000"/>
                  <w:sz w:val="20"/>
                  <w:szCs w:val="22"/>
                </w:rPr>
                <w:t>17.2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04E4A2" w14:textId="5159CC9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09" w:author="Thomas Stockhammer" w:date="2022-04-14T14:12:00Z"/>
                <w:rFonts w:cs="Arial"/>
                <w:color w:val="000000"/>
                <w:sz w:val="20"/>
              </w:rPr>
            </w:pPr>
            <w:ins w:id="15710" w:author="Thomas Stockhammer" w:date="2022-04-14T14:12:00Z">
              <w:r w:rsidRPr="005C5155">
                <w:rPr>
                  <w:rFonts w:cs="Arial"/>
                  <w:color w:val="000000"/>
                  <w:sz w:val="20"/>
                  <w:szCs w:val="22"/>
                </w:rPr>
                <w:t>13.214</w:t>
              </w:r>
            </w:ins>
          </w:p>
        </w:tc>
      </w:tr>
      <w:tr w:rsidR="005424C7" w14:paraId="1C54EB67" w14:textId="77777777" w:rsidTr="00604BFC">
        <w:trPr>
          <w:jc w:val="center"/>
          <w:ins w:id="157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2F46C4" w14:textId="77777777" w:rsidR="005424C7" w:rsidRDefault="005424C7" w:rsidP="005424C7">
            <w:pPr>
              <w:pStyle w:val="TAH"/>
              <w:rPr>
                <w:ins w:id="15712" w:author="Thomas Stockhammer" w:date="2022-04-14T14:12:00Z"/>
                <w:rFonts w:cs="Arial"/>
                <w:sz w:val="20"/>
                <w:lang w:val="en-US"/>
              </w:rPr>
            </w:pPr>
            <w:ins w:id="15713" w:author="Thomas Stockhammer" w:date="2022-04-14T14:12:00Z">
              <w:r>
                <w:rPr>
                  <w:rFonts w:cs="Arial"/>
                  <w:sz w:val="20"/>
                  <w:lang w:val="en-US"/>
                </w:rPr>
                <w:t>S2-R04</w:t>
              </w:r>
            </w:ins>
          </w:p>
        </w:tc>
        <w:tc>
          <w:tcPr>
            <w:tcW w:w="0" w:type="auto"/>
            <w:tcBorders>
              <w:top w:val="single" w:sz="4" w:space="0" w:color="FFFFFF"/>
              <w:left w:val="single" w:sz="4" w:space="0" w:color="FFFFFF"/>
              <w:bottom w:val="single" w:sz="4" w:space="0" w:color="FFFFFF"/>
              <w:right w:val="single" w:sz="4" w:space="0" w:color="FFFFFF"/>
            </w:tcBorders>
            <w:hideMark/>
          </w:tcPr>
          <w:p w14:paraId="59BAA3AB"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14" w:author="Thomas Stockhammer" w:date="2022-04-14T14:12:00Z"/>
                <w:rFonts w:cs="Arial"/>
                <w:sz w:val="20"/>
                <w:lang w:val="en-US"/>
              </w:rPr>
            </w:pPr>
            <w:ins w:id="15715" w:author="Thomas Stockhammer" w:date="2022-04-14T14:12:00Z">
              <w:r>
                <w:rPr>
                  <w:rFonts w:cs="Arial"/>
                  <w:sz w:val="20"/>
                  <w:lang w:val="en-US"/>
                </w:rPr>
                <w:t>Soccer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25C87C" w14:textId="7D0B031D"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16" w:author="Thomas Stockhammer" w:date="2022-04-14T14:12:00Z"/>
                <w:rFonts w:cs="Arial"/>
                <w:sz w:val="20"/>
                <w:highlight w:val="yellow"/>
                <w:lang w:val="en-US"/>
              </w:rPr>
            </w:pPr>
            <w:ins w:id="15717" w:author="Thomas Stockhammer" w:date="2022-04-14T14:12:00Z">
              <w:r w:rsidRPr="005C5155">
                <w:rPr>
                  <w:rFonts w:cs="Arial"/>
                  <w:color w:val="000000"/>
                  <w:sz w:val="20"/>
                  <w:szCs w:val="22"/>
                </w:rPr>
                <w:t>14.428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89366F" w14:textId="2A83613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18" w:author="Thomas Stockhammer" w:date="2022-04-14T14:12:00Z"/>
                <w:rFonts w:cs="Arial"/>
                <w:color w:val="000000"/>
                <w:sz w:val="20"/>
                <w:highlight w:val="yellow"/>
              </w:rPr>
            </w:pPr>
            <w:ins w:id="15719" w:author="Thomas Stockhammer" w:date="2022-04-14T14:12:00Z">
              <w:r w:rsidRPr="005C5155">
                <w:rPr>
                  <w:rFonts w:cs="Arial"/>
                  <w:color w:val="000000"/>
                  <w:sz w:val="20"/>
                  <w:szCs w:val="22"/>
                </w:rPr>
                <w:t>13.198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9FDB2" w14:textId="0D34D08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20" w:author="Thomas Stockhammer" w:date="2022-04-14T14:12:00Z"/>
                <w:rFonts w:cs="Arial"/>
                <w:color w:val="000000"/>
                <w:sz w:val="20"/>
                <w:highlight w:val="yellow"/>
              </w:rPr>
            </w:pPr>
            <w:ins w:id="15721" w:author="Thomas Stockhammer" w:date="2022-04-14T14:12:00Z">
              <w:r w:rsidRPr="005C5155">
                <w:rPr>
                  <w:rFonts w:cs="Arial"/>
                  <w:color w:val="000000"/>
                  <w:sz w:val="20"/>
                  <w:szCs w:val="22"/>
                </w:rPr>
                <w:t>7.076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864013" w14:textId="3E2F725A"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22" w:author="Thomas Stockhammer" w:date="2022-04-14T14:12:00Z"/>
                <w:rFonts w:cs="Arial"/>
                <w:color w:val="000000"/>
                <w:sz w:val="20"/>
              </w:rPr>
            </w:pPr>
            <w:ins w:id="15723" w:author="Thomas Stockhammer" w:date="2022-04-14T14:12:00Z">
              <w:r w:rsidRPr="005C5155">
                <w:rPr>
                  <w:rFonts w:cs="Arial"/>
                  <w:color w:val="000000"/>
                  <w:sz w:val="20"/>
                  <w:szCs w:val="22"/>
                </w:rPr>
                <w:t>10.929</w:t>
              </w:r>
            </w:ins>
          </w:p>
        </w:tc>
      </w:tr>
      <w:tr w:rsidR="005424C7" w14:paraId="49FC2947" w14:textId="77777777" w:rsidTr="00604BFC">
        <w:trPr>
          <w:cnfStyle w:val="000000100000" w:firstRow="0" w:lastRow="0" w:firstColumn="0" w:lastColumn="0" w:oddVBand="0" w:evenVBand="0" w:oddHBand="1" w:evenHBand="0" w:firstRowFirstColumn="0" w:firstRowLastColumn="0" w:lastRowFirstColumn="0" w:lastRowLastColumn="0"/>
          <w:jc w:val="center"/>
          <w:ins w:id="157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78160" w14:textId="77777777" w:rsidR="005424C7" w:rsidRDefault="005424C7" w:rsidP="005424C7">
            <w:pPr>
              <w:pStyle w:val="TAH"/>
              <w:rPr>
                <w:ins w:id="15725" w:author="Thomas Stockhammer" w:date="2022-04-14T14:12:00Z"/>
                <w:rFonts w:cs="Arial"/>
                <w:sz w:val="20"/>
                <w:lang w:val="en-US"/>
              </w:rPr>
            </w:pPr>
            <w:ins w:id="15726" w:author="Thomas Stockhammer" w:date="2022-04-14T14:12:00Z">
              <w:r>
                <w:rPr>
                  <w:rFonts w:cs="Arial"/>
                  <w:sz w:val="20"/>
                  <w:lang w:val="en-US"/>
                </w:rPr>
                <w:t>S2-R05</w:t>
              </w:r>
            </w:ins>
          </w:p>
        </w:tc>
        <w:tc>
          <w:tcPr>
            <w:tcW w:w="0" w:type="auto"/>
            <w:tcBorders>
              <w:top w:val="single" w:sz="4" w:space="0" w:color="FFFFFF"/>
              <w:left w:val="single" w:sz="4" w:space="0" w:color="FFFFFF"/>
              <w:bottom w:val="single" w:sz="4" w:space="0" w:color="FFFFFF"/>
              <w:right w:val="single" w:sz="4" w:space="0" w:color="FFFFFF"/>
            </w:tcBorders>
            <w:hideMark/>
          </w:tcPr>
          <w:p w14:paraId="668AE0C4"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27" w:author="Thomas Stockhammer" w:date="2022-04-14T14:12:00Z"/>
                <w:rFonts w:cs="Arial"/>
                <w:sz w:val="20"/>
                <w:lang w:val="en-US"/>
              </w:rPr>
            </w:pPr>
            <w:ins w:id="15728" w:author="Thomas Stockhammer" w:date="2022-04-14T14:12:00Z">
              <w:r>
                <w:rPr>
                  <w:rFonts w:cs="Arial"/>
                  <w:sz w:val="20"/>
                  <w:lang w:val="en-US"/>
                </w:rPr>
                <w:t>Tunnel Flag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DDB570" w14:textId="3D42B4D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29" w:author="Thomas Stockhammer" w:date="2022-04-14T14:12:00Z"/>
                <w:rFonts w:cs="Arial"/>
                <w:sz w:val="20"/>
                <w:highlight w:val="yellow"/>
                <w:lang w:val="en-US"/>
              </w:rPr>
            </w:pPr>
            <w:ins w:id="15730" w:author="Thomas Stockhammer" w:date="2022-04-14T14:12:00Z">
              <w:r w:rsidRPr="005C5155">
                <w:rPr>
                  <w:rFonts w:cs="Arial"/>
                  <w:color w:val="000000"/>
                  <w:sz w:val="20"/>
                  <w:szCs w:val="22"/>
                </w:rPr>
                <w:t>28.488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86871D" w14:textId="4320AD9E"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31" w:author="Thomas Stockhammer" w:date="2022-04-14T14:12:00Z"/>
                <w:rFonts w:cs="Arial"/>
                <w:color w:val="000000"/>
                <w:sz w:val="20"/>
                <w:highlight w:val="yellow"/>
              </w:rPr>
            </w:pPr>
            <w:ins w:id="15732" w:author="Thomas Stockhammer" w:date="2022-04-14T14:12:00Z">
              <w:r w:rsidRPr="005C5155">
                <w:rPr>
                  <w:rFonts w:cs="Arial"/>
                  <w:color w:val="000000"/>
                  <w:sz w:val="20"/>
                  <w:szCs w:val="22"/>
                </w:rPr>
                <w:t>19.925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FA666E" w14:textId="57B1567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33" w:author="Thomas Stockhammer" w:date="2022-04-14T14:12:00Z"/>
                <w:rFonts w:cs="Arial"/>
                <w:color w:val="000000"/>
                <w:sz w:val="20"/>
                <w:highlight w:val="yellow"/>
              </w:rPr>
            </w:pPr>
            <w:ins w:id="15734" w:author="Thomas Stockhammer" w:date="2022-04-14T14:12:00Z">
              <w:r w:rsidRPr="005C5155">
                <w:rPr>
                  <w:rFonts w:cs="Arial"/>
                  <w:color w:val="000000"/>
                  <w:sz w:val="20"/>
                  <w:szCs w:val="22"/>
                </w:rPr>
                <w:t>20.742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3896C0" w14:textId="495026A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35" w:author="Thomas Stockhammer" w:date="2022-04-14T14:12:00Z"/>
                <w:rFonts w:cs="Arial"/>
                <w:color w:val="000000"/>
                <w:sz w:val="20"/>
              </w:rPr>
            </w:pPr>
            <w:ins w:id="15736" w:author="Thomas Stockhammer" w:date="2022-04-14T14:12:00Z">
              <w:r w:rsidRPr="005C5155">
                <w:rPr>
                  <w:rFonts w:cs="Arial"/>
                  <w:color w:val="000000"/>
                  <w:sz w:val="20"/>
                  <w:szCs w:val="22"/>
                </w:rPr>
                <w:t>25.311</w:t>
              </w:r>
            </w:ins>
          </w:p>
        </w:tc>
      </w:tr>
      <w:tr w:rsidR="005424C7" w14:paraId="70CD93CB" w14:textId="77777777" w:rsidTr="00604BFC">
        <w:trPr>
          <w:jc w:val="center"/>
          <w:ins w:id="157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C8675A" w14:textId="77777777" w:rsidR="005424C7" w:rsidRDefault="005424C7" w:rsidP="005424C7">
            <w:pPr>
              <w:pStyle w:val="TAH"/>
              <w:rPr>
                <w:ins w:id="15738" w:author="Thomas Stockhammer" w:date="2022-04-14T14:12:00Z"/>
                <w:rFonts w:cs="Arial"/>
                <w:sz w:val="20"/>
                <w:lang w:val="en-US"/>
              </w:rPr>
            </w:pPr>
            <w:ins w:id="15739" w:author="Thomas Stockhammer" w:date="2022-04-14T14:12:00Z">
              <w:r>
                <w:rPr>
                  <w:rFonts w:cs="Arial"/>
                  <w:sz w:val="20"/>
                  <w:lang w:val="en-US"/>
                </w:rPr>
                <w:t>S2-R06</w:t>
              </w:r>
            </w:ins>
          </w:p>
        </w:tc>
        <w:tc>
          <w:tcPr>
            <w:tcW w:w="0" w:type="auto"/>
            <w:tcBorders>
              <w:top w:val="single" w:sz="4" w:space="0" w:color="FFFFFF"/>
              <w:left w:val="single" w:sz="4" w:space="0" w:color="FFFFFF"/>
              <w:bottom w:val="single" w:sz="4" w:space="0" w:color="FFFFFF"/>
              <w:right w:val="single" w:sz="4" w:space="0" w:color="FFFFFF"/>
            </w:tcBorders>
            <w:hideMark/>
          </w:tcPr>
          <w:p w14:paraId="4831CA60"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40" w:author="Thomas Stockhammer" w:date="2022-04-14T14:12:00Z"/>
                <w:rFonts w:cs="Arial"/>
                <w:sz w:val="20"/>
                <w:lang w:val="en-US"/>
              </w:rPr>
            </w:pPr>
            <w:ins w:id="15741" w:author="Thomas Stockhammer" w:date="2022-04-14T14:12:00Z">
              <w:r>
                <w:rPr>
                  <w:rFonts w:cs="Arial"/>
                  <w:sz w:val="20"/>
                  <w:lang w:val="en-US"/>
                </w:rPr>
                <w:t>Boat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2DA72F" w14:textId="22E75FFC"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42" w:author="Thomas Stockhammer" w:date="2022-04-14T14:12:00Z"/>
                <w:rFonts w:cs="Arial"/>
                <w:sz w:val="20"/>
                <w:highlight w:val="yellow"/>
                <w:lang w:val="en-US"/>
              </w:rPr>
            </w:pPr>
            <w:ins w:id="15743" w:author="Thomas Stockhammer" w:date="2022-04-14T14:12:00Z">
              <w:r w:rsidRPr="005C5155">
                <w:rPr>
                  <w:rFonts w:cs="Arial"/>
                  <w:color w:val="000000"/>
                  <w:sz w:val="20"/>
                  <w:szCs w:val="22"/>
                </w:rPr>
                <w:t>17.895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73758A" w14:textId="215A0A6F"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44" w:author="Thomas Stockhammer" w:date="2022-04-14T14:12:00Z"/>
                <w:rFonts w:cs="Arial"/>
                <w:color w:val="000000"/>
                <w:sz w:val="20"/>
                <w:highlight w:val="yellow"/>
              </w:rPr>
            </w:pPr>
            <w:ins w:id="15745" w:author="Thomas Stockhammer" w:date="2022-04-14T14:12:00Z">
              <w:r w:rsidRPr="005C5155">
                <w:rPr>
                  <w:rFonts w:cs="Arial"/>
                  <w:color w:val="000000"/>
                  <w:sz w:val="20"/>
                  <w:szCs w:val="22"/>
                </w:rPr>
                <w:t>9.233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710335" w14:textId="164F0D88"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46" w:author="Thomas Stockhammer" w:date="2022-04-14T14:12:00Z"/>
                <w:rFonts w:cs="Arial"/>
                <w:color w:val="000000"/>
                <w:sz w:val="20"/>
                <w:highlight w:val="yellow"/>
              </w:rPr>
            </w:pPr>
            <w:ins w:id="15747" w:author="Thomas Stockhammer" w:date="2022-04-14T14:12:00Z">
              <w:r w:rsidRPr="005C5155">
                <w:rPr>
                  <w:rFonts w:cs="Arial"/>
                  <w:color w:val="000000"/>
                  <w:sz w:val="20"/>
                  <w:szCs w:val="22"/>
                </w:rPr>
                <w:t>14.559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94B416" w14:textId="71C6DFA3"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48" w:author="Thomas Stockhammer" w:date="2022-04-14T14:12:00Z"/>
                <w:rFonts w:cs="Arial"/>
                <w:color w:val="000000"/>
                <w:sz w:val="20"/>
              </w:rPr>
            </w:pPr>
            <w:ins w:id="15749" w:author="Thomas Stockhammer" w:date="2022-04-14T14:12:00Z">
              <w:r w:rsidRPr="005C5155">
                <w:rPr>
                  <w:rFonts w:cs="Arial"/>
                  <w:color w:val="000000"/>
                  <w:sz w:val="20"/>
                  <w:szCs w:val="22"/>
                </w:rPr>
                <w:t>9.344</w:t>
              </w:r>
            </w:ins>
          </w:p>
        </w:tc>
      </w:tr>
      <w:tr w:rsidR="005424C7" w14:paraId="4C3F5ADA" w14:textId="77777777" w:rsidTr="00604BFC">
        <w:trPr>
          <w:cnfStyle w:val="000000100000" w:firstRow="0" w:lastRow="0" w:firstColumn="0" w:lastColumn="0" w:oddVBand="0" w:evenVBand="0" w:oddHBand="1" w:evenHBand="0" w:firstRowFirstColumn="0" w:firstRowLastColumn="0" w:lastRowFirstColumn="0" w:lastRowLastColumn="0"/>
          <w:jc w:val="center"/>
          <w:ins w:id="157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BD0DA" w14:textId="77777777" w:rsidR="005424C7" w:rsidRDefault="005424C7" w:rsidP="005424C7">
            <w:pPr>
              <w:pStyle w:val="TAH"/>
              <w:rPr>
                <w:ins w:id="15751" w:author="Thomas Stockhammer" w:date="2022-04-14T14:12:00Z"/>
                <w:rFonts w:cs="Arial"/>
                <w:sz w:val="20"/>
                <w:lang w:val="en-US"/>
              </w:rPr>
            </w:pPr>
            <w:ins w:id="15752" w:author="Thomas Stockhammer" w:date="2022-04-14T14:12:00Z">
              <w:r>
                <w:rPr>
                  <w:rFonts w:cs="Arial"/>
                  <w:sz w:val="20"/>
                  <w:lang w:val="en-US"/>
                </w:rPr>
                <w:t>S2-R07</w:t>
              </w:r>
            </w:ins>
          </w:p>
        </w:tc>
        <w:tc>
          <w:tcPr>
            <w:tcW w:w="0" w:type="auto"/>
            <w:tcBorders>
              <w:top w:val="single" w:sz="4" w:space="0" w:color="FFFFFF"/>
              <w:left w:val="single" w:sz="4" w:space="0" w:color="FFFFFF"/>
              <w:bottom w:val="single" w:sz="4" w:space="0" w:color="FFFFFF"/>
              <w:right w:val="single" w:sz="4" w:space="0" w:color="FFFFFF"/>
            </w:tcBorders>
            <w:hideMark/>
          </w:tcPr>
          <w:p w14:paraId="6F7809A5"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53" w:author="Thomas Stockhammer" w:date="2022-04-14T14:12:00Z"/>
                <w:rFonts w:cs="Arial"/>
                <w:sz w:val="20"/>
                <w:lang w:val="en-US"/>
              </w:rPr>
            </w:pPr>
            <w:ins w:id="15754" w:author="Thomas Stockhammer" w:date="2022-04-14T14:12:00Z">
              <w:r>
                <w:rPr>
                  <w:rFonts w:cs="Arial"/>
                  <w:sz w:val="20"/>
                </w:rPr>
                <w:t>Fountain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16DF99" w14:textId="757E6A1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55" w:author="Thomas Stockhammer" w:date="2022-04-14T14:12:00Z"/>
                <w:rFonts w:cs="Arial"/>
                <w:sz w:val="20"/>
                <w:highlight w:val="yellow"/>
                <w:lang w:val="en-US"/>
              </w:rPr>
            </w:pPr>
            <w:ins w:id="15756" w:author="Thomas Stockhammer" w:date="2022-04-14T14:12:00Z">
              <w:r w:rsidRPr="005C5155">
                <w:rPr>
                  <w:rFonts w:cs="Arial"/>
                  <w:color w:val="000000"/>
                  <w:sz w:val="20"/>
                  <w:szCs w:val="22"/>
                </w:rPr>
                <w:t>10.161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8CD6B5" w14:textId="0DBA157C"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57" w:author="Thomas Stockhammer" w:date="2022-04-14T14:12:00Z"/>
                <w:rFonts w:cs="Arial"/>
                <w:color w:val="000000"/>
                <w:sz w:val="20"/>
                <w:highlight w:val="yellow"/>
              </w:rPr>
            </w:pPr>
            <w:ins w:id="15758" w:author="Thomas Stockhammer" w:date="2022-04-14T14:12:00Z">
              <w:r w:rsidRPr="005C5155">
                <w:rPr>
                  <w:rFonts w:cs="Arial"/>
                  <w:color w:val="000000"/>
                  <w:sz w:val="20"/>
                  <w:szCs w:val="22"/>
                </w:rPr>
                <w:t>11.121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15CDC6" w14:textId="36D6F104"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59" w:author="Thomas Stockhammer" w:date="2022-04-14T14:12:00Z"/>
                <w:rFonts w:cs="Arial"/>
                <w:color w:val="000000"/>
                <w:sz w:val="20"/>
                <w:highlight w:val="yellow"/>
              </w:rPr>
            </w:pPr>
            <w:ins w:id="15760" w:author="Thomas Stockhammer" w:date="2022-04-14T14:12:00Z">
              <w:r w:rsidRPr="005C5155">
                <w:rPr>
                  <w:rFonts w:cs="Arial"/>
                  <w:color w:val="000000"/>
                  <w:sz w:val="20"/>
                  <w:szCs w:val="22"/>
                </w:rPr>
                <w:t>9.268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83ED9C" w14:textId="6EE8FE6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61" w:author="Thomas Stockhammer" w:date="2022-04-14T14:12:00Z"/>
                <w:rFonts w:cs="Arial"/>
                <w:color w:val="000000"/>
                <w:sz w:val="20"/>
              </w:rPr>
            </w:pPr>
            <w:ins w:id="15762" w:author="Thomas Stockhammer" w:date="2022-04-14T14:12:00Z">
              <w:r w:rsidRPr="005C5155">
                <w:rPr>
                  <w:rFonts w:cs="Arial"/>
                  <w:color w:val="000000"/>
                  <w:sz w:val="20"/>
                  <w:szCs w:val="22"/>
                </w:rPr>
                <w:t>9.673</w:t>
              </w:r>
            </w:ins>
          </w:p>
        </w:tc>
      </w:tr>
      <w:tr w:rsidR="005424C7" w14:paraId="1E67A69E" w14:textId="77777777" w:rsidTr="00604BFC">
        <w:trPr>
          <w:jc w:val="center"/>
          <w:ins w:id="157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D4D97" w14:textId="77777777" w:rsidR="005424C7" w:rsidRDefault="005424C7" w:rsidP="005424C7">
            <w:pPr>
              <w:pStyle w:val="TAH"/>
              <w:rPr>
                <w:ins w:id="15764" w:author="Thomas Stockhammer" w:date="2022-04-14T14:12:00Z"/>
                <w:rFonts w:cs="Arial"/>
                <w:sz w:val="20"/>
                <w:lang w:val="en-US"/>
              </w:rPr>
            </w:pPr>
            <w:ins w:id="15765" w:author="Thomas Stockhammer" w:date="2022-04-14T14:12:00Z">
              <w:r>
                <w:rPr>
                  <w:rFonts w:cs="Arial"/>
                  <w:sz w:val="20"/>
                  <w:lang w:val="en-US"/>
                </w:rPr>
                <w:t>S2-R08</w:t>
              </w:r>
            </w:ins>
          </w:p>
        </w:tc>
        <w:tc>
          <w:tcPr>
            <w:tcW w:w="0" w:type="auto"/>
            <w:tcBorders>
              <w:top w:val="single" w:sz="4" w:space="0" w:color="FFFFFF"/>
              <w:left w:val="single" w:sz="4" w:space="0" w:color="FFFFFF"/>
              <w:bottom w:val="single" w:sz="4" w:space="0" w:color="FFFFFF"/>
              <w:right w:val="single" w:sz="4" w:space="0" w:color="FFFFFF"/>
            </w:tcBorders>
            <w:hideMark/>
          </w:tcPr>
          <w:p w14:paraId="08E65F05"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66" w:author="Thomas Stockhammer" w:date="2022-04-14T14:12:00Z"/>
                <w:rFonts w:cs="Arial"/>
                <w:sz w:val="20"/>
                <w:lang w:val="en-US"/>
              </w:rPr>
            </w:pPr>
            <w:ins w:id="15767" w:author="Thomas Stockhammer" w:date="2022-04-14T14:12:00Z">
              <w:r>
                <w:rPr>
                  <w:rFonts w:cs="Arial"/>
                  <w:sz w:val="20"/>
                </w:rPr>
                <w:t>Riverbank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D7E909" w14:textId="7B75322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68" w:author="Thomas Stockhammer" w:date="2022-04-14T14:12:00Z"/>
                <w:rFonts w:cs="Arial"/>
                <w:sz w:val="20"/>
                <w:highlight w:val="yellow"/>
                <w:lang w:val="en-US"/>
              </w:rPr>
            </w:pPr>
            <w:ins w:id="15769" w:author="Thomas Stockhammer" w:date="2022-04-14T14:12:00Z">
              <w:r w:rsidRPr="005C5155">
                <w:rPr>
                  <w:rFonts w:cs="Arial"/>
                  <w:color w:val="000000"/>
                  <w:sz w:val="20"/>
                  <w:szCs w:val="22"/>
                </w:rPr>
                <w:t>21.006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13A3CF" w14:textId="5A11CF91"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70" w:author="Thomas Stockhammer" w:date="2022-04-14T14:12:00Z"/>
                <w:rFonts w:cs="Arial"/>
                <w:color w:val="000000"/>
                <w:sz w:val="20"/>
                <w:highlight w:val="yellow"/>
              </w:rPr>
            </w:pPr>
            <w:ins w:id="15771" w:author="Thomas Stockhammer" w:date="2022-04-14T14:12:00Z">
              <w:r w:rsidRPr="005C5155">
                <w:rPr>
                  <w:rFonts w:cs="Arial"/>
                  <w:color w:val="000000"/>
                  <w:sz w:val="20"/>
                  <w:szCs w:val="22"/>
                </w:rPr>
                <w:t>11.888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80161D" w14:textId="7854DFF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72" w:author="Thomas Stockhammer" w:date="2022-04-14T14:12:00Z"/>
                <w:rFonts w:cs="Arial"/>
                <w:color w:val="000000"/>
                <w:sz w:val="20"/>
                <w:highlight w:val="yellow"/>
              </w:rPr>
            </w:pPr>
            <w:ins w:id="15773" w:author="Thomas Stockhammer" w:date="2022-04-14T14:12:00Z">
              <w:r w:rsidRPr="005C5155">
                <w:rPr>
                  <w:rFonts w:cs="Arial"/>
                  <w:color w:val="000000"/>
                  <w:sz w:val="20"/>
                  <w:szCs w:val="22"/>
                </w:rPr>
                <w:t>16.659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DD2F2C" w14:textId="6B1FFA7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74" w:author="Thomas Stockhammer" w:date="2022-04-14T14:12:00Z"/>
                <w:rFonts w:cs="Arial"/>
                <w:color w:val="000000"/>
                <w:sz w:val="20"/>
              </w:rPr>
            </w:pPr>
            <w:ins w:id="15775" w:author="Thomas Stockhammer" w:date="2022-04-14T14:12:00Z">
              <w:r w:rsidRPr="005C5155">
                <w:rPr>
                  <w:rFonts w:cs="Arial"/>
                  <w:color w:val="000000"/>
                  <w:sz w:val="20"/>
                  <w:szCs w:val="22"/>
                </w:rPr>
                <w:t>14.998</w:t>
              </w:r>
            </w:ins>
          </w:p>
        </w:tc>
      </w:tr>
      <w:tr w:rsidR="005424C7" w14:paraId="31B2547E" w14:textId="77777777" w:rsidTr="00604BFC">
        <w:trPr>
          <w:cnfStyle w:val="000000100000" w:firstRow="0" w:lastRow="0" w:firstColumn="0" w:lastColumn="0" w:oddVBand="0" w:evenVBand="0" w:oddHBand="1" w:evenHBand="0" w:firstRowFirstColumn="0" w:firstRowLastColumn="0" w:lastRowFirstColumn="0" w:lastRowLastColumn="0"/>
          <w:jc w:val="center"/>
          <w:ins w:id="157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6FCA27" w14:textId="77777777" w:rsidR="005424C7" w:rsidRDefault="005424C7" w:rsidP="005424C7">
            <w:pPr>
              <w:pStyle w:val="TAH"/>
              <w:rPr>
                <w:ins w:id="15777" w:author="Thomas Stockhammer" w:date="2022-04-14T14:12:00Z"/>
                <w:rFonts w:cs="Arial"/>
                <w:sz w:val="20"/>
                <w:lang w:val="en-US"/>
              </w:rPr>
            </w:pPr>
            <w:ins w:id="1577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0AAE9F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7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ECAF3" w14:textId="44D87FD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80" w:author="Thomas Stockhammer" w:date="2022-04-14T14:12:00Z"/>
                <w:rFonts w:cs="Arial"/>
                <w:sz w:val="20"/>
                <w:highlight w:val="yellow"/>
                <w:lang w:val="en-US"/>
              </w:rPr>
            </w:pPr>
            <w:ins w:id="15781" w:author="Thomas Stockhammer" w:date="2022-04-14T14:12:00Z">
              <w:r w:rsidRPr="005C5155">
                <w:rPr>
                  <w:rFonts w:cs="Arial"/>
                  <w:color w:val="000000"/>
                  <w:sz w:val="20"/>
                  <w:szCs w:val="22"/>
                </w:rPr>
                <w:t>10.161</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1CAFC9" w14:textId="40AE635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82" w:author="Thomas Stockhammer" w:date="2022-04-14T14:12:00Z"/>
                <w:rFonts w:cs="Arial"/>
                <w:color w:val="000000"/>
                <w:sz w:val="20"/>
                <w:highlight w:val="yellow"/>
              </w:rPr>
            </w:pPr>
            <w:ins w:id="15783" w:author="Thomas Stockhammer" w:date="2022-04-14T14:12:00Z">
              <w:r w:rsidRPr="005C5155">
                <w:rPr>
                  <w:rFonts w:cs="Arial"/>
                  <w:color w:val="000000"/>
                  <w:sz w:val="20"/>
                  <w:szCs w:val="22"/>
                </w:rPr>
                <w:t>9.233</w:t>
              </w:r>
            </w:ins>
          </w:p>
        </w:tc>
        <w:tc>
          <w:tcPr>
            <w:tcW w:w="0" w:type="auto"/>
            <w:tcBorders>
              <w:top w:val="triple" w:sz="4" w:space="0" w:color="auto"/>
              <w:left w:val="single" w:sz="4" w:space="0" w:color="FFFFFF"/>
              <w:bottom w:val="single" w:sz="4" w:space="0" w:color="FFFFFF"/>
              <w:right w:val="single" w:sz="4" w:space="0" w:color="FFFFFF"/>
            </w:tcBorders>
            <w:vAlign w:val="bottom"/>
          </w:tcPr>
          <w:p w14:paraId="7C906DE2" w14:textId="7D266FA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84" w:author="Thomas Stockhammer" w:date="2022-04-14T14:12:00Z"/>
                <w:rFonts w:cs="Arial"/>
                <w:color w:val="000000"/>
                <w:sz w:val="20"/>
                <w:highlight w:val="yellow"/>
              </w:rPr>
            </w:pPr>
            <w:ins w:id="15785" w:author="Thomas Stockhammer" w:date="2022-04-14T14:12:00Z">
              <w:r w:rsidRPr="005C5155">
                <w:rPr>
                  <w:rFonts w:cs="Arial"/>
                  <w:color w:val="000000"/>
                  <w:sz w:val="20"/>
                  <w:szCs w:val="22"/>
                </w:rPr>
                <w:t>7.076</w:t>
              </w:r>
            </w:ins>
          </w:p>
        </w:tc>
        <w:tc>
          <w:tcPr>
            <w:tcW w:w="0" w:type="auto"/>
            <w:tcBorders>
              <w:top w:val="triple" w:sz="4" w:space="0" w:color="auto"/>
              <w:left w:val="single" w:sz="4" w:space="0" w:color="FFFFFF"/>
              <w:bottom w:val="single" w:sz="4" w:space="0" w:color="FFFFFF"/>
              <w:right w:val="single" w:sz="4" w:space="0" w:color="FFFFFF"/>
            </w:tcBorders>
            <w:vAlign w:val="bottom"/>
          </w:tcPr>
          <w:p w14:paraId="4BD47C53" w14:textId="4695379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786" w:author="Thomas Stockhammer" w:date="2022-04-14T14:12:00Z"/>
                <w:rFonts w:cs="Arial"/>
                <w:color w:val="000000"/>
                <w:sz w:val="20"/>
              </w:rPr>
            </w:pPr>
            <w:ins w:id="15787" w:author="Thomas Stockhammer" w:date="2022-04-14T14:12:00Z">
              <w:r w:rsidRPr="005C5155">
                <w:rPr>
                  <w:rFonts w:cs="Arial"/>
                  <w:color w:val="000000"/>
                  <w:sz w:val="20"/>
                  <w:szCs w:val="22"/>
                </w:rPr>
                <w:t>9.269</w:t>
              </w:r>
            </w:ins>
          </w:p>
        </w:tc>
      </w:tr>
      <w:tr w:rsidR="005424C7" w14:paraId="45E6DA85" w14:textId="77777777" w:rsidTr="00604BFC">
        <w:trPr>
          <w:jc w:val="center"/>
          <w:ins w:id="157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04589" w14:textId="77777777" w:rsidR="005424C7" w:rsidRDefault="005424C7" w:rsidP="005424C7">
            <w:pPr>
              <w:pStyle w:val="TAH"/>
              <w:rPr>
                <w:ins w:id="15789" w:author="Thomas Stockhammer" w:date="2022-04-14T14:12:00Z"/>
                <w:rFonts w:cs="Arial"/>
                <w:sz w:val="20"/>
                <w:lang w:val="en-US"/>
              </w:rPr>
            </w:pPr>
            <w:ins w:id="1579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558517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9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3B1582" w14:textId="6582C6C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92" w:author="Thomas Stockhammer" w:date="2022-04-14T14:12:00Z"/>
                <w:rFonts w:cs="Arial"/>
                <w:sz w:val="20"/>
                <w:highlight w:val="yellow"/>
                <w:lang w:val="en-US"/>
              </w:rPr>
            </w:pPr>
            <w:ins w:id="15793" w:author="Thomas Stockhammer" w:date="2022-04-14T14:12:00Z">
              <w:r w:rsidRPr="005C5155">
                <w:rPr>
                  <w:rFonts w:cs="Arial"/>
                  <w:color w:val="000000"/>
                  <w:sz w:val="20"/>
                  <w:szCs w:val="22"/>
                </w:rPr>
                <w:t>28.488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B4E1AF" w14:textId="65103367"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94" w:author="Thomas Stockhammer" w:date="2022-04-14T14:12:00Z"/>
                <w:rFonts w:cs="Arial"/>
                <w:color w:val="000000"/>
                <w:sz w:val="20"/>
                <w:highlight w:val="yellow"/>
              </w:rPr>
            </w:pPr>
            <w:ins w:id="15795" w:author="Thomas Stockhammer" w:date="2022-04-14T14:12:00Z">
              <w:r w:rsidRPr="005C5155">
                <w:rPr>
                  <w:rFonts w:cs="Arial"/>
                  <w:color w:val="000000"/>
                  <w:sz w:val="20"/>
                  <w:szCs w:val="22"/>
                </w:rPr>
                <w:t>19.925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42DF07" w14:textId="3990ED54"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96" w:author="Thomas Stockhammer" w:date="2022-04-14T14:12:00Z"/>
                <w:rFonts w:cs="Arial"/>
                <w:color w:val="000000"/>
                <w:sz w:val="20"/>
                <w:highlight w:val="yellow"/>
              </w:rPr>
            </w:pPr>
            <w:ins w:id="15797" w:author="Thomas Stockhammer" w:date="2022-04-14T14:12:00Z">
              <w:r w:rsidRPr="005C5155">
                <w:rPr>
                  <w:rFonts w:cs="Arial"/>
                  <w:color w:val="000000"/>
                  <w:sz w:val="20"/>
                  <w:szCs w:val="22"/>
                </w:rPr>
                <w:t>28.858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72CB1C" w14:textId="07ED9379"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ins w:id="15798" w:author="Thomas Stockhammer" w:date="2022-04-14T14:12:00Z"/>
                <w:rFonts w:cs="Arial"/>
                <w:color w:val="000000"/>
                <w:sz w:val="20"/>
              </w:rPr>
            </w:pPr>
            <w:ins w:id="15799" w:author="Thomas Stockhammer" w:date="2022-04-14T14:12:00Z">
              <w:r w:rsidRPr="005C5155">
                <w:rPr>
                  <w:rFonts w:cs="Arial"/>
                  <w:color w:val="000000"/>
                  <w:sz w:val="20"/>
                  <w:szCs w:val="22"/>
                </w:rPr>
                <w:t>25.311</w:t>
              </w:r>
            </w:ins>
          </w:p>
        </w:tc>
      </w:tr>
      <w:tr w:rsidR="005424C7" w14:paraId="7CB194BB" w14:textId="77777777" w:rsidTr="00604BFC">
        <w:trPr>
          <w:cnfStyle w:val="000000100000" w:firstRow="0" w:lastRow="0" w:firstColumn="0" w:lastColumn="0" w:oddVBand="0" w:evenVBand="0" w:oddHBand="1" w:evenHBand="0" w:firstRowFirstColumn="0" w:firstRowLastColumn="0" w:lastRowFirstColumn="0" w:lastRowLastColumn="0"/>
          <w:jc w:val="center"/>
          <w:ins w:id="158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45A08FE" w14:textId="77777777" w:rsidR="005424C7" w:rsidRDefault="005424C7" w:rsidP="005424C7">
            <w:pPr>
              <w:pStyle w:val="TAH"/>
              <w:rPr>
                <w:ins w:id="15801" w:author="Thomas Stockhammer" w:date="2022-04-14T14:12:00Z"/>
                <w:rFonts w:cs="Arial"/>
                <w:sz w:val="20"/>
                <w:lang w:val="en-US"/>
              </w:rPr>
            </w:pPr>
            <w:ins w:id="1580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D17C89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80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7764A2" w14:textId="403F484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804" w:author="Thomas Stockhammer" w:date="2022-04-14T14:12:00Z"/>
                <w:rFonts w:cs="Arial"/>
                <w:sz w:val="20"/>
                <w:highlight w:val="yellow"/>
                <w:lang w:val="en-US"/>
              </w:rPr>
            </w:pPr>
            <w:ins w:id="15805" w:author="Thomas Stockhammer" w:date="2022-04-14T14:12:00Z">
              <w:r w:rsidRPr="005C5155">
                <w:rPr>
                  <w:rFonts w:cs="Arial"/>
                  <w:color w:val="000000"/>
                  <w:sz w:val="20"/>
                  <w:szCs w:val="22"/>
                </w:rPr>
                <w:t>18.299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5C6688" w14:textId="56C46B9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806" w:author="Thomas Stockhammer" w:date="2022-04-14T14:12:00Z"/>
                <w:rFonts w:cs="Arial"/>
                <w:color w:val="000000"/>
                <w:sz w:val="20"/>
                <w:highlight w:val="yellow"/>
              </w:rPr>
            </w:pPr>
            <w:ins w:id="15807" w:author="Thomas Stockhammer" w:date="2022-04-14T14:12:00Z">
              <w:r w:rsidRPr="005C5155">
                <w:rPr>
                  <w:rFonts w:cs="Arial"/>
                  <w:color w:val="000000"/>
                  <w:sz w:val="20"/>
                  <w:szCs w:val="22"/>
                </w:rPr>
                <w:t>12.314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6346A" w14:textId="485F4DC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808" w:author="Thomas Stockhammer" w:date="2022-04-14T14:12:00Z"/>
                <w:rFonts w:cs="Arial"/>
                <w:color w:val="000000"/>
                <w:sz w:val="20"/>
                <w:highlight w:val="yellow"/>
              </w:rPr>
            </w:pPr>
            <w:ins w:id="15809" w:author="Thomas Stockhammer" w:date="2022-04-14T14:12:00Z">
              <w:r w:rsidRPr="005C5155">
                <w:rPr>
                  <w:rFonts w:cs="Arial"/>
                  <w:color w:val="000000"/>
                  <w:sz w:val="20"/>
                  <w:szCs w:val="22"/>
                </w:rPr>
                <w:t>16.154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A5AB82" w14:textId="0B36A1C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ins w:id="15810" w:author="Thomas Stockhammer" w:date="2022-04-14T14:12:00Z"/>
                <w:rFonts w:cs="Arial"/>
                <w:color w:val="000000"/>
                <w:sz w:val="20"/>
              </w:rPr>
            </w:pPr>
            <w:ins w:id="15811" w:author="Thomas Stockhammer" w:date="2022-04-14T14:12:00Z">
              <w:r w:rsidRPr="005C5155">
                <w:rPr>
                  <w:rFonts w:cs="Arial"/>
                  <w:color w:val="000000"/>
                  <w:sz w:val="20"/>
                  <w:szCs w:val="22"/>
                </w:rPr>
                <w:t>13.619</w:t>
              </w:r>
            </w:ins>
          </w:p>
        </w:tc>
      </w:tr>
    </w:tbl>
    <w:p w14:paraId="7D7493B2" w14:textId="73E64CBA" w:rsidR="006B367D" w:rsidRDefault="006B367D" w:rsidP="006B367D">
      <w:pPr>
        <w:pStyle w:val="TH"/>
        <w:ind w:left="284"/>
        <w:rPr>
          <w:ins w:id="15812" w:author="Thomas Stockhammer" w:date="2022-04-14T14:12:00Z"/>
        </w:rPr>
      </w:pPr>
      <w:ins w:id="15813" w:author="Thomas Stockhammer" w:date="2022-04-14T14:12:00Z">
        <w:r>
          <w:t>Table 8.4.4.3-2 BD rate gain of AV1 with S2-AV1-02 against H.265/HEVC HM with configuration S2-HM-02, i.e. with the 4K TV HDR scenario reference sequences</w:t>
        </w:r>
      </w:ins>
    </w:p>
    <w:tbl>
      <w:tblPr>
        <w:tblStyle w:val="GridTable5Dark-Accent3"/>
        <w:tblW w:w="0" w:type="auto"/>
        <w:jc w:val="center"/>
        <w:tblLook w:val="04A0" w:firstRow="1" w:lastRow="0" w:firstColumn="1" w:lastColumn="0" w:noHBand="0" w:noVBand="1"/>
      </w:tblPr>
      <w:tblGrid>
        <w:gridCol w:w="2062"/>
        <w:gridCol w:w="1437"/>
        <w:gridCol w:w="828"/>
        <w:gridCol w:w="961"/>
        <w:gridCol w:w="984"/>
        <w:gridCol w:w="895"/>
      </w:tblGrid>
      <w:tr w:rsidR="00C113A8" w:rsidRPr="00C113A8" w14:paraId="000E0F4A" w14:textId="77777777" w:rsidTr="00604BFC">
        <w:trPr>
          <w:cnfStyle w:val="100000000000" w:firstRow="1" w:lastRow="0" w:firstColumn="0" w:lastColumn="0" w:oddVBand="0" w:evenVBand="0" w:oddHBand="0" w:evenHBand="0" w:firstRowFirstColumn="0" w:firstRowLastColumn="0" w:lastRowFirstColumn="0" w:lastRowLastColumn="0"/>
          <w:jc w:val="center"/>
          <w:ins w:id="158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532014" w14:textId="77777777" w:rsidR="006B367D" w:rsidRPr="00DE7958" w:rsidRDefault="006B367D" w:rsidP="00604BFC">
            <w:pPr>
              <w:pStyle w:val="TAH"/>
              <w:rPr>
                <w:ins w:id="15815" w:author="Thomas Stockhammer" w:date="2022-04-14T14:12:00Z"/>
                <w:rFonts w:cs="Arial"/>
                <w:color w:val="FFFFFF" w:themeColor="background1"/>
                <w:sz w:val="20"/>
                <w:lang w:val="en-US"/>
              </w:rPr>
            </w:pPr>
            <w:ins w:id="15816" w:author="Thomas Stockhammer" w:date="2022-04-14T14:12:00Z">
              <w:r w:rsidRPr="00DE7958">
                <w:rPr>
                  <w:rFonts w:cs="Arial"/>
                  <w:color w:val="FFFFFF" w:themeColor="background1"/>
                  <w:sz w:val="20"/>
                  <w:lang w:val="en-US"/>
                </w:rPr>
                <w:t>Reference sequence</w:t>
              </w:r>
            </w:ins>
          </w:p>
        </w:tc>
        <w:tc>
          <w:tcPr>
            <w:tcW w:w="0" w:type="auto"/>
            <w:tcBorders>
              <w:bottom w:val="single" w:sz="4" w:space="0" w:color="FFFFFF"/>
            </w:tcBorders>
            <w:hideMark/>
          </w:tcPr>
          <w:p w14:paraId="1C028864"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817" w:author="Thomas Stockhammer" w:date="2022-04-14T14:12:00Z"/>
                <w:rFonts w:cs="Arial"/>
                <w:color w:val="FFFFFF" w:themeColor="background1"/>
                <w:sz w:val="20"/>
                <w:lang w:val="en-US"/>
              </w:rPr>
            </w:pPr>
            <w:ins w:id="15818" w:author="Thomas Stockhammer" w:date="2022-04-14T14:12:00Z">
              <w:r w:rsidRPr="00DE7958">
                <w:rPr>
                  <w:rFonts w:cs="Arial"/>
                  <w:color w:val="FFFFFF" w:themeColor="background1"/>
                  <w:sz w:val="20"/>
                  <w:lang w:val="en-US"/>
                </w:rPr>
                <w:t>Name</w:t>
              </w:r>
            </w:ins>
          </w:p>
        </w:tc>
        <w:tc>
          <w:tcPr>
            <w:tcW w:w="0" w:type="auto"/>
            <w:tcBorders>
              <w:bottom w:val="single" w:sz="4" w:space="0" w:color="FFFFFF"/>
            </w:tcBorders>
            <w:vAlign w:val="bottom"/>
            <w:hideMark/>
          </w:tcPr>
          <w:p w14:paraId="2837382D"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819" w:author="Thomas Stockhammer" w:date="2022-04-14T14:12:00Z"/>
                <w:rFonts w:cs="Arial"/>
                <w:color w:val="FFFFFF" w:themeColor="background1"/>
                <w:sz w:val="20"/>
                <w:lang w:val="en-US"/>
              </w:rPr>
            </w:pPr>
            <w:ins w:id="15820" w:author="Thomas Stockhammer" w:date="2022-04-14T14:12:00Z">
              <w:r w:rsidRPr="00DE7958">
                <w:rPr>
                  <w:rFonts w:cs="Arial"/>
                  <w:color w:val="FFFFFF" w:themeColor="background1"/>
                  <w:sz w:val="20"/>
                  <w:lang w:val="en-US"/>
                </w:rPr>
                <w:t>wpsnr</w:t>
              </w:r>
            </w:ins>
          </w:p>
        </w:tc>
        <w:tc>
          <w:tcPr>
            <w:tcW w:w="0" w:type="auto"/>
            <w:tcBorders>
              <w:bottom w:val="single" w:sz="4" w:space="0" w:color="FFFFFF"/>
            </w:tcBorders>
            <w:vAlign w:val="bottom"/>
            <w:hideMark/>
          </w:tcPr>
          <w:p w14:paraId="6972D3A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821" w:author="Thomas Stockhammer" w:date="2022-04-14T14:12:00Z"/>
                <w:rFonts w:cs="Arial"/>
                <w:color w:val="FFFFFF" w:themeColor="background1"/>
                <w:sz w:val="20"/>
                <w:lang w:val="en-US"/>
              </w:rPr>
            </w:pPr>
            <w:ins w:id="15822" w:author="Thomas Stockhammer" w:date="2022-04-14T14:12:00Z">
              <w:r w:rsidRPr="00DE7958">
                <w:rPr>
                  <w:rFonts w:cs="Arial"/>
                  <w:color w:val="FFFFFF" w:themeColor="background1"/>
                  <w:sz w:val="20"/>
                  <w:lang w:val="en-US"/>
                </w:rPr>
                <w:t>y_wpsnr</w:t>
              </w:r>
            </w:ins>
          </w:p>
        </w:tc>
        <w:tc>
          <w:tcPr>
            <w:tcW w:w="0" w:type="auto"/>
            <w:tcBorders>
              <w:bottom w:val="single" w:sz="4" w:space="0" w:color="FFFFFF"/>
            </w:tcBorders>
            <w:vAlign w:val="bottom"/>
            <w:hideMark/>
          </w:tcPr>
          <w:p w14:paraId="752E0461"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823" w:author="Thomas Stockhammer" w:date="2022-04-14T14:12:00Z"/>
                <w:rFonts w:cs="Arial"/>
                <w:color w:val="FFFFFF" w:themeColor="background1"/>
                <w:sz w:val="20"/>
                <w:lang w:val="en-US"/>
              </w:rPr>
            </w:pPr>
            <w:ins w:id="15824" w:author="Thomas Stockhammer" w:date="2022-04-14T14:12:00Z">
              <w:r w:rsidRPr="00DE7958">
                <w:rPr>
                  <w:rFonts w:cs="Arial"/>
                  <w:color w:val="FFFFFF" w:themeColor="background1"/>
                  <w:sz w:val="20"/>
                  <w:lang w:val="en-US"/>
                </w:rPr>
                <w:t>psnrl100</w:t>
              </w:r>
            </w:ins>
          </w:p>
        </w:tc>
        <w:tc>
          <w:tcPr>
            <w:tcW w:w="0" w:type="auto"/>
            <w:tcBorders>
              <w:bottom w:val="single" w:sz="4" w:space="0" w:color="FFFFFF"/>
            </w:tcBorders>
            <w:vAlign w:val="bottom"/>
            <w:hideMark/>
          </w:tcPr>
          <w:p w14:paraId="016AFA39"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ins w:id="15825" w:author="Thomas Stockhammer" w:date="2022-04-14T14:12:00Z"/>
                <w:rFonts w:cs="Arial"/>
                <w:color w:val="FFFFFF" w:themeColor="background1"/>
                <w:sz w:val="20"/>
                <w:lang w:val="en-US"/>
              </w:rPr>
            </w:pPr>
            <w:ins w:id="15826" w:author="Thomas Stockhammer" w:date="2022-04-14T14:12:00Z">
              <w:r w:rsidRPr="00DE7958">
                <w:rPr>
                  <w:rFonts w:cs="Arial"/>
                  <w:color w:val="FFFFFF" w:themeColor="background1"/>
                  <w:sz w:val="20"/>
                  <w:lang w:val="en-US"/>
                </w:rPr>
                <w:t>de100</w:t>
              </w:r>
            </w:ins>
          </w:p>
        </w:tc>
      </w:tr>
      <w:tr w:rsidR="00F46572" w14:paraId="7F30B90E" w14:textId="77777777" w:rsidTr="005C5155">
        <w:trPr>
          <w:cnfStyle w:val="000000100000" w:firstRow="0" w:lastRow="0" w:firstColumn="0" w:lastColumn="0" w:oddVBand="0" w:evenVBand="0" w:oddHBand="1" w:evenHBand="0" w:firstRowFirstColumn="0" w:firstRowLastColumn="0" w:lastRowFirstColumn="0" w:lastRowLastColumn="0"/>
          <w:jc w:val="center"/>
          <w:ins w:id="158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D2E4D" w14:textId="77777777" w:rsidR="00F46572" w:rsidRDefault="00F46572" w:rsidP="00F46572">
            <w:pPr>
              <w:pStyle w:val="TAH"/>
              <w:rPr>
                <w:ins w:id="15828" w:author="Thomas Stockhammer" w:date="2022-04-14T14:12:00Z"/>
                <w:rFonts w:cs="Arial"/>
                <w:sz w:val="20"/>
                <w:lang w:val="en-US"/>
              </w:rPr>
            </w:pPr>
            <w:ins w:id="15829" w:author="Thomas Stockhammer" w:date="2022-04-14T14:12:00Z">
              <w:r w:rsidRPr="000B05DF">
                <w:rPr>
                  <w:lang w:val="en-US"/>
                </w:rPr>
                <w:t>S</w:t>
              </w:r>
              <w:r>
                <w:rPr>
                  <w:lang w:val="en-US"/>
                </w:rPr>
                <w:t>2</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1596099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30" w:author="Thomas Stockhammer" w:date="2022-04-14T14:12:00Z"/>
                <w:rFonts w:cs="Arial"/>
                <w:sz w:val="20"/>
                <w:lang w:val="en-US"/>
              </w:rPr>
            </w:pPr>
            <w:ins w:id="15831" w:author="Thomas Stockhammer" w:date="2022-04-14T14:12:00Z">
              <w:r w:rsidRPr="00B67CF2">
                <w:t>Life-Untouched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FAA95E" w14:textId="49EA3A9F"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32" w:author="Thomas Stockhammer" w:date="2022-04-14T14:12:00Z"/>
                <w:rFonts w:cs="Arial"/>
                <w:sz w:val="20"/>
                <w:highlight w:val="yellow"/>
                <w:lang w:val="en-US"/>
              </w:rPr>
            </w:pPr>
            <w:ins w:id="15833" w:author="Thomas Stockhammer" w:date="2022-04-14T14:12:00Z">
              <w:r w:rsidRPr="005C5155">
                <w:rPr>
                  <w:rFonts w:cs="Arial"/>
                  <w:color w:val="000000"/>
                  <w:sz w:val="20"/>
                  <w:szCs w:val="22"/>
                </w:rPr>
                <w:t>15.072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4047E0" w14:textId="39D7B6F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34" w:author="Thomas Stockhammer" w:date="2022-04-14T14:12:00Z"/>
                <w:rFonts w:cs="Arial"/>
                <w:color w:val="000000"/>
                <w:sz w:val="20"/>
                <w:highlight w:val="yellow"/>
              </w:rPr>
            </w:pPr>
            <w:ins w:id="15835" w:author="Thomas Stockhammer" w:date="2022-04-14T14:12:00Z">
              <w:r w:rsidRPr="005C5155">
                <w:rPr>
                  <w:rFonts w:cs="Arial"/>
                  <w:color w:val="000000"/>
                  <w:sz w:val="20"/>
                  <w:szCs w:val="22"/>
                </w:rPr>
                <w:t>16.229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123638" w14:textId="2393B77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36" w:author="Thomas Stockhammer" w:date="2022-04-14T14:12:00Z"/>
                <w:rFonts w:cs="Arial"/>
                <w:color w:val="000000"/>
                <w:sz w:val="20"/>
                <w:highlight w:val="yellow"/>
              </w:rPr>
            </w:pPr>
            <w:ins w:id="15837" w:author="Thomas Stockhammer" w:date="2022-04-14T14:12:00Z">
              <w:r w:rsidRPr="005C5155">
                <w:rPr>
                  <w:rFonts w:cs="Arial"/>
                  <w:color w:val="000000"/>
                  <w:sz w:val="20"/>
                  <w:szCs w:val="22"/>
                </w:rPr>
                <w:t>20.189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B6ADA7" w14:textId="74F31D5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38" w:author="Thomas Stockhammer" w:date="2022-04-14T14:12:00Z"/>
                <w:rFonts w:cs="Arial"/>
                <w:color w:val="000000"/>
                <w:sz w:val="20"/>
                <w:highlight w:val="yellow"/>
              </w:rPr>
            </w:pPr>
            <w:ins w:id="15839" w:author="Thomas Stockhammer" w:date="2022-04-14T14:12:00Z">
              <w:r w:rsidRPr="005C5155">
                <w:rPr>
                  <w:rFonts w:cs="Arial"/>
                  <w:color w:val="000000"/>
                  <w:sz w:val="20"/>
                  <w:szCs w:val="22"/>
                </w:rPr>
                <w:t>-2.048</w:t>
              </w:r>
            </w:ins>
          </w:p>
        </w:tc>
      </w:tr>
      <w:tr w:rsidR="00F46572" w14:paraId="22D07589" w14:textId="77777777" w:rsidTr="005C5155">
        <w:trPr>
          <w:jc w:val="center"/>
          <w:ins w:id="158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842AE" w14:textId="77777777" w:rsidR="00F46572" w:rsidRDefault="00F46572" w:rsidP="00F46572">
            <w:pPr>
              <w:pStyle w:val="TAH"/>
              <w:rPr>
                <w:ins w:id="15841" w:author="Thomas Stockhammer" w:date="2022-04-14T14:12:00Z"/>
                <w:rFonts w:cs="Arial"/>
                <w:sz w:val="20"/>
                <w:lang w:val="en-US"/>
              </w:rPr>
            </w:pPr>
            <w:ins w:id="15842" w:author="Thomas Stockhammer" w:date="2022-04-14T14:12:00Z">
              <w:r w:rsidRPr="000B05DF">
                <w:rPr>
                  <w:lang w:val="en-US"/>
                </w:rPr>
                <w:t>S</w:t>
              </w:r>
              <w:r>
                <w:rPr>
                  <w:lang w:val="en-US"/>
                </w:rPr>
                <w:t>2</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0862B29B"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43" w:author="Thomas Stockhammer" w:date="2022-04-14T14:12:00Z"/>
                <w:rFonts w:cs="Arial"/>
                <w:sz w:val="20"/>
                <w:lang w:val="en-US"/>
              </w:rPr>
            </w:pPr>
            <w:ins w:id="15844" w:author="Thomas Stockhammer" w:date="2022-04-14T14:12:00Z">
              <w:r w:rsidRPr="00B67CF2">
                <w:t>Meridian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6A89EC" w14:textId="0487F66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45" w:author="Thomas Stockhammer" w:date="2022-04-14T14:12:00Z"/>
                <w:rFonts w:cs="Arial"/>
                <w:sz w:val="20"/>
                <w:highlight w:val="yellow"/>
                <w:lang w:val="en-US"/>
              </w:rPr>
            </w:pPr>
            <w:ins w:id="15846" w:author="Thomas Stockhammer" w:date="2022-04-14T14:12:00Z">
              <w:r w:rsidRPr="005C5155">
                <w:rPr>
                  <w:rFonts w:cs="Arial"/>
                  <w:color w:val="000000"/>
                  <w:sz w:val="20"/>
                  <w:szCs w:val="22"/>
                </w:rPr>
                <w:t>5.035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3A039F" w14:textId="6F050D1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47" w:author="Thomas Stockhammer" w:date="2022-04-14T14:12:00Z"/>
                <w:rFonts w:cs="Arial"/>
                <w:color w:val="000000"/>
                <w:sz w:val="20"/>
                <w:highlight w:val="yellow"/>
              </w:rPr>
            </w:pPr>
            <w:ins w:id="15848" w:author="Thomas Stockhammer" w:date="2022-04-14T14:12:00Z">
              <w:r w:rsidRPr="005C5155">
                <w:rPr>
                  <w:rFonts w:cs="Arial"/>
                  <w:color w:val="000000"/>
                  <w:sz w:val="20"/>
                  <w:szCs w:val="22"/>
                </w:rPr>
                <w:t>8.312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A998EB" w14:textId="2FD3D0E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49" w:author="Thomas Stockhammer" w:date="2022-04-14T14:12:00Z"/>
                <w:rFonts w:cs="Arial"/>
                <w:color w:val="000000"/>
                <w:sz w:val="20"/>
                <w:highlight w:val="yellow"/>
              </w:rPr>
            </w:pPr>
            <w:ins w:id="15850" w:author="Thomas Stockhammer" w:date="2022-04-14T14:12:00Z">
              <w:r w:rsidRPr="005C5155">
                <w:rPr>
                  <w:rFonts w:cs="Arial"/>
                  <w:color w:val="000000"/>
                  <w:sz w:val="20"/>
                  <w:szCs w:val="22"/>
                </w:rPr>
                <w:t>9.142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5C4504" w14:textId="6C01BB2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51" w:author="Thomas Stockhammer" w:date="2022-04-14T14:12:00Z"/>
                <w:rFonts w:cs="Arial"/>
                <w:color w:val="000000"/>
                <w:sz w:val="20"/>
                <w:highlight w:val="yellow"/>
              </w:rPr>
            </w:pPr>
            <w:ins w:id="15852" w:author="Thomas Stockhammer" w:date="2022-04-14T14:12:00Z">
              <w:r w:rsidRPr="005C5155">
                <w:rPr>
                  <w:rFonts w:cs="Arial"/>
                  <w:color w:val="000000"/>
                  <w:sz w:val="20"/>
                  <w:szCs w:val="22"/>
                </w:rPr>
                <w:t>-11.204</w:t>
              </w:r>
            </w:ins>
          </w:p>
        </w:tc>
      </w:tr>
      <w:tr w:rsidR="00F46572" w14:paraId="64E0D4F3" w14:textId="77777777" w:rsidTr="005C5155">
        <w:trPr>
          <w:cnfStyle w:val="000000100000" w:firstRow="0" w:lastRow="0" w:firstColumn="0" w:lastColumn="0" w:oddVBand="0" w:evenVBand="0" w:oddHBand="1" w:evenHBand="0" w:firstRowFirstColumn="0" w:firstRowLastColumn="0" w:lastRowFirstColumn="0" w:lastRowLastColumn="0"/>
          <w:jc w:val="center"/>
          <w:ins w:id="158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9BC65" w14:textId="77777777" w:rsidR="00F46572" w:rsidRDefault="00F46572" w:rsidP="00F46572">
            <w:pPr>
              <w:pStyle w:val="TAH"/>
              <w:rPr>
                <w:ins w:id="15854" w:author="Thomas Stockhammer" w:date="2022-04-14T14:12:00Z"/>
                <w:rFonts w:cs="Arial"/>
                <w:sz w:val="20"/>
                <w:lang w:val="en-US"/>
              </w:rPr>
            </w:pPr>
            <w:ins w:id="15855" w:author="Thomas Stockhammer" w:date="2022-04-14T14:12:00Z">
              <w:r w:rsidRPr="000B05DF">
                <w:rPr>
                  <w:lang w:val="en-US"/>
                </w:rPr>
                <w:t>S</w:t>
              </w:r>
              <w:r>
                <w:rPr>
                  <w:lang w:val="en-US"/>
                </w:rPr>
                <w:t>2</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6BFD4E4C"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56" w:author="Thomas Stockhammer" w:date="2022-04-14T14:12:00Z"/>
                <w:rFonts w:cs="Arial"/>
                <w:sz w:val="20"/>
                <w:lang w:val="en-US"/>
              </w:rPr>
            </w:pPr>
            <w:ins w:id="15857" w:author="Thomas Stockhammer" w:date="2022-04-14T14:12:00Z">
              <w:r w:rsidRPr="00B67CF2">
                <w:t>Sol-Levante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B1B11E" w14:textId="1976B35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58" w:author="Thomas Stockhammer" w:date="2022-04-14T14:12:00Z"/>
                <w:rFonts w:cs="Arial"/>
                <w:sz w:val="20"/>
                <w:highlight w:val="yellow"/>
                <w:lang w:val="en-US"/>
              </w:rPr>
            </w:pPr>
            <w:ins w:id="15859" w:author="Thomas Stockhammer" w:date="2022-04-14T14:12:00Z">
              <w:r w:rsidRPr="005C5155">
                <w:rPr>
                  <w:rFonts w:cs="Arial"/>
                  <w:color w:val="000000"/>
                  <w:sz w:val="20"/>
                  <w:szCs w:val="22"/>
                </w:rPr>
                <w:t>24.644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E4C150" w14:textId="79CA21EF"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60" w:author="Thomas Stockhammer" w:date="2022-04-14T14:12:00Z"/>
                <w:rFonts w:cs="Arial"/>
                <w:color w:val="000000"/>
                <w:sz w:val="20"/>
                <w:highlight w:val="yellow"/>
              </w:rPr>
            </w:pPr>
            <w:ins w:id="15861" w:author="Thomas Stockhammer" w:date="2022-04-14T14:12:00Z">
              <w:r w:rsidRPr="005C5155">
                <w:rPr>
                  <w:rFonts w:cs="Arial"/>
                  <w:color w:val="000000"/>
                  <w:sz w:val="20"/>
                  <w:szCs w:val="22"/>
                </w:rPr>
                <w:t>29.983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D8E5D0" w14:textId="5A84C329"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62" w:author="Thomas Stockhammer" w:date="2022-04-14T14:12:00Z"/>
                <w:rFonts w:cs="Arial"/>
                <w:color w:val="000000"/>
                <w:sz w:val="20"/>
                <w:highlight w:val="yellow"/>
              </w:rPr>
            </w:pPr>
            <w:ins w:id="15863" w:author="Thomas Stockhammer" w:date="2022-04-14T14:12:00Z">
              <w:r w:rsidRPr="005C5155">
                <w:rPr>
                  <w:rFonts w:cs="Arial"/>
                  <w:color w:val="000000"/>
                  <w:sz w:val="20"/>
                  <w:szCs w:val="22"/>
                </w:rPr>
                <w:t>25.151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F54EE7" w14:textId="323FE71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64" w:author="Thomas Stockhammer" w:date="2022-04-14T14:12:00Z"/>
                <w:rFonts w:cs="Arial"/>
                <w:color w:val="000000"/>
                <w:sz w:val="20"/>
                <w:highlight w:val="yellow"/>
              </w:rPr>
            </w:pPr>
            <w:ins w:id="15865" w:author="Thomas Stockhammer" w:date="2022-04-14T14:12:00Z">
              <w:r w:rsidRPr="005C5155">
                <w:rPr>
                  <w:rFonts w:cs="Arial"/>
                  <w:color w:val="000000"/>
                  <w:sz w:val="20"/>
                  <w:szCs w:val="22"/>
                </w:rPr>
                <w:t>9.985</w:t>
              </w:r>
            </w:ins>
          </w:p>
        </w:tc>
      </w:tr>
      <w:tr w:rsidR="00F46572" w14:paraId="18C0C4F1" w14:textId="77777777" w:rsidTr="005C5155">
        <w:trPr>
          <w:jc w:val="center"/>
          <w:ins w:id="158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5650BC" w14:textId="77777777" w:rsidR="00F46572" w:rsidRDefault="00F46572" w:rsidP="00F46572">
            <w:pPr>
              <w:pStyle w:val="TAH"/>
              <w:rPr>
                <w:ins w:id="15867" w:author="Thomas Stockhammer" w:date="2022-04-14T14:12:00Z"/>
                <w:rFonts w:cs="Arial"/>
                <w:sz w:val="20"/>
                <w:lang w:val="en-US"/>
              </w:rPr>
            </w:pPr>
            <w:ins w:id="15868" w:author="Thomas Stockhammer" w:date="2022-04-14T14:12:00Z">
              <w:r w:rsidRPr="000B05DF">
                <w:rPr>
                  <w:lang w:val="en-US"/>
                </w:rPr>
                <w:t>S</w:t>
              </w:r>
              <w:r>
                <w:rPr>
                  <w:lang w:val="en-US"/>
                </w:rPr>
                <w:t>2</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2A6409B3"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69" w:author="Thomas Stockhammer" w:date="2022-04-14T14:12:00Z"/>
                <w:rFonts w:cs="Arial"/>
                <w:sz w:val="20"/>
                <w:lang w:val="en-US"/>
              </w:rPr>
            </w:pPr>
            <w:ins w:id="15870" w:author="Thomas Stockhammer" w:date="2022-04-14T14:12:00Z">
              <w:r w:rsidRPr="00B67CF2">
                <w:t>Cosmos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4E3DA" w14:textId="589240F7"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71" w:author="Thomas Stockhammer" w:date="2022-04-14T14:12:00Z"/>
                <w:rFonts w:cs="Arial"/>
                <w:sz w:val="20"/>
                <w:highlight w:val="yellow"/>
                <w:lang w:val="en-US"/>
              </w:rPr>
            </w:pPr>
            <w:ins w:id="15872" w:author="Thomas Stockhammer" w:date="2022-04-14T14:12:00Z">
              <w:r w:rsidRPr="005C5155">
                <w:rPr>
                  <w:rFonts w:cs="Arial"/>
                  <w:color w:val="000000"/>
                  <w:sz w:val="20"/>
                  <w:szCs w:val="22"/>
                </w:rPr>
                <w:t>16.74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361B81" w14:textId="7DD3201D"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73" w:author="Thomas Stockhammer" w:date="2022-04-14T14:12:00Z"/>
                <w:rFonts w:cs="Arial"/>
                <w:color w:val="000000"/>
                <w:sz w:val="20"/>
                <w:highlight w:val="yellow"/>
              </w:rPr>
            </w:pPr>
            <w:ins w:id="15874" w:author="Thomas Stockhammer" w:date="2022-04-14T14:12:00Z">
              <w:r w:rsidRPr="005C5155">
                <w:rPr>
                  <w:rFonts w:cs="Arial"/>
                  <w:color w:val="000000"/>
                  <w:sz w:val="20"/>
                  <w:szCs w:val="22"/>
                </w:rPr>
                <w:t>21.836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A00A1" w14:textId="2783F75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75" w:author="Thomas Stockhammer" w:date="2022-04-14T14:12:00Z"/>
                <w:rFonts w:cs="Arial"/>
                <w:color w:val="000000"/>
                <w:sz w:val="20"/>
                <w:highlight w:val="yellow"/>
              </w:rPr>
            </w:pPr>
            <w:ins w:id="15876" w:author="Thomas Stockhammer" w:date="2022-04-14T14:12:00Z">
              <w:r w:rsidRPr="005C5155">
                <w:rPr>
                  <w:rFonts w:cs="Arial"/>
                  <w:color w:val="000000"/>
                  <w:sz w:val="20"/>
                  <w:szCs w:val="22"/>
                </w:rPr>
                <w:t>14.093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86CF05" w14:textId="0CB39EC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77" w:author="Thomas Stockhammer" w:date="2022-04-14T14:12:00Z"/>
                <w:rFonts w:cs="Arial"/>
                <w:color w:val="000000"/>
                <w:sz w:val="20"/>
                <w:highlight w:val="yellow"/>
              </w:rPr>
            </w:pPr>
            <w:ins w:id="15878" w:author="Thomas Stockhammer" w:date="2022-04-14T14:12:00Z">
              <w:r w:rsidRPr="005C5155">
                <w:rPr>
                  <w:rFonts w:cs="Arial"/>
                  <w:color w:val="000000"/>
                  <w:sz w:val="20"/>
                  <w:szCs w:val="22"/>
                </w:rPr>
                <w:t>-4.933</w:t>
              </w:r>
            </w:ins>
          </w:p>
        </w:tc>
      </w:tr>
      <w:tr w:rsidR="00F46572" w14:paraId="699A3C41" w14:textId="77777777" w:rsidTr="005C5155">
        <w:trPr>
          <w:cnfStyle w:val="000000100000" w:firstRow="0" w:lastRow="0" w:firstColumn="0" w:lastColumn="0" w:oddVBand="0" w:evenVBand="0" w:oddHBand="1" w:evenHBand="0" w:firstRowFirstColumn="0" w:firstRowLastColumn="0" w:lastRowFirstColumn="0" w:lastRowLastColumn="0"/>
          <w:jc w:val="center"/>
          <w:ins w:id="158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500806" w14:textId="77777777" w:rsidR="00F46572" w:rsidRDefault="00F46572" w:rsidP="00F46572">
            <w:pPr>
              <w:pStyle w:val="TAH"/>
              <w:rPr>
                <w:ins w:id="15880" w:author="Thomas Stockhammer" w:date="2022-04-14T14:12:00Z"/>
                <w:rFonts w:cs="Arial"/>
                <w:sz w:val="20"/>
                <w:lang w:val="en-US"/>
              </w:rPr>
            </w:pPr>
            <w:ins w:id="15881" w:author="Thomas Stockhammer" w:date="2022-04-14T14:12:00Z">
              <w:r w:rsidRPr="000B05DF">
                <w:rPr>
                  <w:lang w:val="en-US"/>
                </w:rPr>
                <w:t>S</w:t>
              </w:r>
              <w:r>
                <w:rPr>
                  <w:lang w:val="en-US"/>
                </w:rPr>
                <w:t>2</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3750AA0B"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82" w:author="Thomas Stockhammer" w:date="2022-04-14T14:12:00Z"/>
                <w:rFonts w:cs="Arial"/>
                <w:sz w:val="20"/>
                <w:lang w:val="en-US"/>
              </w:rPr>
            </w:pPr>
            <w:ins w:id="15883" w:author="Thomas Stockhammer" w:date="2022-04-14T14:12:00Z">
              <w:r w:rsidRPr="00B67CF2">
                <w:t>Elevator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9835FF" w14:textId="61DF8658"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84" w:author="Thomas Stockhammer" w:date="2022-04-14T14:12:00Z"/>
                <w:rFonts w:cs="Arial"/>
                <w:sz w:val="20"/>
                <w:highlight w:val="yellow"/>
                <w:lang w:val="en-US"/>
              </w:rPr>
            </w:pPr>
            <w:ins w:id="15885" w:author="Thomas Stockhammer" w:date="2022-04-14T14:12:00Z">
              <w:r w:rsidRPr="005C5155">
                <w:rPr>
                  <w:rFonts w:cs="Arial"/>
                  <w:color w:val="000000"/>
                  <w:sz w:val="20"/>
                  <w:szCs w:val="22"/>
                </w:rPr>
                <w:t>20.687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5C54D8" w14:textId="5731CB70"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86" w:author="Thomas Stockhammer" w:date="2022-04-14T14:12:00Z"/>
                <w:rFonts w:cs="Arial"/>
                <w:color w:val="000000"/>
                <w:sz w:val="20"/>
                <w:highlight w:val="yellow"/>
              </w:rPr>
            </w:pPr>
            <w:ins w:id="15887" w:author="Thomas Stockhammer" w:date="2022-04-14T14:12:00Z">
              <w:r w:rsidRPr="005C5155">
                <w:rPr>
                  <w:rFonts w:cs="Arial"/>
                  <w:color w:val="000000"/>
                  <w:sz w:val="20"/>
                  <w:szCs w:val="22"/>
                </w:rPr>
                <w:t>22.749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2FE12B" w14:textId="2C566FFD"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88" w:author="Thomas Stockhammer" w:date="2022-04-14T14:12:00Z"/>
                <w:rFonts w:cs="Arial"/>
                <w:color w:val="000000"/>
                <w:sz w:val="20"/>
                <w:highlight w:val="yellow"/>
              </w:rPr>
            </w:pPr>
            <w:ins w:id="15889" w:author="Thomas Stockhammer" w:date="2022-04-14T14:12:00Z">
              <w:r w:rsidRPr="005C5155">
                <w:rPr>
                  <w:rFonts w:cs="Arial"/>
                  <w:color w:val="000000"/>
                  <w:sz w:val="20"/>
                  <w:szCs w:val="22"/>
                </w:rPr>
                <w:t>24.083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DE34BE" w14:textId="0B1310C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890" w:author="Thomas Stockhammer" w:date="2022-04-14T14:12:00Z"/>
                <w:rFonts w:cs="Arial"/>
                <w:color w:val="000000"/>
                <w:sz w:val="20"/>
                <w:highlight w:val="yellow"/>
              </w:rPr>
            </w:pPr>
            <w:ins w:id="15891" w:author="Thomas Stockhammer" w:date="2022-04-14T14:12:00Z">
              <w:r w:rsidRPr="005C5155">
                <w:rPr>
                  <w:rFonts w:cs="Arial"/>
                  <w:color w:val="000000"/>
                  <w:sz w:val="20"/>
                  <w:szCs w:val="22"/>
                </w:rPr>
                <w:t>14.059</w:t>
              </w:r>
            </w:ins>
          </w:p>
        </w:tc>
      </w:tr>
      <w:tr w:rsidR="00F46572" w14:paraId="05824328" w14:textId="77777777" w:rsidTr="005C5155">
        <w:trPr>
          <w:jc w:val="center"/>
          <w:ins w:id="158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684B8" w14:textId="77777777" w:rsidR="00F46572" w:rsidRDefault="00F46572" w:rsidP="00F46572">
            <w:pPr>
              <w:pStyle w:val="TAH"/>
              <w:rPr>
                <w:ins w:id="15893" w:author="Thomas Stockhammer" w:date="2022-04-14T14:12:00Z"/>
                <w:rFonts w:cs="Arial"/>
                <w:sz w:val="20"/>
                <w:lang w:val="en-US"/>
              </w:rPr>
            </w:pPr>
            <w:ins w:id="15894" w:author="Thomas Stockhammer" w:date="2022-04-14T14:12:00Z">
              <w:r w:rsidRPr="000B05DF">
                <w:rPr>
                  <w:lang w:val="en-US"/>
                </w:rPr>
                <w:t>S</w:t>
              </w:r>
              <w:r>
                <w:rPr>
                  <w:lang w:val="en-US"/>
                </w:rPr>
                <w:t>2</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5E1E716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95" w:author="Thomas Stockhammer" w:date="2022-04-14T14:12:00Z"/>
                <w:rFonts w:cs="Arial"/>
                <w:sz w:val="20"/>
                <w:lang w:val="en-US"/>
              </w:rPr>
            </w:pPr>
            <w:ins w:id="15896" w:author="Thomas Stockhammer" w:date="2022-04-14T14:12:00Z">
              <w:r w:rsidRPr="00B67CF2">
                <w:t>Sparks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F0EE68" w14:textId="75769FC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97" w:author="Thomas Stockhammer" w:date="2022-04-14T14:12:00Z"/>
                <w:rFonts w:cs="Arial"/>
                <w:sz w:val="20"/>
                <w:highlight w:val="yellow"/>
                <w:lang w:val="en-US"/>
              </w:rPr>
            </w:pPr>
            <w:ins w:id="15898" w:author="Thomas Stockhammer" w:date="2022-04-14T14:12:00Z">
              <w:r w:rsidRPr="005C5155">
                <w:rPr>
                  <w:rFonts w:cs="Arial"/>
                  <w:color w:val="000000"/>
                  <w:sz w:val="20"/>
                  <w:szCs w:val="22"/>
                </w:rPr>
                <w:t>18.31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F6E6E5" w14:textId="62DC125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899" w:author="Thomas Stockhammer" w:date="2022-04-14T14:12:00Z"/>
                <w:rFonts w:cs="Arial"/>
                <w:color w:val="000000"/>
                <w:sz w:val="20"/>
                <w:highlight w:val="yellow"/>
              </w:rPr>
            </w:pPr>
            <w:ins w:id="15900" w:author="Thomas Stockhammer" w:date="2022-04-14T14:12:00Z">
              <w:r w:rsidRPr="005C5155">
                <w:rPr>
                  <w:rFonts w:cs="Arial"/>
                  <w:color w:val="000000"/>
                  <w:sz w:val="20"/>
                  <w:szCs w:val="22"/>
                </w:rPr>
                <w:t>20.406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04B43D" w14:textId="2FB99D3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01" w:author="Thomas Stockhammer" w:date="2022-04-14T14:12:00Z"/>
                <w:rFonts w:cs="Arial"/>
                <w:color w:val="000000"/>
                <w:sz w:val="20"/>
                <w:highlight w:val="yellow"/>
              </w:rPr>
            </w:pPr>
            <w:ins w:id="15902" w:author="Thomas Stockhammer" w:date="2022-04-14T14:12:00Z">
              <w:r w:rsidRPr="005C5155">
                <w:rPr>
                  <w:rFonts w:cs="Arial"/>
                  <w:color w:val="000000"/>
                  <w:sz w:val="20"/>
                  <w:szCs w:val="22"/>
                </w:rPr>
                <w:t>20.475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8341DB" w14:textId="7ED0B3CC"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03" w:author="Thomas Stockhammer" w:date="2022-04-14T14:12:00Z"/>
                <w:rFonts w:cs="Arial"/>
                <w:color w:val="000000"/>
                <w:sz w:val="20"/>
                <w:highlight w:val="yellow"/>
              </w:rPr>
            </w:pPr>
            <w:ins w:id="15904" w:author="Thomas Stockhammer" w:date="2022-04-14T14:12:00Z">
              <w:r w:rsidRPr="005C5155">
                <w:rPr>
                  <w:rFonts w:cs="Arial"/>
                  <w:color w:val="000000"/>
                  <w:sz w:val="20"/>
                  <w:szCs w:val="22"/>
                </w:rPr>
                <w:t>11.138</w:t>
              </w:r>
            </w:ins>
          </w:p>
        </w:tc>
      </w:tr>
      <w:tr w:rsidR="00F46572" w14:paraId="0B4F2687" w14:textId="77777777" w:rsidTr="005C5155">
        <w:trPr>
          <w:cnfStyle w:val="000000100000" w:firstRow="0" w:lastRow="0" w:firstColumn="0" w:lastColumn="0" w:oddVBand="0" w:evenVBand="0" w:oddHBand="1" w:evenHBand="0" w:firstRowFirstColumn="0" w:firstRowLastColumn="0" w:lastRowFirstColumn="0" w:lastRowLastColumn="0"/>
          <w:jc w:val="center"/>
          <w:ins w:id="1590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570BC7" w14:textId="77777777" w:rsidR="00F46572" w:rsidRDefault="00F46572" w:rsidP="00F46572">
            <w:pPr>
              <w:pStyle w:val="TAH"/>
              <w:rPr>
                <w:ins w:id="15906" w:author="Thomas Stockhammer" w:date="2022-04-14T14:12:00Z"/>
                <w:rFonts w:cs="Arial"/>
                <w:sz w:val="20"/>
                <w:lang w:val="en-US"/>
              </w:rPr>
            </w:pPr>
            <w:ins w:id="15907" w:author="Thomas Stockhammer" w:date="2022-04-14T14:12:00Z">
              <w:r w:rsidRPr="000B05DF">
                <w:rPr>
                  <w:lang w:val="en-US"/>
                </w:rPr>
                <w:t>S</w:t>
              </w:r>
              <w:r>
                <w:rPr>
                  <w:lang w:val="en-US"/>
                </w:rPr>
                <w:t>2</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336BBE9D"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08" w:author="Thomas Stockhammer" w:date="2022-04-14T14:12:00Z"/>
                <w:rFonts w:cs="Arial"/>
                <w:sz w:val="20"/>
                <w:lang w:val="en-US"/>
              </w:rPr>
            </w:pPr>
            <w:ins w:id="15909" w:author="Thomas Stockhammer" w:date="2022-04-14T14:12:00Z">
              <w:r w:rsidRPr="00B67CF2">
                <w:t>Nocturne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7C6779" w14:textId="278E862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10" w:author="Thomas Stockhammer" w:date="2022-04-14T14:12:00Z"/>
                <w:rFonts w:cs="Arial"/>
                <w:sz w:val="20"/>
                <w:highlight w:val="yellow"/>
                <w:lang w:val="en-US"/>
              </w:rPr>
            </w:pPr>
            <w:ins w:id="15911" w:author="Thomas Stockhammer" w:date="2022-04-14T14:12:00Z">
              <w:r w:rsidRPr="005C5155">
                <w:rPr>
                  <w:rFonts w:cs="Arial"/>
                  <w:color w:val="000000"/>
                  <w:sz w:val="20"/>
                  <w:szCs w:val="22"/>
                </w:rPr>
                <w:t>17.971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9A7004" w14:textId="21BC84EB"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12" w:author="Thomas Stockhammer" w:date="2022-04-14T14:12:00Z"/>
                <w:rFonts w:cs="Arial"/>
                <w:color w:val="000000"/>
                <w:sz w:val="20"/>
                <w:highlight w:val="yellow"/>
              </w:rPr>
            </w:pPr>
            <w:ins w:id="15913" w:author="Thomas Stockhammer" w:date="2022-04-14T14:12:00Z">
              <w:r w:rsidRPr="005C5155">
                <w:rPr>
                  <w:rFonts w:cs="Arial"/>
                  <w:color w:val="000000"/>
                  <w:sz w:val="20"/>
                  <w:szCs w:val="22"/>
                </w:rPr>
                <w:t>21.613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C801DF" w14:textId="5843F88C"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14" w:author="Thomas Stockhammer" w:date="2022-04-14T14:12:00Z"/>
                <w:rFonts w:cs="Arial"/>
                <w:color w:val="000000"/>
                <w:sz w:val="20"/>
                <w:highlight w:val="yellow"/>
              </w:rPr>
            </w:pPr>
            <w:ins w:id="15915" w:author="Thomas Stockhammer" w:date="2022-04-14T14:12:00Z">
              <w:r w:rsidRPr="005C5155">
                <w:rPr>
                  <w:rFonts w:cs="Arial"/>
                  <w:color w:val="000000"/>
                  <w:sz w:val="20"/>
                  <w:szCs w:val="22"/>
                </w:rPr>
                <w:t>17.462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FCBF99" w14:textId="42A2F02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16" w:author="Thomas Stockhammer" w:date="2022-04-14T14:12:00Z"/>
                <w:rFonts w:cs="Arial"/>
                <w:color w:val="000000"/>
                <w:sz w:val="20"/>
                <w:highlight w:val="yellow"/>
              </w:rPr>
            </w:pPr>
            <w:ins w:id="15917" w:author="Thomas Stockhammer" w:date="2022-04-14T14:12:00Z">
              <w:r w:rsidRPr="005C5155">
                <w:rPr>
                  <w:rFonts w:cs="Arial"/>
                  <w:color w:val="000000"/>
                  <w:sz w:val="20"/>
                  <w:szCs w:val="22"/>
                </w:rPr>
                <w:t>8.451</w:t>
              </w:r>
            </w:ins>
          </w:p>
        </w:tc>
      </w:tr>
      <w:tr w:rsidR="00F46572" w14:paraId="7EF7BF2B" w14:textId="77777777" w:rsidTr="005C5155">
        <w:trPr>
          <w:jc w:val="center"/>
          <w:ins w:id="159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85C9A1" w14:textId="77777777" w:rsidR="00F46572" w:rsidRDefault="00F46572" w:rsidP="00F46572">
            <w:pPr>
              <w:pStyle w:val="TAH"/>
              <w:rPr>
                <w:ins w:id="15919" w:author="Thomas Stockhammer" w:date="2022-04-14T14:12:00Z"/>
                <w:rFonts w:cs="Arial"/>
                <w:sz w:val="20"/>
                <w:lang w:val="en-US"/>
              </w:rPr>
            </w:pPr>
            <w:ins w:id="1592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595155C"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2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61253E" w14:textId="7FE39AB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22" w:author="Thomas Stockhammer" w:date="2022-04-14T14:12:00Z"/>
                <w:rFonts w:cs="Arial"/>
                <w:sz w:val="20"/>
                <w:highlight w:val="yellow"/>
                <w:lang w:val="en-US"/>
              </w:rPr>
            </w:pPr>
            <w:ins w:id="15923" w:author="Thomas Stockhammer" w:date="2022-04-14T14:12:00Z">
              <w:r w:rsidRPr="005C5155">
                <w:rPr>
                  <w:rFonts w:cs="Arial"/>
                  <w:color w:val="000000"/>
                  <w:sz w:val="20"/>
                  <w:szCs w:val="22"/>
                </w:rPr>
                <w:t>5.035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DE858F" w14:textId="59B4936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24" w:author="Thomas Stockhammer" w:date="2022-04-14T14:12:00Z"/>
                <w:rFonts w:cs="Arial"/>
                <w:color w:val="000000"/>
                <w:sz w:val="20"/>
                <w:highlight w:val="yellow"/>
              </w:rPr>
            </w:pPr>
            <w:ins w:id="15925" w:author="Thomas Stockhammer" w:date="2022-04-14T14:12:00Z">
              <w:r w:rsidRPr="005C5155">
                <w:rPr>
                  <w:rFonts w:cs="Arial"/>
                  <w:color w:val="000000"/>
                  <w:sz w:val="20"/>
                  <w:szCs w:val="22"/>
                </w:rPr>
                <w:t>8.312</w:t>
              </w:r>
            </w:ins>
          </w:p>
        </w:tc>
        <w:tc>
          <w:tcPr>
            <w:tcW w:w="0" w:type="auto"/>
            <w:tcBorders>
              <w:top w:val="triple" w:sz="4" w:space="0" w:color="auto"/>
              <w:left w:val="single" w:sz="4" w:space="0" w:color="FFFFFF"/>
              <w:bottom w:val="single" w:sz="4" w:space="0" w:color="FFFFFF"/>
              <w:right w:val="single" w:sz="4" w:space="0" w:color="FFFFFF"/>
            </w:tcBorders>
            <w:vAlign w:val="bottom"/>
          </w:tcPr>
          <w:p w14:paraId="73B65DBE" w14:textId="7F871C7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26" w:author="Thomas Stockhammer" w:date="2022-04-14T14:12:00Z"/>
                <w:rFonts w:cs="Arial"/>
                <w:color w:val="000000"/>
                <w:sz w:val="20"/>
                <w:highlight w:val="yellow"/>
              </w:rPr>
            </w:pPr>
            <w:ins w:id="15927" w:author="Thomas Stockhammer" w:date="2022-04-14T14:12:00Z">
              <w:r w:rsidRPr="005C5155">
                <w:rPr>
                  <w:rFonts w:cs="Arial"/>
                  <w:color w:val="000000"/>
                  <w:sz w:val="20"/>
                  <w:szCs w:val="22"/>
                </w:rPr>
                <w:t>9.142</w:t>
              </w:r>
            </w:ins>
          </w:p>
        </w:tc>
        <w:tc>
          <w:tcPr>
            <w:tcW w:w="0" w:type="auto"/>
            <w:tcBorders>
              <w:top w:val="triple" w:sz="4" w:space="0" w:color="auto"/>
              <w:left w:val="single" w:sz="4" w:space="0" w:color="FFFFFF"/>
              <w:bottom w:val="single" w:sz="4" w:space="0" w:color="FFFFFF"/>
              <w:right w:val="single" w:sz="4" w:space="0" w:color="FFFFFF"/>
            </w:tcBorders>
            <w:vAlign w:val="bottom"/>
          </w:tcPr>
          <w:p w14:paraId="363734F7" w14:textId="7D5D24AD"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28" w:author="Thomas Stockhammer" w:date="2022-04-14T14:12:00Z"/>
                <w:rFonts w:cs="Arial"/>
                <w:color w:val="000000"/>
                <w:sz w:val="20"/>
                <w:highlight w:val="yellow"/>
              </w:rPr>
            </w:pPr>
            <w:ins w:id="15929" w:author="Thomas Stockhammer" w:date="2022-04-14T14:12:00Z">
              <w:r w:rsidRPr="005C5155">
                <w:rPr>
                  <w:rFonts w:cs="Arial"/>
                  <w:color w:val="000000"/>
                  <w:sz w:val="20"/>
                  <w:szCs w:val="22"/>
                </w:rPr>
                <w:t>-11.204</w:t>
              </w:r>
            </w:ins>
          </w:p>
        </w:tc>
      </w:tr>
      <w:tr w:rsidR="00F46572" w14:paraId="0EBE43F6" w14:textId="77777777" w:rsidTr="005C5155">
        <w:trPr>
          <w:cnfStyle w:val="000000100000" w:firstRow="0" w:lastRow="0" w:firstColumn="0" w:lastColumn="0" w:oddVBand="0" w:evenVBand="0" w:oddHBand="1" w:evenHBand="0" w:firstRowFirstColumn="0" w:firstRowLastColumn="0" w:lastRowFirstColumn="0" w:lastRowLastColumn="0"/>
          <w:jc w:val="center"/>
          <w:ins w:id="159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DD3DA" w14:textId="77777777" w:rsidR="00F46572" w:rsidRDefault="00F46572" w:rsidP="00F46572">
            <w:pPr>
              <w:pStyle w:val="TAH"/>
              <w:rPr>
                <w:ins w:id="15931" w:author="Thomas Stockhammer" w:date="2022-04-14T14:12:00Z"/>
                <w:rFonts w:cs="Arial"/>
                <w:sz w:val="20"/>
                <w:lang w:val="en-US"/>
              </w:rPr>
            </w:pPr>
            <w:ins w:id="15932"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D65162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3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FCCB4" w14:textId="7954FA74"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34" w:author="Thomas Stockhammer" w:date="2022-04-14T14:12:00Z"/>
                <w:rFonts w:cs="Arial"/>
                <w:sz w:val="20"/>
                <w:highlight w:val="yellow"/>
                <w:lang w:val="en-US"/>
              </w:rPr>
            </w:pPr>
            <w:ins w:id="15935" w:author="Thomas Stockhammer" w:date="2022-04-14T14:12:00Z">
              <w:r w:rsidRPr="005C5155">
                <w:rPr>
                  <w:rFonts w:cs="Arial"/>
                  <w:color w:val="000000"/>
                  <w:sz w:val="20"/>
                  <w:szCs w:val="22"/>
                </w:rPr>
                <w:t>24.644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D0868" w14:textId="4C192CDA"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36" w:author="Thomas Stockhammer" w:date="2022-04-14T14:12:00Z"/>
                <w:rFonts w:cs="Arial"/>
                <w:color w:val="000000"/>
                <w:sz w:val="20"/>
                <w:highlight w:val="yellow"/>
              </w:rPr>
            </w:pPr>
            <w:ins w:id="15937" w:author="Thomas Stockhammer" w:date="2022-04-14T14:12:00Z">
              <w:r w:rsidRPr="005C5155">
                <w:rPr>
                  <w:rFonts w:cs="Arial"/>
                  <w:color w:val="000000"/>
                  <w:sz w:val="20"/>
                  <w:szCs w:val="22"/>
                </w:rPr>
                <w:t>29.983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A850A6" w14:textId="7CDA72A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38" w:author="Thomas Stockhammer" w:date="2022-04-14T14:12:00Z"/>
                <w:rFonts w:cs="Arial"/>
                <w:color w:val="000000"/>
                <w:sz w:val="20"/>
                <w:highlight w:val="yellow"/>
              </w:rPr>
            </w:pPr>
            <w:ins w:id="15939" w:author="Thomas Stockhammer" w:date="2022-04-14T14:12:00Z">
              <w:r w:rsidRPr="005C5155">
                <w:rPr>
                  <w:rFonts w:cs="Arial"/>
                  <w:color w:val="000000"/>
                  <w:sz w:val="20"/>
                  <w:szCs w:val="22"/>
                </w:rPr>
                <w:t>25.151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2AEC76" w14:textId="636D20C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ins w:id="15940" w:author="Thomas Stockhammer" w:date="2022-04-14T14:12:00Z"/>
                <w:rFonts w:cs="Arial"/>
                <w:color w:val="000000"/>
                <w:sz w:val="20"/>
                <w:highlight w:val="yellow"/>
              </w:rPr>
            </w:pPr>
            <w:ins w:id="15941" w:author="Thomas Stockhammer" w:date="2022-04-14T14:12:00Z">
              <w:r w:rsidRPr="005C5155">
                <w:rPr>
                  <w:rFonts w:cs="Arial"/>
                  <w:color w:val="000000"/>
                  <w:sz w:val="20"/>
                  <w:szCs w:val="22"/>
                </w:rPr>
                <w:t>14.059</w:t>
              </w:r>
            </w:ins>
          </w:p>
        </w:tc>
      </w:tr>
      <w:tr w:rsidR="00F46572" w14:paraId="2FA2EA06" w14:textId="77777777" w:rsidTr="005C5155">
        <w:trPr>
          <w:jc w:val="center"/>
          <w:ins w:id="159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441E6B8" w14:textId="77777777" w:rsidR="00F46572" w:rsidRDefault="00F46572" w:rsidP="00F46572">
            <w:pPr>
              <w:pStyle w:val="TAH"/>
              <w:rPr>
                <w:ins w:id="15943" w:author="Thomas Stockhammer" w:date="2022-04-14T14:12:00Z"/>
                <w:rFonts w:cs="Arial"/>
                <w:sz w:val="20"/>
                <w:lang w:val="en-US"/>
              </w:rPr>
            </w:pPr>
            <w:ins w:id="15944"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F3CFD1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4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C5D91C" w14:textId="6C8F171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46" w:author="Thomas Stockhammer" w:date="2022-04-14T14:12:00Z"/>
                <w:rFonts w:cs="Arial"/>
                <w:sz w:val="20"/>
                <w:highlight w:val="yellow"/>
                <w:lang w:val="en-US"/>
              </w:rPr>
            </w:pPr>
            <w:ins w:id="15947" w:author="Thomas Stockhammer" w:date="2022-04-14T14:12:00Z">
              <w:r w:rsidRPr="005C5155">
                <w:rPr>
                  <w:rFonts w:cs="Arial"/>
                  <w:color w:val="000000"/>
                  <w:sz w:val="20"/>
                  <w:szCs w:val="22"/>
                </w:rPr>
                <w:t>16.923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26CFC7" w14:textId="48756196"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48" w:author="Thomas Stockhammer" w:date="2022-04-14T14:12:00Z"/>
                <w:rFonts w:cs="Arial"/>
                <w:color w:val="000000"/>
                <w:sz w:val="20"/>
                <w:highlight w:val="yellow"/>
              </w:rPr>
            </w:pPr>
            <w:ins w:id="15949" w:author="Thomas Stockhammer" w:date="2022-04-14T14:12:00Z">
              <w:r w:rsidRPr="005C5155">
                <w:rPr>
                  <w:rFonts w:cs="Arial"/>
                  <w:color w:val="000000"/>
                  <w:sz w:val="20"/>
                  <w:szCs w:val="22"/>
                </w:rPr>
                <w:t>20.161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FDDF83" w14:textId="5A2D932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50" w:author="Thomas Stockhammer" w:date="2022-04-14T14:12:00Z"/>
                <w:rFonts w:cs="Arial"/>
                <w:color w:val="000000"/>
                <w:sz w:val="20"/>
                <w:highlight w:val="yellow"/>
              </w:rPr>
            </w:pPr>
            <w:ins w:id="15951" w:author="Thomas Stockhammer" w:date="2022-04-14T14:12:00Z">
              <w:r w:rsidRPr="005C5155">
                <w:rPr>
                  <w:rFonts w:cs="Arial"/>
                  <w:color w:val="000000"/>
                  <w:sz w:val="20"/>
                  <w:szCs w:val="22"/>
                </w:rPr>
                <w:t>18.656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744C60" w14:textId="2172387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ins w:id="15952" w:author="Thomas Stockhammer" w:date="2022-04-14T14:12:00Z"/>
                <w:rFonts w:cs="Arial"/>
                <w:color w:val="000000"/>
                <w:sz w:val="20"/>
                <w:highlight w:val="yellow"/>
              </w:rPr>
            </w:pPr>
            <w:ins w:id="15953" w:author="Thomas Stockhammer" w:date="2022-04-14T14:12:00Z">
              <w:r w:rsidRPr="005C5155">
                <w:rPr>
                  <w:rFonts w:cs="Arial"/>
                  <w:color w:val="000000"/>
                  <w:sz w:val="20"/>
                  <w:szCs w:val="22"/>
                </w:rPr>
                <w:t>3.635</w:t>
              </w:r>
            </w:ins>
          </w:p>
        </w:tc>
      </w:tr>
    </w:tbl>
    <w:p w14:paraId="17F8B848" w14:textId="77777777" w:rsidR="006B367D" w:rsidRDefault="006B367D" w:rsidP="006B367D">
      <w:pPr>
        <w:rPr>
          <w:ins w:id="15954" w:author="Thomas Stockhammer" w:date="2022-04-14T14:12:00Z"/>
        </w:rPr>
      </w:pPr>
    </w:p>
    <w:p w14:paraId="3BC25C4D" w14:textId="40DF3A8F" w:rsidR="006B367D" w:rsidRDefault="006B367D" w:rsidP="006B367D">
      <w:pPr>
        <w:rPr>
          <w:ins w:id="15955" w:author="Thomas Stockhammer" w:date="2022-04-14T14:12:00Z"/>
        </w:rPr>
      </w:pPr>
      <w:ins w:id="15956" w:author="Thomas Stockhammer" w:date="2022-04-14T14:12:00Z">
        <w:r>
          <w:t>As an example, Figure 8.4.4.3-1 provides Rate-Quality curves and BD rate gain for psnr of AV1 with S2-AV1-01 against H.265/HEVC HM with configuration S2-HM-01 for reference sequence S2-R01.</w:t>
        </w:r>
      </w:ins>
    </w:p>
    <w:p w14:paraId="2A5BCE04" w14:textId="35EC56FD" w:rsidR="006B367D" w:rsidRDefault="00924064" w:rsidP="006B367D">
      <w:pPr>
        <w:pStyle w:val="TH"/>
        <w:rPr>
          <w:ins w:id="15957" w:author="Thomas Stockhammer" w:date="2022-04-14T14:12:00Z"/>
        </w:rPr>
      </w:pPr>
      <w:ins w:id="15958" w:author="Thomas Stockhammer" w:date="2022-04-14T14:12:00Z">
        <w:r>
          <w:rPr>
            <w:noProof/>
          </w:rPr>
          <w:drawing>
            <wp:inline distT="0" distB="0" distL="0" distR="0" wp14:anchorId="1A8D29AB" wp14:editId="2BE4D399">
              <wp:extent cx="6115050" cy="2447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EFB3357" w14:textId="2BAA30DF" w:rsidR="006B367D" w:rsidRDefault="006B367D" w:rsidP="006B367D">
      <w:pPr>
        <w:pStyle w:val="TH"/>
        <w:rPr>
          <w:ins w:id="15959" w:author="Thomas Stockhammer" w:date="2022-04-14T14:12:00Z"/>
        </w:rPr>
      </w:pPr>
      <w:ins w:id="15960" w:author="Thomas Stockhammer" w:date="2022-04-14T14:12:00Z">
        <w:r>
          <w:t>Figure 8.4.4.3-1 Rate-Quality curves and BD rate gain for psnr of AV1 with S2-AV1-01 against H.265/HEVC HM with configuration S2-HM-01 for reference sequence S2-R01</w:t>
        </w:r>
      </w:ins>
    </w:p>
    <w:p w14:paraId="25ED59D0" w14:textId="75FCC505" w:rsidR="006B367D" w:rsidRDefault="006B367D" w:rsidP="006B367D">
      <w:pPr>
        <w:rPr>
          <w:ins w:id="15961" w:author="Thomas Stockhammer" w:date="2022-04-14T14:12:00Z"/>
        </w:rPr>
      </w:pPr>
      <w:ins w:id="15962" w:author="Thomas Stockhammer" w:date="2022-04-14T14:12:00Z">
        <w:r>
          <w:t>As another example, Figure 8.4.4.3-2 provides Rate-Quality curves and BD rate gain for wpnsr of AV1 with S2-AV1-02 against H.265/HEVC HM with configuration S2-HM-02 for reference sequence S2-R11.</w:t>
        </w:r>
      </w:ins>
    </w:p>
    <w:p w14:paraId="1D9B45CC" w14:textId="05D0BD4A" w:rsidR="006B367D" w:rsidRDefault="00EB4730" w:rsidP="006B367D">
      <w:pPr>
        <w:pStyle w:val="TH"/>
        <w:rPr>
          <w:ins w:id="15963" w:author="Thomas Stockhammer" w:date="2022-04-14T14:12:00Z"/>
        </w:rPr>
      </w:pPr>
      <w:ins w:id="15964" w:author="Thomas Stockhammer" w:date="2022-04-14T14:12:00Z">
        <w:r>
          <w:rPr>
            <w:noProof/>
          </w:rPr>
          <w:drawing>
            <wp:inline distT="0" distB="0" distL="0" distR="0" wp14:anchorId="60D359F3" wp14:editId="6EC0DAF5">
              <wp:extent cx="6115050" cy="24479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8D176A7" w14:textId="16F7009E" w:rsidR="006B367D" w:rsidRDefault="006B367D" w:rsidP="006B367D">
      <w:pPr>
        <w:pStyle w:val="TH"/>
        <w:rPr>
          <w:ins w:id="15965" w:author="Thomas Stockhammer" w:date="2022-04-14T14:12:00Z"/>
        </w:rPr>
      </w:pPr>
      <w:ins w:id="15966" w:author="Thomas Stockhammer" w:date="2022-04-14T14:12:00Z">
        <w:r>
          <w:t>Figure 8.4.4.3-1 Rate-Quality curves and BD rate gain for wpsnr of AV1 with S2-AV1-02 against H.265/HEVC HM with configuration S2-HM-02 for reference sequence S2-R11</w:t>
        </w:r>
      </w:ins>
    </w:p>
    <w:p w14:paraId="46C1D2D0" w14:textId="329B9454" w:rsidR="006B367D" w:rsidRDefault="006B367D" w:rsidP="006B367D">
      <w:pPr>
        <w:rPr>
          <w:ins w:id="15967" w:author="Thomas Stockhammer" w:date="2022-04-14T14:12:00Z"/>
        </w:rPr>
      </w:pPr>
      <w:ins w:id="15968" w:author="Thomas Stockhammer" w:date="2022-04-14T14:12:00Z">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AV1</w:t>
        </w:r>
        <w:r w:rsidRPr="00604BFC">
          <w:t>/Characterization/</w:t>
        </w:r>
        <w:r>
          <w:t>.</w:t>
        </w:r>
      </w:ins>
    </w:p>
    <w:p w14:paraId="14C14FDB" w14:textId="2ACEBD89" w:rsidR="006B367D" w:rsidRDefault="006B367D" w:rsidP="006B367D">
      <w:pPr>
        <w:pStyle w:val="Heading4"/>
        <w:rPr>
          <w:ins w:id="15969" w:author="Thomas Stockhammer" w:date="2022-04-14T14:12:00Z"/>
        </w:rPr>
      </w:pPr>
      <w:bookmarkStart w:id="15970" w:name="_Toc100838017"/>
      <w:ins w:id="15971" w:author="Thomas Stockhammer" w:date="2022-04-14T14:12:00Z">
        <w:r>
          <w:t>8.4.4.4</w:t>
        </w:r>
        <w:r>
          <w:tab/>
          <w:t>Scenario 3: Screen Content</w:t>
        </w:r>
        <w:bookmarkEnd w:id="15970"/>
      </w:ins>
    </w:p>
    <w:p w14:paraId="57213350" w14:textId="034884EC" w:rsidR="006B367D" w:rsidRDefault="006B367D" w:rsidP="006B367D">
      <w:pPr>
        <w:rPr>
          <w:ins w:id="15972" w:author="Thomas Stockhammer" w:date="2022-04-14T14:12:00Z"/>
        </w:rPr>
      </w:pPr>
      <w:ins w:id="15973" w:author="Thomas Stockhammer" w:date="2022-04-14T14:12:00Z">
        <w:r>
          <w:t xml:space="preserve">This clause provides characterization of AV1 mode configurations against H.265/HEVC HM for Scenario 3 Screen Content. In particular, </w:t>
        </w:r>
      </w:ins>
    </w:p>
    <w:p w14:paraId="2FBA6B17" w14:textId="6AC5E97D" w:rsidR="006B367D" w:rsidRDefault="006B367D" w:rsidP="006B367D">
      <w:pPr>
        <w:pStyle w:val="B1"/>
        <w:numPr>
          <w:ilvl w:val="0"/>
          <w:numId w:val="2"/>
        </w:numPr>
        <w:rPr>
          <w:ins w:id="15974" w:author="Thomas Stockhammer" w:date="2022-04-14T14:12:00Z"/>
        </w:rPr>
      </w:pPr>
      <w:ins w:id="15975" w:author="Thomas Stockhammer" w:date="2022-04-14T14:12:00Z">
        <w:r>
          <w:t>Table 8.4.4.4-1 provides the BD rate gain of AV1 with S3-AV1-01</w:t>
        </w:r>
        <w:r w:rsidR="009458FF">
          <w:t>/03</w:t>
        </w:r>
        <w:r>
          <w:t xml:space="preserve"> against H.265/HEVC HM with configuration S3-HM-01</w:t>
        </w:r>
        <w:r w:rsidR="009458FF">
          <w:t>/03</w:t>
        </w:r>
        <w:r>
          <w:t xml:space="preserve">, i.e. with the screen content scenario reference sequences and no fixed </w:t>
        </w:r>
        <w:r w:rsidR="007F562D">
          <w:t>random access</w:t>
        </w:r>
        <w:r>
          <w:t>.</w:t>
        </w:r>
      </w:ins>
    </w:p>
    <w:p w14:paraId="1DAB21D5" w14:textId="459B5141" w:rsidR="006B367D" w:rsidRDefault="006B367D" w:rsidP="006B367D">
      <w:pPr>
        <w:pStyle w:val="B1"/>
        <w:numPr>
          <w:ilvl w:val="0"/>
          <w:numId w:val="2"/>
        </w:numPr>
        <w:rPr>
          <w:ins w:id="15976" w:author="Thomas Stockhammer" w:date="2022-04-14T14:12:00Z"/>
        </w:rPr>
      </w:pPr>
      <w:ins w:id="15977" w:author="Thomas Stockhammer" w:date="2022-04-14T14:12:00Z">
        <w:r>
          <w:t>Table 8.4.4.4-2 provides the BD rate gain of AV1 with S3-AV1-02</w:t>
        </w:r>
        <w:r w:rsidR="009458FF">
          <w:t>/04</w:t>
        </w:r>
        <w:r>
          <w:t xml:space="preserve"> against H.265/HEVC HM with configuration S3-HM-02</w:t>
        </w:r>
        <w:r w:rsidR="009458FF">
          <w:t>/04</w:t>
        </w:r>
        <w:r>
          <w:t xml:space="preserve">, i.e. with the screen content scenario reference sequences with fixed </w:t>
        </w:r>
        <w:r w:rsidR="007F562D">
          <w:t>Random access</w:t>
        </w:r>
        <w:r>
          <w:t xml:space="preserve"> every second.</w:t>
        </w:r>
      </w:ins>
    </w:p>
    <w:p w14:paraId="493D9F00" w14:textId="7288F35E" w:rsidR="006B367D" w:rsidRDefault="006B367D" w:rsidP="006B367D">
      <w:pPr>
        <w:pStyle w:val="TH"/>
        <w:ind w:left="284"/>
        <w:rPr>
          <w:ins w:id="15978" w:author="Thomas Stockhammer" w:date="2022-04-14T14:12:00Z"/>
        </w:rPr>
      </w:pPr>
      <w:ins w:id="15979" w:author="Thomas Stockhammer" w:date="2022-04-14T14:12:00Z">
        <w:r>
          <w:t>Table 8.4.4.4-1 BD rate gain of AV1 with S3-AV1-01</w:t>
        </w:r>
        <w:r w:rsidR="009458FF">
          <w:t>/03</w:t>
        </w:r>
        <w:r>
          <w:t xml:space="preserve"> against H.265/HEVC HM with configuration S3-HM-01</w:t>
        </w:r>
        <w:r w:rsidR="009458FF">
          <w:t>/03</w:t>
        </w:r>
        <w:r>
          <w:t xml:space="preserve">, i.e. with the screen content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9458FF" w14:paraId="3F263995" w14:textId="77777777" w:rsidTr="00604BFC">
        <w:trPr>
          <w:cnfStyle w:val="100000000000" w:firstRow="1" w:lastRow="0" w:firstColumn="0" w:lastColumn="0" w:oddVBand="0" w:evenVBand="0" w:oddHBand="0" w:evenHBand="0" w:firstRowFirstColumn="0" w:firstRowLastColumn="0" w:lastRowFirstColumn="0" w:lastRowLastColumn="0"/>
          <w:jc w:val="center"/>
          <w:ins w:id="159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175303" w14:textId="77777777" w:rsidR="009458FF" w:rsidRDefault="009458FF" w:rsidP="00604BFC">
            <w:pPr>
              <w:pStyle w:val="TAH"/>
              <w:rPr>
                <w:ins w:id="15981" w:author="Thomas Stockhammer" w:date="2022-04-14T14:12:00Z"/>
                <w:rFonts w:cs="Arial"/>
                <w:sz w:val="20"/>
                <w:lang w:val="en-US"/>
              </w:rPr>
            </w:pPr>
            <w:ins w:id="15982" w:author="Thomas Stockhammer" w:date="2022-04-14T14:12:00Z">
              <w:r>
                <w:rPr>
                  <w:rFonts w:cs="Arial"/>
                  <w:sz w:val="20"/>
                  <w:lang w:val="en-US"/>
                </w:rPr>
                <w:t>Reference sequence</w:t>
              </w:r>
            </w:ins>
          </w:p>
        </w:tc>
        <w:tc>
          <w:tcPr>
            <w:tcW w:w="0" w:type="auto"/>
            <w:tcBorders>
              <w:bottom w:val="single" w:sz="4" w:space="0" w:color="FFFFFF"/>
            </w:tcBorders>
            <w:hideMark/>
          </w:tcPr>
          <w:p w14:paraId="5FD89C8A"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ins w:id="15983" w:author="Thomas Stockhammer" w:date="2022-04-14T14:12:00Z"/>
                <w:rFonts w:cs="Arial"/>
                <w:sz w:val="20"/>
                <w:lang w:val="en-US"/>
              </w:rPr>
            </w:pPr>
            <w:ins w:id="15984" w:author="Thomas Stockhammer" w:date="2022-04-14T14:12:00Z">
              <w:r>
                <w:rPr>
                  <w:rFonts w:cs="Arial"/>
                  <w:sz w:val="20"/>
                  <w:lang w:val="en-US"/>
                </w:rPr>
                <w:t>Name</w:t>
              </w:r>
            </w:ins>
          </w:p>
        </w:tc>
        <w:tc>
          <w:tcPr>
            <w:tcW w:w="0" w:type="auto"/>
            <w:tcBorders>
              <w:bottom w:val="single" w:sz="4" w:space="0" w:color="FFFFFF"/>
            </w:tcBorders>
            <w:hideMark/>
          </w:tcPr>
          <w:p w14:paraId="13FA540B"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ins w:id="15985" w:author="Thomas Stockhammer" w:date="2022-04-14T14:12:00Z"/>
                <w:rFonts w:cs="Arial"/>
                <w:b/>
                <w:bCs w:val="0"/>
                <w:sz w:val="20"/>
                <w:lang w:val="en-US"/>
              </w:rPr>
            </w:pPr>
            <w:ins w:id="15986" w:author="Thomas Stockhammer" w:date="2022-04-14T14:12:00Z">
              <w:r>
                <w:rPr>
                  <w:rFonts w:cs="Arial"/>
                  <w:sz w:val="20"/>
                  <w:lang w:val="en-US"/>
                </w:rPr>
                <w:t>psnr</w:t>
              </w:r>
            </w:ins>
          </w:p>
        </w:tc>
        <w:tc>
          <w:tcPr>
            <w:tcW w:w="0" w:type="auto"/>
            <w:tcBorders>
              <w:bottom w:val="single" w:sz="4" w:space="0" w:color="FFFFFF"/>
            </w:tcBorders>
            <w:hideMark/>
          </w:tcPr>
          <w:p w14:paraId="0576F1C8"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ins w:id="15987" w:author="Thomas Stockhammer" w:date="2022-04-14T14:12:00Z"/>
                <w:rFonts w:cs="Arial"/>
                <w:sz w:val="20"/>
                <w:lang w:val="en-US"/>
              </w:rPr>
            </w:pPr>
            <w:ins w:id="15988" w:author="Thomas Stockhammer" w:date="2022-04-14T14:12:00Z">
              <w:r>
                <w:rPr>
                  <w:rFonts w:cs="Arial"/>
                  <w:sz w:val="20"/>
                  <w:lang w:val="en-US"/>
                </w:rPr>
                <w:t>y_psnr</w:t>
              </w:r>
            </w:ins>
          </w:p>
        </w:tc>
      </w:tr>
      <w:tr w:rsidR="00A608E0" w14:paraId="0F3579ED" w14:textId="77777777" w:rsidTr="00604BFC">
        <w:trPr>
          <w:jc w:val="center"/>
          <w:ins w:id="159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7BDE40" w14:textId="77777777" w:rsidR="00A608E0" w:rsidRDefault="00A608E0" w:rsidP="00A608E0">
            <w:pPr>
              <w:pStyle w:val="TAH"/>
              <w:rPr>
                <w:ins w:id="15990" w:author="Thomas Stockhammer" w:date="2022-04-14T14:12:00Z"/>
                <w:rFonts w:cs="Arial"/>
                <w:b/>
                <w:bCs w:val="0"/>
                <w:sz w:val="20"/>
                <w:lang w:val="en-US"/>
              </w:rPr>
            </w:pPr>
            <w:ins w:id="15991"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0309FD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5992" w:author="Thomas Stockhammer" w:date="2022-04-14T14:12:00Z"/>
                <w:rFonts w:cs="Arial"/>
                <w:sz w:val="20"/>
                <w:lang w:val="en-US"/>
              </w:rPr>
            </w:pPr>
            <w:ins w:id="15993"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5ECA7B" w14:textId="297E2701"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5994" w:author="Thomas Stockhammer" w:date="2022-04-14T14:12:00Z"/>
                <w:rFonts w:cs="Arial"/>
                <w:sz w:val="20"/>
                <w:lang w:val="en-US"/>
              </w:rPr>
            </w:pPr>
            <w:ins w:id="15995" w:author="Thomas Stockhammer" w:date="2022-04-14T14:12:00Z">
              <w:r w:rsidRPr="005C5155">
                <w:rPr>
                  <w:rFonts w:cs="Arial"/>
                  <w:color w:val="000000"/>
                  <w:sz w:val="20"/>
                  <w:szCs w:val="22"/>
                </w:rPr>
                <w:t>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8AADAD" w14:textId="67AB091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5996" w:author="Thomas Stockhammer" w:date="2022-04-14T14:12:00Z"/>
                <w:rFonts w:cs="Arial"/>
                <w:sz w:val="20"/>
                <w:lang w:val="en-US"/>
              </w:rPr>
            </w:pPr>
            <w:ins w:id="15997" w:author="Thomas Stockhammer" w:date="2022-04-14T14:12:00Z">
              <w:r w:rsidRPr="005C5155">
                <w:rPr>
                  <w:rFonts w:cs="Arial"/>
                  <w:color w:val="000000"/>
                  <w:sz w:val="20"/>
                  <w:szCs w:val="22"/>
                </w:rPr>
                <w:t>32.416</w:t>
              </w:r>
            </w:ins>
          </w:p>
        </w:tc>
      </w:tr>
      <w:tr w:rsidR="00A608E0" w14:paraId="0392521A" w14:textId="77777777" w:rsidTr="00604BFC">
        <w:trPr>
          <w:jc w:val="center"/>
          <w:ins w:id="159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335CB" w14:textId="77777777" w:rsidR="00A608E0" w:rsidRDefault="00A608E0" w:rsidP="00A608E0">
            <w:pPr>
              <w:pStyle w:val="TAH"/>
              <w:rPr>
                <w:ins w:id="15999" w:author="Thomas Stockhammer" w:date="2022-04-14T14:12:00Z"/>
                <w:rFonts w:cs="Arial"/>
                <w:sz w:val="20"/>
                <w:lang w:val="en-US"/>
              </w:rPr>
            </w:pPr>
            <w:ins w:id="16000"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783652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01" w:author="Thomas Stockhammer" w:date="2022-04-14T14:12:00Z"/>
                <w:rFonts w:cs="Arial"/>
                <w:sz w:val="20"/>
                <w:lang w:val="en-US"/>
              </w:rPr>
            </w:pPr>
            <w:ins w:id="16002"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CCF3D7" w14:textId="2789566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03" w:author="Thomas Stockhammer" w:date="2022-04-14T14:12:00Z"/>
                <w:rFonts w:cs="Arial"/>
                <w:sz w:val="20"/>
                <w:lang w:val="en-US"/>
              </w:rPr>
            </w:pPr>
            <w:ins w:id="16004" w:author="Thomas Stockhammer" w:date="2022-04-14T14:12:00Z">
              <w:r w:rsidRPr="005C5155">
                <w:rPr>
                  <w:rFonts w:cs="Arial"/>
                  <w:color w:val="000000"/>
                  <w:sz w:val="20"/>
                  <w:szCs w:val="22"/>
                </w:rPr>
                <w:t>35.185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B37B69" w14:textId="5AC4A8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05" w:author="Thomas Stockhammer" w:date="2022-04-14T14:12:00Z"/>
                <w:rFonts w:cs="Arial"/>
                <w:sz w:val="20"/>
                <w:lang w:val="en-US"/>
              </w:rPr>
            </w:pPr>
            <w:ins w:id="16006" w:author="Thomas Stockhammer" w:date="2022-04-14T14:12:00Z">
              <w:r w:rsidRPr="005C5155">
                <w:rPr>
                  <w:rFonts w:cs="Arial"/>
                  <w:color w:val="000000"/>
                  <w:sz w:val="20"/>
                  <w:szCs w:val="22"/>
                </w:rPr>
                <w:t>31.797</w:t>
              </w:r>
            </w:ins>
          </w:p>
        </w:tc>
      </w:tr>
      <w:tr w:rsidR="00A608E0" w14:paraId="739E9EED" w14:textId="77777777" w:rsidTr="00604BFC">
        <w:trPr>
          <w:jc w:val="center"/>
          <w:ins w:id="160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645297" w14:textId="77777777" w:rsidR="00A608E0" w:rsidRDefault="00A608E0" w:rsidP="00A608E0">
            <w:pPr>
              <w:pStyle w:val="TAH"/>
              <w:rPr>
                <w:ins w:id="16008" w:author="Thomas Stockhammer" w:date="2022-04-14T14:12:00Z"/>
                <w:rFonts w:cs="Arial"/>
                <w:sz w:val="20"/>
                <w:lang w:val="en-US"/>
              </w:rPr>
            </w:pPr>
            <w:ins w:id="16009"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66C12599"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10" w:author="Thomas Stockhammer" w:date="2022-04-14T14:12:00Z"/>
                <w:rFonts w:cs="Arial"/>
                <w:sz w:val="20"/>
                <w:lang w:val="en-US"/>
              </w:rPr>
            </w:pPr>
            <w:ins w:id="16011"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C4802" w14:textId="457F275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12" w:author="Thomas Stockhammer" w:date="2022-04-14T14:12:00Z"/>
                <w:rFonts w:cs="Arial"/>
                <w:sz w:val="20"/>
                <w:lang w:val="en-US"/>
              </w:rPr>
            </w:pPr>
            <w:ins w:id="16013" w:author="Thomas Stockhammer" w:date="2022-04-14T14:12:00Z">
              <w:r w:rsidRPr="005C5155">
                <w:rPr>
                  <w:rFonts w:cs="Arial"/>
                  <w:color w:val="000000"/>
                  <w:sz w:val="20"/>
                  <w:szCs w:val="22"/>
                </w:rPr>
                <w:t>40.419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33E02" w14:textId="3A15B74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14" w:author="Thomas Stockhammer" w:date="2022-04-14T14:12:00Z"/>
                <w:rFonts w:cs="Arial"/>
                <w:sz w:val="20"/>
                <w:lang w:val="en-US"/>
              </w:rPr>
            </w:pPr>
            <w:ins w:id="16015" w:author="Thomas Stockhammer" w:date="2022-04-14T14:12:00Z">
              <w:r w:rsidRPr="005C5155">
                <w:rPr>
                  <w:rFonts w:cs="Arial"/>
                  <w:color w:val="000000"/>
                  <w:sz w:val="20"/>
                  <w:szCs w:val="22"/>
                </w:rPr>
                <w:t>38.39</w:t>
              </w:r>
            </w:ins>
          </w:p>
        </w:tc>
      </w:tr>
      <w:tr w:rsidR="00A608E0" w14:paraId="10DC6204" w14:textId="77777777" w:rsidTr="00604BFC">
        <w:trPr>
          <w:jc w:val="center"/>
          <w:ins w:id="160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3DFE3" w14:textId="77777777" w:rsidR="00A608E0" w:rsidRDefault="00A608E0" w:rsidP="00A608E0">
            <w:pPr>
              <w:pStyle w:val="TAH"/>
              <w:rPr>
                <w:ins w:id="16017" w:author="Thomas Stockhammer" w:date="2022-04-14T14:12:00Z"/>
                <w:rFonts w:cs="Arial"/>
                <w:sz w:val="20"/>
                <w:lang w:val="en-US"/>
              </w:rPr>
            </w:pPr>
            <w:ins w:id="16018"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1F0CF9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19" w:author="Thomas Stockhammer" w:date="2022-04-14T14:12:00Z"/>
                <w:rFonts w:cs="Arial"/>
                <w:sz w:val="20"/>
                <w:lang w:val="en-US"/>
              </w:rPr>
            </w:pPr>
            <w:ins w:id="16020"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59DD87" w14:textId="6E2439B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21" w:author="Thomas Stockhammer" w:date="2022-04-14T14:12:00Z"/>
                <w:rFonts w:cs="Arial"/>
                <w:sz w:val="20"/>
                <w:lang w:val="en-US"/>
              </w:rPr>
            </w:pPr>
            <w:ins w:id="16022" w:author="Thomas Stockhammer" w:date="2022-04-14T14:12:00Z">
              <w:r w:rsidRPr="005C5155">
                <w:rPr>
                  <w:rFonts w:cs="Arial"/>
                  <w:color w:val="000000"/>
                  <w:sz w:val="20"/>
                  <w:szCs w:val="22"/>
                </w:rPr>
                <w:t>40.455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946B12" w14:textId="7EC6FA0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23" w:author="Thomas Stockhammer" w:date="2022-04-14T14:12:00Z"/>
                <w:rFonts w:cs="Arial"/>
                <w:sz w:val="20"/>
                <w:lang w:val="en-US"/>
              </w:rPr>
            </w:pPr>
            <w:ins w:id="16024" w:author="Thomas Stockhammer" w:date="2022-04-14T14:12:00Z">
              <w:r w:rsidRPr="005C5155">
                <w:rPr>
                  <w:rFonts w:cs="Arial"/>
                  <w:color w:val="000000"/>
                  <w:sz w:val="20"/>
                  <w:szCs w:val="22"/>
                </w:rPr>
                <w:t>38.417</w:t>
              </w:r>
            </w:ins>
          </w:p>
        </w:tc>
      </w:tr>
      <w:tr w:rsidR="00A608E0" w14:paraId="1B48CE60" w14:textId="77777777" w:rsidTr="00604BFC">
        <w:trPr>
          <w:jc w:val="center"/>
          <w:ins w:id="160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8EA13" w14:textId="77777777" w:rsidR="00A608E0" w:rsidRDefault="00A608E0" w:rsidP="00A608E0">
            <w:pPr>
              <w:pStyle w:val="TAH"/>
              <w:rPr>
                <w:ins w:id="16026" w:author="Thomas Stockhammer" w:date="2022-04-14T14:12:00Z"/>
                <w:rFonts w:cs="Arial"/>
                <w:sz w:val="20"/>
                <w:lang w:val="en-US"/>
              </w:rPr>
            </w:pPr>
            <w:ins w:id="16027"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7828C4B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28" w:author="Thomas Stockhammer" w:date="2022-04-14T14:12:00Z"/>
                <w:rFonts w:cs="Arial"/>
                <w:sz w:val="20"/>
                <w:lang w:val="en-US"/>
              </w:rPr>
            </w:pPr>
            <w:ins w:id="16029"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0EF326" w14:textId="32736CC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30" w:author="Thomas Stockhammer" w:date="2022-04-14T14:12:00Z"/>
                <w:rFonts w:cs="Arial"/>
                <w:sz w:val="20"/>
                <w:lang w:val="en-US"/>
              </w:rPr>
            </w:pPr>
            <w:ins w:id="16031" w:author="Thomas Stockhammer" w:date="2022-04-14T14:12:00Z">
              <w:r w:rsidRPr="005C5155">
                <w:rPr>
                  <w:rFonts w:cs="Arial"/>
                  <w:color w:val="000000"/>
                  <w:sz w:val="20"/>
                  <w:szCs w:val="22"/>
                </w:rPr>
                <w:t>40.214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92D6D8" w14:textId="112221E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32" w:author="Thomas Stockhammer" w:date="2022-04-14T14:12:00Z"/>
                <w:rFonts w:cs="Arial"/>
                <w:sz w:val="20"/>
                <w:lang w:val="en-US"/>
              </w:rPr>
            </w:pPr>
            <w:ins w:id="16033" w:author="Thomas Stockhammer" w:date="2022-04-14T14:12:00Z">
              <w:r w:rsidRPr="005C5155">
                <w:rPr>
                  <w:rFonts w:cs="Arial"/>
                  <w:color w:val="000000"/>
                  <w:sz w:val="20"/>
                  <w:szCs w:val="22"/>
                </w:rPr>
                <w:t>35.89</w:t>
              </w:r>
            </w:ins>
          </w:p>
        </w:tc>
      </w:tr>
      <w:tr w:rsidR="00A608E0" w14:paraId="7092B301" w14:textId="77777777" w:rsidTr="00604BFC">
        <w:trPr>
          <w:jc w:val="center"/>
          <w:ins w:id="160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1EB4D" w14:textId="77777777" w:rsidR="00A608E0" w:rsidRDefault="00A608E0" w:rsidP="00A608E0">
            <w:pPr>
              <w:pStyle w:val="TAH"/>
              <w:rPr>
                <w:ins w:id="16035" w:author="Thomas Stockhammer" w:date="2022-04-14T14:12:00Z"/>
                <w:rFonts w:cs="Arial"/>
                <w:sz w:val="20"/>
                <w:lang w:val="en-US"/>
              </w:rPr>
            </w:pPr>
            <w:ins w:id="16036"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74CCC2D"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37" w:author="Thomas Stockhammer" w:date="2022-04-14T14:12:00Z"/>
                <w:rFonts w:cs="Arial"/>
                <w:sz w:val="20"/>
                <w:lang w:val="en-US"/>
              </w:rPr>
            </w:pPr>
            <w:ins w:id="16038"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41C712" w14:textId="657C946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39" w:author="Thomas Stockhammer" w:date="2022-04-14T14:12:00Z"/>
                <w:rFonts w:cs="Arial"/>
                <w:sz w:val="20"/>
                <w:lang w:val="en-US"/>
              </w:rPr>
            </w:pPr>
            <w:ins w:id="16040" w:author="Thomas Stockhammer" w:date="2022-04-14T14:12:00Z">
              <w:r w:rsidRPr="005C5155">
                <w:rPr>
                  <w:rFonts w:cs="Arial"/>
                  <w:color w:val="000000"/>
                  <w:sz w:val="20"/>
                  <w:szCs w:val="22"/>
                </w:rPr>
                <w:t>40.781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7EC685" w14:textId="775637A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41" w:author="Thomas Stockhammer" w:date="2022-04-14T14:12:00Z"/>
                <w:rFonts w:cs="Arial"/>
                <w:sz w:val="20"/>
                <w:lang w:val="en-US"/>
              </w:rPr>
            </w:pPr>
            <w:ins w:id="16042" w:author="Thomas Stockhammer" w:date="2022-04-14T14:12:00Z">
              <w:r w:rsidRPr="005C5155">
                <w:rPr>
                  <w:rFonts w:cs="Arial"/>
                  <w:color w:val="000000"/>
                  <w:sz w:val="20"/>
                  <w:szCs w:val="22"/>
                </w:rPr>
                <w:t>36.055</w:t>
              </w:r>
            </w:ins>
          </w:p>
        </w:tc>
      </w:tr>
      <w:tr w:rsidR="00A608E0" w14:paraId="695CFDF7" w14:textId="77777777" w:rsidTr="00604BFC">
        <w:trPr>
          <w:jc w:val="center"/>
          <w:ins w:id="160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A33A2" w14:textId="77777777" w:rsidR="00A608E0" w:rsidRDefault="00A608E0" w:rsidP="00A608E0">
            <w:pPr>
              <w:pStyle w:val="TAH"/>
              <w:rPr>
                <w:ins w:id="16044" w:author="Thomas Stockhammer" w:date="2022-04-14T14:12:00Z"/>
                <w:rFonts w:cs="Arial"/>
                <w:sz w:val="20"/>
                <w:lang w:val="en-US"/>
              </w:rPr>
            </w:pPr>
            <w:ins w:id="16045"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21CBBAE0"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46" w:author="Thomas Stockhammer" w:date="2022-04-14T14:12:00Z"/>
                <w:rFonts w:cs="Arial"/>
                <w:sz w:val="20"/>
                <w:lang w:val="en-US"/>
              </w:rPr>
            </w:pPr>
            <w:ins w:id="16047"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CCE1DE" w14:textId="41A265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48" w:author="Thomas Stockhammer" w:date="2022-04-14T14:12:00Z"/>
                <w:rFonts w:cs="Arial"/>
                <w:sz w:val="20"/>
                <w:lang w:val="en-US"/>
              </w:rPr>
            </w:pPr>
            <w:ins w:id="16049" w:author="Thomas Stockhammer" w:date="2022-04-14T14:12:00Z">
              <w:r w:rsidRPr="005C5155">
                <w:rPr>
                  <w:rFonts w:cs="Arial"/>
                  <w:color w:val="000000"/>
                  <w:sz w:val="20"/>
                  <w:szCs w:val="22"/>
                </w:rPr>
                <w:t>36.752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01C7DC" w14:textId="0E1ACDD0"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50" w:author="Thomas Stockhammer" w:date="2022-04-14T14:12:00Z"/>
                <w:rFonts w:cs="Arial"/>
                <w:sz w:val="20"/>
                <w:lang w:val="en-US"/>
              </w:rPr>
            </w:pPr>
            <w:ins w:id="16051" w:author="Thomas Stockhammer" w:date="2022-04-14T14:12:00Z">
              <w:r w:rsidRPr="005C5155">
                <w:rPr>
                  <w:rFonts w:cs="Arial"/>
                  <w:color w:val="000000"/>
                  <w:sz w:val="20"/>
                  <w:szCs w:val="22"/>
                </w:rPr>
                <w:t>32.583</w:t>
              </w:r>
            </w:ins>
          </w:p>
        </w:tc>
      </w:tr>
      <w:tr w:rsidR="00A608E0" w14:paraId="1D0B5EFD" w14:textId="77777777" w:rsidTr="00604BFC">
        <w:trPr>
          <w:jc w:val="center"/>
          <w:ins w:id="160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87CBAA" w14:textId="77777777" w:rsidR="00A608E0" w:rsidRDefault="00A608E0" w:rsidP="00A608E0">
            <w:pPr>
              <w:pStyle w:val="TAH"/>
              <w:rPr>
                <w:ins w:id="16053" w:author="Thomas Stockhammer" w:date="2022-04-14T14:12:00Z"/>
                <w:rFonts w:cs="Arial"/>
                <w:sz w:val="20"/>
                <w:lang w:val="en-US"/>
              </w:rPr>
            </w:pPr>
            <w:ins w:id="16054"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079D17E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55" w:author="Thomas Stockhammer" w:date="2022-04-14T14:12:00Z"/>
                <w:rFonts w:cs="Arial"/>
                <w:sz w:val="20"/>
                <w:lang w:val="en-US"/>
              </w:rPr>
            </w:pPr>
            <w:ins w:id="16056"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AB6013" w14:textId="355660A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57" w:author="Thomas Stockhammer" w:date="2022-04-14T14:12:00Z"/>
                <w:rFonts w:cs="Arial"/>
                <w:sz w:val="20"/>
                <w:lang w:val="en-US"/>
              </w:rPr>
            </w:pPr>
            <w:ins w:id="16058" w:author="Thomas Stockhammer" w:date="2022-04-14T14:12:00Z">
              <w:r w:rsidRPr="005C5155">
                <w:rPr>
                  <w:rFonts w:cs="Arial"/>
                  <w:color w:val="000000"/>
                  <w:sz w:val="20"/>
                  <w:szCs w:val="22"/>
                </w:rPr>
                <w:t>37.052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917A3E" w14:textId="4DC6DA6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59" w:author="Thomas Stockhammer" w:date="2022-04-14T14:12:00Z"/>
                <w:rFonts w:cs="Arial"/>
                <w:sz w:val="20"/>
                <w:lang w:val="en-US"/>
              </w:rPr>
            </w:pPr>
            <w:ins w:id="16060" w:author="Thomas Stockhammer" w:date="2022-04-14T14:12:00Z">
              <w:r w:rsidRPr="005C5155">
                <w:rPr>
                  <w:rFonts w:cs="Arial"/>
                  <w:color w:val="000000"/>
                  <w:sz w:val="20"/>
                  <w:szCs w:val="22"/>
                </w:rPr>
                <w:t>32.695</w:t>
              </w:r>
            </w:ins>
          </w:p>
        </w:tc>
      </w:tr>
      <w:tr w:rsidR="00A608E0" w14:paraId="7F794A4A" w14:textId="77777777" w:rsidTr="00604BFC">
        <w:trPr>
          <w:jc w:val="center"/>
          <w:ins w:id="160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47C7CE" w14:textId="77777777" w:rsidR="00A608E0" w:rsidRDefault="00A608E0" w:rsidP="00A608E0">
            <w:pPr>
              <w:pStyle w:val="TAH"/>
              <w:rPr>
                <w:ins w:id="16062" w:author="Thomas Stockhammer" w:date="2022-04-14T14:12:00Z"/>
                <w:rFonts w:cs="Arial"/>
                <w:sz w:val="20"/>
                <w:lang w:val="en-US"/>
              </w:rPr>
            </w:pPr>
            <w:ins w:id="16063"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54C9170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64" w:author="Thomas Stockhammer" w:date="2022-04-14T14:12:00Z"/>
                <w:rFonts w:cs="Arial"/>
                <w:sz w:val="20"/>
                <w:lang w:val="en-US"/>
              </w:rPr>
            </w:pPr>
            <w:ins w:id="16065"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847427" w14:textId="60B6A02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66" w:author="Thomas Stockhammer" w:date="2022-04-14T14:12:00Z"/>
                <w:rFonts w:cs="Arial"/>
                <w:sz w:val="20"/>
                <w:lang w:val="en-US"/>
              </w:rPr>
            </w:pPr>
            <w:ins w:id="16067" w:author="Thomas Stockhammer" w:date="2022-04-14T14:12:00Z">
              <w:r w:rsidRPr="005C5155">
                <w:rPr>
                  <w:rFonts w:cs="Arial"/>
                  <w:color w:val="000000"/>
                  <w:sz w:val="20"/>
                  <w:szCs w:val="22"/>
                </w:rPr>
                <w:t>34.601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68E080" w14:textId="592ACB1D"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68" w:author="Thomas Stockhammer" w:date="2022-04-14T14:12:00Z"/>
                <w:rFonts w:cs="Arial"/>
                <w:sz w:val="20"/>
                <w:lang w:val="en-US"/>
              </w:rPr>
            </w:pPr>
            <w:ins w:id="16069" w:author="Thomas Stockhammer" w:date="2022-04-14T14:12:00Z">
              <w:r w:rsidRPr="005C5155">
                <w:rPr>
                  <w:rFonts w:cs="Arial"/>
                  <w:color w:val="000000"/>
                  <w:sz w:val="20"/>
                  <w:szCs w:val="22"/>
                </w:rPr>
                <w:t>32.185</w:t>
              </w:r>
            </w:ins>
          </w:p>
        </w:tc>
      </w:tr>
      <w:tr w:rsidR="00A608E0" w14:paraId="14E75E29" w14:textId="77777777" w:rsidTr="00604BFC">
        <w:trPr>
          <w:jc w:val="center"/>
          <w:ins w:id="160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3F722" w14:textId="77777777" w:rsidR="00A608E0" w:rsidRDefault="00A608E0" w:rsidP="00A608E0">
            <w:pPr>
              <w:pStyle w:val="TAH"/>
              <w:rPr>
                <w:ins w:id="16071" w:author="Thomas Stockhammer" w:date="2022-04-14T14:12:00Z"/>
                <w:rFonts w:cs="Arial"/>
                <w:sz w:val="20"/>
                <w:lang w:val="en-US"/>
              </w:rPr>
            </w:pPr>
            <w:ins w:id="16072"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DCCD61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73" w:author="Thomas Stockhammer" w:date="2022-04-14T14:12:00Z"/>
                <w:rFonts w:cs="Arial"/>
                <w:sz w:val="20"/>
                <w:lang w:val="en-US"/>
              </w:rPr>
            </w:pPr>
            <w:ins w:id="16074"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3E7BF0" w14:textId="59BEF44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75" w:author="Thomas Stockhammer" w:date="2022-04-14T14:12:00Z"/>
                <w:rFonts w:cs="Arial"/>
                <w:sz w:val="20"/>
                <w:lang w:val="en-US"/>
              </w:rPr>
            </w:pPr>
            <w:ins w:id="16076" w:author="Thomas Stockhammer" w:date="2022-04-14T14:12:00Z">
              <w:r w:rsidRPr="005C5155">
                <w:rPr>
                  <w:rFonts w:cs="Arial"/>
                  <w:color w:val="000000"/>
                  <w:sz w:val="20"/>
                  <w:szCs w:val="22"/>
                </w:rPr>
                <w:t>34.503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56D84" w14:textId="0DAEDC8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77" w:author="Thomas Stockhammer" w:date="2022-04-14T14:12:00Z"/>
                <w:rFonts w:cs="Arial"/>
                <w:sz w:val="20"/>
                <w:lang w:val="en-US"/>
              </w:rPr>
            </w:pPr>
            <w:ins w:id="16078" w:author="Thomas Stockhammer" w:date="2022-04-14T14:12:00Z">
              <w:r w:rsidRPr="005C5155">
                <w:rPr>
                  <w:rFonts w:cs="Arial"/>
                  <w:color w:val="000000"/>
                  <w:sz w:val="20"/>
                  <w:szCs w:val="22"/>
                </w:rPr>
                <w:t>32.15</w:t>
              </w:r>
            </w:ins>
          </w:p>
        </w:tc>
      </w:tr>
      <w:tr w:rsidR="00A608E0" w14:paraId="0AC0AA27" w14:textId="77777777" w:rsidTr="00604BFC">
        <w:trPr>
          <w:jc w:val="center"/>
          <w:ins w:id="160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141274" w14:textId="77777777" w:rsidR="00A608E0" w:rsidRDefault="00A608E0" w:rsidP="00A608E0">
            <w:pPr>
              <w:pStyle w:val="TAH"/>
              <w:rPr>
                <w:ins w:id="16080" w:author="Thomas Stockhammer" w:date="2022-04-14T14:12:00Z"/>
                <w:rFonts w:cs="Arial"/>
                <w:sz w:val="20"/>
                <w:lang w:val="en-US"/>
              </w:rPr>
            </w:pPr>
            <w:ins w:id="16081"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1C14B187"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82" w:author="Thomas Stockhammer" w:date="2022-04-14T14:12:00Z"/>
                <w:rFonts w:cs="Arial"/>
                <w:sz w:val="20"/>
                <w:lang w:val="en-US"/>
              </w:rPr>
            </w:pPr>
            <w:ins w:id="16083"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EB4329" w14:textId="084E12FD"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84" w:author="Thomas Stockhammer" w:date="2022-04-14T14:12:00Z"/>
                <w:rFonts w:cs="Arial"/>
                <w:sz w:val="20"/>
                <w:lang w:val="en-US"/>
              </w:rPr>
            </w:pPr>
            <w:ins w:id="16085" w:author="Thomas Stockhammer" w:date="2022-04-14T14:12:00Z">
              <w:r w:rsidRPr="005C5155">
                <w:rPr>
                  <w:rFonts w:cs="Arial"/>
                  <w:color w:val="000000"/>
                  <w:sz w:val="20"/>
                  <w:szCs w:val="22"/>
                </w:rPr>
                <w:t>38.031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7C61CC" w14:textId="363B2A6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86" w:author="Thomas Stockhammer" w:date="2022-04-14T14:12:00Z"/>
                <w:rFonts w:cs="Arial"/>
                <w:sz w:val="20"/>
                <w:lang w:val="en-US"/>
              </w:rPr>
            </w:pPr>
            <w:ins w:id="16087" w:author="Thomas Stockhammer" w:date="2022-04-14T14:12:00Z">
              <w:r w:rsidRPr="005C5155">
                <w:rPr>
                  <w:rFonts w:cs="Arial"/>
                  <w:color w:val="000000"/>
                  <w:sz w:val="20"/>
                  <w:szCs w:val="22"/>
                </w:rPr>
                <w:t>36.227</w:t>
              </w:r>
            </w:ins>
          </w:p>
        </w:tc>
      </w:tr>
      <w:tr w:rsidR="00A608E0" w14:paraId="5C590079" w14:textId="77777777" w:rsidTr="00604BFC">
        <w:trPr>
          <w:jc w:val="center"/>
          <w:ins w:id="160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C41E2" w14:textId="77777777" w:rsidR="00A608E0" w:rsidRDefault="00A608E0" w:rsidP="00A608E0">
            <w:pPr>
              <w:pStyle w:val="TAH"/>
              <w:rPr>
                <w:ins w:id="16089" w:author="Thomas Stockhammer" w:date="2022-04-14T14:12:00Z"/>
                <w:rFonts w:cs="Arial"/>
                <w:sz w:val="20"/>
                <w:lang w:val="en-US"/>
              </w:rPr>
            </w:pPr>
            <w:ins w:id="16090"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48838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91" w:author="Thomas Stockhammer" w:date="2022-04-14T14:12:00Z"/>
                <w:rFonts w:cs="Arial"/>
                <w:sz w:val="20"/>
                <w:lang w:val="en-US"/>
              </w:rPr>
            </w:pPr>
            <w:ins w:id="16092"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FC6397" w14:textId="16D5CD7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93" w:author="Thomas Stockhammer" w:date="2022-04-14T14:12:00Z"/>
                <w:rFonts w:cs="Arial"/>
                <w:sz w:val="20"/>
                <w:lang w:val="en-US"/>
              </w:rPr>
            </w:pPr>
            <w:ins w:id="16094" w:author="Thomas Stockhammer" w:date="2022-04-14T14:12:00Z">
              <w:r w:rsidRPr="005C5155">
                <w:rPr>
                  <w:rFonts w:cs="Arial"/>
                  <w:color w:val="000000"/>
                  <w:sz w:val="20"/>
                  <w:szCs w:val="22"/>
                </w:rPr>
                <w:t>38.09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8577FD" w14:textId="23381C3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095" w:author="Thomas Stockhammer" w:date="2022-04-14T14:12:00Z"/>
                <w:rFonts w:cs="Arial"/>
                <w:sz w:val="20"/>
                <w:lang w:val="en-US"/>
              </w:rPr>
            </w:pPr>
            <w:ins w:id="16096" w:author="Thomas Stockhammer" w:date="2022-04-14T14:12:00Z">
              <w:r w:rsidRPr="005C5155">
                <w:rPr>
                  <w:rFonts w:cs="Arial"/>
                  <w:color w:val="000000"/>
                  <w:sz w:val="20"/>
                  <w:szCs w:val="22"/>
                </w:rPr>
                <w:t>36.363</w:t>
              </w:r>
            </w:ins>
          </w:p>
        </w:tc>
      </w:tr>
      <w:tr w:rsidR="00A608E0" w14:paraId="1E84CFC1" w14:textId="77777777" w:rsidTr="00604BFC">
        <w:trPr>
          <w:jc w:val="center"/>
          <w:ins w:id="160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73FA72" w14:textId="77777777" w:rsidR="00A608E0" w:rsidRDefault="00A608E0" w:rsidP="00A608E0">
            <w:pPr>
              <w:pStyle w:val="TAH"/>
              <w:rPr>
                <w:ins w:id="16098" w:author="Thomas Stockhammer" w:date="2022-04-14T14:12:00Z"/>
                <w:rFonts w:cs="Arial"/>
                <w:sz w:val="20"/>
                <w:lang w:val="en-US"/>
              </w:rPr>
            </w:pPr>
            <w:ins w:id="16099"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455BD51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00" w:author="Thomas Stockhammer" w:date="2022-04-14T14:12:00Z"/>
                <w:rFonts w:cs="Arial"/>
                <w:sz w:val="20"/>
                <w:lang w:val="en-US"/>
              </w:rPr>
            </w:pPr>
            <w:ins w:id="16101"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0B6A03" w14:textId="3A9FE0A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02" w:author="Thomas Stockhammer" w:date="2022-04-14T14:12:00Z"/>
                <w:rFonts w:cs="Arial"/>
                <w:sz w:val="20"/>
                <w:lang w:val="en-US"/>
              </w:rPr>
            </w:pPr>
            <w:ins w:id="16103" w:author="Thomas Stockhammer" w:date="2022-04-14T14:12:00Z">
              <w:r w:rsidRPr="005C5155">
                <w:rPr>
                  <w:rFonts w:cs="Arial"/>
                  <w:color w:val="000000"/>
                  <w:sz w:val="20"/>
                  <w:szCs w:val="22"/>
                </w:rPr>
                <w:t>44.351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EEE2F0" w14:textId="2279F24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04" w:author="Thomas Stockhammer" w:date="2022-04-14T14:12:00Z"/>
                <w:rFonts w:cs="Arial"/>
                <w:sz w:val="20"/>
                <w:lang w:val="en-US"/>
              </w:rPr>
            </w:pPr>
            <w:ins w:id="16105" w:author="Thomas Stockhammer" w:date="2022-04-14T14:12:00Z">
              <w:r w:rsidRPr="005C5155">
                <w:rPr>
                  <w:rFonts w:cs="Arial"/>
                  <w:color w:val="000000"/>
                  <w:sz w:val="20"/>
                  <w:szCs w:val="22"/>
                </w:rPr>
                <w:t>41.892</w:t>
              </w:r>
            </w:ins>
          </w:p>
        </w:tc>
      </w:tr>
      <w:tr w:rsidR="00A608E0" w14:paraId="4F5D8C8A" w14:textId="77777777" w:rsidTr="00604BFC">
        <w:trPr>
          <w:jc w:val="center"/>
          <w:ins w:id="161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2EC4A" w14:textId="77777777" w:rsidR="00A608E0" w:rsidRDefault="00A608E0" w:rsidP="00A608E0">
            <w:pPr>
              <w:pStyle w:val="TAH"/>
              <w:rPr>
                <w:ins w:id="16107" w:author="Thomas Stockhammer" w:date="2022-04-14T14:12:00Z"/>
                <w:rFonts w:cs="Arial"/>
                <w:sz w:val="20"/>
                <w:lang w:val="en-US"/>
              </w:rPr>
            </w:pPr>
            <w:ins w:id="16108"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ECFB02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09" w:author="Thomas Stockhammer" w:date="2022-04-14T14:12:00Z"/>
                <w:rFonts w:cs="Arial"/>
                <w:sz w:val="20"/>
                <w:lang w:val="en-US"/>
              </w:rPr>
            </w:pPr>
            <w:ins w:id="16110"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A640EF" w14:textId="3B5093E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11" w:author="Thomas Stockhammer" w:date="2022-04-14T14:12:00Z"/>
                <w:rFonts w:cs="Arial"/>
                <w:sz w:val="20"/>
                <w:lang w:val="en-US"/>
              </w:rPr>
            </w:pPr>
            <w:ins w:id="16112" w:author="Thomas Stockhammer" w:date="2022-04-14T14:12:00Z">
              <w:r w:rsidRPr="005C5155">
                <w:rPr>
                  <w:rFonts w:cs="Arial"/>
                  <w:color w:val="000000"/>
                  <w:sz w:val="20"/>
                  <w:szCs w:val="22"/>
                </w:rPr>
                <w:t>44.39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15C61A" w14:textId="1D47571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13" w:author="Thomas Stockhammer" w:date="2022-04-14T14:12:00Z"/>
                <w:rFonts w:cs="Arial"/>
                <w:sz w:val="20"/>
                <w:lang w:val="en-US"/>
              </w:rPr>
            </w:pPr>
            <w:ins w:id="16114" w:author="Thomas Stockhammer" w:date="2022-04-14T14:12:00Z">
              <w:r w:rsidRPr="005C5155">
                <w:rPr>
                  <w:rFonts w:cs="Arial"/>
                  <w:color w:val="000000"/>
                  <w:sz w:val="20"/>
                  <w:szCs w:val="22"/>
                </w:rPr>
                <w:t>41.924</w:t>
              </w:r>
            </w:ins>
          </w:p>
        </w:tc>
      </w:tr>
      <w:tr w:rsidR="00A608E0" w14:paraId="5C64C778" w14:textId="77777777" w:rsidTr="00604BFC">
        <w:trPr>
          <w:jc w:val="center"/>
          <w:ins w:id="1611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573B5" w14:textId="77777777" w:rsidR="00A608E0" w:rsidRDefault="00A608E0" w:rsidP="00A608E0">
            <w:pPr>
              <w:pStyle w:val="TAH"/>
              <w:rPr>
                <w:ins w:id="16116" w:author="Thomas Stockhammer" w:date="2022-04-14T14:12:00Z"/>
                <w:rFonts w:cs="Arial"/>
                <w:sz w:val="20"/>
                <w:lang w:val="en-US"/>
              </w:rPr>
            </w:pPr>
            <w:ins w:id="16117"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4794BDF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18" w:author="Thomas Stockhammer" w:date="2022-04-14T14:12:00Z"/>
                <w:rFonts w:cs="Arial"/>
                <w:sz w:val="20"/>
                <w:lang w:val="en-US"/>
              </w:rPr>
            </w:pPr>
            <w:ins w:id="16119"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48BD6B" w14:textId="54E4FA7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20" w:author="Thomas Stockhammer" w:date="2022-04-14T14:12:00Z"/>
                <w:rFonts w:cs="Arial"/>
                <w:sz w:val="20"/>
                <w:lang w:val="en-US"/>
              </w:rPr>
            </w:pPr>
            <w:ins w:id="16121" w:author="Thomas Stockhammer" w:date="2022-04-14T14:12:00Z">
              <w:r w:rsidRPr="005C5155">
                <w:rPr>
                  <w:rFonts w:cs="Arial"/>
                  <w:color w:val="000000"/>
                  <w:sz w:val="20"/>
                  <w:szCs w:val="22"/>
                </w:rPr>
                <w:t>43.173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97820B" w14:textId="6F68F99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22" w:author="Thomas Stockhammer" w:date="2022-04-14T14:12:00Z"/>
                <w:rFonts w:cs="Arial"/>
                <w:sz w:val="20"/>
                <w:lang w:val="en-US"/>
              </w:rPr>
            </w:pPr>
            <w:ins w:id="16123" w:author="Thomas Stockhammer" w:date="2022-04-14T14:12:00Z">
              <w:r w:rsidRPr="005C5155">
                <w:rPr>
                  <w:rFonts w:cs="Arial"/>
                  <w:color w:val="000000"/>
                  <w:sz w:val="20"/>
                  <w:szCs w:val="22"/>
                </w:rPr>
                <w:t>41.087</w:t>
              </w:r>
            </w:ins>
          </w:p>
        </w:tc>
      </w:tr>
      <w:tr w:rsidR="00A608E0" w14:paraId="03E07056" w14:textId="77777777" w:rsidTr="00604BFC">
        <w:trPr>
          <w:jc w:val="center"/>
          <w:ins w:id="1612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4540F4" w14:textId="77777777" w:rsidR="00A608E0" w:rsidRDefault="00A608E0" w:rsidP="00A608E0">
            <w:pPr>
              <w:pStyle w:val="TAH"/>
              <w:rPr>
                <w:ins w:id="16125" w:author="Thomas Stockhammer" w:date="2022-04-14T14:12:00Z"/>
                <w:rFonts w:cs="Arial"/>
                <w:sz w:val="20"/>
                <w:lang w:val="en-US"/>
              </w:rPr>
            </w:pPr>
            <w:ins w:id="16126"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8D99BD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27" w:author="Thomas Stockhammer" w:date="2022-04-14T14:12:00Z"/>
                <w:rFonts w:cs="Arial"/>
                <w:sz w:val="20"/>
                <w:lang w:val="en-US"/>
              </w:rPr>
            </w:pPr>
            <w:ins w:id="16128"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3D7B93" w14:textId="293C4B0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29" w:author="Thomas Stockhammer" w:date="2022-04-14T14:12:00Z"/>
                <w:rFonts w:cs="Arial"/>
                <w:sz w:val="20"/>
                <w:lang w:val="en-US"/>
              </w:rPr>
            </w:pPr>
            <w:ins w:id="16130" w:author="Thomas Stockhammer" w:date="2022-04-14T14:12:00Z">
              <w:r w:rsidRPr="005C5155">
                <w:rPr>
                  <w:rFonts w:cs="Arial"/>
                  <w:color w:val="000000"/>
                  <w:sz w:val="20"/>
                  <w:szCs w:val="22"/>
                </w:rPr>
                <w:t>43.506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BA8DD9" w14:textId="091753D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31" w:author="Thomas Stockhammer" w:date="2022-04-14T14:12:00Z"/>
                <w:rFonts w:cs="Arial"/>
                <w:sz w:val="20"/>
                <w:lang w:val="en-US"/>
              </w:rPr>
            </w:pPr>
            <w:ins w:id="16132" w:author="Thomas Stockhammer" w:date="2022-04-14T14:12:00Z">
              <w:r w:rsidRPr="005C5155">
                <w:rPr>
                  <w:rFonts w:cs="Arial"/>
                  <w:color w:val="000000"/>
                  <w:sz w:val="20"/>
                  <w:szCs w:val="22"/>
                </w:rPr>
                <w:t>41.519</w:t>
              </w:r>
            </w:ins>
          </w:p>
        </w:tc>
      </w:tr>
      <w:tr w:rsidR="00A608E0" w14:paraId="2CDB795C" w14:textId="77777777" w:rsidTr="00604BFC">
        <w:trPr>
          <w:jc w:val="center"/>
          <w:ins w:id="1613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442570D" w14:textId="77777777" w:rsidR="00A608E0" w:rsidRDefault="00A608E0" w:rsidP="00A608E0">
            <w:pPr>
              <w:pStyle w:val="TAH"/>
              <w:rPr>
                <w:ins w:id="16134" w:author="Thomas Stockhammer" w:date="2022-04-14T14:12:00Z"/>
                <w:rFonts w:cs="Arial"/>
                <w:sz w:val="20"/>
                <w:lang w:val="en-US"/>
              </w:rPr>
            </w:pPr>
            <w:ins w:id="16135"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1012765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36" w:author="Thomas Stockhammer" w:date="2022-04-14T14:12:00Z"/>
                <w:rFonts w:cs="Arial"/>
                <w:sz w:val="20"/>
                <w:lang w:val="en-US"/>
              </w:rPr>
            </w:pPr>
            <w:ins w:id="16137"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2F521782" w14:textId="5EF8221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38" w:author="Thomas Stockhammer" w:date="2022-04-14T14:12:00Z"/>
                <w:rFonts w:cs="Arial"/>
                <w:sz w:val="20"/>
                <w:lang w:val="en-US"/>
              </w:rPr>
            </w:pPr>
            <w:ins w:id="16139" w:author="Thomas Stockhammer" w:date="2022-04-14T14:12:00Z">
              <w:r w:rsidRPr="005C5155">
                <w:rPr>
                  <w:rFonts w:cs="Arial"/>
                  <w:color w:val="000000"/>
                  <w:sz w:val="20"/>
                  <w:szCs w:val="22"/>
                </w:rPr>
                <w:t>33.782</w:t>
              </w:r>
            </w:ins>
          </w:p>
        </w:tc>
        <w:tc>
          <w:tcPr>
            <w:tcW w:w="0" w:type="auto"/>
            <w:tcBorders>
              <w:top w:val="single" w:sz="4" w:space="0" w:color="FFFFFF"/>
              <w:left w:val="single" w:sz="4" w:space="0" w:color="FFFFFF"/>
              <w:bottom w:val="triple" w:sz="4" w:space="0" w:color="auto"/>
              <w:right w:val="single" w:sz="4" w:space="0" w:color="FFFFFF"/>
            </w:tcBorders>
            <w:vAlign w:val="bottom"/>
          </w:tcPr>
          <w:p w14:paraId="7B5CA965" w14:textId="7040B50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40" w:author="Thomas Stockhammer" w:date="2022-04-14T14:12:00Z"/>
                <w:rFonts w:cs="Arial"/>
                <w:sz w:val="20"/>
                <w:lang w:val="en-US"/>
              </w:rPr>
            </w:pPr>
            <w:ins w:id="16141" w:author="Thomas Stockhammer" w:date="2022-04-14T14:12:00Z">
              <w:r w:rsidRPr="005C5155">
                <w:rPr>
                  <w:rFonts w:cs="Arial"/>
                  <w:color w:val="000000"/>
                  <w:sz w:val="20"/>
                  <w:szCs w:val="22"/>
                </w:rPr>
                <w:t>32.981</w:t>
              </w:r>
            </w:ins>
          </w:p>
        </w:tc>
      </w:tr>
      <w:tr w:rsidR="00A608E0" w14:paraId="482FF366" w14:textId="77777777" w:rsidTr="00604BFC">
        <w:trPr>
          <w:jc w:val="center"/>
          <w:ins w:id="1614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CB8706" w14:textId="77777777" w:rsidR="00A608E0" w:rsidRDefault="00A608E0" w:rsidP="00A608E0">
            <w:pPr>
              <w:pStyle w:val="TAH"/>
              <w:rPr>
                <w:ins w:id="16143" w:author="Thomas Stockhammer" w:date="2022-04-14T14:12:00Z"/>
                <w:rFonts w:cs="Arial"/>
                <w:sz w:val="20"/>
                <w:lang w:val="en-US"/>
              </w:rPr>
            </w:pPr>
            <w:ins w:id="16144"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D07F1C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45"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D26DA0" w14:textId="7D6DC43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46" w:author="Thomas Stockhammer" w:date="2022-04-14T14:12:00Z"/>
                <w:rFonts w:cs="Arial"/>
                <w:sz w:val="20"/>
                <w:lang w:val="en-US"/>
              </w:rPr>
            </w:pPr>
            <w:ins w:id="16147" w:author="Thomas Stockhammer" w:date="2022-04-14T14:12:00Z">
              <w:r w:rsidRPr="005C5155">
                <w:rPr>
                  <w:rFonts w:cs="Arial"/>
                  <w:color w:val="000000"/>
                  <w:sz w:val="20"/>
                  <w:szCs w:val="22"/>
                </w:rPr>
                <w:t>33.782</w:t>
              </w:r>
            </w:ins>
          </w:p>
        </w:tc>
        <w:tc>
          <w:tcPr>
            <w:tcW w:w="0" w:type="auto"/>
            <w:tcBorders>
              <w:top w:val="triple" w:sz="4" w:space="0" w:color="auto"/>
              <w:left w:val="single" w:sz="4" w:space="0" w:color="FFFFFF"/>
              <w:bottom w:val="single" w:sz="4" w:space="0" w:color="FFFFFF"/>
              <w:right w:val="single" w:sz="4" w:space="0" w:color="FFFFFF"/>
            </w:tcBorders>
            <w:vAlign w:val="bottom"/>
          </w:tcPr>
          <w:p w14:paraId="77C47E58" w14:textId="770DDA7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48" w:author="Thomas Stockhammer" w:date="2022-04-14T14:12:00Z"/>
                <w:rFonts w:cs="Arial"/>
                <w:sz w:val="20"/>
                <w:lang w:val="en-US"/>
              </w:rPr>
            </w:pPr>
            <w:ins w:id="16149" w:author="Thomas Stockhammer" w:date="2022-04-14T14:12:00Z">
              <w:r w:rsidRPr="005C5155">
                <w:rPr>
                  <w:rFonts w:cs="Arial"/>
                  <w:color w:val="000000"/>
                  <w:sz w:val="20"/>
                  <w:szCs w:val="22"/>
                </w:rPr>
                <w:t>31.797</w:t>
              </w:r>
            </w:ins>
          </w:p>
        </w:tc>
      </w:tr>
      <w:tr w:rsidR="00A608E0" w14:paraId="5B7A19B9" w14:textId="77777777" w:rsidTr="00604BFC">
        <w:trPr>
          <w:jc w:val="center"/>
          <w:ins w:id="1615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96C97" w14:textId="77777777" w:rsidR="00A608E0" w:rsidRDefault="00A608E0" w:rsidP="00A608E0">
            <w:pPr>
              <w:pStyle w:val="TAH"/>
              <w:rPr>
                <w:ins w:id="16151" w:author="Thomas Stockhammer" w:date="2022-04-14T14:12:00Z"/>
                <w:rFonts w:cs="Arial"/>
                <w:sz w:val="20"/>
                <w:lang w:val="en-US"/>
              </w:rPr>
            </w:pPr>
            <w:ins w:id="16152"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2E7C336"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5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38A6E4" w14:textId="698392C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54" w:author="Thomas Stockhammer" w:date="2022-04-14T14:12:00Z"/>
                <w:rFonts w:cs="Arial"/>
                <w:sz w:val="20"/>
                <w:lang w:val="en-US"/>
              </w:rPr>
            </w:pPr>
            <w:ins w:id="16155" w:author="Thomas Stockhammer" w:date="2022-04-14T14:12:00Z">
              <w:r w:rsidRPr="005C5155">
                <w:rPr>
                  <w:rFonts w:cs="Arial"/>
                  <w:color w:val="000000"/>
                  <w:sz w:val="20"/>
                  <w:szCs w:val="22"/>
                </w:rPr>
                <w:t>44.39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673C1D" w14:textId="77A38E8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56" w:author="Thomas Stockhammer" w:date="2022-04-14T14:12:00Z"/>
                <w:rFonts w:cs="Arial"/>
                <w:sz w:val="20"/>
                <w:lang w:val="en-US"/>
              </w:rPr>
            </w:pPr>
            <w:ins w:id="16157" w:author="Thomas Stockhammer" w:date="2022-04-14T14:12:00Z">
              <w:r w:rsidRPr="005C5155">
                <w:rPr>
                  <w:rFonts w:cs="Arial"/>
                  <w:color w:val="000000"/>
                  <w:sz w:val="20"/>
                  <w:szCs w:val="22"/>
                </w:rPr>
                <w:t>41.924</w:t>
              </w:r>
            </w:ins>
          </w:p>
        </w:tc>
      </w:tr>
      <w:tr w:rsidR="00A608E0" w14:paraId="7FB52C82" w14:textId="77777777" w:rsidTr="00604BFC">
        <w:trPr>
          <w:jc w:val="center"/>
          <w:ins w:id="161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639AB57" w14:textId="77777777" w:rsidR="00A608E0" w:rsidRDefault="00A608E0" w:rsidP="00A608E0">
            <w:pPr>
              <w:pStyle w:val="TAH"/>
              <w:rPr>
                <w:ins w:id="16159" w:author="Thomas Stockhammer" w:date="2022-04-14T14:12:00Z"/>
                <w:rFonts w:cs="Arial"/>
                <w:sz w:val="20"/>
                <w:lang w:val="en-US"/>
              </w:rPr>
            </w:pPr>
            <w:ins w:id="16160"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D6F205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6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88DA2" w14:textId="589F928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62" w:author="Thomas Stockhammer" w:date="2022-04-14T14:12:00Z"/>
                <w:rFonts w:cs="Arial"/>
                <w:sz w:val="20"/>
                <w:lang w:val="en-US"/>
              </w:rPr>
            </w:pPr>
            <w:ins w:id="16163" w:author="Thomas Stockhammer" w:date="2022-04-14T14:12:00Z">
              <w:r w:rsidRPr="005C5155">
                <w:rPr>
                  <w:rFonts w:cs="Arial"/>
                  <w:color w:val="000000"/>
                  <w:sz w:val="20"/>
                  <w:szCs w:val="22"/>
                </w:rPr>
                <w:t>38.899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9E6C7F" w14:textId="7CC53BF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ins w:id="16164" w:author="Thomas Stockhammer" w:date="2022-04-14T14:12:00Z"/>
                <w:rFonts w:cs="Arial"/>
                <w:sz w:val="20"/>
                <w:lang w:val="en-US"/>
              </w:rPr>
            </w:pPr>
            <w:ins w:id="16165" w:author="Thomas Stockhammer" w:date="2022-04-14T14:12:00Z">
              <w:r w:rsidRPr="005C5155">
                <w:rPr>
                  <w:rFonts w:cs="Arial"/>
                  <w:color w:val="000000"/>
                  <w:sz w:val="20"/>
                  <w:szCs w:val="22"/>
                </w:rPr>
                <w:t>36.151</w:t>
              </w:r>
            </w:ins>
          </w:p>
        </w:tc>
      </w:tr>
    </w:tbl>
    <w:p w14:paraId="3CB85DB8" w14:textId="0AED454D" w:rsidR="006B367D" w:rsidRDefault="006B367D" w:rsidP="006B367D">
      <w:pPr>
        <w:pStyle w:val="TH"/>
        <w:ind w:left="284"/>
        <w:rPr>
          <w:ins w:id="16166" w:author="Thomas Stockhammer" w:date="2022-04-14T14:12:00Z"/>
        </w:rPr>
      </w:pPr>
      <w:ins w:id="16167" w:author="Thomas Stockhammer" w:date="2022-04-14T14:12:00Z">
        <w:r>
          <w:t>Table 8.4.4.4-2 BD rate gain of AV1 with S3-AV1-02</w:t>
        </w:r>
        <w:r w:rsidR="009458FF">
          <w:t>/04</w:t>
        </w:r>
        <w:r>
          <w:t xml:space="preserve"> against H.265/HEVC HM with configuration S3-HM-02</w:t>
        </w:r>
        <w:r w:rsidR="009458FF">
          <w:t>/04</w:t>
        </w:r>
        <w:r>
          <w:t xml:space="preserve">, i.e. with the screen content scenario reference sequences with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D66BFB" w14:paraId="5C537E7E" w14:textId="77777777" w:rsidTr="00604BFC">
        <w:trPr>
          <w:cnfStyle w:val="100000000000" w:firstRow="1" w:lastRow="0" w:firstColumn="0" w:lastColumn="0" w:oddVBand="0" w:evenVBand="0" w:oddHBand="0" w:evenHBand="0" w:firstRowFirstColumn="0" w:firstRowLastColumn="0" w:lastRowFirstColumn="0" w:lastRowLastColumn="0"/>
          <w:jc w:val="center"/>
          <w:ins w:id="1616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DF642B" w14:textId="77777777" w:rsidR="00D66BFB" w:rsidRDefault="00D66BFB" w:rsidP="00604BFC">
            <w:pPr>
              <w:pStyle w:val="TAH"/>
              <w:rPr>
                <w:ins w:id="16169" w:author="Thomas Stockhammer" w:date="2022-04-14T14:12:00Z"/>
                <w:rFonts w:cs="Arial"/>
                <w:sz w:val="20"/>
                <w:lang w:val="en-US"/>
              </w:rPr>
            </w:pPr>
            <w:ins w:id="16170" w:author="Thomas Stockhammer" w:date="2022-04-14T14:12:00Z">
              <w:r>
                <w:rPr>
                  <w:rFonts w:cs="Arial"/>
                  <w:sz w:val="20"/>
                  <w:lang w:val="en-US"/>
                </w:rPr>
                <w:t>Reference sequence</w:t>
              </w:r>
            </w:ins>
          </w:p>
        </w:tc>
        <w:tc>
          <w:tcPr>
            <w:tcW w:w="0" w:type="auto"/>
            <w:tcBorders>
              <w:bottom w:val="single" w:sz="4" w:space="0" w:color="FFFFFF"/>
            </w:tcBorders>
            <w:hideMark/>
          </w:tcPr>
          <w:p w14:paraId="571295A5"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ins w:id="16171" w:author="Thomas Stockhammer" w:date="2022-04-14T14:12:00Z"/>
                <w:rFonts w:cs="Arial"/>
                <w:sz w:val="20"/>
                <w:lang w:val="en-US"/>
              </w:rPr>
            </w:pPr>
            <w:ins w:id="16172" w:author="Thomas Stockhammer" w:date="2022-04-14T14:12:00Z">
              <w:r>
                <w:rPr>
                  <w:rFonts w:cs="Arial"/>
                  <w:sz w:val="20"/>
                  <w:lang w:val="en-US"/>
                </w:rPr>
                <w:t>Name</w:t>
              </w:r>
            </w:ins>
          </w:p>
        </w:tc>
        <w:tc>
          <w:tcPr>
            <w:tcW w:w="0" w:type="auto"/>
            <w:tcBorders>
              <w:bottom w:val="single" w:sz="4" w:space="0" w:color="FFFFFF"/>
            </w:tcBorders>
            <w:hideMark/>
          </w:tcPr>
          <w:p w14:paraId="7F03B47A"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ins w:id="16173" w:author="Thomas Stockhammer" w:date="2022-04-14T14:12:00Z"/>
                <w:rFonts w:cs="Arial"/>
                <w:b/>
                <w:bCs w:val="0"/>
                <w:sz w:val="20"/>
                <w:lang w:val="en-US"/>
              </w:rPr>
            </w:pPr>
            <w:ins w:id="16174" w:author="Thomas Stockhammer" w:date="2022-04-14T14:12:00Z">
              <w:r>
                <w:rPr>
                  <w:rFonts w:cs="Arial"/>
                  <w:sz w:val="20"/>
                  <w:lang w:val="en-US"/>
                </w:rPr>
                <w:t>psnr</w:t>
              </w:r>
            </w:ins>
          </w:p>
        </w:tc>
        <w:tc>
          <w:tcPr>
            <w:tcW w:w="0" w:type="auto"/>
            <w:tcBorders>
              <w:bottom w:val="single" w:sz="4" w:space="0" w:color="FFFFFF"/>
            </w:tcBorders>
            <w:hideMark/>
          </w:tcPr>
          <w:p w14:paraId="4C2FAED8"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ins w:id="16175" w:author="Thomas Stockhammer" w:date="2022-04-14T14:12:00Z"/>
                <w:rFonts w:cs="Arial"/>
                <w:sz w:val="20"/>
                <w:lang w:val="en-US"/>
              </w:rPr>
            </w:pPr>
            <w:ins w:id="16176" w:author="Thomas Stockhammer" w:date="2022-04-14T14:12:00Z">
              <w:r>
                <w:rPr>
                  <w:rFonts w:cs="Arial"/>
                  <w:sz w:val="20"/>
                  <w:lang w:val="en-US"/>
                </w:rPr>
                <w:t>y_psnr</w:t>
              </w:r>
            </w:ins>
          </w:p>
        </w:tc>
      </w:tr>
      <w:tr w:rsidR="007750A7" w14:paraId="3A958BEF" w14:textId="77777777" w:rsidTr="005C5155">
        <w:trPr>
          <w:jc w:val="center"/>
          <w:ins w:id="1617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288271" w14:textId="77777777" w:rsidR="007750A7" w:rsidRDefault="007750A7" w:rsidP="007750A7">
            <w:pPr>
              <w:pStyle w:val="TAH"/>
              <w:rPr>
                <w:ins w:id="16178" w:author="Thomas Stockhammer" w:date="2022-04-14T14:12:00Z"/>
                <w:rFonts w:cs="Arial"/>
                <w:b/>
                <w:bCs w:val="0"/>
                <w:sz w:val="20"/>
                <w:lang w:val="en-US"/>
              </w:rPr>
            </w:pPr>
            <w:ins w:id="16179"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4F20D449"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80" w:author="Thomas Stockhammer" w:date="2022-04-14T14:12:00Z"/>
                <w:rFonts w:cs="Arial"/>
                <w:sz w:val="20"/>
                <w:lang w:val="en-US"/>
              </w:rPr>
            </w:pPr>
            <w:ins w:id="16181"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CC6F1" w14:textId="3599E39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82" w:author="Thomas Stockhammer" w:date="2022-04-14T14:12:00Z"/>
                <w:rFonts w:cs="Arial"/>
                <w:sz w:val="20"/>
                <w:lang w:val="en-US"/>
              </w:rPr>
            </w:pPr>
            <w:ins w:id="16183" w:author="Thomas Stockhammer" w:date="2022-04-14T14:12:00Z">
              <w:r w:rsidRPr="005C5155">
                <w:rPr>
                  <w:rFonts w:cs="Arial"/>
                  <w:color w:val="000000"/>
                  <w:sz w:val="20"/>
                  <w:szCs w:val="22"/>
                </w:rPr>
                <w:t>47.237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E8DDE7" w14:textId="6BBD240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84" w:author="Thomas Stockhammer" w:date="2022-04-14T14:12:00Z"/>
                <w:rFonts w:cs="Arial"/>
                <w:sz w:val="20"/>
                <w:lang w:val="en-US"/>
              </w:rPr>
            </w:pPr>
            <w:ins w:id="16185" w:author="Thomas Stockhammer" w:date="2022-04-14T14:12:00Z">
              <w:r w:rsidRPr="005C5155">
                <w:rPr>
                  <w:rFonts w:cs="Arial"/>
                  <w:color w:val="000000"/>
                  <w:sz w:val="20"/>
                  <w:szCs w:val="22"/>
                </w:rPr>
                <w:t>46.488</w:t>
              </w:r>
            </w:ins>
          </w:p>
        </w:tc>
      </w:tr>
      <w:tr w:rsidR="007750A7" w14:paraId="6C4FCDD0" w14:textId="77777777" w:rsidTr="005C5155">
        <w:trPr>
          <w:jc w:val="center"/>
          <w:ins w:id="1618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261F54" w14:textId="77777777" w:rsidR="007750A7" w:rsidRDefault="007750A7" w:rsidP="007750A7">
            <w:pPr>
              <w:pStyle w:val="TAH"/>
              <w:rPr>
                <w:ins w:id="16187" w:author="Thomas Stockhammer" w:date="2022-04-14T14:12:00Z"/>
                <w:rFonts w:cs="Arial"/>
                <w:sz w:val="20"/>
                <w:lang w:val="en-US"/>
              </w:rPr>
            </w:pPr>
            <w:ins w:id="16188"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4F8C994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89" w:author="Thomas Stockhammer" w:date="2022-04-14T14:12:00Z"/>
                <w:rFonts w:cs="Arial"/>
                <w:sz w:val="20"/>
                <w:lang w:val="en-US"/>
              </w:rPr>
            </w:pPr>
            <w:ins w:id="16190"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E128BC" w14:textId="521CB46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91" w:author="Thomas Stockhammer" w:date="2022-04-14T14:12:00Z"/>
                <w:rFonts w:cs="Arial"/>
                <w:sz w:val="20"/>
                <w:lang w:val="en-US"/>
              </w:rPr>
            </w:pPr>
            <w:ins w:id="16192" w:author="Thomas Stockhammer" w:date="2022-04-14T14:12:00Z">
              <w:r w:rsidRPr="005C5155">
                <w:rPr>
                  <w:rFonts w:cs="Arial"/>
                  <w:color w:val="000000"/>
                  <w:sz w:val="20"/>
                  <w:szCs w:val="22"/>
                </w:rPr>
                <w:t>47.108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E49C5F" w14:textId="3242B24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93" w:author="Thomas Stockhammer" w:date="2022-04-14T14:12:00Z"/>
                <w:rFonts w:cs="Arial"/>
                <w:sz w:val="20"/>
                <w:lang w:val="en-US"/>
              </w:rPr>
            </w:pPr>
            <w:ins w:id="16194" w:author="Thomas Stockhammer" w:date="2022-04-14T14:12:00Z">
              <w:r w:rsidRPr="005C5155">
                <w:rPr>
                  <w:rFonts w:cs="Arial"/>
                  <w:color w:val="000000"/>
                  <w:sz w:val="20"/>
                  <w:szCs w:val="22"/>
                </w:rPr>
                <w:t>46.414</w:t>
              </w:r>
            </w:ins>
          </w:p>
        </w:tc>
      </w:tr>
      <w:tr w:rsidR="007750A7" w14:paraId="718906F4" w14:textId="77777777" w:rsidTr="005C5155">
        <w:trPr>
          <w:jc w:val="center"/>
          <w:ins w:id="1619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979494" w14:textId="77777777" w:rsidR="007750A7" w:rsidRDefault="007750A7" w:rsidP="007750A7">
            <w:pPr>
              <w:pStyle w:val="TAH"/>
              <w:rPr>
                <w:ins w:id="16196" w:author="Thomas Stockhammer" w:date="2022-04-14T14:12:00Z"/>
                <w:rFonts w:cs="Arial"/>
                <w:sz w:val="20"/>
                <w:lang w:val="en-US"/>
              </w:rPr>
            </w:pPr>
            <w:ins w:id="16197"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6E2BE0E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198" w:author="Thomas Stockhammer" w:date="2022-04-14T14:12:00Z"/>
                <w:rFonts w:cs="Arial"/>
                <w:sz w:val="20"/>
                <w:lang w:val="en-US"/>
              </w:rPr>
            </w:pPr>
            <w:ins w:id="16199"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5F2641" w14:textId="43BF4C1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00" w:author="Thomas Stockhammer" w:date="2022-04-14T14:12:00Z"/>
                <w:rFonts w:cs="Arial"/>
                <w:sz w:val="20"/>
                <w:lang w:val="en-US"/>
              </w:rPr>
            </w:pPr>
            <w:ins w:id="16201" w:author="Thomas Stockhammer" w:date="2022-04-14T14:12:00Z">
              <w:r w:rsidRPr="005C5155">
                <w:rPr>
                  <w:rFonts w:cs="Arial"/>
                  <w:color w:val="000000"/>
                  <w:sz w:val="20"/>
                  <w:szCs w:val="22"/>
                </w:rPr>
                <w:t>46.261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4B51AB" w14:textId="1CD66AC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02" w:author="Thomas Stockhammer" w:date="2022-04-14T14:12:00Z"/>
                <w:rFonts w:cs="Arial"/>
                <w:sz w:val="20"/>
                <w:lang w:val="en-US"/>
              </w:rPr>
            </w:pPr>
            <w:ins w:id="16203" w:author="Thomas Stockhammer" w:date="2022-04-14T14:12:00Z">
              <w:r w:rsidRPr="005C5155">
                <w:rPr>
                  <w:rFonts w:cs="Arial"/>
                  <w:color w:val="000000"/>
                  <w:sz w:val="20"/>
                  <w:szCs w:val="22"/>
                </w:rPr>
                <w:t>46.588</w:t>
              </w:r>
            </w:ins>
          </w:p>
        </w:tc>
      </w:tr>
      <w:tr w:rsidR="007750A7" w14:paraId="470A06BD" w14:textId="77777777" w:rsidTr="005C5155">
        <w:trPr>
          <w:jc w:val="center"/>
          <w:ins w:id="1620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CA5F8" w14:textId="77777777" w:rsidR="007750A7" w:rsidRDefault="007750A7" w:rsidP="007750A7">
            <w:pPr>
              <w:pStyle w:val="TAH"/>
              <w:rPr>
                <w:ins w:id="16205" w:author="Thomas Stockhammer" w:date="2022-04-14T14:12:00Z"/>
                <w:rFonts w:cs="Arial"/>
                <w:sz w:val="20"/>
                <w:lang w:val="en-US"/>
              </w:rPr>
            </w:pPr>
            <w:ins w:id="16206"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BD7E12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07" w:author="Thomas Stockhammer" w:date="2022-04-14T14:12:00Z"/>
                <w:rFonts w:cs="Arial"/>
                <w:sz w:val="20"/>
                <w:lang w:val="en-US"/>
              </w:rPr>
            </w:pPr>
            <w:ins w:id="16208"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E568A3" w14:textId="68CAB05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09" w:author="Thomas Stockhammer" w:date="2022-04-14T14:12:00Z"/>
                <w:rFonts w:cs="Arial"/>
                <w:sz w:val="20"/>
                <w:lang w:val="en-US"/>
              </w:rPr>
            </w:pPr>
            <w:ins w:id="16210" w:author="Thomas Stockhammer" w:date="2022-04-14T14:12:00Z">
              <w:r w:rsidRPr="005C5155">
                <w:rPr>
                  <w:rFonts w:cs="Arial"/>
                  <w:color w:val="000000"/>
                  <w:sz w:val="20"/>
                  <w:szCs w:val="22"/>
                </w:rPr>
                <w:t>46.238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EC1C64" w14:textId="42DB592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11" w:author="Thomas Stockhammer" w:date="2022-04-14T14:12:00Z"/>
                <w:rFonts w:cs="Arial"/>
                <w:sz w:val="20"/>
                <w:lang w:val="en-US"/>
              </w:rPr>
            </w:pPr>
            <w:ins w:id="16212" w:author="Thomas Stockhammer" w:date="2022-04-14T14:12:00Z">
              <w:r w:rsidRPr="005C5155">
                <w:rPr>
                  <w:rFonts w:cs="Arial"/>
                  <w:color w:val="000000"/>
                  <w:sz w:val="20"/>
                  <w:szCs w:val="22"/>
                </w:rPr>
                <w:t>46.544</w:t>
              </w:r>
            </w:ins>
          </w:p>
        </w:tc>
      </w:tr>
      <w:tr w:rsidR="007750A7" w14:paraId="1FCF7C1C" w14:textId="77777777" w:rsidTr="005C5155">
        <w:trPr>
          <w:jc w:val="center"/>
          <w:ins w:id="162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15567" w14:textId="77777777" w:rsidR="007750A7" w:rsidRDefault="007750A7" w:rsidP="007750A7">
            <w:pPr>
              <w:pStyle w:val="TAH"/>
              <w:rPr>
                <w:ins w:id="16214" w:author="Thomas Stockhammer" w:date="2022-04-14T14:12:00Z"/>
                <w:rFonts w:cs="Arial"/>
                <w:sz w:val="20"/>
                <w:lang w:val="en-US"/>
              </w:rPr>
            </w:pPr>
            <w:ins w:id="16215"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3C263AF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16" w:author="Thomas Stockhammer" w:date="2022-04-14T14:12:00Z"/>
                <w:rFonts w:cs="Arial"/>
                <w:sz w:val="20"/>
                <w:lang w:val="en-US"/>
              </w:rPr>
            </w:pPr>
            <w:ins w:id="16217"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B0FAD0" w14:textId="73F8612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18" w:author="Thomas Stockhammer" w:date="2022-04-14T14:12:00Z"/>
                <w:rFonts w:cs="Arial"/>
                <w:sz w:val="20"/>
                <w:lang w:val="en-US"/>
              </w:rPr>
            </w:pPr>
            <w:ins w:id="16219" w:author="Thomas Stockhammer" w:date="2022-04-14T14:12:00Z">
              <w:r w:rsidRPr="005C5155">
                <w:rPr>
                  <w:rFonts w:cs="Arial"/>
                  <w:color w:val="000000"/>
                  <w:sz w:val="20"/>
                  <w:szCs w:val="22"/>
                </w:rPr>
                <w:t>28.728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92B250" w14:textId="1AB3ADD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20" w:author="Thomas Stockhammer" w:date="2022-04-14T14:12:00Z"/>
                <w:rFonts w:cs="Arial"/>
                <w:sz w:val="20"/>
                <w:lang w:val="en-US"/>
              </w:rPr>
            </w:pPr>
            <w:ins w:id="16221" w:author="Thomas Stockhammer" w:date="2022-04-14T14:12:00Z">
              <w:r w:rsidRPr="005C5155">
                <w:rPr>
                  <w:rFonts w:cs="Arial"/>
                  <w:color w:val="000000"/>
                  <w:sz w:val="20"/>
                  <w:szCs w:val="22"/>
                </w:rPr>
                <w:t>23.679</w:t>
              </w:r>
            </w:ins>
          </w:p>
        </w:tc>
      </w:tr>
      <w:tr w:rsidR="007750A7" w14:paraId="4BD79EBD" w14:textId="77777777" w:rsidTr="005C5155">
        <w:trPr>
          <w:jc w:val="center"/>
          <w:ins w:id="162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D8F7DD" w14:textId="77777777" w:rsidR="007750A7" w:rsidRDefault="007750A7" w:rsidP="007750A7">
            <w:pPr>
              <w:pStyle w:val="TAH"/>
              <w:rPr>
                <w:ins w:id="16223" w:author="Thomas Stockhammer" w:date="2022-04-14T14:12:00Z"/>
                <w:rFonts w:cs="Arial"/>
                <w:sz w:val="20"/>
                <w:lang w:val="en-US"/>
              </w:rPr>
            </w:pPr>
            <w:ins w:id="16224"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1FA9D43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25" w:author="Thomas Stockhammer" w:date="2022-04-14T14:12:00Z"/>
                <w:rFonts w:cs="Arial"/>
                <w:sz w:val="20"/>
                <w:lang w:val="en-US"/>
              </w:rPr>
            </w:pPr>
            <w:ins w:id="16226"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402B36" w14:textId="7A2021F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27" w:author="Thomas Stockhammer" w:date="2022-04-14T14:12:00Z"/>
                <w:rFonts w:cs="Arial"/>
                <w:sz w:val="20"/>
                <w:lang w:val="en-US"/>
              </w:rPr>
            </w:pPr>
            <w:ins w:id="16228" w:author="Thomas Stockhammer" w:date="2022-04-14T14:12:00Z">
              <w:r w:rsidRPr="005C5155">
                <w:rPr>
                  <w:rFonts w:cs="Arial"/>
                  <w:color w:val="000000"/>
                  <w:sz w:val="20"/>
                  <w:szCs w:val="22"/>
                </w:rPr>
                <w:t>28.705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C6848B" w14:textId="3DC4B27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29" w:author="Thomas Stockhammer" w:date="2022-04-14T14:12:00Z"/>
                <w:rFonts w:cs="Arial"/>
                <w:sz w:val="20"/>
                <w:lang w:val="en-US"/>
              </w:rPr>
            </w:pPr>
            <w:ins w:id="16230" w:author="Thomas Stockhammer" w:date="2022-04-14T14:12:00Z">
              <w:r w:rsidRPr="005C5155">
                <w:rPr>
                  <w:rFonts w:cs="Arial"/>
                  <w:color w:val="000000"/>
                  <w:sz w:val="20"/>
                  <w:szCs w:val="22"/>
                </w:rPr>
                <w:t>23.823</w:t>
              </w:r>
            </w:ins>
          </w:p>
        </w:tc>
      </w:tr>
      <w:tr w:rsidR="007750A7" w14:paraId="087BDB31" w14:textId="77777777" w:rsidTr="005C5155">
        <w:trPr>
          <w:jc w:val="center"/>
          <w:ins w:id="162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19520" w14:textId="77777777" w:rsidR="007750A7" w:rsidRDefault="007750A7" w:rsidP="007750A7">
            <w:pPr>
              <w:pStyle w:val="TAH"/>
              <w:rPr>
                <w:ins w:id="16232" w:author="Thomas Stockhammer" w:date="2022-04-14T14:12:00Z"/>
                <w:rFonts w:cs="Arial"/>
                <w:sz w:val="20"/>
                <w:lang w:val="en-US"/>
              </w:rPr>
            </w:pPr>
            <w:ins w:id="16233"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3F2A5A6"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34" w:author="Thomas Stockhammer" w:date="2022-04-14T14:12:00Z"/>
                <w:rFonts w:cs="Arial"/>
                <w:sz w:val="20"/>
                <w:lang w:val="en-US"/>
              </w:rPr>
            </w:pPr>
            <w:ins w:id="16235"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C98D8B" w14:textId="3DFE502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36" w:author="Thomas Stockhammer" w:date="2022-04-14T14:12:00Z"/>
                <w:rFonts w:cs="Arial"/>
                <w:sz w:val="20"/>
                <w:lang w:val="en-US"/>
              </w:rPr>
            </w:pPr>
            <w:ins w:id="16237" w:author="Thomas Stockhammer" w:date="2022-04-14T14:12:00Z">
              <w:r w:rsidRPr="005C5155">
                <w:rPr>
                  <w:rFonts w:cs="Arial"/>
                  <w:color w:val="000000"/>
                  <w:sz w:val="20"/>
                  <w:szCs w:val="22"/>
                </w:rPr>
                <w:t>29.094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480F33" w14:textId="6054A28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38" w:author="Thomas Stockhammer" w:date="2022-04-14T14:12:00Z"/>
                <w:rFonts w:cs="Arial"/>
                <w:sz w:val="20"/>
                <w:lang w:val="en-US"/>
              </w:rPr>
            </w:pPr>
            <w:ins w:id="16239" w:author="Thomas Stockhammer" w:date="2022-04-14T14:12:00Z">
              <w:r w:rsidRPr="005C5155">
                <w:rPr>
                  <w:rFonts w:cs="Arial"/>
                  <w:color w:val="000000"/>
                  <w:sz w:val="20"/>
                  <w:szCs w:val="22"/>
                </w:rPr>
                <w:t>24.841</w:t>
              </w:r>
            </w:ins>
          </w:p>
        </w:tc>
      </w:tr>
      <w:tr w:rsidR="007750A7" w14:paraId="730214B8" w14:textId="77777777" w:rsidTr="005C5155">
        <w:trPr>
          <w:jc w:val="center"/>
          <w:ins w:id="162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49B1B" w14:textId="77777777" w:rsidR="007750A7" w:rsidRDefault="007750A7" w:rsidP="007750A7">
            <w:pPr>
              <w:pStyle w:val="TAH"/>
              <w:rPr>
                <w:ins w:id="16241" w:author="Thomas Stockhammer" w:date="2022-04-14T14:12:00Z"/>
                <w:rFonts w:cs="Arial"/>
                <w:sz w:val="20"/>
                <w:lang w:val="en-US"/>
              </w:rPr>
            </w:pPr>
            <w:ins w:id="16242"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A0F060A"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43" w:author="Thomas Stockhammer" w:date="2022-04-14T14:12:00Z"/>
                <w:rFonts w:cs="Arial"/>
                <w:sz w:val="20"/>
                <w:lang w:val="en-US"/>
              </w:rPr>
            </w:pPr>
            <w:ins w:id="16244"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67A66A" w14:textId="29EB28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45" w:author="Thomas Stockhammer" w:date="2022-04-14T14:12:00Z"/>
                <w:rFonts w:cs="Arial"/>
                <w:sz w:val="20"/>
                <w:lang w:val="en-US"/>
              </w:rPr>
            </w:pPr>
            <w:ins w:id="16246" w:author="Thomas Stockhammer" w:date="2022-04-14T14:12:00Z">
              <w:r w:rsidRPr="005C5155">
                <w:rPr>
                  <w:rFonts w:cs="Arial"/>
                  <w:color w:val="000000"/>
                  <w:sz w:val="20"/>
                  <w:szCs w:val="22"/>
                </w:rPr>
                <w:t>29.211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682937" w14:textId="3D823BF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47" w:author="Thomas Stockhammer" w:date="2022-04-14T14:12:00Z"/>
                <w:rFonts w:cs="Arial"/>
                <w:sz w:val="20"/>
                <w:lang w:val="en-US"/>
              </w:rPr>
            </w:pPr>
            <w:ins w:id="16248" w:author="Thomas Stockhammer" w:date="2022-04-14T14:12:00Z">
              <w:r w:rsidRPr="005C5155">
                <w:rPr>
                  <w:rFonts w:cs="Arial"/>
                  <w:color w:val="000000"/>
                  <w:sz w:val="20"/>
                  <w:szCs w:val="22"/>
                </w:rPr>
                <w:t>25.181</w:t>
              </w:r>
            </w:ins>
          </w:p>
        </w:tc>
      </w:tr>
      <w:tr w:rsidR="007750A7" w14:paraId="3C949984" w14:textId="77777777" w:rsidTr="005C5155">
        <w:trPr>
          <w:jc w:val="center"/>
          <w:ins w:id="1624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E1CCDB" w14:textId="77777777" w:rsidR="007750A7" w:rsidRDefault="007750A7" w:rsidP="007750A7">
            <w:pPr>
              <w:pStyle w:val="TAH"/>
              <w:rPr>
                <w:ins w:id="16250" w:author="Thomas Stockhammer" w:date="2022-04-14T14:12:00Z"/>
                <w:rFonts w:cs="Arial"/>
                <w:sz w:val="20"/>
                <w:lang w:val="en-US"/>
              </w:rPr>
            </w:pPr>
            <w:ins w:id="16251"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3E7CCAB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52" w:author="Thomas Stockhammer" w:date="2022-04-14T14:12:00Z"/>
                <w:rFonts w:cs="Arial"/>
                <w:sz w:val="20"/>
                <w:lang w:val="en-US"/>
              </w:rPr>
            </w:pPr>
            <w:ins w:id="16253"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78E009" w14:textId="48437B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54" w:author="Thomas Stockhammer" w:date="2022-04-14T14:12:00Z"/>
                <w:rFonts w:cs="Arial"/>
                <w:sz w:val="20"/>
                <w:lang w:val="en-US"/>
              </w:rPr>
            </w:pPr>
            <w:ins w:id="16255" w:author="Thomas Stockhammer" w:date="2022-04-14T14:12:00Z">
              <w:r w:rsidRPr="005C5155">
                <w:rPr>
                  <w:rFonts w:cs="Arial"/>
                  <w:color w:val="000000"/>
                  <w:sz w:val="20"/>
                  <w:szCs w:val="22"/>
                </w:rPr>
                <w:t>31.327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379D26" w14:textId="5FEA7D7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56" w:author="Thomas Stockhammer" w:date="2022-04-14T14:12:00Z"/>
                <w:rFonts w:cs="Arial"/>
                <w:sz w:val="20"/>
                <w:lang w:val="en-US"/>
              </w:rPr>
            </w:pPr>
            <w:ins w:id="16257" w:author="Thomas Stockhammer" w:date="2022-04-14T14:12:00Z">
              <w:r w:rsidRPr="005C5155">
                <w:rPr>
                  <w:rFonts w:cs="Arial"/>
                  <w:color w:val="000000"/>
                  <w:sz w:val="20"/>
                  <w:szCs w:val="22"/>
                </w:rPr>
                <w:t>30.02</w:t>
              </w:r>
            </w:ins>
          </w:p>
        </w:tc>
      </w:tr>
      <w:tr w:rsidR="007750A7" w14:paraId="5F2FBAAD" w14:textId="77777777" w:rsidTr="005C5155">
        <w:trPr>
          <w:jc w:val="center"/>
          <w:ins w:id="162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22735" w14:textId="77777777" w:rsidR="007750A7" w:rsidRDefault="007750A7" w:rsidP="007750A7">
            <w:pPr>
              <w:pStyle w:val="TAH"/>
              <w:rPr>
                <w:ins w:id="16259" w:author="Thomas Stockhammer" w:date="2022-04-14T14:12:00Z"/>
                <w:rFonts w:cs="Arial"/>
                <w:sz w:val="20"/>
                <w:lang w:val="en-US"/>
              </w:rPr>
            </w:pPr>
            <w:ins w:id="16260"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836F65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61" w:author="Thomas Stockhammer" w:date="2022-04-14T14:12:00Z"/>
                <w:rFonts w:cs="Arial"/>
                <w:sz w:val="20"/>
                <w:lang w:val="en-US"/>
              </w:rPr>
            </w:pPr>
            <w:ins w:id="16262"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946801" w14:textId="41DD38D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63" w:author="Thomas Stockhammer" w:date="2022-04-14T14:12:00Z"/>
                <w:rFonts w:cs="Arial"/>
                <w:sz w:val="20"/>
                <w:lang w:val="en-US"/>
              </w:rPr>
            </w:pPr>
            <w:ins w:id="16264" w:author="Thomas Stockhammer" w:date="2022-04-14T14:12:00Z">
              <w:r w:rsidRPr="005C5155">
                <w:rPr>
                  <w:rFonts w:cs="Arial"/>
                  <w:color w:val="000000"/>
                  <w:sz w:val="20"/>
                  <w:szCs w:val="22"/>
                </w:rPr>
                <w:t>31.411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66BB63" w14:textId="5EDA89CA"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65" w:author="Thomas Stockhammer" w:date="2022-04-14T14:12:00Z"/>
                <w:rFonts w:cs="Arial"/>
                <w:sz w:val="20"/>
                <w:lang w:val="en-US"/>
              </w:rPr>
            </w:pPr>
            <w:ins w:id="16266" w:author="Thomas Stockhammer" w:date="2022-04-14T14:12:00Z">
              <w:r w:rsidRPr="005C5155">
                <w:rPr>
                  <w:rFonts w:cs="Arial"/>
                  <w:color w:val="000000"/>
                  <w:sz w:val="20"/>
                  <w:szCs w:val="22"/>
                </w:rPr>
                <w:t>30.094</w:t>
              </w:r>
            </w:ins>
          </w:p>
        </w:tc>
      </w:tr>
      <w:tr w:rsidR="007750A7" w14:paraId="6E523226" w14:textId="77777777" w:rsidTr="005C5155">
        <w:trPr>
          <w:jc w:val="center"/>
          <w:ins w:id="162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96679" w14:textId="77777777" w:rsidR="007750A7" w:rsidRDefault="007750A7" w:rsidP="007750A7">
            <w:pPr>
              <w:pStyle w:val="TAH"/>
              <w:rPr>
                <w:ins w:id="16268" w:author="Thomas Stockhammer" w:date="2022-04-14T14:12:00Z"/>
                <w:rFonts w:cs="Arial"/>
                <w:sz w:val="20"/>
                <w:lang w:val="en-US"/>
              </w:rPr>
            </w:pPr>
            <w:ins w:id="16269"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7A7D11C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70" w:author="Thomas Stockhammer" w:date="2022-04-14T14:12:00Z"/>
                <w:rFonts w:cs="Arial"/>
                <w:sz w:val="20"/>
                <w:lang w:val="en-US"/>
              </w:rPr>
            </w:pPr>
            <w:ins w:id="16271"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13AF2" w14:textId="00E4E3A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72" w:author="Thomas Stockhammer" w:date="2022-04-14T14:12:00Z"/>
                <w:rFonts w:cs="Arial"/>
                <w:sz w:val="20"/>
                <w:lang w:val="en-US"/>
              </w:rPr>
            </w:pPr>
            <w:ins w:id="16273" w:author="Thomas Stockhammer" w:date="2022-04-14T14:12:00Z">
              <w:r w:rsidRPr="005C5155">
                <w:rPr>
                  <w:rFonts w:cs="Arial"/>
                  <w:color w:val="000000"/>
                  <w:sz w:val="20"/>
                  <w:szCs w:val="22"/>
                </w:rPr>
                <w:t>32.647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DF1C6C" w14:textId="67FD316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74" w:author="Thomas Stockhammer" w:date="2022-04-14T14:12:00Z"/>
                <w:rFonts w:cs="Arial"/>
                <w:sz w:val="20"/>
                <w:lang w:val="en-US"/>
              </w:rPr>
            </w:pPr>
            <w:ins w:id="16275" w:author="Thomas Stockhammer" w:date="2022-04-14T14:12:00Z">
              <w:r w:rsidRPr="005C5155">
                <w:rPr>
                  <w:rFonts w:cs="Arial"/>
                  <w:color w:val="000000"/>
                  <w:sz w:val="20"/>
                  <w:szCs w:val="22"/>
                </w:rPr>
                <w:t>31.499</w:t>
              </w:r>
            </w:ins>
          </w:p>
        </w:tc>
      </w:tr>
      <w:tr w:rsidR="007750A7" w14:paraId="40132A72" w14:textId="77777777" w:rsidTr="005C5155">
        <w:trPr>
          <w:jc w:val="center"/>
          <w:ins w:id="162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AD09E" w14:textId="77777777" w:rsidR="007750A7" w:rsidRDefault="007750A7" w:rsidP="007750A7">
            <w:pPr>
              <w:pStyle w:val="TAH"/>
              <w:rPr>
                <w:ins w:id="16277" w:author="Thomas Stockhammer" w:date="2022-04-14T14:12:00Z"/>
                <w:rFonts w:cs="Arial"/>
                <w:sz w:val="20"/>
                <w:lang w:val="en-US"/>
              </w:rPr>
            </w:pPr>
            <w:ins w:id="16278"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1021E21"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79" w:author="Thomas Stockhammer" w:date="2022-04-14T14:12:00Z"/>
                <w:rFonts w:cs="Arial"/>
                <w:sz w:val="20"/>
                <w:lang w:val="en-US"/>
              </w:rPr>
            </w:pPr>
            <w:ins w:id="16280"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4AC4EF" w14:textId="775D838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81" w:author="Thomas Stockhammer" w:date="2022-04-14T14:12:00Z"/>
                <w:rFonts w:cs="Arial"/>
                <w:sz w:val="20"/>
                <w:lang w:val="en-US"/>
              </w:rPr>
            </w:pPr>
            <w:ins w:id="16282" w:author="Thomas Stockhammer" w:date="2022-04-14T14:12:00Z">
              <w:r w:rsidRPr="005C5155">
                <w:rPr>
                  <w:rFonts w:cs="Arial"/>
                  <w:color w:val="000000"/>
                  <w:sz w:val="20"/>
                  <w:szCs w:val="22"/>
                </w:rPr>
                <w:t>32.738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71E2B6" w14:textId="598AC28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83" w:author="Thomas Stockhammer" w:date="2022-04-14T14:12:00Z"/>
                <w:rFonts w:cs="Arial"/>
                <w:sz w:val="20"/>
                <w:lang w:val="en-US"/>
              </w:rPr>
            </w:pPr>
            <w:ins w:id="16284" w:author="Thomas Stockhammer" w:date="2022-04-14T14:12:00Z">
              <w:r w:rsidRPr="005C5155">
                <w:rPr>
                  <w:rFonts w:cs="Arial"/>
                  <w:color w:val="000000"/>
                  <w:sz w:val="20"/>
                  <w:szCs w:val="22"/>
                </w:rPr>
                <w:t>31.677</w:t>
              </w:r>
            </w:ins>
          </w:p>
        </w:tc>
      </w:tr>
      <w:tr w:rsidR="007750A7" w14:paraId="5C8E6F30" w14:textId="77777777" w:rsidTr="005C5155">
        <w:trPr>
          <w:jc w:val="center"/>
          <w:ins w:id="162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503872" w14:textId="77777777" w:rsidR="007750A7" w:rsidRDefault="007750A7" w:rsidP="007750A7">
            <w:pPr>
              <w:pStyle w:val="TAH"/>
              <w:rPr>
                <w:ins w:id="16286" w:author="Thomas Stockhammer" w:date="2022-04-14T14:12:00Z"/>
                <w:rFonts w:cs="Arial"/>
                <w:sz w:val="20"/>
                <w:lang w:val="en-US"/>
              </w:rPr>
            </w:pPr>
            <w:ins w:id="16287"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32924FD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88" w:author="Thomas Stockhammer" w:date="2022-04-14T14:12:00Z"/>
                <w:rFonts w:cs="Arial"/>
                <w:sz w:val="20"/>
                <w:lang w:val="en-US"/>
              </w:rPr>
            </w:pPr>
            <w:ins w:id="16289"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0EEB6A" w14:textId="3B56A19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90" w:author="Thomas Stockhammer" w:date="2022-04-14T14:12:00Z"/>
                <w:rFonts w:cs="Arial"/>
                <w:sz w:val="20"/>
                <w:lang w:val="en-US"/>
              </w:rPr>
            </w:pPr>
            <w:ins w:id="16291" w:author="Thomas Stockhammer" w:date="2022-04-14T14:12:00Z">
              <w:r w:rsidRPr="005C5155">
                <w:rPr>
                  <w:rFonts w:cs="Arial"/>
                  <w:color w:val="000000"/>
                  <w:sz w:val="20"/>
                  <w:szCs w:val="22"/>
                </w:rPr>
                <w:t>36.563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6A0D57" w14:textId="05812BA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92" w:author="Thomas Stockhammer" w:date="2022-04-14T14:12:00Z"/>
                <w:rFonts w:cs="Arial"/>
                <w:sz w:val="20"/>
                <w:lang w:val="en-US"/>
              </w:rPr>
            </w:pPr>
            <w:ins w:id="16293" w:author="Thomas Stockhammer" w:date="2022-04-14T14:12:00Z">
              <w:r w:rsidRPr="005C5155">
                <w:rPr>
                  <w:rFonts w:cs="Arial"/>
                  <w:color w:val="000000"/>
                  <w:sz w:val="20"/>
                  <w:szCs w:val="22"/>
                </w:rPr>
                <w:t>35.195</w:t>
              </w:r>
            </w:ins>
          </w:p>
        </w:tc>
      </w:tr>
      <w:tr w:rsidR="007750A7" w14:paraId="37189614" w14:textId="77777777" w:rsidTr="005C5155">
        <w:trPr>
          <w:jc w:val="center"/>
          <w:ins w:id="162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C6133" w14:textId="77777777" w:rsidR="007750A7" w:rsidRDefault="007750A7" w:rsidP="007750A7">
            <w:pPr>
              <w:pStyle w:val="TAH"/>
              <w:rPr>
                <w:ins w:id="16295" w:author="Thomas Stockhammer" w:date="2022-04-14T14:12:00Z"/>
                <w:rFonts w:cs="Arial"/>
                <w:sz w:val="20"/>
                <w:lang w:val="en-US"/>
              </w:rPr>
            </w:pPr>
            <w:ins w:id="16296"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039C1E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97" w:author="Thomas Stockhammer" w:date="2022-04-14T14:12:00Z"/>
                <w:rFonts w:cs="Arial"/>
                <w:sz w:val="20"/>
                <w:lang w:val="en-US"/>
              </w:rPr>
            </w:pPr>
            <w:ins w:id="16298"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CFEB92" w14:textId="4774F97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299" w:author="Thomas Stockhammer" w:date="2022-04-14T14:12:00Z"/>
                <w:rFonts w:cs="Arial"/>
                <w:sz w:val="20"/>
                <w:lang w:val="en-US"/>
              </w:rPr>
            </w:pPr>
            <w:ins w:id="16300" w:author="Thomas Stockhammer" w:date="2022-04-14T14:12:00Z">
              <w:r w:rsidRPr="005C5155">
                <w:rPr>
                  <w:rFonts w:cs="Arial"/>
                  <w:color w:val="000000"/>
                  <w:sz w:val="20"/>
                  <w:szCs w:val="22"/>
                </w:rPr>
                <w:t>36.686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8D0C2A" w14:textId="6D941D5A"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01" w:author="Thomas Stockhammer" w:date="2022-04-14T14:12:00Z"/>
                <w:rFonts w:cs="Arial"/>
                <w:sz w:val="20"/>
                <w:lang w:val="en-US"/>
              </w:rPr>
            </w:pPr>
            <w:ins w:id="16302" w:author="Thomas Stockhammer" w:date="2022-04-14T14:12:00Z">
              <w:r w:rsidRPr="005C5155">
                <w:rPr>
                  <w:rFonts w:cs="Arial"/>
                  <w:color w:val="000000"/>
                  <w:sz w:val="20"/>
                  <w:szCs w:val="22"/>
                </w:rPr>
                <w:t>35.313</w:t>
              </w:r>
            </w:ins>
          </w:p>
        </w:tc>
      </w:tr>
      <w:tr w:rsidR="007750A7" w14:paraId="25B102F4" w14:textId="77777777" w:rsidTr="005C5155">
        <w:trPr>
          <w:jc w:val="center"/>
          <w:ins w:id="163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2498B" w14:textId="77777777" w:rsidR="007750A7" w:rsidRDefault="007750A7" w:rsidP="007750A7">
            <w:pPr>
              <w:pStyle w:val="TAH"/>
              <w:rPr>
                <w:ins w:id="16304" w:author="Thomas Stockhammer" w:date="2022-04-14T14:12:00Z"/>
                <w:rFonts w:cs="Arial"/>
                <w:sz w:val="20"/>
                <w:lang w:val="en-US"/>
              </w:rPr>
            </w:pPr>
            <w:ins w:id="16305"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1B0C2FE4"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06" w:author="Thomas Stockhammer" w:date="2022-04-14T14:12:00Z"/>
                <w:rFonts w:cs="Arial"/>
                <w:sz w:val="20"/>
                <w:lang w:val="en-US"/>
              </w:rPr>
            </w:pPr>
            <w:ins w:id="16307"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9601DD" w14:textId="663709F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08" w:author="Thomas Stockhammer" w:date="2022-04-14T14:12:00Z"/>
                <w:rFonts w:cs="Arial"/>
                <w:sz w:val="20"/>
                <w:lang w:val="en-US"/>
              </w:rPr>
            </w:pPr>
            <w:ins w:id="16309" w:author="Thomas Stockhammer" w:date="2022-04-14T14:12:00Z">
              <w:r w:rsidRPr="005C5155">
                <w:rPr>
                  <w:rFonts w:cs="Arial"/>
                  <w:color w:val="000000"/>
                  <w:sz w:val="20"/>
                  <w:szCs w:val="22"/>
                </w:rPr>
                <w:t>35.956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D2526D" w14:textId="6885535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10" w:author="Thomas Stockhammer" w:date="2022-04-14T14:12:00Z"/>
                <w:rFonts w:cs="Arial"/>
                <w:sz w:val="20"/>
                <w:lang w:val="en-US"/>
              </w:rPr>
            </w:pPr>
            <w:ins w:id="16311" w:author="Thomas Stockhammer" w:date="2022-04-14T14:12:00Z">
              <w:r w:rsidRPr="005C5155">
                <w:rPr>
                  <w:rFonts w:cs="Arial"/>
                  <w:color w:val="000000"/>
                  <w:sz w:val="20"/>
                  <w:szCs w:val="22"/>
                </w:rPr>
                <w:t>34.717</w:t>
              </w:r>
            </w:ins>
          </w:p>
        </w:tc>
      </w:tr>
      <w:tr w:rsidR="007750A7" w14:paraId="1E3C52D0" w14:textId="77777777" w:rsidTr="005C5155">
        <w:trPr>
          <w:jc w:val="center"/>
          <w:ins w:id="163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B1EF0" w14:textId="77777777" w:rsidR="007750A7" w:rsidRDefault="007750A7" w:rsidP="007750A7">
            <w:pPr>
              <w:pStyle w:val="TAH"/>
              <w:rPr>
                <w:ins w:id="16313" w:author="Thomas Stockhammer" w:date="2022-04-14T14:12:00Z"/>
                <w:rFonts w:cs="Arial"/>
                <w:sz w:val="20"/>
                <w:lang w:val="en-US"/>
              </w:rPr>
            </w:pPr>
            <w:ins w:id="16314"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56E9DEE"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15" w:author="Thomas Stockhammer" w:date="2022-04-14T14:12:00Z"/>
                <w:rFonts w:cs="Arial"/>
                <w:sz w:val="20"/>
                <w:lang w:val="en-US"/>
              </w:rPr>
            </w:pPr>
            <w:ins w:id="16316"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AD648A" w14:textId="5DDA326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17" w:author="Thomas Stockhammer" w:date="2022-04-14T14:12:00Z"/>
                <w:rFonts w:cs="Arial"/>
                <w:sz w:val="20"/>
                <w:lang w:val="en-US"/>
              </w:rPr>
            </w:pPr>
            <w:ins w:id="16318" w:author="Thomas Stockhammer" w:date="2022-04-14T14:12:00Z">
              <w:r w:rsidRPr="005C5155">
                <w:rPr>
                  <w:rFonts w:cs="Arial"/>
                  <w:color w:val="000000"/>
                  <w:sz w:val="20"/>
                  <w:szCs w:val="22"/>
                </w:rPr>
                <w:t>36.108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F6DAFF" w14:textId="16CD5DE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19" w:author="Thomas Stockhammer" w:date="2022-04-14T14:12:00Z"/>
                <w:rFonts w:cs="Arial"/>
                <w:sz w:val="20"/>
                <w:lang w:val="en-US"/>
              </w:rPr>
            </w:pPr>
            <w:ins w:id="16320" w:author="Thomas Stockhammer" w:date="2022-04-14T14:12:00Z">
              <w:r w:rsidRPr="005C5155">
                <w:rPr>
                  <w:rFonts w:cs="Arial"/>
                  <w:color w:val="000000"/>
                  <w:sz w:val="20"/>
                  <w:szCs w:val="22"/>
                </w:rPr>
                <w:t>34.994</w:t>
              </w:r>
            </w:ins>
          </w:p>
        </w:tc>
      </w:tr>
      <w:tr w:rsidR="007750A7" w14:paraId="6BFDD14B" w14:textId="77777777" w:rsidTr="005C5155">
        <w:trPr>
          <w:jc w:val="center"/>
          <w:ins w:id="163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41B7CD" w14:textId="77777777" w:rsidR="007750A7" w:rsidRDefault="007750A7" w:rsidP="007750A7">
            <w:pPr>
              <w:pStyle w:val="TAH"/>
              <w:rPr>
                <w:ins w:id="16322" w:author="Thomas Stockhammer" w:date="2022-04-14T14:12:00Z"/>
                <w:rFonts w:cs="Arial"/>
                <w:sz w:val="20"/>
                <w:lang w:val="en-US"/>
              </w:rPr>
            </w:pPr>
            <w:ins w:id="16323"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7334FCD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24" w:author="Thomas Stockhammer" w:date="2022-04-14T14:12:00Z"/>
                <w:rFonts w:cs="Arial"/>
                <w:sz w:val="20"/>
                <w:lang w:val="en-US"/>
              </w:rPr>
            </w:pPr>
            <w:ins w:id="16325"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52D4242F" w14:textId="5F99679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26" w:author="Thomas Stockhammer" w:date="2022-04-14T14:12:00Z"/>
                <w:rFonts w:cs="Arial"/>
                <w:sz w:val="20"/>
                <w:lang w:val="en-US"/>
              </w:rPr>
            </w:pPr>
            <w:ins w:id="16327" w:author="Thomas Stockhammer" w:date="2022-04-14T14:12:00Z">
              <w:r w:rsidRPr="005C5155">
                <w:rPr>
                  <w:rFonts w:cs="Arial"/>
                  <w:color w:val="000000"/>
                  <w:sz w:val="20"/>
                  <w:szCs w:val="22"/>
                </w:rPr>
                <w:t>28.668</w:t>
              </w:r>
            </w:ins>
          </w:p>
        </w:tc>
        <w:tc>
          <w:tcPr>
            <w:tcW w:w="0" w:type="auto"/>
            <w:tcBorders>
              <w:top w:val="single" w:sz="4" w:space="0" w:color="FFFFFF"/>
              <w:left w:val="single" w:sz="4" w:space="0" w:color="FFFFFF"/>
              <w:bottom w:val="triple" w:sz="4" w:space="0" w:color="auto"/>
              <w:right w:val="single" w:sz="4" w:space="0" w:color="FFFFFF"/>
            </w:tcBorders>
            <w:vAlign w:val="bottom"/>
          </w:tcPr>
          <w:p w14:paraId="2F7D10E4" w14:textId="1B28474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28" w:author="Thomas Stockhammer" w:date="2022-04-14T14:12:00Z"/>
                <w:rFonts w:cs="Arial"/>
                <w:sz w:val="20"/>
                <w:lang w:val="en-US"/>
              </w:rPr>
            </w:pPr>
            <w:ins w:id="16329" w:author="Thomas Stockhammer" w:date="2022-04-14T14:12:00Z">
              <w:r w:rsidRPr="005C5155">
                <w:rPr>
                  <w:rFonts w:cs="Arial"/>
                  <w:color w:val="000000"/>
                  <w:sz w:val="20"/>
                  <w:szCs w:val="22"/>
                </w:rPr>
                <w:t>28.536</w:t>
              </w:r>
            </w:ins>
          </w:p>
        </w:tc>
      </w:tr>
      <w:tr w:rsidR="007750A7" w14:paraId="0386712D" w14:textId="77777777" w:rsidTr="005C5155">
        <w:trPr>
          <w:jc w:val="center"/>
          <w:ins w:id="163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531B9E" w14:textId="77777777" w:rsidR="007750A7" w:rsidRDefault="007750A7" w:rsidP="007750A7">
            <w:pPr>
              <w:pStyle w:val="TAH"/>
              <w:rPr>
                <w:ins w:id="16331" w:author="Thomas Stockhammer" w:date="2022-04-14T14:12:00Z"/>
                <w:rFonts w:cs="Arial"/>
                <w:sz w:val="20"/>
                <w:lang w:val="en-US"/>
              </w:rPr>
            </w:pPr>
            <w:ins w:id="16332"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657292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33"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D1C1AF" w14:textId="734246F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34" w:author="Thomas Stockhammer" w:date="2022-04-14T14:12:00Z"/>
                <w:rFonts w:cs="Arial"/>
                <w:sz w:val="20"/>
                <w:lang w:val="en-US"/>
              </w:rPr>
            </w:pPr>
            <w:ins w:id="16335" w:author="Thomas Stockhammer" w:date="2022-04-14T14:12:00Z">
              <w:r w:rsidRPr="005C5155">
                <w:rPr>
                  <w:rFonts w:cs="Arial"/>
                  <w:color w:val="000000"/>
                  <w:sz w:val="20"/>
                  <w:szCs w:val="22"/>
                </w:rPr>
                <w:t>28.668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006098" w14:textId="50A8DD4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36" w:author="Thomas Stockhammer" w:date="2022-04-14T14:12:00Z"/>
                <w:rFonts w:cs="Arial"/>
                <w:sz w:val="20"/>
                <w:lang w:val="en-US"/>
              </w:rPr>
            </w:pPr>
            <w:ins w:id="16337" w:author="Thomas Stockhammer" w:date="2022-04-14T14:12:00Z">
              <w:r w:rsidRPr="005C5155">
                <w:rPr>
                  <w:rFonts w:cs="Arial"/>
                  <w:color w:val="000000"/>
                  <w:sz w:val="20"/>
                  <w:szCs w:val="22"/>
                </w:rPr>
                <w:t>23.679</w:t>
              </w:r>
            </w:ins>
          </w:p>
        </w:tc>
      </w:tr>
      <w:tr w:rsidR="007750A7" w14:paraId="7A2B0BB9" w14:textId="77777777" w:rsidTr="005C5155">
        <w:trPr>
          <w:jc w:val="center"/>
          <w:ins w:id="163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B08989" w14:textId="77777777" w:rsidR="007750A7" w:rsidRDefault="007750A7" w:rsidP="007750A7">
            <w:pPr>
              <w:pStyle w:val="TAH"/>
              <w:rPr>
                <w:ins w:id="16339" w:author="Thomas Stockhammer" w:date="2022-04-14T14:12:00Z"/>
                <w:rFonts w:cs="Arial"/>
                <w:sz w:val="20"/>
                <w:lang w:val="en-US"/>
              </w:rPr>
            </w:pPr>
            <w:ins w:id="1634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A9943D5"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4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CC0DE8" w14:textId="793DB02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42" w:author="Thomas Stockhammer" w:date="2022-04-14T14:12:00Z"/>
                <w:rFonts w:cs="Arial"/>
                <w:sz w:val="20"/>
                <w:lang w:val="en-US"/>
              </w:rPr>
            </w:pPr>
            <w:ins w:id="16343" w:author="Thomas Stockhammer" w:date="2022-04-14T14:12:00Z">
              <w:r w:rsidRPr="005C5155">
                <w:rPr>
                  <w:rFonts w:cs="Arial"/>
                  <w:color w:val="000000"/>
                  <w:sz w:val="20"/>
                  <w:szCs w:val="22"/>
                </w:rPr>
                <w:t>47.237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3E5AB8" w14:textId="4E9BAD5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44" w:author="Thomas Stockhammer" w:date="2022-04-14T14:12:00Z"/>
                <w:rFonts w:cs="Arial"/>
                <w:sz w:val="20"/>
                <w:lang w:val="en-US"/>
              </w:rPr>
            </w:pPr>
            <w:ins w:id="16345" w:author="Thomas Stockhammer" w:date="2022-04-14T14:12:00Z">
              <w:r w:rsidRPr="005C5155">
                <w:rPr>
                  <w:rFonts w:cs="Arial"/>
                  <w:color w:val="000000"/>
                  <w:sz w:val="20"/>
                  <w:szCs w:val="22"/>
                </w:rPr>
                <w:t>46.588</w:t>
              </w:r>
            </w:ins>
          </w:p>
        </w:tc>
      </w:tr>
      <w:tr w:rsidR="007750A7" w14:paraId="61FE11E3" w14:textId="77777777" w:rsidTr="005C5155">
        <w:trPr>
          <w:jc w:val="center"/>
          <w:ins w:id="163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6DB1F7" w14:textId="77777777" w:rsidR="007750A7" w:rsidRDefault="007750A7" w:rsidP="007750A7">
            <w:pPr>
              <w:pStyle w:val="TAH"/>
              <w:rPr>
                <w:ins w:id="16347" w:author="Thomas Stockhammer" w:date="2022-04-14T14:12:00Z"/>
                <w:rFonts w:cs="Arial"/>
                <w:sz w:val="20"/>
                <w:lang w:val="en-US"/>
              </w:rPr>
            </w:pPr>
            <w:ins w:id="16348"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B51310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4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D22997" w14:textId="4555050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50" w:author="Thomas Stockhammer" w:date="2022-04-14T14:12:00Z"/>
                <w:rFonts w:cs="Arial"/>
                <w:sz w:val="20"/>
                <w:lang w:val="en-US"/>
              </w:rPr>
            </w:pPr>
            <w:ins w:id="16351" w:author="Thomas Stockhammer" w:date="2022-04-14T14:12:00Z">
              <w:r w:rsidRPr="005C5155">
                <w:rPr>
                  <w:rFonts w:cs="Arial"/>
                  <w:color w:val="000000"/>
                  <w:sz w:val="20"/>
                  <w:szCs w:val="22"/>
                </w:rPr>
                <w:t>35.57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92561B" w14:textId="69AE6FA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ins w:id="16352" w:author="Thomas Stockhammer" w:date="2022-04-14T14:12:00Z"/>
                <w:rFonts w:cs="Arial"/>
                <w:sz w:val="20"/>
                <w:lang w:val="en-US"/>
              </w:rPr>
            </w:pPr>
            <w:ins w:id="16353" w:author="Thomas Stockhammer" w:date="2022-04-14T14:12:00Z">
              <w:r w:rsidRPr="005C5155">
                <w:rPr>
                  <w:rFonts w:cs="Arial"/>
                  <w:color w:val="000000"/>
                  <w:sz w:val="20"/>
                  <w:szCs w:val="22"/>
                </w:rPr>
                <w:t>33.859</w:t>
              </w:r>
            </w:ins>
          </w:p>
        </w:tc>
      </w:tr>
    </w:tbl>
    <w:p w14:paraId="4B608D0F" w14:textId="37BD3DE4" w:rsidR="00A61233" w:rsidRDefault="006B367D" w:rsidP="005C5155">
      <w:pPr>
        <w:rPr>
          <w:ins w:id="16354" w:author="Thomas Stockhammer" w:date="2022-04-14T14:12:00Z"/>
        </w:rPr>
      </w:pPr>
      <w:ins w:id="16355" w:author="Thomas Stockhammer" w:date="2022-04-14T14:12:00Z">
        <w:r>
          <w:t>As an example, Figure 8.4.4.4-1 provides Rate-Quality curves and BD rate gain for psnr of AV1 with S3-AV1-01 against H.265/HEVC HM with configuration S3-HM-01 for reference sequence S3-R0</w:t>
        </w:r>
        <w:r w:rsidR="008C5A8F">
          <w:t>1</w:t>
        </w:r>
        <w:r w:rsidR="000D2030">
          <w:rPr>
            <w:noProof/>
          </w:rPr>
          <w:drawing>
            <wp:inline distT="0" distB="0" distL="0" distR="0" wp14:anchorId="1152E29A" wp14:editId="7AED81F6">
              <wp:extent cx="6115050" cy="24479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16EFBF6" w14:textId="25FD2F70" w:rsidR="006B367D" w:rsidRDefault="006B367D" w:rsidP="006B367D">
      <w:pPr>
        <w:pStyle w:val="TH"/>
        <w:rPr>
          <w:ins w:id="16356" w:author="Thomas Stockhammer" w:date="2022-04-14T14:12:00Z"/>
        </w:rPr>
      </w:pPr>
      <w:ins w:id="16357" w:author="Thomas Stockhammer" w:date="2022-04-14T14:12:00Z">
        <w:r>
          <w:t>Figure 8.4.4.4-1 Rate-Quality curves and BD rate gain for psnr of AV1 with S3-AV1-01 against H.265/HEVC HM with configuration S3-HM-01 for reference sequence S3-R0</w:t>
        </w:r>
        <w:r w:rsidR="008C5A8F">
          <w:t>1</w:t>
        </w:r>
      </w:ins>
    </w:p>
    <w:p w14:paraId="79C50586" w14:textId="770B7D6E" w:rsidR="006B367D" w:rsidRDefault="006B367D" w:rsidP="006B367D">
      <w:pPr>
        <w:rPr>
          <w:ins w:id="16358" w:author="Thomas Stockhammer" w:date="2022-04-14T14:12:00Z"/>
        </w:rPr>
      </w:pPr>
      <w:ins w:id="16359" w:author="Thomas Stockhammer" w:date="2022-04-14T14:12:00Z">
        <w:r>
          <w:t>All Rate-Quality curves and BD rate gain plots are provided in the attachment as well as online here https://dash-large-files.akamaized.net/WAVE/3GPP/5GVideo/Bitstreams/Scenario-3-Screen/AV1/Characterization/.</w:t>
        </w:r>
      </w:ins>
    </w:p>
    <w:p w14:paraId="1671E656" w14:textId="6F697824" w:rsidR="006B367D" w:rsidRDefault="006B367D" w:rsidP="006B367D">
      <w:pPr>
        <w:pStyle w:val="Heading4"/>
        <w:rPr>
          <w:ins w:id="16360" w:author="Thomas Stockhammer" w:date="2022-04-14T14:12:00Z"/>
        </w:rPr>
      </w:pPr>
      <w:bookmarkStart w:id="16361" w:name="_Toc100838018"/>
      <w:ins w:id="16362" w:author="Thomas Stockhammer" w:date="2022-04-14T14:12:00Z">
        <w:r>
          <w:t>8.4.4.5</w:t>
        </w:r>
        <w:r>
          <w:tab/>
          <w:t>Scenario 4: Messaging and Social Sharing</w:t>
        </w:r>
        <w:bookmarkEnd w:id="16361"/>
      </w:ins>
    </w:p>
    <w:p w14:paraId="2A9E2013" w14:textId="6BC432CA" w:rsidR="006B367D" w:rsidRDefault="006B367D" w:rsidP="006B367D">
      <w:pPr>
        <w:rPr>
          <w:ins w:id="16363" w:author="Thomas Stockhammer" w:date="2022-04-14T14:12:00Z"/>
        </w:rPr>
      </w:pPr>
      <w:ins w:id="16364" w:author="Thomas Stockhammer" w:date="2022-04-14T14:12:00Z">
        <w:r>
          <w:t xml:space="preserve">This clause provides characterization of AV1 mode configurations against H.265/HEVC HM for Scenario 4 Messaging and Social Sharing. In particular, </w:t>
        </w:r>
      </w:ins>
    </w:p>
    <w:p w14:paraId="0F414089" w14:textId="4B886108" w:rsidR="006B367D" w:rsidRDefault="006B367D" w:rsidP="006B367D">
      <w:pPr>
        <w:pStyle w:val="B1"/>
        <w:numPr>
          <w:ilvl w:val="0"/>
          <w:numId w:val="2"/>
        </w:numPr>
        <w:rPr>
          <w:ins w:id="16365" w:author="Thomas Stockhammer" w:date="2022-04-14T14:12:00Z"/>
        </w:rPr>
      </w:pPr>
      <w:ins w:id="16366" w:author="Thomas Stockhammer" w:date="2022-04-14T14:12:00Z">
        <w:r>
          <w:t xml:space="preserve">Table 8.4.4.5-1 provides the BD rate gain of AV1 with S4-AV1-01 against H.265/HEVC HM with configuration S4-HM-01, i.e. with the messaging and social sharing scenario reference sequences and no fixed </w:t>
        </w:r>
        <w:r w:rsidR="007F562D">
          <w:t>random access</w:t>
        </w:r>
        <w:r>
          <w:t>.</w:t>
        </w:r>
      </w:ins>
    </w:p>
    <w:p w14:paraId="5555941F" w14:textId="49FF4360" w:rsidR="006B367D" w:rsidRDefault="006B367D" w:rsidP="006B367D">
      <w:pPr>
        <w:pStyle w:val="B1"/>
        <w:numPr>
          <w:ilvl w:val="0"/>
          <w:numId w:val="2"/>
        </w:numPr>
        <w:rPr>
          <w:ins w:id="16367" w:author="Thomas Stockhammer" w:date="2022-04-14T14:12:00Z"/>
        </w:rPr>
      </w:pPr>
      <w:ins w:id="16368" w:author="Thomas Stockhammer" w:date="2022-04-14T14:12:00Z">
        <w:r>
          <w:t xml:space="preserve">Table 8.4.4.5-2 provides the BD rate gain of AV1 with S4-AV1-02 against H.265/HEVC HM with configuration S4-HM-02, i.e. with the messaging and social sharing scenario reference sequences with fixed </w:t>
        </w:r>
        <w:r w:rsidR="007F562D">
          <w:t>Random access</w:t>
        </w:r>
        <w:r>
          <w:t xml:space="preserve"> every second.</w:t>
        </w:r>
      </w:ins>
    </w:p>
    <w:p w14:paraId="4F20469F" w14:textId="60C8A10D" w:rsidR="006B367D" w:rsidRDefault="006B367D" w:rsidP="006B367D">
      <w:pPr>
        <w:pStyle w:val="TH"/>
        <w:ind w:left="284"/>
        <w:rPr>
          <w:ins w:id="16369" w:author="Thomas Stockhammer" w:date="2022-04-14T14:12:00Z"/>
        </w:rPr>
      </w:pPr>
      <w:ins w:id="16370" w:author="Thomas Stockhammer" w:date="2022-04-14T14:12:00Z">
        <w:r>
          <w:t xml:space="preserve">Table 8.4.4.5-1 BD rate gain of AV1 with S4-AV1-01 against H.265/HEVC HM with configuration S4-HM-01, i.e. with the messaging and social sharing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1661"/>
        <w:gridCol w:w="828"/>
        <w:gridCol w:w="817"/>
        <w:gridCol w:w="895"/>
        <w:gridCol w:w="1005"/>
      </w:tblGrid>
      <w:tr w:rsidR="00BC26C1" w14:paraId="4B2B73ED" w14:textId="77777777" w:rsidTr="00604BFC">
        <w:trPr>
          <w:cnfStyle w:val="100000000000" w:firstRow="1" w:lastRow="0" w:firstColumn="0" w:lastColumn="0" w:oddVBand="0" w:evenVBand="0" w:oddHBand="0" w:evenHBand="0" w:firstRowFirstColumn="0" w:firstRowLastColumn="0" w:lastRowFirstColumn="0" w:lastRowLastColumn="0"/>
          <w:jc w:val="center"/>
          <w:ins w:id="163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42280A" w14:textId="77777777" w:rsidR="00BC26C1" w:rsidRDefault="00BC26C1" w:rsidP="00BC26C1">
            <w:pPr>
              <w:pStyle w:val="TAH"/>
              <w:rPr>
                <w:ins w:id="16372" w:author="Thomas Stockhammer" w:date="2022-04-14T14:12:00Z"/>
                <w:rFonts w:cs="Arial"/>
                <w:sz w:val="20"/>
                <w:lang w:val="en-US"/>
              </w:rPr>
            </w:pPr>
            <w:ins w:id="16373" w:author="Thomas Stockhammer" w:date="2022-04-14T14:12:00Z">
              <w:r>
                <w:rPr>
                  <w:rFonts w:cs="Arial"/>
                  <w:sz w:val="20"/>
                  <w:lang w:val="en-US"/>
                </w:rPr>
                <w:t>Reference sequence</w:t>
              </w:r>
            </w:ins>
          </w:p>
        </w:tc>
        <w:tc>
          <w:tcPr>
            <w:tcW w:w="0" w:type="auto"/>
            <w:tcBorders>
              <w:bottom w:val="single" w:sz="4" w:space="0" w:color="FFFFFF"/>
            </w:tcBorders>
            <w:hideMark/>
          </w:tcPr>
          <w:p w14:paraId="1906DF2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374" w:author="Thomas Stockhammer" w:date="2022-04-14T14:12:00Z"/>
                <w:rFonts w:cs="Arial"/>
                <w:sz w:val="20"/>
                <w:lang w:val="en-US"/>
              </w:rPr>
            </w:pPr>
            <w:ins w:id="16375" w:author="Thomas Stockhammer" w:date="2022-04-14T14:12:00Z">
              <w:r>
                <w:rPr>
                  <w:rFonts w:cs="Arial"/>
                  <w:sz w:val="20"/>
                  <w:lang w:val="en-US"/>
                </w:rPr>
                <w:t>Name</w:t>
              </w:r>
            </w:ins>
          </w:p>
        </w:tc>
        <w:tc>
          <w:tcPr>
            <w:tcW w:w="0" w:type="auto"/>
            <w:tcBorders>
              <w:bottom w:val="single" w:sz="4" w:space="0" w:color="FFFFFF"/>
            </w:tcBorders>
            <w:hideMark/>
          </w:tcPr>
          <w:p w14:paraId="37AB94A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376" w:author="Thomas Stockhammer" w:date="2022-04-14T14:12:00Z"/>
                <w:rFonts w:cs="Arial"/>
                <w:b/>
                <w:bCs w:val="0"/>
                <w:sz w:val="20"/>
                <w:lang w:val="en-US"/>
              </w:rPr>
            </w:pPr>
            <w:ins w:id="16377" w:author="Thomas Stockhammer" w:date="2022-04-14T14:12:00Z">
              <w:r>
                <w:rPr>
                  <w:rFonts w:cs="Arial"/>
                  <w:sz w:val="20"/>
                  <w:lang w:val="en-US"/>
                </w:rPr>
                <w:t>psnr</w:t>
              </w:r>
            </w:ins>
          </w:p>
        </w:tc>
        <w:tc>
          <w:tcPr>
            <w:tcW w:w="0" w:type="auto"/>
            <w:tcBorders>
              <w:bottom w:val="single" w:sz="4" w:space="0" w:color="FFFFFF"/>
            </w:tcBorders>
            <w:hideMark/>
          </w:tcPr>
          <w:p w14:paraId="4C72174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378" w:author="Thomas Stockhammer" w:date="2022-04-14T14:12:00Z"/>
                <w:rFonts w:cs="Arial"/>
                <w:sz w:val="20"/>
                <w:lang w:val="en-US"/>
              </w:rPr>
            </w:pPr>
            <w:ins w:id="16379" w:author="Thomas Stockhammer" w:date="2022-04-14T14:12:00Z">
              <w:r>
                <w:rPr>
                  <w:rFonts w:cs="Arial"/>
                  <w:sz w:val="20"/>
                  <w:lang w:val="en-US"/>
                </w:rPr>
                <w:t>y_psnr</w:t>
              </w:r>
            </w:ins>
          </w:p>
        </w:tc>
        <w:tc>
          <w:tcPr>
            <w:tcW w:w="0" w:type="auto"/>
            <w:tcBorders>
              <w:bottom w:val="single" w:sz="4" w:space="0" w:color="FFFFFF"/>
            </w:tcBorders>
            <w:vAlign w:val="bottom"/>
            <w:hideMark/>
          </w:tcPr>
          <w:p w14:paraId="4FF374AD" w14:textId="2C56EAD8"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380" w:author="Thomas Stockhammer" w:date="2022-04-14T14:12:00Z"/>
                <w:rFonts w:cs="Arial"/>
                <w:b/>
                <w:bCs w:val="0"/>
                <w:sz w:val="20"/>
                <w:lang w:val="en-US"/>
              </w:rPr>
            </w:pPr>
            <w:ins w:id="16381"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49CFFD0B" w14:textId="401DEE29"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382" w:author="Thomas Stockhammer" w:date="2022-04-14T14:12:00Z"/>
                <w:rFonts w:cs="Arial"/>
                <w:sz w:val="20"/>
                <w:lang w:val="en-US"/>
              </w:rPr>
            </w:pPr>
            <w:ins w:id="16383" w:author="Thomas Stockhammer" w:date="2022-04-14T14:12:00Z">
              <w:r w:rsidRPr="00604BFC">
                <w:rPr>
                  <w:rFonts w:cs="Arial"/>
                  <w:color w:val="FFFFFF" w:themeColor="background1"/>
                  <w:sz w:val="20"/>
                  <w:lang w:val="en-US"/>
                </w:rPr>
                <w:t>ms_ssim</w:t>
              </w:r>
            </w:ins>
          </w:p>
        </w:tc>
      </w:tr>
      <w:tr w:rsidR="00253524" w14:paraId="7FE9C994" w14:textId="77777777" w:rsidTr="005C5155">
        <w:trPr>
          <w:cnfStyle w:val="000000100000" w:firstRow="0" w:lastRow="0" w:firstColumn="0" w:lastColumn="0" w:oddVBand="0" w:evenVBand="0" w:oddHBand="1" w:evenHBand="0" w:firstRowFirstColumn="0" w:firstRowLastColumn="0" w:lastRowFirstColumn="0" w:lastRowLastColumn="0"/>
          <w:jc w:val="center"/>
          <w:ins w:id="163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B1846" w14:textId="77777777" w:rsidR="00253524" w:rsidRDefault="00253524" w:rsidP="00253524">
            <w:pPr>
              <w:pStyle w:val="TAH"/>
              <w:rPr>
                <w:ins w:id="16385" w:author="Thomas Stockhammer" w:date="2022-04-14T14:12:00Z"/>
                <w:rFonts w:cs="Arial"/>
                <w:sz w:val="20"/>
                <w:lang w:val="en-US"/>
              </w:rPr>
            </w:pPr>
            <w:ins w:id="16386"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0DAF12B8"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387" w:author="Thomas Stockhammer" w:date="2022-04-14T14:12:00Z"/>
                <w:rFonts w:cs="Arial"/>
                <w:sz w:val="20"/>
                <w:lang w:val="en-US"/>
              </w:rPr>
            </w:pPr>
            <w:ins w:id="16388"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tcPr>
          <w:p w14:paraId="106DD5CB" w14:textId="7D11B42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389" w:author="Thomas Stockhammer" w:date="2022-04-14T14:12:00Z"/>
                <w:rFonts w:cs="Arial"/>
                <w:sz w:val="20"/>
                <w:lang w:val="en-US"/>
              </w:rPr>
            </w:pPr>
            <w:ins w:id="16390" w:author="Thomas Stockhammer" w:date="2022-04-14T14:12:00Z">
              <w:r w:rsidRPr="005C5155">
                <w:rPr>
                  <w:rFonts w:cs="Arial"/>
                  <w:color w:val="000000"/>
                  <w:sz w:val="20"/>
                  <w:szCs w:val="22"/>
                  <w:lang w:val="en-US"/>
                </w:rPr>
                <w:t>9.182</w:t>
              </w:r>
            </w:ins>
          </w:p>
        </w:tc>
        <w:tc>
          <w:tcPr>
            <w:tcW w:w="0" w:type="auto"/>
            <w:tcBorders>
              <w:top w:val="single" w:sz="4" w:space="0" w:color="FFFFFF"/>
              <w:left w:val="single" w:sz="4" w:space="0" w:color="FFFFFF"/>
              <w:bottom w:val="single" w:sz="4" w:space="0" w:color="FFFFFF"/>
              <w:right w:val="single" w:sz="4" w:space="0" w:color="FFFFFF"/>
            </w:tcBorders>
          </w:tcPr>
          <w:p w14:paraId="60AF8205" w14:textId="2B3A100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391" w:author="Thomas Stockhammer" w:date="2022-04-14T14:12:00Z"/>
                <w:rFonts w:cs="Arial"/>
                <w:sz w:val="20"/>
                <w:lang w:val="en-US"/>
              </w:rPr>
            </w:pPr>
            <w:ins w:id="16392" w:author="Thomas Stockhammer" w:date="2022-04-14T14:12:00Z">
              <w:r w:rsidRPr="005C5155">
                <w:rPr>
                  <w:rFonts w:cs="Arial"/>
                  <w:color w:val="000000"/>
                  <w:sz w:val="20"/>
                  <w:szCs w:val="22"/>
                  <w:lang w:val="en-US"/>
                </w:rPr>
                <w:t>4.864</w:t>
              </w:r>
            </w:ins>
          </w:p>
        </w:tc>
        <w:tc>
          <w:tcPr>
            <w:tcW w:w="0" w:type="auto"/>
            <w:tcBorders>
              <w:top w:val="single" w:sz="4" w:space="0" w:color="FFFFFF"/>
              <w:left w:val="single" w:sz="4" w:space="0" w:color="FFFFFF"/>
              <w:bottom w:val="single" w:sz="4" w:space="0" w:color="FFFFFF"/>
              <w:right w:val="single" w:sz="4" w:space="0" w:color="FFFFFF"/>
            </w:tcBorders>
          </w:tcPr>
          <w:p w14:paraId="481BD946" w14:textId="6D864CD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393" w:author="Thomas Stockhammer" w:date="2022-04-14T14:12:00Z"/>
                <w:rFonts w:cs="Arial"/>
                <w:sz w:val="20"/>
                <w:highlight w:val="yellow"/>
                <w:lang w:val="en-US"/>
              </w:rPr>
            </w:pPr>
            <w:ins w:id="16394" w:author="Thomas Stockhammer" w:date="2022-04-14T14:12:00Z">
              <w:r w:rsidRPr="005C5155">
                <w:rPr>
                  <w:rFonts w:cs="Arial"/>
                  <w:color w:val="000000"/>
                  <w:sz w:val="20"/>
                  <w:szCs w:val="22"/>
                  <w:lang w:val="en-US"/>
                </w:rPr>
                <w:t>1.743</w:t>
              </w:r>
            </w:ins>
          </w:p>
        </w:tc>
        <w:tc>
          <w:tcPr>
            <w:tcW w:w="0" w:type="auto"/>
            <w:tcBorders>
              <w:top w:val="single" w:sz="4" w:space="0" w:color="FFFFFF"/>
              <w:left w:val="single" w:sz="4" w:space="0" w:color="FFFFFF"/>
              <w:bottom w:val="single" w:sz="4" w:space="0" w:color="FFFFFF"/>
              <w:right w:val="single" w:sz="4" w:space="0" w:color="FFFFFF"/>
            </w:tcBorders>
          </w:tcPr>
          <w:p w14:paraId="6F6B3C00" w14:textId="543E9B9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395" w:author="Thomas Stockhammer" w:date="2022-04-14T14:12:00Z"/>
                <w:rFonts w:cs="Arial"/>
                <w:sz w:val="20"/>
                <w:highlight w:val="yellow"/>
                <w:lang w:val="en-US"/>
              </w:rPr>
            </w:pPr>
            <w:ins w:id="16396" w:author="Thomas Stockhammer" w:date="2022-04-14T14:12:00Z">
              <w:r w:rsidRPr="005C5155">
                <w:rPr>
                  <w:rFonts w:cs="Arial"/>
                  <w:color w:val="000000"/>
                  <w:sz w:val="20"/>
                  <w:szCs w:val="22"/>
                  <w:lang w:val="en-US"/>
                </w:rPr>
                <w:t>4.596</w:t>
              </w:r>
            </w:ins>
          </w:p>
        </w:tc>
      </w:tr>
      <w:tr w:rsidR="00253524" w14:paraId="71639844" w14:textId="77777777" w:rsidTr="005C5155">
        <w:trPr>
          <w:jc w:val="center"/>
          <w:ins w:id="163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71D17" w14:textId="77777777" w:rsidR="00253524" w:rsidRDefault="00253524" w:rsidP="00253524">
            <w:pPr>
              <w:pStyle w:val="TAH"/>
              <w:rPr>
                <w:ins w:id="16398" w:author="Thomas Stockhammer" w:date="2022-04-14T14:12:00Z"/>
                <w:rFonts w:cs="Arial"/>
                <w:sz w:val="20"/>
                <w:lang w:val="en-US"/>
              </w:rPr>
            </w:pPr>
            <w:ins w:id="16399"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2B53CB9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00" w:author="Thomas Stockhammer" w:date="2022-04-14T14:12:00Z"/>
                <w:rFonts w:cs="Arial"/>
                <w:sz w:val="20"/>
                <w:lang w:val="en-US"/>
              </w:rPr>
            </w:pPr>
            <w:ins w:id="16401"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tcPr>
          <w:p w14:paraId="48B6C164" w14:textId="00E3AE6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02" w:author="Thomas Stockhammer" w:date="2022-04-14T14:12:00Z"/>
                <w:rFonts w:cs="Arial"/>
                <w:sz w:val="20"/>
                <w:highlight w:val="yellow"/>
                <w:lang w:val="en-US"/>
              </w:rPr>
            </w:pPr>
            <w:ins w:id="16403" w:author="Thomas Stockhammer" w:date="2022-04-14T14:12:00Z">
              <w:r w:rsidRPr="005C5155">
                <w:rPr>
                  <w:rFonts w:cs="Arial"/>
                  <w:color w:val="000000"/>
                  <w:sz w:val="20"/>
                  <w:szCs w:val="22"/>
                  <w:lang w:val="en-US"/>
                </w:rPr>
                <w:t>7.166</w:t>
              </w:r>
            </w:ins>
          </w:p>
        </w:tc>
        <w:tc>
          <w:tcPr>
            <w:tcW w:w="0" w:type="auto"/>
            <w:tcBorders>
              <w:top w:val="single" w:sz="4" w:space="0" w:color="FFFFFF"/>
              <w:left w:val="single" w:sz="4" w:space="0" w:color="FFFFFF"/>
              <w:bottom w:val="single" w:sz="4" w:space="0" w:color="FFFFFF"/>
              <w:right w:val="single" w:sz="4" w:space="0" w:color="FFFFFF"/>
            </w:tcBorders>
          </w:tcPr>
          <w:p w14:paraId="2625E921" w14:textId="39A7326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04" w:author="Thomas Stockhammer" w:date="2022-04-14T14:12:00Z"/>
                <w:rFonts w:cs="Arial"/>
                <w:sz w:val="20"/>
                <w:highlight w:val="yellow"/>
                <w:lang w:val="en-US"/>
              </w:rPr>
            </w:pPr>
            <w:ins w:id="16405" w:author="Thomas Stockhammer" w:date="2022-04-14T14:12:00Z">
              <w:r w:rsidRPr="005C5155">
                <w:rPr>
                  <w:rFonts w:cs="Arial"/>
                  <w:color w:val="000000"/>
                  <w:sz w:val="20"/>
                  <w:szCs w:val="22"/>
                  <w:lang w:val="en-US"/>
                </w:rPr>
                <w:t>3.256</w:t>
              </w:r>
            </w:ins>
          </w:p>
        </w:tc>
        <w:tc>
          <w:tcPr>
            <w:tcW w:w="0" w:type="auto"/>
            <w:tcBorders>
              <w:top w:val="single" w:sz="4" w:space="0" w:color="FFFFFF"/>
              <w:left w:val="single" w:sz="4" w:space="0" w:color="FFFFFF"/>
              <w:bottom w:val="single" w:sz="4" w:space="0" w:color="FFFFFF"/>
              <w:right w:val="single" w:sz="4" w:space="0" w:color="FFFFFF"/>
            </w:tcBorders>
          </w:tcPr>
          <w:p w14:paraId="176D5BA0" w14:textId="5E45C36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06" w:author="Thomas Stockhammer" w:date="2022-04-14T14:12:00Z"/>
                <w:rFonts w:cs="Arial"/>
                <w:sz w:val="20"/>
                <w:highlight w:val="yellow"/>
                <w:lang w:val="en-US"/>
              </w:rPr>
            </w:pPr>
            <w:ins w:id="16407" w:author="Thomas Stockhammer" w:date="2022-04-14T14:12:00Z">
              <w:r w:rsidRPr="005C5155">
                <w:rPr>
                  <w:rFonts w:cs="Arial"/>
                  <w:color w:val="000000"/>
                  <w:sz w:val="20"/>
                  <w:szCs w:val="22"/>
                  <w:lang w:val="en-US"/>
                </w:rPr>
                <w:t>-11.002</w:t>
              </w:r>
            </w:ins>
          </w:p>
        </w:tc>
        <w:tc>
          <w:tcPr>
            <w:tcW w:w="0" w:type="auto"/>
            <w:tcBorders>
              <w:top w:val="single" w:sz="4" w:space="0" w:color="FFFFFF"/>
              <w:left w:val="single" w:sz="4" w:space="0" w:color="FFFFFF"/>
              <w:bottom w:val="single" w:sz="4" w:space="0" w:color="FFFFFF"/>
              <w:right w:val="single" w:sz="4" w:space="0" w:color="FFFFFF"/>
            </w:tcBorders>
          </w:tcPr>
          <w:p w14:paraId="5960CB49" w14:textId="35673DB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08" w:author="Thomas Stockhammer" w:date="2022-04-14T14:12:00Z"/>
                <w:rFonts w:cs="Arial"/>
                <w:sz w:val="20"/>
                <w:highlight w:val="yellow"/>
                <w:lang w:val="en-US"/>
              </w:rPr>
            </w:pPr>
            <w:ins w:id="16409" w:author="Thomas Stockhammer" w:date="2022-04-14T14:12:00Z">
              <w:r w:rsidRPr="005C5155">
                <w:rPr>
                  <w:rFonts w:cs="Arial"/>
                  <w:color w:val="000000"/>
                  <w:sz w:val="20"/>
                  <w:szCs w:val="22"/>
                  <w:lang w:val="en-US"/>
                </w:rPr>
                <w:t>4.52</w:t>
              </w:r>
            </w:ins>
          </w:p>
        </w:tc>
      </w:tr>
      <w:tr w:rsidR="00253524" w14:paraId="6A1384A1" w14:textId="77777777" w:rsidTr="005C5155">
        <w:trPr>
          <w:cnfStyle w:val="000000100000" w:firstRow="0" w:lastRow="0" w:firstColumn="0" w:lastColumn="0" w:oddVBand="0" w:evenVBand="0" w:oddHBand="1" w:evenHBand="0" w:firstRowFirstColumn="0" w:firstRowLastColumn="0" w:lastRowFirstColumn="0" w:lastRowLastColumn="0"/>
          <w:jc w:val="center"/>
          <w:ins w:id="164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D5665C" w14:textId="77777777" w:rsidR="00253524" w:rsidRDefault="00253524" w:rsidP="00253524">
            <w:pPr>
              <w:pStyle w:val="TAH"/>
              <w:rPr>
                <w:ins w:id="16411" w:author="Thomas Stockhammer" w:date="2022-04-14T14:12:00Z"/>
                <w:rFonts w:cs="Arial"/>
                <w:sz w:val="20"/>
                <w:lang w:val="en-US"/>
              </w:rPr>
            </w:pPr>
            <w:ins w:id="16412"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59C4A26D"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13" w:author="Thomas Stockhammer" w:date="2022-04-14T14:12:00Z"/>
                <w:rFonts w:cs="Arial"/>
                <w:sz w:val="20"/>
                <w:lang w:val="en-US"/>
              </w:rPr>
            </w:pPr>
            <w:ins w:id="16414"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tcPr>
          <w:p w14:paraId="6798029E" w14:textId="54B828EA"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15" w:author="Thomas Stockhammer" w:date="2022-04-14T14:12:00Z"/>
                <w:rFonts w:cs="Arial"/>
                <w:sz w:val="20"/>
                <w:lang w:val="en-US"/>
              </w:rPr>
            </w:pPr>
            <w:ins w:id="16416" w:author="Thomas Stockhammer" w:date="2022-04-14T14:12:00Z">
              <w:r w:rsidRPr="005C5155">
                <w:rPr>
                  <w:rFonts w:cs="Arial"/>
                  <w:color w:val="000000"/>
                  <w:sz w:val="20"/>
                  <w:szCs w:val="22"/>
                  <w:lang w:val="en-US"/>
                </w:rPr>
                <w:t>7.739</w:t>
              </w:r>
            </w:ins>
          </w:p>
        </w:tc>
        <w:tc>
          <w:tcPr>
            <w:tcW w:w="0" w:type="auto"/>
            <w:tcBorders>
              <w:top w:val="single" w:sz="4" w:space="0" w:color="FFFFFF"/>
              <w:left w:val="single" w:sz="4" w:space="0" w:color="FFFFFF"/>
              <w:bottom w:val="single" w:sz="4" w:space="0" w:color="FFFFFF"/>
              <w:right w:val="single" w:sz="4" w:space="0" w:color="FFFFFF"/>
            </w:tcBorders>
          </w:tcPr>
          <w:p w14:paraId="4DA94B21" w14:textId="38068E1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17" w:author="Thomas Stockhammer" w:date="2022-04-14T14:12:00Z"/>
                <w:rFonts w:cs="Arial"/>
                <w:sz w:val="20"/>
                <w:lang w:val="en-US"/>
              </w:rPr>
            </w:pPr>
            <w:ins w:id="16418" w:author="Thomas Stockhammer" w:date="2022-04-14T14:12:00Z">
              <w:r w:rsidRPr="005C5155">
                <w:rPr>
                  <w:rFonts w:cs="Arial"/>
                  <w:color w:val="000000"/>
                  <w:sz w:val="20"/>
                  <w:szCs w:val="22"/>
                  <w:lang w:val="en-US"/>
                </w:rPr>
                <w:t>6.805</w:t>
              </w:r>
            </w:ins>
          </w:p>
        </w:tc>
        <w:tc>
          <w:tcPr>
            <w:tcW w:w="0" w:type="auto"/>
            <w:tcBorders>
              <w:top w:val="single" w:sz="4" w:space="0" w:color="FFFFFF"/>
              <w:left w:val="single" w:sz="4" w:space="0" w:color="FFFFFF"/>
              <w:bottom w:val="single" w:sz="4" w:space="0" w:color="FFFFFF"/>
              <w:right w:val="single" w:sz="4" w:space="0" w:color="FFFFFF"/>
            </w:tcBorders>
          </w:tcPr>
          <w:p w14:paraId="72B401C2" w14:textId="6E87116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19" w:author="Thomas Stockhammer" w:date="2022-04-14T14:12:00Z"/>
                <w:rFonts w:cs="Arial"/>
                <w:sz w:val="20"/>
                <w:highlight w:val="yellow"/>
                <w:lang w:val="en-US"/>
              </w:rPr>
            </w:pPr>
            <w:ins w:id="16420" w:author="Thomas Stockhammer" w:date="2022-04-14T14:12:00Z">
              <w:r w:rsidRPr="005C5155">
                <w:rPr>
                  <w:rFonts w:cs="Arial"/>
                  <w:color w:val="000000"/>
                  <w:sz w:val="20"/>
                  <w:szCs w:val="22"/>
                  <w:lang w:val="en-US"/>
                </w:rPr>
                <w:t>0.24</w:t>
              </w:r>
            </w:ins>
          </w:p>
        </w:tc>
        <w:tc>
          <w:tcPr>
            <w:tcW w:w="0" w:type="auto"/>
            <w:tcBorders>
              <w:top w:val="single" w:sz="4" w:space="0" w:color="FFFFFF"/>
              <w:left w:val="single" w:sz="4" w:space="0" w:color="FFFFFF"/>
              <w:bottom w:val="single" w:sz="4" w:space="0" w:color="FFFFFF"/>
              <w:right w:val="single" w:sz="4" w:space="0" w:color="FFFFFF"/>
            </w:tcBorders>
          </w:tcPr>
          <w:p w14:paraId="7EB46855" w14:textId="4EB47E74"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21" w:author="Thomas Stockhammer" w:date="2022-04-14T14:12:00Z"/>
                <w:rFonts w:cs="Arial"/>
                <w:sz w:val="20"/>
                <w:highlight w:val="yellow"/>
                <w:lang w:val="en-US"/>
              </w:rPr>
            </w:pPr>
            <w:ins w:id="16422" w:author="Thomas Stockhammer" w:date="2022-04-14T14:12:00Z">
              <w:r w:rsidRPr="005C5155">
                <w:rPr>
                  <w:rFonts w:cs="Arial"/>
                  <w:color w:val="000000"/>
                  <w:sz w:val="20"/>
                  <w:szCs w:val="22"/>
                  <w:lang w:val="en-US"/>
                </w:rPr>
                <w:t>6.952</w:t>
              </w:r>
            </w:ins>
          </w:p>
        </w:tc>
      </w:tr>
      <w:tr w:rsidR="00253524" w14:paraId="33D245BF" w14:textId="77777777" w:rsidTr="005C5155">
        <w:trPr>
          <w:jc w:val="center"/>
          <w:ins w:id="1642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D40928" w14:textId="77777777" w:rsidR="00253524" w:rsidRDefault="00253524" w:rsidP="00253524">
            <w:pPr>
              <w:pStyle w:val="TAH"/>
              <w:rPr>
                <w:ins w:id="16424" w:author="Thomas Stockhammer" w:date="2022-04-14T14:12:00Z"/>
                <w:rFonts w:cs="Arial"/>
                <w:sz w:val="20"/>
                <w:lang w:val="en-US"/>
              </w:rPr>
            </w:pPr>
            <w:ins w:id="16425"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266FEFE4"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26" w:author="Thomas Stockhammer" w:date="2022-04-14T14:12:00Z"/>
                <w:rFonts w:cs="Arial"/>
                <w:sz w:val="20"/>
                <w:lang w:val="en-US"/>
              </w:rPr>
            </w:pPr>
            <w:ins w:id="16427"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tcPr>
          <w:p w14:paraId="2F52C5B0" w14:textId="7D640BB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28" w:author="Thomas Stockhammer" w:date="2022-04-14T14:12:00Z"/>
                <w:rFonts w:cs="Arial"/>
                <w:sz w:val="20"/>
                <w:lang w:val="en-US"/>
              </w:rPr>
            </w:pPr>
            <w:ins w:id="16429" w:author="Thomas Stockhammer" w:date="2022-04-14T14:12:00Z">
              <w:r w:rsidRPr="005C5155">
                <w:rPr>
                  <w:rFonts w:cs="Arial"/>
                  <w:color w:val="000000"/>
                  <w:sz w:val="20"/>
                  <w:szCs w:val="22"/>
                  <w:lang w:val="en-US"/>
                </w:rPr>
                <w:t>12.183</w:t>
              </w:r>
            </w:ins>
          </w:p>
        </w:tc>
        <w:tc>
          <w:tcPr>
            <w:tcW w:w="0" w:type="auto"/>
            <w:tcBorders>
              <w:top w:val="single" w:sz="4" w:space="0" w:color="FFFFFF"/>
              <w:left w:val="single" w:sz="4" w:space="0" w:color="FFFFFF"/>
              <w:bottom w:val="single" w:sz="4" w:space="0" w:color="FFFFFF"/>
              <w:right w:val="single" w:sz="4" w:space="0" w:color="FFFFFF"/>
            </w:tcBorders>
          </w:tcPr>
          <w:p w14:paraId="1576ABD6" w14:textId="02227B0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30" w:author="Thomas Stockhammer" w:date="2022-04-14T14:12:00Z"/>
                <w:rFonts w:cs="Arial"/>
                <w:sz w:val="20"/>
                <w:lang w:val="en-US"/>
              </w:rPr>
            </w:pPr>
            <w:ins w:id="16431" w:author="Thomas Stockhammer" w:date="2022-04-14T14:12:00Z">
              <w:r w:rsidRPr="005C5155">
                <w:rPr>
                  <w:rFonts w:cs="Arial"/>
                  <w:color w:val="000000"/>
                  <w:sz w:val="20"/>
                  <w:szCs w:val="22"/>
                  <w:lang w:val="en-US"/>
                </w:rPr>
                <w:t>6.11</w:t>
              </w:r>
            </w:ins>
          </w:p>
        </w:tc>
        <w:tc>
          <w:tcPr>
            <w:tcW w:w="0" w:type="auto"/>
            <w:tcBorders>
              <w:top w:val="single" w:sz="4" w:space="0" w:color="FFFFFF"/>
              <w:left w:val="single" w:sz="4" w:space="0" w:color="FFFFFF"/>
              <w:bottom w:val="single" w:sz="4" w:space="0" w:color="FFFFFF"/>
              <w:right w:val="single" w:sz="4" w:space="0" w:color="FFFFFF"/>
            </w:tcBorders>
          </w:tcPr>
          <w:p w14:paraId="04AADB61" w14:textId="7FD72FBB"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32" w:author="Thomas Stockhammer" w:date="2022-04-14T14:12:00Z"/>
                <w:rFonts w:cs="Arial"/>
                <w:sz w:val="20"/>
                <w:highlight w:val="yellow"/>
                <w:lang w:val="en-US"/>
              </w:rPr>
            </w:pPr>
            <w:ins w:id="16433" w:author="Thomas Stockhammer" w:date="2022-04-14T14:12:00Z">
              <w:r w:rsidRPr="005C5155">
                <w:rPr>
                  <w:rFonts w:cs="Arial"/>
                  <w:color w:val="000000"/>
                  <w:sz w:val="20"/>
                  <w:szCs w:val="22"/>
                  <w:lang w:val="en-US"/>
                </w:rPr>
                <w:t>-7.5</w:t>
              </w:r>
            </w:ins>
          </w:p>
        </w:tc>
        <w:tc>
          <w:tcPr>
            <w:tcW w:w="0" w:type="auto"/>
            <w:tcBorders>
              <w:top w:val="single" w:sz="4" w:space="0" w:color="FFFFFF"/>
              <w:left w:val="single" w:sz="4" w:space="0" w:color="FFFFFF"/>
              <w:bottom w:val="single" w:sz="4" w:space="0" w:color="FFFFFF"/>
              <w:right w:val="single" w:sz="4" w:space="0" w:color="FFFFFF"/>
            </w:tcBorders>
          </w:tcPr>
          <w:p w14:paraId="29AED947" w14:textId="7D4F17D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34" w:author="Thomas Stockhammer" w:date="2022-04-14T14:12:00Z"/>
                <w:rFonts w:cs="Arial"/>
                <w:sz w:val="20"/>
                <w:highlight w:val="yellow"/>
                <w:lang w:val="en-US"/>
              </w:rPr>
            </w:pPr>
            <w:ins w:id="16435" w:author="Thomas Stockhammer" w:date="2022-04-14T14:12:00Z">
              <w:r w:rsidRPr="005C5155">
                <w:rPr>
                  <w:rFonts w:cs="Arial"/>
                  <w:color w:val="000000"/>
                  <w:sz w:val="20"/>
                  <w:szCs w:val="22"/>
                  <w:lang w:val="en-US"/>
                </w:rPr>
                <w:t>11.223</w:t>
              </w:r>
            </w:ins>
          </w:p>
        </w:tc>
      </w:tr>
      <w:tr w:rsidR="00253524" w14:paraId="562E83BD" w14:textId="77777777" w:rsidTr="005C5155">
        <w:trPr>
          <w:cnfStyle w:val="000000100000" w:firstRow="0" w:lastRow="0" w:firstColumn="0" w:lastColumn="0" w:oddVBand="0" w:evenVBand="0" w:oddHBand="1" w:evenHBand="0" w:firstRowFirstColumn="0" w:firstRowLastColumn="0" w:lastRowFirstColumn="0" w:lastRowLastColumn="0"/>
          <w:jc w:val="center"/>
          <w:ins w:id="164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4CA78C5" w14:textId="77777777" w:rsidR="00253524" w:rsidRDefault="00253524" w:rsidP="00253524">
            <w:pPr>
              <w:pStyle w:val="TAH"/>
              <w:rPr>
                <w:ins w:id="16437" w:author="Thomas Stockhammer" w:date="2022-04-14T14:12:00Z"/>
                <w:rFonts w:cs="Arial"/>
                <w:sz w:val="20"/>
                <w:lang w:val="en-US"/>
              </w:rPr>
            </w:pPr>
            <w:ins w:id="1643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687E2E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3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61785E4" w14:textId="5E535EA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40" w:author="Thomas Stockhammer" w:date="2022-04-14T14:12:00Z"/>
                <w:rFonts w:cs="Arial"/>
                <w:sz w:val="20"/>
                <w:highlight w:val="yellow"/>
                <w:lang w:val="en-US"/>
              </w:rPr>
            </w:pPr>
            <w:ins w:id="16441" w:author="Thomas Stockhammer" w:date="2022-04-14T14:12:00Z">
              <w:r w:rsidRPr="005C5155">
                <w:rPr>
                  <w:rFonts w:cs="Arial"/>
                  <w:color w:val="000000"/>
                  <w:sz w:val="20"/>
                  <w:szCs w:val="22"/>
                  <w:lang w:val="en-US"/>
                </w:rPr>
                <w:t>7.166</w:t>
              </w:r>
            </w:ins>
          </w:p>
        </w:tc>
        <w:tc>
          <w:tcPr>
            <w:tcW w:w="0" w:type="auto"/>
            <w:tcBorders>
              <w:top w:val="triple" w:sz="4" w:space="0" w:color="auto"/>
              <w:left w:val="single" w:sz="4" w:space="0" w:color="FFFFFF"/>
              <w:bottom w:val="single" w:sz="4" w:space="0" w:color="FFFFFF"/>
              <w:right w:val="single" w:sz="4" w:space="0" w:color="FFFFFF"/>
            </w:tcBorders>
          </w:tcPr>
          <w:p w14:paraId="6F783F7C" w14:textId="3F63707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42" w:author="Thomas Stockhammer" w:date="2022-04-14T14:12:00Z"/>
                <w:rFonts w:cs="Arial"/>
                <w:sz w:val="20"/>
                <w:highlight w:val="yellow"/>
                <w:lang w:val="en-US"/>
              </w:rPr>
            </w:pPr>
            <w:ins w:id="16443" w:author="Thomas Stockhammer" w:date="2022-04-14T14:12:00Z">
              <w:r w:rsidRPr="005C5155">
                <w:rPr>
                  <w:rFonts w:cs="Arial"/>
                  <w:color w:val="000000"/>
                  <w:sz w:val="20"/>
                  <w:szCs w:val="22"/>
                  <w:lang w:val="en-US"/>
                </w:rPr>
                <w:t>3.256</w:t>
              </w:r>
            </w:ins>
          </w:p>
        </w:tc>
        <w:tc>
          <w:tcPr>
            <w:tcW w:w="0" w:type="auto"/>
            <w:tcBorders>
              <w:top w:val="triple" w:sz="4" w:space="0" w:color="auto"/>
              <w:left w:val="single" w:sz="4" w:space="0" w:color="FFFFFF"/>
              <w:bottom w:val="single" w:sz="4" w:space="0" w:color="FFFFFF"/>
              <w:right w:val="single" w:sz="4" w:space="0" w:color="FFFFFF"/>
            </w:tcBorders>
          </w:tcPr>
          <w:p w14:paraId="73287912" w14:textId="64DE040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44" w:author="Thomas Stockhammer" w:date="2022-04-14T14:12:00Z"/>
                <w:rFonts w:cs="Arial"/>
                <w:sz w:val="20"/>
                <w:highlight w:val="yellow"/>
                <w:lang w:val="en-US"/>
              </w:rPr>
            </w:pPr>
            <w:ins w:id="16445" w:author="Thomas Stockhammer" w:date="2022-04-14T14:12:00Z">
              <w:r w:rsidRPr="005C5155">
                <w:rPr>
                  <w:rFonts w:cs="Arial"/>
                  <w:color w:val="000000"/>
                  <w:sz w:val="20"/>
                  <w:szCs w:val="22"/>
                  <w:lang w:val="en-US"/>
                </w:rPr>
                <w:t>-11.002</w:t>
              </w:r>
            </w:ins>
          </w:p>
        </w:tc>
        <w:tc>
          <w:tcPr>
            <w:tcW w:w="0" w:type="auto"/>
            <w:tcBorders>
              <w:top w:val="triple" w:sz="4" w:space="0" w:color="auto"/>
              <w:left w:val="single" w:sz="4" w:space="0" w:color="FFFFFF"/>
              <w:bottom w:val="single" w:sz="4" w:space="0" w:color="FFFFFF"/>
              <w:right w:val="single" w:sz="4" w:space="0" w:color="FFFFFF"/>
            </w:tcBorders>
          </w:tcPr>
          <w:p w14:paraId="72B99FA5" w14:textId="344D845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46" w:author="Thomas Stockhammer" w:date="2022-04-14T14:12:00Z"/>
                <w:rFonts w:cs="Arial"/>
                <w:sz w:val="20"/>
                <w:highlight w:val="yellow"/>
                <w:lang w:val="en-US"/>
              </w:rPr>
            </w:pPr>
            <w:ins w:id="16447" w:author="Thomas Stockhammer" w:date="2022-04-14T14:12:00Z">
              <w:r w:rsidRPr="005C5155">
                <w:rPr>
                  <w:rFonts w:cs="Arial"/>
                  <w:color w:val="000000"/>
                  <w:sz w:val="20"/>
                  <w:szCs w:val="22"/>
                  <w:lang w:val="en-US"/>
                </w:rPr>
                <w:t>4.52</w:t>
              </w:r>
            </w:ins>
          </w:p>
        </w:tc>
      </w:tr>
      <w:tr w:rsidR="00253524" w14:paraId="0C570DD5" w14:textId="77777777" w:rsidTr="005C5155">
        <w:trPr>
          <w:jc w:val="center"/>
          <w:ins w:id="164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0BACF" w14:textId="77777777" w:rsidR="00253524" w:rsidRDefault="00253524" w:rsidP="00253524">
            <w:pPr>
              <w:pStyle w:val="TAH"/>
              <w:rPr>
                <w:ins w:id="16449" w:author="Thomas Stockhammer" w:date="2022-04-14T14:12:00Z"/>
                <w:rFonts w:cs="Arial"/>
                <w:sz w:val="20"/>
                <w:lang w:val="en-US"/>
              </w:rPr>
            </w:pPr>
            <w:ins w:id="16450"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28B662C"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51"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8DB910F" w14:textId="1CDAEADA"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52" w:author="Thomas Stockhammer" w:date="2022-04-14T14:12:00Z"/>
                <w:rFonts w:cs="Arial"/>
                <w:sz w:val="20"/>
                <w:lang w:val="en-US"/>
              </w:rPr>
            </w:pPr>
            <w:ins w:id="16453" w:author="Thomas Stockhammer" w:date="2022-04-14T14:12:00Z">
              <w:r w:rsidRPr="005C5155">
                <w:rPr>
                  <w:rFonts w:cs="Arial"/>
                  <w:color w:val="000000"/>
                  <w:sz w:val="20"/>
                  <w:szCs w:val="22"/>
                  <w:lang w:val="en-US"/>
                </w:rPr>
                <w:t>12.183</w:t>
              </w:r>
            </w:ins>
          </w:p>
        </w:tc>
        <w:tc>
          <w:tcPr>
            <w:tcW w:w="0" w:type="auto"/>
            <w:tcBorders>
              <w:top w:val="single" w:sz="4" w:space="0" w:color="FFFFFF"/>
              <w:left w:val="single" w:sz="4" w:space="0" w:color="FFFFFF"/>
              <w:bottom w:val="single" w:sz="4" w:space="0" w:color="FFFFFF"/>
              <w:right w:val="single" w:sz="4" w:space="0" w:color="FFFFFF"/>
            </w:tcBorders>
          </w:tcPr>
          <w:p w14:paraId="2A58B595" w14:textId="1570809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54" w:author="Thomas Stockhammer" w:date="2022-04-14T14:12:00Z"/>
                <w:rFonts w:cs="Arial"/>
                <w:sz w:val="20"/>
                <w:lang w:val="en-US"/>
              </w:rPr>
            </w:pPr>
            <w:ins w:id="16455" w:author="Thomas Stockhammer" w:date="2022-04-14T14:12:00Z">
              <w:r w:rsidRPr="005C5155">
                <w:rPr>
                  <w:rFonts w:cs="Arial"/>
                  <w:color w:val="000000"/>
                  <w:sz w:val="20"/>
                  <w:szCs w:val="22"/>
                  <w:lang w:val="en-US"/>
                </w:rPr>
                <w:t>6.805</w:t>
              </w:r>
            </w:ins>
          </w:p>
        </w:tc>
        <w:tc>
          <w:tcPr>
            <w:tcW w:w="0" w:type="auto"/>
            <w:tcBorders>
              <w:top w:val="single" w:sz="4" w:space="0" w:color="FFFFFF"/>
              <w:left w:val="single" w:sz="4" w:space="0" w:color="FFFFFF"/>
              <w:bottom w:val="single" w:sz="4" w:space="0" w:color="FFFFFF"/>
              <w:right w:val="single" w:sz="4" w:space="0" w:color="FFFFFF"/>
            </w:tcBorders>
          </w:tcPr>
          <w:p w14:paraId="283AD365" w14:textId="1802011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56" w:author="Thomas Stockhammer" w:date="2022-04-14T14:12:00Z"/>
                <w:rFonts w:cs="Arial"/>
                <w:sz w:val="20"/>
                <w:highlight w:val="yellow"/>
                <w:lang w:val="en-US"/>
              </w:rPr>
            </w:pPr>
            <w:ins w:id="16457" w:author="Thomas Stockhammer" w:date="2022-04-14T14:12:00Z">
              <w:r w:rsidRPr="005C5155">
                <w:rPr>
                  <w:rFonts w:cs="Arial"/>
                  <w:color w:val="000000"/>
                  <w:sz w:val="20"/>
                  <w:szCs w:val="22"/>
                  <w:lang w:val="en-US"/>
                </w:rPr>
                <w:t>1.743</w:t>
              </w:r>
            </w:ins>
          </w:p>
        </w:tc>
        <w:tc>
          <w:tcPr>
            <w:tcW w:w="0" w:type="auto"/>
            <w:tcBorders>
              <w:top w:val="single" w:sz="4" w:space="0" w:color="FFFFFF"/>
              <w:left w:val="single" w:sz="4" w:space="0" w:color="FFFFFF"/>
              <w:bottom w:val="single" w:sz="4" w:space="0" w:color="FFFFFF"/>
              <w:right w:val="single" w:sz="4" w:space="0" w:color="FFFFFF"/>
            </w:tcBorders>
          </w:tcPr>
          <w:p w14:paraId="73CCA15B" w14:textId="1FEFA55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458" w:author="Thomas Stockhammer" w:date="2022-04-14T14:12:00Z"/>
                <w:rFonts w:cs="Arial"/>
                <w:sz w:val="20"/>
                <w:highlight w:val="yellow"/>
                <w:lang w:val="en-US"/>
              </w:rPr>
            </w:pPr>
            <w:ins w:id="16459" w:author="Thomas Stockhammer" w:date="2022-04-14T14:12:00Z">
              <w:r w:rsidRPr="005C5155">
                <w:rPr>
                  <w:rFonts w:cs="Arial"/>
                  <w:color w:val="000000"/>
                  <w:sz w:val="20"/>
                  <w:szCs w:val="22"/>
                  <w:lang w:val="en-US"/>
                </w:rPr>
                <w:t>11.223</w:t>
              </w:r>
            </w:ins>
          </w:p>
        </w:tc>
      </w:tr>
      <w:tr w:rsidR="00253524" w14:paraId="6B134338" w14:textId="77777777" w:rsidTr="005C5155">
        <w:trPr>
          <w:cnfStyle w:val="000000100000" w:firstRow="0" w:lastRow="0" w:firstColumn="0" w:lastColumn="0" w:oddVBand="0" w:evenVBand="0" w:oddHBand="1" w:evenHBand="0" w:firstRowFirstColumn="0" w:firstRowLastColumn="0" w:lastRowFirstColumn="0" w:lastRowLastColumn="0"/>
          <w:jc w:val="center"/>
          <w:ins w:id="1646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BA5BE8" w14:textId="77777777" w:rsidR="00253524" w:rsidRDefault="00253524" w:rsidP="00253524">
            <w:pPr>
              <w:pStyle w:val="TAH"/>
              <w:rPr>
                <w:ins w:id="16461" w:author="Thomas Stockhammer" w:date="2022-04-14T14:12:00Z"/>
                <w:rFonts w:cs="Arial"/>
                <w:sz w:val="20"/>
                <w:lang w:val="en-US"/>
              </w:rPr>
            </w:pPr>
            <w:ins w:id="1646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264773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63"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33F8CEC" w14:textId="47A6F55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64" w:author="Thomas Stockhammer" w:date="2022-04-14T14:12:00Z"/>
                <w:rFonts w:cs="Arial"/>
                <w:sz w:val="20"/>
                <w:highlight w:val="yellow"/>
                <w:lang w:val="en-US"/>
              </w:rPr>
            </w:pPr>
            <w:ins w:id="16465" w:author="Thomas Stockhammer" w:date="2022-04-14T14:12:00Z">
              <w:r w:rsidRPr="005C5155">
                <w:rPr>
                  <w:rFonts w:cs="Arial"/>
                  <w:color w:val="000000"/>
                  <w:sz w:val="20"/>
                  <w:szCs w:val="22"/>
                  <w:lang w:val="en-US"/>
                </w:rPr>
                <w:t>9.067</w:t>
              </w:r>
            </w:ins>
          </w:p>
        </w:tc>
        <w:tc>
          <w:tcPr>
            <w:tcW w:w="0" w:type="auto"/>
            <w:tcBorders>
              <w:top w:val="single" w:sz="4" w:space="0" w:color="FFFFFF"/>
              <w:left w:val="single" w:sz="4" w:space="0" w:color="FFFFFF"/>
              <w:bottom w:val="single" w:sz="4" w:space="0" w:color="FFFFFF"/>
              <w:right w:val="single" w:sz="4" w:space="0" w:color="FFFFFF"/>
            </w:tcBorders>
          </w:tcPr>
          <w:p w14:paraId="580E0CD4" w14:textId="6B1ED24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66" w:author="Thomas Stockhammer" w:date="2022-04-14T14:12:00Z"/>
                <w:rFonts w:cs="Arial"/>
                <w:sz w:val="20"/>
                <w:highlight w:val="yellow"/>
                <w:lang w:val="en-US"/>
              </w:rPr>
            </w:pPr>
            <w:ins w:id="16467" w:author="Thomas Stockhammer" w:date="2022-04-14T14:12:00Z">
              <w:r w:rsidRPr="005C5155">
                <w:rPr>
                  <w:rFonts w:cs="Arial"/>
                  <w:color w:val="000000"/>
                  <w:sz w:val="20"/>
                  <w:szCs w:val="22"/>
                  <w:lang w:val="en-US"/>
                </w:rPr>
                <w:t>5.259</w:t>
              </w:r>
            </w:ins>
          </w:p>
        </w:tc>
        <w:tc>
          <w:tcPr>
            <w:tcW w:w="0" w:type="auto"/>
            <w:tcBorders>
              <w:top w:val="single" w:sz="4" w:space="0" w:color="FFFFFF"/>
              <w:left w:val="single" w:sz="4" w:space="0" w:color="FFFFFF"/>
              <w:bottom w:val="single" w:sz="4" w:space="0" w:color="FFFFFF"/>
              <w:right w:val="single" w:sz="4" w:space="0" w:color="FFFFFF"/>
            </w:tcBorders>
          </w:tcPr>
          <w:p w14:paraId="2E0F0BB7" w14:textId="18771A6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68" w:author="Thomas Stockhammer" w:date="2022-04-14T14:12:00Z"/>
                <w:rFonts w:cs="Arial"/>
                <w:sz w:val="20"/>
                <w:highlight w:val="yellow"/>
                <w:lang w:val="en-US"/>
              </w:rPr>
            </w:pPr>
            <w:ins w:id="16469" w:author="Thomas Stockhammer" w:date="2022-04-14T14:12:00Z">
              <w:r w:rsidRPr="005C5155">
                <w:rPr>
                  <w:rFonts w:cs="Arial"/>
                  <w:color w:val="000000"/>
                  <w:sz w:val="20"/>
                  <w:szCs w:val="22"/>
                  <w:lang w:val="en-US"/>
                </w:rPr>
                <w:t>-4.13</w:t>
              </w:r>
            </w:ins>
          </w:p>
        </w:tc>
        <w:tc>
          <w:tcPr>
            <w:tcW w:w="0" w:type="auto"/>
            <w:tcBorders>
              <w:top w:val="single" w:sz="4" w:space="0" w:color="FFFFFF"/>
              <w:left w:val="single" w:sz="4" w:space="0" w:color="FFFFFF"/>
              <w:bottom w:val="single" w:sz="4" w:space="0" w:color="FFFFFF"/>
              <w:right w:val="single" w:sz="4" w:space="0" w:color="FFFFFF"/>
            </w:tcBorders>
          </w:tcPr>
          <w:p w14:paraId="12413823" w14:textId="2C3BFAD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70" w:author="Thomas Stockhammer" w:date="2022-04-14T14:12:00Z"/>
                <w:rFonts w:cs="Arial"/>
                <w:sz w:val="20"/>
                <w:highlight w:val="yellow"/>
                <w:lang w:val="en-US"/>
              </w:rPr>
            </w:pPr>
            <w:ins w:id="16471" w:author="Thomas Stockhammer" w:date="2022-04-14T14:12:00Z">
              <w:r w:rsidRPr="005C5155">
                <w:rPr>
                  <w:rFonts w:cs="Arial"/>
                  <w:color w:val="000000"/>
                  <w:sz w:val="20"/>
                  <w:szCs w:val="22"/>
                  <w:lang w:val="en-US"/>
                </w:rPr>
                <w:t>6.823</w:t>
              </w:r>
            </w:ins>
          </w:p>
        </w:tc>
      </w:tr>
    </w:tbl>
    <w:p w14:paraId="5D06B780" w14:textId="0BD74E23" w:rsidR="006B367D" w:rsidRDefault="006B367D" w:rsidP="006B367D">
      <w:pPr>
        <w:pStyle w:val="TH"/>
        <w:ind w:left="284"/>
        <w:rPr>
          <w:ins w:id="16472" w:author="Thomas Stockhammer" w:date="2022-04-14T14:12:00Z"/>
        </w:rPr>
      </w:pPr>
      <w:ins w:id="16473" w:author="Thomas Stockhammer" w:date="2022-04-14T14:12:00Z">
        <w:r>
          <w:t xml:space="preserve">Table 8.4.4.5-2 BD rate gain of AV1 with S4-AV1-02 against H.265/HEVC HM with configuration S4-HM-02, i.e. with the messaging and social sharing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BC26C1" w14:paraId="67240A32" w14:textId="77777777" w:rsidTr="00604BFC">
        <w:trPr>
          <w:cnfStyle w:val="100000000000" w:firstRow="1" w:lastRow="0" w:firstColumn="0" w:lastColumn="0" w:oddVBand="0" w:evenVBand="0" w:oddHBand="0" w:evenHBand="0" w:firstRowFirstColumn="0" w:firstRowLastColumn="0" w:lastRowFirstColumn="0" w:lastRowLastColumn="0"/>
          <w:jc w:val="center"/>
          <w:ins w:id="164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BA8296" w14:textId="77777777" w:rsidR="00BC26C1" w:rsidRDefault="00BC26C1" w:rsidP="00BC26C1">
            <w:pPr>
              <w:pStyle w:val="TAH"/>
              <w:rPr>
                <w:ins w:id="16475" w:author="Thomas Stockhammer" w:date="2022-04-14T14:12:00Z"/>
                <w:rFonts w:cs="Arial"/>
                <w:sz w:val="20"/>
                <w:lang w:val="en-US"/>
              </w:rPr>
            </w:pPr>
            <w:ins w:id="16476" w:author="Thomas Stockhammer" w:date="2022-04-14T14:12:00Z">
              <w:r>
                <w:rPr>
                  <w:rFonts w:cs="Arial"/>
                  <w:sz w:val="20"/>
                  <w:lang w:val="en-US"/>
                </w:rPr>
                <w:t>Reference sequence</w:t>
              </w:r>
            </w:ins>
          </w:p>
        </w:tc>
        <w:tc>
          <w:tcPr>
            <w:tcW w:w="0" w:type="auto"/>
            <w:tcBorders>
              <w:bottom w:val="single" w:sz="4" w:space="0" w:color="FFFFFF"/>
            </w:tcBorders>
            <w:hideMark/>
          </w:tcPr>
          <w:p w14:paraId="3F30B392"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477" w:author="Thomas Stockhammer" w:date="2022-04-14T14:12:00Z"/>
                <w:rFonts w:cs="Arial"/>
                <w:sz w:val="20"/>
                <w:lang w:val="en-US"/>
              </w:rPr>
            </w:pPr>
            <w:ins w:id="16478" w:author="Thomas Stockhammer" w:date="2022-04-14T14:12:00Z">
              <w:r>
                <w:rPr>
                  <w:rFonts w:cs="Arial"/>
                  <w:sz w:val="20"/>
                  <w:lang w:val="en-US"/>
                </w:rPr>
                <w:t>Name</w:t>
              </w:r>
            </w:ins>
          </w:p>
        </w:tc>
        <w:tc>
          <w:tcPr>
            <w:tcW w:w="0" w:type="auto"/>
            <w:tcBorders>
              <w:bottom w:val="single" w:sz="4" w:space="0" w:color="FFFFFF"/>
            </w:tcBorders>
            <w:hideMark/>
          </w:tcPr>
          <w:p w14:paraId="4A65C44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479" w:author="Thomas Stockhammer" w:date="2022-04-14T14:12:00Z"/>
                <w:rFonts w:cs="Arial"/>
                <w:b/>
                <w:bCs w:val="0"/>
                <w:sz w:val="20"/>
                <w:lang w:val="en-US"/>
              </w:rPr>
            </w:pPr>
            <w:ins w:id="16480" w:author="Thomas Stockhammer" w:date="2022-04-14T14:12:00Z">
              <w:r>
                <w:rPr>
                  <w:rFonts w:cs="Arial"/>
                  <w:sz w:val="20"/>
                  <w:lang w:val="en-US"/>
                </w:rPr>
                <w:t>psnr</w:t>
              </w:r>
            </w:ins>
          </w:p>
        </w:tc>
        <w:tc>
          <w:tcPr>
            <w:tcW w:w="0" w:type="auto"/>
            <w:tcBorders>
              <w:bottom w:val="single" w:sz="4" w:space="0" w:color="FFFFFF"/>
            </w:tcBorders>
            <w:hideMark/>
          </w:tcPr>
          <w:p w14:paraId="3D27A246"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481" w:author="Thomas Stockhammer" w:date="2022-04-14T14:12:00Z"/>
                <w:rFonts w:cs="Arial"/>
                <w:sz w:val="20"/>
                <w:lang w:val="en-US"/>
              </w:rPr>
            </w:pPr>
            <w:ins w:id="16482" w:author="Thomas Stockhammer" w:date="2022-04-14T14:12:00Z">
              <w:r>
                <w:rPr>
                  <w:rFonts w:cs="Arial"/>
                  <w:sz w:val="20"/>
                  <w:lang w:val="en-US"/>
                </w:rPr>
                <w:t>y_psnr</w:t>
              </w:r>
            </w:ins>
          </w:p>
        </w:tc>
        <w:tc>
          <w:tcPr>
            <w:tcW w:w="0" w:type="auto"/>
            <w:tcBorders>
              <w:bottom w:val="single" w:sz="4" w:space="0" w:color="FFFFFF"/>
            </w:tcBorders>
            <w:vAlign w:val="bottom"/>
            <w:hideMark/>
          </w:tcPr>
          <w:p w14:paraId="34892009" w14:textId="04AFF72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483" w:author="Thomas Stockhammer" w:date="2022-04-14T14:12:00Z"/>
                <w:rFonts w:cs="Arial"/>
                <w:b/>
                <w:bCs w:val="0"/>
                <w:sz w:val="20"/>
                <w:lang w:val="en-US"/>
              </w:rPr>
            </w:pPr>
            <w:ins w:id="16484" w:author="Thomas Stockhammer" w:date="2022-04-14T14:12:00Z">
              <w:r>
                <w:rPr>
                  <w:rFonts w:cs="Arial"/>
                  <w:color w:val="FFFFFF" w:themeColor="background1"/>
                  <w:sz w:val="20"/>
                  <w:lang w:val="en-US"/>
                </w:rPr>
                <w:t>vmaf</w:t>
              </w:r>
            </w:ins>
          </w:p>
        </w:tc>
        <w:tc>
          <w:tcPr>
            <w:tcW w:w="0" w:type="auto"/>
            <w:tcBorders>
              <w:bottom w:val="single" w:sz="4" w:space="0" w:color="FFFFFF"/>
            </w:tcBorders>
            <w:vAlign w:val="bottom"/>
            <w:hideMark/>
          </w:tcPr>
          <w:p w14:paraId="0B9ED37D" w14:textId="39E74E61"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ins w:id="16485" w:author="Thomas Stockhammer" w:date="2022-04-14T14:12:00Z"/>
                <w:rFonts w:cs="Arial"/>
                <w:sz w:val="20"/>
                <w:lang w:val="en-US"/>
              </w:rPr>
            </w:pPr>
            <w:ins w:id="16486" w:author="Thomas Stockhammer" w:date="2022-04-14T14:12:00Z">
              <w:r w:rsidRPr="00604BFC">
                <w:rPr>
                  <w:rFonts w:cs="Arial"/>
                  <w:color w:val="FFFFFF" w:themeColor="background1"/>
                  <w:sz w:val="20"/>
                  <w:lang w:val="en-US"/>
                </w:rPr>
                <w:t>ms_ssim</w:t>
              </w:r>
            </w:ins>
          </w:p>
        </w:tc>
      </w:tr>
      <w:tr w:rsidR="00253524" w14:paraId="083A7D65" w14:textId="77777777" w:rsidTr="00604BFC">
        <w:trPr>
          <w:cnfStyle w:val="000000100000" w:firstRow="0" w:lastRow="0" w:firstColumn="0" w:lastColumn="0" w:oddVBand="0" w:evenVBand="0" w:oddHBand="1" w:evenHBand="0" w:firstRowFirstColumn="0" w:firstRowLastColumn="0" w:lastRowFirstColumn="0" w:lastRowLastColumn="0"/>
          <w:jc w:val="center"/>
          <w:ins w:id="1648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80B4F" w14:textId="77777777" w:rsidR="00253524" w:rsidRDefault="00253524" w:rsidP="00253524">
            <w:pPr>
              <w:pStyle w:val="TAH"/>
              <w:rPr>
                <w:ins w:id="16488" w:author="Thomas Stockhammer" w:date="2022-04-14T14:12:00Z"/>
                <w:rFonts w:cs="Arial"/>
                <w:sz w:val="20"/>
                <w:lang w:val="en-US"/>
              </w:rPr>
            </w:pPr>
            <w:ins w:id="16489" w:author="Thomas Stockhammer" w:date="2022-04-14T14:12: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05C6CC2A"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90" w:author="Thomas Stockhammer" w:date="2022-04-14T14:12:00Z"/>
                <w:rFonts w:cs="Arial"/>
                <w:sz w:val="20"/>
                <w:lang w:val="en-US"/>
              </w:rPr>
            </w:pPr>
            <w:ins w:id="16491" w:author="Thomas Stockhammer" w:date="2022-04-14T14:12: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93217A" w14:textId="1412F0C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92" w:author="Thomas Stockhammer" w:date="2022-04-14T14:12:00Z"/>
                <w:rFonts w:cs="Arial"/>
                <w:sz w:val="20"/>
                <w:lang w:val="en-US"/>
              </w:rPr>
            </w:pPr>
            <w:ins w:id="16493" w:author="Thomas Stockhammer" w:date="2022-04-14T14:12:00Z">
              <w:r w:rsidRPr="005C5155">
                <w:rPr>
                  <w:rFonts w:cs="Arial"/>
                  <w:color w:val="000000"/>
                  <w:sz w:val="20"/>
                  <w:szCs w:val="22"/>
                </w:rPr>
                <w:t>12.377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782454" w14:textId="35AB167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94" w:author="Thomas Stockhammer" w:date="2022-04-14T14:12:00Z"/>
                <w:rFonts w:cs="Arial"/>
                <w:sz w:val="20"/>
                <w:lang w:val="en-US"/>
              </w:rPr>
            </w:pPr>
            <w:ins w:id="16495" w:author="Thomas Stockhammer" w:date="2022-04-14T14:12:00Z">
              <w:r w:rsidRPr="005C5155">
                <w:rPr>
                  <w:rFonts w:cs="Arial"/>
                  <w:color w:val="000000"/>
                  <w:sz w:val="20"/>
                  <w:szCs w:val="22"/>
                </w:rPr>
                <w:t>12.693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1690A5" w14:textId="7F89EB2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96" w:author="Thomas Stockhammer" w:date="2022-04-14T14:12:00Z"/>
                <w:rFonts w:cs="Arial"/>
                <w:sz w:val="20"/>
                <w:highlight w:val="yellow"/>
                <w:lang w:val="en-US"/>
              </w:rPr>
            </w:pPr>
            <w:ins w:id="16497" w:author="Thomas Stockhammer" w:date="2022-04-14T14:12:00Z">
              <w:r w:rsidRPr="005C5155">
                <w:rPr>
                  <w:rFonts w:cs="Arial"/>
                  <w:color w:val="000000"/>
                  <w:sz w:val="20"/>
                  <w:szCs w:val="22"/>
                </w:rPr>
                <w:t>9.741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B7D385" w14:textId="691051F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498" w:author="Thomas Stockhammer" w:date="2022-04-14T14:12:00Z"/>
                <w:rFonts w:cs="Arial"/>
                <w:sz w:val="20"/>
                <w:highlight w:val="yellow"/>
                <w:lang w:val="en-US"/>
              </w:rPr>
            </w:pPr>
            <w:ins w:id="16499" w:author="Thomas Stockhammer" w:date="2022-04-14T14:12:00Z">
              <w:r w:rsidRPr="005C5155">
                <w:rPr>
                  <w:rFonts w:cs="Arial"/>
                  <w:color w:val="000000"/>
                  <w:sz w:val="20"/>
                  <w:szCs w:val="22"/>
                </w:rPr>
                <w:t>9.346</w:t>
              </w:r>
            </w:ins>
          </w:p>
        </w:tc>
      </w:tr>
      <w:tr w:rsidR="00253524" w14:paraId="47495B39" w14:textId="77777777" w:rsidTr="00604BFC">
        <w:trPr>
          <w:jc w:val="center"/>
          <w:ins w:id="165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94AA2" w14:textId="77777777" w:rsidR="00253524" w:rsidRDefault="00253524" w:rsidP="00253524">
            <w:pPr>
              <w:pStyle w:val="TAH"/>
              <w:rPr>
                <w:ins w:id="16501" w:author="Thomas Stockhammer" w:date="2022-04-14T14:12:00Z"/>
                <w:rFonts w:cs="Arial"/>
                <w:sz w:val="20"/>
                <w:lang w:val="en-US"/>
              </w:rPr>
            </w:pPr>
            <w:ins w:id="16502" w:author="Thomas Stockhammer" w:date="2022-04-14T14:12: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7EE0F281"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03" w:author="Thomas Stockhammer" w:date="2022-04-14T14:12:00Z"/>
                <w:rFonts w:cs="Arial"/>
                <w:sz w:val="20"/>
                <w:lang w:val="en-US"/>
              </w:rPr>
            </w:pPr>
            <w:ins w:id="16504" w:author="Thomas Stockhammer" w:date="2022-04-14T14:12: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C42DE9" w14:textId="3226A17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05" w:author="Thomas Stockhammer" w:date="2022-04-14T14:12:00Z"/>
                <w:rFonts w:cs="Arial"/>
                <w:sz w:val="20"/>
                <w:highlight w:val="yellow"/>
                <w:lang w:val="en-US"/>
              </w:rPr>
            </w:pPr>
            <w:ins w:id="16506" w:author="Thomas Stockhammer" w:date="2022-04-14T14:12:00Z">
              <w:r w:rsidRPr="005C5155">
                <w:rPr>
                  <w:rFonts w:cs="Arial"/>
                  <w:color w:val="000000"/>
                  <w:sz w:val="20"/>
                  <w:szCs w:val="22"/>
                </w:rPr>
                <w:t>16.719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21FE9C" w14:textId="0F0C44EB"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07" w:author="Thomas Stockhammer" w:date="2022-04-14T14:12:00Z"/>
                <w:rFonts w:cs="Arial"/>
                <w:sz w:val="20"/>
                <w:highlight w:val="yellow"/>
                <w:lang w:val="en-US"/>
              </w:rPr>
            </w:pPr>
            <w:ins w:id="16508" w:author="Thomas Stockhammer" w:date="2022-04-14T14:12:00Z">
              <w:r w:rsidRPr="005C5155">
                <w:rPr>
                  <w:rFonts w:cs="Arial"/>
                  <w:color w:val="000000"/>
                  <w:sz w:val="20"/>
                  <w:szCs w:val="22"/>
                </w:rPr>
                <w:t>16.56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31A500" w14:textId="64BCAF2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09" w:author="Thomas Stockhammer" w:date="2022-04-14T14:12:00Z"/>
                <w:rFonts w:cs="Arial"/>
                <w:sz w:val="20"/>
                <w:highlight w:val="yellow"/>
                <w:lang w:val="en-US"/>
              </w:rPr>
            </w:pPr>
            <w:ins w:id="16510" w:author="Thomas Stockhammer" w:date="2022-04-14T14:12:00Z">
              <w:r w:rsidRPr="005C5155">
                <w:rPr>
                  <w:rFonts w:cs="Arial"/>
                  <w:color w:val="000000"/>
                  <w:sz w:val="20"/>
                  <w:szCs w:val="22"/>
                </w:rPr>
                <w:t>17.193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93D46E" w14:textId="35996050"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11" w:author="Thomas Stockhammer" w:date="2022-04-14T14:12:00Z"/>
                <w:rFonts w:cs="Arial"/>
                <w:sz w:val="20"/>
                <w:highlight w:val="yellow"/>
                <w:lang w:val="en-US"/>
              </w:rPr>
            </w:pPr>
            <w:ins w:id="16512" w:author="Thomas Stockhammer" w:date="2022-04-14T14:12:00Z">
              <w:r w:rsidRPr="005C5155">
                <w:rPr>
                  <w:rFonts w:cs="Arial"/>
                  <w:color w:val="000000"/>
                  <w:sz w:val="20"/>
                  <w:szCs w:val="22"/>
                </w:rPr>
                <w:t>12.827</w:t>
              </w:r>
            </w:ins>
          </w:p>
        </w:tc>
      </w:tr>
      <w:tr w:rsidR="00253524" w14:paraId="2354A3C3" w14:textId="77777777" w:rsidTr="00604BFC">
        <w:trPr>
          <w:cnfStyle w:val="000000100000" w:firstRow="0" w:lastRow="0" w:firstColumn="0" w:lastColumn="0" w:oddVBand="0" w:evenVBand="0" w:oddHBand="1" w:evenHBand="0" w:firstRowFirstColumn="0" w:firstRowLastColumn="0" w:lastRowFirstColumn="0" w:lastRowLastColumn="0"/>
          <w:jc w:val="center"/>
          <w:ins w:id="1651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D7CAF" w14:textId="77777777" w:rsidR="00253524" w:rsidRDefault="00253524" w:rsidP="00253524">
            <w:pPr>
              <w:pStyle w:val="TAH"/>
              <w:rPr>
                <w:ins w:id="16514" w:author="Thomas Stockhammer" w:date="2022-04-14T14:12:00Z"/>
                <w:rFonts w:cs="Arial"/>
                <w:sz w:val="20"/>
                <w:lang w:val="en-US"/>
              </w:rPr>
            </w:pPr>
            <w:ins w:id="16515" w:author="Thomas Stockhammer" w:date="2022-04-14T14:12: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25E543C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16" w:author="Thomas Stockhammer" w:date="2022-04-14T14:12:00Z"/>
                <w:rFonts w:cs="Arial"/>
                <w:sz w:val="20"/>
                <w:lang w:val="en-US"/>
              </w:rPr>
            </w:pPr>
            <w:ins w:id="16517" w:author="Thomas Stockhammer" w:date="2022-04-14T14:12: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651874" w14:textId="5810A66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18" w:author="Thomas Stockhammer" w:date="2022-04-14T14:12:00Z"/>
                <w:rFonts w:cs="Arial"/>
                <w:sz w:val="20"/>
                <w:lang w:val="en-US"/>
              </w:rPr>
            </w:pPr>
            <w:ins w:id="16519" w:author="Thomas Stockhammer" w:date="2022-04-14T14:12:00Z">
              <w:r w:rsidRPr="005C5155">
                <w:rPr>
                  <w:rFonts w:cs="Arial"/>
                  <w:color w:val="000000"/>
                  <w:sz w:val="20"/>
                  <w:szCs w:val="22"/>
                </w:rPr>
                <w:t>17.616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681613" w14:textId="11CD2A0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20" w:author="Thomas Stockhammer" w:date="2022-04-14T14:12:00Z"/>
                <w:rFonts w:cs="Arial"/>
                <w:sz w:val="20"/>
                <w:lang w:val="en-US"/>
              </w:rPr>
            </w:pPr>
            <w:ins w:id="16521" w:author="Thomas Stockhammer" w:date="2022-04-14T14:12:00Z">
              <w:r w:rsidRPr="005C5155">
                <w:rPr>
                  <w:rFonts w:cs="Arial"/>
                  <w:color w:val="000000"/>
                  <w:sz w:val="20"/>
                  <w:szCs w:val="22"/>
                </w:rPr>
                <w:t>16.366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239B03" w14:textId="06D2B34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22" w:author="Thomas Stockhammer" w:date="2022-04-14T14:12:00Z"/>
                <w:rFonts w:cs="Arial"/>
                <w:sz w:val="20"/>
                <w:highlight w:val="yellow"/>
                <w:lang w:val="en-US"/>
              </w:rPr>
            </w:pPr>
            <w:ins w:id="16523" w:author="Thomas Stockhammer" w:date="2022-04-14T14:12:00Z">
              <w:r w:rsidRPr="005C5155">
                <w:rPr>
                  <w:rFonts w:cs="Arial"/>
                  <w:color w:val="000000"/>
                  <w:sz w:val="20"/>
                  <w:szCs w:val="22"/>
                </w:rPr>
                <w:t>13.116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FEA033" w14:textId="5C355980"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24" w:author="Thomas Stockhammer" w:date="2022-04-14T14:12:00Z"/>
                <w:rFonts w:cs="Arial"/>
                <w:sz w:val="20"/>
                <w:highlight w:val="yellow"/>
                <w:lang w:val="en-US"/>
              </w:rPr>
            </w:pPr>
            <w:ins w:id="16525" w:author="Thomas Stockhammer" w:date="2022-04-14T14:12:00Z">
              <w:r w:rsidRPr="005C5155">
                <w:rPr>
                  <w:rFonts w:cs="Arial"/>
                  <w:color w:val="000000"/>
                  <w:sz w:val="20"/>
                  <w:szCs w:val="22"/>
                </w:rPr>
                <w:t>15.625</w:t>
              </w:r>
            </w:ins>
          </w:p>
        </w:tc>
      </w:tr>
      <w:tr w:rsidR="00253524" w14:paraId="15D4858B" w14:textId="77777777" w:rsidTr="00604BFC">
        <w:trPr>
          <w:jc w:val="center"/>
          <w:ins w:id="165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1B4483" w14:textId="77777777" w:rsidR="00253524" w:rsidRDefault="00253524" w:rsidP="00253524">
            <w:pPr>
              <w:pStyle w:val="TAH"/>
              <w:rPr>
                <w:ins w:id="16527" w:author="Thomas Stockhammer" w:date="2022-04-14T14:12:00Z"/>
                <w:rFonts w:cs="Arial"/>
                <w:sz w:val="20"/>
                <w:lang w:val="en-US"/>
              </w:rPr>
            </w:pPr>
            <w:ins w:id="16528" w:author="Thomas Stockhammer" w:date="2022-04-14T14:12: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0E2012CF"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29" w:author="Thomas Stockhammer" w:date="2022-04-14T14:12:00Z"/>
                <w:rFonts w:cs="Arial"/>
                <w:sz w:val="20"/>
                <w:lang w:val="en-US"/>
              </w:rPr>
            </w:pPr>
            <w:ins w:id="16530" w:author="Thomas Stockhammer" w:date="2022-04-14T14:12: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7E5208" w14:textId="05B77D1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31" w:author="Thomas Stockhammer" w:date="2022-04-14T14:12:00Z"/>
                <w:rFonts w:cs="Arial"/>
                <w:sz w:val="20"/>
                <w:lang w:val="en-US"/>
              </w:rPr>
            </w:pPr>
            <w:ins w:id="16532" w:author="Thomas Stockhammer" w:date="2022-04-14T14:12:00Z">
              <w:r w:rsidRPr="005C5155">
                <w:rPr>
                  <w:rFonts w:cs="Arial"/>
                  <w:color w:val="000000"/>
                  <w:sz w:val="20"/>
                  <w:szCs w:val="22"/>
                </w:rPr>
                <w:t>23.919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1E0983" w14:textId="6B476D7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33" w:author="Thomas Stockhammer" w:date="2022-04-14T14:12:00Z"/>
                <w:rFonts w:cs="Arial"/>
                <w:sz w:val="20"/>
                <w:lang w:val="en-US"/>
              </w:rPr>
            </w:pPr>
            <w:ins w:id="16534" w:author="Thomas Stockhammer" w:date="2022-04-14T14:12:00Z">
              <w:r w:rsidRPr="005C5155">
                <w:rPr>
                  <w:rFonts w:cs="Arial"/>
                  <w:color w:val="000000"/>
                  <w:sz w:val="20"/>
                  <w:szCs w:val="22"/>
                </w:rPr>
                <w:t>21.982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5FA78E" w14:textId="2E3E72D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35" w:author="Thomas Stockhammer" w:date="2022-04-14T14:12:00Z"/>
                <w:rFonts w:cs="Arial"/>
                <w:sz w:val="20"/>
                <w:highlight w:val="yellow"/>
                <w:lang w:val="en-US"/>
              </w:rPr>
            </w:pPr>
            <w:ins w:id="16536" w:author="Thomas Stockhammer" w:date="2022-04-14T14:12:00Z">
              <w:r w:rsidRPr="005C5155">
                <w:rPr>
                  <w:rFonts w:cs="Arial"/>
                  <w:color w:val="000000"/>
                  <w:sz w:val="20"/>
                  <w:szCs w:val="22"/>
                </w:rPr>
                <w:t>13.62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ABB892" w14:textId="2CC7DC5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37" w:author="Thomas Stockhammer" w:date="2022-04-14T14:12:00Z"/>
                <w:rFonts w:cs="Arial"/>
                <w:sz w:val="20"/>
                <w:highlight w:val="yellow"/>
                <w:lang w:val="en-US"/>
              </w:rPr>
            </w:pPr>
            <w:ins w:id="16538" w:author="Thomas Stockhammer" w:date="2022-04-14T14:12:00Z">
              <w:r w:rsidRPr="005C5155">
                <w:rPr>
                  <w:rFonts w:cs="Arial"/>
                  <w:color w:val="000000"/>
                  <w:sz w:val="20"/>
                  <w:szCs w:val="22"/>
                </w:rPr>
                <w:t>21.058</w:t>
              </w:r>
            </w:ins>
          </w:p>
        </w:tc>
      </w:tr>
      <w:tr w:rsidR="00253524" w14:paraId="064D6C8E" w14:textId="77777777" w:rsidTr="00604BFC">
        <w:trPr>
          <w:cnfStyle w:val="000000100000" w:firstRow="0" w:lastRow="0" w:firstColumn="0" w:lastColumn="0" w:oddVBand="0" w:evenVBand="0" w:oddHBand="1" w:evenHBand="0" w:firstRowFirstColumn="0" w:firstRowLastColumn="0" w:lastRowFirstColumn="0" w:lastRowLastColumn="0"/>
          <w:jc w:val="center"/>
          <w:ins w:id="1653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13EA6F" w14:textId="77777777" w:rsidR="00253524" w:rsidRDefault="00253524" w:rsidP="00253524">
            <w:pPr>
              <w:pStyle w:val="TAH"/>
              <w:rPr>
                <w:ins w:id="16540" w:author="Thomas Stockhammer" w:date="2022-04-14T14:12:00Z"/>
                <w:rFonts w:cs="Arial"/>
                <w:sz w:val="20"/>
                <w:lang w:val="en-US"/>
              </w:rPr>
            </w:pPr>
            <w:ins w:id="16541"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8155BF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42"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771DE7" w14:textId="0A5D180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43" w:author="Thomas Stockhammer" w:date="2022-04-14T14:12:00Z"/>
                <w:rFonts w:cs="Arial"/>
                <w:sz w:val="20"/>
                <w:highlight w:val="yellow"/>
                <w:lang w:val="en-US"/>
              </w:rPr>
            </w:pPr>
            <w:ins w:id="16544" w:author="Thomas Stockhammer" w:date="2022-04-14T14:12:00Z">
              <w:r w:rsidRPr="005C5155">
                <w:rPr>
                  <w:rFonts w:cs="Arial"/>
                  <w:color w:val="000000"/>
                  <w:sz w:val="20"/>
                  <w:szCs w:val="22"/>
                </w:rPr>
                <w:t>12.377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2C2FFB5" w14:textId="30707CC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45" w:author="Thomas Stockhammer" w:date="2022-04-14T14:12:00Z"/>
                <w:rFonts w:cs="Arial"/>
                <w:sz w:val="20"/>
                <w:highlight w:val="yellow"/>
                <w:lang w:val="en-US"/>
              </w:rPr>
            </w:pPr>
            <w:ins w:id="16546" w:author="Thomas Stockhammer" w:date="2022-04-14T14:12:00Z">
              <w:r w:rsidRPr="005C5155">
                <w:rPr>
                  <w:rFonts w:cs="Arial"/>
                  <w:color w:val="000000"/>
                  <w:sz w:val="20"/>
                  <w:szCs w:val="22"/>
                </w:rPr>
                <w:t>12.693</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D8A5F5" w14:textId="666F676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47" w:author="Thomas Stockhammer" w:date="2022-04-14T14:12:00Z"/>
                <w:rFonts w:cs="Arial"/>
                <w:sz w:val="20"/>
                <w:highlight w:val="yellow"/>
                <w:lang w:val="en-US"/>
              </w:rPr>
            </w:pPr>
            <w:ins w:id="16548" w:author="Thomas Stockhammer" w:date="2022-04-14T14:12:00Z">
              <w:r w:rsidRPr="005C5155">
                <w:rPr>
                  <w:rFonts w:cs="Arial"/>
                  <w:color w:val="000000"/>
                  <w:sz w:val="20"/>
                  <w:szCs w:val="22"/>
                </w:rPr>
                <w:t>9.741</w:t>
              </w:r>
            </w:ins>
          </w:p>
        </w:tc>
        <w:tc>
          <w:tcPr>
            <w:tcW w:w="0" w:type="auto"/>
            <w:tcBorders>
              <w:top w:val="triple" w:sz="4" w:space="0" w:color="auto"/>
              <w:left w:val="single" w:sz="4" w:space="0" w:color="FFFFFF"/>
              <w:bottom w:val="single" w:sz="4" w:space="0" w:color="FFFFFF"/>
              <w:right w:val="single" w:sz="4" w:space="0" w:color="FFFFFF"/>
            </w:tcBorders>
            <w:vAlign w:val="bottom"/>
          </w:tcPr>
          <w:p w14:paraId="0B6394BA" w14:textId="5ADFED4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49" w:author="Thomas Stockhammer" w:date="2022-04-14T14:12:00Z"/>
                <w:rFonts w:cs="Arial"/>
                <w:sz w:val="20"/>
                <w:highlight w:val="yellow"/>
                <w:lang w:val="en-US"/>
              </w:rPr>
            </w:pPr>
            <w:ins w:id="16550" w:author="Thomas Stockhammer" w:date="2022-04-14T14:12:00Z">
              <w:r w:rsidRPr="005C5155">
                <w:rPr>
                  <w:rFonts w:cs="Arial"/>
                  <w:color w:val="000000"/>
                  <w:sz w:val="20"/>
                  <w:szCs w:val="22"/>
                </w:rPr>
                <w:t>9.346</w:t>
              </w:r>
            </w:ins>
          </w:p>
        </w:tc>
      </w:tr>
      <w:tr w:rsidR="00253524" w14:paraId="54B7E252" w14:textId="77777777" w:rsidTr="00604BFC">
        <w:trPr>
          <w:jc w:val="center"/>
          <w:ins w:id="1655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A33EA" w14:textId="77777777" w:rsidR="00253524" w:rsidRDefault="00253524" w:rsidP="00253524">
            <w:pPr>
              <w:pStyle w:val="TAH"/>
              <w:rPr>
                <w:ins w:id="16552" w:author="Thomas Stockhammer" w:date="2022-04-14T14:12:00Z"/>
                <w:rFonts w:cs="Arial"/>
                <w:sz w:val="20"/>
                <w:lang w:val="en-US"/>
              </w:rPr>
            </w:pPr>
            <w:ins w:id="16553"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0B677E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54"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233907" w14:textId="5B9FBD5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55" w:author="Thomas Stockhammer" w:date="2022-04-14T14:12:00Z"/>
                <w:rFonts w:cs="Arial"/>
                <w:sz w:val="20"/>
                <w:lang w:val="en-US"/>
              </w:rPr>
            </w:pPr>
            <w:ins w:id="16556" w:author="Thomas Stockhammer" w:date="2022-04-14T14:12:00Z">
              <w:r w:rsidRPr="005C5155">
                <w:rPr>
                  <w:rFonts w:cs="Arial"/>
                  <w:color w:val="000000"/>
                  <w:sz w:val="20"/>
                  <w:szCs w:val="22"/>
                </w:rPr>
                <w:t>23.919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4FA665" w14:textId="1A2EF9E3"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57" w:author="Thomas Stockhammer" w:date="2022-04-14T14:12:00Z"/>
                <w:rFonts w:cs="Arial"/>
                <w:sz w:val="20"/>
                <w:lang w:val="en-US"/>
              </w:rPr>
            </w:pPr>
            <w:ins w:id="16558" w:author="Thomas Stockhammer" w:date="2022-04-14T14:12:00Z">
              <w:r w:rsidRPr="005C5155">
                <w:rPr>
                  <w:rFonts w:cs="Arial"/>
                  <w:color w:val="000000"/>
                  <w:sz w:val="20"/>
                  <w:szCs w:val="22"/>
                </w:rPr>
                <w:t>21.982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AF5D43" w14:textId="1735400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59" w:author="Thomas Stockhammer" w:date="2022-04-14T14:12:00Z"/>
                <w:rFonts w:cs="Arial"/>
                <w:sz w:val="20"/>
                <w:highlight w:val="yellow"/>
                <w:lang w:val="en-US"/>
              </w:rPr>
            </w:pPr>
            <w:ins w:id="16560" w:author="Thomas Stockhammer" w:date="2022-04-14T14:12:00Z">
              <w:r w:rsidRPr="005C5155">
                <w:rPr>
                  <w:rFonts w:cs="Arial"/>
                  <w:color w:val="000000"/>
                  <w:sz w:val="20"/>
                  <w:szCs w:val="22"/>
                </w:rPr>
                <w:t>17.193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99B4BF" w14:textId="70E6EA3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ins w:id="16561" w:author="Thomas Stockhammer" w:date="2022-04-14T14:12:00Z"/>
                <w:rFonts w:cs="Arial"/>
                <w:sz w:val="20"/>
                <w:highlight w:val="yellow"/>
                <w:lang w:val="en-US"/>
              </w:rPr>
            </w:pPr>
            <w:ins w:id="16562" w:author="Thomas Stockhammer" w:date="2022-04-14T14:12:00Z">
              <w:r w:rsidRPr="005C5155">
                <w:rPr>
                  <w:rFonts w:cs="Arial"/>
                  <w:color w:val="000000"/>
                  <w:sz w:val="20"/>
                  <w:szCs w:val="22"/>
                </w:rPr>
                <w:t>21.058</w:t>
              </w:r>
            </w:ins>
          </w:p>
        </w:tc>
      </w:tr>
      <w:tr w:rsidR="00253524" w14:paraId="617427EF" w14:textId="77777777" w:rsidTr="00604BFC">
        <w:trPr>
          <w:cnfStyle w:val="000000100000" w:firstRow="0" w:lastRow="0" w:firstColumn="0" w:lastColumn="0" w:oddVBand="0" w:evenVBand="0" w:oddHBand="1" w:evenHBand="0" w:firstRowFirstColumn="0" w:firstRowLastColumn="0" w:lastRowFirstColumn="0" w:lastRowLastColumn="0"/>
          <w:jc w:val="center"/>
          <w:ins w:id="165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D7242F3" w14:textId="77777777" w:rsidR="00253524" w:rsidRDefault="00253524" w:rsidP="00253524">
            <w:pPr>
              <w:pStyle w:val="TAH"/>
              <w:rPr>
                <w:ins w:id="16564" w:author="Thomas Stockhammer" w:date="2022-04-14T14:12:00Z"/>
                <w:rFonts w:cs="Arial"/>
                <w:sz w:val="20"/>
                <w:lang w:val="en-US"/>
              </w:rPr>
            </w:pPr>
            <w:ins w:id="1656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37F31FB"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6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D2B86" w14:textId="65B53D37"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67" w:author="Thomas Stockhammer" w:date="2022-04-14T14:12:00Z"/>
                <w:rFonts w:cs="Arial"/>
                <w:sz w:val="20"/>
                <w:highlight w:val="yellow"/>
                <w:lang w:val="en-US"/>
              </w:rPr>
            </w:pPr>
            <w:ins w:id="16568" w:author="Thomas Stockhammer" w:date="2022-04-14T14:12:00Z">
              <w:r w:rsidRPr="005C5155">
                <w:rPr>
                  <w:rFonts w:cs="Arial"/>
                  <w:color w:val="000000"/>
                  <w:sz w:val="20"/>
                  <w:szCs w:val="22"/>
                </w:rPr>
                <w:t>17.658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6B7624" w14:textId="74FA4802"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69" w:author="Thomas Stockhammer" w:date="2022-04-14T14:12:00Z"/>
                <w:rFonts w:cs="Arial"/>
                <w:sz w:val="20"/>
                <w:highlight w:val="yellow"/>
                <w:lang w:val="en-US"/>
              </w:rPr>
            </w:pPr>
            <w:ins w:id="16570" w:author="Thomas Stockhammer" w:date="2022-04-14T14:12:00Z">
              <w:r w:rsidRPr="005C5155">
                <w:rPr>
                  <w:rFonts w:cs="Arial"/>
                  <w:color w:val="000000"/>
                  <w:sz w:val="20"/>
                  <w:szCs w:val="22"/>
                </w:rPr>
                <w:t>16.9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A02157" w14:textId="40A97D8C"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71" w:author="Thomas Stockhammer" w:date="2022-04-14T14:12:00Z"/>
                <w:rFonts w:cs="Arial"/>
                <w:sz w:val="20"/>
                <w:highlight w:val="yellow"/>
                <w:lang w:val="en-US"/>
              </w:rPr>
            </w:pPr>
            <w:ins w:id="16572" w:author="Thomas Stockhammer" w:date="2022-04-14T14:12:00Z">
              <w:r w:rsidRPr="005C5155">
                <w:rPr>
                  <w:rFonts w:cs="Arial"/>
                  <w:color w:val="000000"/>
                  <w:sz w:val="20"/>
                  <w:szCs w:val="22"/>
                </w:rPr>
                <w:t>13.417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2BCD6A" w14:textId="4142316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ins w:id="16573" w:author="Thomas Stockhammer" w:date="2022-04-14T14:12:00Z"/>
                <w:rFonts w:cs="Arial"/>
                <w:sz w:val="20"/>
                <w:highlight w:val="yellow"/>
                <w:lang w:val="en-US"/>
              </w:rPr>
            </w:pPr>
            <w:ins w:id="16574" w:author="Thomas Stockhammer" w:date="2022-04-14T14:12:00Z">
              <w:r w:rsidRPr="005C5155">
                <w:rPr>
                  <w:rFonts w:cs="Arial"/>
                  <w:color w:val="000000"/>
                  <w:sz w:val="20"/>
                  <w:szCs w:val="22"/>
                </w:rPr>
                <w:t>14.714</w:t>
              </w:r>
            </w:ins>
          </w:p>
        </w:tc>
      </w:tr>
    </w:tbl>
    <w:p w14:paraId="402CE027" w14:textId="77777777" w:rsidR="006B367D" w:rsidRDefault="006B367D" w:rsidP="006B367D">
      <w:pPr>
        <w:rPr>
          <w:ins w:id="16575" w:author="Thomas Stockhammer" w:date="2022-04-14T14:12:00Z"/>
          <w:lang w:val="en-US"/>
        </w:rPr>
      </w:pPr>
      <w:ins w:id="16576" w:author="Thomas Stockhammer" w:date="2022-04-14T14:12:00Z">
        <w:r>
          <w:rPr>
            <w:lang w:val="en-US"/>
          </w:rPr>
          <w:t xml:space="preserve"> </w:t>
        </w:r>
      </w:ins>
    </w:p>
    <w:p w14:paraId="14A01A54" w14:textId="400957A4" w:rsidR="006B367D" w:rsidRDefault="006B367D" w:rsidP="006B367D">
      <w:pPr>
        <w:rPr>
          <w:ins w:id="16577" w:author="Thomas Stockhammer" w:date="2022-04-14T14:12:00Z"/>
        </w:rPr>
      </w:pPr>
      <w:ins w:id="16578" w:author="Thomas Stockhammer" w:date="2022-04-14T14:12:00Z">
        <w:r>
          <w:t>As an example, Figure 8.4.4.5-1 provides Rate-Quality curves and BD rate gain for vmaf of AV1 with S4-AV1-01 against H.265/HEVC HM with configuration S4-HM-01 for reference sequence S4-R01.</w:t>
        </w:r>
      </w:ins>
    </w:p>
    <w:p w14:paraId="5D1EBA0B" w14:textId="236E62E9" w:rsidR="006B367D" w:rsidRDefault="00736AA7" w:rsidP="006B367D">
      <w:pPr>
        <w:pStyle w:val="TH"/>
        <w:rPr>
          <w:ins w:id="16579" w:author="Thomas Stockhammer" w:date="2022-04-14T14:12:00Z"/>
        </w:rPr>
      </w:pPr>
      <w:ins w:id="16580" w:author="Thomas Stockhammer" w:date="2022-04-14T14:12:00Z">
        <w:r>
          <w:rPr>
            <w:noProof/>
          </w:rPr>
          <w:drawing>
            <wp:inline distT="0" distB="0" distL="0" distR="0" wp14:anchorId="0ABF24A7" wp14:editId="75F5831A">
              <wp:extent cx="6115050" cy="24479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ED4144E" w14:textId="0DED82AB" w:rsidR="006B367D" w:rsidRDefault="006B367D" w:rsidP="006B367D">
      <w:pPr>
        <w:pStyle w:val="TH"/>
        <w:rPr>
          <w:ins w:id="16581" w:author="Thomas Stockhammer" w:date="2022-04-14T14:12:00Z"/>
        </w:rPr>
      </w:pPr>
      <w:ins w:id="16582" w:author="Thomas Stockhammer" w:date="2022-04-14T14:12:00Z">
        <w:r>
          <w:t>Figure 8.4.4.5-1 Rate-Quality curves and BD rate gain for vmaf of AV1 with S4-AV1-01 against H.265/HEVC HM with configuration S4-HM-01 for reference sequence S4-R01</w:t>
        </w:r>
      </w:ins>
    </w:p>
    <w:p w14:paraId="291BEC26" w14:textId="06EC1FF1" w:rsidR="006B367D" w:rsidRDefault="006B367D" w:rsidP="006B367D">
      <w:pPr>
        <w:rPr>
          <w:ins w:id="16583" w:author="Thomas Stockhammer" w:date="2022-04-14T14:12:00Z"/>
        </w:rPr>
      </w:pPr>
      <w:ins w:id="16584" w:author="Thomas Stockhammer" w:date="2022-04-14T14:12:00Z">
        <w:r>
          <w:t>As another example, Figure 8.4.4.5-2 provides Rate-Quality curves and BD rate gain for vmaf of AV1 with S4-HM-02 against H.265/HEVC HM with configuration S4-HM-02 for reference sequence S4-R01.</w:t>
        </w:r>
      </w:ins>
    </w:p>
    <w:p w14:paraId="2F3F325E" w14:textId="7B14A660" w:rsidR="006B367D" w:rsidRDefault="00736AA7" w:rsidP="00DE7958">
      <w:pPr>
        <w:pStyle w:val="TH"/>
        <w:jc w:val="left"/>
        <w:rPr>
          <w:ins w:id="16585" w:author="Thomas Stockhammer" w:date="2022-04-14T14:12:00Z"/>
        </w:rPr>
      </w:pPr>
      <w:ins w:id="16586" w:author="Thomas Stockhammer" w:date="2022-04-14T14:12:00Z">
        <w:r>
          <w:rPr>
            <w:noProof/>
          </w:rPr>
          <w:drawing>
            <wp:inline distT="0" distB="0" distL="0" distR="0" wp14:anchorId="04BF3ECC" wp14:editId="467ACDEB">
              <wp:extent cx="6115050" cy="244792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67BFB58" w14:textId="6C646A58" w:rsidR="006B367D" w:rsidRDefault="006B367D" w:rsidP="006B367D">
      <w:pPr>
        <w:pStyle w:val="TH"/>
        <w:rPr>
          <w:ins w:id="16587" w:author="Thomas Stockhammer" w:date="2022-04-14T14:12:00Z"/>
        </w:rPr>
      </w:pPr>
      <w:ins w:id="16588" w:author="Thomas Stockhammer" w:date="2022-04-14T14:12:00Z">
        <w:r>
          <w:t>Figure 8.4.4.5-2 Rate-Quality curves and BD rate gain for vmaf of AV1 with S4-AV1-02 against H.265/HEVC HM with configuration S4-HM-02 for reference sequence S4-R01</w:t>
        </w:r>
      </w:ins>
    </w:p>
    <w:p w14:paraId="7D662579" w14:textId="29A5B0D1" w:rsidR="006B367D" w:rsidRDefault="006B367D" w:rsidP="006B367D">
      <w:pPr>
        <w:rPr>
          <w:ins w:id="16589" w:author="Thomas Stockhammer" w:date="2022-04-14T14:12:00Z"/>
        </w:rPr>
      </w:pPr>
      <w:ins w:id="16590" w:author="Thomas Stockhammer" w:date="2022-04-14T14:12:00Z">
        <w:r>
          <w:t>All Rate-Quality curves and BD rate gain plots are provided in the attachment as well as online here https://dash-large-files.akamaized.net/WAVE/3GPP/5GVideo/Bitstreams/Scenario-4-Sharing/AV1/Characterization/.</w:t>
        </w:r>
      </w:ins>
    </w:p>
    <w:p w14:paraId="52B8903C" w14:textId="296C62CE" w:rsidR="006B367D" w:rsidRDefault="006B367D" w:rsidP="006B367D">
      <w:pPr>
        <w:pStyle w:val="Heading4"/>
        <w:rPr>
          <w:ins w:id="16591" w:author="Thomas Stockhammer" w:date="2022-04-14T14:12:00Z"/>
        </w:rPr>
      </w:pPr>
      <w:bookmarkStart w:id="16592" w:name="_Toc100838019"/>
      <w:ins w:id="16593" w:author="Thomas Stockhammer" w:date="2022-04-14T14:12:00Z">
        <w:r>
          <w:t>8.4.4.6</w:t>
        </w:r>
        <w:r>
          <w:tab/>
          <w:t>Scenario 5: Online Gaming</w:t>
        </w:r>
        <w:bookmarkEnd w:id="16592"/>
      </w:ins>
    </w:p>
    <w:p w14:paraId="0D82429D" w14:textId="1396DCF3" w:rsidR="006B367D" w:rsidRDefault="006B367D" w:rsidP="006B367D">
      <w:pPr>
        <w:rPr>
          <w:ins w:id="16594" w:author="Thomas Stockhammer" w:date="2022-04-14T14:12:00Z"/>
        </w:rPr>
      </w:pPr>
      <w:ins w:id="16595" w:author="Thomas Stockhammer" w:date="2022-04-14T14:12:00Z">
        <w:r>
          <w:t xml:space="preserve">This clause provides characterization of AV1 mode configurations against H.265/HEVC HM for Scenario 5 Online Gaming. In particular, </w:t>
        </w:r>
      </w:ins>
    </w:p>
    <w:p w14:paraId="59423B54" w14:textId="5DDD4318" w:rsidR="006B367D" w:rsidRDefault="006B367D" w:rsidP="006B367D">
      <w:pPr>
        <w:pStyle w:val="B1"/>
        <w:numPr>
          <w:ilvl w:val="0"/>
          <w:numId w:val="2"/>
        </w:numPr>
        <w:rPr>
          <w:ins w:id="16596" w:author="Thomas Stockhammer" w:date="2022-04-14T14:12:00Z"/>
        </w:rPr>
      </w:pPr>
      <w:ins w:id="16597" w:author="Thomas Stockhammer" w:date="2022-04-14T14:12:00Z">
        <w:r>
          <w:t xml:space="preserve">Table 8.4.4.6-1 provides the BD rate gain of AV1 with S5-AV1-01 against H.265/HEVC HM with configuration S5-HM-01, i.e. with the online gaming scenario reference sequences and no fixed </w:t>
        </w:r>
        <w:r w:rsidR="007F562D">
          <w:t>random access</w:t>
        </w:r>
        <w:r>
          <w:t>.</w:t>
        </w:r>
      </w:ins>
    </w:p>
    <w:p w14:paraId="5CEAEB7E" w14:textId="0C63DA45" w:rsidR="006B367D" w:rsidRDefault="006B367D" w:rsidP="006B367D">
      <w:pPr>
        <w:pStyle w:val="B1"/>
        <w:numPr>
          <w:ilvl w:val="0"/>
          <w:numId w:val="2"/>
        </w:numPr>
        <w:rPr>
          <w:ins w:id="16598" w:author="Thomas Stockhammer" w:date="2022-04-14T14:12:00Z"/>
        </w:rPr>
      </w:pPr>
      <w:ins w:id="16599" w:author="Thomas Stockhammer" w:date="2022-04-14T14:12:00Z">
        <w:r>
          <w:t xml:space="preserve">Table 8.4.4.6-2 provides the BD rate gain of AV1 with S5-AV1-02 against H.265/HEVC HM with configuration S5-HM-02, i.e. with the online gaming scenario reference sequences with fixed </w:t>
        </w:r>
        <w:r w:rsidR="007F562D">
          <w:t>Random access</w:t>
        </w:r>
        <w:r>
          <w:t xml:space="preserve"> every second.</w:t>
        </w:r>
      </w:ins>
    </w:p>
    <w:p w14:paraId="3B5922C8" w14:textId="6DB947C7" w:rsidR="006B367D" w:rsidRDefault="006B367D" w:rsidP="006B367D">
      <w:pPr>
        <w:pStyle w:val="TH"/>
        <w:ind w:left="284"/>
        <w:rPr>
          <w:ins w:id="16600" w:author="Thomas Stockhammer" w:date="2022-04-14T14:12:00Z"/>
        </w:rPr>
      </w:pPr>
      <w:ins w:id="16601" w:author="Thomas Stockhammer" w:date="2022-04-14T14:12:00Z">
        <w:r>
          <w:t xml:space="preserve">Table 8.4.4.6-1 BD rate gain of AV1 with S5-AV1-01 against H.265/HEVC HM with configuration S5-HM-01, i.e. with the online gaming scenario reference sequences and no fixed </w:t>
        </w:r>
        <w:r w:rsidR="007F562D">
          <w:t>random access</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05A56129" w14:textId="77777777" w:rsidTr="00604BFC">
        <w:trPr>
          <w:cnfStyle w:val="100000000000" w:firstRow="1" w:lastRow="0" w:firstColumn="0" w:lastColumn="0" w:oddVBand="0" w:evenVBand="0" w:oddHBand="0" w:evenHBand="0" w:firstRowFirstColumn="0" w:firstRowLastColumn="0" w:lastRowFirstColumn="0" w:lastRowLastColumn="0"/>
          <w:jc w:val="center"/>
          <w:ins w:id="1660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981C9C" w14:textId="77777777" w:rsidR="006B367D" w:rsidRDefault="006B367D" w:rsidP="00604BFC">
            <w:pPr>
              <w:pStyle w:val="TAH"/>
              <w:rPr>
                <w:ins w:id="16603" w:author="Thomas Stockhammer" w:date="2022-04-14T14:12:00Z"/>
                <w:rFonts w:cs="Arial"/>
                <w:sz w:val="20"/>
                <w:lang w:val="en-US"/>
              </w:rPr>
            </w:pPr>
            <w:ins w:id="16604" w:author="Thomas Stockhammer" w:date="2022-04-14T14:12:00Z">
              <w:r>
                <w:rPr>
                  <w:rFonts w:cs="Arial"/>
                  <w:sz w:val="20"/>
                  <w:lang w:val="en-US"/>
                </w:rPr>
                <w:t>Reference sequence</w:t>
              </w:r>
            </w:ins>
          </w:p>
        </w:tc>
        <w:tc>
          <w:tcPr>
            <w:tcW w:w="0" w:type="auto"/>
            <w:tcBorders>
              <w:bottom w:val="single" w:sz="4" w:space="0" w:color="FFFFFF"/>
            </w:tcBorders>
            <w:hideMark/>
          </w:tcPr>
          <w:p w14:paraId="178E713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6605" w:author="Thomas Stockhammer" w:date="2022-04-14T14:12:00Z"/>
                <w:rFonts w:cs="Arial"/>
                <w:sz w:val="20"/>
                <w:lang w:val="en-US"/>
              </w:rPr>
            </w:pPr>
            <w:ins w:id="16606" w:author="Thomas Stockhammer" w:date="2022-04-14T14:12:00Z">
              <w:r>
                <w:rPr>
                  <w:rFonts w:cs="Arial"/>
                  <w:sz w:val="20"/>
                  <w:lang w:val="en-US"/>
                </w:rPr>
                <w:t>Name</w:t>
              </w:r>
            </w:ins>
          </w:p>
        </w:tc>
        <w:tc>
          <w:tcPr>
            <w:tcW w:w="0" w:type="auto"/>
            <w:tcBorders>
              <w:bottom w:val="single" w:sz="4" w:space="0" w:color="FFFFFF"/>
            </w:tcBorders>
            <w:hideMark/>
          </w:tcPr>
          <w:p w14:paraId="4E9A8E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6607" w:author="Thomas Stockhammer" w:date="2022-04-14T14:12:00Z"/>
                <w:rFonts w:cs="Arial"/>
                <w:b/>
                <w:bCs w:val="0"/>
                <w:sz w:val="20"/>
                <w:lang w:val="en-US"/>
              </w:rPr>
            </w:pPr>
            <w:ins w:id="16608" w:author="Thomas Stockhammer" w:date="2022-04-14T14:12:00Z">
              <w:r>
                <w:rPr>
                  <w:rFonts w:cs="Arial"/>
                  <w:sz w:val="20"/>
                  <w:lang w:val="en-US"/>
                </w:rPr>
                <w:t>psnr</w:t>
              </w:r>
            </w:ins>
          </w:p>
        </w:tc>
        <w:tc>
          <w:tcPr>
            <w:tcW w:w="0" w:type="auto"/>
            <w:tcBorders>
              <w:bottom w:val="single" w:sz="4" w:space="0" w:color="FFFFFF"/>
            </w:tcBorders>
            <w:hideMark/>
          </w:tcPr>
          <w:p w14:paraId="1A63E71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6609" w:author="Thomas Stockhammer" w:date="2022-04-14T14:12:00Z"/>
                <w:rFonts w:cs="Arial"/>
                <w:sz w:val="20"/>
                <w:lang w:val="en-US"/>
              </w:rPr>
            </w:pPr>
            <w:ins w:id="16610" w:author="Thomas Stockhammer" w:date="2022-04-14T14:12:00Z">
              <w:r>
                <w:rPr>
                  <w:rFonts w:cs="Arial"/>
                  <w:sz w:val="20"/>
                  <w:lang w:val="en-US"/>
                </w:rPr>
                <w:t>y_psnr</w:t>
              </w:r>
            </w:ins>
          </w:p>
        </w:tc>
      </w:tr>
      <w:tr w:rsidR="00793920" w14:paraId="018721E8" w14:textId="77777777" w:rsidTr="00604BFC">
        <w:trPr>
          <w:cnfStyle w:val="000000100000" w:firstRow="0" w:lastRow="0" w:firstColumn="0" w:lastColumn="0" w:oddVBand="0" w:evenVBand="0" w:oddHBand="1" w:evenHBand="0" w:firstRowFirstColumn="0" w:firstRowLastColumn="0" w:lastRowFirstColumn="0" w:lastRowLastColumn="0"/>
          <w:jc w:val="center"/>
          <w:ins w:id="166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026A" w14:textId="77777777" w:rsidR="00793920" w:rsidRDefault="00793920" w:rsidP="00793920">
            <w:pPr>
              <w:pStyle w:val="TAH"/>
              <w:rPr>
                <w:ins w:id="16612" w:author="Thomas Stockhammer" w:date="2022-04-14T14:12:00Z"/>
                <w:rFonts w:cs="Arial"/>
                <w:b/>
                <w:bCs w:val="0"/>
                <w:sz w:val="20"/>
                <w:lang w:val="en-US"/>
              </w:rPr>
            </w:pPr>
            <w:ins w:id="16613"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20A26FE8"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14" w:author="Thomas Stockhammer" w:date="2022-04-14T14:12:00Z"/>
                <w:rFonts w:cs="Arial"/>
                <w:sz w:val="20"/>
                <w:lang w:val="en-US"/>
              </w:rPr>
            </w:pPr>
            <w:ins w:id="16615"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BD121" w14:textId="32C5B968"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16" w:author="Thomas Stockhammer" w:date="2022-04-14T14:12:00Z"/>
                <w:rFonts w:cs="Arial"/>
                <w:sz w:val="20"/>
                <w:highlight w:val="yellow"/>
                <w:lang w:val="en-US"/>
              </w:rPr>
            </w:pPr>
            <w:ins w:id="16617" w:author="Thomas Stockhammer" w:date="2022-04-14T14:12:00Z">
              <w:r w:rsidRPr="005C5155">
                <w:rPr>
                  <w:rFonts w:cs="Arial"/>
                  <w:color w:val="000000"/>
                  <w:sz w:val="20"/>
                  <w:szCs w:val="22"/>
                </w:rPr>
                <w:t>18.168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829B27" w14:textId="666686CC"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18" w:author="Thomas Stockhammer" w:date="2022-04-14T14:12:00Z"/>
                <w:rFonts w:cs="Arial"/>
                <w:sz w:val="20"/>
                <w:highlight w:val="yellow"/>
                <w:lang w:val="en-US"/>
              </w:rPr>
            </w:pPr>
            <w:ins w:id="16619" w:author="Thomas Stockhammer" w:date="2022-04-14T14:12:00Z">
              <w:r w:rsidRPr="005C5155">
                <w:rPr>
                  <w:rFonts w:cs="Arial"/>
                  <w:color w:val="000000"/>
                  <w:sz w:val="20"/>
                  <w:szCs w:val="22"/>
                </w:rPr>
                <w:t>15.627</w:t>
              </w:r>
            </w:ins>
          </w:p>
        </w:tc>
      </w:tr>
      <w:tr w:rsidR="00793920" w14:paraId="2CE36122" w14:textId="77777777" w:rsidTr="00604BFC">
        <w:trPr>
          <w:jc w:val="center"/>
          <w:ins w:id="166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C62A0" w14:textId="77777777" w:rsidR="00793920" w:rsidRDefault="00793920" w:rsidP="00793920">
            <w:pPr>
              <w:pStyle w:val="TAH"/>
              <w:rPr>
                <w:ins w:id="16621" w:author="Thomas Stockhammer" w:date="2022-04-14T14:12:00Z"/>
                <w:rFonts w:cs="Arial"/>
                <w:sz w:val="20"/>
                <w:lang w:val="en-US"/>
              </w:rPr>
            </w:pPr>
            <w:ins w:id="16622"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9D06773"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23" w:author="Thomas Stockhammer" w:date="2022-04-14T14:12:00Z"/>
                <w:rFonts w:cs="Arial"/>
                <w:sz w:val="20"/>
                <w:lang w:val="en-US"/>
              </w:rPr>
            </w:pPr>
            <w:ins w:id="16624"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1D651E" w14:textId="064E2CE9"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25" w:author="Thomas Stockhammer" w:date="2022-04-14T14:12:00Z"/>
                <w:rFonts w:cs="Arial"/>
                <w:sz w:val="20"/>
                <w:highlight w:val="yellow"/>
                <w:lang w:val="en-US"/>
              </w:rPr>
            </w:pPr>
            <w:ins w:id="16626" w:author="Thomas Stockhammer" w:date="2022-04-14T14:12:00Z">
              <w:r w:rsidRPr="005C5155">
                <w:rPr>
                  <w:rFonts w:cs="Arial"/>
                  <w:color w:val="000000"/>
                  <w:sz w:val="20"/>
                  <w:szCs w:val="22"/>
                </w:rPr>
                <w:t>16.338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BD0E88" w14:textId="001D903C"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27" w:author="Thomas Stockhammer" w:date="2022-04-14T14:12:00Z"/>
                <w:rFonts w:cs="Arial"/>
                <w:sz w:val="20"/>
                <w:highlight w:val="yellow"/>
                <w:lang w:val="en-US"/>
              </w:rPr>
            </w:pPr>
            <w:ins w:id="16628" w:author="Thomas Stockhammer" w:date="2022-04-14T14:12:00Z">
              <w:r w:rsidRPr="005C5155">
                <w:rPr>
                  <w:rFonts w:cs="Arial"/>
                  <w:color w:val="000000"/>
                  <w:sz w:val="20"/>
                  <w:szCs w:val="22"/>
                </w:rPr>
                <w:t>11.181</w:t>
              </w:r>
            </w:ins>
          </w:p>
        </w:tc>
      </w:tr>
      <w:tr w:rsidR="00793920" w14:paraId="07F9D893" w14:textId="77777777" w:rsidTr="00604BFC">
        <w:trPr>
          <w:cnfStyle w:val="000000100000" w:firstRow="0" w:lastRow="0" w:firstColumn="0" w:lastColumn="0" w:oddVBand="0" w:evenVBand="0" w:oddHBand="1" w:evenHBand="0" w:firstRowFirstColumn="0" w:firstRowLastColumn="0" w:lastRowFirstColumn="0" w:lastRowLastColumn="0"/>
          <w:jc w:val="center"/>
          <w:ins w:id="166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121425" w14:textId="77777777" w:rsidR="00793920" w:rsidRDefault="00793920" w:rsidP="00793920">
            <w:pPr>
              <w:pStyle w:val="TAH"/>
              <w:rPr>
                <w:ins w:id="16630" w:author="Thomas Stockhammer" w:date="2022-04-14T14:12:00Z"/>
                <w:rFonts w:cs="Arial"/>
                <w:sz w:val="20"/>
                <w:lang w:val="en-US"/>
              </w:rPr>
            </w:pPr>
            <w:ins w:id="16631"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29B8B2A"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32" w:author="Thomas Stockhammer" w:date="2022-04-14T14:12:00Z"/>
                <w:rFonts w:cs="Arial"/>
                <w:sz w:val="20"/>
                <w:lang w:val="en-US"/>
              </w:rPr>
            </w:pPr>
            <w:ins w:id="16633"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3674D0" w14:textId="0932FA02"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34" w:author="Thomas Stockhammer" w:date="2022-04-14T14:12:00Z"/>
                <w:rFonts w:cs="Arial"/>
                <w:sz w:val="20"/>
                <w:highlight w:val="yellow"/>
                <w:lang w:val="en-US"/>
              </w:rPr>
            </w:pPr>
            <w:ins w:id="16635" w:author="Thomas Stockhammer" w:date="2022-04-14T14:12:00Z">
              <w:r w:rsidRPr="005C5155">
                <w:rPr>
                  <w:rFonts w:cs="Arial"/>
                  <w:color w:val="000000"/>
                  <w:sz w:val="20"/>
                  <w:szCs w:val="22"/>
                </w:rPr>
                <w:t>20.563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2C565B" w14:textId="03ADD8A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36" w:author="Thomas Stockhammer" w:date="2022-04-14T14:12:00Z"/>
                <w:rFonts w:cs="Arial"/>
                <w:sz w:val="20"/>
                <w:highlight w:val="yellow"/>
                <w:lang w:val="en-US"/>
              </w:rPr>
            </w:pPr>
            <w:ins w:id="16637" w:author="Thomas Stockhammer" w:date="2022-04-14T14:12:00Z">
              <w:r w:rsidRPr="005C5155">
                <w:rPr>
                  <w:rFonts w:cs="Arial"/>
                  <w:color w:val="000000"/>
                  <w:sz w:val="20"/>
                  <w:szCs w:val="22"/>
                </w:rPr>
                <w:t>17.056</w:t>
              </w:r>
            </w:ins>
          </w:p>
        </w:tc>
      </w:tr>
      <w:tr w:rsidR="00793920" w14:paraId="115262E3" w14:textId="77777777" w:rsidTr="00604BFC">
        <w:trPr>
          <w:jc w:val="center"/>
          <w:ins w:id="166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F62804" w14:textId="77777777" w:rsidR="00793920" w:rsidRDefault="00793920" w:rsidP="00793920">
            <w:pPr>
              <w:pStyle w:val="TAH"/>
              <w:rPr>
                <w:ins w:id="16639" w:author="Thomas Stockhammer" w:date="2022-04-14T14:12:00Z"/>
                <w:rFonts w:cs="Arial"/>
                <w:sz w:val="20"/>
                <w:lang w:val="en-US"/>
              </w:rPr>
            </w:pPr>
            <w:ins w:id="16640"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7C69E629"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41" w:author="Thomas Stockhammer" w:date="2022-04-14T14:12:00Z"/>
                <w:rFonts w:cs="Arial"/>
                <w:sz w:val="20"/>
                <w:lang w:val="en-US"/>
              </w:rPr>
            </w:pPr>
            <w:ins w:id="16642"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AFA264" w14:textId="3F5D29D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43" w:author="Thomas Stockhammer" w:date="2022-04-14T14:12:00Z"/>
                <w:rFonts w:cs="Arial"/>
                <w:sz w:val="20"/>
                <w:highlight w:val="yellow"/>
                <w:lang w:val="en-US"/>
              </w:rPr>
            </w:pPr>
            <w:ins w:id="16644" w:author="Thomas Stockhammer" w:date="2022-04-14T14:12:00Z">
              <w:r w:rsidRPr="005C5155">
                <w:rPr>
                  <w:rFonts w:cs="Arial"/>
                  <w:color w:val="000000"/>
                  <w:sz w:val="20"/>
                  <w:szCs w:val="22"/>
                </w:rPr>
                <w:t>19.982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F59498" w14:textId="741A197B"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45" w:author="Thomas Stockhammer" w:date="2022-04-14T14:12:00Z"/>
                <w:rFonts w:cs="Arial"/>
                <w:sz w:val="20"/>
                <w:highlight w:val="yellow"/>
                <w:lang w:val="en-US"/>
              </w:rPr>
            </w:pPr>
            <w:ins w:id="16646" w:author="Thomas Stockhammer" w:date="2022-04-14T14:12:00Z">
              <w:r w:rsidRPr="005C5155">
                <w:rPr>
                  <w:rFonts w:cs="Arial"/>
                  <w:color w:val="000000"/>
                  <w:sz w:val="20"/>
                  <w:szCs w:val="22"/>
                </w:rPr>
                <w:t>17.372</w:t>
              </w:r>
            </w:ins>
          </w:p>
        </w:tc>
      </w:tr>
      <w:tr w:rsidR="00793920" w14:paraId="3479D37A" w14:textId="77777777" w:rsidTr="00604BFC">
        <w:trPr>
          <w:cnfStyle w:val="000000100000" w:firstRow="0" w:lastRow="0" w:firstColumn="0" w:lastColumn="0" w:oddVBand="0" w:evenVBand="0" w:oddHBand="1" w:evenHBand="0" w:firstRowFirstColumn="0" w:firstRowLastColumn="0" w:lastRowFirstColumn="0" w:lastRowLastColumn="0"/>
          <w:jc w:val="center"/>
          <w:ins w:id="166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A865E0" w14:textId="77777777" w:rsidR="00793920" w:rsidRDefault="00793920" w:rsidP="00793920">
            <w:pPr>
              <w:pStyle w:val="TAH"/>
              <w:rPr>
                <w:ins w:id="16648" w:author="Thomas Stockhammer" w:date="2022-04-14T14:12:00Z"/>
                <w:rFonts w:cs="Arial"/>
                <w:sz w:val="20"/>
                <w:lang w:val="en-US"/>
              </w:rPr>
            </w:pPr>
            <w:ins w:id="16649"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758F9D2"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50" w:author="Thomas Stockhammer" w:date="2022-04-14T14:12:00Z"/>
                <w:rFonts w:cs="Arial"/>
                <w:sz w:val="20"/>
                <w:lang w:val="en-US"/>
              </w:rPr>
            </w:pPr>
            <w:ins w:id="16651"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74D704" w14:textId="285085D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52" w:author="Thomas Stockhammer" w:date="2022-04-14T14:12:00Z"/>
                <w:rFonts w:cs="Arial"/>
                <w:sz w:val="20"/>
                <w:highlight w:val="yellow"/>
                <w:lang w:val="en-US"/>
              </w:rPr>
            </w:pPr>
            <w:ins w:id="16653" w:author="Thomas Stockhammer" w:date="2022-04-14T14:12:00Z">
              <w:r w:rsidRPr="005C5155">
                <w:rPr>
                  <w:rFonts w:cs="Arial"/>
                  <w:color w:val="000000"/>
                  <w:sz w:val="20"/>
                  <w:szCs w:val="22"/>
                </w:rPr>
                <w:t>15.634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697352" w14:textId="342B29DA"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54" w:author="Thomas Stockhammer" w:date="2022-04-14T14:12:00Z"/>
                <w:rFonts w:cs="Arial"/>
                <w:sz w:val="20"/>
                <w:highlight w:val="yellow"/>
                <w:lang w:val="en-US"/>
              </w:rPr>
            </w:pPr>
            <w:ins w:id="16655" w:author="Thomas Stockhammer" w:date="2022-04-14T14:12:00Z">
              <w:r w:rsidRPr="005C5155">
                <w:rPr>
                  <w:rFonts w:cs="Arial"/>
                  <w:color w:val="000000"/>
                  <w:sz w:val="20"/>
                  <w:szCs w:val="22"/>
                </w:rPr>
                <w:t>12.388</w:t>
              </w:r>
            </w:ins>
          </w:p>
        </w:tc>
      </w:tr>
      <w:tr w:rsidR="00793920" w14:paraId="7187A5F6" w14:textId="77777777" w:rsidTr="00604BFC">
        <w:trPr>
          <w:jc w:val="center"/>
          <w:ins w:id="166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2BC1F" w14:textId="77777777" w:rsidR="00793920" w:rsidRDefault="00793920" w:rsidP="00793920">
            <w:pPr>
              <w:pStyle w:val="TAH"/>
              <w:rPr>
                <w:ins w:id="16657" w:author="Thomas Stockhammer" w:date="2022-04-14T14:12:00Z"/>
                <w:rFonts w:cs="Arial"/>
                <w:sz w:val="20"/>
                <w:lang w:val="en-US"/>
              </w:rPr>
            </w:pPr>
            <w:ins w:id="16658"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3E7D212"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59" w:author="Thomas Stockhammer" w:date="2022-04-14T14:12:00Z"/>
                <w:rFonts w:cs="Arial"/>
                <w:sz w:val="20"/>
                <w:lang w:val="en-US"/>
              </w:rPr>
            </w:pPr>
            <w:ins w:id="16660"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72CA18" w14:textId="76F1522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61" w:author="Thomas Stockhammer" w:date="2022-04-14T14:12:00Z"/>
                <w:rFonts w:cs="Arial"/>
                <w:sz w:val="20"/>
                <w:highlight w:val="yellow"/>
                <w:lang w:val="en-US"/>
              </w:rPr>
            </w:pPr>
            <w:ins w:id="16662" w:author="Thomas Stockhammer" w:date="2022-04-14T14:12:00Z">
              <w:r w:rsidRPr="005C5155">
                <w:rPr>
                  <w:rFonts w:cs="Arial"/>
                  <w:color w:val="000000"/>
                  <w:sz w:val="20"/>
                  <w:szCs w:val="22"/>
                </w:rPr>
                <w:t>15.832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BFAE1F" w14:textId="22E8B633"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63" w:author="Thomas Stockhammer" w:date="2022-04-14T14:12:00Z"/>
                <w:rFonts w:cs="Arial"/>
                <w:sz w:val="20"/>
                <w:highlight w:val="yellow"/>
                <w:lang w:val="en-US"/>
              </w:rPr>
            </w:pPr>
            <w:ins w:id="16664" w:author="Thomas Stockhammer" w:date="2022-04-14T14:12:00Z">
              <w:r w:rsidRPr="005C5155">
                <w:rPr>
                  <w:rFonts w:cs="Arial"/>
                  <w:color w:val="000000"/>
                  <w:sz w:val="20"/>
                  <w:szCs w:val="22"/>
                </w:rPr>
                <w:t>11.657</w:t>
              </w:r>
            </w:ins>
          </w:p>
        </w:tc>
      </w:tr>
      <w:tr w:rsidR="00793920" w14:paraId="203F5504" w14:textId="77777777" w:rsidTr="00604BFC">
        <w:trPr>
          <w:cnfStyle w:val="000000100000" w:firstRow="0" w:lastRow="0" w:firstColumn="0" w:lastColumn="0" w:oddVBand="0" w:evenVBand="0" w:oddHBand="1" w:evenHBand="0" w:firstRowFirstColumn="0" w:firstRowLastColumn="0" w:lastRowFirstColumn="0" w:lastRowLastColumn="0"/>
          <w:jc w:val="center"/>
          <w:ins w:id="166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6D23D" w14:textId="77777777" w:rsidR="00793920" w:rsidRDefault="00793920" w:rsidP="00793920">
            <w:pPr>
              <w:pStyle w:val="TAH"/>
              <w:rPr>
                <w:ins w:id="16666" w:author="Thomas Stockhammer" w:date="2022-04-14T14:12:00Z"/>
                <w:rFonts w:cs="Arial"/>
                <w:sz w:val="20"/>
                <w:lang w:val="en-US"/>
              </w:rPr>
            </w:pPr>
            <w:ins w:id="16667"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6EC6260"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68" w:author="Thomas Stockhammer" w:date="2022-04-14T14:12:00Z"/>
                <w:rFonts w:cs="Arial"/>
                <w:sz w:val="20"/>
                <w:lang w:val="en-US"/>
              </w:rPr>
            </w:pPr>
            <w:ins w:id="16669"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86CC39" w14:textId="54A27FE5"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70" w:author="Thomas Stockhammer" w:date="2022-04-14T14:12:00Z"/>
                <w:rFonts w:cs="Arial"/>
                <w:sz w:val="20"/>
                <w:highlight w:val="yellow"/>
                <w:lang w:val="en-US"/>
              </w:rPr>
            </w:pPr>
            <w:ins w:id="16671" w:author="Thomas Stockhammer" w:date="2022-04-14T14:12:00Z">
              <w:r w:rsidRPr="005C5155">
                <w:rPr>
                  <w:rFonts w:cs="Arial"/>
                  <w:color w:val="000000"/>
                  <w:sz w:val="20"/>
                  <w:szCs w:val="22"/>
                </w:rPr>
                <w:t>18.229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558E42" w14:textId="791144F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72" w:author="Thomas Stockhammer" w:date="2022-04-14T14:12:00Z"/>
                <w:rFonts w:cs="Arial"/>
                <w:sz w:val="20"/>
                <w:highlight w:val="yellow"/>
                <w:lang w:val="en-US"/>
              </w:rPr>
            </w:pPr>
            <w:ins w:id="16673" w:author="Thomas Stockhammer" w:date="2022-04-14T14:12:00Z">
              <w:r w:rsidRPr="005C5155">
                <w:rPr>
                  <w:rFonts w:cs="Arial"/>
                  <w:color w:val="000000"/>
                  <w:sz w:val="20"/>
                  <w:szCs w:val="22"/>
                </w:rPr>
                <w:t>12.825</w:t>
              </w:r>
            </w:ins>
          </w:p>
        </w:tc>
      </w:tr>
      <w:tr w:rsidR="00793920" w14:paraId="48FC37FF" w14:textId="77777777" w:rsidTr="00604BFC">
        <w:trPr>
          <w:jc w:val="center"/>
          <w:ins w:id="166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D4887" w14:textId="77777777" w:rsidR="00793920" w:rsidRDefault="00793920" w:rsidP="00793920">
            <w:pPr>
              <w:pStyle w:val="TAH"/>
              <w:rPr>
                <w:ins w:id="16675" w:author="Thomas Stockhammer" w:date="2022-04-14T14:12:00Z"/>
                <w:rFonts w:cs="Arial"/>
                <w:sz w:val="20"/>
                <w:lang w:val="en-US"/>
              </w:rPr>
            </w:pPr>
            <w:ins w:id="16676"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6AC44738"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77" w:author="Thomas Stockhammer" w:date="2022-04-14T14:12:00Z"/>
                <w:rFonts w:cs="Arial"/>
                <w:sz w:val="20"/>
                <w:lang w:val="en-US"/>
              </w:rPr>
            </w:pPr>
            <w:ins w:id="16678"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ED29EE" w14:textId="268F8A3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79" w:author="Thomas Stockhammer" w:date="2022-04-14T14:12:00Z"/>
                <w:rFonts w:cs="Arial"/>
                <w:sz w:val="20"/>
                <w:highlight w:val="yellow"/>
                <w:lang w:val="en-US"/>
              </w:rPr>
            </w:pPr>
            <w:ins w:id="16680" w:author="Thomas Stockhammer" w:date="2022-04-14T14:12:00Z">
              <w:r w:rsidRPr="005C5155">
                <w:rPr>
                  <w:rFonts w:cs="Arial"/>
                  <w:color w:val="000000"/>
                  <w:sz w:val="20"/>
                  <w:szCs w:val="22"/>
                </w:rPr>
                <w:t>18.448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6E493B" w14:textId="6BB6AC75"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81" w:author="Thomas Stockhammer" w:date="2022-04-14T14:12:00Z"/>
                <w:rFonts w:cs="Arial"/>
                <w:sz w:val="20"/>
                <w:highlight w:val="yellow"/>
                <w:lang w:val="en-US"/>
              </w:rPr>
            </w:pPr>
            <w:ins w:id="16682" w:author="Thomas Stockhammer" w:date="2022-04-14T14:12:00Z">
              <w:r w:rsidRPr="005C5155">
                <w:rPr>
                  <w:rFonts w:cs="Arial"/>
                  <w:color w:val="000000"/>
                  <w:sz w:val="20"/>
                  <w:szCs w:val="22"/>
                </w:rPr>
                <w:t>13.762</w:t>
              </w:r>
            </w:ins>
          </w:p>
        </w:tc>
      </w:tr>
      <w:tr w:rsidR="00793920" w14:paraId="51799EA8" w14:textId="77777777" w:rsidTr="00604BFC">
        <w:trPr>
          <w:cnfStyle w:val="000000100000" w:firstRow="0" w:lastRow="0" w:firstColumn="0" w:lastColumn="0" w:oddVBand="0" w:evenVBand="0" w:oddHBand="1" w:evenHBand="0" w:firstRowFirstColumn="0" w:firstRowLastColumn="0" w:lastRowFirstColumn="0" w:lastRowLastColumn="0"/>
          <w:jc w:val="center"/>
          <w:ins w:id="166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FD0A21" w14:textId="77777777" w:rsidR="00793920" w:rsidRDefault="00793920" w:rsidP="00793920">
            <w:pPr>
              <w:pStyle w:val="TAH"/>
              <w:rPr>
                <w:ins w:id="16684" w:author="Thomas Stockhammer" w:date="2022-04-14T14:12:00Z"/>
                <w:rFonts w:cs="Arial"/>
                <w:sz w:val="20"/>
                <w:lang w:val="en-US"/>
              </w:rPr>
            </w:pPr>
            <w:ins w:id="16685"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1C7A5B53"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86" w:author="Thomas Stockhammer" w:date="2022-04-14T14:12:00Z"/>
                <w:rFonts w:cs="Arial"/>
                <w:sz w:val="20"/>
                <w:lang w:val="en-US"/>
              </w:rPr>
            </w:pPr>
            <w:ins w:id="16687"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0E2FA2" w14:textId="5A02F91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88" w:author="Thomas Stockhammer" w:date="2022-04-14T14:12:00Z"/>
                <w:rFonts w:cs="Arial"/>
                <w:sz w:val="20"/>
                <w:highlight w:val="yellow"/>
                <w:lang w:val="en-US"/>
              </w:rPr>
            </w:pPr>
            <w:ins w:id="16689" w:author="Thomas Stockhammer" w:date="2022-04-14T14:12:00Z">
              <w:r w:rsidRPr="005C5155">
                <w:rPr>
                  <w:rFonts w:cs="Arial"/>
                  <w:color w:val="000000"/>
                  <w:sz w:val="20"/>
                  <w:szCs w:val="22"/>
                </w:rPr>
                <w:t>17.677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462155" w14:textId="3F1AD979"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690" w:author="Thomas Stockhammer" w:date="2022-04-14T14:12:00Z"/>
                <w:rFonts w:cs="Arial"/>
                <w:sz w:val="20"/>
                <w:highlight w:val="yellow"/>
                <w:lang w:val="en-US"/>
              </w:rPr>
            </w:pPr>
            <w:ins w:id="16691" w:author="Thomas Stockhammer" w:date="2022-04-14T14:12:00Z">
              <w:r w:rsidRPr="005C5155">
                <w:rPr>
                  <w:rFonts w:cs="Arial"/>
                  <w:color w:val="000000"/>
                  <w:sz w:val="20"/>
                  <w:szCs w:val="22"/>
                </w:rPr>
                <w:t>11.169</w:t>
              </w:r>
            </w:ins>
          </w:p>
        </w:tc>
      </w:tr>
      <w:tr w:rsidR="00793920" w14:paraId="7CC6FEAF" w14:textId="77777777" w:rsidTr="00604BFC">
        <w:trPr>
          <w:jc w:val="center"/>
          <w:ins w:id="166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C878A2" w14:textId="77777777" w:rsidR="00793920" w:rsidRDefault="00793920" w:rsidP="00793920">
            <w:pPr>
              <w:pStyle w:val="TAH"/>
              <w:rPr>
                <w:ins w:id="16693" w:author="Thomas Stockhammer" w:date="2022-04-14T14:12:00Z"/>
                <w:rFonts w:cs="Arial"/>
                <w:sz w:val="20"/>
                <w:lang w:val="en-US"/>
              </w:rPr>
            </w:pPr>
            <w:ins w:id="16694"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2C8C461"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95" w:author="Thomas Stockhammer" w:date="2022-04-14T14:12:00Z"/>
                <w:rFonts w:cs="Arial"/>
                <w:sz w:val="20"/>
                <w:lang w:val="en-US"/>
              </w:rPr>
            </w:pPr>
            <w:ins w:id="16696"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29BCD" w14:textId="0415C2F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97" w:author="Thomas Stockhammer" w:date="2022-04-14T14:12:00Z"/>
                <w:rFonts w:cs="Arial"/>
                <w:sz w:val="20"/>
                <w:highlight w:val="yellow"/>
                <w:lang w:val="en-US"/>
              </w:rPr>
            </w:pPr>
            <w:ins w:id="16698" w:author="Thomas Stockhammer" w:date="2022-04-14T14:12:00Z">
              <w:r w:rsidRPr="005C5155">
                <w:rPr>
                  <w:rFonts w:cs="Arial"/>
                  <w:color w:val="000000"/>
                  <w:sz w:val="20"/>
                  <w:szCs w:val="22"/>
                </w:rPr>
                <w:t>21.41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BFC3CA" w14:textId="51E42BB5"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699" w:author="Thomas Stockhammer" w:date="2022-04-14T14:12:00Z"/>
                <w:rFonts w:cs="Arial"/>
                <w:sz w:val="20"/>
                <w:highlight w:val="yellow"/>
                <w:lang w:val="en-US"/>
              </w:rPr>
            </w:pPr>
            <w:ins w:id="16700" w:author="Thomas Stockhammer" w:date="2022-04-14T14:12:00Z">
              <w:r w:rsidRPr="005C5155">
                <w:rPr>
                  <w:rFonts w:cs="Arial"/>
                  <w:color w:val="000000"/>
                  <w:sz w:val="20"/>
                  <w:szCs w:val="22"/>
                </w:rPr>
                <w:t>16.338</w:t>
              </w:r>
            </w:ins>
          </w:p>
        </w:tc>
      </w:tr>
      <w:tr w:rsidR="00793920" w14:paraId="38D4064C" w14:textId="77777777" w:rsidTr="00604BFC">
        <w:trPr>
          <w:cnfStyle w:val="000000100000" w:firstRow="0" w:lastRow="0" w:firstColumn="0" w:lastColumn="0" w:oddVBand="0" w:evenVBand="0" w:oddHBand="1" w:evenHBand="0" w:firstRowFirstColumn="0" w:firstRowLastColumn="0" w:lastRowFirstColumn="0" w:lastRowLastColumn="0"/>
          <w:jc w:val="center"/>
          <w:ins w:id="167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58BC3" w14:textId="77777777" w:rsidR="00793920" w:rsidRDefault="00793920" w:rsidP="00793920">
            <w:pPr>
              <w:pStyle w:val="TAH"/>
              <w:rPr>
                <w:ins w:id="16702" w:author="Thomas Stockhammer" w:date="2022-04-14T14:12:00Z"/>
                <w:rFonts w:cs="Arial"/>
                <w:sz w:val="20"/>
                <w:lang w:val="en-US"/>
              </w:rPr>
            </w:pPr>
            <w:ins w:id="16703"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06FB259"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04" w:author="Thomas Stockhammer" w:date="2022-04-14T14:12:00Z"/>
                <w:rFonts w:cs="Arial"/>
                <w:sz w:val="20"/>
                <w:lang w:val="en-US"/>
              </w:rPr>
            </w:pPr>
            <w:ins w:id="16705"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19D992" w14:textId="396D934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06" w:author="Thomas Stockhammer" w:date="2022-04-14T14:12:00Z"/>
                <w:rFonts w:cs="Arial"/>
                <w:sz w:val="20"/>
                <w:highlight w:val="yellow"/>
                <w:lang w:val="en-US"/>
              </w:rPr>
            </w:pPr>
            <w:ins w:id="16707" w:author="Thomas Stockhammer" w:date="2022-04-14T14:12:00Z">
              <w:r w:rsidRPr="005C5155">
                <w:rPr>
                  <w:rFonts w:cs="Arial"/>
                  <w:color w:val="000000"/>
                  <w:sz w:val="20"/>
                  <w:szCs w:val="22"/>
                </w:rPr>
                <w:t>28.936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BC9CB1" w14:textId="3BB7BA13"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08" w:author="Thomas Stockhammer" w:date="2022-04-14T14:12:00Z"/>
                <w:rFonts w:cs="Arial"/>
                <w:sz w:val="20"/>
                <w:highlight w:val="yellow"/>
                <w:lang w:val="en-US"/>
              </w:rPr>
            </w:pPr>
            <w:ins w:id="16709" w:author="Thomas Stockhammer" w:date="2022-04-14T14:12:00Z">
              <w:r w:rsidRPr="005C5155">
                <w:rPr>
                  <w:rFonts w:cs="Arial"/>
                  <w:color w:val="000000"/>
                  <w:sz w:val="20"/>
                  <w:szCs w:val="22"/>
                </w:rPr>
                <w:t>24.156</w:t>
              </w:r>
            </w:ins>
          </w:p>
        </w:tc>
      </w:tr>
      <w:tr w:rsidR="00793920" w14:paraId="07E53FA2" w14:textId="77777777" w:rsidTr="00604BFC">
        <w:trPr>
          <w:jc w:val="center"/>
          <w:ins w:id="167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25CD7" w14:textId="77777777" w:rsidR="00793920" w:rsidRDefault="00793920" w:rsidP="00793920">
            <w:pPr>
              <w:pStyle w:val="TAH"/>
              <w:rPr>
                <w:ins w:id="16711" w:author="Thomas Stockhammer" w:date="2022-04-14T14:12:00Z"/>
                <w:rFonts w:cs="Arial"/>
                <w:sz w:val="20"/>
                <w:lang w:val="en-US"/>
              </w:rPr>
            </w:pPr>
            <w:ins w:id="16712"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2AB065AB"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13" w:author="Thomas Stockhammer" w:date="2022-04-14T14:12:00Z"/>
                <w:rFonts w:cs="Arial"/>
                <w:sz w:val="20"/>
                <w:lang w:val="en-US"/>
              </w:rPr>
            </w:pPr>
            <w:ins w:id="16714"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39287D" w14:textId="126A35FC"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15" w:author="Thomas Stockhammer" w:date="2022-04-14T14:12:00Z"/>
                <w:rFonts w:cs="Arial"/>
                <w:sz w:val="20"/>
                <w:highlight w:val="yellow"/>
                <w:lang w:val="en-US"/>
              </w:rPr>
            </w:pPr>
            <w:ins w:id="16716" w:author="Thomas Stockhammer" w:date="2022-04-14T14:12:00Z">
              <w:r w:rsidRPr="005C5155">
                <w:rPr>
                  <w:rFonts w:cs="Arial"/>
                  <w:color w:val="000000"/>
                  <w:sz w:val="20"/>
                  <w:szCs w:val="22"/>
                </w:rPr>
                <w:t>42.291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D3154E" w14:textId="0FA5B82D"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17" w:author="Thomas Stockhammer" w:date="2022-04-14T14:12:00Z"/>
                <w:rFonts w:cs="Arial"/>
                <w:sz w:val="20"/>
                <w:highlight w:val="yellow"/>
                <w:lang w:val="en-US"/>
              </w:rPr>
            </w:pPr>
            <w:ins w:id="16718" w:author="Thomas Stockhammer" w:date="2022-04-14T14:12:00Z">
              <w:r w:rsidRPr="005C5155">
                <w:rPr>
                  <w:rFonts w:cs="Arial"/>
                  <w:color w:val="000000"/>
                  <w:sz w:val="20"/>
                  <w:szCs w:val="22"/>
                </w:rPr>
                <w:t>37.106</w:t>
              </w:r>
            </w:ins>
          </w:p>
        </w:tc>
      </w:tr>
      <w:tr w:rsidR="00793920" w14:paraId="74951F55" w14:textId="77777777" w:rsidTr="00604BFC">
        <w:trPr>
          <w:cnfStyle w:val="000000100000" w:firstRow="0" w:lastRow="0" w:firstColumn="0" w:lastColumn="0" w:oddVBand="0" w:evenVBand="0" w:oddHBand="1" w:evenHBand="0" w:firstRowFirstColumn="0" w:firstRowLastColumn="0" w:lastRowFirstColumn="0" w:lastRowLastColumn="0"/>
          <w:jc w:val="center"/>
          <w:ins w:id="167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C6EBB8" w14:textId="77777777" w:rsidR="00793920" w:rsidRDefault="00793920" w:rsidP="00793920">
            <w:pPr>
              <w:pStyle w:val="TAH"/>
              <w:rPr>
                <w:ins w:id="16720" w:author="Thomas Stockhammer" w:date="2022-04-14T14:12:00Z"/>
                <w:rFonts w:cs="Arial"/>
                <w:sz w:val="20"/>
                <w:lang w:val="en-US"/>
              </w:rPr>
            </w:pPr>
            <w:ins w:id="16721"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6A4D985B"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22" w:author="Thomas Stockhammer" w:date="2022-04-14T14:12:00Z"/>
                <w:rFonts w:cs="Arial"/>
                <w:sz w:val="20"/>
                <w:lang w:val="en-US"/>
              </w:rPr>
            </w:pPr>
            <w:ins w:id="16723"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DAC2D6" w14:textId="63974F9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24" w:author="Thomas Stockhammer" w:date="2022-04-14T14:12:00Z"/>
                <w:rFonts w:cs="Arial"/>
                <w:sz w:val="20"/>
                <w:highlight w:val="yellow"/>
                <w:lang w:val="en-US"/>
              </w:rPr>
            </w:pPr>
            <w:ins w:id="16725" w:author="Thomas Stockhammer" w:date="2022-04-14T14:12:00Z">
              <w:r w:rsidRPr="005C5155">
                <w:rPr>
                  <w:rFonts w:cs="Arial"/>
                  <w:color w:val="000000"/>
                  <w:sz w:val="20"/>
                  <w:szCs w:val="22"/>
                </w:rPr>
                <w:t>31.389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7160A4" w14:textId="3ED54B5E"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26" w:author="Thomas Stockhammer" w:date="2022-04-14T14:12:00Z"/>
                <w:rFonts w:cs="Arial"/>
                <w:sz w:val="20"/>
                <w:highlight w:val="yellow"/>
                <w:lang w:val="en-US"/>
              </w:rPr>
            </w:pPr>
            <w:ins w:id="16727" w:author="Thomas Stockhammer" w:date="2022-04-14T14:12:00Z">
              <w:r w:rsidRPr="005C5155">
                <w:rPr>
                  <w:rFonts w:cs="Arial"/>
                  <w:color w:val="000000"/>
                  <w:sz w:val="20"/>
                  <w:szCs w:val="22"/>
                </w:rPr>
                <w:t>26.921</w:t>
              </w:r>
            </w:ins>
          </w:p>
        </w:tc>
      </w:tr>
      <w:tr w:rsidR="00793920" w14:paraId="4FCAC9CE" w14:textId="77777777" w:rsidTr="00604BFC">
        <w:trPr>
          <w:jc w:val="center"/>
          <w:ins w:id="167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E00315" w14:textId="77777777" w:rsidR="00793920" w:rsidRDefault="00793920" w:rsidP="00793920">
            <w:pPr>
              <w:pStyle w:val="TAH"/>
              <w:rPr>
                <w:ins w:id="16729" w:author="Thomas Stockhammer" w:date="2022-04-14T14:12:00Z"/>
                <w:rFonts w:cs="Arial"/>
                <w:sz w:val="20"/>
                <w:lang w:val="en-US"/>
              </w:rPr>
            </w:pPr>
            <w:ins w:id="1673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7E2F235"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3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7289DC" w14:textId="17B9242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32" w:author="Thomas Stockhammer" w:date="2022-04-14T14:12:00Z"/>
                <w:rFonts w:cs="Arial"/>
                <w:sz w:val="20"/>
                <w:highlight w:val="yellow"/>
                <w:lang w:val="en-US"/>
              </w:rPr>
            </w:pPr>
            <w:ins w:id="16733" w:author="Thomas Stockhammer" w:date="2022-04-14T14:12:00Z">
              <w:r w:rsidRPr="005C5155">
                <w:rPr>
                  <w:rFonts w:cs="Arial"/>
                  <w:color w:val="000000"/>
                  <w:sz w:val="20"/>
                  <w:szCs w:val="22"/>
                </w:rPr>
                <w:t>15.634</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1F9603" w14:textId="34ABA456"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34" w:author="Thomas Stockhammer" w:date="2022-04-14T14:12:00Z"/>
                <w:rFonts w:cs="Arial"/>
                <w:sz w:val="20"/>
                <w:highlight w:val="yellow"/>
                <w:lang w:val="en-US"/>
              </w:rPr>
            </w:pPr>
            <w:ins w:id="16735" w:author="Thomas Stockhammer" w:date="2022-04-14T14:12:00Z">
              <w:r w:rsidRPr="005C5155">
                <w:rPr>
                  <w:rFonts w:cs="Arial"/>
                  <w:color w:val="000000"/>
                  <w:sz w:val="20"/>
                  <w:szCs w:val="22"/>
                </w:rPr>
                <w:t>11.169</w:t>
              </w:r>
            </w:ins>
          </w:p>
        </w:tc>
      </w:tr>
      <w:tr w:rsidR="00793920" w14:paraId="46E6AFBE" w14:textId="77777777" w:rsidTr="00604BFC">
        <w:trPr>
          <w:cnfStyle w:val="000000100000" w:firstRow="0" w:lastRow="0" w:firstColumn="0" w:lastColumn="0" w:oddVBand="0" w:evenVBand="0" w:oddHBand="1" w:evenHBand="0" w:firstRowFirstColumn="0" w:firstRowLastColumn="0" w:lastRowFirstColumn="0" w:lastRowLastColumn="0"/>
          <w:jc w:val="center"/>
          <w:ins w:id="167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ACC013" w14:textId="77777777" w:rsidR="00793920" w:rsidRDefault="00793920" w:rsidP="00793920">
            <w:pPr>
              <w:pStyle w:val="TAH"/>
              <w:rPr>
                <w:ins w:id="16737" w:author="Thomas Stockhammer" w:date="2022-04-14T14:12:00Z"/>
                <w:rFonts w:cs="Arial"/>
                <w:sz w:val="20"/>
                <w:lang w:val="en-US"/>
              </w:rPr>
            </w:pPr>
            <w:ins w:id="1673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516361"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3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5E6F36" w14:textId="37CC405F"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40" w:author="Thomas Stockhammer" w:date="2022-04-14T14:12:00Z"/>
                <w:rFonts w:cs="Arial"/>
                <w:sz w:val="20"/>
                <w:highlight w:val="yellow"/>
                <w:lang w:val="en-US"/>
              </w:rPr>
            </w:pPr>
            <w:ins w:id="16741" w:author="Thomas Stockhammer" w:date="2022-04-14T14:12:00Z">
              <w:r w:rsidRPr="005C5155">
                <w:rPr>
                  <w:rFonts w:cs="Arial"/>
                  <w:color w:val="000000"/>
                  <w:sz w:val="20"/>
                  <w:szCs w:val="22"/>
                </w:rPr>
                <w:t>42.291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DD1E78" w14:textId="31CE6124"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ins w:id="16742" w:author="Thomas Stockhammer" w:date="2022-04-14T14:12:00Z"/>
                <w:rFonts w:cs="Arial"/>
                <w:sz w:val="20"/>
                <w:highlight w:val="yellow"/>
                <w:lang w:val="en-US"/>
              </w:rPr>
            </w:pPr>
            <w:ins w:id="16743" w:author="Thomas Stockhammer" w:date="2022-04-14T14:12:00Z">
              <w:r w:rsidRPr="005C5155">
                <w:rPr>
                  <w:rFonts w:cs="Arial"/>
                  <w:color w:val="000000"/>
                  <w:sz w:val="20"/>
                  <w:szCs w:val="22"/>
                </w:rPr>
                <w:t>37.106</w:t>
              </w:r>
            </w:ins>
          </w:p>
        </w:tc>
      </w:tr>
      <w:tr w:rsidR="00793920" w14:paraId="68BE395C" w14:textId="77777777" w:rsidTr="00604BFC">
        <w:trPr>
          <w:jc w:val="center"/>
          <w:ins w:id="1674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F0F72C" w14:textId="77777777" w:rsidR="00793920" w:rsidRDefault="00793920" w:rsidP="00793920">
            <w:pPr>
              <w:pStyle w:val="TAH"/>
              <w:rPr>
                <w:ins w:id="16745" w:author="Thomas Stockhammer" w:date="2022-04-14T14:12:00Z"/>
                <w:rFonts w:cs="Arial"/>
                <w:sz w:val="20"/>
                <w:lang w:val="en-US"/>
              </w:rPr>
            </w:pPr>
            <w:ins w:id="1674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9472316"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4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19BD23" w14:textId="557179BE"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48" w:author="Thomas Stockhammer" w:date="2022-04-14T14:12:00Z"/>
                <w:rFonts w:cs="Arial"/>
                <w:sz w:val="20"/>
                <w:highlight w:val="yellow"/>
                <w:lang w:val="en-US"/>
              </w:rPr>
            </w:pPr>
            <w:ins w:id="16749" w:author="Thomas Stockhammer" w:date="2022-04-14T14:12:00Z">
              <w:r w:rsidRPr="005C5155">
                <w:rPr>
                  <w:rFonts w:cs="Arial"/>
                  <w:color w:val="000000"/>
                  <w:sz w:val="20"/>
                  <w:szCs w:val="22"/>
                </w:rPr>
                <w:t>21.915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79BFC1" w14:textId="7D585BC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ins w:id="16750" w:author="Thomas Stockhammer" w:date="2022-04-14T14:12:00Z"/>
                <w:rFonts w:cs="Arial"/>
                <w:sz w:val="20"/>
                <w:highlight w:val="yellow"/>
                <w:lang w:val="en-US"/>
              </w:rPr>
            </w:pPr>
            <w:ins w:id="16751" w:author="Thomas Stockhammer" w:date="2022-04-14T14:12:00Z">
              <w:r w:rsidRPr="005C5155">
                <w:rPr>
                  <w:rFonts w:cs="Arial"/>
                  <w:color w:val="000000"/>
                  <w:sz w:val="20"/>
                  <w:szCs w:val="22"/>
                </w:rPr>
                <w:t>17.504</w:t>
              </w:r>
            </w:ins>
          </w:p>
        </w:tc>
      </w:tr>
    </w:tbl>
    <w:p w14:paraId="64AB6DFD" w14:textId="77777777" w:rsidR="006B367D" w:rsidRDefault="006B367D" w:rsidP="006B367D">
      <w:pPr>
        <w:pStyle w:val="EditorsNote"/>
        <w:ind w:left="0" w:firstLine="0"/>
        <w:rPr>
          <w:ins w:id="16752" w:author="Thomas Stockhammer" w:date="2022-04-14T14:12:00Z"/>
        </w:rPr>
      </w:pPr>
    </w:p>
    <w:p w14:paraId="1FA76E82" w14:textId="78039EC4" w:rsidR="006B367D" w:rsidRDefault="006B367D" w:rsidP="006B367D">
      <w:pPr>
        <w:pStyle w:val="TH"/>
        <w:ind w:left="284"/>
        <w:rPr>
          <w:ins w:id="16753" w:author="Thomas Stockhammer" w:date="2022-04-14T14:12:00Z"/>
        </w:rPr>
      </w:pPr>
      <w:ins w:id="16754" w:author="Thomas Stockhammer" w:date="2022-04-14T14:12:00Z">
        <w:r>
          <w:t xml:space="preserve">Table 8.4.4.6-2 BD rate gain of AV1 with S5-AV1-02 against H.265/HEVC HM with configuration S5-HM-02, i.e. with the online gaming scenario reference sequences and fixed </w:t>
        </w:r>
        <w:r w:rsidR="007F562D">
          <w:t>random access</w:t>
        </w:r>
        <w:r>
          <w:t xml:space="preserve">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122975D" w14:textId="77777777" w:rsidTr="00604BFC">
        <w:trPr>
          <w:cnfStyle w:val="100000000000" w:firstRow="1" w:lastRow="0" w:firstColumn="0" w:lastColumn="0" w:oddVBand="0" w:evenVBand="0" w:oddHBand="0" w:evenHBand="0" w:firstRowFirstColumn="0" w:firstRowLastColumn="0" w:lastRowFirstColumn="0" w:lastRowLastColumn="0"/>
          <w:jc w:val="center"/>
          <w:ins w:id="167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4744C5" w14:textId="77777777" w:rsidR="006B367D" w:rsidRDefault="006B367D" w:rsidP="00604BFC">
            <w:pPr>
              <w:pStyle w:val="TAH"/>
              <w:rPr>
                <w:ins w:id="16756" w:author="Thomas Stockhammer" w:date="2022-04-14T14:12:00Z"/>
                <w:rFonts w:cs="Arial"/>
                <w:sz w:val="20"/>
                <w:lang w:val="en-US"/>
              </w:rPr>
            </w:pPr>
            <w:ins w:id="16757" w:author="Thomas Stockhammer" w:date="2022-04-14T14:12:00Z">
              <w:r>
                <w:rPr>
                  <w:rFonts w:cs="Arial"/>
                  <w:sz w:val="20"/>
                  <w:lang w:val="en-US"/>
                </w:rPr>
                <w:t>Reference sequence</w:t>
              </w:r>
            </w:ins>
          </w:p>
        </w:tc>
        <w:tc>
          <w:tcPr>
            <w:tcW w:w="0" w:type="auto"/>
            <w:tcBorders>
              <w:bottom w:val="single" w:sz="4" w:space="0" w:color="FFFFFF"/>
            </w:tcBorders>
            <w:hideMark/>
          </w:tcPr>
          <w:p w14:paraId="4A2627B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6758" w:author="Thomas Stockhammer" w:date="2022-04-14T14:12:00Z"/>
                <w:rFonts w:cs="Arial"/>
                <w:sz w:val="20"/>
                <w:lang w:val="en-US"/>
              </w:rPr>
            </w:pPr>
            <w:ins w:id="16759" w:author="Thomas Stockhammer" w:date="2022-04-14T14:12:00Z">
              <w:r>
                <w:rPr>
                  <w:rFonts w:cs="Arial"/>
                  <w:sz w:val="20"/>
                  <w:lang w:val="en-US"/>
                </w:rPr>
                <w:t>Name</w:t>
              </w:r>
            </w:ins>
          </w:p>
        </w:tc>
        <w:tc>
          <w:tcPr>
            <w:tcW w:w="0" w:type="auto"/>
            <w:tcBorders>
              <w:bottom w:val="single" w:sz="4" w:space="0" w:color="FFFFFF"/>
            </w:tcBorders>
            <w:hideMark/>
          </w:tcPr>
          <w:p w14:paraId="34CE4B8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6760" w:author="Thomas Stockhammer" w:date="2022-04-14T14:12:00Z"/>
                <w:rFonts w:cs="Arial"/>
                <w:b/>
                <w:bCs w:val="0"/>
                <w:sz w:val="20"/>
                <w:lang w:val="en-US"/>
              </w:rPr>
            </w:pPr>
            <w:ins w:id="16761" w:author="Thomas Stockhammer" w:date="2022-04-14T14:12:00Z">
              <w:r>
                <w:rPr>
                  <w:rFonts w:cs="Arial"/>
                  <w:sz w:val="20"/>
                  <w:lang w:val="en-US"/>
                </w:rPr>
                <w:t>psnr</w:t>
              </w:r>
            </w:ins>
          </w:p>
        </w:tc>
        <w:tc>
          <w:tcPr>
            <w:tcW w:w="0" w:type="auto"/>
            <w:tcBorders>
              <w:bottom w:val="single" w:sz="4" w:space="0" w:color="FFFFFF"/>
            </w:tcBorders>
            <w:hideMark/>
          </w:tcPr>
          <w:p w14:paraId="693569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6762" w:author="Thomas Stockhammer" w:date="2022-04-14T14:12:00Z"/>
                <w:rFonts w:cs="Arial"/>
                <w:sz w:val="20"/>
                <w:lang w:val="en-US"/>
              </w:rPr>
            </w:pPr>
            <w:ins w:id="16763" w:author="Thomas Stockhammer" w:date="2022-04-14T14:12:00Z">
              <w:r>
                <w:rPr>
                  <w:rFonts w:cs="Arial"/>
                  <w:sz w:val="20"/>
                  <w:lang w:val="en-US"/>
                </w:rPr>
                <w:t>y_psnr</w:t>
              </w:r>
            </w:ins>
          </w:p>
        </w:tc>
      </w:tr>
      <w:tr w:rsidR="003F2D36" w14:paraId="67FB55E3" w14:textId="77777777" w:rsidTr="00604BFC">
        <w:trPr>
          <w:cnfStyle w:val="000000100000" w:firstRow="0" w:lastRow="0" w:firstColumn="0" w:lastColumn="0" w:oddVBand="0" w:evenVBand="0" w:oddHBand="1" w:evenHBand="0" w:firstRowFirstColumn="0" w:firstRowLastColumn="0" w:lastRowFirstColumn="0" w:lastRowLastColumn="0"/>
          <w:jc w:val="center"/>
          <w:ins w:id="167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59C01" w14:textId="77777777" w:rsidR="003F2D36" w:rsidRDefault="003F2D36" w:rsidP="003F2D36">
            <w:pPr>
              <w:pStyle w:val="TAH"/>
              <w:rPr>
                <w:ins w:id="16765" w:author="Thomas Stockhammer" w:date="2022-04-14T14:12:00Z"/>
                <w:rFonts w:cs="Arial"/>
                <w:b/>
                <w:bCs w:val="0"/>
                <w:sz w:val="20"/>
                <w:lang w:val="en-US"/>
              </w:rPr>
            </w:pPr>
            <w:ins w:id="16766"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30ECEAB"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767" w:author="Thomas Stockhammer" w:date="2022-04-14T14:12:00Z"/>
                <w:rFonts w:cs="Arial"/>
                <w:sz w:val="20"/>
                <w:lang w:val="en-US"/>
              </w:rPr>
            </w:pPr>
            <w:ins w:id="16768"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1B5D13" w14:textId="41C6588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769" w:author="Thomas Stockhammer" w:date="2022-04-14T14:12:00Z"/>
                <w:rFonts w:cs="Arial"/>
                <w:sz w:val="20"/>
                <w:highlight w:val="yellow"/>
                <w:lang w:val="en-US"/>
              </w:rPr>
            </w:pPr>
            <w:ins w:id="16770" w:author="Thomas Stockhammer" w:date="2022-04-14T14:12:00Z">
              <w:r w:rsidRPr="005C5155">
                <w:rPr>
                  <w:rFonts w:cs="Arial"/>
                  <w:color w:val="000000"/>
                  <w:sz w:val="20"/>
                  <w:szCs w:val="22"/>
                </w:rPr>
                <w:t>18.961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CE6B67" w14:textId="7140294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771" w:author="Thomas Stockhammer" w:date="2022-04-14T14:12:00Z"/>
                <w:rFonts w:cs="Arial"/>
                <w:sz w:val="20"/>
                <w:highlight w:val="yellow"/>
                <w:lang w:val="en-US"/>
              </w:rPr>
            </w:pPr>
            <w:ins w:id="16772" w:author="Thomas Stockhammer" w:date="2022-04-14T14:12:00Z">
              <w:r w:rsidRPr="005C5155">
                <w:rPr>
                  <w:rFonts w:cs="Arial"/>
                  <w:color w:val="000000"/>
                  <w:sz w:val="20"/>
                  <w:szCs w:val="22"/>
                </w:rPr>
                <w:t>18.278</w:t>
              </w:r>
            </w:ins>
          </w:p>
        </w:tc>
      </w:tr>
      <w:tr w:rsidR="003F2D36" w14:paraId="6C91DC20" w14:textId="77777777" w:rsidTr="00604BFC">
        <w:trPr>
          <w:jc w:val="center"/>
          <w:ins w:id="167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ACEE4" w14:textId="77777777" w:rsidR="003F2D36" w:rsidRDefault="003F2D36" w:rsidP="003F2D36">
            <w:pPr>
              <w:pStyle w:val="TAH"/>
              <w:rPr>
                <w:ins w:id="16774" w:author="Thomas Stockhammer" w:date="2022-04-14T14:12:00Z"/>
                <w:rFonts w:cs="Arial"/>
                <w:sz w:val="20"/>
                <w:lang w:val="en-US"/>
              </w:rPr>
            </w:pPr>
            <w:ins w:id="16775"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F7FCA1C"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776" w:author="Thomas Stockhammer" w:date="2022-04-14T14:12:00Z"/>
                <w:rFonts w:cs="Arial"/>
                <w:sz w:val="20"/>
                <w:lang w:val="en-US"/>
              </w:rPr>
            </w:pPr>
            <w:ins w:id="16777"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796060" w14:textId="457DA0DA"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778" w:author="Thomas Stockhammer" w:date="2022-04-14T14:12:00Z"/>
                <w:rFonts w:cs="Arial"/>
                <w:sz w:val="20"/>
                <w:highlight w:val="yellow"/>
                <w:lang w:val="en-US"/>
              </w:rPr>
            </w:pPr>
            <w:ins w:id="16779" w:author="Thomas Stockhammer" w:date="2022-04-14T14:12:00Z">
              <w:r w:rsidRPr="005C5155">
                <w:rPr>
                  <w:rFonts w:cs="Arial"/>
                  <w:color w:val="000000"/>
                  <w:sz w:val="20"/>
                  <w:szCs w:val="22"/>
                </w:rPr>
                <w:t>18.025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73124D" w14:textId="7F90AD6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780" w:author="Thomas Stockhammer" w:date="2022-04-14T14:12:00Z"/>
                <w:rFonts w:cs="Arial"/>
                <w:sz w:val="20"/>
                <w:highlight w:val="yellow"/>
                <w:lang w:val="en-US"/>
              </w:rPr>
            </w:pPr>
            <w:ins w:id="16781" w:author="Thomas Stockhammer" w:date="2022-04-14T14:12:00Z">
              <w:r w:rsidRPr="005C5155">
                <w:rPr>
                  <w:rFonts w:cs="Arial"/>
                  <w:color w:val="000000"/>
                  <w:sz w:val="20"/>
                  <w:szCs w:val="22"/>
                </w:rPr>
                <w:t>15.986</w:t>
              </w:r>
            </w:ins>
          </w:p>
        </w:tc>
      </w:tr>
      <w:tr w:rsidR="003F2D36" w14:paraId="46CCD10D" w14:textId="77777777" w:rsidTr="00604BFC">
        <w:trPr>
          <w:cnfStyle w:val="000000100000" w:firstRow="0" w:lastRow="0" w:firstColumn="0" w:lastColumn="0" w:oddVBand="0" w:evenVBand="0" w:oddHBand="1" w:evenHBand="0" w:firstRowFirstColumn="0" w:firstRowLastColumn="0" w:lastRowFirstColumn="0" w:lastRowLastColumn="0"/>
          <w:jc w:val="center"/>
          <w:ins w:id="167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B6B4C2" w14:textId="77777777" w:rsidR="003F2D36" w:rsidRDefault="003F2D36" w:rsidP="003F2D36">
            <w:pPr>
              <w:pStyle w:val="TAH"/>
              <w:rPr>
                <w:ins w:id="16783" w:author="Thomas Stockhammer" w:date="2022-04-14T14:12:00Z"/>
                <w:rFonts w:cs="Arial"/>
                <w:sz w:val="20"/>
                <w:lang w:val="en-US"/>
              </w:rPr>
            </w:pPr>
            <w:ins w:id="16784"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26413724"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785" w:author="Thomas Stockhammer" w:date="2022-04-14T14:12:00Z"/>
                <w:rFonts w:cs="Arial"/>
                <w:sz w:val="20"/>
                <w:lang w:val="en-US"/>
              </w:rPr>
            </w:pPr>
            <w:ins w:id="16786"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ED308D" w14:textId="6C5A0D74"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787" w:author="Thomas Stockhammer" w:date="2022-04-14T14:12:00Z"/>
                <w:rFonts w:cs="Arial"/>
                <w:sz w:val="20"/>
                <w:highlight w:val="yellow"/>
                <w:lang w:val="en-US"/>
              </w:rPr>
            </w:pPr>
            <w:ins w:id="16788" w:author="Thomas Stockhammer" w:date="2022-04-14T14:12:00Z">
              <w:r w:rsidRPr="005C5155">
                <w:rPr>
                  <w:rFonts w:cs="Arial"/>
                  <w:color w:val="000000"/>
                  <w:sz w:val="20"/>
                  <w:szCs w:val="22"/>
                </w:rPr>
                <w:t>21.715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6C6E35" w14:textId="55C319D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789" w:author="Thomas Stockhammer" w:date="2022-04-14T14:12:00Z"/>
                <w:rFonts w:cs="Arial"/>
                <w:sz w:val="20"/>
                <w:highlight w:val="yellow"/>
                <w:lang w:val="en-US"/>
              </w:rPr>
            </w:pPr>
            <w:ins w:id="16790" w:author="Thomas Stockhammer" w:date="2022-04-14T14:12:00Z">
              <w:r w:rsidRPr="005C5155">
                <w:rPr>
                  <w:rFonts w:cs="Arial"/>
                  <w:color w:val="000000"/>
                  <w:sz w:val="20"/>
                  <w:szCs w:val="22"/>
                </w:rPr>
                <w:t>20.992</w:t>
              </w:r>
            </w:ins>
          </w:p>
        </w:tc>
      </w:tr>
      <w:tr w:rsidR="003F2D36" w14:paraId="5A1E034B" w14:textId="77777777" w:rsidTr="00604BFC">
        <w:trPr>
          <w:jc w:val="center"/>
          <w:ins w:id="167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CCBD8" w14:textId="77777777" w:rsidR="003F2D36" w:rsidRDefault="003F2D36" w:rsidP="003F2D36">
            <w:pPr>
              <w:pStyle w:val="TAH"/>
              <w:rPr>
                <w:ins w:id="16792" w:author="Thomas Stockhammer" w:date="2022-04-14T14:12:00Z"/>
                <w:rFonts w:cs="Arial"/>
                <w:sz w:val="20"/>
                <w:lang w:val="en-US"/>
              </w:rPr>
            </w:pPr>
            <w:ins w:id="16793"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0A4FB6D"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794" w:author="Thomas Stockhammer" w:date="2022-04-14T14:12:00Z"/>
                <w:rFonts w:cs="Arial"/>
                <w:sz w:val="20"/>
                <w:lang w:val="en-US"/>
              </w:rPr>
            </w:pPr>
            <w:ins w:id="16795"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4E7C42" w14:textId="38C3534E"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796" w:author="Thomas Stockhammer" w:date="2022-04-14T14:12:00Z"/>
                <w:rFonts w:cs="Arial"/>
                <w:sz w:val="20"/>
                <w:highlight w:val="yellow"/>
                <w:lang w:val="en-US"/>
              </w:rPr>
            </w:pPr>
            <w:ins w:id="16797" w:author="Thomas Stockhammer" w:date="2022-04-14T14:12:00Z">
              <w:r w:rsidRPr="005C5155">
                <w:rPr>
                  <w:rFonts w:cs="Arial"/>
                  <w:color w:val="000000"/>
                  <w:sz w:val="20"/>
                  <w:szCs w:val="22"/>
                </w:rPr>
                <w:t>26.43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01CCE3" w14:textId="385F9707"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798" w:author="Thomas Stockhammer" w:date="2022-04-14T14:12:00Z"/>
                <w:rFonts w:cs="Arial"/>
                <w:sz w:val="20"/>
                <w:highlight w:val="yellow"/>
                <w:lang w:val="en-US"/>
              </w:rPr>
            </w:pPr>
            <w:ins w:id="16799" w:author="Thomas Stockhammer" w:date="2022-04-14T14:12:00Z">
              <w:r w:rsidRPr="005C5155">
                <w:rPr>
                  <w:rFonts w:cs="Arial"/>
                  <w:color w:val="000000"/>
                  <w:sz w:val="20"/>
                  <w:szCs w:val="22"/>
                </w:rPr>
                <w:t>26.4</w:t>
              </w:r>
            </w:ins>
          </w:p>
        </w:tc>
      </w:tr>
      <w:tr w:rsidR="003F2D36" w14:paraId="2DE153FD" w14:textId="77777777" w:rsidTr="00604BFC">
        <w:trPr>
          <w:cnfStyle w:val="000000100000" w:firstRow="0" w:lastRow="0" w:firstColumn="0" w:lastColumn="0" w:oddVBand="0" w:evenVBand="0" w:oddHBand="1" w:evenHBand="0" w:firstRowFirstColumn="0" w:firstRowLastColumn="0" w:lastRowFirstColumn="0" w:lastRowLastColumn="0"/>
          <w:jc w:val="center"/>
          <w:ins w:id="168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1447D" w14:textId="77777777" w:rsidR="003F2D36" w:rsidRDefault="003F2D36" w:rsidP="003F2D36">
            <w:pPr>
              <w:pStyle w:val="TAH"/>
              <w:rPr>
                <w:ins w:id="16801" w:author="Thomas Stockhammer" w:date="2022-04-14T14:12:00Z"/>
                <w:rFonts w:cs="Arial"/>
                <w:sz w:val="20"/>
                <w:lang w:val="en-US"/>
              </w:rPr>
            </w:pPr>
            <w:ins w:id="16802"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305D4CFF"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03" w:author="Thomas Stockhammer" w:date="2022-04-14T14:12:00Z"/>
                <w:rFonts w:cs="Arial"/>
                <w:sz w:val="20"/>
                <w:lang w:val="en-US"/>
              </w:rPr>
            </w:pPr>
            <w:ins w:id="16804"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5FA776" w14:textId="4631AA27"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05" w:author="Thomas Stockhammer" w:date="2022-04-14T14:12:00Z"/>
                <w:rFonts w:cs="Arial"/>
                <w:sz w:val="20"/>
                <w:highlight w:val="yellow"/>
                <w:lang w:val="en-US"/>
              </w:rPr>
            </w:pPr>
            <w:ins w:id="16806" w:author="Thomas Stockhammer" w:date="2022-04-14T14:12:00Z">
              <w:r w:rsidRPr="005C5155">
                <w:rPr>
                  <w:rFonts w:cs="Arial"/>
                  <w:color w:val="000000"/>
                  <w:sz w:val="20"/>
                  <w:szCs w:val="22"/>
                </w:rPr>
                <w:t>20.797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A7FEA9" w14:textId="7A59865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07" w:author="Thomas Stockhammer" w:date="2022-04-14T14:12:00Z"/>
                <w:rFonts w:cs="Arial"/>
                <w:sz w:val="20"/>
                <w:highlight w:val="yellow"/>
                <w:lang w:val="en-US"/>
              </w:rPr>
            </w:pPr>
            <w:ins w:id="16808" w:author="Thomas Stockhammer" w:date="2022-04-14T14:12:00Z">
              <w:r w:rsidRPr="005C5155">
                <w:rPr>
                  <w:rFonts w:cs="Arial"/>
                  <w:color w:val="000000"/>
                  <w:sz w:val="20"/>
                  <w:szCs w:val="22"/>
                </w:rPr>
                <w:t>20.195</w:t>
              </w:r>
            </w:ins>
          </w:p>
        </w:tc>
      </w:tr>
      <w:tr w:rsidR="003F2D36" w14:paraId="07E8B792" w14:textId="77777777" w:rsidTr="00604BFC">
        <w:trPr>
          <w:jc w:val="center"/>
          <w:ins w:id="168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FEC66" w14:textId="77777777" w:rsidR="003F2D36" w:rsidRDefault="003F2D36" w:rsidP="003F2D36">
            <w:pPr>
              <w:pStyle w:val="TAH"/>
              <w:rPr>
                <w:ins w:id="16810" w:author="Thomas Stockhammer" w:date="2022-04-14T14:12:00Z"/>
                <w:rFonts w:cs="Arial"/>
                <w:sz w:val="20"/>
                <w:lang w:val="en-US"/>
              </w:rPr>
            </w:pPr>
            <w:ins w:id="16811"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52FCD693"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12" w:author="Thomas Stockhammer" w:date="2022-04-14T14:12:00Z"/>
                <w:rFonts w:cs="Arial"/>
                <w:sz w:val="20"/>
                <w:lang w:val="en-US"/>
              </w:rPr>
            </w:pPr>
            <w:ins w:id="16813"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C0B738" w14:textId="578482B6"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14" w:author="Thomas Stockhammer" w:date="2022-04-14T14:12:00Z"/>
                <w:rFonts w:cs="Arial"/>
                <w:sz w:val="20"/>
                <w:highlight w:val="yellow"/>
                <w:lang w:val="en-US"/>
              </w:rPr>
            </w:pPr>
            <w:ins w:id="16815" w:author="Thomas Stockhammer" w:date="2022-04-14T14:12:00Z">
              <w:r w:rsidRPr="005C5155">
                <w:rPr>
                  <w:rFonts w:cs="Arial"/>
                  <w:color w:val="000000"/>
                  <w:sz w:val="20"/>
                  <w:szCs w:val="22"/>
                </w:rPr>
                <w:t>15.411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41B5D0" w14:textId="119773B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16" w:author="Thomas Stockhammer" w:date="2022-04-14T14:12:00Z"/>
                <w:rFonts w:cs="Arial"/>
                <w:sz w:val="20"/>
                <w:highlight w:val="yellow"/>
                <w:lang w:val="en-US"/>
              </w:rPr>
            </w:pPr>
            <w:ins w:id="16817" w:author="Thomas Stockhammer" w:date="2022-04-14T14:12:00Z">
              <w:r w:rsidRPr="005C5155">
                <w:rPr>
                  <w:rFonts w:cs="Arial"/>
                  <w:color w:val="000000"/>
                  <w:sz w:val="20"/>
                  <w:szCs w:val="22"/>
                </w:rPr>
                <w:t>13.613</w:t>
              </w:r>
            </w:ins>
          </w:p>
        </w:tc>
      </w:tr>
      <w:tr w:rsidR="003F2D36" w14:paraId="237986E3" w14:textId="77777777" w:rsidTr="00604BFC">
        <w:trPr>
          <w:cnfStyle w:val="000000100000" w:firstRow="0" w:lastRow="0" w:firstColumn="0" w:lastColumn="0" w:oddVBand="0" w:evenVBand="0" w:oddHBand="1" w:evenHBand="0" w:firstRowFirstColumn="0" w:firstRowLastColumn="0" w:lastRowFirstColumn="0" w:lastRowLastColumn="0"/>
          <w:jc w:val="center"/>
          <w:ins w:id="168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708B3" w14:textId="77777777" w:rsidR="003F2D36" w:rsidRDefault="003F2D36" w:rsidP="003F2D36">
            <w:pPr>
              <w:pStyle w:val="TAH"/>
              <w:rPr>
                <w:ins w:id="16819" w:author="Thomas Stockhammer" w:date="2022-04-14T14:12:00Z"/>
                <w:rFonts w:cs="Arial"/>
                <w:sz w:val="20"/>
                <w:lang w:val="en-US"/>
              </w:rPr>
            </w:pPr>
            <w:ins w:id="16820"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25757865"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21" w:author="Thomas Stockhammer" w:date="2022-04-14T14:12:00Z"/>
                <w:rFonts w:cs="Arial"/>
                <w:sz w:val="20"/>
                <w:lang w:val="en-US"/>
              </w:rPr>
            </w:pPr>
            <w:ins w:id="16822"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988B77" w14:textId="7A3FB12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23" w:author="Thomas Stockhammer" w:date="2022-04-14T14:12:00Z"/>
                <w:rFonts w:cs="Arial"/>
                <w:sz w:val="20"/>
                <w:highlight w:val="yellow"/>
                <w:lang w:val="en-US"/>
              </w:rPr>
            </w:pPr>
            <w:ins w:id="16824" w:author="Thomas Stockhammer" w:date="2022-04-14T14:12:00Z">
              <w:r w:rsidRPr="005C5155">
                <w:rPr>
                  <w:rFonts w:cs="Arial"/>
                  <w:color w:val="000000"/>
                  <w:sz w:val="20"/>
                  <w:szCs w:val="22"/>
                </w:rPr>
                <w:t>19.018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2B26BA" w14:textId="787D599F"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25" w:author="Thomas Stockhammer" w:date="2022-04-14T14:12:00Z"/>
                <w:rFonts w:cs="Arial"/>
                <w:sz w:val="20"/>
                <w:highlight w:val="yellow"/>
                <w:lang w:val="en-US"/>
              </w:rPr>
            </w:pPr>
            <w:ins w:id="16826" w:author="Thomas Stockhammer" w:date="2022-04-14T14:12:00Z">
              <w:r w:rsidRPr="005C5155">
                <w:rPr>
                  <w:rFonts w:cs="Arial"/>
                  <w:color w:val="000000"/>
                  <w:sz w:val="20"/>
                  <w:szCs w:val="22"/>
                </w:rPr>
                <w:t>16.061</w:t>
              </w:r>
            </w:ins>
          </w:p>
        </w:tc>
      </w:tr>
      <w:tr w:rsidR="003F2D36" w14:paraId="2BE478BD" w14:textId="77777777" w:rsidTr="00604BFC">
        <w:trPr>
          <w:jc w:val="center"/>
          <w:ins w:id="1682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879BA" w14:textId="77777777" w:rsidR="003F2D36" w:rsidRDefault="003F2D36" w:rsidP="003F2D36">
            <w:pPr>
              <w:pStyle w:val="TAH"/>
              <w:rPr>
                <w:ins w:id="16828" w:author="Thomas Stockhammer" w:date="2022-04-14T14:12:00Z"/>
                <w:rFonts w:cs="Arial"/>
                <w:sz w:val="20"/>
                <w:lang w:val="en-US"/>
              </w:rPr>
            </w:pPr>
            <w:ins w:id="16829"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79A27E14"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30" w:author="Thomas Stockhammer" w:date="2022-04-14T14:12:00Z"/>
                <w:rFonts w:cs="Arial"/>
                <w:sz w:val="20"/>
                <w:lang w:val="en-US"/>
              </w:rPr>
            </w:pPr>
            <w:ins w:id="16831"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CBB73B" w14:textId="7BE42B3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32" w:author="Thomas Stockhammer" w:date="2022-04-14T14:12:00Z"/>
                <w:rFonts w:cs="Arial"/>
                <w:sz w:val="20"/>
                <w:highlight w:val="yellow"/>
                <w:lang w:val="en-US"/>
              </w:rPr>
            </w:pPr>
            <w:ins w:id="16833" w:author="Thomas Stockhammer" w:date="2022-04-14T14:12:00Z">
              <w:r w:rsidRPr="005C5155">
                <w:rPr>
                  <w:rFonts w:cs="Arial"/>
                  <w:color w:val="000000"/>
                  <w:sz w:val="20"/>
                  <w:szCs w:val="22"/>
                </w:rPr>
                <w:t>20.397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136EA" w14:textId="7B5A9998"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34" w:author="Thomas Stockhammer" w:date="2022-04-14T14:12:00Z"/>
                <w:rFonts w:cs="Arial"/>
                <w:sz w:val="20"/>
                <w:highlight w:val="yellow"/>
                <w:lang w:val="en-US"/>
              </w:rPr>
            </w:pPr>
            <w:ins w:id="16835" w:author="Thomas Stockhammer" w:date="2022-04-14T14:12:00Z">
              <w:r w:rsidRPr="005C5155">
                <w:rPr>
                  <w:rFonts w:cs="Arial"/>
                  <w:color w:val="000000"/>
                  <w:sz w:val="20"/>
                  <w:szCs w:val="22"/>
                </w:rPr>
                <w:t>16.928</w:t>
              </w:r>
            </w:ins>
          </w:p>
        </w:tc>
      </w:tr>
      <w:tr w:rsidR="003F2D36" w14:paraId="7F96A4F1" w14:textId="77777777" w:rsidTr="00604BFC">
        <w:trPr>
          <w:cnfStyle w:val="000000100000" w:firstRow="0" w:lastRow="0" w:firstColumn="0" w:lastColumn="0" w:oddVBand="0" w:evenVBand="0" w:oddHBand="1" w:evenHBand="0" w:firstRowFirstColumn="0" w:firstRowLastColumn="0" w:lastRowFirstColumn="0" w:lastRowLastColumn="0"/>
          <w:jc w:val="center"/>
          <w:ins w:id="1683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BA4E" w14:textId="77777777" w:rsidR="003F2D36" w:rsidRDefault="003F2D36" w:rsidP="003F2D36">
            <w:pPr>
              <w:pStyle w:val="TAH"/>
              <w:rPr>
                <w:ins w:id="16837" w:author="Thomas Stockhammer" w:date="2022-04-14T14:12:00Z"/>
                <w:rFonts w:cs="Arial"/>
                <w:sz w:val="20"/>
                <w:lang w:val="en-US"/>
              </w:rPr>
            </w:pPr>
            <w:ins w:id="16838"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3F1045C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39" w:author="Thomas Stockhammer" w:date="2022-04-14T14:12:00Z"/>
                <w:rFonts w:cs="Arial"/>
                <w:sz w:val="20"/>
                <w:lang w:val="en-US"/>
              </w:rPr>
            </w:pPr>
            <w:ins w:id="16840"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511464" w14:textId="5DC35A7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41" w:author="Thomas Stockhammer" w:date="2022-04-14T14:12:00Z"/>
                <w:rFonts w:cs="Arial"/>
                <w:sz w:val="20"/>
                <w:highlight w:val="yellow"/>
                <w:lang w:val="en-US"/>
              </w:rPr>
            </w:pPr>
            <w:ins w:id="16842" w:author="Thomas Stockhammer" w:date="2022-04-14T14:12:00Z">
              <w:r w:rsidRPr="005C5155">
                <w:rPr>
                  <w:rFonts w:cs="Arial"/>
                  <w:color w:val="000000"/>
                  <w:sz w:val="20"/>
                  <w:szCs w:val="22"/>
                </w:rPr>
                <w:t>22.712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883644" w14:textId="2A72B05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43" w:author="Thomas Stockhammer" w:date="2022-04-14T14:12:00Z"/>
                <w:rFonts w:cs="Arial"/>
                <w:sz w:val="20"/>
                <w:highlight w:val="yellow"/>
                <w:lang w:val="en-US"/>
              </w:rPr>
            </w:pPr>
            <w:ins w:id="16844" w:author="Thomas Stockhammer" w:date="2022-04-14T14:12:00Z">
              <w:r w:rsidRPr="005C5155">
                <w:rPr>
                  <w:rFonts w:cs="Arial"/>
                  <w:color w:val="000000"/>
                  <w:sz w:val="20"/>
                  <w:szCs w:val="22"/>
                </w:rPr>
                <w:t>21.063</w:t>
              </w:r>
            </w:ins>
          </w:p>
        </w:tc>
      </w:tr>
      <w:tr w:rsidR="003F2D36" w14:paraId="6C822695" w14:textId="77777777" w:rsidTr="00604BFC">
        <w:trPr>
          <w:jc w:val="center"/>
          <w:ins w:id="168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42B460" w14:textId="77777777" w:rsidR="003F2D36" w:rsidRDefault="003F2D36" w:rsidP="003F2D36">
            <w:pPr>
              <w:pStyle w:val="TAH"/>
              <w:rPr>
                <w:ins w:id="16846" w:author="Thomas Stockhammer" w:date="2022-04-14T14:12:00Z"/>
                <w:rFonts w:cs="Arial"/>
                <w:sz w:val="20"/>
                <w:lang w:val="en-US"/>
              </w:rPr>
            </w:pPr>
            <w:ins w:id="16847"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070EA66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48" w:author="Thomas Stockhammer" w:date="2022-04-14T14:12:00Z"/>
                <w:rFonts w:cs="Arial"/>
                <w:sz w:val="20"/>
                <w:lang w:val="en-US"/>
              </w:rPr>
            </w:pPr>
            <w:ins w:id="16849"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12D453" w14:textId="0CE3F863"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50" w:author="Thomas Stockhammer" w:date="2022-04-14T14:12:00Z"/>
                <w:rFonts w:cs="Arial"/>
                <w:sz w:val="20"/>
                <w:highlight w:val="yellow"/>
                <w:lang w:val="en-US"/>
              </w:rPr>
            </w:pPr>
            <w:ins w:id="16851" w:author="Thomas Stockhammer" w:date="2022-04-14T14:12:00Z">
              <w:r w:rsidRPr="005C5155">
                <w:rPr>
                  <w:rFonts w:cs="Arial"/>
                  <w:color w:val="000000"/>
                  <w:sz w:val="20"/>
                  <w:szCs w:val="22"/>
                </w:rPr>
                <w:t>24.65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68473F" w14:textId="20BCAE5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52" w:author="Thomas Stockhammer" w:date="2022-04-14T14:12:00Z"/>
                <w:rFonts w:cs="Arial"/>
                <w:sz w:val="20"/>
                <w:highlight w:val="yellow"/>
                <w:lang w:val="en-US"/>
              </w:rPr>
            </w:pPr>
            <w:ins w:id="16853" w:author="Thomas Stockhammer" w:date="2022-04-14T14:12:00Z">
              <w:r w:rsidRPr="005C5155">
                <w:rPr>
                  <w:rFonts w:cs="Arial"/>
                  <w:color w:val="000000"/>
                  <w:sz w:val="20"/>
                  <w:szCs w:val="22"/>
                </w:rPr>
                <w:t>20.061</w:t>
              </w:r>
            </w:ins>
          </w:p>
        </w:tc>
      </w:tr>
      <w:tr w:rsidR="003F2D36" w14:paraId="7D57C859" w14:textId="77777777" w:rsidTr="00604BFC">
        <w:trPr>
          <w:cnfStyle w:val="000000100000" w:firstRow="0" w:lastRow="0" w:firstColumn="0" w:lastColumn="0" w:oddVBand="0" w:evenVBand="0" w:oddHBand="1" w:evenHBand="0" w:firstRowFirstColumn="0" w:firstRowLastColumn="0" w:lastRowFirstColumn="0" w:lastRowLastColumn="0"/>
          <w:jc w:val="center"/>
          <w:ins w:id="1685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F1525" w14:textId="77777777" w:rsidR="003F2D36" w:rsidRDefault="003F2D36" w:rsidP="003F2D36">
            <w:pPr>
              <w:pStyle w:val="TAH"/>
              <w:rPr>
                <w:ins w:id="16855" w:author="Thomas Stockhammer" w:date="2022-04-14T14:12:00Z"/>
                <w:rFonts w:cs="Arial"/>
                <w:sz w:val="20"/>
                <w:lang w:val="en-US"/>
              </w:rPr>
            </w:pPr>
            <w:ins w:id="16856"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55AAFF6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57" w:author="Thomas Stockhammer" w:date="2022-04-14T14:12:00Z"/>
                <w:rFonts w:cs="Arial"/>
                <w:sz w:val="20"/>
                <w:lang w:val="en-US"/>
              </w:rPr>
            </w:pPr>
            <w:ins w:id="16858"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1455BB" w14:textId="0178A77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59" w:author="Thomas Stockhammer" w:date="2022-04-14T14:12:00Z"/>
                <w:rFonts w:cs="Arial"/>
                <w:sz w:val="20"/>
                <w:highlight w:val="yellow"/>
                <w:lang w:val="en-US"/>
              </w:rPr>
            </w:pPr>
            <w:ins w:id="16860" w:author="Thomas Stockhammer" w:date="2022-04-14T14:12:00Z">
              <w:r w:rsidRPr="005C5155">
                <w:rPr>
                  <w:rFonts w:cs="Arial"/>
                  <w:color w:val="000000"/>
                  <w:sz w:val="20"/>
                  <w:szCs w:val="22"/>
                </w:rPr>
                <w:t>30.813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299577" w14:textId="0CBDE0CB"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61" w:author="Thomas Stockhammer" w:date="2022-04-14T14:12:00Z"/>
                <w:rFonts w:cs="Arial"/>
                <w:sz w:val="20"/>
                <w:highlight w:val="yellow"/>
                <w:lang w:val="en-US"/>
              </w:rPr>
            </w:pPr>
            <w:ins w:id="16862" w:author="Thomas Stockhammer" w:date="2022-04-14T14:12:00Z">
              <w:r w:rsidRPr="005C5155">
                <w:rPr>
                  <w:rFonts w:cs="Arial"/>
                  <w:color w:val="000000"/>
                  <w:sz w:val="20"/>
                  <w:szCs w:val="22"/>
                </w:rPr>
                <w:t>28.969</w:t>
              </w:r>
            </w:ins>
          </w:p>
        </w:tc>
      </w:tr>
      <w:tr w:rsidR="003F2D36" w14:paraId="44D83282" w14:textId="77777777" w:rsidTr="00604BFC">
        <w:trPr>
          <w:jc w:val="center"/>
          <w:ins w:id="1686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AE0188" w14:textId="77777777" w:rsidR="003F2D36" w:rsidRDefault="003F2D36" w:rsidP="003F2D36">
            <w:pPr>
              <w:pStyle w:val="TAH"/>
              <w:rPr>
                <w:ins w:id="16864" w:author="Thomas Stockhammer" w:date="2022-04-14T14:12:00Z"/>
                <w:rFonts w:cs="Arial"/>
                <w:sz w:val="20"/>
                <w:lang w:val="en-US"/>
              </w:rPr>
            </w:pPr>
            <w:ins w:id="16865"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4D7D9A58"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66" w:author="Thomas Stockhammer" w:date="2022-04-14T14:12:00Z"/>
                <w:rFonts w:cs="Arial"/>
                <w:sz w:val="20"/>
                <w:lang w:val="en-US"/>
              </w:rPr>
            </w:pPr>
            <w:ins w:id="16867"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96F6EF" w14:textId="6B658DAF"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68" w:author="Thomas Stockhammer" w:date="2022-04-14T14:12:00Z"/>
                <w:rFonts w:cs="Arial"/>
                <w:sz w:val="20"/>
                <w:highlight w:val="yellow"/>
                <w:lang w:val="en-US"/>
              </w:rPr>
            </w:pPr>
            <w:ins w:id="16869" w:author="Thomas Stockhammer" w:date="2022-04-14T14:12:00Z">
              <w:r w:rsidRPr="005C5155">
                <w:rPr>
                  <w:rFonts w:cs="Arial"/>
                  <w:color w:val="000000"/>
                  <w:sz w:val="20"/>
                  <w:szCs w:val="22"/>
                </w:rPr>
                <w:t>36.547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8C2E47" w14:textId="31F951E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70" w:author="Thomas Stockhammer" w:date="2022-04-14T14:12:00Z"/>
                <w:rFonts w:cs="Arial"/>
                <w:sz w:val="20"/>
                <w:highlight w:val="yellow"/>
                <w:lang w:val="en-US"/>
              </w:rPr>
            </w:pPr>
            <w:ins w:id="16871" w:author="Thomas Stockhammer" w:date="2022-04-14T14:12:00Z">
              <w:r w:rsidRPr="005C5155">
                <w:rPr>
                  <w:rFonts w:cs="Arial"/>
                  <w:color w:val="000000"/>
                  <w:sz w:val="20"/>
                  <w:szCs w:val="22"/>
                </w:rPr>
                <w:t>33.676</w:t>
              </w:r>
            </w:ins>
          </w:p>
        </w:tc>
      </w:tr>
      <w:tr w:rsidR="003F2D36" w14:paraId="5B8CCE62" w14:textId="77777777" w:rsidTr="00604BFC">
        <w:trPr>
          <w:cnfStyle w:val="000000100000" w:firstRow="0" w:lastRow="0" w:firstColumn="0" w:lastColumn="0" w:oddVBand="0" w:evenVBand="0" w:oddHBand="1" w:evenHBand="0" w:firstRowFirstColumn="0" w:firstRowLastColumn="0" w:lastRowFirstColumn="0" w:lastRowLastColumn="0"/>
          <w:jc w:val="center"/>
          <w:ins w:id="1687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168177" w14:textId="77777777" w:rsidR="003F2D36" w:rsidRDefault="003F2D36" w:rsidP="003F2D36">
            <w:pPr>
              <w:pStyle w:val="TAH"/>
              <w:rPr>
                <w:ins w:id="16873" w:author="Thomas Stockhammer" w:date="2022-04-14T14:12:00Z"/>
                <w:rFonts w:cs="Arial"/>
                <w:sz w:val="20"/>
                <w:lang w:val="en-US"/>
              </w:rPr>
            </w:pPr>
            <w:ins w:id="16874" w:author="Thomas Stockhammer" w:date="2022-04-14T14:12: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3B717CB6"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75" w:author="Thomas Stockhammer" w:date="2022-04-14T14:12:00Z"/>
                <w:rFonts w:cs="Arial"/>
                <w:sz w:val="20"/>
                <w:lang w:val="en-US"/>
              </w:rPr>
            </w:pPr>
            <w:ins w:id="16876" w:author="Thomas Stockhammer" w:date="2022-04-14T14:12: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CA1ABA" w14:textId="44C896C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77" w:author="Thomas Stockhammer" w:date="2022-04-14T14:12:00Z"/>
                <w:rFonts w:cs="Arial"/>
                <w:sz w:val="20"/>
                <w:highlight w:val="yellow"/>
                <w:lang w:val="en-US"/>
              </w:rPr>
            </w:pPr>
            <w:ins w:id="16878" w:author="Thomas Stockhammer" w:date="2022-04-14T14:12:00Z">
              <w:r w:rsidRPr="005C5155">
                <w:rPr>
                  <w:rFonts w:cs="Arial"/>
                  <w:color w:val="000000"/>
                  <w:sz w:val="20"/>
                  <w:szCs w:val="22"/>
                </w:rPr>
                <w:t>22.524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70056B" w14:textId="5E4D84D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79" w:author="Thomas Stockhammer" w:date="2022-04-14T14:12:00Z"/>
                <w:rFonts w:cs="Arial"/>
                <w:sz w:val="20"/>
                <w:highlight w:val="yellow"/>
                <w:lang w:val="en-US"/>
              </w:rPr>
            </w:pPr>
            <w:ins w:id="16880" w:author="Thomas Stockhammer" w:date="2022-04-14T14:12:00Z">
              <w:r w:rsidRPr="005C5155">
                <w:rPr>
                  <w:rFonts w:cs="Arial"/>
                  <w:color w:val="000000"/>
                  <w:sz w:val="20"/>
                  <w:szCs w:val="22"/>
                </w:rPr>
                <w:t>17.928</w:t>
              </w:r>
            </w:ins>
          </w:p>
        </w:tc>
      </w:tr>
      <w:tr w:rsidR="003F2D36" w14:paraId="7C810730" w14:textId="77777777" w:rsidTr="00604BFC">
        <w:trPr>
          <w:jc w:val="center"/>
          <w:ins w:id="1688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D670C0" w14:textId="77777777" w:rsidR="003F2D36" w:rsidRDefault="003F2D36" w:rsidP="003F2D36">
            <w:pPr>
              <w:pStyle w:val="TAH"/>
              <w:rPr>
                <w:ins w:id="16882" w:author="Thomas Stockhammer" w:date="2022-04-14T14:12:00Z"/>
                <w:rFonts w:cs="Arial"/>
                <w:sz w:val="20"/>
                <w:lang w:val="en-US"/>
              </w:rPr>
            </w:pPr>
            <w:ins w:id="16883"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4B045D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84"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747657" w14:textId="5EEF2F69"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85" w:author="Thomas Stockhammer" w:date="2022-04-14T14:12:00Z"/>
                <w:rFonts w:cs="Arial"/>
                <w:sz w:val="20"/>
                <w:highlight w:val="yellow"/>
                <w:lang w:val="en-US"/>
              </w:rPr>
            </w:pPr>
            <w:ins w:id="16886" w:author="Thomas Stockhammer" w:date="2022-04-14T14:12:00Z">
              <w:r w:rsidRPr="005C5155">
                <w:rPr>
                  <w:rFonts w:cs="Arial"/>
                  <w:color w:val="000000"/>
                  <w:sz w:val="20"/>
                  <w:szCs w:val="22"/>
                </w:rPr>
                <w:t>15.411</w:t>
              </w:r>
            </w:ins>
          </w:p>
        </w:tc>
        <w:tc>
          <w:tcPr>
            <w:tcW w:w="0" w:type="auto"/>
            <w:tcBorders>
              <w:top w:val="triple" w:sz="4" w:space="0" w:color="auto"/>
              <w:left w:val="single" w:sz="4" w:space="0" w:color="FFFFFF"/>
              <w:bottom w:val="single" w:sz="4" w:space="0" w:color="FFFFFF"/>
              <w:right w:val="single" w:sz="4" w:space="0" w:color="FFFFFF"/>
            </w:tcBorders>
            <w:vAlign w:val="bottom"/>
          </w:tcPr>
          <w:p w14:paraId="13ECBFA6" w14:textId="18FAA52A"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887" w:author="Thomas Stockhammer" w:date="2022-04-14T14:12:00Z"/>
                <w:rFonts w:cs="Arial"/>
                <w:sz w:val="20"/>
                <w:highlight w:val="yellow"/>
                <w:lang w:val="en-US"/>
              </w:rPr>
            </w:pPr>
            <w:ins w:id="16888" w:author="Thomas Stockhammer" w:date="2022-04-14T14:12:00Z">
              <w:r w:rsidRPr="005C5155">
                <w:rPr>
                  <w:rFonts w:cs="Arial"/>
                  <w:color w:val="000000"/>
                  <w:sz w:val="20"/>
                  <w:szCs w:val="22"/>
                </w:rPr>
                <w:t>13.613</w:t>
              </w:r>
            </w:ins>
          </w:p>
        </w:tc>
      </w:tr>
      <w:tr w:rsidR="003F2D36" w14:paraId="3AF942C4" w14:textId="77777777" w:rsidTr="00604BFC">
        <w:trPr>
          <w:cnfStyle w:val="000000100000" w:firstRow="0" w:lastRow="0" w:firstColumn="0" w:lastColumn="0" w:oddVBand="0" w:evenVBand="0" w:oddHBand="1" w:evenHBand="0" w:firstRowFirstColumn="0" w:firstRowLastColumn="0" w:lastRowFirstColumn="0" w:lastRowLastColumn="0"/>
          <w:jc w:val="center"/>
          <w:ins w:id="168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AC01" w14:textId="77777777" w:rsidR="003F2D36" w:rsidRDefault="003F2D36" w:rsidP="003F2D36">
            <w:pPr>
              <w:pStyle w:val="TAH"/>
              <w:rPr>
                <w:ins w:id="16890" w:author="Thomas Stockhammer" w:date="2022-04-14T14:12:00Z"/>
                <w:rFonts w:cs="Arial"/>
                <w:sz w:val="20"/>
                <w:lang w:val="en-US"/>
              </w:rPr>
            </w:pPr>
            <w:ins w:id="16891"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ABC8E09"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92"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1C9DC" w14:textId="629F03D0"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93" w:author="Thomas Stockhammer" w:date="2022-04-14T14:12:00Z"/>
                <w:rFonts w:cs="Arial"/>
                <w:sz w:val="20"/>
                <w:highlight w:val="yellow"/>
                <w:lang w:val="en-US"/>
              </w:rPr>
            </w:pPr>
            <w:ins w:id="16894" w:author="Thomas Stockhammer" w:date="2022-04-14T14:12:00Z">
              <w:r w:rsidRPr="005C5155">
                <w:rPr>
                  <w:rFonts w:cs="Arial"/>
                  <w:color w:val="000000"/>
                  <w:sz w:val="20"/>
                  <w:szCs w:val="22"/>
                </w:rPr>
                <w:t>36.547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C9C78D" w14:textId="09622E50"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ins w:id="16895" w:author="Thomas Stockhammer" w:date="2022-04-14T14:12:00Z"/>
                <w:rFonts w:cs="Arial"/>
                <w:sz w:val="20"/>
                <w:highlight w:val="yellow"/>
                <w:lang w:val="en-US"/>
              </w:rPr>
            </w:pPr>
            <w:ins w:id="16896" w:author="Thomas Stockhammer" w:date="2022-04-14T14:12:00Z">
              <w:r w:rsidRPr="005C5155">
                <w:rPr>
                  <w:rFonts w:cs="Arial"/>
                  <w:color w:val="000000"/>
                  <w:sz w:val="20"/>
                  <w:szCs w:val="22"/>
                </w:rPr>
                <w:t>33.676</w:t>
              </w:r>
            </w:ins>
          </w:p>
        </w:tc>
      </w:tr>
      <w:tr w:rsidR="003F2D36" w14:paraId="42E211EF" w14:textId="77777777" w:rsidTr="00604BFC">
        <w:trPr>
          <w:jc w:val="center"/>
          <w:ins w:id="168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832B2E" w14:textId="77777777" w:rsidR="003F2D36" w:rsidRDefault="003F2D36" w:rsidP="003F2D36">
            <w:pPr>
              <w:pStyle w:val="TAH"/>
              <w:rPr>
                <w:ins w:id="16898" w:author="Thomas Stockhammer" w:date="2022-04-14T14:12:00Z"/>
                <w:rFonts w:cs="Arial"/>
                <w:sz w:val="20"/>
                <w:lang w:val="en-US"/>
              </w:rPr>
            </w:pPr>
            <w:ins w:id="16899"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E1C2C3F"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900"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DA50FE" w14:textId="16976E2F"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901" w:author="Thomas Stockhammer" w:date="2022-04-14T14:12:00Z"/>
                <w:rFonts w:cs="Arial"/>
                <w:color w:val="000000"/>
                <w:sz w:val="20"/>
                <w:highlight w:val="yellow"/>
              </w:rPr>
            </w:pPr>
            <w:ins w:id="16902" w:author="Thomas Stockhammer" w:date="2022-04-14T14:12:00Z">
              <w:r w:rsidRPr="005C5155">
                <w:rPr>
                  <w:rFonts w:cs="Arial"/>
                  <w:color w:val="000000"/>
                  <w:sz w:val="20"/>
                  <w:szCs w:val="22"/>
                </w:rPr>
                <w:t>22.923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61ED86" w14:textId="4A6AC09D"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ins w:id="16903" w:author="Thomas Stockhammer" w:date="2022-04-14T14:12:00Z"/>
                <w:rFonts w:cs="Arial"/>
                <w:color w:val="000000"/>
                <w:sz w:val="20"/>
                <w:highlight w:val="yellow"/>
              </w:rPr>
            </w:pPr>
            <w:ins w:id="16904" w:author="Thomas Stockhammer" w:date="2022-04-14T14:12:00Z">
              <w:r w:rsidRPr="005C5155">
                <w:rPr>
                  <w:rFonts w:cs="Arial"/>
                  <w:color w:val="000000"/>
                  <w:sz w:val="20"/>
                  <w:szCs w:val="22"/>
                </w:rPr>
                <w:t>20.781</w:t>
              </w:r>
            </w:ins>
          </w:p>
        </w:tc>
      </w:tr>
    </w:tbl>
    <w:p w14:paraId="75D6D902" w14:textId="77777777" w:rsidR="006B367D" w:rsidRDefault="006B367D" w:rsidP="006B367D">
      <w:pPr>
        <w:rPr>
          <w:ins w:id="16905" w:author="Thomas Stockhammer" w:date="2022-04-14T14:12:00Z"/>
        </w:rPr>
      </w:pPr>
    </w:p>
    <w:p w14:paraId="4E50241A" w14:textId="77777777" w:rsidR="006B367D" w:rsidRDefault="006B367D" w:rsidP="006B367D">
      <w:pPr>
        <w:rPr>
          <w:ins w:id="16906" w:author="Thomas Stockhammer" w:date="2022-04-14T14:12:00Z"/>
        </w:rPr>
      </w:pPr>
      <w:ins w:id="16907" w:author="Thomas Stockhammer" w:date="2022-04-14T14:12:00Z">
        <w:r>
          <w:t xml:space="preserve">As an example, </w:t>
        </w:r>
      </w:ins>
    </w:p>
    <w:p w14:paraId="7385D561" w14:textId="40B0F21C" w:rsidR="006B367D" w:rsidRDefault="006B367D" w:rsidP="006B367D">
      <w:pPr>
        <w:pStyle w:val="B1"/>
        <w:numPr>
          <w:ilvl w:val="0"/>
          <w:numId w:val="2"/>
        </w:numPr>
        <w:rPr>
          <w:ins w:id="16908" w:author="Thomas Stockhammer" w:date="2022-04-14T14:12:00Z"/>
        </w:rPr>
      </w:pPr>
      <w:ins w:id="16909" w:author="Thomas Stockhammer" w:date="2022-04-14T14:12:00Z">
        <w:r>
          <w:t>Figure 8.4.4.6-1 provides Rate-Quality curves and BD rate gain for psnr of AV1 with S5-AV1-01 against H.265/HEVC HM with configuration S5-HM-01 for reference sequence S5-R01</w:t>
        </w:r>
      </w:ins>
    </w:p>
    <w:p w14:paraId="7057E591" w14:textId="70E262F1" w:rsidR="006B367D" w:rsidRDefault="006B367D" w:rsidP="006B367D">
      <w:pPr>
        <w:pStyle w:val="B1"/>
        <w:numPr>
          <w:ilvl w:val="0"/>
          <w:numId w:val="2"/>
        </w:numPr>
        <w:rPr>
          <w:ins w:id="16910" w:author="Thomas Stockhammer" w:date="2022-04-14T14:12:00Z"/>
        </w:rPr>
      </w:pPr>
      <w:ins w:id="16911" w:author="Thomas Stockhammer" w:date="2022-04-14T14:12:00Z">
        <w:r>
          <w:t>Figure 8.4.4.6-2 provides Rate-Quality curves and BD rate gain for psnr of AV1 with S5-AV1-02 against H.265/HEVC HM with configuration S5-HM-02 for reference sequence S5-R01</w:t>
        </w:r>
      </w:ins>
    </w:p>
    <w:p w14:paraId="770EEB47" w14:textId="7C6C2212" w:rsidR="006B367D" w:rsidRDefault="00FE62EB" w:rsidP="006B367D">
      <w:pPr>
        <w:pStyle w:val="TH"/>
        <w:rPr>
          <w:ins w:id="16912" w:author="Thomas Stockhammer" w:date="2022-04-14T14:12:00Z"/>
        </w:rPr>
      </w:pPr>
      <w:ins w:id="16913" w:author="Thomas Stockhammer" w:date="2022-04-14T14:12:00Z">
        <w:r>
          <w:rPr>
            <w:noProof/>
          </w:rPr>
          <w:drawing>
            <wp:inline distT="0" distB="0" distL="0" distR="0" wp14:anchorId="13A1AAD7" wp14:editId="37505113">
              <wp:extent cx="6115050" cy="244792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264E986" w14:textId="650B96B6" w:rsidR="006B367D" w:rsidRDefault="006B367D" w:rsidP="006B367D">
      <w:pPr>
        <w:pStyle w:val="TH"/>
        <w:rPr>
          <w:ins w:id="16914" w:author="Thomas Stockhammer" w:date="2022-04-14T14:12:00Z"/>
        </w:rPr>
      </w:pPr>
      <w:ins w:id="16915" w:author="Thomas Stockhammer" w:date="2022-04-14T14:12:00Z">
        <w:r>
          <w:t>Figure 8.4.4.6-1 Rate-Quality curves and BD rate gain for psnr of AV1 with S5-AV1-01 against H.265/HEVC HM with configuration S5-HM-01 for reference sequence S5-R01</w:t>
        </w:r>
      </w:ins>
    </w:p>
    <w:p w14:paraId="445F6E5B" w14:textId="53348A8E" w:rsidR="006B367D" w:rsidRDefault="00FE62EB" w:rsidP="006B367D">
      <w:pPr>
        <w:pStyle w:val="TH"/>
        <w:rPr>
          <w:ins w:id="16916" w:author="Thomas Stockhammer" w:date="2022-04-14T14:12:00Z"/>
        </w:rPr>
      </w:pPr>
      <w:ins w:id="16917" w:author="Thomas Stockhammer" w:date="2022-04-14T14:12:00Z">
        <w:r>
          <w:rPr>
            <w:noProof/>
          </w:rPr>
          <w:drawing>
            <wp:inline distT="0" distB="0" distL="0" distR="0" wp14:anchorId="052B8E14" wp14:editId="6D04800E">
              <wp:extent cx="6115050" cy="24479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C196723" w14:textId="677E2666" w:rsidR="006B367D" w:rsidRDefault="006B367D" w:rsidP="006B367D">
      <w:pPr>
        <w:pStyle w:val="TH"/>
        <w:rPr>
          <w:ins w:id="16918" w:author="Thomas Stockhammer" w:date="2022-04-14T14:12:00Z"/>
        </w:rPr>
      </w:pPr>
      <w:ins w:id="16919" w:author="Thomas Stockhammer" w:date="2022-04-14T14:12:00Z">
        <w:r>
          <w:t>Figure 8.4.4.6-2 Rate-Quality curves and BD rate gain for psnr of AV1 with S5-AV1-02 against H.265/HEVC HM with configuration S5-HM-02 for reference sequence S5-R01</w:t>
        </w:r>
      </w:ins>
    </w:p>
    <w:p w14:paraId="15966789" w14:textId="42BF889F" w:rsidR="006B367D" w:rsidRDefault="006B367D" w:rsidP="006B367D">
      <w:pPr>
        <w:rPr>
          <w:ins w:id="16920" w:author="Thomas Stockhammer" w:date="2022-04-14T14:12:00Z"/>
        </w:rPr>
      </w:pPr>
      <w:ins w:id="16921" w:author="Thomas Stockhammer" w:date="2022-04-14T14:12:00Z">
        <w:r>
          <w:t>All Rate-Quality curves and BD rate gain plots are provided in the attachment as well as online here: https://dash-large-files.akamaized.net/WAVE/3GPP/5GVideo/Bitstreams/Scenario-5-Gaming/AV1/Characterization/.</w:t>
        </w:r>
      </w:ins>
    </w:p>
    <w:p w14:paraId="460EA0A0" w14:textId="101A9867" w:rsidR="006B367D" w:rsidRDefault="006B367D" w:rsidP="006B367D">
      <w:pPr>
        <w:pStyle w:val="Heading4"/>
        <w:rPr>
          <w:ins w:id="16922" w:author="Thomas Stockhammer" w:date="2022-04-14T14:12:00Z"/>
        </w:rPr>
      </w:pPr>
      <w:bookmarkStart w:id="16923" w:name="_Toc100838020"/>
      <w:ins w:id="16924" w:author="Thomas Stockhammer" w:date="2022-04-14T14:12:00Z">
        <w:r>
          <w:t>8.4.4.7</w:t>
        </w:r>
        <w:r>
          <w:tab/>
          <w:t>Summary</w:t>
        </w:r>
        <w:bookmarkEnd w:id="16923"/>
      </w:ins>
    </w:p>
    <w:p w14:paraId="3A34FA42" w14:textId="2A055C7D" w:rsidR="006B367D" w:rsidRDefault="006B367D" w:rsidP="006B367D">
      <w:pPr>
        <w:rPr>
          <w:ins w:id="16925" w:author="Thomas Stockhammer" w:date="2022-04-14T14:12:00Z"/>
        </w:rPr>
      </w:pPr>
      <w:ins w:id="16926" w:author="Thomas Stockhammer" w:date="2022-04-14T14:12:00Z">
        <w:r>
          <w:t>Table 8.4.4.6-1 provides a summary of BD rate gain in psnr and vmaf for SDR and wpsnr and de100 for HDR of AV1 against H.265/HEVC HM for different scenarios and configurations.</w:t>
        </w:r>
      </w:ins>
    </w:p>
    <w:p w14:paraId="1D71918B" w14:textId="79516092" w:rsidR="006B367D" w:rsidRDefault="006B367D" w:rsidP="006B367D">
      <w:pPr>
        <w:pStyle w:val="TH"/>
        <w:ind w:left="284"/>
        <w:rPr>
          <w:ins w:id="16927" w:author="Thomas Stockhammer" w:date="2022-04-14T14:12:00Z"/>
        </w:rPr>
      </w:pPr>
      <w:ins w:id="16928" w:author="Thomas Stockhammer" w:date="2022-04-14T14:12:00Z">
        <w:r>
          <w:t>Table 8.4.4.7-1 Summary of BD rate gain in psnr and vmaf for SDR and wpsnr and de100 for HDR of AV1 against H.265/HEVC HM for different scenarios and configurations</w:t>
        </w:r>
      </w:ins>
    </w:p>
    <w:tbl>
      <w:tblPr>
        <w:tblStyle w:val="GridTable5Dark-Accent3"/>
        <w:tblW w:w="0" w:type="auto"/>
        <w:jc w:val="center"/>
        <w:tblLook w:val="04A0" w:firstRow="1" w:lastRow="0" w:firstColumn="1" w:lastColumn="0" w:noHBand="0" w:noVBand="1"/>
      </w:tblPr>
      <w:tblGrid>
        <w:gridCol w:w="1165"/>
        <w:gridCol w:w="1352"/>
        <w:gridCol w:w="1087"/>
        <w:gridCol w:w="1137"/>
        <w:gridCol w:w="1007"/>
        <w:gridCol w:w="1107"/>
        <w:gridCol w:w="1157"/>
      </w:tblGrid>
      <w:tr w:rsidR="00AA04D0" w:rsidRPr="00E06CCE" w14:paraId="64984E15" w14:textId="77777777" w:rsidTr="005C5155">
        <w:trPr>
          <w:cnfStyle w:val="100000000000" w:firstRow="1" w:lastRow="0" w:firstColumn="0" w:lastColumn="0" w:oddVBand="0" w:evenVBand="0" w:oddHBand="0" w:evenHBand="0" w:firstRowFirstColumn="0" w:firstRowLastColumn="0" w:lastRowFirstColumn="0" w:lastRowLastColumn="0"/>
          <w:jc w:val="center"/>
          <w:ins w:id="16929"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bottom w:val="single" w:sz="4" w:space="0" w:color="FFFFFF"/>
            </w:tcBorders>
            <w:hideMark/>
          </w:tcPr>
          <w:p w14:paraId="28E933A0" w14:textId="77777777" w:rsidR="006B367D" w:rsidRPr="005C5155" w:rsidRDefault="006B367D" w:rsidP="00604BFC">
            <w:pPr>
              <w:pStyle w:val="TAH"/>
              <w:rPr>
                <w:ins w:id="16930" w:author="Thomas Stockhammer" w:date="2022-04-14T14:12:00Z"/>
                <w:rFonts w:cs="Arial"/>
                <w:szCs w:val="18"/>
                <w:lang w:val="en-US"/>
              </w:rPr>
            </w:pPr>
            <w:ins w:id="16931" w:author="Thomas Stockhammer" w:date="2022-04-14T14:12:00Z">
              <w:r w:rsidRPr="005C5155">
                <w:rPr>
                  <w:rFonts w:cs="Arial"/>
                  <w:szCs w:val="18"/>
                  <w:lang w:val="en-US"/>
                </w:rPr>
                <w:t>Scenario</w:t>
              </w:r>
            </w:ins>
          </w:p>
        </w:tc>
        <w:tc>
          <w:tcPr>
            <w:tcW w:w="1352" w:type="dxa"/>
            <w:tcBorders>
              <w:bottom w:val="single" w:sz="4" w:space="0" w:color="FFFFFF"/>
            </w:tcBorders>
            <w:hideMark/>
          </w:tcPr>
          <w:p w14:paraId="156E4876" w14:textId="30A9220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32" w:author="Thomas Stockhammer" w:date="2022-04-14T14:12:00Z"/>
                <w:rFonts w:cs="Arial"/>
                <w:b/>
                <w:bCs w:val="0"/>
                <w:szCs w:val="18"/>
                <w:lang w:val="en-US"/>
              </w:rPr>
            </w:pPr>
            <w:ins w:id="16933" w:author="Thomas Stockhammer" w:date="2022-04-14T14:12:00Z">
              <w:r w:rsidRPr="005C5155">
                <w:rPr>
                  <w:rFonts w:cs="Arial"/>
                  <w:szCs w:val="18"/>
                  <w:lang w:val="en-US"/>
                </w:rPr>
                <w:t>av psnr</w:t>
              </w:r>
            </w:ins>
          </w:p>
          <w:p w14:paraId="42DE8759" w14:textId="638B3704"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34" w:author="Thomas Stockhammer" w:date="2022-04-14T14:12:00Z"/>
                <w:rFonts w:cs="Arial"/>
                <w:szCs w:val="18"/>
                <w:lang w:val="en-US"/>
              </w:rPr>
            </w:pPr>
            <w:ins w:id="16935" w:author="Thomas Stockhammer" w:date="2022-04-14T14:12:00Z">
              <w:r w:rsidRPr="005C5155">
                <w:rPr>
                  <w:rFonts w:cs="Arial"/>
                  <w:szCs w:val="18"/>
                  <w:lang w:val="en-US"/>
                </w:rPr>
                <w:t>av wpsnr</w:t>
              </w:r>
            </w:ins>
          </w:p>
        </w:tc>
        <w:tc>
          <w:tcPr>
            <w:tcW w:w="0" w:type="auto"/>
            <w:tcBorders>
              <w:bottom w:val="single" w:sz="4" w:space="0" w:color="FFFFFF"/>
            </w:tcBorders>
            <w:hideMark/>
          </w:tcPr>
          <w:p w14:paraId="6DFB28D0"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36" w:author="Thomas Stockhammer" w:date="2022-04-14T14:12:00Z"/>
                <w:rFonts w:cs="Arial"/>
                <w:b/>
                <w:bCs w:val="0"/>
                <w:szCs w:val="18"/>
                <w:lang w:val="en-US"/>
              </w:rPr>
            </w:pPr>
            <w:ins w:id="16937" w:author="Thomas Stockhammer" w:date="2022-04-14T14:12:00Z">
              <w:r w:rsidRPr="005C5155">
                <w:rPr>
                  <w:rFonts w:cs="Arial"/>
                  <w:szCs w:val="18"/>
                  <w:lang w:val="en-US"/>
                </w:rPr>
                <w:t>min psnr</w:t>
              </w:r>
            </w:ins>
          </w:p>
          <w:p w14:paraId="57599857"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38" w:author="Thomas Stockhammer" w:date="2022-04-14T14:12:00Z"/>
                <w:rFonts w:cs="Arial"/>
                <w:bCs w:val="0"/>
                <w:szCs w:val="18"/>
                <w:lang w:val="en-US"/>
              </w:rPr>
            </w:pPr>
            <w:ins w:id="16939" w:author="Thomas Stockhammer" w:date="2022-04-14T14:12:00Z">
              <w:r w:rsidRPr="005C5155">
                <w:rPr>
                  <w:rFonts w:cs="Arial"/>
                  <w:szCs w:val="18"/>
                  <w:lang w:val="en-US"/>
                </w:rPr>
                <w:t>min_wpsnr</w:t>
              </w:r>
            </w:ins>
          </w:p>
        </w:tc>
        <w:tc>
          <w:tcPr>
            <w:tcW w:w="0" w:type="auto"/>
            <w:tcBorders>
              <w:bottom w:val="single" w:sz="4" w:space="0" w:color="FFFFFF"/>
            </w:tcBorders>
            <w:hideMark/>
          </w:tcPr>
          <w:p w14:paraId="23362749"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40" w:author="Thomas Stockhammer" w:date="2022-04-14T14:12:00Z"/>
                <w:rFonts w:cs="Arial"/>
                <w:b/>
                <w:bCs w:val="0"/>
                <w:szCs w:val="18"/>
                <w:lang w:val="en-US"/>
              </w:rPr>
            </w:pPr>
            <w:ins w:id="16941" w:author="Thomas Stockhammer" w:date="2022-04-14T14:12:00Z">
              <w:r w:rsidRPr="005C5155">
                <w:rPr>
                  <w:rFonts w:cs="Arial"/>
                  <w:szCs w:val="18"/>
                  <w:lang w:val="en-US"/>
                </w:rPr>
                <w:t>max psnr</w:t>
              </w:r>
            </w:ins>
          </w:p>
          <w:p w14:paraId="6F8DE1A6"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42" w:author="Thomas Stockhammer" w:date="2022-04-14T14:12:00Z"/>
                <w:rFonts w:cs="Arial"/>
                <w:bCs w:val="0"/>
                <w:szCs w:val="18"/>
                <w:lang w:val="en-US"/>
              </w:rPr>
            </w:pPr>
            <w:ins w:id="16943" w:author="Thomas Stockhammer" w:date="2022-04-14T14:12:00Z">
              <w:r w:rsidRPr="005C5155">
                <w:rPr>
                  <w:rFonts w:cs="Arial"/>
                  <w:szCs w:val="18"/>
                  <w:lang w:val="en-US"/>
                </w:rPr>
                <w:t>max_wpsnr</w:t>
              </w:r>
            </w:ins>
          </w:p>
        </w:tc>
        <w:tc>
          <w:tcPr>
            <w:tcW w:w="0" w:type="auto"/>
            <w:tcBorders>
              <w:bottom w:val="single" w:sz="4" w:space="0" w:color="FFFFFF"/>
            </w:tcBorders>
            <w:hideMark/>
          </w:tcPr>
          <w:p w14:paraId="31169E1C" w14:textId="6ECA7170"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44" w:author="Thomas Stockhammer" w:date="2022-04-14T14:12:00Z"/>
                <w:rFonts w:cs="Arial"/>
                <w:b/>
                <w:szCs w:val="18"/>
                <w:lang w:val="en-US"/>
              </w:rPr>
            </w:pPr>
            <w:ins w:id="16945" w:author="Thomas Stockhammer" w:date="2022-04-14T14:12:00Z">
              <w:r w:rsidRPr="005C5155">
                <w:rPr>
                  <w:rFonts w:cs="Arial"/>
                  <w:szCs w:val="18"/>
                  <w:lang w:val="en-US"/>
                </w:rPr>
                <w:t>av vmaf</w:t>
              </w:r>
            </w:ins>
          </w:p>
          <w:p w14:paraId="4BBC54F0" w14:textId="676EBF7C"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46" w:author="Thomas Stockhammer" w:date="2022-04-14T14:12:00Z"/>
                <w:rFonts w:cs="Arial"/>
                <w:bCs w:val="0"/>
                <w:szCs w:val="18"/>
                <w:lang w:val="en-US"/>
              </w:rPr>
            </w:pPr>
            <w:ins w:id="16947" w:author="Thomas Stockhammer" w:date="2022-04-14T14:12:00Z">
              <w:r w:rsidRPr="005C5155">
                <w:rPr>
                  <w:rFonts w:cs="Arial"/>
                  <w:szCs w:val="18"/>
                  <w:lang w:val="en-US"/>
                </w:rPr>
                <w:t>av_de100</w:t>
              </w:r>
            </w:ins>
          </w:p>
        </w:tc>
        <w:tc>
          <w:tcPr>
            <w:tcW w:w="0" w:type="auto"/>
            <w:tcBorders>
              <w:bottom w:val="single" w:sz="4" w:space="0" w:color="FFFFFF"/>
            </w:tcBorders>
            <w:hideMark/>
          </w:tcPr>
          <w:p w14:paraId="131360F1"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48" w:author="Thomas Stockhammer" w:date="2022-04-14T14:12:00Z"/>
                <w:rFonts w:cs="Arial"/>
                <w:b/>
                <w:szCs w:val="18"/>
                <w:lang w:val="en-US"/>
              </w:rPr>
            </w:pPr>
            <w:ins w:id="16949" w:author="Thomas Stockhammer" w:date="2022-04-14T14:12:00Z">
              <w:r w:rsidRPr="005C5155">
                <w:rPr>
                  <w:rFonts w:cs="Arial"/>
                  <w:szCs w:val="18"/>
                  <w:lang w:val="en-US"/>
                </w:rPr>
                <w:t>min vmaf</w:t>
              </w:r>
            </w:ins>
          </w:p>
          <w:p w14:paraId="697ACAA6"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50" w:author="Thomas Stockhammer" w:date="2022-04-14T14:12:00Z"/>
                <w:rFonts w:cs="Arial"/>
                <w:szCs w:val="18"/>
                <w:lang w:val="en-US"/>
              </w:rPr>
            </w:pPr>
            <w:ins w:id="16951" w:author="Thomas Stockhammer" w:date="2022-04-14T14:12:00Z">
              <w:r w:rsidRPr="005C5155">
                <w:rPr>
                  <w:rFonts w:cs="Arial"/>
                  <w:szCs w:val="18"/>
                  <w:lang w:val="en-US"/>
                </w:rPr>
                <w:t>min_de100</w:t>
              </w:r>
            </w:ins>
          </w:p>
        </w:tc>
        <w:tc>
          <w:tcPr>
            <w:tcW w:w="0" w:type="auto"/>
            <w:tcBorders>
              <w:bottom w:val="single" w:sz="4" w:space="0" w:color="FFFFFF"/>
            </w:tcBorders>
            <w:hideMark/>
          </w:tcPr>
          <w:p w14:paraId="26BD3EFD"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52" w:author="Thomas Stockhammer" w:date="2022-04-14T14:12:00Z"/>
                <w:rFonts w:cs="Arial"/>
                <w:b/>
                <w:szCs w:val="18"/>
                <w:lang w:val="en-US"/>
              </w:rPr>
            </w:pPr>
            <w:ins w:id="16953" w:author="Thomas Stockhammer" w:date="2022-04-14T14:12:00Z">
              <w:r w:rsidRPr="005C5155">
                <w:rPr>
                  <w:rFonts w:cs="Arial"/>
                  <w:szCs w:val="18"/>
                  <w:lang w:val="en-US"/>
                </w:rPr>
                <w:t>max vmaf</w:t>
              </w:r>
            </w:ins>
          </w:p>
          <w:p w14:paraId="45262CFA" w14:textId="77777777" w:rsidR="006B367D" w:rsidRPr="005C5155" w:rsidRDefault="006B367D" w:rsidP="00604BFC">
            <w:pPr>
              <w:pStyle w:val="TAH"/>
              <w:cnfStyle w:val="100000000000" w:firstRow="1" w:lastRow="0" w:firstColumn="0" w:lastColumn="0" w:oddVBand="0" w:evenVBand="0" w:oddHBand="0" w:evenHBand="0" w:firstRowFirstColumn="0" w:firstRowLastColumn="0" w:lastRowFirstColumn="0" w:lastRowLastColumn="0"/>
              <w:rPr>
                <w:ins w:id="16954" w:author="Thomas Stockhammer" w:date="2022-04-14T14:12:00Z"/>
                <w:rFonts w:cs="Arial"/>
                <w:szCs w:val="18"/>
                <w:lang w:val="en-US"/>
              </w:rPr>
            </w:pPr>
            <w:ins w:id="16955" w:author="Thomas Stockhammer" w:date="2022-04-14T14:12:00Z">
              <w:r w:rsidRPr="005C5155">
                <w:rPr>
                  <w:rFonts w:cs="Arial"/>
                  <w:szCs w:val="18"/>
                  <w:lang w:val="en-US"/>
                </w:rPr>
                <w:t>max_de100</w:t>
              </w:r>
            </w:ins>
          </w:p>
        </w:tc>
      </w:tr>
      <w:tr w:rsidR="00AA04D0" w:rsidRPr="00E06CCE" w14:paraId="25C8783D" w14:textId="77777777" w:rsidTr="005C5155">
        <w:trPr>
          <w:cnfStyle w:val="000000100000" w:firstRow="0" w:lastRow="0" w:firstColumn="0" w:lastColumn="0" w:oddVBand="0" w:evenVBand="0" w:oddHBand="1" w:evenHBand="0" w:firstRowFirstColumn="0" w:firstRowLastColumn="0" w:lastRowFirstColumn="0" w:lastRowLastColumn="0"/>
          <w:jc w:val="center"/>
          <w:ins w:id="16956"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1F85E9C" w14:textId="77777777" w:rsidR="006B367D" w:rsidRPr="005C5155" w:rsidRDefault="006B367D" w:rsidP="00604BFC">
            <w:pPr>
              <w:pStyle w:val="TAH"/>
              <w:rPr>
                <w:ins w:id="16957" w:author="Thomas Stockhammer" w:date="2022-04-14T14:12:00Z"/>
                <w:rFonts w:cs="Arial"/>
                <w:szCs w:val="18"/>
                <w:lang w:val="en-US"/>
              </w:rPr>
            </w:pPr>
            <w:ins w:id="16958" w:author="Thomas Stockhammer" w:date="2022-04-14T14:12:00Z">
              <w:r w:rsidRPr="005C5155">
                <w:rPr>
                  <w:rFonts w:cs="Arial"/>
                  <w:szCs w:val="18"/>
                  <w:lang w:val="en-US"/>
                </w:rPr>
                <w:t>S1</w:t>
              </w:r>
            </w:ins>
          </w:p>
        </w:tc>
        <w:tc>
          <w:tcPr>
            <w:tcW w:w="1352" w:type="dxa"/>
            <w:tcBorders>
              <w:top w:val="single" w:sz="4" w:space="0" w:color="FFFFFF"/>
              <w:left w:val="single" w:sz="4" w:space="0" w:color="FFFFFF"/>
              <w:bottom w:val="single" w:sz="4" w:space="0" w:color="FFFFFF"/>
              <w:right w:val="single" w:sz="4" w:space="0" w:color="FFFFFF"/>
            </w:tcBorders>
          </w:tcPr>
          <w:p w14:paraId="70525E7C" w14:textId="1EB4E42C" w:rsidR="006B367D" w:rsidRPr="005C5155" w:rsidRDefault="00B92509" w:rsidP="00604BFC">
            <w:pPr>
              <w:pStyle w:val="TAC"/>
              <w:cnfStyle w:val="000000100000" w:firstRow="0" w:lastRow="0" w:firstColumn="0" w:lastColumn="0" w:oddVBand="0" w:evenVBand="0" w:oddHBand="1" w:evenHBand="0" w:firstRowFirstColumn="0" w:firstRowLastColumn="0" w:lastRowFirstColumn="0" w:lastRowLastColumn="0"/>
              <w:rPr>
                <w:ins w:id="16959" w:author="Thomas Stockhammer" w:date="2022-04-14T14:12:00Z"/>
                <w:rFonts w:cs="Arial"/>
                <w:szCs w:val="18"/>
                <w:lang w:val="en-US"/>
              </w:rPr>
            </w:pPr>
            <w:ins w:id="16960" w:author="Thomas Stockhammer" w:date="2022-04-14T14:12:00Z">
              <w:r w:rsidRPr="005C5155">
                <w:rPr>
                  <w:rFonts w:cs="Arial"/>
                  <w:color w:val="000000"/>
                  <w:szCs w:val="18"/>
                </w:rPr>
                <w:t>19.18</w:t>
              </w:r>
              <w:r w:rsidR="00995649" w:rsidRPr="005C5155">
                <w:rPr>
                  <w:rFonts w:cs="Arial"/>
                  <w:color w:val="000000"/>
                  <w:szCs w:val="18"/>
                </w:rPr>
                <w:t>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FB6C1" w14:textId="1CA22395" w:rsidR="006B367D" w:rsidRPr="005C5155" w:rsidRDefault="00E248D7" w:rsidP="00604BFC">
            <w:pPr>
              <w:pStyle w:val="TAC"/>
              <w:cnfStyle w:val="000000100000" w:firstRow="0" w:lastRow="0" w:firstColumn="0" w:lastColumn="0" w:oddVBand="0" w:evenVBand="0" w:oddHBand="1" w:evenHBand="0" w:firstRowFirstColumn="0" w:firstRowLastColumn="0" w:lastRowFirstColumn="0" w:lastRowLastColumn="0"/>
              <w:rPr>
                <w:ins w:id="16961" w:author="Thomas Stockhammer" w:date="2022-04-14T14:12:00Z"/>
                <w:rFonts w:cs="Arial"/>
                <w:szCs w:val="18"/>
                <w:lang w:val="en-US"/>
              </w:rPr>
            </w:pPr>
            <w:ins w:id="16962" w:author="Thomas Stockhammer" w:date="2022-04-14T14:12:00Z">
              <w:r w:rsidRPr="005C5155">
                <w:rPr>
                  <w:rFonts w:cs="Arial"/>
                  <w:color w:val="000000"/>
                  <w:szCs w:val="18"/>
                </w:rPr>
                <w:t>10.715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12DFC2" w14:textId="133BDC6E" w:rsidR="006B367D" w:rsidRPr="005C5155" w:rsidRDefault="00B92509" w:rsidP="00604BFC">
            <w:pPr>
              <w:pStyle w:val="TAC"/>
              <w:cnfStyle w:val="000000100000" w:firstRow="0" w:lastRow="0" w:firstColumn="0" w:lastColumn="0" w:oddVBand="0" w:evenVBand="0" w:oddHBand="1" w:evenHBand="0" w:firstRowFirstColumn="0" w:firstRowLastColumn="0" w:lastRowFirstColumn="0" w:lastRowLastColumn="0"/>
              <w:rPr>
                <w:ins w:id="16963" w:author="Thomas Stockhammer" w:date="2022-04-14T14:12:00Z"/>
                <w:rFonts w:cs="Arial"/>
                <w:szCs w:val="18"/>
                <w:lang w:val="en-US"/>
              </w:rPr>
            </w:pPr>
            <w:ins w:id="16964" w:author="Thomas Stockhammer" w:date="2022-04-14T14:12:00Z">
              <w:r w:rsidRPr="005C5155">
                <w:rPr>
                  <w:rFonts w:cs="Arial"/>
                  <w:color w:val="000000"/>
                  <w:szCs w:val="18"/>
                </w:rPr>
                <w:t>28.</w:t>
              </w:r>
              <w:r w:rsidR="00995649" w:rsidRPr="005C5155">
                <w:rPr>
                  <w:rFonts w:cs="Arial"/>
                  <w:color w:val="000000"/>
                  <w:szCs w:val="18"/>
                </w:rPr>
                <w:t>397</w:t>
              </w:r>
            </w:ins>
          </w:p>
        </w:tc>
        <w:tc>
          <w:tcPr>
            <w:tcW w:w="0" w:type="auto"/>
            <w:tcBorders>
              <w:top w:val="single" w:sz="4" w:space="0" w:color="FFFFFF"/>
              <w:left w:val="single" w:sz="4" w:space="0" w:color="FFFFFF"/>
              <w:bottom w:val="single" w:sz="4" w:space="0" w:color="FFFFFF"/>
              <w:right w:val="single" w:sz="4" w:space="0" w:color="FFFFFF"/>
            </w:tcBorders>
          </w:tcPr>
          <w:p w14:paraId="3A1EE08E" w14:textId="669407E8"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ins w:id="16965" w:author="Thomas Stockhammer" w:date="2022-04-14T14:12:00Z"/>
                <w:rFonts w:cs="Arial"/>
                <w:szCs w:val="18"/>
                <w:lang w:val="en-US"/>
              </w:rPr>
            </w:pPr>
            <w:ins w:id="16966" w:author="Thomas Stockhammer" w:date="2022-04-14T14:12:00Z">
              <w:r w:rsidRPr="005C5155">
                <w:rPr>
                  <w:rFonts w:cs="Arial"/>
                  <w:color w:val="000000"/>
                  <w:szCs w:val="18"/>
                </w:rPr>
                <w:t>18.527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998193" w14:textId="2AC67B3E"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ins w:id="16967" w:author="Thomas Stockhammer" w:date="2022-04-14T14:12:00Z"/>
                <w:rFonts w:cs="Arial"/>
                <w:szCs w:val="18"/>
                <w:lang w:val="en-US"/>
              </w:rPr>
            </w:pPr>
            <w:ins w:id="16968" w:author="Thomas Stockhammer" w:date="2022-04-14T14:12:00Z">
              <w:r w:rsidRPr="005C5155">
                <w:rPr>
                  <w:rFonts w:cs="Arial"/>
                  <w:color w:val="000000"/>
                  <w:szCs w:val="18"/>
                </w:rPr>
                <w:t>8.322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0CC404" w14:textId="20104677" w:rsidR="006B367D" w:rsidRPr="005C5155" w:rsidRDefault="002938FC" w:rsidP="00604BFC">
            <w:pPr>
              <w:pStyle w:val="TAC"/>
              <w:cnfStyle w:val="000000100000" w:firstRow="0" w:lastRow="0" w:firstColumn="0" w:lastColumn="0" w:oddVBand="0" w:evenVBand="0" w:oddHBand="1" w:evenHBand="0" w:firstRowFirstColumn="0" w:firstRowLastColumn="0" w:lastRowFirstColumn="0" w:lastRowLastColumn="0"/>
              <w:rPr>
                <w:ins w:id="16969" w:author="Thomas Stockhammer" w:date="2022-04-14T14:12:00Z"/>
                <w:rFonts w:cs="Arial"/>
                <w:szCs w:val="18"/>
                <w:lang w:val="en-US"/>
              </w:rPr>
            </w:pPr>
            <w:ins w:id="16970" w:author="Thomas Stockhammer" w:date="2022-04-14T14:12:00Z">
              <w:r w:rsidRPr="005C5155">
                <w:rPr>
                  <w:rFonts w:cs="Arial"/>
                  <w:color w:val="000000"/>
                  <w:szCs w:val="18"/>
                </w:rPr>
                <w:t>34.501</w:t>
              </w:r>
            </w:ins>
          </w:p>
        </w:tc>
      </w:tr>
      <w:tr w:rsidR="00AA04D0" w:rsidRPr="00E06CCE" w14:paraId="7892898D" w14:textId="77777777" w:rsidTr="005C5155">
        <w:trPr>
          <w:jc w:val="center"/>
          <w:ins w:id="16971"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16B98B23" w14:textId="77777777" w:rsidR="006B367D" w:rsidRPr="005C5155" w:rsidRDefault="006B367D" w:rsidP="00604BFC">
            <w:pPr>
              <w:pStyle w:val="TAH"/>
              <w:rPr>
                <w:ins w:id="16972" w:author="Thomas Stockhammer" w:date="2022-04-14T14:12:00Z"/>
                <w:rFonts w:cs="Arial"/>
                <w:szCs w:val="18"/>
                <w:lang w:val="en-US"/>
              </w:rPr>
            </w:pPr>
            <w:ins w:id="16973" w:author="Thomas Stockhammer" w:date="2022-04-14T14:12:00Z">
              <w:r w:rsidRPr="005C5155">
                <w:rPr>
                  <w:rFonts w:cs="Arial"/>
                  <w:szCs w:val="18"/>
                  <w:lang w:val="en-US"/>
                </w:rPr>
                <w:t>S1 HDR</w:t>
              </w:r>
            </w:ins>
          </w:p>
        </w:tc>
        <w:tc>
          <w:tcPr>
            <w:tcW w:w="1352" w:type="dxa"/>
            <w:tcBorders>
              <w:top w:val="single" w:sz="4" w:space="0" w:color="FFFFFF"/>
              <w:left w:val="single" w:sz="4" w:space="0" w:color="FFFFFF"/>
              <w:bottom w:val="single" w:sz="4" w:space="0" w:color="FFFFFF"/>
              <w:right w:val="single" w:sz="4" w:space="0" w:color="FFFFFF"/>
            </w:tcBorders>
          </w:tcPr>
          <w:p w14:paraId="671B826C" w14:textId="19698A90"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ins w:id="16974" w:author="Thomas Stockhammer" w:date="2022-04-14T14:12:00Z"/>
                <w:rFonts w:cs="Arial"/>
                <w:szCs w:val="18"/>
                <w:lang w:val="en-US"/>
              </w:rPr>
            </w:pPr>
            <w:ins w:id="16975" w:author="Thomas Stockhammer" w:date="2022-04-14T14:12:00Z">
              <w:r w:rsidRPr="005C5155">
                <w:rPr>
                  <w:rFonts w:cs="Arial"/>
                  <w:color w:val="000000"/>
                  <w:szCs w:val="18"/>
                </w:rPr>
                <w:t>14.962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6758BB" w14:textId="3F7DC975" w:rsidR="006B367D" w:rsidRPr="005C5155" w:rsidRDefault="00BC4DE6" w:rsidP="00604BFC">
            <w:pPr>
              <w:pStyle w:val="TAC"/>
              <w:cnfStyle w:val="000000000000" w:firstRow="0" w:lastRow="0" w:firstColumn="0" w:lastColumn="0" w:oddVBand="0" w:evenVBand="0" w:oddHBand="0" w:evenHBand="0" w:firstRowFirstColumn="0" w:firstRowLastColumn="0" w:lastRowFirstColumn="0" w:lastRowLastColumn="0"/>
              <w:rPr>
                <w:ins w:id="16976" w:author="Thomas Stockhammer" w:date="2022-04-14T14:12:00Z"/>
                <w:rFonts w:cs="Arial"/>
                <w:szCs w:val="18"/>
                <w:lang w:val="en-US"/>
              </w:rPr>
            </w:pPr>
            <w:ins w:id="16977" w:author="Thomas Stockhammer" w:date="2022-04-14T14:12:00Z">
              <w:r w:rsidRPr="005C5155">
                <w:rPr>
                  <w:rFonts w:cs="Arial"/>
                  <w:color w:val="000000"/>
                  <w:szCs w:val="18"/>
                </w:rPr>
                <w:t>4.657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C3BC34" w14:textId="7B35CF45" w:rsidR="006B367D" w:rsidRPr="005C5155" w:rsidRDefault="00BC4DE6" w:rsidP="00604BFC">
            <w:pPr>
              <w:pStyle w:val="TAC"/>
              <w:cnfStyle w:val="000000000000" w:firstRow="0" w:lastRow="0" w:firstColumn="0" w:lastColumn="0" w:oddVBand="0" w:evenVBand="0" w:oddHBand="0" w:evenHBand="0" w:firstRowFirstColumn="0" w:firstRowLastColumn="0" w:lastRowFirstColumn="0" w:lastRowLastColumn="0"/>
              <w:rPr>
                <w:ins w:id="16978" w:author="Thomas Stockhammer" w:date="2022-04-14T14:12:00Z"/>
                <w:rFonts w:cs="Arial"/>
                <w:szCs w:val="18"/>
                <w:lang w:val="en-US"/>
              </w:rPr>
            </w:pPr>
            <w:ins w:id="16979" w:author="Thomas Stockhammer" w:date="2022-04-14T14:12:00Z">
              <w:r w:rsidRPr="005C5155">
                <w:rPr>
                  <w:rFonts w:cs="Arial"/>
                  <w:color w:val="000000"/>
                  <w:szCs w:val="18"/>
                </w:rPr>
                <w:t>23.977</w:t>
              </w:r>
            </w:ins>
          </w:p>
        </w:tc>
        <w:tc>
          <w:tcPr>
            <w:tcW w:w="0" w:type="auto"/>
            <w:tcBorders>
              <w:top w:val="single" w:sz="4" w:space="0" w:color="FFFFFF"/>
              <w:left w:val="single" w:sz="4" w:space="0" w:color="FFFFFF"/>
              <w:bottom w:val="single" w:sz="4" w:space="0" w:color="FFFFFF"/>
              <w:right w:val="single" w:sz="4" w:space="0" w:color="FFFFFF"/>
            </w:tcBorders>
          </w:tcPr>
          <w:p w14:paraId="5817C831" w14:textId="3B5E5BC6"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ins w:id="16980" w:author="Thomas Stockhammer" w:date="2022-04-14T14:12:00Z"/>
                <w:rFonts w:cs="Arial"/>
                <w:szCs w:val="18"/>
                <w:lang w:val="en-US"/>
              </w:rPr>
            </w:pPr>
            <w:ins w:id="16981" w:author="Thomas Stockhammer" w:date="2022-04-14T14:12:00Z">
              <w:r w:rsidRPr="005C5155">
                <w:rPr>
                  <w:rFonts w:cs="Arial"/>
                  <w:color w:val="000000"/>
                  <w:szCs w:val="18"/>
                </w:rPr>
                <w:t>1.261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67ED93" w14:textId="4B918E65"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ins w:id="16982" w:author="Thomas Stockhammer" w:date="2022-04-14T14:12:00Z"/>
                <w:rFonts w:cs="Arial"/>
                <w:szCs w:val="18"/>
                <w:lang w:val="en-US"/>
              </w:rPr>
            </w:pPr>
            <w:ins w:id="16983" w:author="Thomas Stockhammer" w:date="2022-04-14T14:12:00Z">
              <w:r w:rsidRPr="005C5155">
                <w:rPr>
                  <w:rFonts w:cs="Arial"/>
                  <w:color w:val="000000"/>
                  <w:szCs w:val="18"/>
                </w:rPr>
                <w:t>-15.011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11D7D9" w14:textId="1609AE03" w:rsidR="006B367D" w:rsidRPr="005C5155" w:rsidRDefault="00543770" w:rsidP="00604BFC">
            <w:pPr>
              <w:pStyle w:val="TAC"/>
              <w:cnfStyle w:val="000000000000" w:firstRow="0" w:lastRow="0" w:firstColumn="0" w:lastColumn="0" w:oddVBand="0" w:evenVBand="0" w:oddHBand="0" w:evenHBand="0" w:firstRowFirstColumn="0" w:firstRowLastColumn="0" w:lastRowFirstColumn="0" w:lastRowLastColumn="0"/>
              <w:rPr>
                <w:ins w:id="16984" w:author="Thomas Stockhammer" w:date="2022-04-14T14:12:00Z"/>
                <w:rFonts w:cs="Arial"/>
                <w:szCs w:val="18"/>
                <w:lang w:val="en-US"/>
              </w:rPr>
            </w:pPr>
            <w:ins w:id="16985" w:author="Thomas Stockhammer" w:date="2022-04-14T14:12:00Z">
              <w:r w:rsidRPr="005C5155">
                <w:rPr>
                  <w:rFonts w:cs="Arial"/>
                  <w:color w:val="000000"/>
                  <w:szCs w:val="18"/>
                </w:rPr>
                <w:t>18.550</w:t>
              </w:r>
            </w:ins>
          </w:p>
        </w:tc>
      </w:tr>
      <w:tr w:rsidR="00AA04D0" w:rsidRPr="00E06CCE" w14:paraId="1CB6370C" w14:textId="77777777" w:rsidTr="005C5155">
        <w:trPr>
          <w:cnfStyle w:val="000000100000" w:firstRow="0" w:lastRow="0" w:firstColumn="0" w:lastColumn="0" w:oddVBand="0" w:evenVBand="0" w:oddHBand="1" w:evenHBand="0" w:firstRowFirstColumn="0" w:firstRowLastColumn="0" w:lastRowFirstColumn="0" w:lastRowLastColumn="0"/>
          <w:jc w:val="center"/>
          <w:ins w:id="16986"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28B3F1BE" w14:textId="77777777" w:rsidR="006B367D" w:rsidRPr="005C5155" w:rsidRDefault="006B367D" w:rsidP="00604BFC">
            <w:pPr>
              <w:pStyle w:val="TAH"/>
              <w:rPr>
                <w:ins w:id="16987" w:author="Thomas Stockhammer" w:date="2022-04-14T14:12:00Z"/>
                <w:rFonts w:cs="Arial"/>
                <w:szCs w:val="18"/>
                <w:lang w:val="en-US"/>
              </w:rPr>
            </w:pPr>
            <w:ins w:id="16988" w:author="Thomas Stockhammer" w:date="2022-04-14T14:12:00Z">
              <w:r w:rsidRPr="005C5155">
                <w:rPr>
                  <w:rFonts w:cs="Arial"/>
                  <w:szCs w:val="18"/>
                  <w:lang w:val="en-US"/>
                </w:rPr>
                <w:t>S2</w:t>
              </w:r>
            </w:ins>
          </w:p>
        </w:tc>
        <w:tc>
          <w:tcPr>
            <w:tcW w:w="1352" w:type="dxa"/>
            <w:tcBorders>
              <w:top w:val="single" w:sz="4" w:space="0" w:color="FFFFFF"/>
              <w:left w:val="single" w:sz="4" w:space="0" w:color="FFFFFF"/>
              <w:bottom w:val="single" w:sz="4" w:space="0" w:color="FFFFFF"/>
              <w:right w:val="single" w:sz="4" w:space="0" w:color="FFFFFF"/>
            </w:tcBorders>
          </w:tcPr>
          <w:p w14:paraId="1A4DC1E5" w14:textId="7A841E81" w:rsidR="006B367D" w:rsidRPr="005C5155" w:rsidRDefault="00B92C78" w:rsidP="00604BFC">
            <w:pPr>
              <w:pStyle w:val="TAC"/>
              <w:cnfStyle w:val="000000100000" w:firstRow="0" w:lastRow="0" w:firstColumn="0" w:lastColumn="0" w:oddVBand="0" w:evenVBand="0" w:oddHBand="1" w:evenHBand="0" w:firstRowFirstColumn="0" w:firstRowLastColumn="0" w:lastRowFirstColumn="0" w:lastRowLastColumn="0"/>
              <w:rPr>
                <w:ins w:id="16989" w:author="Thomas Stockhammer" w:date="2022-04-14T14:12:00Z"/>
                <w:rFonts w:cs="Arial"/>
                <w:szCs w:val="18"/>
                <w:lang w:val="en-US"/>
              </w:rPr>
            </w:pPr>
            <w:ins w:id="16990" w:author="Thomas Stockhammer" w:date="2022-04-14T14:12:00Z">
              <w:r w:rsidRPr="005C5155">
                <w:rPr>
                  <w:rFonts w:cs="Arial"/>
                  <w:color w:val="000000"/>
                  <w:szCs w:val="18"/>
                </w:rPr>
                <w:t>18</w:t>
              </w:r>
              <w:r w:rsidR="00184FF1" w:rsidRPr="005C5155">
                <w:rPr>
                  <w:rFonts w:cs="Arial"/>
                  <w:color w:val="000000"/>
                  <w:szCs w:val="18"/>
                </w:rPr>
                <w:t>.299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1426B0" w14:textId="3993440F" w:rsidR="006B367D" w:rsidRPr="005C5155" w:rsidRDefault="00E42DCF" w:rsidP="00604BFC">
            <w:pPr>
              <w:pStyle w:val="TAC"/>
              <w:cnfStyle w:val="000000100000" w:firstRow="0" w:lastRow="0" w:firstColumn="0" w:lastColumn="0" w:oddVBand="0" w:evenVBand="0" w:oddHBand="1" w:evenHBand="0" w:firstRowFirstColumn="0" w:firstRowLastColumn="0" w:lastRowFirstColumn="0" w:lastRowLastColumn="0"/>
              <w:rPr>
                <w:ins w:id="16991" w:author="Thomas Stockhammer" w:date="2022-04-14T14:12:00Z"/>
                <w:rFonts w:cs="Arial"/>
                <w:szCs w:val="18"/>
                <w:lang w:val="en-US"/>
              </w:rPr>
            </w:pPr>
            <w:ins w:id="16992" w:author="Thomas Stockhammer" w:date="2022-04-14T14:12:00Z">
              <w:r w:rsidRPr="005C5155">
                <w:rPr>
                  <w:rFonts w:cs="Arial"/>
                  <w:color w:val="000000"/>
                  <w:szCs w:val="18"/>
                </w:rPr>
                <w:t>10.16</w:t>
              </w:r>
              <w:r w:rsidR="001C4545" w:rsidRPr="005C5155">
                <w:rPr>
                  <w:rFonts w:cs="Arial"/>
                  <w:color w:val="000000"/>
                  <w:szCs w:val="18"/>
                </w:rPr>
                <w:t>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1D0622" w14:textId="54BCFCF9" w:rsidR="006B367D" w:rsidRPr="005C5155" w:rsidRDefault="00B92C78" w:rsidP="00604BFC">
            <w:pPr>
              <w:pStyle w:val="TAC"/>
              <w:cnfStyle w:val="000000100000" w:firstRow="0" w:lastRow="0" w:firstColumn="0" w:lastColumn="0" w:oddVBand="0" w:evenVBand="0" w:oddHBand="1" w:evenHBand="0" w:firstRowFirstColumn="0" w:firstRowLastColumn="0" w:lastRowFirstColumn="0" w:lastRowLastColumn="0"/>
              <w:rPr>
                <w:ins w:id="16993" w:author="Thomas Stockhammer" w:date="2022-04-14T14:12:00Z"/>
                <w:rFonts w:cs="Arial"/>
                <w:szCs w:val="18"/>
                <w:lang w:val="en-US"/>
              </w:rPr>
            </w:pPr>
            <w:ins w:id="16994" w:author="Thomas Stockhammer" w:date="2022-04-14T14:12:00Z">
              <w:r w:rsidRPr="005C5155">
                <w:rPr>
                  <w:rFonts w:cs="Arial"/>
                  <w:color w:val="000000"/>
                  <w:szCs w:val="18"/>
                </w:rPr>
                <w:t>28</w:t>
              </w:r>
              <w:r w:rsidR="00AB3210" w:rsidRPr="005C5155">
                <w:rPr>
                  <w:rFonts w:cs="Arial"/>
                  <w:color w:val="000000"/>
                  <w:szCs w:val="18"/>
                </w:rPr>
                <w:t>.</w:t>
              </w:r>
              <w:r w:rsidRPr="005C5155">
                <w:rPr>
                  <w:rFonts w:cs="Arial"/>
                  <w:color w:val="000000"/>
                  <w:szCs w:val="18"/>
                </w:rPr>
                <w:t>488</w:t>
              </w:r>
            </w:ins>
          </w:p>
        </w:tc>
        <w:tc>
          <w:tcPr>
            <w:tcW w:w="0" w:type="auto"/>
            <w:tcBorders>
              <w:top w:val="single" w:sz="4" w:space="0" w:color="FFFFFF"/>
              <w:left w:val="single" w:sz="4" w:space="0" w:color="FFFFFF"/>
              <w:bottom w:val="single" w:sz="4" w:space="0" w:color="FFFFFF"/>
              <w:right w:val="single" w:sz="4" w:space="0" w:color="FFFFFF"/>
            </w:tcBorders>
          </w:tcPr>
          <w:p w14:paraId="6880F1CF" w14:textId="7141AD27" w:rsidR="006B367D" w:rsidRPr="005C5155" w:rsidRDefault="009115E8" w:rsidP="00604BFC">
            <w:pPr>
              <w:pStyle w:val="TAC"/>
              <w:cnfStyle w:val="000000100000" w:firstRow="0" w:lastRow="0" w:firstColumn="0" w:lastColumn="0" w:oddVBand="0" w:evenVBand="0" w:oddHBand="1" w:evenHBand="0" w:firstRowFirstColumn="0" w:firstRowLastColumn="0" w:lastRowFirstColumn="0" w:lastRowLastColumn="0"/>
              <w:rPr>
                <w:ins w:id="16995" w:author="Thomas Stockhammer" w:date="2022-04-14T14:12:00Z"/>
                <w:rFonts w:cs="Arial"/>
                <w:szCs w:val="18"/>
                <w:lang w:val="en-US"/>
              </w:rPr>
            </w:pPr>
            <w:ins w:id="16996" w:author="Thomas Stockhammer" w:date="2022-04-14T14:12:00Z">
              <w:r w:rsidRPr="005C5155">
                <w:rPr>
                  <w:rFonts w:cs="Arial"/>
                  <w:color w:val="000000"/>
                  <w:szCs w:val="18"/>
                </w:rPr>
                <w:t>16.154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C97987" w14:textId="7F9CA30E" w:rsidR="006B367D" w:rsidRPr="005C5155" w:rsidRDefault="00EC1BE4">
            <w:pPr>
              <w:pStyle w:val="TAC"/>
              <w:cnfStyle w:val="000000100000" w:firstRow="0" w:lastRow="0" w:firstColumn="0" w:lastColumn="0" w:oddVBand="0" w:evenVBand="0" w:oddHBand="1" w:evenHBand="0" w:firstRowFirstColumn="0" w:firstRowLastColumn="0" w:lastRowFirstColumn="0" w:lastRowLastColumn="0"/>
              <w:rPr>
                <w:ins w:id="16997" w:author="Thomas Stockhammer" w:date="2022-04-14T14:12:00Z"/>
                <w:rFonts w:cs="Arial"/>
                <w:szCs w:val="18"/>
                <w:lang w:val="en-US"/>
              </w:rPr>
            </w:pPr>
            <w:ins w:id="16998" w:author="Thomas Stockhammer" w:date="2022-04-14T14:12:00Z">
              <w:r w:rsidRPr="005C5155">
                <w:rPr>
                  <w:rFonts w:cs="Arial"/>
                  <w:color w:val="000000"/>
                  <w:szCs w:val="18"/>
                </w:rPr>
                <w:t>7.076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47F608" w14:textId="372853E3" w:rsidR="006B367D" w:rsidRPr="005C5155" w:rsidRDefault="00EC1BE4" w:rsidP="00604BFC">
            <w:pPr>
              <w:pStyle w:val="TAC"/>
              <w:cnfStyle w:val="000000100000" w:firstRow="0" w:lastRow="0" w:firstColumn="0" w:lastColumn="0" w:oddVBand="0" w:evenVBand="0" w:oddHBand="1" w:evenHBand="0" w:firstRowFirstColumn="0" w:firstRowLastColumn="0" w:lastRowFirstColumn="0" w:lastRowLastColumn="0"/>
              <w:rPr>
                <w:ins w:id="16999" w:author="Thomas Stockhammer" w:date="2022-04-14T14:12:00Z"/>
                <w:rFonts w:cs="Arial"/>
                <w:szCs w:val="18"/>
                <w:lang w:val="en-US"/>
              </w:rPr>
            </w:pPr>
            <w:ins w:id="17000" w:author="Thomas Stockhammer" w:date="2022-04-14T14:12:00Z">
              <w:r w:rsidRPr="005C5155">
                <w:rPr>
                  <w:rFonts w:cs="Arial"/>
                  <w:color w:val="000000"/>
                  <w:szCs w:val="18"/>
                </w:rPr>
                <w:t>28.858</w:t>
              </w:r>
            </w:ins>
          </w:p>
        </w:tc>
      </w:tr>
      <w:tr w:rsidR="00AA04D0" w:rsidRPr="00E06CCE" w14:paraId="7D24FE3E" w14:textId="77777777" w:rsidTr="005C5155">
        <w:trPr>
          <w:jc w:val="center"/>
          <w:ins w:id="17001"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
          <w:p w14:paraId="156A8C4C" w14:textId="77777777" w:rsidR="006B367D" w:rsidRPr="005C5155" w:rsidRDefault="006B367D" w:rsidP="00604BFC">
            <w:pPr>
              <w:pStyle w:val="TAH"/>
              <w:rPr>
                <w:ins w:id="17002" w:author="Thomas Stockhammer" w:date="2022-04-14T14:12:00Z"/>
                <w:rFonts w:cs="Arial"/>
                <w:szCs w:val="18"/>
                <w:lang w:val="en-US"/>
              </w:rPr>
            </w:pPr>
            <w:ins w:id="17003" w:author="Thomas Stockhammer" w:date="2022-04-14T14:12:00Z">
              <w:r w:rsidRPr="005C5155">
                <w:rPr>
                  <w:rFonts w:cs="Arial"/>
                  <w:szCs w:val="18"/>
                  <w:lang w:val="en-US"/>
                </w:rPr>
                <w:t>S2 HDR</w:t>
              </w:r>
            </w:ins>
          </w:p>
        </w:tc>
        <w:tc>
          <w:tcPr>
            <w:tcW w:w="1352" w:type="dxa"/>
            <w:tcBorders>
              <w:top w:val="single" w:sz="4" w:space="0" w:color="FFFFFF"/>
              <w:left w:val="single" w:sz="4" w:space="0" w:color="FFFFFF"/>
              <w:bottom w:val="single" w:sz="4" w:space="0" w:color="FFFFFF"/>
              <w:right w:val="single" w:sz="4" w:space="0" w:color="FFFFFF"/>
            </w:tcBorders>
          </w:tcPr>
          <w:p w14:paraId="3394F748" w14:textId="2126F26D"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ins w:id="17004" w:author="Thomas Stockhammer" w:date="2022-04-14T14:12:00Z"/>
                <w:rFonts w:cs="Arial"/>
                <w:szCs w:val="18"/>
                <w:lang w:val="en-US"/>
              </w:rPr>
            </w:pPr>
            <w:ins w:id="17005" w:author="Thomas Stockhammer" w:date="2022-04-14T14:12:00Z">
              <w:r w:rsidRPr="005C5155">
                <w:rPr>
                  <w:rFonts w:cs="Arial"/>
                  <w:color w:val="000000"/>
                  <w:szCs w:val="18"/>
                </w:rPr>
                <w:t>16.923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DF5D6B" w14:textId="6E2EF398"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ins w:id="17006" w:author="Thomas Stockhammer" w:date="2022-04-14T14:12:00Z"/>
                <w:rFonts w:cs="Arial"/>
                <w:szCs w:val="18"/>
                <w:lang w:val="en-US"/>
              </w:rPr>
            </w:pPr>
            <w:ins w:id="17007" w:author="Thomas Stockhammer" w:date="2022-04-14T14:12:00Z">
              <w:r w:rsidRPr="005C5155">
                <w:rPr>
                  <w:rFonts w:cs="Arial"/>
                  <w:color w:val="000000"/>
                  <w:szCs w:val="18"/>
                </w:rPr>
                <w:t>5.035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FD106" w14:textId="1A4410AC" w:rsidR="006B367D" w:rsidRPr="005C5155" w:rsidRDefault="00EC1BE4" w:rsidP="00604BFC">
            <w:pPr>
              <w:pStyle w:val="TAC"/>
              <w:cnfStyle w:val="000000000000" w:firstRow="0" w:lastRow="0" w:firstColumn="0" w:lastColumn="0" w:oddVBand="0" w:evenVBand="0" w:oddHBand="0" w:evenHBand="0" w:firstRowFirstColumn="0" w:firstRowLastColumn="0" w:lastRowFirstColumn="0" w:lastRowLastColumn="0"/>
              <w:rPr>
                <w:ins w:id="17008" w:author="Thomas Stockhammer" w:date="2022-04-14T14:12:00Z"/>
                <w:rFonts w:cs="Arial"/>
                <w:szCs w:val="18"/>
                <w:lang w:val="en-US"/>
              </w:rPr>
            </w:pPr>
            <w:ins w:id="17009" w:author="Thomas Stockhammer" w:date="2022-04-14T14:12:00Z">
              <w:r w:rsidRPr="005C5155">
                <w:rPr>
                  <w:rFonts w:cs="Arial"/>
                  <w:color w:val="000000"/>
                  <w:szCs w:val="18"/>
                </w:rPr>
                <w:t>24.644</w:t>
              </w:r>
            </w:ins>
          </w:p>
        </w:tc>
        <w:tc>
          <w:tcPr>
            <w:tcW w:w="0" w:type="auto"/>
            <w:tcBorders>
              <w:top w:val="single" w:sz="4" w:space="0" w:color="FFFFFF"/>
              <w:left w:val="single" w:sz="4" w:space="0" w:color="FFFFFF"/>
              <w:bottom w:val="single" w:sz="4" w:space="0" w:color="FFFFFF"/>
              <w:right w:val="single" w:sz="4" w:space="0" w:color="FFFFFF"/>
            </w:tcBorders>
          </w:tcPr>
          <w:p w14:paraId="51D2B675" w14:textId="07B79CA8" w:rsidR="006B367D" w:rsidRPr="005C5155" w:rsidRDefault="00967FE8" w:rsidP="00604BFC">
            <w:pPr>
              <w:pStyle w:val="TAC"/>
              <w:cnfStyle w:val="000000000000" w:firstRow="0" w:lastRow="0" w:firstColumn="0" w:lastColumn="0" w:oddVBand="0" w:evenVBand="0" w:oddHBand="0" w:evenHBand="0" w:firstRowFirstColumn="0" w:firstRowLastColumn="0" w:lastRowFirstColumn="0" w:lastRowLastColumn="0"/>
              <w:rPr>
                <w:ins w:id="17010" w:author="Thomas Stockhammer" w:date="2022-04-14T14:12:00Z"/>
                <w:rFonts w:cs="Arial"/>
                <w:szCs w:val="18"/>
                <w:lang w:val="en-US"/>
              </w:rPr>
            </w:pPr>
            <w:ins w:id="17011" w:author="Thomas Stockhammer" w:date="2022-04-14T14:12:00Z">
              <w:r w:rsidRPr="005C5155">
                <w:rPr>
                  <w:rFonts w:cs="Arial"/>
                  <w:color w:val="000000"/>
                  <w:szCs w:val="18"/>
                  <w:lang w:val="en-US"/>
                </w:rPr>
                <w:t>3.635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AE9A32" w14:textId="3EDA1D5B" w:rsidR="006B367D" w:rsidRPr="005C5155" w:rsidRDefault="007232C3" w:rsidP="00604BFC">
            <w:pPr>
              <w:pStyle w:val="TAC"/>
              <w:cnfStyle w:val="000000000000" w:firstRow="0" w:lastRow="0" w:firstColumn="0" w:lastColumn="0" w:oddVBand="0" w:evenVBand="0" w:oddHBand="0" w:evenHBand="0" w:firstRowFirstColumn="0" w:firstRowLastColumn="0" w:lastRowFirstColumn="0" w:lastRowLastColumn="0"/>
              <w:rPr>
                <w:ins w:id="17012" w:author="Thomas Stockhammer" w:date="2022-04-14T14:12:00Z"/>
                <w:rFonts w:cs="Arial"/>
                <w:szCs w:val="18"/>
                <w:lang w:val="en-US"/>
              </w:rPr>
            </w:pPr>
            <w:ins w:id="17013" w:author="Thomas Stockhammer" w:date="2022-04-14T14:12:00Z">
              <w:r w:rsidRPr="005C5155">
                <w:rPr>
                  <w:rFonts w:cs="Arial"/>
                  <w:color w:val="000000"/>
                  <w:szCs w:val="18"/>
                  <w:lang w:val="en-US"/>
                </w:rPr>
                <w:t>-11.204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5E3507" w14:textId="7AD0E91C" w:rsidR="006B367D" w:rsidRPr="005C5155" w:rsidRDefault="00967FE8" w:rsidP="00604BFC">
            <w:pPr>
              <w:pStyle w:val="TAC"/>
              <w:cnfStyle w:val="000000000000" w:firstRow="0" w:lastRow="0" w:firstColumn="0" w:lastColumn="0" w:oddVBand="0" w:evenVBand="0" w:oddHBand="0" w:evenHBand="0" w:firstRowFirstColumn="0" w:firstRowLastColumn="0" w:lastRowFirstColumn="0" w:lastRowLastColumn="0"/>
              <w:rPr>
                <w:ins w:id="17014" w:author="Thomas Stockhammer" w:date="2022-04-14T14:12:00Z"/>
                <w:rFonts w:cs="Arial"/>
                <w:szCs w:val="18"/>
                <w:lang w:val="en-US"/>
              </w:rPr>
            </w:pPr>
            <w:ins w:id="17015" w:author="Thomas Stockhammer" w:date="2022-04-14T14:12:00Z">
              <w:r w:rsidRPr="005C5155">
                <w:rPr>
                  <w:rFonts w:cs="Arial"/>
                  <w:color w:val="000000"/>
                  <w:szCs w:val="18"/>
                  <w:lang w:val="en-US"/>
                </w:rPr>
                <w:t>14.059</w:t>
              </w:r>
            </w:ins>
          </w:p>
        </w:tc>
      </w:tr>
      <w:tr w:rsidR="006F4EBA" w:rsidRPr="00E06CCE" w14:paraId="46912A34" w14:textId="77777777" w:rsidTr="005C5155">
        <w:trPr>
          <w:cnfStyle w:val="000000100000" w:firstRow="0" w:lastRow="0" w:firstColumn="0" w:lastColumn="0" w:oddVBand="0" w:evenVBand="0" w:oddHBand="1" w:evenHBand="0" w:firstRowFirstColumn="0" w:firstRowLastColumn="0" w:lastRowFirstColumn="0" w:lastRowLastColumn="0"/>
          <w:jc w:val="center"/>
          <w:ins w:id="17016"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0F3A9347" w14:textId="77777777" w:rsidR="006B367D" w:rsidRPr="005C5155" w:rsidRDefault="006B367D" w:rsidP="00604BFC">
            <w:pPr>
              <w:pStyle w:val="TAH"/>
              <w:rPr>
                <w:ins w:id="17017" w:author="Thomas Stockhammer" w:date="2022-04-14T14:12:00Z"/>
                <w:rFonts w:cs="Arial"/>
                <w:szCs w:val="18"/>
                <w:lang w:val="en-US"/>
              </w:rPr>
            </w:pPr>
            <w:ins w:id="17018" w:author="Thomas Stockhammer" w:date="2022-04-14T14:12:00Z">
              <w:r w:rsidRPr="005C5155">
                <w:rPr>
                  <w:rFonts w:cs="Arial"/>
                  <w:szCs w:val="18"/>
                  <w:lang w:val="en-US"/>
                </w:rPr>
                <w:t>S3 no intra</w:t>
              </w:r>
            </w:ins>
          </w:p>
        </w:tc>
        <w:tc>
          <w:tcPr>
            <w:tcW w:w="1352" w:type="dxa"/>
            <w:tcBorders>
              <w:top w:val="single" w:sz="4" w:space="0" w:color="FFFFFF"/>
              <w:left w:val="single" w:sz="4" w:space="0" w:color="FFFFFF"/>
              <w:bottom w:val="single" w:sz="4" w:space="0" w:color="FFFFFF"/>
              <w:right w:val="single" w:sz="4" w:space="0" w:color="FFFFFF"/>
            </w:tcBorders>
          </w:tcPr>
          <w:p w14:paraId="5530BCEB" w14:textId="4040531A"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ins w:id="17019" w:author="Thomas Stockhammer" w:date="2022-04-14T14:12:00Z"/>
                <w:rFonts w:cs="Arial"/>
                <w:szCs w:val="18"/>
                <w:highlight w:val="yellow"/>
                <w:lang w:val="en-US"/>
              </w:rPr>
            </w:pPr>
            <w:ins w:id="17020" w:author="Thomas Stockhammer" w:date="2022-04-14T14:12:00Z">
              <w:r w:rsidRPr="005C5155">
                <w:rPr>
                  <w:rFonts w:cs="Arial"/>
                  <w:color w:val="000000"/>
                  <w:szCs w:val="18"/>
                </w:rPr>
                <w:t>38.899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CC7111" w14:textId="7EC0E442"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ins w:id="17021" w:author="Thomas Stockhammer" w:date="2022-04-14T14:12:00Z"/>
                <w:rFonts w:cs="Arial"/>
                <w:szCs w:val="18"/>
                <w:highlight w:val="yellow"/>
                <w:lang w:val="en-US"/>
              </w:rPr>
            </w:pPr>
            <w:ins w:id="17022" w:author="Thomas Stockhammer" w:date="2022-04-14T14:12:00Z">
              <w:r w:rsidRPr="005C5155">
                <w:rPr>
                  <w:rFonts w:cs="Arial"/>
                  <w:color w:val="000000"/>
                  <w:szCs w:val="18"/>
                </w:rPr>
                <w:t>33.782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1A7005" w14:textId="4901B3AF" w:rsidR="006B367D" w:rsidRPr="005C5155" w:rsidRDefault="00767FD2" w:rsidP="00604BFC">
            <w:pPr>
              <w:pStyle w:val="TAC"/>
              <w:cnfStyle w:val="000000100000" w:firstRow="0" w:lastRow="0" w:firstColumn="0" w:lastColumn="0" w:oddVBand="0" w:evenVBand="0" w:oddHBand="1" w:evenHBand="0" w:firstRowFirstColumn="0" w:firstRowLastColumn="0" w:lastRowFirstColumn="0" w:lastRowLastColumn="0"/>
              <w:rPr>
                <w:ins w:id="17023" w:author="Thomas Stockhammer" w:date="2022-04-14T14:12:00Z"/>
                <w:rFonts w:cs="Arial"/>
                <w:szCs w:val="18"/>
                <w:highlight w:val="yellow"/>
                <w:lang w:val="en-US"/>
              </w:rPr>
            </w:pPr>
            <w:ins w:id="17024" w:author="Thomas Stockhammer" w:date="2022-04-14T14:12:00Z">
              <w:r w:rsidRPr="005C5155">
                <w:rPr>
                  <w:rFonts w:cs="Arial"/>
                  <w:color w:val="000000"/>
                  <w:szCs w:val="18"/>
                </w:rPr>
                <w:t>44.39</w:t>
              </w:r>
            </w:ins>
          </w:p>
        </w:tc>
        <w:tc>
          <w:tcPr>
            <w:tcW w:w="0" w:type="auto"/>
            <w:tcBorders>
              <w:top w:val="single" w:sz="4" w:space="0" w:color="FFFFFF"/>
              <w:left w:val="single" w:sz="4" w:space="0" w:color="FFFFFF"/>
              <w:bottom w:val="single" w:sz="4" w:space="0" w:color="FFFFFF"/>
              <w:right w:val="single" w:sz="4" w:space="0" w:color="FFFFFF"/>
            </w:tcBorders>
            <w:hideMark/>
          </w:tcPr>
          <w:p w14:paraId="6848374C"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ins w:id="17025" w:author="Thomas Stockhammer" w:date="2022-04-14T14:12:00Z"/>
                <w:rFonts w:cs="Arial"/>
                <w:szCs w:val="18"/>
                <w:lang w:val="en-US"/>
              </w:rPr>
            </w:pPr>
            <w:ins w:id="17026"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E4364"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ins w:id="17027" w:author="Thomas Stockhammer" w:date="2022-04-14T14:12:00Z"/>
                <w:rFonts w:cs="Arial"/>
                <w:szCs w:val="18"/>
                <w:lang w:val="en-US"/>
              </w:rPr>
            </w:pPr>
            <w:ins w:id="17028"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EC1291"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ins w:id="17029" w:author="Thomas Stockhammer" w:date="2022-04-14T14:12:00Z"/>
                <w:rFonts w:cs="Arial"/>
                <w:szCs w:val="18"/>
                <w:lang w:val="en-US"/>
              </w:rPr>
            </w:pPr>
            <w:ins w:id="17030" w:author="Thomas Stockhammer" w:date="2022-04-14T14:12:00Z">
              <w:r w:rsidRPr="005C5155">
                <w:rPr>
                  <w:rFonts w:cs="Arial"/>
                  <w:szCs w:val="18"/>
                  <w:lang w:val="en-US"/>
                </w:rPr>
                <w:t>n/a</w:t>
              </w:r>
            </w:ins>
          </w:p>
        </w:tc>
      </w:tr>
      <w:tr w:rsidR="006F4EBA" w:rsidRPr="00E06CCE" w14:paraId="34DAAE1B" w14:textId="77777777" w:rsidTr="005C5155">
        <w:trPr>
          <w:jc w:val="center"/>
          <w:ins w:id="17031"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A0CEB73" w14:textId="77777777" w:rsidR="006B367D" w:rsidRPr="005C5155" w:rsidRDefault="006B367D" w:rsidP="00604BFC">
            <w:pPr>
              <w:pStyle w:val="TAH"/>
              <w:rPr>
                <w:ins w:id="17032" w:author="Thomas Stockhammer" w:date="2022-04-14T14:12:00Z"/>
                <w:rFonts w:cs="Arial"/>
                <w:szCs w:val="18"/>
                <w:lang w:val="en-US"/>
              </w:rPr>
            </w:pPr>
            <w:ins w:id="17033" w:author="Thomas Stockhammer" w:date="2022-04-14T14:12:00Z">
              <w:r w:rsidRPr="005C5155">
                <w:rPr>
                  <w:rFonts w:cs="Arial"/>
                  <w:szCs w:val="18"/>
                  <w:lang w:val="en-US"/>
                </w:rPr>
                <w:t>S3 intra</w:t>
              </w:r>
            </w:ins>
          </w:p>
        </w:tc>
        <w:tc>
          <w:tcPr>
            <w:tcW w:w="1352" w:type="dxa"/>
            <w:tcBorders>
              <w:top w:val="single" w:sz="4" w:space="0" w:color="FFFFFF"/>
              <w:left w:val="single" w:sz="4" w:space="0" w:color="FFFFFF"/>
              <w:bottom w:val="single" w:sz="4" w:space="0" w:color="FFFFFF"/>
              <w:right w:val="single" w:sz="4" w:space="0" w:color="FFFFFF"/>
            </w:tcBorders>
          </w:tcPr>
          <w:p w14:paraId="6CB17D75" w14:textId="61571637"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ins w:id="17034" w:author="Thomas Stockhammer" w:date="2022-04-14T14:12:00Z"/>
                <w:rFonts w:cs="Arial"/>
                <w:szCs w:val="18"/>
                <w:highlight w:val="yellow"/>
                <w:lang w:val="en-US"/>
              </w:rPr>
            </w:pPr>
            <w:ins w:id="17035" w:author="Thomas Stockhammer" w:date="2022-04-14T14:12:00Z">
              <w:r w:rsidRPr="005C5155">
                <w:rPr>
                  <w:rFonts w:cs="Arial"/>
                  <w:color w:val="000000"/>
                  <w:szCs w:val="18"/>
                </w:rPr>
                <w:t>35.57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26D3CF" w14:textId="64FC2D6C"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ins w:id="17036" w:author="Thomas Stockhammer" w:date="2022-04-14T14:12:00Z"/>
                <w:rFonts w:cs="Arial"/>
                <w:szCs w:val="18"/>
                <w:highlight w:val="yellow"/>
                <w:lang w:val="en-US"/>
              </w:rPr>
            </w:pPr>
            <w:ins w:id="17037" w:author="Thomas Stockhammer" w:date="2022-04-14T14:12:00Z">
              <w:r w:rsidRPr="005C5155">
                <w:rPr>
                  <w:rFonts w:cs="Arial"/>
                  <w:color w:val="000000"/>
                  <w:szCs w:val="18"/>
                </w:rPr>
                <w:t>28.668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989207" w14:textId="39676239" w:rsidR="006B367D" w:rsidRPr="005C5155" w:rsidRDefault="00DB0E22" w:rsidP="00604BFC">
            <w:pPr>
              <w:pStyle w:val="TAC"/>
              <w:cnfStyle w:val="000000000000" w:firstRow="0" w:lastRow="0" w:firstColumn="0" w:lastColumn="0" w:oddVBand="0" w:evenVBand="0" w:oddHBand="0" w:evenHBand="0" w:firstRowFirstColumn="0" w:firstRowLastColumn="0" w:lastRowFirstColumn="0" w:lastRowLastColumn="0"/>
              <w:rPr>
                <w:ins w:id="17038" w:author="Thomas Stockhammer" w:date="2022-04-14T14:12:00Z"/>
                <w:rFonts w:cs="Arial"/>
                <w:szCs w:val="18"/>
                <w:highlight w:val="yellow"/>
                <w:lang w:val="en-US"/>
              </w:rPr>
            </w:pPr>
            <w:ins w:id="17039" w:author="Thomas Stockhammer" w:date="2022-04-14T14:12:00Z">
              <w:r w:rsidRPr="005C5155">
                <w:rPr>
                  <w:rFonts w:cs="Arial"/>
                  <w:color w:val="000000"/>
                  <w:szCs w:val="18"/>
                </w:rPr>
                <w:t>47.237</w:t>
              </w:r>
            </w:ins>
          </w:p>
        </w:tc>
        <w:tc>
          <w:tcPr>
            <w:tcW w:w="0" w:type="auto"/>
            <w:tcBorders>
              <w:top w:val="single" w:sz="4" w:space="0" w:color="FFFFFF"/>
              <w:left w:val="single" w:sz="4" w:space="0" w:color="FFFFFF"/>
              <w:bottom w:val="single" w:sz="4" w:space="0" w:color="FFFFFF"/>
              <w:right w:val="single" w:sz="4" w:space="0" w:color="FFFFFF"/>
            </w:tcBorders>
            <w:hideMark/>
          </w:tcPr>
          <w:p w14:paraId="2426EAB1"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ins w:id="17040" w:author="Thomas Stockhammer" w:date="2022-04-14T14:12:00Z"/>
                <w:rFonts w:cs="Arial"/>
                <w:szCs w:val="18"/>
                <w:lang w:val="en-US"/>
              </w:rPr>
            </w:pPr>
            <w:ins w:id="17041"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063B1B"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ins w:id="17042" w:author="Thomas Stockhammer" w:date="2022-04-14T14:12:00Z"/>
                <w:rFonts w:cs="Arial"/>
                <w:szCs w:val="18"/>
                <w:lang w:val="en-US"/>
              </w:rPr>
            </w:pPr>
            <w:ins w:id="17043"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163420"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ins w:id="17044" w:author="Thomas Stockhammer" w:date="2022-04-14T14:12:00Z"/>
                <w:rFonts w:cs="Arial"/>
                <w:szCs w:val="18"/>
                <w:lang w:val="en-US"/>
              </w:rPr>
            </w:pPr>
            <w:ins w:id="17045" w:author="Thomas Stockhammer" w:date="2022-04-14T14:12:00Z">
              <w:r w:rsidRPr="005C5155">
                <w:rPr>
                  <w:rFonts w:cs="Arial"/>
                  <w:szCs w:val="18"/>
                  <w:lang w:val="en-US"/>
                </w:rPr>
                <w:t>n/a</w:t>
              </w:r>
            </w:ins>
          </w:p>
        </w:tc>
      </w:tr>
      <w:tr w:rsidR="00AA04D0" w:rsidRPr="00E06CCE" w14:paraId="3A8FFD4B" w14:textId="77777777" w:rsidTr="005C5155">
        <w:trPr>
          <w:cnfStyle w:val="000000100000" w:firstRow="0" w:lastRow="0" w:firstColumn="0" w:lastColumn="0" w:oddVBand="0" w:evenVBand="0" w:oddHBand="1" w:evenHBand="0" w:firstRowFirstColumn="0" w:firstRowLastColumn="0" w:lastRowFirstColumn="0" w:lastRowLastColumn="0"/>
          <w:jc w:val="center"/>
          <w:ins w:id="17046"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4560CA9" w14:textId="77777777" w:rsidR="006B367D" w:rsidRPr="005C5155" w:rsidRDefault="006B367D" w:rsidP="00604BFC">
            <w:pPr>
              <w:pStyle w:val="TAH"/>
              <w:rPr>
                <w:ins w:id="17047" w:author="Thomas Stockhammer" w:date="2022-04-14T14:12:00Z"/>
                <w:rFonts w:cs="Arial"/>
                <w:szCs w:val="18"/>
                <w:lang w:val="en-US"/>
              </w:rPr>
            </w:pPr>
            <w:ins w:id="17048" w:author="Thomas Stockhammer" w:date="2022-04-14T14:12:00Z">
              <w:r w:rsidRPr="005C5155">
                <w:rPr>
                  <w:rFonts w:cs="Arial"/>
                  <w:szCs w:val="18"/>
                  <w:lang w:val="en-US"/>
                </w:rPr>
                <w:t>S4 no intra</w:t>
              </w:r>
            </w:ins>
          </w:p>
        </w:tc>
        <w:tc>
          <w:tcPr>
            <w:tcW w:w="1352" w:type="dxa"/>
            <w:tcBorders>
              <w:top w:val="single" w:sz="4" w:space="0" w:color="FFFFFF"/>
              <w:left w:val="single" w:sz="4" w:space="0" w:color="FFFFFF"/>
              <w:bottom w:val="single" w:sz="4" w:space="0" w:color="FFFFFF"/>
              <w:right w:val="single" w:sz="4" w:space="0" w:color="FFFFFF"/>
            </w:tcBorders>
          </w:tcPr>
          <w:p w14:paraId="34309AD8" w14:textId="4E300451"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ins w:id="17049" w:author="Thomas Stockhammer" w:date="2022-04-14T14:12:00Z"/>
                <w:rFonts w:cs="Arial"/>
                <w:szCs w:val="18"/>
                <w:lang w:val="en-US"/>
              </w:rPr>
            </w:pPr>
            <w:ins w:id="17050" w:author="Thomas Stockhammer" w:date="2022-04-14T14:12:00Z">
              <w:r w:rsidRPr="005C5155">
                <w:rPr>
                  <w:rFonts w:cs="Arial"/>
                  <w:color w:val="000000"/>
                  <w:szCs w:val="18"/>
                </w:rPr>
                <w:t>9.0</w:t>
              </w:r>
              <w:r w:rsidR="00A965E7" w:rsidRPr="005C5155">
                <w:rPr>
                  <w:rFonts w:cs="Arial"/>
                  <w:color w:val="000000"/>
                  <w:szCs w:val="18"/>
                </w:rPr>
                <w:t>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B11614" w14:textId="2322689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ins w:id="17051" w:author="Thomas Stockhammer" w:date="2022-04-14T14:12:00Z"/>
                <w:rFonts w:cs="Arial"/>
                <w:szCs w:val="18"/>
                <w:lang w:val="en-US"/>
              </w:rPr>
            </w:pPr>
            <w:ins w:id="17052" w:author="Thomas Stockhammer" w:date="2022-04-14T14:12:00Z">
              <w:r w:rsidRPr="005C5155">
                <w:rPr>
                  <w:rFonts w:cs="Arial"/>
                  <w:color w:val="000000"/>
                  <w:szCs w:val="18"/>
                </w:rPr>
                <w:t>7.16</w:t>
              </w:r>
              <w:r w:rsidR="00A965E7" w:rsidRPr="005C5155">
                <w:rPr>
                  <w:rFonts w:cs="Arial"/>
                  <w:color w:val="000000"/>
                  <w:szCs w:val="18"/>
                </w:rPr>
                <w:t>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A8CD49" w14:textId="7A129E60"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ins w:id="17053" w:author="Thomas Stockhammer" w:date="2022-04-14T14:12:00Z"/>
                <w:rFonts w:cs="Arial"/>
                <w:szCs w:val="18"/>
                <w:lang w:val="en-US"/>
              </w:rPr>
            </w:pPr>
            <w:ins w:id="17054" w:author="Thomas Stockhammer" w:date="2022-04-14T14:12:00Z">
              <w:r w:rsidRPr="005C5155">
                <w:rPr>
                  <w:rFonts w:cs="Arial"/>
                  <w:color w:val="000000"/>
                  <w:szCs w:val="18"/>
                </w:rPr>
                <w:t>12.</w:t>
              </w:r>
              <w:r w:rsidR="00A965E7" w:rsidRPr="005C5155">
                <w:rPr>
                  <w:rFonts w:cs="Arial"/>
                  <w:color w:val="000000"/>
                  <w:szCs w:val="18"/>
                </w:rPr>
                <w:t>183</w:t>
              </w:r>
            </w:ins>
          </w:p>
        </w:tc>
        <w:tc>
          <w:tcPr>
            <w:tcW w:w="0" w:type="auto"/>
            <w:tcBorders>
              <w:top w:val="single" w:sz="4" w:space="0" w:color="FFFFFF"/>
              <w:left w:val="single" w:sz="4" w:space="0" w:color="FFFFFF"/>
              <w:bottom w:val="single" w:sz="4" w:space="0" w:color="FFFFFF"/>
              <w:right w:val="single" w:sz="4" w:space="0" w:color="FFFFFF"/>
            </w:tcBorders>
          </w:tcPr>
          <w:p w14:paraId="39D8696C" w14:textId="5C4EBA8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ins w:id="17055" w:author="Thomas Stockhammer" w:date="2022-04-14T14:12:00Z"/>
                <w:rFonts w:cs="Arial"/>
                <w:szCs w:val="18"/>
                <w:lang w:val="en-US"/>
              </w:rPr>
            </w:pPr>
            <w:ins w:id="17056" w:author="Thomas Stockhammer" w:date="2022-04-14T14:12:00Z">
              <w:r w:rsidRPr="005C5155">
                <w:rPr>
                  <w:rFonts w:cs="Arial"/>
                  <w:color w:val="000000"/>
                  <w:szCs w:val="18"/>
                </w:rPr>
                <w:t>-4.130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513079" w14:textId="41E3BD2E"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ins w:id="17057" w:author="Thomas Stockhammer" w:date="2022-04-14T14:12:00Z"/>
                <w:rFonts w:cs="Arial"/>
                <w:szCs w:val="18"/>
                <w:lang w:val="en-US"/>
              </w:rPr>
            </w:pPr>
            <w:ins w:id="17058" w:author="Thomas Stockhammer" w:date="2022-04-14T14:12:00Z">
              <w:r w:rsidRPr="005C5155">
                <w:rPr>
                  <w:rFonts w:cs="Arial"/>
                  <w:color w:val="000000"/>
                  <w:szCs w:val="18"/>
                </w:rPr>
                <w:t>-11.002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BD5C6F" w14:textId="3752B3F3" w:rsidR="006B367D" w:rsidRPr="005C5155" w:rsidRDefault="00550688" w:rsidP="00604BFC">
            <w:pPr>
              <w:pStyle w:val="TAC"/>
              <w:cnfStyle w:val="000000100000" w:firstRow="0" w:lastRow="0" w:firstColumn="0" w:lastColumn="0" w:oddVBand="0" w:evenVBand="0" w:oddHBand="1" w:evenHBand="0" w:firstRowFirstColumn="0" w:firstRowLastColumn="0" w:lastRowFirstColumn="0" w:lastRowLastColumn="0"/>
              <w:rPr>
                <w:ins w:id="17059" w:author="Thomas Stockhammer" w:date="2022-04-14T14:12:00Z"/>
                <w:rFonts w:cs="Arial"/>
                <w:szCs w:val="18"/>
                <w:lang w:val="en-US"/>
              </w:rPr>
            </w:pPr>
            <w:ins w:id="17060" w:author="Thomas Stockhammer" w:date="2022-04-14T14:12:00Z">
              <w:r w:rsidRPr="005C5155">
                <w:rPr>
                  <w:rFonts w:cs="Arial"/>
                  <w:color w:val="000000"/>
                  <w:szCs w:val="18"/>
                </w:rPr>
                <w:t>1.74</w:t>
              </w:r>
              <w:r w:rsidR="0023787F" w:rsidRPr="005C5155">
                <w:rPr>
                  <w:rFonts w:cs="Arial"/>
                  <w:color w:val="000000"/>
                  <w:szCs w:val="18"/>
                </w:rPr>
                <w:t>3</w:t>
              </w:r>
            </w:ins>
          </w:p>
        </w:tc>
      </w:tr>
      <w:tr w:rsidR="00AA04D0" w:rsidRPr="00E06CCE" w14:paraId="516139C5" w14:textId="77777777" w:rsidTr="005C5155">
        <w:trPr>
          <w:jc w:val="center"/>
          <w:ins w:id="17061"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40F50076" w14:textId="77777777" w:rsidR="006B367D" w:rsidRPr="005C5155" w:rsidRDefault="006B367D" w:rsidP="00604BFC">
            <w:pPr>
              <w:pStyle w:val="TAH"/>
              <w:rPr>
                <w:ins w:id="17062" w:author="Thomas Stockhammer" w:date="2022-04-14T14:12:00Z"/>
                <w:rFonts w:cs="Arial"/>
                <w:szCs w:val="18"/>
                <w:lang w:val="en-US"/>
              </w:rPr>
            </w:pPr>
            <w:ins w:id="17063" w:author="Thomas Stockhammer" w:date="2022-04-14T14:12:00Z">
              <w:r w:rsidRPr="005C5155">
                <w:rPr>
                  <w:rFonts w:cs="Arial"/>
                  <w:szCs w:val="18"/>
                  <w:lang w:val="en-US"/>
                </w:rPr>
                <w:t>S4 intra</w:t>
              </w:r>
            </w:ins>
          </w:p>
        </w:tc>
        <w:tc>
          <w:tcPr>
            <w:tcW w:w="1352" w:type="dxa"/>
            <w:tcBorders>
              <w:top w:val="single" w:sz="4" w:space="0" w:color="FFFFFF"/>
              <w:left w:val="single" w:sz="4" w:space="0" w:color="FFFFFF"/>
              <w:bottom w:val="single" w:sz="4" w:space="0" w:color="FFFFFF"/>
              <w:right w:val="single" w:sz="4" w:space="0" w:color="FFFFFF"/>
            </w:tcBorders>
          </w:tcPr>
          <w:p w14:paraId="121F7D05" w14:textId="7ACE3A7B"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ins w:id="17064" w:author="Thomas Stockhammer" w:date="2022-04-14T14:12:00Z"/>
                <w:rFonts w:cs="Arial"/>
                <w:szCs w:val="18"/>
                <w:lang w:val="en-US"/>
              </w:rPr>
            </w:pPr>
            <w:ins w:id="17065" w:author="Thomas Stockhammer" w:date="2022-04-14T14:12:00Z">
              <w:r w:rsidRPr="005C5155">
                <w:rPr>
                  <w:rFonts w:cs="Arial"/>
                  <w:color w:val="000000"/>
                  <w:szCs w:val="18"/>
                </w:rPr>
                <w:t>17.65</w:t>
              </w:r>
              <w:r w:rsidR="0023787F" w:rsidRPr="005C5155">
                <w:rPr>
                  <w:rFonts w:cs="Arial"/>
                  <w:color w:val="000000"/>
                  <w:szCs w:val="18"/>
                </w:rPr>
                <w:t>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0BED99" w14:textId="54A66C48"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ins w:id="17066" w:author="Thomas Stockhammer" w:date="2022-04-14T14:12:00Z"/>
                <w:rFonts w:cs="Arial"/>
                <w:szCs w:val="18"/>
                <w:lang w:val="en-US"/>
              </w:rPr>
            </w:pPr>
            <w:ins w:id="17067" w:author="Thomas Stockhammer" w:date="2022-04-14T14:12:00Z">
              <w:r w:rsidRPr="005C5155">
                <w:rPr>
                  <w:rFonts w:cs="Arial"/>
                  <w:color w:val="000000"/>
                  <w:szCs w:val="18"/>
                </w:rPr>
                <w:t>12.3</w:t>
              </w:r>
              <w:r w:rsidR="0023787F" w:rsidRPr="005C5155">
                <w:rPr>
                  <w:rFonts w:cs="Arial"/>
                  <w:color w:val="000000"/>
                  <w:szCs w:val="18"/>
                </w:rPr>
                <w:t>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A6FD0C" w14:textId="4016E593"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ins w:id="17068" w:author="Thomas Stockhammer" w:date="2022-04-14T14:12:00Z"/>
                <w:rFonts w:cs="Arial"/>
                <w:szCs w:val="18"/>
                <w:lang w:val="en-US"/>
              </w:rPr>
            </w:pPr>
            <w:ins w:id="17069" w:author="Thomas Stockhammer" w:date="2022-04-14T14:12:00Z">
              <w:r w:rsidRPr="005C5155">
                <w:rPr>
                  <w:rFonts w:cs="Arial"/>
                  <w:color w:val="000000"/>
                  <w:szCs w:val="18"/>
                </w:rPr>
                <w:t>23.919</w:t>
              </w:r>
            </w:ins>
          </w:p>
        </w:tc>
        <w:tc>
          <w:tcPr>
            <w:tcW w:w="0" w:type="auto"/>
            <w:tcBorders>
              <w:top w:val="single" w:sz="4" w:space="0" w:color="FFFFFF"/>
              <w:left w:val="single" w:sz="4" w:space="0" w:color="FFFFFF"/>
              <w:bottom w:val="single" w:sz="4" w:space="0" w:color="FFFFFF"/>
              <w:right w:val="single" w:sz="4" w:space="0" w:color="FFFFFF"/>
            </w:tcBorders>
          </w:tcPr>
          <w:p w14:paraId="7A466F80" w14:textId="44B161AE"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ins w:id="17070" w:author="Thomas Stockhammer" w:date="2022-04-14T14:12:00Z"/>
                <w:rFonts w:cs="Arial"/>
                <w:szCs w:val="18"/>
                <w:lang w:val="en-US"/>
              </w:rPr>
            </w:pPr>
            <w:ins w:id="17071" w:author="Thomas Stockhammer" w:date="2022-04-14T14:12:00Z">
              <w:r w:rsidRPr="005C5155">
                <w:rPr>
                  <w:rFonts w:cs="Arial"/>
                  <w:color w:val="000000"/>
                  <w:szCs w:val="18"/>
                </w:rPr>
                <w:t>13.417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307FE7" w14:textId="424423B7"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ins w:id="17072" w:author="Thomas Stockhammer" w:date="2022-04-14T14:12:00Z"/>
                <w:rFonts w:cs="Arial"/>
                <w:szCs w:val="18"/>
                <w:lang w:val="en-US"/>
              </w:rPr>
            </w:pPr>
            <w:ins w:id="17073" w:author="Thomas Stockhammer" w:date="2022-04-14T14:12:00Z">
              <w:r w:rsidRPr="005C5155">
                <w:rPr>
                  <w:rFonts w:cs="Arial"/>
                  <w:color w:val="000000"/>
                  <w:szCs w:val="18"/>
                </w:rPr>
                <w:t>9.741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A7AB3F" w14:textId="54DBF315" w:rsidR="006B367D" w:rsidRPr="005C5155" w:rsidRDefault="00550688" w:rsidP="00604BFC">
            <w:pPr>
              <w:pStyle w:val="TAC"/>
              <w:cnfStyle w:val="000000000000" w:firstRow="0" w:lastRow="0" w:firstColumn="0" w:lastColumn="0" w:oddVBand="0" w:evenVBand="0" w:oddHBand="0" w:evenHBand="0" w:firstRowFirstColumn="0" w:firstRowLastColumn="0" w:lastRowFirstColumn="0" w:lastRowLastColumn="0"/>
              <w:rPr>
                <w:ins w:id="17074" w:author="Thomas Stockhammer" w:date="2022-04-14T14:12:00Z"/>
                <w:rFonts w:cs="Arial"/>
                <w:szCs w:val="18"/>
                <w:lang w:val="en-US"/>
              </w:rPr>
            </w:pPr>
            <w:ins w:id="17075" w:author="Thomas Stockhammer" w:date="2022-04-14T14:12:00Z">
              <w:r w:rsidRPr="005C5155">
                <w:rPr>
                  <w:rFonts w:cs="Arial"/>
                  <w:color w:val="000000"/>
                  <w:szCs w:val="18"/>
                </w:rPr>
                <w:t>17.193</w:t>
              </w:r>
            </w:ins>
          </w:p>
        </w:tc>
      </w:tr>
      <w:tr w:rsidR="006F4EBA" w:rsidRPr="00E06CCE" w14:paraId="2CEEB3CB" w14:textId="77777777" w:rsidTr="005C5155">
        <w:trPr>
          <w:cnfStyle w:val="000000100000" w:firstRow="0" w:lastRow="0" w:firstColumn="0" w:lastColumn="0" w:oddVBand="0" w:evenVBand="0" w:oddHBand="1" w:evenHBand="0" w:firstRowFirstColumn="0" w:firstRowLastColumn="0" w:lastRowFirstColumn="0" w:lastRowLastColumn="0"/>
          <w:jc w:val="center"/>
          <w:ins w:id="17076"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19F22903" w14:textId="77777777" w:rsidR="006B367D" w:rsidRPr="005C5155" w:rsidRDefault="006B367D" w:rsidP="00604BFC">
            <w:pPr>
              <w:pStyle w:val="TAH"/>
              <w:rPr>
                <w:ins w:id="17077" w:author="Thomas Stockhammer" w:date="2022-04-14T14:12:00Z"/>
                <w:rFonts w:cs="Arial"/>
                <w:szCs w:val="18"/>
                <w:lang w:val="en-US"/>
              </w:rPr>
            </w:pPr>
            <w:ins w:id="17078" w:author="Thomas Stockhammer" w:date="2022-04-14T14:12:00Z">
              <w:r w:rsidRPr="005C5155">
                <w:rPr>
                  <w:rFonts w:cs="Arial"/>
                  <w:szCs w:val="18"/>
                  <w:lang w:val="en-US"/>
                </w:rPr>
                <w:t>S5 no intra</w:t>
              </w:r>
            </w:ins>
          </w:p>
        </w:tc>
        <w:tc>
          <w:tcPr>
            <w:tcW w:w="1352" w:type="dxa"/>
            <w:tcBorders>
              <w:top w:val="single" w:sz="4" w:space="0" w:color="FFFFFF"/>
              <w:left w:val="single" w:sz="4" w:space="0" w:color="FFFFFF"/>
              <w:bottom w:val="single" w:sz="4" w:space="0" w:color="FFFFFF"/>
              <w:right w:val="single" w:sz="4" w:space="0" w:color="FFFFFF"/>
            </w:tcBorders>
          </w:tcPr>
          <w:p w14:paraId="7A1C27E3" w14:textId="0F94D9B4" w:rsidR="006B367D" w:rsidRPr="005C5155" w:rsidRDefault="00D36F16" w:rsidP="00604BFC">
            <w:pPr>
              <w:pStyle w:val="TAC"/>
              <w:cnfStyle w:val="000000100000" w:firstRow="0" w:lastRow="0" w:firstColumn="0" w:lastColumn="0" w:oddVBand="0" w:evenVBand="0" w:oddHBand="1" w:evenHBand="0" w:firstRowFirstColumn="0" w:firstRowLastColumn="0" w:lastRowFirstColumn="0" w:lastRowLastColumn="0"/>
              <w:rPr>
                <w:ins w:id="17079" w:author="Thomas Stockhammer" w:date="2022-04-14T14:12:00Z"/>
                <w:rFonts w:cs="Arial"/>
                <w:szCs w:val="18"/>
                <w:highlight w:val="yellow"/>
                <w:lang w:val="en-US"/>
              </w:rPr>
            </w:pPr>
            <w:ins w:id="17080" w:author="Thomas Stockhammer" w:date="2022-04-14T14:12:00Z">
              <w:r w:rsidRPr="005C5155">
                <w:rPr>
                  <w:rFonts w:cs="Arial"/>
                  <w:color w:val="000000"/>
                  <w:szCs w:val="18"/>
                </w:rPr>
                <w:t>21.</w:t>
              </w:r>
              <w:r w:rsidR="000E0A3E" w:rsidRPr="005C5155">
                <w:rPr>
                  <w:rFonts w:cs="Arial"/>
                  <w:color w:val="000000"/>
                  <w:szCs w:val="18"/>
                </w:rPr>
                <w:t>915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331A77" w14:textId="663DF045" w:rsidR="006B367D" w:rsidRPr="005C5155" w:rsidRDefault="00802E7B" w:rsidP="00604BFC">
            <w:pPr>
              <w:pStyle w:val="TAC"/>
              <w:cnfStyle w:val="000000100000" w:firstRow="0" w:lastRow="0" w:firstColumn="0" w:lastColumn="0" w:oddVBand="0" w:evenVBand="0" w:oddHBand="1" w:evenHBand="0" w:firstRowFirstColumn="0" w:firstRowLastColumn="0" w:lastRowFirstColumn="0" w:lastRowLastColumn="0"/>
              <w:rPr>
                <w:ins w:id="17081" w:author="Thomas Stockhammer" w:date="2022-04-14T14:12:00Z"/>
                <w:rFonts w:cs="Arial"/>
                <w:szCs w:val="18"/>
                <w:highlight w:val="yellow"/>
                <w:lang w:val="en-US"/>
              </w:rPr>
            </w:pPr>
            <w:ins w:id="17082" w:author="Thomas Stockhammer" w:date="2022-04-14T14:12:00Z">
              <w:r w:rsidRPr="005C5155">
                <w:rPr>
                  <w:rFonts w:cs="Arial"/>
                  <w:color w:val="000000"/>
                  <w:szCs w:val="18"/>
                </w:rPr>
                <w:t>15.</w:t>
              </w:r>
              <w:r w:rsidR="00E20443" w:rsidRPr="005C5155">
                <w:rPr>
                  <w:rFonts w:cs="Arial"/>
                  <w:color w:val="000000"/>
                  <w:szCs w:val="18"/>
                </w:rPr>
                <w:t>634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8B0965" w14:textId="7137828C" w:rsidR="006B367D" w:rsidRPr="005C5155" w:rsidRDefault="00802E7B" w:rsidP="00604BFC">
            <w:pPr>
              <w:pStyle w:val="TAC"/>
              <w:cnfStyle w:val="000000100000" w:firstRow="0" w:lastRow="0" w:firstColumn="0" w:lastColumn="0" w:oddVBand="0" w:evenVBand="0" w:oddHBand="1" w:evenHBand="0" w:firstRowFirstColumn="0" w:firstRowLastColumn="0" w:lastRowFirstColumn="0" w:lastRowLastColumn="0"/>
              <w:rPr>
                <w:ins w:id="17083" w:author="Thomas Stockhammer" w:date="2022-04-14T14:12:00Z"/>
                <w:rFonts w:cs="Arial"/>
                <w:szCs w:val="18"/>
                <w:highlight w:val="yellow"/>
                <w:lang w:val="en-US"/>
              </w:rPr>
            </w:pPr>
            <w:ins w:id="17084" w:author="Thomas Stockhammer" w:date="2022-04-14T14:12:00Z">
              <w:r w:rsidRPr="005C5155">
                <w:rPr>
                  <w:rFonts w:cs="Arial"/>
                  <w:color w:val="000000"/>
                  <w:szCs w:val="18"/>
                </w:rPr>
                <w:t>42.</w:t>
              </w:r>
              <w:r w:rsidR="00E20443" w:rsidRPr="005C5155">
                <w:rPr>
                  <w:rFonts w:cs="Arial"/>
                  <w:color w:val="000000"/>
                  <w:szCs w:val="18"/>
                </w:rPr>
                <w:t>291</w:t>
              </w:r>
            </w:ins>
          </w:p>
        </w:tc>
        <w:tc>
          <w:tcPr>
            <w:tcW w:w="0" w:type="auto"/>
            <w:tcBorders>
              <w:top w:val="single" w:sz="4" w:space="0" w:color="FFFFFF"/>
              <w:left w:val="single" w:sz="4" w:space="0" w:color="FFFFFF"/>
              <w:bottom w:val="single" w:sz="4" w:space="0" w:color="FFFFFF"/>
              <w:right w:val="single" w:sz="4" w:space="0" w:color="FFFFFF"/>
            </w:tcBorders>
            <w:hideMark/>
          </w:tcPr>
          <w:p w14:paraId="54F42A14"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ins w:id="17085" w:author="Thomas Stockhammer" w:date="2022-04-14T14:12:00Z"/>
                <w:rFonts w:cs="Arial"/>
                <w:szCs w:val="18"/>
                <w:lang w:val="en-US"/>
              </w:rPr>
            </w:pPr>
            <w:ins w:id="17086"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FF188F"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ins w:id="17087" w:author="Thomas Stockhammer" w:date="2022-04-14T14:12:00Z"/>
                <w:rFonts w:cs="Arial"/>
                <w:szCs w:val="18"/>
                <w:lang w:val="en-US"/>
              </w:rPr>
            </w:pPr>
            <w:ins w:id="17088"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5DF0E1" w14:textId="77777777" w:rsidR="006B367D" w:rsidRPr="005C5155" w:rsidRDefault="006B367D" w:rsidP="00604BFC">
            <w:pPr>
              <w:pStyle w:val="TAC"/>
              <w:cnfStyle w:val="000000100000" w:firstRow="0" w:lastRow="0" w:firstColumn="0" w:lastColumn="0" w:oddVBand="0" w:evenVBand="0" w:oddHBand="1" w:evenHBand="0" w:firstRowFirstColumn="0" w:firstRowLastColumn="0" w:lastRowFirstColumn="0" w:lastRowLastColumn="0"/>
              <w:rPr>
                <w:ins w:id="17089" w:author="Thomas Stockhammer" w:date="2022-04-14T14:12:00Z"/>
                <w:rFonts w:cs="Arial"/>
                <w:szCs w:val="18"/>
                <w:lang w:val="en-US"/>
              </w:rPr>
            </w:pPr>
            <w:ins w:id="17090" w:author="Thomas Stockhammer" w:date="2022-04-14T14:12:00Z">
              <w:r w:rsidRPr="005C5155">
                <w:rPr>
                  <w:rFonts w:cs="Arial"/>
                  <w:szCs w:val="18"/>
                  <w:lang w:val="en-US"/>
                </w:rPr>
                <w:t>n/a</w:t>
              </w:r>
            </w:ins>
          </w:p>
        </w:tc>
      </w:tr>
      <w:tr w:rsidR="006F4EBA" w:rsidRPr="00E06CCE" w14:paraId="35C30B7C" w14:textId="77777777" w:rsidTr="005C5155">
        <w:trPr>
          <w:jc w:val="center"/>
          <w:ins w:id="17091"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
          <w:p w14:paraId="5C74343B" w14:textId="77777777" w:rsidR="006B367D" w:rsidRPr="005C5155" w:rsidRDefault="006B367D" w:rsidP="00604BFC">
            <w:pPr>
              <w:pStyle w:val="TAH"/>
              <w:rPr>
                <w:ins w:id="17092" w:author="Thomas Stockhammer" w:date="2022-04-14T14:12:00Z"/>
                <w:rFonts w:cs="Arial"/>
                <w:szCs w:val="18"/>
                <w:lang w:val="en-US"/>
              </w:rPr>
            </w:pPr>
            <w:ins w:id="17093" w:author="Thomas Stockhammer" w:date="2022-04-14T14:12:00Z">
              <w:r w:rsidRPr="005C5155">
                <w:rPr>
                  <w:rFonts w:cs="Arial"/>
                  <w:szCs w:val="18"/>
                  <w:lang w:val="en-US"/>
                </w:rPr>
                <w:t>S5 intra</w:t>
              </w:r>
            </w:ins>
          </w:p>
        </w:tc>
        <w:tc>
          <w:tcPr>
            <w:tcW w:w="1352" w:type="dxa"/>
            <w:tcBorders>
              <w:top w:val="single" w:sz="4" w:space="0" w:color="FFFFFF"/>
              <w:left w:val="single" w:sz="4" w:space="0" w:color="FFFFFF"/>
              <w:bottom w:val="single" w:sz="4" w:space="0" w:color="FFFFFF"/>
              <w:right w:val="single" w:sz="4" w:space="0" w:color="FFFFFF"/>
            </w:tcBorders>
            <w:vAlign w:val="bottom"/>
          </w:tcPr>
          <w:p w14:paraId="7104B231" w14:textId="79981BE2"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ins w:id="17094" w:author="Thomas Stockhammer" w:date="2022-04-14T14:12:00Z"/>
                <w:rFonts w:cs="Arial"/>
                <w:szCs w:val="18"/>
                <w:highlight w:val="yellow"/>
                <w:lang w:val="en-US"/>
              </w:rPr>
            </w:pPr>
            <w:ins w:id="17095" w:author="Thomas Stockhammer" w:date="2022-04-14T14:12:00Z">
              <w:r w:rsidRPr="005C5155">
                <w:rPr>
                  <w:rFonts w:cs="Arial"/>
                  <w:color w:val="000000"/>
                  <w:szCs w:val="18"/>
                </w:rPr>
                <w:t>22.</w:t>
              </w:r>
              <w:r w:rsidR="000E0A3E" w:rsidRPr="005C5155">
                <w:rPr>
                  <w:rFonts w:cs="Arial"/>
                  <w:color w:val="000000"/>
                  <w:szCs w:val="18"/>
                </w:rPr>
                <w:t>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34FE2E" w14:textId="5B72A403"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ins w:id="17096" w:author="Thomas Stockhammer" w:date="2022-04-14T14:12:00Z"/>
                <w:rFonts w:cs="Arial"/>
                <w:szCs w:val="18"/>
                <w:highlight w:val="yellow"/>
                <w:lang w:val="en-US"/>
              </w:rPr>
            </w:pPr>
            <w:ins w:id="17097" w:author="Thomas Stockhammer" w:date="2022-04-14T14:12:00Z">
              <w:r w:rsidRPr="005C5155">
                <w:rPr>
                  <w:rFonts w:cs="Arial"/>
                  <w:color w:val="000000"/>
                  <w:szCs w:val="18"/>
                </w:rPr>
                <w:t>15.</w:t>
              </w:r>
              <w:r w:rsidR="000E0A3E" w:rsidRPr="005C5155">
                <w:rPr>
                  <w:rFonts w:cs="Arial"/>
                  <w:color w:val="000000"/>
                  <w:szCs w:val="18"/>
                </w:rPr>
                <w:t>411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0818A1" w14:textId="580AEB1E" w:rsidR="006B367D" w:rsidRPr="005C5155" w:rsidRDefault="00D36F16" w:rsidP="00604BFC">
            <w:pPr>
              <w:pStyle w:val="TAC"/>
              <w:cnfStyle w:val="000000000000" w:firstRow="0" w:lastRow="0" w:firstColumn="0" w:lastColumn="0" w:oddVBand="0" w:evenVBand="0" w:oddHBand="0" w:evenHBand="0" w:firstRowFirstColumn="0" w:firstRowLastColumn="0" w:lastRowFirstColumn="0" w:lastRowLastColumn="0"/>
              <w:rPr>
                <w:ins w:id="17098" w:author="Thomas Stockhammer" w:date="2022-04-14T14:12:00Z"/>
                <w:rFonts w:cs="Arial"/>
                <w:szCs w:val="18"/>
                <w:highlight w:val="yellow"/>
                <w:lang w:val="en-US"/>
              </w:rPr>
            </w:pPr>
            <w:ins w:id="17099" w:author="Thomas Stockhammer" w:date="2022-04-14T14:12:00Z">
              <w:r w:rsidRPr="005C5155">
                <w:rPr>
                  <w:rFonts w:cs="Arial"/>
                  <w:color w:val="000000"/>
                  <w:szCs w:val="18"/>
                </w:rPr>
                <w:t>36.</w:t>
              </w:r>
              <w:r w:rsidR="000E0A3E" w:rsidRPr="005C5155">
                <w:rPr>
                  <w:rFonts w:cs="Arial"/>
                  <w:color w:val="000000"/>
                  <w:szCs w:val="18"/>
                </w:rPr>
                <w:t>547</w:t>
              </w:r>
            </w:ins>
          </w:p>
        </w:tc>
        <w:tc>
          <w:tcPr>
            <w:tcW w:w="0" w:type="auto"/>
            <w:tcBorders>
              <w:top w:val="single" w:sz="4" w:space="0" w:color="FFFFFF"/>
              <w:left w:val="single" w:sz="4" w:space="0" w:color="FFFFFF"/>
              <w:bottom w:val="single" w:sz="4" w:space="0" w:color="FFFFFF"/>
              <w:right w:val="single" w:sz="4" w:space="0" w:color="FFFFFF"/>
            </w:tcBorders>
            <w:hideMark/>
          </w:tcPr>
          <w:p w14:paraId="69A5C43C"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ins w:id="17100" w:author="Thomas Stockhammer" w:date="2022-04-14T14:12:00Z"/>
                <w:rFonts w:cs="Arial"/>
                <w:szCs w:val="18"/>
                <w:lang w:val="en-US"/>
              </w:rPr>
            </w:pPr>
            <w:ins w:id="17101"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66136E"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ins w:id="17102" w:author="Thomas Stockhammer" w:date="2022-04-14T14:12:00Z"/>
                <w:rFonts w:cs="Arial"/>
                <w:szCs w:val="18"/>
                <w:lang w:val="en-US"/>
              </w:rPr>
            </w:pPr>
            <w:ins w:id="17103" w:author="Thomas Stockhammer" w:date="2022-04-14T14:12:00Z">
              <w:r w:rsidRPr="005C5155">
                <w:rPr>
                  <w:rFonts w:cs="Arial"/>
                  <w:szCs w:val="18"/>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043070" w14:textId="77777777" w:rsidR="006B367D" w:rsidRPr="005C5155" w:rsidRDefault="006B367D" w:rsidP="00604BFC">
            <w:pPr>
              <w:pStyle w:val="TAC"/>
              <w:cnfStyle w:val="000000000000" w:firstRow="0" w:lastRow="0" w:firstColumn="0" w:lastColumn="0" w:oddVBand="0" w:evenVBand="0" w:oddHBand="0" w:evenHBand="0" w:firstRowFirstColumn="0" w:firstRowLastColumn="0" w:lastRowFirstColumn="0" w:lastRowLastColumn="0"/>
              <w:rPr>
                <w:ins w:id="17104" w:author="Thomas Stockhammer" w:date="2022-04-14T14:12:00Z"/>
                <w:rFonts w:cs="Arial"/>
                <w:szCs w:val="18"/>
                <w:lang w:val="en-US"/>
              </w:rPr>
            </w:pPr>
            <w:ins w:id="17105" w:author="Thomas Stockhammer" w:date="2022-04-14T14:12:00Z">
              <w:r w:rsidRPr="005C5155">
                <w:rPr>
                  <w:rFonts w:cs="Arial"/>
                  <w:szCs w:val="18"/>
                  <w:lang w:val="en-US"/>
                </w:rPr>
                <w:t>n/a</w:t>
              </w:r>
            </w:ins>
          </w:p>
        </w:tc>
      </w:tr>
      <w:tr w:rsidR="00AA04D0" w:rsidRPr="00E06CCE" w14:paraId="2D2DF27B" w14:textId="77777777" w:rsidTr="005C5155">
        <w:trPr>
          <w:cnfStyle w:val="000000100000" w:firstRow="0" w:lastRow="0" w:firstColumn="0" w:lastColumn="0" w:oddVBand="0" w:evenVBand="0" w:oddHBand="1" w:evenHBand="0" w:firstRowFirstColumn="0" w:firstRowLastColumn="0" w:lastRowFirstColumn="0" w:lastRowLastColumn="0"/>
          <w:jc w:val="center"/>
          <w:ins w:id="17106"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triple" w:sz="4" w:space="0" w:color="auto"/>
              <w:bottom w:val="single" w:sz="4" w:space="0" w:color="FFFFFF"/>
              <w:right w:val="single" w:sz="4" w:space="0" w:color="FFFFFF"/>
            </w:tcBorders>
            <w:hideMark/>
          </w:tcPr>
          <w:p w14:paraId="169C62E0" w14:textId="77777777" w:rsidR="006B367D" w:rsidRPr="005C5155" w:rsidRDefault="006B367D" w:rsidP="00604BFC">
            <w:pPr>
              <w:pStyle w:val="TAH"/>
              <w:rPr>
                <w:ins w:id="17107" w:author="Thomas Stockhammer" w:date="2022-04-14T14:12:00Z"/>
                <w:rFonts w:cs="Arial"/>
                <w:szCs w:val="18"/>
                <w:lang w:val="en-US"/>
              </w:rPr>
            </w:pPr>
            <w:ins w:id="17108" w:author="Thomas Stockhammer" w:date="2022-04-14T14:12:00Z">
              <w:r w:rsidRPr="005C5155">
                <w:rPr>
                  <w:rFonts w:cs="Arial"/>
                  <w:szCs w:val="18"/>
                  <w:lang w:val="en-US"/>
                </w:rPr>
                <w:t>Minimum</w:t>
              </w:r>
            </w:ins>
          </w:p>
        </w:tc>
        <w:tc>
          <w:tcPr>
            <w:tcW w:w="1352" w:type="dxa"/>
            <w:tcBorders>
              <w:top w:val="triple" w:sz="4" w:space="0" w:color="auto"/>
              <w:left w:val="single" w:sz="4" w:space="0" w:color="FFFFFF"/>
              <w:bottom w:val="single" w:sz="4" w:space="0" w:color="FFFFFF"/>
              <w:right w:val="single" w:sz="4" w:space="0" w:color="FFFFFF"/>
            </w:tcBorders>
          </w:tcPr>
          <w:p w14:paraId="0889E227" w14:textId="35EACA8C"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ins w:id="17109" w:author="Thomas Stockhammer" w:date="2022-04-14T14:12:00Z"/>
                <w:rFonts w:cs="Arial"/>
                <w:szCs w:val="18"/>
                <w:lang w:val="en-US"/>
              </w:rPr>
            </w:pPr>
            <w:ins w:id="17110" w:author="Thomas Stockhammer" w:date="2022-04-14T14:12:00Z">
              <w:r w:rsidRPr="005C5155">
                <w:rPr>
                  <w:rFonts w:cs="Arial"/>
                  <w:color w:val="000000"/>
                  <w:szCs w:val="18"/>
                </w:rPr>
                <w:t>9.0</w:t>
              </w:r>
              <w:r w:rsidR="00F3435B" w:rsidRPr="005C5155">
                <w:rPr>
                  <w:rFonts w:cs="Arial"/>
                  <w:color w:val="000000"/>
                  <w:szCs w:val="18"/>
                </w:rPr>
                <w:t>67</w:t>
              </w:r>
            </w:ins>
          </w:p>
        </w:tc>
        <w:tc>
          <w:tcPr>
            <w:tcW w:w="0" w:type="auto"/>
            <w:tcBorders>
              <w:top w:val="triple" w:sz="4" w:space="0" w:color="auto"/>
              <w:left w:val="single" w:sz="4" w:space="0" w:color="FFFFFF"/>
              <w:bottom w:val="single" w:sz="4" w:space="0" w:color="FFFFFF"/>
              <w:right w:val="single" w:sz="4" w:space="0" w:color="FFFFFF"/>
            </w:tcBorders>
            <w:vAlign w:val="bottom"/>
          </w:tcPr>
          <w:p w14:paraId="2CB59D2E" w14:textId="34AA40DA"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ins w:id="17111" w:author="Thomas Stockhammer" w:date="2022-04-14T14:12:00Z"/>
                <w:rFonts w:cs="Arial"/>
                <w:szCs w:val="18"/>
                <w:lang w:val="en-US"/>
              </w:rPr>
            </w:pPr>
            <w:ins w:id="17112" w:author="Thomas Stockhammer" w:date="2022-04-14T14:12:00Z">
              <w:r w:rsidRPr="005C5155">
                <w:rPr>
                  <w:rFonts w:cs="Arial"/>
                  <w:color w:val="000000"/>
                  <w:szCs w:val="18"/>
                </w:rPr>
                <w:t>4.657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E5BAB3A" w14:textId="08AB27C1" w:rsidR="006B367D" w:rsidRPr="005C5155" w:rsidRDefault="00AB3210" w:rsidP="00604BFC">
            <w:pPr>
              <w:pStyle w:val="TAC"/>
              <w:cnfStyle w:val="000000100000" w:firstRow="0" w:lastRow="0" w:firstColumn="0" w:lastColumn="0" w:oddVBand="0" w:evenVBand="0" w:oddHBand="1" w:evenHBand="0" w:firstRowFirstColumn="0" w:firstRowLastColumn="0" w:lastRowFirstColumn="0" w:lastRowLastColumn="0"/>
              <w:rPr>
                <w:ins w:id="17113" w:author="Thomas Stockhammer" w:date="2022-04-14T14:12:00Z"/>
                <w:rFonts w:cs="Arial"/>
                <w:szCs w:val="18"/>
                <w:lang w:val="en-US"/>
              </w:rPr>
            </w:pPr>
            <w:ins w:id="17114" w:author="Thomas Stockhammer" w:date="2022-04-14T14:12:00Z">
              <w:r w:rsidRPr="005C5155">
                <w:rPr>
                  <w:rFonts w:cs="Arial"/>
                  <w:color w:val="000000"/>
                  <w:szCs w:val="18"/>
                </w:rPr>
                <w:t>12.205</w:t>
              </w:r>
            </w:ins>
          </w:p>
        </w:tc>
        <w:tc>
          <w:tcPr>
            <w:tcW w:w="0" w:type="auto"/>
            <w:tcBorders>
              <w:top w:val="triple" w:sz="4" w:space="0" w:color="auto"/>
              <w:left w:val="single" w:sz="4" w:space="0" w:color="FFFFFF"/>
              <w:bottom w:val="single" w:sz="4" w:space="0" w:color="FFFFFF"/>
              <w:right w:val="single" w:sz="4" w:space="0" w:color="FFFFFF"/>
            </w:tcBorders>
          </w:tcPr>
          <w:p w14:paraId="2DC4AEC8" w14:textId="03D08688"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ins w:id="17115" w:author="Thomas Stockhammer" w:date="2022-04-14T14:12:00Z"/>
                <w:rFonts w:cs="Arial"/>
                <w:szCs w:val="18"/>
                <w:lang w:val="en-US"/>
              </w:rPr>
            </w:pPr>
            <w:ins w:id="17116" w:author="Thomas Stockhammer" w:date="2022-04-14T14:12:00Z">
              <w:r w:rsidRPr="00BE2E28">
                <w:rPr>
                  <w:rFonts w:cs="Arial"/>
                  <w:color w:val="000000"/>
                  <w:szCs w:val="18"/>
                </w:rPr>
                <w:t>-4.130</w:t>
              </w:r>
            </w:ins>
          </w:p>
        </w:tc>
        <w:tc>
          <w:tcPr>
            <w:tcW w:w="0" w:type="auto"/>
            <w:tcBorders>
              <w:top w:val="triple" w:sz="4" w:space="0" w:color="auto"/>
              <w:left w:val="single" w:sz="4" w:space="0" w:color="FFFFFF"/>
              <w:bottom w:val="single" w:sz="4" w:space="0" w:color="FFFFFF"/>
              <w:right w:val="single" w:sz="4" w:space="0" w:color="FFFFFF"/>
            </w:tcBorders>
            <w:vAlign w:val="bottom"/>
          </w:tcPr>
          <w:p w14:paraId="6D71F8E8" w14:textId="45C44289"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ins w:id="17117" w:author="Thomas Stockhammer" w:date="2022-04-14T14:12:00Z"/>
                <w:rFonts w:cs="Arial"/>
                <w:szCs w:val="18"/>
                <w:lang w:val="en-US"/>
              </w:rPr>
            </w:pPr>
            <w:ins w:id="17118" w:author="Thomas Stockhammer" w:date="2022-04-14T14:12:00Z">
              <w:r w:rsidRPr="00BE2E28">
                <w:rPr>
                  <w:rFonts w:cs="Arial"/>
                  <w:color w:val="000000"/>
                  <w:szCs w:val="18"/>
                </w:rPr>
                <w:t>-15.011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66DCB5" w14:textId="1DC5AD72" w:rsidR="006B367D" w:rsidRPr="005C5155" w:rsidRDefault="00E06CCE" w:rsidP="00604BFC">
            <w:pPr>
              <w:pStyle w:val="TAC"/>
              <w:cnfStyle w:val="000000100000" w:firstRow="0" w:lastRow="0" w:firstColumn="0" w:lastColumn="0" w:oddVBand="0" w:evenVBand="0" w:oddHBand="1" w:evenHBand="0" w:firstRowFirstColumn="0" w:firstRowLastColumn="0" w:lastRowFirstColumn="0" w:lastRowLastColumn="0"/>
              <w:rPr>
                <w:ins w:id="17119" w:author="Thomas Stockhammer" w:date="2022-04-14T14:12:00Z"/>
                <w:rFonts w:cs="Arial"/>
                <w:szCs w:val="18"/>
                <w:lang w:val="en-US"/>
              </w:rPr>
            </w:pPr>
            <w:ins w:id="17120" w:author="Thomas Stockhammer" w:date="2022-04-14T14:12:00Z">
              <w:r w:rsidRPr="00BE2E28">
                <w:rPr>
                  <w:rFonts w:cs="Arial"/>
                  <w:color w:val="000000"/>
                  <w:szCs w:val="18"/>
                </w:rPr>
                <w:t>1.743</w:t>
              </w:r>
            </w:ins>
          </w:p>
        </w:tc>
      </w:tr>
      <w:tr w:rsidR="00AA04D0" w:rsidRPr="00E06CCE" w14:paraId="29E2CE3F" w14:textId="77777777" w:rsidTr="005C5155">
        <w:trPr>
          <w:jc w:val="center"/>
          <w:ins w:id="17121" w:author="Thomas Stockhammer" w:date="2022-04-14T14:12:00Z"/>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right w:val="single" w:sz="4" w:space="0" w:color="FFFFFF"/>
            </w:tcBorders>
            <w:hideMark/>
          </w:tcPr>
          <w:p w14:paraId="56BC33A5" w14:textId="77777777" w:rsidR="006B367D" w:rsidRPr="005C5155" w:rsidRDefault="006B367D" w:rsidP="00604BFC">
            <w:pPr>
              <w:pStyle w:val="TAH"/>
              <w:rPr>
                <w:ins w:id="17122" w:author="Thomas Stockhammer" w:date="2022-04-14T14:12:00Z"/>
                <w:rFonts w:cs="Arial"/>
                <w:szCs w:val="18"/>
                <w:lang w:val="en-US"/>
              </w:rPr>
            </w:pPr>
            <w:ins w:id="17123" w:author="Thomas Stockhammer" w:date="2022-04-14T14:12:00Z">
              <w:r w:rsidRPr="005C5155">
                <w:rPr>
                  <w:rFonts w:cs="Arial"/>
                  <w:szCs w:val="18"/>
                  <w:lang w:val="en-US"/>
                </w:rPr>
                <w:t>Maximum</w:t>
              </w:r>
            </w:ins>
          </w:p>
        </w:tc>
        <w:tc>
          <w:tcPr>
            <w:tcW w:w="1352" w:type="dxa"/>
            <w:tcBorders>
              <w:top w:val="single" w:sz="4" w:space="0" w:color="FFFFFF"/>
              <w:left w:val="single" w:sz="4" w:space="0" w:color="FFFFFF"/>
              <w:bottom w:val="single" w:sz="4" w:space="0" w:color="FFFFFF"/>
              <w:right w:val="single" w:sz="4" w:space="0" w:color="FFFFFF"/>
            </w:tcBorders>
          </w:tcPr>
          <w:p w14:paraId="0D162E6A" w14:textId="5AD22BD3" w:rsidR="006B367D" w:rsidRPr="005C5155" w:rsidRDefault="00F3435B" w:rsidP="00604BFC">
            <w:pPr>
              <w:pStyle w:val="TAC"/>
              <w:cnfStyle w:val="000000000000" w:firstRow="0" w:lastRow="0" w:firstColumn="0" w:lastColumn="0" w:oddVBand="0" w:evenVBand="0" w:oddHBand="0" w:evenHBand="0" w:firstRowFirstColumn="0" w:firstRowLastColumn="0" w:lastRowFirstColumn="0" w:lastRowLastColumn="0"/>
              <w:rPr>
                <w:ins w:id="17124" w:author="Thomas Stockhammer" w:date="2022-04-14T14:12:00Z"/>
                <w:rFonts w:cs="Arial"/>
                <w:szCs w:val="18"/>
                <w:lang w:val="en-US"/>
              </w:rPr>
            </w:pPr>
            <w:ins w:id="17125" w:author="Thomas Stockhammer" w:date="2022-04-14T14:12:00Z">
              <w:r w:rsidRPr="005C5155">
                <w:rPr>
                  <w:rFonts w:cs="Arial"/>
                  <w:color w:val="000000"/>
                  <w:szCs w:val="18"/>
                </w:rPr>
                <w:t>38</w:t>
              </w:r>
              <w:r w:rsidR="00AB3210" w:rsidRPr="005C5155">
                <w:rPr>
                  <w:rFonts w:cs="Arial"/>
                  <w:color w:val="000000"/>
                  <w:szCs w:val="18"/>
                </w:rPr>
                <w:t>.</w:t>
              </w:r>
              <w:r w:rsidRPr="005C5155">
                <w:rPr>
                  <w:rFonts w:cs="Arial"/>
                  <w:color w:val="000000"/>
                  <w:szCs w:val="18"/>
                </w:rPr>
                <w:t>899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F5A72" w14:textId="5ADE62F5" w:rsidR="006B367D" w:rsidRPr="005C5155" w:rsidRDefault="00AB3210" w:rsidP="00604BFC">
            <w:pPr>
              <w:pStyle w:val="TAC"/>
              <w:cnfStyle w:val="000000000000" w:firstRow="0" w:lastRow="0" w:firstColumn="0" w:lastColumn="0" w:oddVBand="0" w:evenVBand="0" w:oddHBand="0" w:evenHBand="0" w:firstRowFirstColumn="0" w:firstRowLastColumn="0" w:lastRowFirstColumn="0" w:lastRowLastColumn="0"/>
              <w:rPr>
                <w:ins w:id="17126" w:author="Thomas Stockhammer" w:date="2022-04-14T14:12:00Z"/>
                <w:rFonts w:cs="Arial"/>
                <w:szCs w:val="18"/>
                <w:lang w:val="en-US"/>
              </w:rPr>
            </w:pPr>
            <w:ins w:id="17127" w:author="Thomas Stockhammer" w:date="2022-04-14T14:12:00Z">
              <w:r w:rsidRPr="005C5155">
                <w:rPr>
                  <w:rFonts w:cs="Arial"/>
                  <w:color w:val="000000"/>
                  <w:szCs w:val="18"/>
                  <w:lang w:val="en-US"/>
                </w:rPr>
                <w:t>26.563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3D9B43" w14:textId="6DCA56CF" w:rsidR="006B367D" w:rsidRPr="005C5155" w:rsidRDefault="00AB3210" w:rsidP="00604BFC">
            <w:pPr>
              <w:pStyle w:val="TAC"/>
              <w:cnfStyle w:val="000000000000" w:firstRow="0" w:lastRow="0" w:firstColumn="0" w:lastColumn="0" w:oddVBand="0" w:evenVBand="0" w:oddHBand="0" w:evenHBand="0" w:firstRowFirstColumn="0" w:firstRowLastColumn="0" w:lastRowFirstColumn="0" w:lastRowLastColumn="0"/>
              <w:rPr>
                <w:ins w:id="17128" w:author="Thomas Stockhammer" w:date="2022-04-14T14:12:00Z"/>
                <w:rFonts w:cs="Arial"/>
                <w:szCs w:val="18"/>
                <w:lang w:val="en-US"/>
              </w:rPr>
            </w:pPr>
            <w:ins w:id="17129" w:author="Thomas Stockhammer" w:date="2022-04-14T14:12:00Z">
              <w:r w:rsidRPr="005C5155">
                <w:rPr>
                  <w:rFonts w:cs="Arial"/>
                  <w:color w:val="000000"/>
                  <w:szCs w:val="18"/>
                </w:rPr>
                <w:t>54.582</w:t>
              </w:r>
            </w:ins>
          </w:p>
        </w:tc>
        <w:tc>
          <w:tcPr>
            <w:tcW w:w="0" w:type="auto"/>
            <w:tcBorders>
              <w:top w:val="single" w:sz="4" w:space="0" w:color="FFFFFF"/>
              <w:left w:val="single" w:sz="4" w:space="0" w:color="FFFFFF"/>
              <w:bottom w:val="single" w:sz="4" w:space="0" w:color="FFFFFF"/>
              <w:right w:val="single" w:sz="4" w:space="0" w:color="FFFFFF"/>
            </w:tcBorders>
          </w:tcPr>
          <w:p w14:paraId="2F7A16A2" w14:textId="30ECBEB4" w:rsidR="006B367D" w:rsidRPr="005C5155" w:rsidRDefault="00E06CCE" w:rsidP="00604BFC">
            <w:pPr>
              <w:pStyle w:val="TAC"/>
              <w:cnfStyle w:val="000000000000" w:firstRow="0" w:lastRow="0" w:firstColumn="0" w:lastColumn="0" w:oddVBand="0" w:evenVBand="0" w:oddHBand="0" w:evenHBand="0" w:firstRowFirstColumn="0" w:firstRowLastColumn="0" w:lastRowFirstColumn="0" w:lastRowLastColumn="0"/>
              <w:rPr>
                <w:ins w:id="17130" w:author="Thomas Stockhammer" w:date="2022-04-14T14:12:00Z"/>
                <w:rFonts w:cs="Arial"/>
                <w:szCs w:val="18"/>
                <w:lang w:val="en-US"/>
              </w:rPr>
            </w:pPr>
            <w:ins w:id="17131" w:author="Thomas Stockhammer" w:date="2022-04-14T14:12:00Z">
              <w:r w:rsidRPr="00BE2E28">
                <w:rPr>
                  <w:rFonts w:cs="Arial"/>
                  <w:color w:val="000000"/>
                  <w:szCs w:val="18"/>
                </w:rPr>
                <w:t>18.527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C30EA7" w14:textId="29E40A2A" w:rsidR="006B367D" w:rsidRPr="005C5155" w:rsidRDefault="00BD6D4F" w:rsidP="00604BFC">
            <w:pPr>
              <w:pStyle w:val="TAC"/>
              <w:cnfStyle w:val="000000000000" w:firstRow="0" w:lastRow="0" w:firstColumn="0" w:lastColumn="0" w:oddVBand="0" w:evenVBand="0" w:oddHBand="0" w:evenHBand="0" w:firstRowFirstColumn="0" w:firstRowLastColumn="0" w:lastRowFirstColumn="0" w:lastRowLastColumn="0"/>
              <w:rPr>
                <w:ins w:id="17132" w:author="Thomas Stockhammer" w:date="2022-04-14T14:12:00Z"/>
                <w:rFonts w:cs="Arial"/>
                <w:szCs w:val="18"/>
                <w:lang w:val="en-US"/>
              </w:rPr>
            </w:pPr>
            <w:ins w:id="17133" w:author="Thomas Stockhammer" w:date="2022-04-14T14:12:00Z">
              <w:r w:rsidRPr="00BE2E28">
                <w:rPr>
                  <w:rFonts w:cs="Arial"/>
                  <w:color w:val="000000"/>
                  <w:szCs w:val="18"/>
                </w:rPr>
                <w:t>9.741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1619A6" w14:textId="049D22F0" w:rsidR="006B367D" w:rsidRPr="005C5155" w:rsidRDefault="00BD6D4F" w:rsidP="00604BFC">
            <w:pPr>
              <w:pStyle w:val="TAC"/>
              <w:cnfStyle w:val="000000000000" w:firstRow="0" w:lastRow="0" w:firstColumn="0" w:lastColumn="0" w:oddVBand="0" w:evenVBand="0" w:oddHBand="0" w:evenHBand="0" w:firstRowFirstColumn="0" w:firstRowLastColumn="0" w:lastRowFirstColumn="0" w:lastRowLastColumn="0"/>
              <w:rPr>
                <w:ins w:id="17134" w:author="Thomas Stockhammer" w:date="2022-04-14T14:12:00Z"/>
                <w:rFonts w:cs="Arial"/>
                <w:szCs w:val="18"/>
                <w:lang w:val="en-US"/>
              </w:rPr>
            </w:pPr>
            <w:ins w:id="17135" w:author="Thomas Stockhammer" w:date="2022-04-14T14:12:00Z">
              <w:r w:rsidRPr="00BE2E28">
                <w:rPr>
                  <w:rFonts w:cs="Arial"/>
                  <w:color w:val="000000"/>
                  <w:szCs w:val="18"/>
                </w:rPr>
                <w:t>34.501</w:t>
              </w:r>
            </w:ins>
          </w:p>
        </w:tc>
      </w:tr>
    </w:tbl>
    <w:p w14:paraId="7D0F11A9" w14:textId="77777777" w:rsidR="006B367D" w:rsidRDefault="006B367D" w:rsidP="006B367D">
      <w:pPr>
        <w:rPr>
          <w:ins w:id="17136" w:author="Thomas Stockhammer" w:date="2022-04-14T14:12:00Z"/>
        </w:rPr>
      </w:pPr>
    </w:p>
    <w:p w14:paraId="46258B3D" w14:textId="5580B6E4" w:rsidR="006B367D" w:rsidRDefault="006B367D" w:rsidP="00DE7958">
      <w:pPr>
        <w:pStyle w:val="Heading3"/>
        <w:rPr>
          <w:ins w:id="17137" w:author="Thomas Stockhammer" w:date="2022-04-14T14:12:00Z"/>
        </w:rPr>
      </w:pPr>
      <w:bookmarkStart w:id="17138" w:name="_Toc100838021"/>
      <w:ins w:id="17139" w:author="Thomas Stockhammer" w:date="2022-04-14T14:12:00Z">
        <w:r>
          <w:t xml:space="preserve">8.4.5 </w:t>
        </w:r>
        <w:r w:rsidR="00007BDE">
          <w:tab/>
        </w:r>
        <w:r>
          <w:t>AV1 against H.265/HEVC SCC</w:t>
        </w:r>
        <w:bookmarkEnd w:id="17138"/>
      </w:ins>
    </w:p>
    <w:p w14:paraId="295B6CF7" w14:textId="7B4EF70B" w:rsidR="006B367D" w:rsidRDefault="006B367D" w:rsidP="006B367D">
      <w:pPr>
        <w:pStyle w:val="Heading4"/>
        <w:rPr>
          <w:ins w:id="17140" w:author="Thomas Stockhammer" w:date="2022-04-14T14:12:00Z"/>
        </w:rPr>
      </w:pPr>
      <w:bookmarkStart w:id="17141" w:name="_Toc100838022"/>
      <w:ins w:id="17142" w:author="Thomas Stockhammer" w:date="2022-04-14T14:12:00Z">
        <w:r>
          <w:t>8.4.5.1</w:t>
        </w:r>
        <w:r>
          <w:tab/>
          <w:t>Introduction</w:t>
        </w:r>
        <w:bookmarkEnd w:id="17141"/>
      </w:ins>
    </w:p>
    <w:p w14:paraId="33701659" w14:textId="568E4ED7" w:rsidR="006B367D" w:rsidRDefault="006B367D" w:rsidP="006B367D">
      <w:pPr>
        <w:rPr>
          <w:ins w:id="17143" w:author="Thomas Stockhammer" w:date="2022-04-14T14:12:00Z"/>
        </w:rPr>
      </w:pPr>
      <w:ins w:id="17144" w:author="Thomas Stockhammer" w:date="2022-04-14T14:12:00Z">
        <w:r>
          <w:t>This clause provides a partial characterization of AV1</w:t>
        </w:r>
        <w:r w:rsidRPr="001D06F8">
          <w:t xml:space="preserve"> against H.26</w:t>
        </w:r>
        <w:r>
          <w:t>5</w:t>
        </w:r>
        <w:r w:rsidRPr="001D06F8">
          <w:t>/</w:t>
        </w:r>
        <w:r>
          <w:t>HEVC SCC according to clause 7.2.1. The results provided in clause 6 and 8.4.2 are used for the characterization.</w:t>
        </w:r>
      </w:ins>
    </w:p>
    <w:p w14:paraId="6E162D45" w14:textId="286A46BE" w:rsidR="006B367D" w:rsidRDefault="006B367D" w:rsidP="006B367D">
      <w:pPr>
        <w:pStyle w:val="Heading4"/>
        <w:rPr>
          <w:ins w:id="17145" w:author="Thomas Stockhammer" w:date="2022-04-14T14:12:00Z"/>
        </w:rPr>
      </w:pPr>
      <w:bookmarkStart w:id="17146" w:name="_Toc100838023"/>
      <w:ins w:id="17147" w:author="Thomas Stockhammer" w:date="2022-04-14T14:12:00Z">
        <w:r>
          <w:t>8.4.5.2</w:t>
        </w:r>
        <w:r>
          <w:tab/>
          <w:t>Scenario 3: Screen Content</w:t>
        </w:r>
        <w:bookmarkEnd w:id="17146"/>
      </w:ins>
    </w:p>
    <w:p w14:paraId="63D3A135" w14:textId="2380C82D" w:rsidR="006B367D" w:rsidRDefault="006B367D" w:rsidP="006B367D">
      <w:pPr>
        <w:rPr>
          <w:ins w:id="17148" w:author="Thomas Stockhammer" w:date="2022-04-14T14:12:00Z"/>
        </w:rPr>
      </w:pPr>
      <w:ins w:id="17149" w:author="Thomas Stockhammer" w:date="2022-04-14T14:12:00Z">
        <w:r>
          <w:t xml:space="preserve">This clause provides characterization of AV1 mode configurations against H.265/HEVC SCC for Scenario 3 Screen Content. In particular, </w:t>
        </w:r>
      </w:ins>
    </w:p>
    <w:p w14:paraId="48DC52E2" w14:textId="3DEEC09C" w:rsidR="006B367D" w:rsidRDefault="006B367D" w:rsidP="006B367D">
      <w:pPr>
        <w:pStyle w:val="B1"/>
        <w:numPr>
          <w:ilvl w:val="0"/>
          <w:numId w:val="2"/>
        </w:numPr>
        <w:rPr>
          <w:ins w:id="17150" w:author="Thomas Stockhammer" w:date="2022-04-14T14:12:00Z"/>
        </w:rPr>
      </w:pPr>
      <w:ins w:id="17151" w:author="Thomas Stockhammer" w:date="2022-04-14T14:12:00Z">
        <w:r>
          <w:t xml:space="preserve">Table 8.4.5.2-1 provides the BD rate gain of AV1 with S3-AV1-01/03 against H.265/HEVC SCC with configuration S3-SCC-01/03, i.e. with the screen content scenario reference sequences and no fixed </w:t>
        </w:r>
        <w:r w:rsidR="007F562D">
          <w:t>random access</w:t>
        </w:r>
        <w:r>
          <w:t>.</w:t>
        </w:r>
      </w:ins>
    </w:p>
    <w:p w14:paraId="47647FC4" w14:textId="0B6000CF" w:rsidR="006B367D" w:rsidRDefault="006B367D" w:rsidP="006B367D">
      <w:pPr>
        <w:pStyle w:val="B1"/>
        <w:numPr>
          <w:ilvl w:val="0"/>
          <w:numId w:val="2"/>
        </w:numPr>
        <w:rPr>
          <w:ins w:id="17152" w:author="Thomas Stockhammer" w:date="2022-04-14T14:12:00Z"/>
        </w:rPr>
      </w:pPr>
      <w:ins w:id="17153" w:author="Thomas Stockhammer" w:date="2022-04-14T14:12:00Z">
        <w:r>
          <w:t xml:space="preserve">Table 8.4.5.2-2 provides the BD rate gain of AV1 with S3-AV1-02/04 against H.265/HEVC SCC with configuration S3-SCC-02/04, i.e. with the screen content scenario reference sequences fixed </w:t>
        </w:r>
        <w:r w:rsidR="007F562D">
          <w:t>Random access</w:t>
        </w:r>
        <w:r>
          <w:t xml:space="preserve"> every second.</w:t>
        </w:r>
      </w:ins>
    </w:p>
    <w:p w14:paraId="75866FF8" w14:textId="7D0BBA65" w:rsidR="006B367D" w:rsidRDefault="006B367D" w:rsidP="006B367D">
      <w:pPr>
        <w:pStyle w:val="TH"/>
        <w:ind w:left="284"/>
        <w:rPr>
          <w:ins w:id="17154" w:author="Thomas Stockhammer" w:date="2022-04-14T14:12:00Z"/>
        </w:rPr>
      </w:pPr>
      <w:ins w:id="17155" w:author="Thomas Stockhammer" w:date="2022-04-14T14:12:00Z">
        <w:r>
          <w:t xml:space="preserve">Table 8.4.5.2-1 BD rate gain of AV1 with S3-AV1-01/03 against H.265/HEVC SCC with configuration S3-SCC-01/03, i.e. with the screen content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6B12C44D" w14:textId="77777777" w:rsidTr="00604BFC">
        <w:trPr>
          <w:cnfStyle w:val="100000000000" w:firstRow="1" w:lastRow="0" w:firstColumn="0" w:lastColumn="0" w:oddVBand="0" w:evenVBand="0" w:oddHBand="0" w:evenHBand="0" w:firstRowFirstColumn="0" w:firstRowLastColumn="0" w:lastRowFirstColumn="0" w:lastRowLastColumn="0"/>
          <w:jc w:val="center"/>
          <w:ins w:id="171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1828144" w14:textId="77777777" w:rsidR="006B367D" w:rsidRDefault="006B367D" w:rsidP="00604BFC">
            <w:pPr>
              <w:pStyle w:val="TAH"/>
              <w:rPr>
                <w:ins w:id="17157" w:author="Thomas Stockhammer" w:date="2022-04-14T14:12:00Z"/>
                <w:rFonts w:cs="Arial"/>
                <w:sz w:val="20"/>
                <w:lang w:val="en-US"/>
              </w:rPr>
            </w:pPr>
            <w:ins w:id="17158" w:author="Thomas Stockhammer" w:date="2022-04-14T14:12:00Z">
              <w:r>
                <w:rPr>
                  <w:rFonts w:cs="Arial"/>
                  <w:sz w:val="20"/>
                  <w:lang w:val="en-US"/>
                </w:rPr>
                <w:t>Reference sequence</w:t>
              </w:r>
            </w:ins>
          </w:p>
        </w:tc>
        <w:tc>
          <w:tcPr>
            <w:tcW w:w="0" w:type="auto"/>
            <w:tcBorders>
              <w:bottom w:val="single" w:sz="4" w:space="0" w:color="FFFFFF"/>
            </w:tcBorders>
            <w:hideMark/>
          </w:tcPr>
          <w:p w14:paraId="46A5F7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159" w:author="Thomas Stockhammer" w:date="2022-04-14T14:12:00Z"/>
                <w:rFonts w:cs="Arial"/>
                <w:sz w:val="20"/>
                <w:lang w:val="en-US"/>
              </w:rPr>
            </w:pPr>
            <w:ins w:id="17160" w:author="Thomas Stockhammer" w:date="2022-04-14T14:12:00Z">
              <w:r>
                <w:rPr>
                  <w:rFonts w:cs="Arial"/>
                  <w:sz w:val="20"/>
                  <w:lang w:val="en-US"/>
                </w:rPr>
                <w:t>Name</w:t>
              </w:r>
            </w:ins>
          </w:p>
        </w:tc>
        <w:tc>
          <w:tcPr>
            <w:tcW w:w="0" w:type="auto"/>
            <w:tcBorders>
              <w:bottom w:val="single" w:sz="4" w:space="0" w:color="FFFFFF"/>
            </w:tcBorders>
            <w:hideMark/>
          </w:tcPr>
          <w:p w14:paraId="6811F5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161" w:author="Thomas Stockhammer" w:date="2022-04-14T14:12:00Z"/>
                <w:rFonts w:cs="Arial"/>
                <w:b/>
                <w:bCs w:val="0"/>
                <w:sz w:val="20"/>
                <w:lang w:val="en-US"/>
              </w:rPr>
            </w:pPr>
            <w:ins w:id="17162" w:author="Thomas Stockhammer" w:date="2022-04-14T14:12:00Z">
              <w:r>
                <w:rPr>
                  <w:rFonts w:cs="Arial"/>
                  <w:sz w:val="20"/>
                  <w:lang w:val="en-US"/>
                </w:rPr>
                <w:t>psnr</w:t>
              </w:r>
            </w:ins>
          </w:p>
        </w:tc>
        <w:tc>
          <w:tcPr>
            <w:tcW w:w="0" w:type="auto"/>
            <w:tcBorders>
              <w:bottom w:val="single" w:sz="4" w:space="0" w:color="FFFFFF"/>
            </w:tcBorders>
            <w:hideMark/>
          </w:tcPr>
          <w:p w14:paraId="140DA8D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163" w:author="Thomas Stockhammer" w:date="2022-04-14T14:12:00Z"/>
                <w:rFonts w:cs="Arial"/>
                <w:sz w:val="20"/>
                <w:lang w:val="en-US"/>
              </w:rPr>
            </w:pPr>
            <w:ins w:id="17164" w:author="Thomas Stockhammer" w:date="2022-04-14T14:12:00Z">
              <w:r>
                <w:rPr>
                  <w:rFonts w:cs="Arial"/>
                  <w:sz w:val="20"/>
                  <w:lang w:val="en-US"/>
                </w:rPr>
                <w:t>y_psnr</w:t>
              </w:r>
            </w:ins>
          </w:p>
        </w:tc>
      </w:tr>
      <w:tr w:rsidR="00170DE4" w14:paraId="5C4C482F" w14:textId="77777777" w:rsidTr="00604BFC">
        <w:trPr>
          <w:jc w:val="center"/>
          <w:ins w:id="171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19E68" w14:textId="77777777" w:rsidR="00170DE4" w:rsidRDefault="00170DE4" w:rsidP="00170DE4">
            <w:pPr>
              <w:pStyle w:val="TAH"/>
              <w:rPr>
                <w:ins w:id="17166" w:author="Thomas Stockhammer" w:date="2022-04-14T14:12:00Z"/>
                <w:rFonts w:cs="Arial"/>
                <w:b/>
                <w:bCs w:val="0"/>
                <w:sz w:val="20"/>
                <w:lang w:val="en-US"/>
              </w:rPr>
            </w:pPr>
            <w:ins w:id="17167"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3B26CCE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68" w:author="Thomas Stockhammer" w:date="2022-04-14T14:12:00Z"/>
                <w:rFonts w:cs="Arial"/>
                <w:sz w:val="20"/>
                <w:lang w:val="en-US"/>
              </w:rPr>
            </w:pPr>
            <w:ins w:id="17169"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90956F" w14:textId="79ADB84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70" w:author="Thomas Stockhammer" w:date="2022-04-14T14:12:00Z"/>
                <w:rFonts w:cs="Arial"/>
                <w:sz w:val="20"/>
                <w:lang w:val="en-US"/>
              </w:rPr>
            </w:pPr>
            <w:ins w:id="17171" w:author="Thomas Stockhammer" w:date="2022-04-14T14:12:00Z">
              <w:r w:rsidRPr="005C5155">
                <w:rPr>
                  <w:rFonts w:cs="Arial"/>
                  <w:color w:val="000000"/>
                  <w:sz w:val="20"/>
                  <w:szCs w:val="22"/>
                </w:rPr>
                <w:t>21.919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C1AE65" w14:textId="1883B7C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72" w:author="Thomas Stockhammer" w:date="2022-04-14T14:12:00Z"/>
                <w:rFonts w:cs="Arial"/>
                <w:sz w:val="20"/>
                <w:lang w:val="en-US"/>
              </w:rPr>
            </w:pPr>
            <w:ins w:id="17173" w:author="Thomas Stockhammer" w:date="2022-04-14T14:12:00Z">
              <w:r w:rsidRPr="005C5155">
                <w:rPr>
                  <w:rFonts w:cs="Arial"/>
                  <w:color w:val="000000"/>
                  <w:sz w:val="20"/>
                  <w:szCs w:val="22"/>
                </w:rPr>
                <w:t>19.843</w:t>
              </w:r>
            </w:ins>
          </w:p>
        </w:tc>
      </w:tr>
      <w:tr w:rsidR="00170DE4" w14:paraId="3D70F8A7" w14:textId="77777777" w:rsidTr="00604BFC">
        <w:trPr>
          <w:jc w:val="center"/>
          <w:ins w:id="171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A17B3" w14:textId="77777777" w:rsidR="00170DE4" w:rsidRDefault="00170DE4" w:rsidP="00170DE4">
            <w:pPr>
              <w:pStyle w:val="TAH"/>
              <w:rPr>
                <w:ins w:id="17175" w:author="Thomas Stockhammer" w:date="2022-04-14T14:12:00Z"/>
                <w:rFonts w:cs="Arial"/>
                <w:sz w:val="20"/>
                <w:lang w:val="en-US"/>
              </w:rPr>
            </w:pPr>
            <w:ins w:id="17176"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67EC2C0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77" w:author="Thomas Stockhammer" w:date="2022-04-14T14:12:00Z"/>
                <w:rFonts w:cs="Arial"/>
                <w:sz w:val="20"/>
                <w:lang w:val="en-US"/>
              </w:rPr>
            </w:pPr>
            <w:ins w:id="17178"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630301" w14:textId="102E902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79" w:author="Thomas Stockhammer" w:date="2022-04-14T14:12:00Z"/>
                <w:rFonts w:cs="Arial"/>
                <w:sz w:val="20"/>
                <w:lang w:val="en-US"/>
              </w:rPr>
            </w:pPr>
            <w:ins w:id="17180" w:author="Thomas Stockhammer" w:date="2022-04-14T14:12:00Z">
              <w:r w:rsidRPr="005C5155">
                <w:rPr>
                  <w:rFonts w:cs="Arial"/>
                  <w:color w:val="000000"/>
                  <w:sz w:val="20"/>
                  <w:szCs w:val="22"/>
                </w:rPr>
                <w:t>21.28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77291B" w14:textId="655E1FB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81" w:author="Thomas Stockhammer" w:date="2022-04-14T14:12:00Z"/>
                <w:rFonts w:cs="Arial"/>
                <w:sz w:val="20"/>
                <w:lang w:val="en-US"/>
              </w:rPr>
            </w:pPr>
            <w:ins w:id="17182" w:author="Thomas Stockhammer" w:date="2022-04-14T14:12:00Z">
              <w:r w:rsidRPr="005C5155">
                <w:rPr>
                  <w:rFonts w:cs="Arial"/>
                  <w:color w:val="000000"/>
                  <w:sz w:val="20"/>
                  <w:szCs w:val="22"/>
                </w:rPr>
                <w:t>19.442</w:t>
              </w:r>
            </w:ins>
          </w:p>
        </w:tc>
      </w:tr>
      <w:tr w:rsidR="00170DE4" w14:paraId="2252C89C" w14:textId="77777777" w:rsidTr="00604BFC">
        <w:trPr>
          <w:jc w:val="center"/>
          <w:ins w:id="171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0004A6" w14:textId="77777777" w:rsidR="00170DE4" w:rsidRDefault="00170DE4" w:rsidP="00170DE4">
            <w:pPr>
              <w:pStyle w:val="TAH"/>
              <w:rPr>
                <w:ins w:id="17184" w:author="Thomas Stockhammer" w:date="2022-04-14T14:12:00Z"/>
                <w:rFonts w:cs="Arial"/>
                <w:sz w:val="20"/>
                <w:lang w:val="en-US"/>
              </w:rPr>
            </w:pPr>
            <w:ins w:id="17185"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45BF0FF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86" w:author="Thomas Stockhammer" w:date="2022-04-14T14:12:00Z"/>
                <w:rFonts w:cs="Arial"/>
                <w:sz w:val="20"/>
                <w:lang w:val="en-US"/>
              </w:rPr>
            </w:pPr>
            <w:ins w:id="17187"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D3A73B" w14:textId="66F34B4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88" w:author="Thomas Stockhammer" w:date="2022-04-14T14:12:00Z"/>
                <w:rFonts w:cs="Arial"/>
                <w:sz w:val="20"/>
                <w:lang w:val="en-US"/>
              </w:rPr>
            </w:pPr>
            <w:ins w:id="17189" w:author="Thomas Stockhammer" w:date="2022-04-14T14:12:00Z">
              <w:r w:rsidRPr="005C5155">
                <w:rPr>
                  <w:rFonts w:cs="Arial"/>
                  <w:color w:val="000000"/>
                  <w:sz w:val="20"/>
                  <w:szCs w:val="22"/>
                </w:rPr>
                <w:t>34.4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C366FD" w14:textId="1E9BCB8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90" w:author="Thomas Stockhammer" w:date="2022-04-14T14:12:00Z"/>
                <w:rFonts w:cs="Arial"/>
                <w:sz w:val="20"/>
                <w:lang w:val="en-US"/>
              </w:rPr>
            </w:pPr>
            <w:ins w:id="17191" w:author="Thomas Stockhammer" w:date="2022-04-14T14:12:00Z">
              <w:r w:rsidRPr="005C5155">
                <w:rPr>
                  <w:rFonts w:cs="Arial"/>
                  <w:color w:val="000000"/>
                  <w:sz w:val="20"/>
                  <w:szCs w:val="22"/>
                </w:rPr>
                <w:t>33.226</w:t>
              </w:r>
            </w:ins>
          </w:p>
        </w:tc>
      </w:tr>
      <w:tr w:rsidR="00170DE4" w14:paraId="45D5412B" w14:textId="77777777" w:rsidTr="00604BFC">
        <w:trPr>
          <w:jc w:val="center"/>
          <w:ins w:id="171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6D433" w14:textId="77777777" w:rsidR="00170DE4" w:rsidRDefault="00170DE4" w:rsidP="00170DE4">
            <w:pPr>
              <w:pStyle w:val="TAH"/>
              <w:rPr>
                <w:ins w:id="17193" w:author="Thomas Stockhammer" w:date="2022-04-14T14:12:00Z"/>
                <w:rFonts w:cs="Arial"/>
                <w:sz w:val="20"/>
                <w:lang w:val="en-US"/>
              </w:rPr>
            </w:pPr>
            <w:ins w:id="17194"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E6785F7"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95" w:author="Thomas Stockhammer" w:date="2022-04-14T14:12:00Z"/>
                <w:rFonts w:cs="Arial"/>
                <w:sz w:val="20"/>
                <w:lang w:val="en-US"/>
              </w:rPr>
            </w:pPr>
            <w:ins w:id="17196"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8B1B9E" w14:textId="59DC6AC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97" w:author="Thomas Stockhammer" w:date="2022-04-14T14:12:00Z"/>
                <w:rFonts w:cs="Arial"/>
                <w:sz w:val="20"/>
                <w:lang w:val="en-US"/>
              </w:rPr>
            </w:pPr>
            <w:ins w:id="17198" w:author="Thomas Stockhammer" w:date="2022-04-14T14:12:00Z">
              <w:r w:rsidRPr="005C5155">
                <w:rPr>
                  <w:rFonts w:cs="Arial"/>
                  <w:color w:val="000000"/>
                  <w:sz w:val="20"/>
                  <w:szCs w:val="22"/>
                </w:rPr>
                <w:t>34.121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F296E" w14:textId="77F9924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199" w:author="Thomas Stockhammer" w:date="2022-04-14T14:12:00Z"/>
                <w:rFonts w:cs="Arial"/>
                <w:sz w:val="20"/>
                <w:lang w:val="en-US"/>
              </w:rPr>
            </w:pPr>
            <w:ins w:id="17200" w:author="Thomas Stockhammer" w:date="2022-04-14T14:12:00Z">
              <w:r w:rsidRPr="005C5155">
                <w:rPr>
                  <w:rFonts w:cs="Arial"/>
                  <w:color w:val="000000"/>
                  <w:sz w:val="20"/>
                  <w:szCs w:val="22"/>
                </w:rPr>
                <w:t>32.991</w:t>
              </w:r>
            </w:ins>
          </w:p>
        </w:tc>
      </w:tr>
      <w:tr w:rsidR="00170DE4" w14:paraId="293C27D7" w14:textId="77777777" w:rsidTr="00604BFC">
        <w:trPr>
          <w:jc w:val="center"/>
          <w:ins w:id="172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1F127" w14:textId="77777777" w:rsidR="00170DE4" w:rsidRDefault="00170DE4" w:rsidP="00170DE4">
            <w:pPr>
              <w:pStyle w:val="TAH"/>
              <w:rPr>
                <w:ins w:id="17202" w:author="Thomas Stockhammer" w:date="2022-04-14T14:12:00Z"/>
                <w:rFonts w:cs="Arial"/>
                <w:sz w:val="20"/>
                <w:lang w:val="en-US"/>
              </w:rPr>
            </w:pPr>
            <w:ins w:id="17203"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13FD398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04" w:author="Thomas Stockhammer" w:date="2022-04-14T14:12:00Z"/>
                <w:rFonts w:cs="Arial"/>
                <w:sz w:val="20"/>
                <w:lang w:val="en-US"/>
              </w:rPr>
            </w:pPr>
            <w:ins w:id="17205"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952AD6" w14:textId="3C6ED31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06" w:author="Thomas Stockhammer" w:date="2022-04-14T14:12:00Z"/>
                <w:rFonts w:cs="Arial"/>
                <w:sz w:val="20"/>
                <w:lang w:val="en-US"/>
              </w:rPr>
            </w:pPr>
            <w:ins w:id="17207" w:author="Thomas Stockhammer" w:date="2022-04-14T14:12:00Z">
              <w:r w:rsidRPr="005C5155">
                <w:rPr>
                  <w:rFonts w:cs="Arial"/>
                  <w:color w:val="000000"/>
                  <w:sz w:val="20"/>
                  <w:szCs w:val="22"/>
                </w:rPr>
                <w:t>6.06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994D6E" w14:textId="02A5E7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08" w:author="Thomas Stockhammer" w:date="2022-04-14T14:12:00Z"/>
                <w:rFonts w:cs="Arial"/>
                <w:sz w:val="20"/>
                <w:lang w:val="en-US"/>
              </w:rPr>
            </w:pPr>
            <w:ins w:id="17209" w:author="Thomas Stockhammer" w:date="2022-04-14T14:12:00Z">
              <w:r w:rsidRPr="005C5155">
                <w:rPr>
                  <w:rFonts w:cs="Arial"/>
                  <w:color w:val="000000"/>
                  <w:sz w:val="20"/>
                  <w:szCs w:val="22"/>
                </w:rPr>
                <w:t>1.538</w:t>
              </w:r>
            </w:ins>
          </w:p>
        </w:tc>
      </w:tr>
      <w:tr w:rsidR="00170DE4" w14:paraId="60AD8D70" w14:textId="77777777" w:rsidTr="00604BFC">
        <w:trPr>
          <w:jc w:val="center"/>
          <w:ins w:id="172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12366" w14:textId="77777777" w:rsidR="00170DE4" w:rsidRDefault="00170DE4" w:rsidP="00170DE4">
            <w:pPr>
              <w:pStyle w:val="TAH"/>
              <w:rPr>
                <w:ins w:id="17211" w:author="Thomas Stockhammer" w:date="2022-04-14T14:12:00Z"/>
                <w:rFonts w:cs="Arial"/>
                <w:sz w:val="20"/>
                <w:lang w:val="en-US"/>
              </w:rPr>
            </w:pPr>
            <w:ins w:id="17212"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0947ADB1"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13" w:author="Thomas Stockhammer" w:date="2022-04-14T14:12:00Z"/>
                <w:rFonts w:cs="Arial"/>
                <w:sz w:val="20"/>
                <w:lang w:val="en-US"/>
              </w:rPr>
            </w:pPr>
            <w:ins w:id="17214"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DF042B" w14:textId="31AD713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15" w:author="Thomas Stockhammer" w:date="2022-04-14T14:12:00Z"/>
                <w:rFonts w:cs="Arial"/>
                <w:sz w:val="20"/>
                <w:lang w:val="en-US"/>
              </w:rPr>
            </w:pPr>
            <w:ins w:id="17216" w:author="Thomas Stockhammer" w:date="2022-04-14T14:12:00Z">
              <w:r w:rsidRPr="005C5155">
                <w:rPr>
                  <w:rFonts w:cs="Arial"/>
                  <w:color w:val="000000"/>
                  <w:sz w:val="20"/>
                  <w:szCs w:val="22"/>
                </w:rPr>
                <w:t>4.631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AFA730" w14:textId="65DDDCB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17" w:author="Thomas Stockhammer" w:date="2022-04-14T14:12:00Z"/>
                <w:rFonts w:cs="Arial"/>
                <w:sz w:val="20"/>
                <w:lang w:val="en-US"/>
              </w:rPr>
            </w:pPr>
            <w:ins w:id="17218" w:author="Thomas Stockhammer" w:date="2022-04-14T14:12:00Z">
              <w:r w:rsidRPr="005C5155">
                <w:rPr>
                  <w:rFonts w:cs="Arial"/>
                  <w:color w:val="000000"/>
                  <w:sz w:val="20"/>
                  <w:szCs w:val="22"/>
                </w:rPr>
                <w:t>1.3</w:t>
              </w:r>
            </w:ins>
          </w:p>
        </w:tc>
      </w:tr>
      <w:tr w:rsidR="00170DE4" w14:paraId="399768E0" w14:textId="77777777" w:rsidTr="00604BFC">
        <w:trPr>
          <w:jc w:val="center"/>
          <w:ins w:id="172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17F9F2" w14:textId="77777777" w:rsidR="00170DE4" w:rsidRDefault="00170DE4" w:rsidP="00170DE4">
            <w:pPr>
              <w:pStyle w:val="TAH"/>
              <w:rPr>
                <w:ins w:id="17220" w:author="Thomas Stockhammer" w:date="2022-04-14T14:12:00Z"/>
                <w:rFonts w:cs="Arial"/>
                <w:sz w:val="20"/>
                <w:lang w:val="en-US"/>
              </w:rPr>
            </w:pPr>
            <w:ins w:id="17221"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BDCA7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22" w:author="Thomas Stockhammer" w:date="2022-04-14T14:12:00Z"/>
                <w:rFonts w:cs="Arial"/>
                <w:sz w:val="20"/>
                <w:lang w:val="en-US"/>
              </w:rPr>
            </w:pPr>
            <w:ins w:id="17223"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07847A" w14:textId="0B68779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24" w:author="Thomas Stockhammer" w:date="2022-04-14T14:12:00Z"/>
                <w:rFonts w:cs="Arial"/>
                <w:sz w:val="20"/>
                <w:lang w:val="en-US"/>
              </w:rPr>
            </w:pPr>
            <w:ins w:id="17225" w:author="Thomas Stockhammer" w:date="2022-04-14T14:12:00Z">
              <w:r w:rsidRPr="005C5155">
                <w:rPr>
                  <w:rFonts w:cs="Arial"/>
                  <w:color w:val="000000"/>
                  <w:sz w:val="20"/>
                  <w:szCs w:val="22"/>
                </w:rPr>
                <w:t>20.426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722F8F" w14:textId="41C107B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26" w:author="Thomas Stockhammer" w:date="2022-04-14T14:12:00Z"/>
                <w:rFonts w:cs="Arial"/>
                <w:sz w:val="20"/>
                <w:lang w:val="en-US"/>
              </w:rPr>
            </w:pPr>
            <w:ins w:id="17227" w:author="Thomas Stockhammer" w:date="2022-04-14T14:12:00Z">
              <w:r w:rsidRPr="005C5155">
                <w:rPr>
                  <w:rFonts w:cs="Arial"/>
                  <w:color w:val="000000"/>
                  <w:sz w:val="20"/>
                  <w:szCs w:val="22"/>
                </w:rPr>
                <w:t>17.864</w:t>
              </w:r>
            </w:ins>
          </w:p>
        </w:tc>
      </w:tr>
      <w:tr w:rsidR="00170DE4" w14:paraId="01472896" w14:textId="77777777" w:rsidTr="00604BFC">
        <w:trPr>
          <w:jc w:val="center"/>
          <w:ins w:id="172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9F30BF" w14:textId="77777777" w:rsidR="00170DE4" w:rsidRDefault="00170DE4" w:rsidP="00170DE4">
            <w:pPr>
              <w:pStyle w:val="TAH"/>
              <w:rPr>
                <w:ins w:id="17229" w:author="Thomas Stockhammer" w:date="2022-04-14T14:12:00Z"/>
                <w:rFonts w:cs="Arial"/>
                <w:sz w:val="20"/>
                <w:lang w:val="en-US"/>
              </w:rPr>
            </w:pPr>
            <w:ins w:id="17230"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61DBAE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31" w:author="Thomas Stockhammer" w:date="2022-04-14T14:12:00Z"/>
                <w:rFonts w:cs="Arial"/>
                <w:sz w:val="20"/>
                <w:lang w:val="en-US"/>
              </w:rPr>
            </w:pPr>
            <w:ins w:id="17232"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98B7AA" w14:textId="2552D1B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33" w:author="Thomas Stockhammer" w:date="2022-04-14T14:12:00Z"/>
                <w:rFonts w:cs="Arial"/>
                <w:sz w:val="20"/>
                <w:lang w:val="en-US"/>
              </w:rPr>
            </w:pPr>
            <w:ins w:id="17234" w:author="Thomas Stockhammer" w:date="2022-04-14T14:12:00Z">
              <w:r w:rsidRPr="005C5155">
                <w:rPr>
                  <w:rFonts w:cs="Arial"/>
                  <w:color w:val="000000"/>
                  <w:sz w:val="20"/>
                  <w:szCs w:val="22"/>
                </w:rPr>
                <w:t>19.677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CAE886" w14:textId="75448DE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35" w:author="Thomas Stockhammer" w:date="2022-04-14T14:12:00Z"/>
                <w:rFonts w:cs="Arial"/>
                <w:sz w:val="20"/>
                <w:lang w:val="en-US"/>
              </w:rPr>
            </w:pPr>
            <w:ins w:id="17236" w:author="Thomas Stockhammer" w:date="2022-04-14T14:12:00Z">
              <w:r w:rsidRPr="005C5155">
                <w:rPr>
                  <w:rFonts w:cs="Arial"/>
                  <w:color w:val="000000"/>
                  <w:sz w:val="20"/>
                  <w:szCs w:val="22"/>
                </w:rPr>
                <w:t>17.333</w:t>
              </w:r>
            </w:ins>
          </w:p>
        </w:tc>
      </w:tr>
      <w:tr w:rsidR="00170DE4" w14:paraId="30A4FBCB" w14:textId="77777777" w:rsidTr="00604BFC">
        <w:trPr>
          <w:jc w:val="center"/>
          <w:ins w:id="172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ECB60C" w14:textId="77777777" w:rsidR="00170DE4" w:rsidRDefault="00170DE4" w:rsidP="00170DE4">
            <w:pPr>
              <w:pStyle w:val="TAH"/>
              <w:rPr>
                <w:ins w:id="17238" w:author="Thomas Stockhammer" w:date="2022-04-14T14:12:00Z"/>
                <w:rFonts w:cs="Arial"/>
                <w:sz w:val="20"/>
                <w:lang w:val="en-US"/>
              </w:rPr>
            </w:pPr>
            <w:ins w:id="17239"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11109CA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40" w:author="Thomas Stockhammer" w:date="2022-04-14T14:12:00Z"/>
                <w:rFonts w:cs="Arial"/>
                <w:sz w:val="20"/>
                <w:lang w:val="en-US"/>
              </w:rPr>
            </w:pPr>
            <w:ins w:id="17241"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55F9FC" w14:textId="6204E61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42" w:author="Thomas Stockhammer" w:date="2022-04-14T14:12:00Z"/>
                <w:rFonts w:cs="Arial"/>
                <w:sz w:val="20"/>
                <w:lang w:val="en-US"/>
              </w:rPr>
            </w:pPr>
            <w:ins w:id="17243" w:author="Thomas Stockhammer" w:date="2022-04-14T14:12:00Z">
              <w:r w:rsidRPr="005C5155">
                <w:rPr>
                  <w:rFonts w:cs="Arial"/>
                  <w:color w:val="000000"/>
                  <w:sz w:val="20"/>
                  <w:szCs w:val="22"/>
                </w:rPr>
                <w:t>-14.01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6415CC" w14:textId="70FC782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44" w:author="Thomas Stockhammer" w:date="2022-04-14T14:12:00Z"/>
                <w:rFonts w:cs="Arial"/>
                <w:sz w:val="20"/>
                <w:lang w:val="en-US"/>
              </w:rPr>
            </w:pPr>
            <w:ins w:id="17245" w:author="Thomas Stockhammer" w:date="2022-04-14T14:12:00Z">
              <w:r w:rsidRPr="005C5155">
                <w:rPr>
                  <w:rFonts w:cs="Arial"/>
                  <w:color w:val="000000"/>
                  <w:sz w:val="20"/>
                  <w:szCs w:val="22"/>
                </w:rPr>
                <w:t>-17.027</w:t>
              </w:r>
            </w:ins>
          </w:p>
        </w:tc>
      </w:tr>
      <w:tr w:rsidR="00170DE4" w14:paraId="585B8C65" w14:textId="77777777" w:rsidTr="00604BFC">
        <w:trPr>
          <w:jc w:val="center"/>
          <w:ins w:id="1724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C5591" w14:textId="77777777" w:rsidR="00170DE4" w:rsidRDefault="00170DE4" w:rsidP="00170DE4">
            <w:pPr>
              <w:pStyle w:val="TAH"/>
              <w:rPr>
                <w:ins w:id="17247" w:author="Thomas Stockhammer" w:date="2022-04-14T14:12:00Z"/>
                <w:rFonts w:cs="Arial"/>
                <w:sz w:val="20"/>
                <w:lang w:val="en-US"/>
              </w:rPr>
            </w:pPr>
            <w:ins w:id="17248"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54B65B5"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49" w:author="Thomas Stockhammer" w:date="2022-04-14T14:12:00Z"/>
                <w:rFonts w:cs="Arial"/>
                <w:sz w:val="20"/>
                <w:lang w:val="en-US"/>
              </w:rPr>
            </w:pPr>
            <w:ins w:id="17250"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8995E9" w14:textId="2099F13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51" w:author="Thomas Stockhammer" w:date="2022-04-14T14:12:00Z"/>
                <w:rFonts w:cs="Arial"/>
                <w:sz w:val="20"/>
                <w:lang w:val="en-US"/>
              </w:rPr>
            </w:pPr>
            <w:ins w:id="17252" w:author="Thomas Stockhammer" w:date="2022-04-14T14:12:00Z">
              <w:r w:rsidRPr="005C5155">
                <w:rPr>
                  <w:rFonts w:cs="Arial"/>
                  <w:color w:val="000000"/>
                  <w:sz w:val="20"/>
                  <w:szCs w:val="22"/>
                </w:rPr>
                <w:t>-14.402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48FE96" w14:textId="4CC7B9C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53" w:author="Thomas Stockhammer" w:date="2022-04-14T14:12:00Z"/>
                <w:rFonts w:cs="Arial"/>
                <w:sz w:val="20"/>
                <w:lang w:val="en-US"/>
              </w:rPr>
            </w:pPr>
            <w:ins w:id="17254" w:author="Thomas Stockhammer" w:date="2022-04-14T14:12:00Z">
              <w:r w:rsidRPr="005C5155">
                <w:rPr>
                  <w:rFonts w:cs="Arial"/>
                  <w:color w:val="000000"/>
                  <w:sz w:val="20"/>
                  <w:szCs w:val="22"/>
                </w:rPr>
                <w:t>-17.047</w:t>
              </w:r>
            </w:ins>
          </w:p>
        </w:tc>
      </w:tr>
      <w:tr w:rsidR="00170DE4" w14:paraId="4FF9A52C" w14:textId="77777777" w:rsidTr="00604BFC">
        <w:trPr>
          <w:jc w:val="center"/>
          <w:ins w:id="1725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25D89B" w14:textId="77777777" w:rsidR="00170DE4" w:rsidRDefault="00170DE4" w:rsidP="00170DE4">
            <w:pPr>
              <w:pStyle w:val="TAH"/>
              <w:rPr>
                <w:ins w:id="17256" w:author="Thomas Stockhammer" w:date="2022-04-14T14:12:00Z"/>
                <w:rFonts w:cs="Arial"/>
                <w:sz w:val="20"/>
                <w:lang w:val="en-US"/>
              </w:rPr>
            </w:pPr>
            <w:ins w:id="17257"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05F38AF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58" w:author="Thomas Stockhammer" w:date="2022-04-14T14:12:00Z"/>
                <w:rFonts w:cs="Arial"/>
                <w:sz w:val="20"/>
                <w:lang w:val="en-US"/>
              </w:rPr>
            </w:pPr>
            <w:ins w:id="17259"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26618B" w14:textId="252FB9C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60" w:author="Thomas Stockhammer" w:date="2022-04-14T14:12:00Z"/>
                <w:rFonts w:cs="Arial"/>
                <w:sz w:val="20"/>
                <w:lang w:val="en-US"/>
              </w:rPr>
            </w:pPr>
            <w:ins w:id="17261" w:author="Thomas Stockhammer" w:date="2022-04-14T14:12:00Z">
              <w:r w:rsidRPr="005C5155">
                <w:rPr>
                  <w:rFonts w:cs="Arial"/>
                  <w:color w:val="000000"/>
                  <w:sz w:val="20"/>
                  <w:szCs w:val="22"/>
                </w:rPr>
                <w:t>18.209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790676" w14:textId="32F5D12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62" w:author="Thomas Stockhammer" w:date="2022-04-14T14:12:00Z"/>
                <w:rFonts w:cs="Arial"/>
                <w:sz w:val="20"/>
                <w:lang w:val="en-US"/>
              </w:rPr>
            </w:pPr>
            <w:ins w:id="17263" w:author="Thomas Stockhammer" w:date="2022-04-14T14:12:00Z">
              <w:r w:rsidRPr="005C5155">
                <w:rPr>
                  <w:rFonts w:cs="Arial"/>
                  <w:color w:val="000000"/>
                  <w:sz w:val="20"/>
                  <w:szCs w:val="22"/>
                </w:rPr>
                <w:t>16.839</w:t>
              </w:r>
            </w:ins>
          </w:p>
        </w:tc>
      </w:tr>
      <w:tr w:rsidR="00170DE4" w14:paraId="4043DE77" w14:textId="77777777" w:rsidTr="00604BFC">
        <w:trPr>
          <w:jc w:val="center"/>
          <w:ins w:id="1726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26DB0" w14:textId="77777777" w:rsidR="00170DE4" w:rsidRDefault="00170DE4" w:rsidP="00170DE4">
            <w:pPr>
              <w:pStyle w:val="TAH"/>
              <w:rPr>
                <w:ins w:id="17265" w:author="Thomas Stockhammer" w:date="2022-04-14T14:12:00Z"/>
                <w:rFonts w:cs="Arial"/>
                <w:sz w:val="20"/>
                <w:lang w:val="en-US"/>
              </w:rPr>
            </w:pPr>
            <w:ins w:id="17266"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A76D79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67" w:author="Thomas Stockhammer" w:date="2022-04-14T14:12:00Z"/>
                <w:rFonts w:cs="Arial"/>
                <w:sz w:val="20"/>
                <w:lang w:val="en-US"/>
              </w:rPr>
            </w:pPr>
            <w:ins w:id="17268"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38E5B1" w14:textId="1B653C7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69" w:author="Thomas Stockhammer" w:date="2022-04-14T14:12:00Z"/>
                <w:rFonts w:cs="Arial"/>
                <w:sz w:val="20"/>
                <w:lang w:val="en-US"/>
              </w:rPr>
            </w:pPr>
            <w:ins w:id="17270" w:author="Thomas Stockhammer" w:date="2022-04-14T14:12:00Z">
              <w:r w:rsidRPr="005C5155">
                <w:rPr>
                  <w:rFonts w:cs="Arial"/>
                  <w:color w:val="000000"/>
                  <w:sz w:val="20"/>
                  <w:szCs w:val="22"/>
                </w:rPr>
                <w:t>18.289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D06F1E" w14:textId="15CDEB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71" w:author="Thomas Stockhammer" w:date="2022-04-14T14:12:00Z"/>
                <w:rFonts w:cs="Arial"/>
                <w:sz w:val="20"/>
                <w:lang w:val="en-US"/>
              </w:rPr>
            </w:pPr>
            <w:ins w:id="17272" w:author="Thomas Stockhammer" w:date="2022-04-14T14:12:00Z">
              <w:r w:rsidRPr="005C5155">
                <w:rPr>
                  <w:rFonts w:cs="Arial"/>
                  <w:color w:val="000000"/>
                  <w:sz w:val="20"/>
                  <w:szCs w:val="22"/>
                </w:rPr>
                <w:t>17.039</w:t>
              </w:r>
            </w:ins>
          </w:p>
        </w:tc>
      </w:tr>
      <w:tr w:rsidR="00170DE4" w14:paraId="3C05AEA3" w14:textId="77777777" w:rsidTr="00604BFC">
        <w:trPr>
          <w:jc w:val="center"/>
          <w:ins w:id="1727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BA4BC8" w14:textId="77777777" w:rsidR="00170DE4" w:rsidRDefault="00170DE4" w:rsidP="00170DE4">
            <w:pPr>
              <w:pStyle w:val="TAH"/>
              <w:rPr>
                <w:ins w:id="17274" w:author="Thomas Stockhammer" w:date="2022-04-14T14:12:00Z"/>
                <w:rFonts w:cs="Arial"/>
                <w:sz w:val="20"/>
                <w:lang w:val="en-US"/>
              </w:rPr>
            </w:pPr>
            <w:ins w:id="17275"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33F9F54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76" w:author="Thomas Stockhammer" w:date="2022-04-14T14:12:00Z"/>
                <w:rFonts w:cs="Arial"/>
                <w:sz w:val="20"/>
                <w:lang w:val="en-US"/>
              </w:rPr>
            </w:pPr>
            <w:ins w:id="17277"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425791" w14:textId="17CEF13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78" w:author="Thomas Stockhammer" w:date="2022-04-14T14:12:00Z"/>
                <w:rFonts w:cs="Arial"/>
                <w:sz w:val="20"/>
                <w:lang w:val="en-US"/>
              </w:rPr>
            </w:pPr>
            <w:ins w:id="17279" w:author="Thomas Stockhammer" w:date="2022-04-14T14:12:00Z">
              <w:r w:rsidRPr="005C5155">
                <w:rPr>
                  <w:rFonts w:cs="Arial"/>
                  <w:color w:val="000000"/>
                  <w:sz w:val="20"/>
                  <w:szCs w:val="22"/>
                </w:rPr>
                <w:t>34.905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261BCE" w14:textId="7908EC0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80" w:author="Thomas Stockhammer" w:date="2022-04-14T14:12:00Z"/>
                <w:rFonts w:cs="Arial"/>
                <w:sz w:val="20"/>
                <w:lang w:val="en-US"/>
              </w:rPr>
            </w:pPr>
            <w:ins w:id="17281" w:author="Thomas Stockhammer" w:date="2022-04-14T14:12:00Z">
              <w:r w:rsidRPr="005C5155">
                <w:rPr>
                  <w:rFonts w:cs="Arial"/>
                  <w:color w:val="000000"/>
                  <w:sz w:val="20"/>
                  <w:szCs w:val="22"/>
                </w:rPr>
                <w:t>32.48</w:t>
              </w:r>
            </w:ins>
          </w:p>
        </w:tc>
      </w:tr>
      <w:tr w:rsidR="00170DE4" w14:paraId="326B8397" w14:textId="77777777" w:rsidTr="00604BFC">
        <w:trPr>
          <w:jc w:val="center"/>
          <w:ins w:id="1728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98645" w14:textId="77777777" w:rsidR="00170DE4" w:rsidRDefault="00170DE4" w:rsidP="00170DE4">
            <w:pPr>
              <w:pStyle w:val="TAH"/>
              <w:rPr>
                <w:ins w:id="17283" w:author="Thomas Stockhammer" w:date="2022-04-14T14:12:00Z"/>
                <w:rFonts w:cs="Arial"/>
                <w:sz w:val="20"/>
                <w:lang w:val="en-US"/>
              </w:rPr>
            </w:pPr>
            <w:ins w:id="17284"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2570E3D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85" w:author="Thomas Stockhammer" w:date="2022-04-14T14:12:00Z"/>
                <w:rFonts w:cs="Arial"/>
                <w:sz w:val="20"/>
                <w:lang w:val="en-US"/>
              </w:rPr>
            </w:pPr>
            <w:ins w:id="17286"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E1F36A" w14:textId="6652A31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87" w:author="Thomas Stockhammer" w:date="2022-04-14T14:12:00Z"/>
                <w:rFonts w:cs="Arial"/>
                <w:sz w:val="20"/>
                <w:lang w:val="en-US"/>
              </w:rPr>
            </w:pPr>
            <w:ins w:id="17288" w:author="Thomas Stockhammer" w:date="2022-04-14T14:12:00Z">
              <w:r w:rsidRPr="005C5155">
                <w:rPr>
                  <w:rFonts w:cs="Arial"/>
                  <w:color w:val="000000"/>
                  <w:sz w:val="20"/>
                  <w:szCs w:val="22"/>
                </w:rPr>
                <w:t>35.053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4425D0" w14:textId="0B47F3E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89" w:author="Thomas Stockhammer" w:date="2022-04-14T14:12:00Z"/>
                <w:rFonts w:cs="Arial"/>
                <w:sz w:val="20"/>
                <w:lang w:val="en-US"/>
              </w:rPr>
            </w:pPr>
            <w:ins w:id="17290" w:author="Thomas Stockhammer" w:date="2022-04-14T14:12:00Z">
              <w:r w:rsidRPr="005C5155">
                <w:rPr>
                  <w:rFonts w:cs="Arial"/>
                  <w:color w:val="000000"/>
                  <w:sz w:val="20"/>
                  <w:szCs w:val="22"/>
                </w:rPr>
                <w:t>32.855</w:t>
              </w:r>
            </w:ins>
          </w:p>
        </w:tc>
      </w:tr>
      <w:tr w:rsidR="00170DE4" w14:paraId="5D1C35F8" w14:textId="77777777" w:rsidTr="00604BFC">
        <w:trPr>
          <w:jc w:val="center"/>
          <w:ins w:id="1729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A40854" w14:textId="77777777" w:rsidR="00170DE4" w:rsidRDefault="00170DE4" w:rsidP="00170DE4">
            <w:pPr>
              <w:pStyle w:val="TAH"/>
              <w:rPr>
                <w:ins w:id="17292" w:author="Thomas Stockhammer" w:date="2022-04-14T14:12:00Z"/>
                <w:rFonts w:cs="Arial"/>
                <w:sz w:val="20"/>
                <w:lang w:val="en-US"/>
              </w:rPr>
            </w:pPr>
            <w:ins w:id="17293"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6CE05B8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94" w:author="Thomas Stockhammer" w:date="2022-04-14T14:12:00Z"/>
                <w:rFonts w:cs="Arial"/>
                <w:sz w:val="20"/>
                <w:lang w:val="en-US"/>
              </w:rPr>
            </w:pPr>
            <w:ins w:id="17295"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3274C" w14:textId="6264245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96" w:author="Thomas Stockhammer" w:date="2022-04-14T14:12:00Z"/>
                <w:rFonts w:cs="Arial"/>
                <w:sz w:val="20"/>
                <w:lang w:val="en-US"/>
              </w:rPr>
            </w:pPr>
            <w:ins w:id="17297" w:author="Thomas Stockhammer" w:date="2022-04-14T14:12:00Z">
              <w:r w:rsidRPr="005C5155">
                <w:rPr>
                  <w:rFonts w:cs="Arial"/>
                  <w:color w:val="000000"/>
                  <w:sz w:val="20"/>
                  <w:szCs w:val="22"/>
                </w:rPr>
                <w:t>38.864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A77ABB" w14:textId="36D294B1"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298" w:author="Thomas Stockhammer" w:date="2022-04-14T14:12:00Z"/>
                <w:rFonts w:cs="Arial"/>
                <w:sz w:val="20"/>
                <w:lang w:val="en-US"/>
              </w:rPr>
            </w:pPr>
            <w:ins w:id="17299" w:author="Thomas Stockhammer" w:date="2022-04-14T14:12:00Z">
              <w:r w:rsidRPr="005C5155">
                <w:rPr>
                  <w:rFonts w:cs="Arial"/>
                  <w:color w:val="000000"/>
                  <w:sz w:val="20"/>
                  <w:szCs w:val="22"/>
                </w:rPr>
                <w:t>37.378</w:t>
              </w:r>
            </w:ins>
          </w:p>
        </w:tc>
      </w:tr>
      <w:tr w:rsidR="00170DE4" w14:paraId="35F61412" w14:textId="77777777" w:rsidTr="00604BFC">
        <w:trPr>
          <w:jc w:val="center"/>
          <w:ins w:id="173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4F435D" w14:textId="77777777" w:rsidR="00170DE4" w:rsidRDefault="00170DE4" w:rsidP="00170DE4">
            <w:pPr>
              <w:pStyle w:val="TAH"/>
              <w:rPr>
                <w:ins w:id="17301" w:author="Thomas Stockhammer" w:date="2022-04-14T14:12:00Z"/>
                <w:rFonts w:cs="Arial"/>
                <w:sz w:val="20"/>
                <w:lang w:val="en-US"/>
              </w:rPr>
            </w:pPr>
            <w:ins w:id="17302"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61D7F9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03" w:author="Thomas Stockhammer" w:date="2022-04-14T14:12:00Z"/>
                <w:rFonts w:cs="Arial"/>
                <w:sz w:val="20"/>
                <w:lang w:val="en-US"/>
              </w:rPr>
            </w:pPr>
            <w:ins w:id="17304"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806FD3" w14:textId="479F0C8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05" w:author="Thomas Stockhammer" w:date="2022-04-14T14:12:00Z"/>
                <w:rFonts w:cs="Arial"/>
                <w:sz w:val="20"/>
                <w:lang w:val="en-US"/>
              </w:rPr>
            </w:pPr>
            <w:ins w:id="17306" w:author="Thomas Stockhammer" w:date="2022-04-14T14:12:00Z">
              <w:r w:rsidRPr="005C5155">
                <w:rPr>
                  <w:rFonts w:cs="Arial"/>
                  <w:color w:val="000000"/>
                  <w:sz w:val="20"/>
                  <w:szCs w:val="22"/>
                </w:rPr>
                <w:t>38.608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4EB803" w14:textId="3BB0D37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07" w:author="Thomas Stockhammer" w:date="2022-04-14T14:12:00Z"/>
                <w:rFonts w:cs="Arial"/>
                <w:sz w:val="20"/>
                <w:lang w:val="en-US"/>
              </w:rPr>
            </w:pPr>
            <w:ins w:id="17308" w:author="Thomas Stockhammer" w:date="2022-04-14T14:12:00Z">
              <w:r w:rsidRPr="005C5155">
                <w:rPr>
                  <w:rFonts w:cs="Arial"/>
                  <w:color w:val="000000"/>
                  <w:sz w:val="20"/>
                  <w:szCs w:val="22"/>
                </w:rPr>
                <w:t>37.278</w:t>
              </w:r>
            </w:ins>
          </w:p>
        </w:tc>
      </w:tr>
      <w:tr w:rsidR="00170DE4" w14:paraId="7B3E1F63" w14:textId="77777777" w:rsidTr="00604BFC">
        <w:trPr>
          <w:jc w:val="center"/>
          <w:ins w:id="1730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C6CCD3B" w14:textId="77777777" w:rsidR="00170DE4" w:rsidRDefault="00170DE4" w:rsidP="00170DE4">
            <w:pPr>
              <w:pStyle w:val="TAH"/>
              <w:rPr>
                <w:ins w:id="17310" w:author="Thomas Stockhammer" w:date="2022-04-14T14:12:00Z"/>
                <w:rFonts w:cs="Arial"/>
                <w:sz w:val="20"/>
                <w:lang w:val="en-US"/>
              </w:rPr>
            </w:pPr>
            <w:ins w:id="17311"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350A3058"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12" w:author="Thomas Stockhammer" w:date="2022-04-14T14:12:00Z"/>
                <w:rFonts w:cs="Arial"/>
                <w:sz w:val="20"/>
                <w:lang w:val="en-US"/>
              </w:rPr>
            </w:pPr>
            <w:ins w:id="17313"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62ED66A0" w14:textId="09AE3596"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14" w:author="Thomas Stockhammer" w:date="2022-04-14T14:12:00Z"/>
                <w:rFonts w:cs="Arial"/>
                <w:sz w:val="20"/>
                <w:lang w:val="en-US"/>
              </w:rPr>
            </w:pPr>
            <w:ins w:id="17315" w:author="Thomas Stockhammer" w:date="2022-04-14T14:12:00Z">
              <w:r w:rsidRPr="005C5155">
                <w:rPr>
                  <w:rFonts w:cs="Arial"/>
                  <w:color w:val="000000"/>
                  <w:sz w:val="20"/>
                  <w:szCs w:val="22"/>
                </w:rPr>
                <w:t>5.854</w:t>
              </w:r>
            </w:ins>
          </w:p>
        </w:tc>
        <w:tc>
          <w:tcPr>
            <w:tcW w:w="0" w:type="auto"/>
            <w:tcBorders>
              <w:top w:val="single" w:sz="4" w:space="0" w:color="FFFFFF"/>
              <w:left w:val="single" w:sz="4" w:space="0" w:color="FFFFFF"/>
              <w:bottom w:val="triple" w:sz="4" w:space="0" w:color="auto"/>
              <w:right w:val="single" w:sz="4" w:space="0" w:color="FFFFFF"/>
            </w:tcBorders>
            <w:vAlign w:val="bottom"/>
          </w:tcPr>
          <w:p w14:paraId="4886ECFA" w14:textId="7B4A606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16" w:author="Thomas Stockhammer" w:date="2022-04-14T14:12:00Z"/>
                <w:rFonts w:cs="Arial"/>
                <w:sz w:val="20"/>
                <w:lang w:val="en-US"/>
              </w:rPr>
            </w:pPr>
            <w:ins w:id="17317" w:author="Thomas Stockhammer" w:date="2022-04-14T14:12:00Z">
              <w:r w:rsidRPr="005C5155">
                <w:rPr>
                  <w:rFonts w:cs="Arial"/>
                  <w:color w:val="000000"/>
                  <w:sz w:val="20"/>
                  <w:szCs w:val="22"/>
                </w:rPr>
                <w:t>4.657</w:t>
              </w:r>
            </w:ins>
          </w:p>
        </w:tc>
      </w:tr>
      <w:tr w:rsidR="00170DE4" w14:paraId="3ED52012" w14:textId="77777777" w:rsidTr="00604BFC">
        <w:trPr>
          <w:jc w:val="center"/>
          <w:ins w:id="1731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4720BD" w14:textId="77777777" w:rsidR="00170DE4" w:rsidRDefault="00170DE4" w:rsidP="00170DE4">
            <w:pPr>
              <w:pStyle w:val="TAH"/>
              <w:rPr>
                <w:ins w:id="17319" w:author="Thomas Stockhammer" w:date="2022-04-14T14:12:00Z"/>
                <w:rFonts w:cs="Arial"/>
                <w:sz w:val="20"/>
                <w:lang w:val="en-US"/>
              </w:rPr>
            </w:pPr>
            <w:ins w:id="17320"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8BFAB3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21"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18D598" w14:textId="6F624AD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22" w:author="Thomas Stockhammer" w:date="2022-04-14T14:12:00Z"/>
                <w:rFonts w:cs="Arial"/>
                <w:sz w:val="20"/>
                <w:lang w:val="en-US"/>
              </w:rPr>
            </w:pPr>
            <w:ins w:id="17323" w:author="Thomas Stockhammer" w:date="2022-04-14T14:12:00Z">
              <w:r w:rsidRPr="005C5155">
                <w:rPr>
                  <w:rFonts w:cs="Arial"/>
                  <w:color w:val="000000"/>
                  <w:sz w:val="20"/>
                  <w:szCs w:val="22"/>
                </w:rPr>
                <w:t>-14.402</w:t>
              </w:r>
            </w:ins>
          </w:p>
        </w:tc>
        <w:tc>
          <w:tcPr>
            <w:tcW w:w="0" w:type="auto"/>
            <w:tcBorders>
              <w:top w:val="triple" w:sz="4" w:space="0" w:color="auto"/>
              <w:left w:val="single" w:sz="4" w:space="0" w:color="FFFFFF"/>
              <w:bottom w:val="single" w:sz="4" w:space="0" w:color="FFFFFF"/>
              <w:right w:val="single" w:sz="4" w:space="0" w:color="FFFFFF"/>
            </w:tcBorders>
            <w:vAlign w:val="bottom"/>
          </w:tcPr>
          <w:p w14:paraId="6FC6F5EB" w14:textId="28DE86C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24" w:author="Thomas Stockhammer" w:date="2022-04-14T14:12:00Z"/>
                <w:rFonts w:cs="Arial"/>
                <w:sz w:val="20"/>
                <w:lang w:val="en-US"/>
              </w:rPr>
            </w:pPr>
            <w:ins w:id="17325" w:author="Thomas Stockhammer" w:date="2022-04-14T14:12:00Z">
              <w:r w:rsidRPr="005C5155">
                <w:rPr>
                  <w:rFonts w:cs="Arial"/>
                  <w:color w:val="000000"/>
                  <w:sz w:val="20"/>
                  <w:szCs w:val="22"/>
                </w:rPr>
                <w:t>-17.047</w:t>
              </w:r>
            </w:ins>
          </w:p>
        </w:tc>
      </w:tr>
      <w:tr w:rsidR="00170DE4" w14:paraId="6A97D2B0" w14:textId="77777777" w:rsidTr="00604BFC">
        <w:trPr>
          <w:jc w:val="center"/>
          <w:ins w:id="1732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3C3B5E" w14:textId="77777777" w:rsidR="00170DE4" w:rsidRDefault="00170DE4" w:rsidP="00170DE4">
            <w:pPr>
              <w:pStyle w:val="TAH"/>
              <w:rPr>
                <w:ins w:id="17327" w:author="Thomas Stockhammer" w:date="2022-04-14T14:12:00Z"/>
                <w:rFonts w:cs="Arial"/>
                <w:sz w:val="20"/>
                <w:lang w:val="en-US"/>
              </w:rPr>
            </w:pPr>
            <w:ins w:id="17328"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EBE3D0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29"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38BC2A" w14:textId="7BE65F2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30" w:author="Thomas Stockhammer" w:date="2022-04-14T14:12:00Z"/>
                <w:rFonts w:cs="Arial"/>
                <w:sz w:val="20"/>
                <w:lang w:val="en-US"/>
              </w:rPr>
            </w:pPr>
            <w:ins w:id="17331" w:author="Thomas Stockhammer" w:date="2022-04-14T14:12:00Z">
              <w:r w:rsidRPr="005C5155">
                <w:rPr>
                  <w:rFonts w:cs="Arial"/>
                  <w:color w:val="000000"/>
                  <w:sz w:val="20"/>
                  <w:szCs w:val="22"/>
                </w:rPr>
                <w:t>38.864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978A0C" w14:textId="4FDE597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32" w:author="Thomas Stockhammer" w:date="2022-04-14T14:12:00Z"/>
                <w:rFonts w:cs="Arial"/>
                <w:sz w:val="20"/>
                <w:lang w:val="en-US"/>
              </w:rPr>
            </w:pPr>
            <w:ins w:id="17333" w:author="Thomas Stockhammer" w:date="2022-04-14T14:12:00Z">
              <w:r w:rsidRPr="005C5155">
                <w:rPr>
                  <w:rFonts w:cs="Arial"/>
                  <w:color w:val="000000"/>
                  <w:sz w:val="20"/>
                  <w:szCs w:val="22"/>
                </w:rPr>
                <w:t>37.378</w:t>
              </w:r>
            </w:ins>
          </w:p>
        </w:tc>
      </w:tr>
      <w:tr w:rsidR="00170DE4" w14:paraId="207C5720" w14:textId="77777777" w:rsidTr="00604BFC">
        <w:trPr>
          <w:jc w:val="center"/>
          <w:ins w:id="173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7A8C18" w14:textId="77777777" w:rsidR="00170DE4" w:rsidRDefault="00170DE4" w:rsidP="00170DE4">
            <w:pPr>
              <w:pStyle w:val="TAH"/>
              <w:rPr>
                <w:ins w:id="17335" w:author="Thomas Stockhammer" w:date="2022-04-14T14:12:00Z"/>
                <w:rFonts w:cs="Arial"/>
                <w:sz w:val="20"/>
                <w:lang w:val="en-US"/>
              </w:rPr>
            </w:pPr>
            <w:ins w:id="17336"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15D4C9C"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3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50D8FC" w14:textId="201A86C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38" w:author="Thomas Stockhammer" w:date="2022-04-14T14:12:00Z"/>
                <w:rFonts w:cs="Arial"/>
                <w:sz w:val="20"/>
                <w:lang w:val="en-US"/>
              </w:rPr>
            </w:pPr>
            <w:ins w:id="17339" w:author="Thomas Stockhammer" w:date="2022-04-14T14:12:00Z">
              <w:r w:rsidRPr="005C5155">
                <w:rPr>
                  <w:rFonts w:cs="Arial"/>
                  <w:color w:val="000000"/>
                  <w:sz w:val="20"/>
                  <w:szCs w:val="22"/>
                </w:rPr>
                <w:t>19.052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A10CFF" w14:textId="34B1D07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ins w:id="17340" w:author="Thomas Stockhammer" w:date="2022-04-14T14:12:00Z"/>
                <w:rFonts w:cs="Arial"/>
                <w:sz w:val="20"/>
                <w:lang w:val="en-US"/>
              </w:rPr>
            </w:pPr>
            <w:ins w:id="17341" w:author="Thomas Stockhammer" w:date="2022-04-14T14:12:00Z">
              <w:r w:rsidRPr="005C5155">
                <w:rPr>
                  <w:rFonts w:cs="Arial"/>
                  <w:color w:val="000000"/>
                  <w:sz w:val="20"/>
                  <w:szCs w:val="22"/>
                </w:rPr>
                <w:t>16.941</w:t>
              </w:r>
            </w:ins>
          </w:p>
        </w:tc>
      </w:tr>
    </w:tbl>
    <w:p w14:paraId="5D271AD9" w14:textId="45FAB38C" w:rsidR="006B367D" w:rsidRDefault="006B367D" w:rsidP="006B367D">
      <w:pPr>
        <w:pStyle w:val="TH"/>
        <w:ind w:left="284"/>
        <w:rPr>
          <w:ins w:id="17342" w:author="Thomas Stockhammer" w:date="2022-04-14T14:12:00Z"/>
        </w:rPr>
      </w:pPr>
      <w:ins w:id="17343" w:author="Thomas Stockhammer" w:date="2022-04-14T14:12:00Z">
        <w:r>
          <w:t xml:space="preserve">Table 8.4.5.2-2 BD rate gain of AV1 with S3-AV1-02/04 against H.265/HEVC SCC with configuration S3-SCC-02/04, i.e. with the screen content scenario reference sequences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7D64D423" w14:textId="77777777" w:rsidTr="00604BFC">
        <w:trPr>
          <w:cnfStyle w:val="100000000000" w:firstRow="1" w:lastRow="0" w:firstColumn="0" w:lastColumn="0" w:oddVBand="0" w:evenVBand="0" w:oddHBand="0" w:evenHBand="0" w:firstRowFirstColumn="0" w:firstRowLastColumn="0" w:lastRowFirstColumn="0" w:lastRowLastColumn="0"/>
          <w:jc w:val="center"/>
          <w:ins w:id="1734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3DE7D3" w14:textId="77777777" w:rsidR="006B367D" w:rsidRDefault="006B367D" w:rsidP="00604BFC">
            <w:pPr>
              <w:pStyle w:val="TAH"/>
              <w:rPr>
                <w:ins w:id="17345" w:author="Thomas Stockhammer" w:date="2022-04-14T14:12:00Z"/>
                <w:rFonts w:cs="Arial"/>
                <w:sz w:val="20"/>
                <w:lang w:val="en-US"/>
              </w:rPr>
            </w:pPr>
            <w:ins w:id="17346" w:author="Thomas Stockhammer" w:date="2022-04-14T14:12:00Z">
              <w:r>
                <w:rPr>
                  <w:rFonts w:cs="Arial"/>
                  <w:sz w:val="20"/>
                  <w:lang w:val="en-US"/>
                </w:rPr>
                <w:t>Reference sequence</w:t>
              </w:r>
            </w:ins>
          </w:p>
        </w:tc>
        <w:tc>
          <w:tcPr>
            <w:tcW w:w="0" w:type="auto"/>
            <w:tcBorders>
              <w:bottom w:val="single" w:sz="4" w:space="0" w:color="FFFFFF"/>
            </w:tcBorders>
            <w:hideMark/>
          </w:tcPr>
          <w:p w14:paraId="21F3603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347" w:author="Thomas Stockhammer" w:date="2022-04-14T14:12:00Z"/>
                <w:rFonts w:cs="Arial"/>
                <w:sz w:val="20"/>
                <w:lang w:val="en-US"/>
              </w:rPr>
            </w:pPr>
            <w:ins w:id="17348" w:author="Thomas Stockhammer" w:date="2022-04-14T14:12:00Z">
              <w:r>
                <w:rPr>
                  <w:rFonts w:cs="Arial"/>
                  <w:sz w:val="20"/>
                  <w:lang w:val="en-US"/>
                </w:rPr>
                <w:t>Name</w:t>
              </w:r>
            </w:ins>
          </w:p>
        </w:tc>
        <w:tc>
          <w:tcPr>
            <w:tcW w:w="0" w:type="auto"/>
            <w:tcBorders>
              <w:bottom w:val="single" w:sz="4" w:space="0" w:color="FFFFFF"/>
            </w:tcBorders>
            <w:hideMark/>
          </w:tcPr>
          <w:p w14:paraId="10BE30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349" w:author="Thomas Stockhammer" w:date="2022-04-14T14:12:00Z"/>
                <w:rFonts w:cs="Arial"/>
                <w:b/>
                <w:bCs w:val="0"/>
                <w:sz w:val="20"/>
                <w:lang w:val="en-US"/>
              </w:rPr>
            </w:pPr>
            <w:ins w:id="17350" w:author="Thomas Stockhammer" w:date="2022-04-14T14:12:00Z">
              <w:r>
                <w:rPr>
                  <w:rFonts w:cs="Arial"/>
                  <w:sz w:val="20"/>
                  <w:lang w:val="en-US"/>
                </w:rPr>
                <w:t>psnr</w:t>
              </w:r>
            </w:ins>
          </w:p>
        </w:tc>
        <w:tc>
          <w:tcPr>
            <w:tcW w:w="0" w:type="auto"/>
            <w:tcBorders>
              <w:bottom w:val="single" w:sz="4" w:space="0" w:color="FFFFFF"/>
            </w:tcBorders>
            <w:hideMark/>
          </w:tcPr>
          <w:p w14:paraId="6B497D9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351" w:author="Thomas Stockhammer" w:date="2022-04-14T14:12:00Z"/>
                <w:rFonts w:cs="Arial"/>
                <w:sz w:val="20"/>
                <w:lang w:val="en-US"/>
              </w:rPr>
            </w:pPr>
            <w:ins w:id="17352" w:author="Thomas Stockhammer" w:date="2022-04-14T14:12:00Z">
              <w:r>
                <w:rPr>
                  <w:rFonts w:cs="Arial"/>
                  <w:sz w:val="20"/>
                  <w:lang w:val="en-US"/>
                </w:rPr>
                <w:t>y_psnr</w:t>
              </w:r>
            </w:ins>
          </w:p>
        </w:tc>
      </w:tr>
      <w:tr w:rsidR="00457719" w14:paraId="503177C4" w14:textId="77777777" w:rsidTr="00604BFC">
        <w:trPr>
          <w:jc w:val="center"/>
          <w:ins w:id="173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B3655" w14:textId="77777777" w:rsidR="00457719" w:rsidRDefault="00457719" w:rsidP="00457719">
            <w:pPr>
              <w:pStyle w:val="TAH"/>
              <w:rPr>
                <w:ins w:id="17354" w:author="Thomas Stockhammer" w:date="2022-04-14T14:12:00Z"/>
                <w:rFonts w:cs="Arial"/>
                <w:b/>
                <w:bCs w:val="0"/>
                <w:sz w:val="20"/>
                <w:lang w:val="en-US"/>
              </w:rPr>
            </w:pPr>
            <w:ins w:id="17355" w:author="Thomas Stockhammer" w:date="2022-04-14T14:12: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34D018D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56" w:author="Thomas Stockhammer" w:date="2022-04-14T14:12:00Z"/>
                <w:rFonts w:cs="Arial"/>
                <w:sz w:val="20"/>
                <w:lang w:val="en-US"/>
              </w:rPr>
            </w:pPr>
            <w:ins w:id="17357" w:author="Thomas Stockhammer" w:date="2022-04-14T14:12: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55F8A0" w14:textId="2B48323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58" w:author="Thomas Stockhammer" w:date="2022-04-14T14:12:00Z"/>
                <w:rFonts w:cs="Arial"/>
                <w:sz w:val="20"/>
                <w:lang w:val="en-US"/>
              </w:rPr>
            </w:pPr>
            <w:ins w:id="17359" w:author="Thomas Stockhammer" w:date="2022-04-14T14:12:00Z">
              <w:r w:rsidRPr="005C5155">
                <w:rPr>
                  <w:rFonts w:cs="Arial"/>
                  <w:color w:val="000000"/>
                  <w:sz w:val="20"/>
                  <w:szCs w:val="22"/>
                </w:rPr>
                <w:t>35.095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2FEA04" w14:textId="0BBB4C6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60" w:author="Thomas Stockhammer" w:date="2022-04-14T14:12:00Z"/>
                <w:rFonts w:cs="Arial"/>
                <w:sz w:val="20"/>
                <w:lang w:val="en-US"/>
              </w:rPr>
            </w:pPr>
            <w:ins w:id="17361" w:author="Thomas Stockhammer" w:date="2022-04-14T14:12:00Z">
              <w:r w:rsidRPr="005C5155">
                <w:rPr>
                  <w:rFonts w:cs="Arial"/>
                  <w:color w:val="000000"/>
                  <w:sz w:val="20"/>
                  <w:szCs w:val="22"/>
                </w:rPr>
                <w:t>35.401</w:t>
              </w:r>
            </w:ins>
          </w:p>
        </w:tc>
      </w:tr>
      <w:tr w:rsidR="00457719" w14:paraId="06714ADB" w14:textId="77777777" w:rsidTr="00604BFC">
        <w:trPr>
          <w:jc w:val="center"/>
          <w:ins w:id="1736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CC6BA7" w14:textId="77777777" w:rsidR="00457719" w:rsidRDefault="00457719" w:rsidP="00457719">
            <w:pPr>
              <w:pStyle w:val="TAH"/>
              <w:rPr>
                <w:ins w:id="17363" w:author="Thomas Stockhammer" w:date="2022-04-14T14:12:00Z"/>
                <w:rFonts w:cs="Arial"/>
                <w:sz w:val="20"/>
                <w:lang w:val="en-US"/>
              </w:rPr>
            </w:pPr>
            <w:ins w:id="17364" w:author="Thomas Stockhammer" w:date="2022-04-14T14:12: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014AAA2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65" w:author="Thomas Stockhammer" w:date="2022-04-14T14:12:00Z"/>
                <w:rFonts w:cs="Arial"/>
                <w:sz w:val="20"/>
                <w:lang w:val="en-US"/>
              </w:rPr>
            </w:pPr>
            <w:ins w:id="17366" w:author="Thomas Stockhammer" w:date="2022-04-14T14:12: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6E74C2" w14:textId="2B6E34B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67" w:author="Thomas Stockhammer" w:date="2022-04-14T14:12:00Z"/>
                <w:rFonts w:cs="Arial"/>
                <w:sz w:val="20"/>
                <w:lang w:val="en-US"/>
              </w:rPr>
            </w:pPr>
            <w:ins w:id="17368" w:author="Thomas Stockhammer" w:date="2022-04-14T14:12:00Z">
              <w:r w:rsidRPr="005C5155">
                <w:rPr>
                  <w:rFonts w:cs="Arial"/>
                  <w:color w:val="000000"/>
                  <w:sz w:val="20"/>
                  <w:szCs w:val="22"/>
                </w:rPr>
                <w:t>35.126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82011C" w14:textId="3DE9975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69" w:author="Thomas Stockhammer" w:date="2022-04-14T14:12:00Z"/>
                <w:rFonts w:cs="Arial"/>
                <w:sz w:val="20"/>
                <w:lang w:val="en-US"/>
              </w:rPr>
            </w:pPr>
            <w:ins w:id="17370" w:author="Thomas Stockhammer" w:date="2022-04-14T14:12:00Z">
              <w:r w:rsidRPr="005C5155">
                <w:rPr>
                  <w:rFonts w:cs="Arial"/>
                  <w:color w:val="000000"/>
                  <w:sz w:val="20"/>
                  <w:szCs w:val="22"/>
                </w:rPr>
                <w:t>35.569</w:t>
              </w:r>
            </w:ins>
          </w:p>
        </w:tc>
      </w:tr>
      <w:tr w:rsidR="00457719" w14:paraId="22DD63E3" w14:textId="77777777" w:rsidTr="00604BFC">
        <w:trPr>
          <w:jc w:val="center"/>
          <w:ins w:id="1737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6DD1" w14:textId="77777777" w:rsidR="00457719" w:rsidRDefault="00457719" w:rsidP="00457719">
            <w:pPr>
              <w:pStyle w:val="TAH"/>
              <w:rPr>
                <w:ins w:id="17372" w:author="Thomas Stockhammer" w:date="2022-04-14T14:12:00Z"/>
                <w:rFonts w:cs="Arial"/>
                <w:sz w:val="20"/>
                <w:lang w:val="en-US"/>
              </w:rPr>
            </w:pPr>
            <w:ins w:id="17373" w:author="Thomas Stockhammer" w:date="2022-04-14T14:12: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5EEBA3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74" w:author="Thomas Stockhammer" w:date="2022-04-14T14:12:00Z"/>
                <w:rFonts w:cs="Arial"/>
                <w:sz w:val="20"/>
                <w:lang w:val="en-US"/>
              </w:rPr>
            </w:pPr>
            <w:ins w:id="17375" w:author="Thomas Stockhammer" w:date="2022-04-14T14:12: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6B8715" w14:textId="455FC1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76" w:author="Thomas Stockhammer" w:date="2022-04-14T14:12:00Z"/>
                <w:rFonts w:cs="Arial"/>
                <w:sz w:val="20"/>
                <w:lang w:val="en-US"/>
              </w:rPr>
            </w:pPr>
            <w:ins w:id="17377" w:author="Thomas Stockhammer" w:date="2022-04-14T14:12:00Z">
              <w:r w:rsidRPr="005C5155">
                <w:rPr>
                  <w:rFonts w:cs="Arial"/>
                  <w:color w:val="000000"/>
                  <w:sz w:val="20"/>
                  <w:szCs w:val="22"/>
                </w:rPr>
                <w:t>38.762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2A1111" w14:textId="058728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78" w:author="Thomas Stockhammer" w:date="2022-04-14T14:12:00Z"/>
                <w:rFonts w:cs="Arial"/>
                <w:sz w:val="20"/>
                <w:lang w:val="en-US"/>
              </w:rPr>
            </w:pPr>
            <w:ins w:id="17379" w:author="Thomas Stockhammer" w:date="2022-04-14T14:12:00Z">
              <w:r w:rsidRPr="005C5155">
                <w:rPr>
                  <w:rFonts w:cs="Arial"/>
                  <w:color w:val="000000"/>
                  <w:sz w:val="20"/>
                  <w:szCs w:val="22"/>
                </w:rPr>
                <w:t>39.697</w:t>
              </w:r>
            </w:ins>
          </w:p>
        </w:tc>
      </w:tr>
      <w:tr w:rsidR="00457719" w14:paraId="5E6DC9CE" w14:textId="77777777" w:rsidTr="00604BFC">
        <w:trPr>
          <w:jc w:val="center"/>
          <w:ins w:id="1738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C37A" w14:textId="77777777" w:rsidR="00457719" w:rsidRDefault="00457719" w:rsidP="00457719">
            <w:pPr>
              <w:pStyle w:val="TAH"/>
              <w:rPr>
                <w:ins w:id="17381" w:author="Thomas Stockhammer" w:date="2022-04-14T14:12:00Z"/>
                <w:rFonts w:cs="Arial"/>
                <w:sz w:val="20"/>
                <w:lang w:val="en-US"/>
              </w:rPr>
            </w:pPr>
            <w:ins w:id="17382" w:author="Thomas Stockhammer" w:date="2022-04-14T14:12: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C50D8C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83" w:author="Thomas Stockhammer" w:date="2022-04-14T14:12:00Z"/>
                <w:rFonts w:cs="Arial"/>
                <w:sz w:val="20"/>
                <w:lang w:val="en-US"/>
              </w:rPr>
            </w:pPr>
            <w:ins w:id="17384" w:author="Thomas Stockhammer" w:date="2022-04-14T14:12: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99A36F" w14:textId="2D1CF63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85" w:author="Thomas Stockhammer" w:date="2022-04-14T14:12:00Z"/>
                <w:rFonts w:cs="Arial"/>
                <w:sz w:val="20"/>
                <w:lang w:val="en-US"/>
              </w:rPr>
            </w:pPr>
            <w:ins w:id="17386" w:author="Thomas Stockhammer" w:date="2022-04-14T14:12:00Z">
              <w:r w:rsidRPr="005C5155">
                <w:rPr>
                  <w:rFonts w:cs="Arial"/>
                  <w:color w:val="000000"/>
                  <w:sz w:val="20"/>
                  <w:szCs w:val="22"/>
                </w:rPr>
                <w:t>38.664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1FC24C" w14:textId="4B1EEB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87" w:author="Thomas Stockhammer" w:date="2022-04-14T14:12:00Z"/>
                <w:rFonts w:cs="Arial"/>
                <w:sz w:val="20"/>
                <w:lang w:val="en-US"/>
              </w:rPr>
            </w:pPr>
            <w:ins w:id="17388" w:author="Thomas Stockhammer" w:date="2022-04-14T14:12:00Z">
              <w:r w:rsidRPr="005C5155">
                <w:rPr>
                  <w:rFonts w:cs="Arial"/>
                  <w:color w:val="000000"/>
                  <w:sz w:val="20"/>
                  <w:szCs w:val="22"/>
                </w:rPr>
                <w:t>39.677</w:t>
              </w:r>
            </w:ins>
          </w:p>
        </w:tc>
      </w:tr>
      <w:tr w:rsidR="00457719" w14:paraId="08AF468D" w14:textId="77777777" w:rsidTr="00604BFC">
        <w:trPr>
          <w:jc w:val="center"/>
          <w:ins w:id="1738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E3C8C4" w14:textId="77777777" w:rsidR="00457719" w:rsidRDefault="00457719" w:rsidP="00457719">
            <w:pPr>
              <w:pStyle w:val="TAH"/>
              <w:rPr>
                <w:ins w:id="17390" w:author="Thomas Stockhammer" w:date="2022-04-14T14:12:00Z"/>
                <w:rFonts w:cs="Arial"/>
                <w:sz w:val="20"/>
                <w:lang w:val="en-US"/>
              </w:rPr>
            </w:pPr>
            <w:ins w:id="17391" w:author="Thomas Stockhammer" w:date="2022-04-14T14:12: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2199D462"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92" w:author="Thomas Stockhammer" w:date="2022-04-14T14:12:00Z"/>
                <w:rFonts w:cs="Arial"/>
                <w:sz w:val="20"/>
                <w:lang w:val="en-US"/>
              </w:rPr>
            </w:pPr>
            <w:ins w:id="17393" w:author="Thomas Stockhammer" w:date="2022-04-14T14:12: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756A87" w14:textId="7C3E9FC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94" w:author="Thomas Stockhammer" w:date="2022-04-14T14:12:00Z"/>
                <w:rFonts w:cs="Arial"/>
                <w:sz w:val="20"/>
                <w:lang w:val="en-US"/>
              </w:rPr>
            </w:pPr>
            <w:ins w:id="17395" w:author="Thomas Stockhammer" w:date="2022-04-14T14:12:00Z">
              <w:r w:rsidRPr="005C5155">
                <w:rPr>
                  <w:rFonts w:cs="Arial"/>
                  <w:color w:val="000000"/>
                  <w:sz w:val="20"/>
                  <w:szCs w:val="22"/>
                </w:rPr>
                <w:t>-28.349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8475FE" w14:textId="0984EAF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396" w:author="Thomas Stockhammer" w:date="2022-04-14T14:12:00Z"/>
                <w:rFonts w:cs="Arial"/>
                <w:sz w:val="20"/>
                <w:lang w:val="en-US"/>
              </w:rPr>
            </w:pPr>
            <w:ins w:id="17397" w:author="Thomas Stockhammer" w:date="2022-04-14T14:12:00Z">
              <w:r w:rsidRPr="005C5155">
                <w:rPr>
                  <w:rFonts w:cs="Arial"/>
                  <w:color w:val="000000"/>
                  <w:sz w:val="20"/>
                  <w:szCs w:val="22"/>
                </w:rPr>
                <w:t>-32.294</w:t>
              </w:r>
            </w:ins>
          </w:p>
        </w:tc>
      </w:tr>
      <w:tr w:rsidR="00457719" w14:paraId="6231E082" w14:textId="77777777" w:rsidTr="00604BFC">
        <w:trPr>
          <w:jc w:val="center"/>
          <w:ins w:id="1739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324851" w14:textId="77777777" w:rsidR="00457719" w:rsidRDefault="00457719" w:rsidP="00457719">
            <w:pPr>
              <w:pStyle w:val="TAH"/>
              <w:rPr>
                <w:ins w:id="17399" w:author="Thomas Stockhammer" w:date="2022-04-14T14:12:00Z"/>
                <w:rFonts w:cs="Arial"/>
                <w:sz w:val="20"/>
                <w:lang w:val="en-US"/>
              </w:rPr>
            </w:pPr>
            <w:ins w:id="17400" w:author="Thomas Stockhammer" w:date="2022-04-14T14:12: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6F0D34F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01" w:author="Thomas Stockhammer" w:date="2022-04-14T14:12:00Z"/>
                <w:rFonts w:cs="Arial"/>
                <w:sz w:val="20"/>
                <w:lang w:val="en-US"/>
              </w:rPr>
            </w:pPr>
            <w:ins w:id="17402" w:author="Thomas Stockhammer" w:date="2022-04-14T14:12: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B71837" w14:textId="4B37C7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03" w:author="Thomas Stockhammer" w:date="2022-04-14T14:12:00Z"/>
                <w:rFonts w:cs="Arial"/>
                <w:sz w:val="20"/>
                <w:lang w:val="en-US"/>
              </w:rPr>
            </w:pPr>
            <w:ins w:id="17404" w:author="Thomas Stockhammer" w:date="2022-04-14T14:12:00Z">
              <w:r w:rsidRPr="005C5155">
                <w:rPr>
                  <w:rFonts w:cs="Arial"/>
                  <w:color w:val="000000"/>
                  <w:sz w:val="20"/>
                  <w:szCs w:val="22"/>
                </w:rPr>
                <w:t>-29.654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28E04E" w14:textId="35E3A5D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05" w:author="Thomas Stockhammer" w:date="2022-04-14T14:12:00Z"/>
                <w:rFonts w:cs="Arial"/>
                <w:sz w:val="20"/>
                <w:lang w:val="en-US"/>
              </w:rPr>
            </w:pPr>
            <w:ins w:id="17406" w:author="Thomas Stockhammer" w:date="2022-04-14T14:12:00Z">
              <w:r w:rsidRPr="005C5155">
                <w:rPr>
                  <w:rFonts w:cs="Arial"/>
                  <w:color w:val="000000"/>
                  <w:sz w:val="20"/>
                  <w:szCs w:val="22"/>
                </w:rPr>
                <w:t>-32.221</w:t>
              </w:r>
            </w:ins>
          </w:p>
        </w:tc>
      </w:tr>
      <w:tr w:rsidR="00457719" w14:paraId="099915BD" w14:textId="77777777" w:rsidTr="00604BFC">
        <w:trPr>
          <w:jc w:val="center"/>
          <w:ins w:id="1740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7EC2B4" w14:textId="77777777" w:rsidR="00457719" w:rsidRDefault="00457719" w:rsidP="00457719">
            <w:pPr>
              <w:pStyle w:val="TAH"/>
              <w:rPr>
                <w:ins w:id="17408" w:author="Thomas Stockhammer" w:date="2022-04-14T14:12:00Z"/>
                <w:rFonts w:cs="Arial"/>
                <w:sz w:val="20"/>
                <w:lang w:val="en-US"/>
              </w:rPr>
            </w:pPr>
            <w:ins w:id="17409" w:author="Thomas Stockhammer" w:date="2022-04-14T14:12: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5000474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10" w:author="Thomas Stockhammer" w:date="2022-04-14T14:12:00Z"/>
                <w:rFonts w:cs="Arial"/>
                <w:sz w:val="20"/>
                <w:lang w:val="en-US"/>
              </w:rPr>
            </w:pPr>
            <w:ins w:id="17411" w:author="Thomas Stockhammer" w:date="2022-04-14T14:12: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BC8C53" w14:textId="795DD66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12" w:author="Thomas Stockhammer" w:date="2022-04-14T14:12:00Z"/>
                <w:rFonts w:cs="Arial"/>
                <w:sz w:val="20"/>
                <w:lang w:val="en-US"/>
              </w:rPr>
            </w:pPr>
            <w:ins w:id="17413" w:author="Thomas Stockhammer" w:date="2022-04-14T14:12:00Z">
              <w:r w:rsidRPr="005C5155">
                <w:rPr>
                  <w:rFonts w:cs="Arial"/>
                  <w:color w:val="000000"/>
                  <w:sz w:val="20"/>
                  <w:szCs w:val="22"/>
                </w:rPr>
                <w:t>-2.819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6011D7" w14:textId="1FF85C6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14" w:author="Thomas Stockhammer" w:date="2022-04-14T14:12:00Z"/>
                <w:rFonts w:cs="Arial"/>
                <w:sz w:val="20"/>
                <w:lang w:val="en-US"/>
              </w:rPr>
            </w:pPr>
            <w:ins w:id="17415" w:author="Thomas Stockhammer" w:date="2022-04-14T14:12:00Z">
              <w:r w:rsidRPr="005C5155">
                <w:rPr>
                  <w:rFonts w:cs="Arial"/>
                  <w:color w:val="000000"/>
                  <w:sz w:val="20"/>
                  <w:szCs w:val="22"/>
                </w:rPr>
                <w:t>-4.087</w:t>
              </w:r>
            </w:ins>
          </w:p>
        </w:tc>
      </w:tr>
      <w:tr w:rsidR="00457719" w14:paraId="793D3480" w14:textId="77777777" w:rsidTr="00604BFC">
        <w:trPr>
          <w:jc w:val="center"/>
          <w:ins w:id="1741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3A2B7" w14:textId="77777777" w:rsidR="00457719" w:rsidRDefault="00457719" w:rsidP="00457719">
            <w:pPr>
              <w:pStyle w:val="TAH"/>
              <w:rPr>
                <w:ins w:id="17417" w:author="Thomas Stockhammer" w:date="2022-04-14T14:12:00Z"/>
                <w:rFonts w:cs="Arial"/>
                <w:sz w:val="20"/>
                <w:lang w:val="en-US"/>
              </w:rPr>
            </w:pPr>
            <w:ins w:id="17418" w:author="Thomas Stockhammer" w:date="2022-04-14T14:12: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7E62304"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19" w:author="Thomas Stockhammer" w:date="2022-04-14T14:12:00Z"/>
                <w:rFonts w:cs="Arial"/>
                <w:sz w:val="20"/>
                <w:lang w:val="en-US"/>
              </w:rPr>
            </w:pPr>
            <w:ins w:id="17420" w:author="Thomas Stockhammer" w:date="2022-04-14T14:12: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DA36CE" w14:textId="15FDD3D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21" w:author="Thomas Stockhammer" w:date="2022-04-14T14:12:00Z"/>
                <w:rFonts w:cs="Arial"/>
                <w:sz w:val="20"/>
                <w:lang w:val="en-US"/>
              </w:rPr>
            </w:pPr>
            <w:ins w:id="17422" w:author="Thomas Stockhammer" w:date="2022-04-14T14:12:00Z">
              <w:r w:rsidRPr="005C5155">
                <w:rPr>
                  <w:rFonts w:cs="Arial"/>
                  <w:color w:val="000000"/>
                  <w:sz w:val="20"/>
                  <w:szCs w:val="22"/>
                </w:rPr>
                <w:t>-2.803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755B52" w14:textId="45B441E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23" w:author="Thomas Stockhammer" w:date="2022-04-14T14:12:00Z"/>
                <w:rFonts w:cs="Arial"/>
                <w:sz w:val="20"/>
                <w:lang w:val="en-US"/>
              </w:rPr>
            </w:pPr>
            <w:ins w:id="17424" w:author="Thomas Stockhammer" w:date="2022-04-14T14:12:00Z">
              <w:r w:rsidRPr="005C5155">
                <w:rPr>
                  <w:rFonts w:cs="Arial"/>
                  <w:color w:val="000000"/>
                  <w:sz w:val="20"/>
                  <w:szCs w:val="22"/>
                </w:rPr>
                <w:t>-3.876</w:t>
              </w:r>
            </w:ins>
          </w:p>
        </w:tc>
      </w:tr>
      <w:tr w:rsidR="00457719" w14:paraId="6BE8E8EB" w14:textId="77777777" w:rsidTr="00604BFC">
        <w:trPr>
          <w:jc w:val="center"/>
          <w:ins w:id="1742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3F8ED" w14:textId="77777777" w:rsidR="00457719" w:rsidRDefault="00457719" w:rsidP="00457719">
            <w:pPr>
              <w:pStyle w:val="TAH"/>
              <w:rPr>
                <w:ins w:id="17426" w:author="Thomas Stockhammer" w:date="2022-04-14T14:12:00Z"/>
                <w:rFonts w:cs="Arial"/>
                <w:sz w:val="20"/>
                <w:lang w:val="en-US"/>
              </w:rPr>
            </w:pPr>
            <w:ins w:id="17427" w:author="Thomas Stockhammer" w:date="2022-04-14T14:12: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654181A0"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28" w:author="Thomas Stockhammer" w:date="2022-04-14T14:12:00Z"/>
                <w:rFonts w:cs="Arial"/>
                <w:sz w:val="20"/>
                <w:lang w:val="en-US"/>
              </w:rPr>
            </w:pPr>
            <w:ins w:id="17429" w:author="Thomas Stockhammer" w:date="2022-04-14T14:12: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16B5B0" w14:textId="2F505B1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30" w:author="Thomas Stockhammer" w:date="2022-04-14T14:12:00Z"/>
                <w:rFonts w:cs="Arial"/>
                <w:sz w:val="20"/>
                <w:lang w:val="en-US"/>
              </w:rPr>
            </w:pPr>
            <w:ins w:id="17431" w:author="Thomas Stockhammer" w:date="2022-04-14T14:12:00Z">
              <w:r w:rsidRPr="005C5155">
                <w:rPr>
                  <w:rFonts w:cs="Arial"/>
                  <w:color w:val="000000"/>
                  <w:sz w:val="20"/>
                  <w:szCs w:val="22"/>
                </w:rPr>
                <w:t>-26.653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44DD42" w14:textId="38C3289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32" w:author="Thomas Stockhammer" w:date="2022-04-14T14:12:00Z"/>
                <w:rFonts w:cs="Arial"/>
                <w:sz w:val="20"/>
                <w:lang w:val="en-US"/>
              </w:rPr>
            </w:pPr>
            <w:ins w:id="17433" w:author="Thomas Stockhammer" w:date="2022-04-14T14:12:00Z">
              <w:r w:rsidRPr="005C5155">
                <w:rPr>
                  <w:rFonts w:cs="Arial"/>
                  <w:color w:val="000000"/>
                  <w:sz w:val="20"/>
                  <w:szCs w:val="22"/>
                </w:rPr>
                <w:t>-27.665</w:t>
              </w:r>
            </w:ins>
          </w:p>
        </w:tc>
      </w:tr>
      <w:tr w:rsidR="00457719" w14:paraId="4410C907" w14:textId="77777777" w:rsidTr="00604BFC">
        <w:trPr>
          <w:jc w:val="center"/>
          <w:ins w:id="1743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C6532" w14:textId="77777777" w:rsidR="00457719" w:rsidRDefault="00457719" w:rsidP="00457719">
            <w:pPr>
              <w:pStyle w:val="TAH"/>
              <w:rPr>
                <w:ins w:id="17435" w:author="Thomas Stockhammer" w:date="2022-04-14T14:12:00Z"/>
                <w:rFonts w:cs="Arial"/>
                <w:sz w:val="20"/>
                <w:lang w:val="en-US"/>
              </w:rPr>
            </w:pPr>
            <w:ins w:id="17436" w:author="Thomas Stockhammer" w:date="2022-04-14T14:12: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650329A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37" w:author="Thomas Stockhammer" w:date="2022-04-14T14:12:00Z"/>
                <w:rFonts w:cs="Arial"/>
                <w:sz w:val="20"/>
                <w:lang w:val="en-US"/>
              </w:rPr>
            </w:pPr>
            <w:ins w:id="17438" w:author="Thomas Stockhammer" w:date="2022-04-14T14:12: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284A6" w14:textId="31FA162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39" w:author="Thomas Stockhammer" w:date="2022-04-14T14:12:00Z"/>
                <w:rFonts w:cs="Arial"/>
                <w:sz w:val="20"/>
                <w:lang w:val="en-US"/>
              </w:rPr>
            </w:pPr>
            <w:ins w:id="17440" w:author="Thomas Stockhammer" w:date="2022-04-14T14:12:00Z">
              <w:r w:rsidRPr="005C5155">
                <w:rPr>
                  <w:rFonts w:cs="Arial"/>
                  <w:color w:val="000000"/>
                  <w:sz w:val="20"/>
                  <w:szCs w:val="22"/>
                </w:rPr>
                <w:t>-26.36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7B3FC" w14:textId="622FDCE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41" w:author="Thomas Stockhammer" w:date="2022-04-14T14:12:00Z"/>
                <w:rFonts w:cs="Arial"/>
                <w:sz w:val="20"/>
                <w:lang w:val="en-US"/>
              </w:rPr>
            </w:pPr>
            <w:ins w:id="17442" w:author="Thomas Stockhammer" w:date="2022-04-14T14:12:00Z">
              <w:r w:rsidRPr="005C5155">
                <w:rPr>
                  <w:rFonts w:cs="Arial"/>
                  <w:color w:val="000000"/>
                  <w:sz w:val="20"/>
                  <w:szCs w:val="22"/>
                </w:rPr>
                <w:t>-26.7</w:t>
              </w:r>
            </w:ins>
          </w:p>
        </w:tc>
      </w:tr>
      <w:tr w:rsidR="00457719" w14:paraId="431CA5E8" w14:textId="77777777" w:rsidTr="00604BFC">
        <w:trPr>
          <w:jc w:val="center"/>
          <w:ins w:id="1744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CDC65" w14:textId="77777777" w:rsidR="00457719" w:rsidRDefault="00457719" w:rsidP="00457719">
            <w:pPr>
              <w:pStyle w:val="TAH"/>
              <w:rPr>
                <w:ins w:id="17444" w:author="Thomas Stockhammer" w:date="2022-04-14T14:12:00Z"/>
                <w:rFonts w:cs="Arial"/>
                <w:sz w:val="20"/>
                <w:lang w:val="en-US"/>
              </w:rPr>
            </w:pPr>
            <w:ins w:id="17445" w:author="Thomas Stockhammer" w:date="2022-04-14T14:12: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499FFA2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46" w:author="Thomas Stockhammer" w:date="2022-04-14T14:12:00Z"/>
                <w:rFonts w:cs="Arial"/>
                <w:sz w:val="20"/>
                <w:lang w:val="en-US"/>
              </w:rPr>
            </w:pPr>
            <w:ins w:id="17447" w:author="Thomas Stockhammer" w:date="2022-04-14T14:12: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4BFCB0" w14:textId="613B9AB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48" w:author="Thomas Stockhammer" w:date="2022-04-14T14:12:00Z"/>
                <w:rFonts w:cs="Arial"/>
                <w:sz w:val="20"/>
                <w:lang w:val="en-US"/>
              </w:rPr>
            </w:pPr>
            <w:ins w:id="17449" w:author="Thomas Stockhammer" w:date="2022-04-14T14:12:00Z">
              <w:r w:rsidRPr="005C5155">
                <w:rPr>
                  <w:rFonts w:cs="Arial"/>
                  <w:color w:val="000000"/>
                  <w:sz w:val="20"/>
                  <w:szCs w:val="22"/>
                </w:rPr>
                <w:t>5.585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29BBF7" w14:textId="46AB027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50" w:author="Thomas Stockhammer" w:date="2022-04-14T14:12:00Z"/>
                <w:rFonts w:cs="Arial"/>
                <w:sz w:val="20"/>
                <w:lang w:val="en-US"/>
              </w:rPr>
            </w:pPr>
            <w:ins w:id="17451" w:author="Thomas Stockhammer" w:date="2022-04-14T14:12:00Z">
              <w:r w:rsidRPr="005C5155">
                <w:rPr>
                  <w:rFonts w:cs="Arial"/>
                  <w:color w:val="000000"/>
                  <w:sz w:val="20"/>
                  <w:szCs w:val="22"/>
                </w:rPr>
                <w:t>5.772</w:t>
              </w:r>
            </w:ins>
          </w:p>
        </w:tc>
      </w:tr>
      <w:tr w:rsidR="00457719" w14:paraId="545DB485" w14:textId="77777777" w:rsidTr="00604BFC">
        <w:trPr>
          <w:jc w:val="center"/>
          <w:ins w:id="1745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159172" w14:textId="77777777" w:rsidR="00457719" w:rsidRDefault="00457719" w:rsidP="00457719">
            <w:pPr>
              <w:pStyle w:val="TAH"/>
              <w:rPr>
                <w:ins w:id="17453" w:author="Thomas Stockhammer" w:date="2022-04-14T14:12:00Z"/>
                <w:rFonts w:cs="Arial"/>
                <w:sz w:val="20"/>
                <w:lang w:val="en-US"/>
              </w:rPr>
            </w:pPr>
            <w:ins w:id="17454" w:author="Thomas Stockhammer" w:date="2022-04-14T14:12: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7F7985EC"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55" w:author="Thomas Stockhammer" w:date="2022-04-14T14:12:00Z"/>
                <w:rFonts w:cs="Arial"/>
                <w:sz w:val="20"/>
                <w:lang w:val="en-US"/>
              </w:rPr>
            </w:pPr>
            <w:ins w:id="17456" w:author="Thomas Stockhammer" w:date="2022-04-14T14:12: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13A1D2" w14:textId="2989B07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57" w:author="Thomas Stockhammer" w:date="2022-04-14T14:12:00Z"/>
                <w:rFonts w:cs="Arial"/>
                <w:sz w:val="20"/>
                <w:lang w:val="en-US"/>
              </w:rPr>
            </w:pPr>
            <w:ins w:id="17458" w:author="Thomas Stockhammer" w:date="2022-04-14T14:12:00Z">
              <w:r w:rsidRPr="005C5155">
                <w:rPr>
                  <w:rFonts w:cs="Arial"/>
                  <w:color w:val="000000"/>
                  <w:sz w:val="20"/>
                  <w:szCs w:val="22"/>
                </w:rPr>
                <w:t>5.787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33F57E" w14:textId="2242E7D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59" w:author="Thomas Stockhammer" w:date="2022-04-14T14:12:00Z"/>
                <w:rFonts w:cs="Arial"/>
                <w:sz w:val="20"/>
                <w:lang w:val="en-US"/>
              </w:rPr>
            </w:pPr>
            <w:ins w:id="17460" w:author="Thomas Stockhammer" w:date="2022-04-14T14:12:00Z">
              <w:r w:rsidRPr="005C5155">
                <w:rPr>
                  <w:rFonts w:cs="Arial"/>
                  <w:color w:val="000000"/>
                  <w:sz w:val="20"/>
                  <w:szCs w:val="22"/>
                </w:rPr>
                <w:t>6.375</w:t>
              </w:r>
            </w:ins>
          </w:p>
        </w:tc>
      </w:tr>
      <w:tr w:rsidR="00457719" w14:paraId="5338A475" w14:textId="77777777" w:rsidTr="00604BFC">
        <w:trPr>
          <w:jc w:val="center"/>
          <w:ins w:id="1746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E332AD" w14:textId="77777777" w:rsidR="00457719" w:rsidRDefault="00457719" w:rsidP="00457719">
            <w:pPr>
              <w:pStyle w:val="TAH"/>
              <w:rPr>
                <w:ins w:id="17462" w:author="Thomas Stockhammer" w:date="2022-04-14T14:12:00Z"/>
                <w:rFonts w:cs="Arial"/>
                <w:sz w:val="20"/>
                <w:lang w:val="en-US"/>
              </w:rPr>
            </w:pPr>
            <w:ins w:id="17463" w:author="Thomas Stockhammer" w:date="2022-04-14T14:12: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0C1BE0F5"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64" w:author="Thomas Stockhammer" w:date="2022-04-14T14:12:00Z"/>
                <w:rFonts w:cs="Arial"/>
                <w:sz w:val="20"/>
                <w:lang w:val="en-US"/>
              </w:rPr>
            </w:pPr>
            <w:ins w:id="17465" w:author="Thomas Stockhammer" w:date="2022-04-14T14:12: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91BCC5" w14:textId="7BC6236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66" w:author="Thomas Stockhammer" w:date="2022-04-14T14:12:00Z"/>
                <w:rFonts w:cs="Arial"/>
                <w:sz w:val="20"/>
                <w:lang w:val="en-US"/>
              </w:rPr>
            </w:pPr>
            <w:ins w:id="17467" w:author="Thomas Stockhammer" w:date="2022-04-14T14:12:00Z">
              <w:r w:rsidRPr="005C5155">
                <w:rPr>
                  <w:rFonts w:cs="Arial"/>
                  <w:color w:val="000000"/>
                  <w:sz w:val="20"/>
                  <w:szCs w:val="22"/>
                </w:rPr>
                <w:t>13.959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039A07" w14:textId="7B49655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68" w:author="Thomas Stockhammer" w:date="2022-04-14T14:12:00Z"/>
                <w:rFonts w:cs="Arial"/>
                <w:sz w:val="20"/>
                <w:lang w:val="en-US"/>
              </w:rPr>
            </w:pPr>
            <w:ins w:id="17469" w:author="Thomas Stockhammer" w:date="2022-04-14T14:12:00Z">
              <w:r w:rsidRPr="005C5155">
                <w:rPr>
                  <w:rFonts w:cs="Arial"/>
                  <w:color w:val="000000"/>
                  <w:sz w:val="20"/>
                  <w:szCs w:val="22"/>
                </w:rPr>
                <w:t>12.899</w:t>
              </w:r>
            </w:ins>
          </w:p>
        </w:tc>
      </w:tr>
      <w:tr w:rsidR="00457719" w14:paraId="1FB00171" w14:textId="77777777" w:rsidTr="00604BFC">
        <w:trPr>
          <w:jc w:val="center"/>
          <w:ins w:id="1747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9F2E6" w14:textId="77777777" w:rsidR="00457719" w:rsidRDefault="00457719" w:rsidP="00457719">
            <w:pPr>
              <w:pStyle w:val="TAH"/>
              <w:rPr>
                <w:ins w:id="17471" w:author="Thomas Stockhammer" w:date="2022-04-14T14:12:00Z"/>
                <w:rFonts w:cs="Arial"/>
                <w:sz w:val="20"/>
                <w:lang w:val="en-US"/>
              </w:rPr>
            </w:pPr>
            <w:ins w:id="17472" w:author="Thomas Stockhammer" w:date="2022-04-14T14:12: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BB82596"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73" w:author="Thomas Stockhammer" w:date="2022-04-14T14:12:00Z"/>
                <w:rFonts w:cs="Arial"/>
                <w:sz w:val="20"/>
                <w:lang w:val="en-US"/>
              </w:rPr>
            </w:pPr>
            <w:ins w:id="17474" w:author="Thomas Stockhammer" w:date="2022-04-14T14:12: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86E8FF" w14:textId="49C1673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75" w:author="Thomas Stockhammer" w:date="2022-04-14T14:12:00Z"/>
                <w:rFonts w:cs="Arial"/>
                <w:sz w:val="20"/>
                <w:lang w:val="en-US"/>
              </w:rPr>
            </w:pPr>
            <w:ins w:id="17476" w:author="Thomas Stockhammer" w:date="2022-04-14T14:12:00Z">
              <w:r w:rsidRPr="005C5155">
                <w:rPr>
                  <w:rFonts w:cs="Arial"/>
                  <w:color w:val="000000"/>
                  <w:sz w:val="20"/>
                  <w:szCs w:val="22"/>
                </w:rPr>
                <w:t>14.078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A56210" w14:textId="1BA0794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77" w:author="Thomas Stockhammer" w:date="2022-04-14T14:12:00Z"/>
                <w:rFonts w:cs="Arial"/>
                <w:sz w:val="20"/>
                <w:lang w:val="en-US"/>
              </w:rPr>
            </w:pPr>
            <w:ins w:id="17478" w:author="Thomas Stockhammer" w:date="2022-04-14T14:12:00Z">
              <w:r w:rsidRPr="005C5155">
                <w:rPr>
                  <w:rFonts w:cs="Arial"/>
                  <w:color w:val="000000"/>
                  <w:sz w:val="20"/>
                  <w:szCs w:val="22"/>
                </w:rPr>
                <w:t>13.398</w:t>
              </w:r>
            </w:ins>
          </w:p>
        </w:tc>
      </w:tr>
      <w:tr w:rsidR="00457719" w14:paraId="66E26E89" w14:textId="77777777" w:rsidTr="00604BFC">
        <w:trPr>
          <w:jc w:val="center"/>
          <w:ins w:id="1747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408D1" w14:textId="77777777" w:rsidR="00457719" w:rsidRDefault="00457719" w:rsidP="00457719">
            <w:pPr>
              <w:pStyle w:val="TAH"/>
              <w:rPr>
                <w:ins w:id="17480" w:author="Thomas Stockhammer" w:date="2022-04-14T14:12:00Z"/>
                <w:rFonts w:cs="Arial"/>
                <w:sz w:val="20"/>
                <w:lang w:val="en-US"/>
              </w:rPr>
            </w:pPr>
            <w:ins w:id="17481" w:author="Thomas Stockhammer" w:date="2022-04-14T14:12: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6D431FA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82" w:author="Thomas Stockhammer" w:date="2022-04-14T14:12:00Z"/>
                <w:rFonts w:cs="Arial"/>
                <w:sz w:val="20"/>
                <w:lang w:val="en-US"/>
              </w:rPr>
            </w:pPr>
            <w:ins w:id="17483" w:author="Thomas Stockhammer" w:date="2022-04-14T14:12: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232350" w14:textId="76594E4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84" w:author="Thomas Stockhammer" w:date="2022-04-14T14:12:00Z"/>
                <w:rFonts w:cs="Arial"/>
                <w:sz w:val="20"/>
                <w:lang w:val="en-US"/>
              </w:rPr>
            </w:pPr>
            <w:ins w:id="17485" w:author="Thomas Stockhammer" w:date="2022-04-14T14:12:00Z">
              <w:r w:rsidRPr="005C5155">
                <w:rPr>
                  <w:rFonts w:cs="Arial"/>
                  <w:color w:val="000000"/>
                  <w:sz w:val="20"/>
                  <w:szCs w:val="22"/>
                </w:rPr>
                <w:t>23.805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0E8A75" w14:textId="5B1D61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86" w:author="Thomas Stockhammer" w:date="2022-04-14T14:12:00Z"/>
                <w:rFonts w:cs="Arial"/>
                <w:sz w:val="20"/>
                <w:lang w:val="en-US"/>
              </w:rPr>
            </w:pPr>
            <w:ins w:id="17487" w:author="Thomas Stockhammer" w:date="2022-04-14T14:12:00Z">
              <w:r w:rsidRPr="005C5155">
                <w:rPr>
                  <w:rFonts w:cs="Arial"/>
                  <w:color w:val="000000"/>
                  <w:sz w:val="20"/>
                  <w:szCs w:val="22"/>
                </w:rPr>
                <w:t>23.801</w:t>
              </w:r>
            </w:ins>
          </w:p>
        </w:tc>
      </w:tr>
      <w:tr w:rsidR="00457719" w14:paraId="75D5EC91" w14:textId="77777777" w:rsidTr="00604BFC">
        <w:trPr>
          <w:jc w:val="center"/>
          <w:ins w:id="1748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77B47" w14:textId="77777777" w:rsidR="00457719" w:rsidRDefault="00457719" w:rsidP="00457719">
            <w:pPr>
              <w:pStyle w:val="TAH"/>
              <w:rPr>
                <w:ins w:id="17489" w:author="Thomas Stockhammer" w:date="2022-04-14T14:12:00Z"/>
                <w:rFonts w:cs="Arial"/>
                <w:sz w:val="20"/>
                <w:lang w:val="en-US"/>
              </w:rPr>
            </w:pPr>
            <w:ins w:id="17490" w:author="Thomas Stockhammer" w:date="2022-04-14T14:12: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5010FC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91" w:author="Thomas Stockhammer" w:date="2022-04-14T14:12:00Z"/>
                <w:rFonts w:cs="Arial"/>
                <w:sz w:val="20"/>
                <w:lang w:val="en-US"/>
              </w:rPr>
            </w:pPr>
            <w:ins w:id="17492" w:author="Thomas Stockhammer" w:date="2022-04-14T14:12: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C76650" w14:textId="11288B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93" w:author="Thomas Stockhammer" w:date="2022-04-14T14:12:00Z"/>
                <w:rFonts w:cs="Arial"/>
                <w:sz w:val="20"/>
                <w:lang w:val="en-US"/>
              </w:rPr>
            </w:pPr>
            <w:ins w:id="17494" w:author="Thomas Stockhammer" w:date="2022-04-14T14:12:00Z">
              <w:r w:rsidRPr="005C5155">
                <w:rPr>
                  <w:rFonts w:cs="Arial"/>
                  <w:color w:val="000000"/>
                  <w:sz w:val="20"/>
                  <w:szCs w:val="22"/>
                </w:rPr>
                <w:t>23.612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ACF23D" w14:textId="5B6FF6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495" w:author="Thomas Stockhammer" w:date="2022-04-14T14:12:00Z"/>
                <w:rFonts w:cs="Arial"/>
                <w:sz w:val="20"/>
                <w:lang w:val="en-US"/>
              </w:rPr>
            </w:pPr>
            <w:ins w:id="17496" w:author="Thomas Stockhammer" w:date="2022-04-14T14:12:00Z">
              <w:r w:rsidRPr="005C5155">
                <w:rPr>
                  <w:rFonts w:cs="Arial"/>
                  <w:color w:val="000000"/>
                  <w:sz w:val="20"/>
                  <w:szCs w:val="22"/>
                </w:rPr>
                <w:t>24.016</w:t>
              </w:r>
            </w:ins>
          </w:p>
        </w:tc>
      </w:tr>
      <w:tr w:rsidR="00457719" w14:paraId="7E6DFE7F" w14:textId="77777777" w:rsidTr="00604BFC">
        <w:trPr>
          <w:jc w:val="center"/>
          <w:ins w:id="1749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AE171C9" w14:textId="77777777" w:rsidR="00457719" w:rsidRDefault="00457719" w:rsidP="00457719">
            <w:pPr>
              <w:pStyle w:val="TAH"/>
              <w:rPr>
                <w:ins w:id="17498" w:author="Thomas Stockhammer" w:date="2022-04-14T14:12:00Z"/>
                <w:rFonts w:cs="Arial"/>
                <w:sz w:val="20"/>
                <w:lang w:val="en-US"/>
              </w:rPr>
            </w:pPr>
            <w:ins w:id="17499" w:author="Thomas Stockhammer" w:date="2022-04-14T14:12: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25D6F04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00" w:author="Thomas Stockhammer" w:date="2022-04-14T14:12:00Z"/>
                <w:rFonts w:cs="Arial"/>
                <w:sz w:val="20"/>
                <w:lang w:val="en-US"/>
              </w:rPr>
            </w:pPr>
            <w:ins w:id="17501" w:author="Thomas Stockhammer" w:date="2022-04-14T14:12: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41CCBFD7" w14:textId="714876E1"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02" w:author="Thomas Stockhammer" w:date="2022-04-14T14:12:00Z"/>
                <w:rFonts w:cs="Arial"/>
                <w:sz w:val="20"/>
                <w:lang w:val="en-US"/>
              </w:rPr>
            </w:pPr>
            <w:ins w:id="17503" w:author="Thomas Stockhammer" w:date="2022-04-14T14:12:00Z">
              <w:r w:rsidRPr="005C5155">
                <w:rPr>
                  <w:rFonts w:cs="Arial"/>
                  <w:color w:val="000000"/>
                  <w:sz w:val="20"/>
                  <w:szCs w:val="22"/>
                </w:rPr>
                <w:t>-13.065</w:t>
              </w:r>
            </w:ins>
          </w:p>
        </w:tc>
        <w:tc>
          <w:tcPr>
            <w:tcW w:w="0" w:type="auto"/>
            <w:tcBorders>
              <w:top w:val="single" w:sz="4" w:space="0" w:color="FFFFFF"/>
              <w:left w:val="single" w:sz="4" w:space="0" w:color="FFFFFF"/>
              <w:bottom w:val="triple" w:sz="4" w:space="0" w:color="auto"/>
              <w:right w:val="single" w:sz="4" w:space="0" w:color="FFFFFF"/>
            </w:tcBorders>
            <w:vAlign w:val="bottom"/>
          </w:tcPr>
          <w:p w14:paraId="66E87218" w14:textId="04059B9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04" w:author="Thomas Stockhammer" w:date="2022-04-14T14:12:00Z"/>
                <w:rFonts w:cs="Arial"/>
                <w:sz w:val="20"/>
                <w:lang w:val="en-US"/>
              </w:rPr>
            </w:pPr>
            <w:ins w:id="17505" w:author="Thomas Stockhammer" w:date="2022-04-14T14:12:00Z">
              <w:r w:rsidRPr="005C5155">
                <w:rPr>
                  <w:rFonts w:cs="Arial"/>
                  <w:color w:val="000000"/>
                  <w:sz w:val="20"/>
                  <w:szCs w:val="22"/>
                </w:rPr>
                <w:t>-13.465</w:t>
              </w:r>
            </w:ins>
          </w:p>
        </w:tc>
      </w:tr>
      <w:tr w:rsidR="00457719" w14:paraId="6F7CDE49" w14:textId="77777777" w:rsidTr="00604BFC">
        <w:trPr>
          <w:jc w:val="center"/>
          <w:ins w:id="1750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C95109" w14:textId="77777777" w:rsidR="00457719" w:rsidRDefault="00457719" w:rsidP="00457719">
            <w:pPr>
              <w:pStyle w:val="TAH"/>
              <w:rPr>
                <w:ins w:id="17507" w:author="Thomas Stockhammer" w:date="2022-04-14T14:12:00Z"/>
                <w:rFonts w:cs="Arial"/>
                <w:sz w:val="20"/>
                <w:lang w:val="en-US"/>
              </w:rPr>
            </w:pPr>
            <w:ins w:id="17508"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236ACB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09"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8C0E1D" w14:textId="662DA6A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10" w:author="Thomas Stockhammer" w:date="2022-04-14T14:12:00Z"/>
                <w:rFonts w:cs="Arial"/>
                <w:sz w:val="20"/>
                <w:lang w:val="en-US"/>
              </w:rPr>
            </w:pPr>
            <w:ins w:id="17511" w:author="Thomas Stockhammer" w:date="2022-04-14T14:12:00Z">
              <w:r w:rsidRPr="005C5155">
                <w:rPr>
                  <w:rFonts w:cs="Arial"/>
                  <w:color w:val="000000"/>
                  <w:sz w:val="20"/>
                  <w:szCs w:val="22"/>
                </w:rPr>
                <w:t>-29.654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76066C7D" w14:textId="005FF9A4"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12" w:author="Thomas Stockhammer" w:date="2022-04-14T14:12:00Z"/>
                <w:rFonts w:cs="Arial"/>
                <w:sz w:val="20"/>
                <w:lang w:val="en-US"/>
              </w:rPr>
            </w:pPr>
            <w:ins w:id="17513" w:author="Thomas Stockhammer" w:date="2022-04-14T14:12:00Z">
              <w:r w:rsidRPr="005C5155">
                <w:rPr>
                  <w:rFonts w:cs="Arial"/>
                  <w:color w:val="000000"/>
                  <w:sz w:val="20"/>
                  <w:szCs w:val="22"/>
                </w:rPr>
                <w:t>-32.294</w:t>
              </w:r>
            </w:ins>
          </w:p>
        </w:tc>
      </w:tr>
      <w:tr w:rsidR="00457719" w14:paraId="76834E8B" w14:textId="77777777" w:rsidTr="00604BFC">
        <w:trPr>
          <w:jc w:val="center"/>
          <w:ins w:id="1751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87F7F" w14:textId="77777777" w:rsidR="00457719" w:rsidRDefault="00457719" w:rsidP="00457719">
            <w:pPr>
              <w:pStyle w:val="TAH"/>
              <w:rPr>
                <w:ins w:id="17515" w:author="Thomas Stockhammer" w:date="2022-04-14T14:12:00Z"/>
                <w:rFonts w:cs="Arial"/>
                <w:sz w:val="20"/>
                <w:lang w:val="en-US"/>
              </w:rPr>
            </w:pPr>
            <w:ins w:id="17516"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7EFF10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17"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FF1EE5" w14:textId="7CF8C4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18" w:author="Thomas Stockhammer" w:date="2022-04-14T14:12:00Z"/>
                <w:rFonts w:cs="Arial"/>
                <w:sz w:val="20"/>
                <w:lang w:val="en-US"/>
              </w:rPr>
            </w:pPr>
            <w:ins w:id="17519" w:author="Thomas Stockhammer" w:date="2022-04-14T14:12:00Z">
              <w:r w:rsidRPr="005C5155">
                <w:rPr>
                  <w:rFonts w:cs="Arial"/>
                  <w:color w:val="000000"/>
                  <w:sz w:val="20"/>
                  <w:szCs w:val="22"/>
                </w:rPr>
                <w:t>38.762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510040" w14:textId="6E8F68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20" w:author="Thomas Stockhammer" w:date="2022-04-14T14:12:00Z"/>
                <w:rFonts w:cs="Arial"/>
                <w:sz w:val="20"/>
                <w:lang w:val="en-US"/>
              </w:rPr>
            </w:pPr>
            <w:ins w:id="17521" w:author="Thomas Stockhammer" w:date="2022-04-14T14:12:00Z">
              <w:r w:rsidRPr="005C5155">
                <w:rPr>
                  <w:rFonts w:cs="Arial"/>
                  <w:color w:val="000000"/>
                  <w:sz w:val="20"/>
                  <w:szCs w:val="22"/>
                </w:rPr>
                <w:t>39.697</w:t>
              </w:r>
            </w:ins>
          </w:p>
        </w:tc>
      </w:tr>
      <w:tr w:rsidR="00457719" w14:paraId="73E05FA1" w14:textId="77777777" w:rsidTr="00604BFC">
        <w:trPr>
          <w:jc w:val="center"/>
          <w:ins w:id="1752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692CA6" w14:textId="77777777" w:rsidR="00457719" w:rsidRDefault="00457719" w:rsidP="00457719">
            <w:pPr>
              <w:pStyle w:val="TAH"/>
              <w:rPr>
                <w:ins w:id="17523" w:author="Thomas Stockhammer" w:date="2022-04-14T14:12:00Z"/>
                <w:rFonts w:cs="Arial"/>
                <w:sz w:val="20"/>
                <w:lang w:val="en-US"/>
              </w:rPr>
            </w:pPr>
            <w:ins w:id="17524"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BE2A36A"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25"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A3DB72" w14:textId="0EAA183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26" w:author="Thomas Stockhammer" w:date="2022-04-14T14:12:00Z"/>
                <w:rFonts w:cs="Arial"/>
                <w:sz w:val="20"/>
                <w:lang w:val="en-US"/>
              </w:rPr>
            </w:pPr>
            <w:ins w:id="17527" w:author="Thomas Stockhammer" w:date="2022-04-14T14:12:00Z">
              <w:r w:rsidRPr="005C5155">
                <w:rPr>
                  <w:rFonts w:cs="Arial"/>
                  <w:color w:val="000000"/>
                  <w:sz w:val="20"/>
                  <w:szCs w:val="22"/>
                </w:rPr>
                <w:t>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67843" w14:textId="2E70356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ins w:id="17528" w:author="Thomas Stockhammer" w:date="2022-04-14T14:12:00Z"/>
                <w:rFonts w:cs="Arial"/>
                <w:sz w:val="20"/>
                <w:lang w:val="en-US"/>
              </w:rPr>
            </w:pPr>
            <w:ins w:id="17529" w:author="Thomas Stockhammer" w:date="2022-04-14T14:12:00Z">
              <w:r w:rsidRPr="005C5155">
                <w:rPr>
                  <w:rFonts w:cs="Arial"/>
                  <w:color w:val="000000"/>
                  <w:sz w:val="20"/>
                  <w:szCs w:val="22"/>
                </w:rPr>
                <w:t>5.665</w:t>
              </w:r>
            </w:ins>
          </w:p>
        </w:tc>
      </w:tr>
    </w:tbl>
    <w:p w14:paraId="01C193A9" w14:textId="77777777" w:rsidR="006B367D" w:rsidRDefault="006B367D" w:rsidP="006B367D">
      <w:pPr>
        <w:pStyle w:val="EditorsNote"/>
        <w:ind w:left="0" w:firstLine="0"/>
        <w:rPr>
          <w:ins w:id="17530" w:author="Thomas Stockhammer" w:date="2022-04-14T14:12:00Z"/>
        </w:rPr>
      </w:pPr>
    </w:p>
    <w:p w14:paraId="7A4A6AB8" w14:textId="77777777" w:rsidR="006B367D" w:rsidRDefault="006B367D" w:rsidP="006B367D">
      <w:pPr>
        <w:rPr>
          <w:ins w:id="17531" w:author="Thomas Stockhammer" w:date="2022-04-14T14:12:00Z"/>
        </w:rPr>
      </w:pPr>
      <w:ins w:id="17532" w:author="Thomas Stockhammer" w:date="2022-04-14T14:12:00Z">
        <w:r>
          <w:t xml:space="preserve">As an example, </w:t>
        </w:r>
      </w:ins>
    </w:p>
    <w:p w14:paraId="13ED1B1F" w14:textId="4BE81D2F" w:rsidR="006B367D" w:rsidRDefault="006B367D" w:rsidP="006B367D">
      <w:pPr>
        <w:pStyle w:val="B1"/>
        <w:numPr>
          <w:ilvl w:val="0"/>
          <w:numId w:val="2"/>
        </w:numPr>
        <w:rPr>
          <w:ins w:id="17533" w:author="Thomas Stockhammer" w:date="2022-04-14T14:12:00Z"/>
        </w:rPr>
      </w:pPr>
      <w:ins w:id="17534" w:author="Thomas Stockhammer" w:date="2022-04-14T14:12:00Z">
        <w:r>
          <w:t>Figure 8.4.5.2-1 provides Rate-Quality curves and BD rate gain for psnr of H.265/HEVC SCC with S3-AV1-03 against H.265/HEVC SCC with configuration S3-SCC-03 for reference sequence S3-R0</w:t>
        </w:r>
        <w:r w:rsidR="00683961">
          <w:t>1</w:t>
        </w:r>
      </w:ins>
    </w:p>
    <w:p w14:paraId="0A362BA3" w14:textId="22B4849E" w:rsidR="006B367D" w:rsidRDefault="006B367D" w:rsidP="006B367D">
      <w:pPr>
        <w:pStyle w:val="B1"/>
        <w:numPr>
          <w:ilvl w:val="0"/>
          <w:numId w:val="2"/>
        </w:numPr>
        <w:rPr>
          <w:ins w:id="17535" w:author="Thomas Stockhammer" w:date="2022-04-14T14:12:00Z"/>
        </w:rPr>
      </w:pPr>
      <w:ins w:id="17536" w:author="Thomas Stockhammer" w:date="2022-04-14T14:12:00Z">
        <w:r>
          <w:t>Figure 8.4.5.2-2 provides Rate-Quality curves and BD rate gain for psnr of AV1 with S3-AV1-04 against H.265/HEVC SCC with configuration S3-SCC-04 for reference sequence S3-R0</w:t>
        </w:r>
        <w:r w:rsidR="007017D1">
          <w:t>1</w:t>
        </w:r>
      </w:ins>
    </w:p>
    <w:p w14:paraId="5B34C89B" w14:textId="27552F34" w:rsidR="006B367D" w:rsidRDefault="007F3B4A" w:rsidP="005C5155">
      <w:pPr>
        <w:ind w:left="360"/>
        <w:rPr>
          <w:ins w:id="17537" w:author="Thomas Stockhammer" w:date="2022-04-14T14:12:00Z"/>
          <w:b/>
        </w:rPr>
      </w:pPr>
      <w:ins w:id="17538" w:author="Thomas Stockhammer" w:date="2022-04-14T14:12:00Z">
        <w:r w:rsidRPr="005C5155">
          <w:rPr>
            <w:b/>
            <w:noProof/>
          </w:rPr>
          <w:drawing>
            <wp:inline distT="0" distB="0" distL="0" distR="0" wp14:anchorId="4AF488A5" wp14:editId="46DC7923">
              <wp:extent cx="6115050" cy="2447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300CB96" w14:textId="218A8479" w:rsidR="006B367D" w:rsidRDefault="006B367D" w:rsidP="006B367D">
      <w:pPr>
        <w:pStyle w:val="TH"/>
        <w:ind w:left="360"/>
        <w:rPr>
          <w:ins w:id="17539" w:author="Thomas Stockhammer" w:date="2022-04-14T14:12:00Z"/>
        </w:rPr>
      </w:pPr>
      <w:ins w:id="17540" w:author="Thomas Stockhammer" w:date="2022-04-14T14:12:00Z">
        <w:r>
          <w:t>Figure 8.4.5.2-1 Rate-Quality curves and BD rate gain for psnr of AV1 with S3-SCC-03 against H.265/HEVC SCC with configuration S3-SCC-03 for reference sequence S3-R0</w:t>
        </w:r>
        <w:r w:rsidR="007017D1">
          <w:t>1</w:t>
        </w:r>
      </w:ins>
    </w:p>
    <w:p w14:paraId="208EF4D6" w14:textId="37D17A59" w:rsidR="006B367D" w:rsidRDefault="004A4390" w:rsidP="006B367D">
      <w:pPr>
        <w:pStyle w:val="TH"/>
        <w:ind w:left="360"/>
        <w:rPr>
          <w:ins w:id="17541" w:author="Thomas Stockhammer" w:date="2022-04-14T14:12:00Z"/>
        </w:rPr>
      </w:pPr>
      <w:ins w:id="17542" w:author="Thomas Stockhammer" w:date="2022-04-14T14:12:00Z">
        <w:r w:rsidRPr="005C5155">
          <w:rPr>
            <w:noProof/>
          </w:rPr>
          <w:drawing>
            <wp:inline distT="0" distB="0" distL="0" distR="0" wp14:anchorId="535DB61D" wp14:editId="3D6C8B78">
              <wp:extent cx="6115050" cy="2447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7538A30" w14:textId="7A4F71FC" w:rsidR="006B367D" w:rsidRDefault="006B367D" w:rsidP="006B367D">
      <w:pPr>
        <w:pStyle w:val="TH"/>
        <w:ind w:left="360"/>
        <w:rPr>
          <w:ins w:id="17543" w:author="Thomas Stockhammer" w:date="2022-04-14T14:12:00Z"/>
        </w:rPr>
      </w:pPr>
      <w:ins w:id="17544" w:author="Thomas Stockhammer" w:date="2022-04-14T14:12:00Z">
        <w:r>
          <w:t>Figure 8.4.5.2-2 Rate-Quality curves and BD rate gain for psnr of AV1 with S3-AV1-04 against H.265/HEVC SCC with configuration S3-SCC-04 for reference sequence S3-R0</w:t>
        </w:r>
        <w:r w:rsidR="007017D1">
          <w:t>1</w:t>
        </w:r>
      </w:ins>
    </w:p>
    <w:p w14:paraId="4AE9221D" w14:textId="2AA91341" w:rsidR="006B367D" w:rsidRDefault="006B367D" w:rsidP="006B367D">
      <w:pPr>
        <w:rPr>
          <w:ins w:id="17545" w:author="Thomas Stockhammer" w:date="2022-04-14T14:12:00Z"/>
        </w:rPr>
      </w:pPr>
      <w:ins w:id="17546" w:author="Thomas Stockhammer" w:date="2022-04-14T14:12:00Z">
        <w:r>
          <w:t>All Rate-Quality curves and BD rate gain plots are provided in the attachment as well as online here https://dash-large-files.akamaized.net/WAVE/3GPP/5GVideo/Bitstreams/Scenario-3-Screen/AV1/Characterization/.</w:t>
        </w:r>
      </w:ins>
    </w:p>
    <w:p w14:paraId="6CCE81BB" w14:textId="1CBBCFA0" w:rsidR="006B367D" w:rsidRDefault="006B367D" w:rsidP="006B367D">
      <w:pPr>
        <w:pStyle w:val="Heading4"/>
        <w:rPr>
          <w:ins w:id="17547" w:author="Thomas Stockhammer" w:date="2022-04-14T14:12:00Z"/>
        </w:rPr>
      </w:pPr>
      <w:bookmarkStart w:id="17548" w:name="_Toc100838024"/>
      <w:ins w:id="17549" w:author="Thomas Stockhammer" w:date="2022-04-14T14:12:00Z">
        <w:r>
          <w:t>8.4.5.3</w:t>
        </w:r>
        <w:r>
          <w:tab/>
          <w:t>Scenario 5: Online Gaming</w:t>
        </w:r>
        <w:bookmarkEnd w:id="17548"/>
      </w:ins>
    </w:p>
    <w:p w14:paraId="4953E2E9" w14:textId="17D44F72" w:rsidR="006B367D" w:rsidRDefault="006B367D" w:rsidP="006B367D">
      <w:pPr>
        <w:rPr>
          <w:ins w:id="17550" w:author="Thomas Stockhammer" w:date="2022-04-14T14:12:00Z"/>
        </w:rPr>
      </w:pPr>
      <w:ins w:id="17551" w:author="Thomas Stockhammer" w:date="2022-04-14T14:12:00Z">
        <w:r>
          <w:t xml:space="preserve">This clause provides characterization of AV1 mode configurations against H.265/HEVC SCC for Scenario 5 Online Gaming. In particular, </w:t>
        </w:r>
      </w:ins>
    </w:p>
    <w:p w14:paraId="3234E7C7" w14:textId="3DC6C944" w:rsidR="006B367D" w:rsidRDefault="006B367D" w:rsidP="006B367D">
      <w:pPr>
        <w:pStyle w:val="B1"/>
        <w:numPr>
          <w:ilvl w:val="0"/>
          <w:numId w:val="2"/>
        </w:numPr>
        <w:rPr>
          <w:ins w:id="17552" w:author="Thomas Stockhammer" w:date="2022-04-14T14:12:00Z"/>
        </w:rPr>
      </w:pPr>
      <w:ins w:id="17553" w:author="Thomas Stockhammer" w:date="2022-04-14T14:12:00Z">
        <w:r>
          <w:t xml:space="preserve">Table 8.4.5.3-1 provides the BD rate gain of AV1 with S5-AV1-01 against H.265/HEVC SCC with configuration S5-SCC-01, i.e. with the online gaming scenario reference sequences and no fixed </w:t>
        </w:r>
        <w:r w:rsidR="007F562D">
          <w:t>random access</w:t>
        </w:r>
        <w:r>
          <w:t>.</w:t>
        </w:r>
      </w:ins>
    </w:p>
    <w:p w14:paraId="32AC7CAF" w14:textId="0E241384" w:rsidR="006B367D" w:rsidRDefault="006B367D" w:rsidP="006B367D">
      <w:pPr>
        <w:pStyle w:val="B1"/>
        <w:numPr>
          <w:ilvl w:val="0"/>
          <w:numId w:val="2"/>
        </w:numPr>
        <w:rPr>
          <w:ins w:id="17554" w:author="Thomas Stockhammer" w:date="2022-04-14T14:12:00Z"/>
        </w:rPr>
      </w:pPr>
      <w:ins w:id="17555" w:author="Thomas Stockhammer" w:date="2022-04-14T14:12:00Z">
        <w:r>
          <w:t xml:space="preserve">Table 8.4.5.3-2 provides the BD rate gain of AV1 with S5-AV1-02 against H.265/HEVC SCC with configuration S5-SCC-02, i.e. with the online gaming scenario reference sequences and fixed </w:t>
        </w:r>
        <w:r w:rsidR="007F562D">
          <w:t>random access</w:t>
        </w:r>
        <w:r>
          <w:t xml:space="preserve"> every second.</w:t>
        </w:r>
      </w:ins>
    </w:p>
    <w:p w14:paraId="1E3812AE" w14:textId="190D7251" w:rsidR="006B367D" w:rsidRDefault="006B367D" w:rsidP="006B367D">
      <w:pPr>
        <w:pStyle w:val="TH"/>
        <w:ind w:left="284"/>
        <w:rPr>
          <w:ins w:id="17556" w:author="Thomas Stockhammer" w:date="2022-04-14T14:12:00Z"/>
        </w:rPr>
      </w:pPr>
      <w:ins w:id="17557" w:author="Thomas Stockhammer" w:date="2022-04-14T14:12:00Z">
        <w:r>
          <w:t xml:space="preserve">Table 8.4.5.3-1 BD rate gain of AV1 with S5-AV1-01 against H.265/HEVC SCC with configuration S5-SCC-01, i.e. with the online gaming scenario reference sequences and no fixed </w:t>
        </w:r>
        <w:r w:rsidR="007F562D">
          <w:t>random access</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3E86741E" w14:textId="77777777" w:rsidTr="005C5155">
        <w:trPr>
          <w:cnfStyle w:val="100000000000" w:firstRow="1" w:lastRow="0" w:firstColumn="0" w:lastColumn="0" w:oddVBand="0" w:evenVBand="0" w:oddHBand="0" w:evenHBand="0" w:firstRowFirstColumn="0" w:firstRowLastColumn="0" w:lastRowFirstColumn="0" w:lastRowLastColumn="0"/>
          <w:jc w:val="center"/>
          <w:ins w:id="1755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314D2A" w14:textId="77777777" w:rsidR="006B367D" w:rsidRDefault="006B367D" w:rsidP="00604BFC">
            <w:pPr>
              <w:pStyle w:val="TAH"/>
              <w:rPr>
                <w:ins w:id="17559" w:author="Thomas Stockhammer" w:date="2022-04-14T14:12:00Z"/>
                <w:rFonts w:cs="Arial"/>
                <w:sz w:val="20"/>
                <w:lang w:val="en-US"/>
              </w:rPr>
            </w:pPr>
            <w:ins w:id="17560" w:author="Thomas Stockhammer" w:date="2022-04-14T14:12:00Z">
              <w:r>
                <w:rPr>
                  <w:rFonts w:cs="Arial"/>
                  <w:sz w:val="20"/>
                  <w:lang w:val="en-US"/>
                </w:rPr>
                <w:t>Reference sequence</w:t>
              </w:r>
            </w:ins>
          </w:p>
        </w:tc>
        <w:tc>
          <w:tcPr>
            <w:tcW w:w="0" w:type="auto"/>
            <w:tcBorders>
              <w:bottom w:val="single" w:sz="4" w:space="0" w:color="FFFFFF"/>
            </w:tcBorders>
            <w:hideMark/>
          </w:tcPr>
          <w:p w14:paraId="466A27B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561" w:author="Thomas Stockhammer" w:date="2022-04-14T14:12:00Z"/>
                <w:rFonts w:cs="Arial"/>
                <w:sz w:val="20"/>
                <w:lang w:val="en-US"/>
              </w:rPr>
            </w:pPr>
            <w:ins w:id="17562" w:author="Thomas Stockhammer" w:date="2022-04-14T14:12:00Z">
              <w:r>
                <w:rPr>
                  <w:rFonts w:cs="Arial"/>
                  <w:sz w:val="20"/>
                  <w:lang w:val="en-US"/>
                </w:rPr>
                <w:t>Name</w:t>
              </w:r>
            </w:ins>
          </w:p>
        </w:tc>
        <w:tc>
          <w:tcPr>
            <w:tcW w:w="606" w:type="dxa"/>
            <w:tcBorders>
              <w:bottom w:val="single" w:sz="4" w:space="0" w:color="FFFFFF"/>
            </w:tcBorders>
            <w:hideMark/>
          </w:tcPr>
          <w:p w14:paraId="718166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563" w:author="Thomas Stockhammer" w:date="2022-04-14T14:12:00Z"/>
                <w:rFonts w:cs="Arial"/>
                <w:b/>
                <w:bCs w:val="0"/>
                <w:sz w:val="20"/>
                <w:lang w:val="en-US"/>
              </w:rPr>
            </w:pPr>
            <w:ins w:id="17564" w:author="Thomas Stockhammer" w:date="2022-04-14T14:12:00Z">
              <w:r>
                <w:rPr>
                  <w:rFonts w:cs="Arial"/>
                  <w:sz w:val="20"/>
                  <w:lang w:val="en-US"/>
                </w:rPr>
                <w:t>psnr</w:t>
              </w:r>
            </w:ins>
          </w:p>
        </w:tc>
        <w:tc>
          <w:tcPr>
            <w:tcW w:w="817" w:type="dxa"/>
            <w:tcBorders>
              <w:bottom w:val="single" w:sz="4" w:space="0" w:color="FFFFFF"/>
            </w:tcBorders>
            <w:hideMark/>
          </w:tcPr>
          <w:p w14:paraId="0C3A95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565" w:author="Thomas Stockhammer" w:date="2022-04-14T14:12:00Z"/>
                <w:rFonts w:cs="Arial"/>
                <w:sz w:val="20"/>
                <w:lang w:val="en-US"/>
              </w:rPr>
            </w:pPr>
            <w:ins w:id="17566" w:author="Thomas Stockhammer" w:date="2022-04-14T14:12:00Z">
              <w:r>
                <w:rPr>
                  <w:rFonts w:cs="Arial"/>
                  <w:sz w:val="20"/>
                  <w:lang w:val="en-US"/>
                </w:rPr>
                <w:t>y_psnr</w:t>
              </w:r>
            </w:ins>
          </w:p>
        </w:tc>
      </w:tr>
      <w:tr w:rsidR="00B56938" w14:paraId="34BCB2EB" w14:textId="77777777" w:rsidTr="005C5155">
        <w:trPr>
          <w:jc w:val="center"/>
          <w:ins w:id="1756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217F36" w14:textId="77777777" w:rsidR="00B56938" w:rsidRDefault="00B56938" w:rsidP="00B56938">
            <w:pPr>
              <w:pStyle w:val="TAH"/>
              <w:rPr>
                <w:ins w:id="17568" w:author="Thomas Stockhammer" w:date="2022-04-14T14:12:00Z"/>
                <w:rFonts w:cs="Arial"/>
                <w:b/>
                <w:bCs w:val="0"/>
                <w:sz w:val="20"/>
                <w:lang w:val="en-US"/>
              </w:rPr>
            </w:pPr>
            <w:ins w:id="17569"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6B1A0C1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70" w:author="Thomas Stockhammer" w:date="2022-04-14T14:12:00Z"/>
                <w:rFonts w:cs="Arial"/>
                <w:sz w:val="20"/>
                <w:lang w:val="en-US"/>
              </w:rPr>
            </w:pPr>
            <w:ins w:id="17571" w:author="Thomas Stockhammer" w:date="2022-04-14T14:12:00Z">
              <w:r>
                <w:rPr>
                  <w:rFonts w:cs="Arial"/>
                  <w:sz w:val="20"/>
                  <w:lang w:val="en-US"/>
                </w:rPr>
                <w:t>AOV</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614DACA9" w14:textId="72B058B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72" w:author="Thomas Stockhammer" w:date="2022-04-14T14:12:00Z"/>
                <w:rFonts w:cs="Arial"/>
                <w:sz w:val="20"/>
                <w:lang w:val="en-US"/>
              </w:rPr>
            </w:pPr>
            <w:ins w:id="17573" w:author="Thomas Stockhammer" w:date="2022-04-14T14:12:00Z">
              <w:r w:rsidRPr="005C5155">
                <w:rPr>
                  <w:rFonts w:cs="Arial"/>
                  <w:color w:val="000000"/>
                  <w:sz w:val="20"/>
                  <w:szCs w:val="22"/>
                </w:rPr>
                <w:t>17.543</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7BE5AA21" w14:textId="72496A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74" w:author="Thomas Stockhammer" w:date="2022-04-14T14:12:00Z"/>
                <w:rFonts w:cs="Arial"/>
                <w:sz w:val="20"/>
                <w:lang w:val="en-US"/>
              </w:rPr>
            </w:pPr>
            <w:ins w:id="17575" w:author="Thomas Stockhammer" w:date="2022-04-14T14:12:00Z">
              <w:r w:rsidRPr="005C5155">
                <w:rPr>
                  <w:rFonts w:cs="Arial"/>
                  <w:color w:val="000000"/>
                  <w:sz w:val="20"/>
                  <w:szCs w:val="22"/>
                </w:rPr>
                <w:t>15.147</w:t>
              </w:r>
            </w:ins>
          </w:p>
        </w:tc>
      </w:tr>
      <w:tr w:rsidR="00B56938" w14:paraId="6D27FFB2" w14:textId="77777777" w:rsidTr="005C5155">
        <w:trPr>
          <w:jc w:val="center"/>
          <w:ins w:id="1757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28AFD2" w14:textId="77777777" w:rsidR="00B56938" w:rsidRDefault="00B56938" w:rsidP="00B56938">
            <w:pPr>
              <w:pStyle w:val="TAH"/>
              <w:rPr>
                <w:ins w:id="17577" w:author="Thomas Stockhammer" w:date="2022-04-14T14:12:00Z"/>
                <w:rFonts w:cs="Arial"/>
                <w:sz w:val="20"/>
                <w:lang w:val="en-US"/>
              </w:rPr>
            </w:pPr>
            <w:ins w:id="17578"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21EDEBF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79" w:author="Thomas Stockhammer" w:date="2022-04-14T14:12:00Z"/>
                <w:rFonts w:cs="Arial"/>
                <w:sz w:val="20"/>
                <w:lang w:val="en-US"/>
              </w:rPr>
            </w:pPr>
            <w:ins w:id="17580" w:author="Thomas Stockhammer" w:date="2022-04-14T14:12:00Z">
              <w:r>
                <w:rPr>
                  <w:rFonts w:cs="Arial"/>
                  <w:sz w:val="20"/>
                  <w:lang w:val="en-US"/>
                </w:rPr>
                <w:t>Baolei-Man</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3F8188E4" w14:textId="05811BB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81" w:author="Thomas Stockhammer" w:date="2022-04-14T14:12:00Z"/>
                <w:rFonts w:cs="Arial"/>
                <w:sz w:val="20"/>
                <w:lang w:val="en-US"/>
              </w:rPr>
            </w:pPr>
            <w:ins w:id="17582" w:author="Thomas Stockhammer" w:date="2022-04-14T14:12:00Z">
              <w:r w:rsidRPr="005C5155">
                <w:rPr>
                  <w:rFonts w:cs="Arial"/>
                  <w:color w:val="000000"/>
                  <w:sz w:val="20"/>
                  <w:szCs w:val="22"/>
                </w:rPr>
                <w:t>15.844</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676D74D5" w14:textId="4511176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83" w:author="Thomas Stockhammer" w:date="2022-04-14T14:12:00Z"/>
                <w:rFonts w:cs="Arial"/>
                <w:sz w:val="20"/>
                <w:lang w:val="en-US"/>
              </w:rPr>
            </w:pPr>
            <w:ins w:id="17584" w:author="Thomas Stockhammer" w:date="2022-04-14T14:12:00Z">
              <w:r w:rsidRPr="005C5155">
                <w:rPr>
                  <w:rFonts w:cs="Arial"/>
                  <w:color w:val="000000"/>
                  <w:sz w:val="20"/>
                  <w:szCs w:val="22"/>
                </w:rPr>
                <w:t>10.997</w:t>
              </w:r>
            </w:ins>
          </w:p>
        </w:tc>
      </w:tr>
      <w:tr w:rsidR="00B56938" w14:paraId="5513062F" w14:textId="77777777" w:rsidTr="005C5155">
        <w:trPr>
          <w:jc w:val="center"/>
          <w:ins w:id="175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893438" w14:textId="77777777" w:rsidR="00B56938" w:rsidRDefault="00B56938" w:rsidP="00B56938">
            <w:pPr>
              <w:pStyle w:val="TAH"/>
              <w:rPr>
                <w:ins w:id="17586" w:author="Thomas Stockhammer" w:date="2022-04-14T14:12:00Z"/>
                <w:rFonts w:cs="Arial"/>
                <w:sz w:val="20"/>
                <w:lang w:val="en-US"/>
              </w:rPr>
            </w:pPr>
            <w:ins w:id="17587"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54A5193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88" w:author="Thomas Stockhammer" w:date="2022-04-14T14:12:00Z"/>
                <w:rFonts w:cs="Arial"/>
                <w:sz w:val="20"/>
                <w:lang w:val="en-US"/>
              </w:rPr>
            </w:pPr>
            <w:ins w:id="17589" w:author="Thomas Stockhammer" w:date="2022-04-14T14:12:00Z">
              <w:r>
                <w:rPr>
                  <w:rFonts w:cs="Arial"/>
                  <w:sz w:val="20"/>
                  <w:lang w:val="en-US"/>
                </w:rPr>
                <w:t>Baolei-Woman</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5CC44644" w14:textId="3BBC38D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90" w:author="Thomas Stockhammer" w:date="2022-04-14T14:12:00Z"/>
                <w:rFonts w:cs="Arial"/>
                <w:sz w:val="20"/>
                <w:lang w:val="en-US"/>
              </w:rPr>
            </w:pPr>
            <w:ins w:id="17591" w:author="Thomas Stockhammer" w:date="2022-04-14T14:12:00Z">
              <w:r w:rsidRPr="005C5155">
                <w:rPr>
                  <w:rFonts w:cs="Arial"/>
                  <w:color w:val="000000"/>
                  <w:sz w:val="20"/>
                  <w:szCs w:val="22"/>
                </w:rPr>
                <w:t>19.372</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70C873E5" w14:textId="3EDD693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92" w:author="Thomas Stockhammer" w:date="2022-04-14T14:12:00Z"/>
                <w:rFonts w:cs="Arial"/>
                <w:sz w:val="20"/>
                <w:lang w:val="en-US"/>
              </w:rPr>
            </w:pPr>
            <w:ins w:id="17593" w:author="Thomas Stockhammer" w:date="2022-04-14T14:12:00Z">
              <w:r w:rsidRPr="005C5155">
                <w:rPr>
                  <w:rFonts w:cs="Arial"/>
                  <w:color w:val="000000"/>
                  <w:sz w:val="20"/>
                  <w:szCs w:val="22"/>
                </w:rPr>
                <w:t>16.018</w:t>
              </w:r>
            </w:ins>
          </w:p>
        </w:tc>
      </w:tr>
      <w:tr w:rsidR="00B56938" w14:paraId="2688343F" w14:textId="77777777" w:rsidTr="005C5155">
        <w:trPr>
          <w:jc w:val="center"/>
          <w:ins w:id="175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12BCA" w14:textId="77777777" w:rsidR="00B56938" w:rsidRDefault="00B56938" w:rsidP="00B56938">
            <w:pPr>
              <w:pStyle w:val="TAH"/>
              <w:rPr>
                <w:ins w:id="17595" w:author="Thomas Stockhammer" w:date="2022-04-14T14:12:00Z"/>
                <w:rFonts w:cs="Arial"/>
                <w:sz w:val="20"/>
                <w:lang w:val="en-US"/>
              </w:rPr>
            </w:pPr>
            <w:ins w:id="17596"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A59C1B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97" w:author="Thomas Stockhammer" w:date="2022-04-14T14:12:00Z"/>
                <w:rFonts w:cs="Arial"/>
                <w:sz w:val="20"/>
                <w:lang w:val="en-US"/>
              </w:rPr>
            </w:pPr>
            <w:ins w:id="17598" w:author="Thomas Stockhammer" w:date="2022-04-14T14:12:00Z">
              <w:r>
                <w:rPr>
                  <w:rFonts w:cs="Arial"/>
                  <w:sz w:val="20"/>
                  <w:lang w:val="en-US"/>
                </w:rPr>
                <w:t>Baolei-Balloon</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206A7C4E" w14:textId="4F197BE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599" w:author="Thomas Stockhammer" w:date="2022-04-14T14:12:00Z"/>
                <w:rFonts w:cs="Arial"/>
                <w:sz w:val="20"/>
                <w:lang w:val="en-US"/>
              </w:rPr>
            </w:pPr>
            <w:ins w:id="17600" w:author="Thomas Stockhammer" w:date="2022-04-14T14:12:00Z">
              <w:r w:rsidRPr="005C5155">
                <w:rPr>
                  <w:rFonts w:cs="Arial"/>
                  <w:color w:val="000000"/>
                  <w:sz w:val="20"/>
                  <w:szCs w:val="22"/>
                </w:rPr>
                <w:t>19.219</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302F6D7D" w14:textId="1FB242F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01" w:author="Thomas Stockhammer" w:date="2022-04-14T14:12:00Z"/>
                <w:rFonts w:cs="Arial"/>
                <w:sz w:val="20"/>
                <w:lang w:val="en-US"/>
              </w:rPr>
            </w:pPr>
            <w:ins w:id="17602" w:author="Thomas Stockhammer" w:date="2022-04-14T14:12:00Z">
              <w:r w:rsidRPr="005C5155">
                <w:rPr>
                  <w:rFonts w:cs="Arial"/>
                  <w:color w:val="000000"/>
                  <w:sz w:val="20"/>
                  <w:szCs w:val="22"/>
                </w:rPr>
                <w:t>16.721</w:t>
              </w:r>
            </w:ins>
          </w:p>
        </w:tc>
      </w:tr>
      <w:tr w:rsidR="00B56938" w14:paraId="5ADAAEC5" w14:textId="77777777" w:rsidTr="005C5155">
        <w:trPr>
          <w:jc w:val="center"/>
          <w:ins w:id="176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491493" w14:textId="77777777" w:rsidR="00B56938" w:rsidRDefault="00B56938" w:rsidP="00B56938">
            <w:pPr>
              <w:pStyle w:val="TAH"/>
              <w:rPr>
                <w:ins w:id="17604" w:author="Thomas Stockhammer" w:date="2022-04-14T14:12:00Z"/>
                <w:rFonts w:cs="Arial"/>
                <w:sz w:val="20"/>
                <w:lang w:val="en-US"/>
              </w:rPr>
            </w:pPr>
            <w:ins w:id="17605"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58A734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06" w:author="Thomas Stockhammer" w:date="2022-04-14T14:12:00Z"/>
                <w:rFonts w:cs="Arial"/>
                <w:sz w:val="20"/>
                <w:lang w:val="en-US"/>
              </w:rPr>
            </w:pPr>
            <w:ins w:id="17607" w:author="Thomas Stockhammer" w:date="2022-04-14T14:12:00Z">
              <w:r>
                <w:rPr>
                  <w:rFonts w:cs="Arial"/>
                  <w:sz w:val="20"/>
                  <w:lang w:val="en-US"/>
                </w:rPr>
                <w:t>Baolei-Yard</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21913313" w14:textId="14C03B4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08" w:author="Thomas Stockhammer" w:date="2022-04-14T14:12:00Z"/>
                <w:rFonts w:cs="Arial"/>
                <w:sz w:val="20"/>
                <w:lang w:val="en-US"/>
              </w:rPr>
            </w:pPr>
            <w:ins w:id="17609" w:author="Thomas Stockhammer" w:date="2022-04-14T14:12:00Z">
              <w:r w:rsidRPr="005C5155">
                <w:rPr>
                  <w:rFonts w:cs="Arial"/>
                  <w:color w:val="000000"/>
                  <w:sz w:val="20"/>
                  <w:szCs w:val="22"/>
                </w:rPr>
                <w:t>15.276</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5A611E77" w14:textId="2DAFC19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10" w:author="Thomas Stockhammer" w:date="2022-04-14T14:12:00Z"/>
                <w:rFonts w:cs="Arial"/>
                <w:sz w:val="20"/>
                <w:lang w:val="en-US"/>
              </w:rPr>
            </w:pPr>
            <w:ins w:id="17611" w:author="Thomas Stockhammer" w:date="2022-04-14T14:12:00Z">
              <w:r w:rsidRPr="005C5155">
                <w:rPr>
                  <w:rFonts w:cs="Arial"/>
                  <w:color w:val="000000"/>
                  <w:sz w:val="20"/>
                  <w:szCs w:val="22"/>
                </w:rPr>
                <w:t>12.141</w:t>
              </w:r>
            </w:ins>
          </w:p>
        </w:tc>
      </w:tr>
      <w:tr w:rsidR="00B56938" w14:paraId="6470D394" w14:textId="77777777" w:rsidTr="005C5155">
        <w:trPr>
          <w:jc w:val="center"/>
          <w:ins w:id="176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6F98DB" w14:textId="77777777" w:rsidR="00B56938" w:rsidRDefault="00B56938" w:rsidP="00B56938">
            <w:pPr>
              <w:pStyle w:val="TAH"/>
              <w:rPr>
                <w:ins w:id="17613" w:author="Thomas Stockhammer" w:date="2022-04-14T14:12:00Z"/>
                <w:rFonts w:cs="Arial"/>
                <w:sz w:val="20"/>
                <w:lang w:val="en-US"/>
              </w:rPr>
            </w:pPr>
            <w:ins w:id="17614"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5E47C28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15" w:author="Thomas Stockhammer" w:date="2022-04-14T14:12:00Z"/>
                <w:rFonts w:cs="Arial"/>
                <w:sz w:val="20"/>
                <w:lang w:val="en-US"/>
              </w:rPr>
            </w:pPr>
            <w:ins w:id="17616" w:author="Thomas Stockhammer" w:date="2022-04-14T14:12:00Z">
              <w:r>
                <w:rPr>
                  <w:rFonts w:cs="Arial"/>
                  <w:sz w:val="20"/>
                  <w:lang w:val="en-US"/>
                </w:rPr>
                <w:t>Jianling-Temple</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01FDAA81" w14:textId="4AA224F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17" w:author="Thomas Stockhammer" w:date="2022-04-14T14:12:00Z"/>
                <w:rFonts w:cs="Arial"/>
                <w:sz w:val="20"/>
                <w:lang w:val="en-US"/>
              </w:rPr>
            </w:pPr>
            <w:ins w:id="17618" w:author="Thomas Stockhammer" w:date="2022-04-14T14:12:00Z">
              <w:r w:rsidRPr="005C5155">
                <w:rPr>
                  <w:rFonts w:cs="Arial"/>
                  <w:color w:val="000000"/>
                  <w:sz w:val="20"/>
                  <w:szCs w:val="22"/>
                </w:rPr>
                <w:t>13.758</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7B82CFF5" w14:textId="49717F5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19" w:author="Thomas Stockhammer" w:date="2022-04-14T14:12:00Z"/>
                <w:rFonts w:cs="Arial"/>
                <w:sz w:val="20"/>
                <w:lang w:val="en-US"/>
              </w:rPr>
            </w:pPr>
            <w:ins w:id="17620" w:author="Thomas Stockhammer" w:date="2022-04-14T14:12:00Z">
              <w:r w:rsidRPr="005C5155">
                <w:rPr>
                  <w:rFonts w:cs="Arial"/>
                  <w:color w:val="000000"/>
                  <w:sz w:val="20"/>
                  <w:szCs w:val="22"/>
                </w:rPr>
                <w:t>9.71</w:t>
              </w:r>
            </w:ins>
          </w:p>
        </w:tc>
      </w:tr>
      <w:tr w:rsidR="00B56938" w14:paraId="75290C9B" w14:textId="77777777" w:rsidTr="005C5155">
        <w:trPr>
          <w:jc w:val="center"/>
          <w:ins w:id="176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1C2FC" w14:textId="77777777" w:rsidR="00B56938" w:rsidRDefault="00B56938" w:rsidP="00B56938">
            <w:pPr>
              <w:pStyle w:val="TAH"/>
              <w:rPr>
                <w:ins w:id="17622" w:author="Thomas Stockhammer" w:date="2022-04-14T14:12:00Z"/>
                <w:rFonts w:cs="Arial"/>
                <w:sz w:val="20"/>
                <w:lang w:val="en-US"/>
              </w:rPr>
            </w:pPr>
            <w:ins w:id="17623"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2521EC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24" w:author="Thomas Stockhammer" w:date="2022-04-14T14:12:00Z"/>
                <w:rFonts w:cs="Arial"/>
                <w:sz w:val="20"/>
                <w:lang w:val="en-US"/>
              </w:rPr>
            </w:pPr>
            <w:ins w:id="17625" w:author="Thomas Stockhammer" w:date="2022-04-14T14:12:00Z">
              <w:r>
                <w:rPr>
                  <w:rFonts w:cs="Arial"/>
                  <w:sz w:val="20"/>
                  <w:lang w:val="en-US"/>
                </w:rPr>
                <w:t>Jianling-Beach</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637495D5" w14:textId="222ECB0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26" w:author="Thomas Stockhammer" w:date="2022-04-14T14:12:00Z"/>
                <w:rFonts w:cs="Arial"/>
                <w:sz w:val="20"/>
                <w:lang w:val="en-US"/>
              </w:rPr>
            </w:pPr>
            <w:ins w:id="17627" w:author="Thomas Stockhammer" w:date="2022-04-14T14:12:00Z">
              <w:r w:rsidRPr="005C5155">
                <w:rPr>
                  <w:rFonts w:cs="Arial"/>
                  <w:color w:val="000000"/>
                  <w:sz w:val="20"/>
                  <w:szCs w:val="22"/>
                </w:rPr>
                <w:t>14.498</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0AA4F3C9" w14:textId="782F9BA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28" w:author="Thomas Stockhammer" w:date="2022-04-14T14:12:00Z"/>
                <w:rFonts w:cs="Arial"/>
                <w:sz w:val="20"/>
                <w:lang w:val="en-US"/>
              </w:rPr>
            </w:pPr>
            <w:ins w:id="17629" w:author="Thomas Stockhammer" w:date="2022-04-14T14:12:00Z">
              <w:r w:rsidRPr="005C5155">
                <w:rPr>
                  <w:rFonts w:cs="Arial"/>
                  <w:color w:val="000000"/>
                  <w:sz w:val="20"/>
                  <w:szCs w:val="22"/>
                </w:rPr>
                <w:t>9.756</w:t>
              </w:r>
            </w:ins>
          </w:p>
        </w:tc>
      </w:tr>
      <w:tr w:rsidR="00B56938" w14:paraId="78578026" w14:textId="77777777" w:rsidTr="005C5155">
        <w:trPr>
          <w:jc w:val="center"/>
          <w:ins w:id="1763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D5850E" w14:textId="77777777" w:rsidR="00B56938" w:rsidRDefault="00B56938" w:rsidP="00B56938">
            <w:pPr>
              <w:pStyle w:val="TAH"/>
              <w:rPr>
                <w:ins w:id="17631" w:author="Thomas Stockhammer" w:date="2022-04-14T14:12:00Z"/>
                <w:rFonts w:cs="Arial"/>
                <w:sz w:val="20"/>
                <w:lang w:val="en-US"/>
              </w:rPr>
            </w:pPr>
            <w:ins w:id="17632"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45E2F8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33" w:author="Thomas Stockhammer" w:date="2022-04-14T14:12:00Z"/>
                <w:rFonts w:cs="Arial"/>
                <w:sz w:val="20"/>
                <w:lang w:val="en-US"/>
              </w:rPr>
            </w:pPr>
            <w:ins w:id="17634" w:author="Thomas Stockhammer" w:date="2022-04-14T14:12:00Z">
              <w:r>
                <w:rPr>
                  <w:rFonts w:cs="Arial"/>
                  <w:sz w:val="20"/>
                  <w:lang w:val="en-US"/>
                </w:rPr>
                <w:t>Heroes-of-the-Storm</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7C52CFF1" w14:textId="5572C316"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35" w:author="Thomas Stockhammer" w:date="2022-04-14T14:12:00Z"/>
                <w:rFonts w:cs="Arial"/>
                <w:sz w:val="20"/>
                <w:lang w:val="en-US"/>
              </w:rPr>
            </w:pPr>
            <w:ins w:id="17636" w:author="Thomas Stockhammer" w:date="2022-04-14T14:12:00Z">
              <w:r w:rsidRPr="005C5155">
                <w:rPr>
                  <w:rFonts w:cs="Arial"/>
                  <w:color w:val="000000"/>
                  <w:sz w:val="20"/>
                  <w:szCs w:val="22"/>
                </w:rPr>
                <w:t>15.937</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100058B3" w14:textId="2EB2FB0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37" w:author="Thomas Stockhammer" w:date="2022-04-14T14:12:00Z"/>
                <w:rFonts w:cs="Arial"/>
                <w:sz w:val="20"/>
                <w:lang w:val="en-US"/>
              </w:rPr>
            </w:pPr>
            <w:ins w:id="17638" w:author="Thomas Stockhammer" w:date="2022-04-14T14:12:00Z">
              <w:r w:rsidRPr="005C5155">
                <w:rPr>
                  <w:rFonts w:cs="Arial"/>
                  <w:color w:val="000000"/>
                  <w:sz w:val="20"/>
                  <w:szCs w:val="22"/>
                </w:rPr>
                <w:t>11.422</w:t>
              </w:r>
            </w:ins>
          </w:p>
        </w:tc>
      </w:tr>
      <w:tr w:rsidR="00B56938" w14:paraId="7CBA8E5E" w14:textId="77777777" w:rsidTr="005C5155">
        <w:trPr>
          <w:jc w:val="center"/>
          <w:ins w:id="1763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DC29B0" w14:textId="77777777" w:rsidR="00B56938" w:rsidRDefault="00B56938" w:rsidP="00B56938">
            <w:pPr>
              <w:pStyle w:val="TAH"/>
              <w:rPr>
                <w:ins w:id="17640" w:author="Thomas Stockhammer" w:date="2022-04-14T14:12:00Z"/>
                <w:rFonts w:cs="Arial"/>
                <w:sz w:val="20"/>
                <w:lang w:val="en-US"/>
              </w:rPr>
            </w:pPr>
            <w:ins w:id="17641"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C3836C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42" w:author="Thomas Stockhammer" w:date="2022-04-14T14:12:00Z"/>
                <w:rFonts w:cs="Arial"/>
                <w:sz w:val="20"/>
                <w:lang w:val="en-US"/>
              </w:rPr>
            </w:pPr>
            <w:ins w:id="17643" w:author="Thomas Stockhammer" w:date="2022-04-14T14:12:00Z">
              <w:r>
                <w:rPr>
                  <w:rFonts w:cs="Arial"/>
                  <w:sz w:val="20"/>
                  <w:lang w:val="en-US"/>
                </w:rPr>
                <w:t>Project-CARS</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23996095" w14:textId="23554C2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44" w:author="Thomas Stockhammer" w:date="2022-04-14T14:12:00Z"/>
                <w:rFonts w:cs="Arial"/>
                <w:sz w:val="20"/>
                <w:lang w:val="en-US"/>
              </w:rPr>
            </w:pPr>
            <w:ins w:id="17645" w:author="Thomas Stockhammer" w:date="2022-04-14T14:12:00Z">
              <w:r w:rsidRPr="005C5155">
                <w:rPr>
                  <w:rFonts w:cs="Arial"/>
                  <w:color w:val="000000"/>
                  <w:sz w:val="20"/>
                  <w:szCs w:val="22"/>
                </w:rPr>
                <w:t>14.614</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4E1AFF22" w14:textId="1A5763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46" w:author="Thomas Stockhammer" w:date="2022-04-14T14:12:00Z"/>
                <w:rFonts w:cs="Arial"/>
                <w:sz w:val="20"/>
                <w:lang w:val="en-US"/>
              </w:rPr>
            </w:pPr>
            <w:ins w:id="17647" w:author="Thomas Stockhammer" w:date="2022-04-14T14:12:00Z">
              <w:r w:rsidRPr="005C5155">
                <w:rPr>
                  <w:rFonts w:cs="Arial"/>
                  <w:color w:val="000000"/>
                  <w:sz w:val="20"/>
                  <w:szCs w:val="22"/>
                </w:rPr>
                <w:t>8.502</w:t>
              </w:r>
            </w:ins>
          </w:p>
        </w:tc>
      </w:tr>
      <w:tr w:rsidR="00B56938" w14:paraId="7AE89715" w14:textId="77777777" w:rsidTr="005C5155">
        <w:trPr>
          <w:jc w:val="center"/>
          <w:ins w:id="1764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F4B63E" w14:textId="77777777" w:rsidR="00B56938" w:rsidRDefault="00B56938" w:rsidP="00B56938">
            <w:pPr>
              <w:pStyle w:val="TAH"/>
              <w:rPr>
                <w:ins w:id="17649" w:author="Thomas Stockhammer" w:date="2022-04-14T14:12:00Z"/>
                <w:rFonts w:cs="Arial"/>
                <w:sz w:val="20"/>
                <w:lang w:val="en-US"/>
              </w:rPr>
            </w:pPr>
            <w:ins w:id="17650"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160039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51" w:author="Thomas Stockhammer" w:date="2022-04-14T14:12:00Z"/>
                <w:rFonts w:cs="Arial"/>
                <w:sz w:val="20"/>
                <w:lang w:val="en-US"/>
              </w:rPr>
            </w:pPr>
            <w:ins w:id="17652" w:author="Thomas Stockhammer" w:date="2022-04-14T14:12:00Z">
              <w:r>
                <w:rPr>
                  <w:rFonts w:cs="Arial"/>
                  <w:sz w:val="20"/>
                  <w:lang w:val="en-US"/>
                </w:rPr>
                <w:t>World-of-WarCraft</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21A5CAFA" w14:textId="259A0EE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53" w:author="Thomas Stockhammer" w:date="2022-04-14T14:12:00Z"/>
                <w:rFonts w:cs="Arial"/>
                <w:sz w:val="20"/>
                <w:lang w:val="en-US"/>
              </w:rPr>
            </w:pPr>
            <w:ins w:id="17654" w:author="Thomas Stockhammer" w:date="2022-04-14T14:12:00Z">
              <w:r w:rsidRPr="005C5155">
                <w:rPr>
                  <w:rFonts w:cs="Arial"/>
                  <w:color w:val="000000"/>
                  <w:sz w:val="20"/>
                  <w:szCs w:val="22"/>
                </w:rPr>
                <w:t>18.871</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7068AE03" w14:textId="223A3A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55" w:author="Thomas Stockhammer" w:date="2022-04-14T14:12:00Z"/>
                <w:rFonts w:cs="Arial"/>
                <w:sz w:val="20"/>
                <w:lang w:val="en-US"/>
              </w:rPr>
            </w:pPr>
            <w:ins w:id="17656" w:author="Thomas Stockhammer" w:date="2022-04-14T14:12:00Z">
              <w:r w:rsidRPr="005C5155">
                <w:rPr>
                  <w:rFonts w:cs="Arial"/>
                  <w:color w:val="000000"/>
                  <w:sz w:val="20"/>
                  <w:szCs w:val="22"/>
                </w:rPr>
                <w:t>14.315</w:t>
              </w:r>
            </w:ins>
          </w:p>
        </w:tc>
      </w:tr>
      <w:tr w:rsidR="00B56938" w14:paraId="69489173" w14:textId="77777777" w:rsidTr="005C5155">
        <w:trPr>
          <w:jc w:val="center"/>
          <w:ins w:id="1765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F8F358" w14:textId="77777777" w:rsidR="00B56938" w:rsidRDefault="00B56938" w:rsidP="00B56938">
            <w:pPr>
              <w:pStyle w:val="TAH"/>
              <w:rPr>
                <w:ins w:id="17658" w:author="Thomas Stockhammer" w:date="2022-04-14T14:12:00Z"/>
                <w:rFonts w:cs="Arial"/>
                <w:sz w:val="20"/>
                <w:lang w:val="en-US"/>
              </w:rPr>
            </w:pPr>
            <w:ins w:id="17659"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49C5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60" w:author="Thomas Stockhammer" w:date="2022-04-14T14:12:00Z"/>
                <w:rFonts w:cs="Arial"/>
                <w:sz w:val="20"/>
                <w:lang w:val="en-US"/>
              </w:rPr>
            </w:pPr>
            <w:ins w:id="17661" w:author="Thomas Stockhammer" w:date="2022-04-14T14:12:00Z">
              <w:r>
                <w:rPr>
                  <w:rFonts w:cs="Arial"/>
                  <w:sz w:val="20"/>
                  <w:lang w:val="en-US"/>
                </w:rPr>
                <w:t>MineCraft</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6C5EE0A9" w14:textId="2EEC2C7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62" w:author="Thomas Stockhammer" w:date="2022-04-14T14:12:00Z"/>
                <w:rFonts w:cs="Arial"/>
                <w:sz w:val="20"/>
                <w:lang w:val="en-US"/>
              </w:rPr>
            </w:pPr>
            <w:ins w:id="17663" w:author="Thomas Stockhammer" w:date="2022-04-14T14:12:00Z">
              <w:r w:rsidRPr="005C5155">
                <w:rPr>
                  <w:rFonts w:cs="Arial"/>
                  <w:color w:val="000000"/>
                  <w:sz w:val="20"/>
                  <w:szCs w:val="22"/>
                </w:rPr>
                <w:t>13.725</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0EDDAD28" w14:textId="3571C55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64" w:author="Thomas Stockhammer" w:date="2022-04-14T14:12:00Z"/>
                <w:rFonts w:cs="Arial"/>
                <w:sz w:val="20"/>
                <w:lang w:val="en-US"/>
              </w:rPr>
            </w:pPr>
            <w:ins w:id="17665" w:author="Thomas Stockhammer" w:date="2022-04-14T14:12:00Z">
              <w:r w:rsidRPr="005C5155">
                <w:rPr>
                  <w:rFonts w:cs="Arial"/>
                  <w:color w:val="000000"/>
                  <w:sz w:val="20"/>
                  <w:szCs w:val="22"/>
                </w:rPr>
                <w:t>12.129</w:t>
              </w:r>
            </w:ins>
          </w:p>
        </w:tc>
      </w:tr>
      <w:tr w:rsidR="00B56938" w14:paraId="6B5097CF" w14:textId="77777777" w:rsidTr="005C5155">
        <w:trPr>
          <w:jc w:val="center"/>
          <w:ins w:id="1766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00D247" w14:textId="77777777" w:rsidR="00B56938" w:rsidRDefault="00B56938" w:rsidP="00B56938">
            <w:pPr>
              <w:pStyle w:val="TAH"/>
              <w:rPr>
                <w:ins w:id="17667" w:author="Thomas Stockhammer" w:date="2022-04-14T14:12:00Z"/>
                <w:rFonts w:cs="Arial"/>
                <w:sz w:val="20"/>
                <w:lang w:val="en-US"/>
              </w:rPr>
            </w:pPr>
            <w:ins w:id="17668"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5A8FBE0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69" w:author="Thomas Stockhammer" w:date="2022-04-14T14:12:00Z"/>
                <w:rFonts w:cs="Arial"/>
                <w:sz w:val="20"/>
                <w:lang w:val="en-US"/>
              </w:rPr>
            </w:pPr>
            <w:ins w:id="17670" w:author="Thomas Stockhammer" w:date="2022-04-14T14:12:00Z">
              <w:r>
                <w:rPr>
                  <w:rFonts w:cs="Arial"/>
                  <w:sz w:val="20"/>
                  <w:lang w:val="en-US"/>
                </w:rPr>
                <w:t>CS-GO</w:t>
              </w:r>
            </w:ins>
          </w:p>
        </w:tc>
        <w:tc>
          <w:tcPr>
            <w:tcW w:w="606" w:type="dxa"/>
            <w:tcBorders>
              <w:top w:val="single" w:sz="4" w:space="0" w:color="FFFFFF"/>
              <w:left w:val="single" w:sz="4" w:space="0" w:color="FFFFFF"/>
              <w:bottom w:val="single" w:sz="4" w:space="0" w:color="FFFFFF"/>
              <w:right w:val="single" w:sz="4" w:space="0" w:color="FFFFFF"/>
            </w:tcBorders>
            <w:vAlign w:val="bottom"/>
          </w:tcPr>
          <w:p w14:paraId="577A7413" w14:textId="68AC6FB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71" w:author="Thomas Stockhammer" w:date="2022-04-14T14:12:00Z"/>
                <w:rFonts w:cs="Arial"/>
                <w:sz w:val="20"/>
                <w:lang w:val="en-US"/>
              </w:rPr>
            </w:pPr>
            <w:ins w:id="17672" w:author="Thomas Stockhammer" w:date="2022-04-14T14:12:00Z">
              <w:r w:rsidRPr="005C5155">
                <w:rPr>
                  <w:rFonts w:cs="Arial"/>
                  <w:color w:val="000000"/>
                  <w:sz w:val="20"/>
                  <w:szCs w:val="22"/>
                </w:rPr>
                <w:t>37.342</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0FC3F311" w14:textId="3A46F33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73" w:author="Thomas Stockhammer" w:date="2022-04-14T14:12:00Z"/>
                <w:rFonts w:cs="Arial"/>
                <w:sz w:val="20"/>
                <w:lang w:val="en-US"/>
              </w:rPr>
            </w:pPr>
            <w:ins w:id="17674" w:author="Thomas Stockhammer" w:date="2022-04-14T14:12:00Z">
              <w:r w:rsidRPr="005C5155">
                <w:rPr>
                  <w:rFonts w:cs="Arial"/>
                  <w:color w:val="000000"/>
                  <w:sz w:val="20"/>
                  <w:szCs w:val="22"/>
                </w:rPr>
                <w:t>33.397</w:t>
              </w:r>
            </w:ins>
          </w:p>
        </w:tc>
      </w:tr>
      <w:tr w:rsidR="00B56938" w14:paraId="0D136B64" w14:textId="77777777" w:rsidTr="005C5155">
        <w:trPr>
          <w:jc w:val="center"/>
          <w:ins w:id="1767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DDCC8BA" w14:textId="77777777" w:rsidR="00B56938" w:rsidRDefault="00B56938" w:rsidP="00B56938">
            <w:pPr>
              <w:pStyle w:val="TAH"/>
              <w:rPr>
                <w:ins w:id="17676" w:author="Thomas Stockhammer" w:date="2022-04-14T14:12:00Z"/>
                <w:rFonts w:cs="Arial"/>
                <w:sz w:val="20"/>
                <w:lang w:val="en-US"/>
              </w:rPr>
            </w:pPr>
            <w:ins w:id="17677" w:author="Thomas Stockhammer" w:date="2022-04-14T14:12: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6A0D4A0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78" w:author="Thomas Stockhammer" w:date="2022-04-14T14:12:00Z"/>
                <w:rFonts w:cs="Arial"/>
                <w:sz w:val="20"/>
                <w:lang w:val="en-US"/>
              </w:rPr>
            </w:pPr>
            <w:ins w:id="17679" w:author="Thomas Stockhammer" w:date="2022-04-14T14:12:00Z">
              <w:r>
                <w:rPr>
                  <w:rFonts w:cs="Arial"/>
                  <w:sz w:val="20"/>
                  <w:lang w:val="en-US"/>
                </w:rPr>
                <w:t>StarCraft</w:t>
              </w:r>
            </w:ins>
          </w:p>
        </w:tc>
        <w:tc>
          <w:tcPr>
            <w:tcW w:w="606" w:type="dxa"/>
            <w:tcBorders>
              <w:top w:val="single" w:sz="4" w:space="0" w:color="FFFFFF"/>
              <w:left w:val="single" w:sz="4" w:space="0" w:color="FFFFFF"/>
              <w:bottom w:val="triple" w:sz="4" w:space="0" w:color="auto"/>
              <w:right w:val="single" w:sz="4" w:space="0" w:color="FFFFFF"/>
            </w:tcBorders>
            <w:vAlign w:val="bottom"/>
          </w:tcPr>
          <w:p w14:paraId="1ADDF32B" w14:textId="4EEE154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80" w:author="Thomas Stockhammer" w:date="2022-04-14T14:12:00Z"/>
                <w:rFonts w:cs="Arial"/>
                <w:sz w:val="20"/>
                <w:lang w:val="en-US"/>
              </w:rPr>
            </w:pPr>
            <w:ins w:id="17681" w:author="Thomas Stockhammer" w:date="2022-04-14T14:12:00Z">
              <w:r w:rsidRPr="005C5155">
                <w:rPr>
                  <w:rFonts w:cs="Arial"/>
                  <w:color w:val="000000"/>
                  <w:sz w:val="20"/>
                  <w:szCs w:val="22"/>
                </w:rPr>
                <w:t>28.133</w:t>
              </w:r>
            </w:ins>
          </w:p>
        </w:tc>
        <w:tc>
          <w:tcPr>
            <w:tcW w:w="817" w:type="dxa"/>
            <w:tcBorders>
              <w:top w:val="single" w:sz="4" w:space="0" w:color="FFFFFF"/>
              <w:left w:val="single" w:sz="4" w:space="0" w:color="FFFFFF"/>
              <w:bottom w:val="triple" w:sz="4" w:space="0" w:color="auto"/>
              <w:right w:val="single" w:sz="4" w:space="0" w:color="FFFFFF"/>
            </w:tcBorders>
            <w:vAlign w:val="bottom"/>
          </w:tcPr>
          <w:p w14:paraId="4FC67F6D" w14:textId="1EB2D5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82" w:author="Thomas Stockhammer" w:date="2022-04-14T14:12:00Z"/>
                <w:rFonts w:cs="Arial"/>
                <w:sz w:val="20"/>
                <w:lang w:val="en-US"/>
              </w:rPr>
            </w:pPr>
            <w:ins w:id="17683" w:author="Thomas Stockhammer" w:date="2022-04-14T14:12:00Z">
              <w:r w:rsidRPr="005C5155">
                <w:rPr>
                  <w:rFonts w:cs="Arial"/>
                  <w:color w:val="000000"/>
                  <w:sz w:val="20"/>
                  <w:szCs w:val="22"/>
                </w:rPr>
                <w:t>24.469</w:t>
              </w:r>
            </w:ins>
          </w:p>
        </w:tc>
      </w:tr>
      <w:tr w:rsidR="00B56938" w14:paraId="4DEE9A0A" w14:textId="77777777" w:rsidTr="005C5155">
        <w:trPr>
          <w:jc w:val="center"/>
          <w:ins w:id="1768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0B994B" w14:textId="77777777" w:rsidR="00B56938" w:rsidRDefault="00B56938" w:rsidP="00B56938">
            <w:pPr>
              <w:pStyle w:val="TAH"/>
              <w:rPr>
                <w:ins w:id="17685" w:author="Thomas Stockhammer" w:date="2022-04-14T14:12:00Z"/>
                <w:rFonts w:cs="Arial"/>
                <w:sz w:val="20"/>
                <w:lang w:val="en-US"/>
              </w:rPr>
            </w:pPr>
            <w:ins w:id="17686"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104B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87" w:author="Thomas Stockhammer" w:date="2022-04-14T14:12:00Z"/>
                <w:rFonts w:cs="Arial"/>
                <w:sz w:val="20"/>
                <w:lang w:val="en-US"/>
              </w:rPr>
            </w:pPr>
          </w:p>
        </w:tc>
        <w:tc>
          <w:tcPr>
            <w:tcW w:w="606" w:type="dxa"/>
            <w:tcBorders>
              <w:top w:val="triple" w:sz="4" w:space="0" w:color="auto"/>
              <w:left w:val="single" w:sz="4" w:space="0" w:color="FFFFFF"/>
              <w:bottom w:val="single" w:sz="4" w:space="0" w:color="FFFFFF"/>
              <w:right w:val="single" w:sz="4" w:space="0" w:color="FFFFFF"/>
            </w:tcBorders>
            <w:vAlign w:val="bottom"/>
          </w:tcPr>
          <w:p w14:paraId="2C89AB4F" w14:textId="4DA43D8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88" w:author="Thomas Stockhammer" w:date="2022-04-14T14:12:00Z"/>
                <w:rFonts w:cs="Arial"/>
                <w:sz w:val="20"/>
                <w:lang w:val="en-US"/>
              </w:rPr>
            </w:pPr>
            <w:ins w:id="17689" w:author="Thomas Stockhammer" w:date="2022-04-14T14:12:00Z">
              <w:r w:rsidRPr="005C5155">
                <w:rPr>
                  <w:rFonts w:cs="Arial"/>
                  <w:color w:val="000000"/>
                  <w:sz w:val="20"/>
                  <w:szCs w:val="22"/>
                </w:rPr>
                <w:t>13.725</w:t>
              </w:r>
            </w:ins>
          </w:p>
        </w:tc>
        <w:tc>
          <w:tcPr>
            <w:tcW w:w="817" w:type="dxa"/>
            <w:tcBorders>
              <w:top w:val="triple" w:sz="4" w:space="0" w:color="auto"/>
              <w:left w:val="single" w:sz="4" w:space="0" w:color="FFFFFF"/>
              <w:bottom w:val="single" w:sz="4" w:space="0" w:color="FFFFFF"/>
              <w:right w:val="single" w:sz="4" w:space="0" w:color="FFFFFF"/>
            </w:tcBorders>
            <w:vAlign w:val="bottom"/>
          </w:tcPr>
          <w:p w14:paraId="387DD203" w14:textId="30D9037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90" w:author="Thomas Stockhammer" w:date="2022-04-14T14:12:00Z"/>
                <w:rFonts w:cs="Arial"/>
                <w:sz w:val="20"/>
                <w:lang w:val="en-US"/>
              </w:rPr>
            </w:pPr>
            <w:ins w:id="17691" w:author="Thomas Stockhammer" w:date="2022-04-14T14:12:00Z">
              <w:r w:rsidRPr="005C5155">
                <w:rPr>
                  <w:rFonts w:cs="Arial"/>
                  <w:color w:val="000000"/>
                  <w:sz w:val="20"/>
                  <w:szCs w:val="22"/>
                </w:rPr>
                <w:t>8.502</w:t>
              </w:r>
            </w:ins>
          </w:p>
        </w:tc>
      </w:tr>
      <w:tr w:rsidR="00B56938" w14:paraId="7DBCBBA4" w14:textId="77777777" w:rsidTr="005C5155">
        <w:trPr>
          <w:jc w:val="center"/>
          <w:ins w:id="176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844CD" w14:textId="77777777" w:rsidR="00B56938" w:rsidRDefault="00B56938" w:rsidP="00B56938">
            <w:pPr>
              <w:pStyle w:val="TAH"/>
              <w:rPr>
                <w:ins w:id="17693" w:author="Thomas Stockhammer" w:date="2022-04-14T14:12:00Z"/>
                <w:rFonts w:cs="Arial"/>
                <w:sz w:val="20"/>
                <w:lang w:val="en-US"/>
              </w:rPr>
            </w:pPr>
            <w:ins w:id="17694"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D945E2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95" w:author="Thomas Stockhammer" w:date="2022-04-14T14:12:00Z"/>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
          <w:p w14:paraId="4FEC539C" w14:textId="1065BDA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96" w:author="Thomas Stockhammer" w:date="2022-04-14T14:12:00Z"/>
                <w:rFonts w:cs="Arial"/>
                <w:sz w:val="20"/>
                <w:lang w:val="en-US"/>
              </w:rPr>
            </w:pPr>
            <w:ins w:id="17697" w:author="Thomas Stockhammer" w:date="2022-04-14T14:12:00Z">
              <w:r w:rsidRPr="005C5155">
                <w:rPr>
                  <w:rFonts w:cs="Arial"/>
                  <w:color w:val="000000"/>
                  <w:sz w:val="20"/>
                  <w:szCs w:val="22"/>
                </w:rPr>
                <w:t>37.342</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38505AEB" w14:textId="2A295A9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698" w:author="Thomas Stockhammer" w:date="2022-04-14T14:12:00Z"/>
                <w:rFonts w:cs="Arial"/>
                <w:sz w:val="20"/>
                <w:lang w:val="en-US"/>
              </w:rPr>
            </w:pPr>
            <w:ins w:id="17699" w:author="Thomas Stockhammer" w:date="2022-04-14T14:12:00Z">
              <w:r w:rsidRPr="005C5155">
                <w:rPr>
                  <w:rFonts w:cs="Arial"/>
                  <w:color w:val="000000"/>
                  <w:sz w:val="20"/>
                  <w:szCs w:val="22"/>
                </w:rPr>
                <w:t>33.397</w:t>
              </w:r>
            </w:ins>
          </w:p>
        </w:tc>
      </w:tr>
      <w:tr w:rsidR="00B56938" w14:paraId="3C2040A6" w14:textId="77777777" w:rsidTr="005C5155">
        <w:trPr>
          <w:jc w:val="center"/>
          <w:ins w:id="1770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C776D5A" w14:textId="77777777" w:rsidR="00B56938" w:rsidRDefault="00B56938" w:rsidP="00B56938">
            <w:pPr>
              <w:pStyle w:val="TAH"/>
              <w:rPr>
                <w:ins w:id="17701" w:author="Thomas Stockhammer" w:date="2022-04-14T14:12:00Z"/>
                <w:rFonts w:cs="Arial"/>
                <w:sz w:val="20"/>
                <w:lang w:val="en-US"/>
              </w:rPr>
            </w:pPr>
            <w:ins w:id="17702"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CAAE96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03" w:author="Thomas Stockhammer" w:date="2022-04-14T14:12:00Z"/>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
          <w:p w14:paraId="63C8770B" w14:textId="0F85A2D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04" w:author="Thomas Stockhammer" w:date="2022-04-14T14:12:00Z"/>
                <w:rFonts w:cs="Arial"/>
                <w:sz w:val="20"/>
                <w:lang w:val="en-US"/>
              </w:rPr>
            </w:pPr>
            <w:ins w:id="17705" w:author="Thomas Stockhammer" w:date="2022-04-14T14:12:00Z">
              <w:r w:rsidRPr="005C5155">
                <w:rPr>
                  <w:rFonts w:cs="Arial"/>
                  <w:color w:val="000000"/>
                  <w:sz w:val="20"/>
                  <w:szCs w:val="22"/>
                </w:rPr>
                <w:t>18.779</w:t>
              </w:r>
            </w:ins>
          </w:p>
        </w:tc>
        <w:tc>
          <w:tcPr>
            <w:tcW w:w="817" w:type="dxa"/>
            <w:tcBorders>
              <w:top w:val="single" w:sz="4" w:space="0" w:color="FFFFFF"/>
              <w:left w:val="single" w:sz="4" w:space="0" w:color="FFFFFF"/>
              <w:bottom w:val="single" w:sz="4" w:space="0" w:color="FFFFFF"/>
              <w:right w:val="single" w:sz="4" w:space="0" w:color="FFFFFF"/>
            </w:tcBorders>
            <w:vAlign w:val="bottom"/>
          </w:tcPr>
          <w:p w14:paraId="1C8BD969" w14:textId="14C58E6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06" w:author="Thomas Stockhammer" w:date="2022-04-14T14:12:00Z"/>
                <w:rFonts w:cs="Arial"/>
                <w:sz w:val="20"/>
                <w:lang w:val="en-US"/>
              </w:rPr>
            </w:pPr>
            <w:ins w:id="17707" w:author="Thomas Stockhammer" w:date="2022-04-14T14:12:00Z">
              <w:r w:rsidRPr="005C5155">
                <w:rPr>
                  <w:rFonts w:cs="Arial"/>
                  <w:color w:val="000000"/>
                  <w:sz w:val="20"/>
                  <w:szCs w:val="22"/>
                </w:rPr>
                <w:t>14.979</w:t>
              </w:r>
            </w:ins>
          </w:p>
        </w:tc>
      </w:tr>
    </w:tbl>
    <w:p w14:paraId="3C5D004A" w14:textId="77777777" w:rsidR="006B367D" w:rsidRDefault="006B367D" w:rsidP="006B367D">
      <w:pPr>
        <w:pStyle w:val="EditorsNote"/>
        <w:ind w:left="0" w:firstLine="0"/>
        <w:rPr>
          <w:ins w:id="17708" w:author="Thomas Stockhammer" w:date="2022-04-14T14:12:00Z"/>
        </w:rPr>
      </w:pPr>
    </w:p>
    <w:p w14:paraId="56E0E482" w14:textId="33E74C37" w:rsidR="006B367D" w:rsidRDefault="006B367D" w:rsidP="006B367D">
      <w:pPr>
        <w:pStyle w:val="TH"/>
        <w:ind w:left="284"/>
        <w:rPr>
          <w:ins w:id="17709" w:author="Thomas Stockhammer" w:date="2022-04-14T14:12:00Z"/>
        </w:rPr>
      </w:pPr>
      <w:ins w:id="17710" w:author="Thomas Stockhammer" w:date="2022-04-14T14:12:00Z">
        <w:r>
          <w:t xml:space="preserve">Table 8.4.5.3-2 BD rate gain of AV1 with S5-AV1-02 against H.265/HEVC SCC with configuration S5-SCC-02, i.e. with the online gaming scenario reference sequences and fixed </w:t>
        </w:r>
        <w:r w:rsidR="007F562D">
          <w:t>random access</w:t>
        </w:r>
        <w:r>
          <w:t xml:space="preserve"> every second</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7A041285" w14:textId="77777777" w:rsidTr="00604BFC">
        <w:trPr>
          <w:cnfStyle w:val="100000000000" w:firstRow="1" w:lastRow="0" w:firstColumn="0" w:lastColumn="0" w:oddVBand="0" w:evenVBand="0" w:oddHBand="0" w:evenHBand="0" w:firstRowFirstColumn="0" w:firstRowLastColumn="0" w:lastRowFirstColumn="0" w:lastRowLastColumn="0"/>
          <w:jc w:val="center"/>
          <w:ins w:id="1771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CAB2FF6" w14:textId="77777777" w:rsidR="006B367D" w:rsidRDefault="006B367D" w:rsidP="00604BFC">
            <w:pPr>
              <w:pStyle w:val="TAH"/>
              <w:rPr>
                <w:ins w:id="17712" w:author="Thomas Stockhammer" w:date="2022-04-14T14:12:00Z"/>
                <w:rFonts w:cs="Arial"/>
                <w:sz w:val="20"/>
                <w:lang w:val="en-US"/>
              </w:rPr>
            </w:pPr>
            <w:ins w:id="17713" w:author="Thomas Stockhammer" w:date="2022-04-14T14:12:00Z">
              <w:r>
                <w:rPr>
                  <w:rFonts w:cs="Arial"/>
                  <w:sz w:val="20"/>
                  <w:lang w:val="en-US"/>
                </w:rPr>
                <w:t>Reference sequence</w:t>
              </w:r>
            </w:ins>
          </w:p>
        </w:tc>
        <w:tc>
          <w:tcPr>
            <w:tcW w:w="0" w:type="auto"/>
            <w:tcBorders>
              <w:bottom w:val="single" w:sz="4" w:space="0" w:color="FFFFFF"/>
            </w:tcBorders>
            <w:hideMark/>
          </w:tcPr>
          <w:p w14:paraId="1E5BB6F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714" w:author="Thomas Stockhammer" w:date="2022-04-14T14:12:00Z"/>
                <w:rFonts w:cs="Arial"/>
                <w:sz w:val="20"/>
                <w:lang w:val="en-US"/>
              </w:rPr>
            </w:pPr>
            <w:ins w:id="17715" w:author="Thomas Stockhammer" w:date="2022-04-14T14:12:00Z">
              <w:r>
                <w:rPr>
                  <w:rFonts w:cs="Arial"/>
                  <w:sz w:val="20"/>
                  <w:lang w:val="en-US"/>
                </w:rPr>
                <w:t>Name</w:t>
              </w:r>
            </w:ins>
          </w:p>
        </w:tc>
        <w:tc>
          <w:tcPr>
            <w:tcW w:w="0" w:type="auto"/>
            <w:tcBorders>
              <w:bottom w:val="single" w:sz="4" w:space="0" w:color="FFFFFF"/>
            </w:tcBorders>
            <w:hideMark/>
          </w:tcPr>
          <w:p w14:paraId="3F86662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716" w:author="Thomas Stockhammer" w:date="2022-04-14T14:12:00Z"/>
                <w:rFonts w:cs="Arial"/>
                <w:b/>
                <w:bCs w:val="0"/>
                <w:sz w:val="20"/>
                <w:lang w:val="en-US"/>
              </w:rPr>
            </w:pPr>
            <w:ins w:id="17717" w:author="Thomas Stockhammer" w:date="2022-04-14T14:12:00Z">
              <w:r>
                <w:rPr>
                  <w:rFonts w:cs="Arial"/>
                  <w:sz w:val="20"/>
                  <w:lang w:val="en-US"/>
                </w:rPr>
                <w:t>psnr</w:t>
              </w:r>
            </w:ins>
          </w:p>
        </w:tc>
        <w:tc>
          <w:tcPr>
            <w:tcW w:w="0" w:type="auto"/>
            <w:tcBorders>
              <w:bottom w:val="single" w:sz="4" w:space="0" w:color="FFFFFF"/>
            </w:tcBorders>
            <w:hideMark/>
          </w:tcPr>
          <w:p w14:paraId="220A239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718" w:author="Thomas Stockhammer" w:date="2022-04-14T14:12:00Z"/>
                <w:rFonts w:cs="Arial"/>
                <w:sz w:val="20"/>
                <w:lang w:val="en-US"/>
              </w:rPr>
            </w:pPr>
            <w:ins w:id="17719" w:author="Thomas Stockhammer" w:date="2022-04-14T14:12:00Z">
              <w:r>
                <w:rPr>
                  <w:rFonts w:cs="Arial"/>
                  <w:sz w:val="20"/>
                  <w:lang w:val="en-US"/>
                </w:rPr>
                <w:t>y_psnr</w:t>
              </w:r>
            </w:ins>
          </w:p>
        </w:tc>
      </w:tr>
      <w:tr w:rsidR="00B56938" w14:paraId="41249632" w14:textId="77777777" w:rsidTr="00604BFC">
        <w:trPr>
          <w:jc w:val="center"/>
          <w:ins w:id="1772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78124" w14:textId="77777777" w:rsidR="00B56938" w:rsidRDefault="00B56938" w:rsidP="00B56938">
            <w:pPr>
              <w:pStyle w:val="TAH"/>
              <w:rPr>
                <w:ins w:id="17721" w:author="Thomas Stockhammer" w:date="2022-04-14T14:12:00Z"/>
                <w:rFonts w:cs="Arial"/>
                <w:b/>
                <w:bCs w:val="0"/>
                <w:sz w:val="20"/>
                <w:lang w:val="en-US"/>
              </w:rPr>
            </w:pPr>
            <w:ins w:id="17722" w:author="Thomas Stockhammer" w:date="2022-04-14T14:12: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1731E94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23" w:author="Thomas Stockhammer" w:date="2022-04-14T14:12:00Z"/>
                <w:rFonts w:cs="Arial"/>
                <w:sz w:val="20"/>
                <w:lang w:val="en-US"/>
              </w:rPr>
            </w:pPr>
            <w:ins w:id="17724" w:author="Thomas Stockhammer" w:date="2022-04-14T14:12: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CEAF77" w14:textId="1859426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25" w:author="Thomas Stockhammer" w:date="2022-04-14T14:12:00Z"/>
                <w:rFonts w:cs="Arial"/>
                <w:sz w:val="20"/>
                <w:lang w:val="en-US"/>
              </w:rPr>
            </w:pPr>
            <w:ins w:id="17726" w:author="Thomas Stockhammer" w:date="2022-04-14T14:12:00Z">
              <w:r w:rsidRPr="005C5155">
                <w:rPr>
                  <w:rFonts w:cs="Arial"/>
                  <w:color w:val="000000"/>
                  <w:sz w:val="20"/>
                  <w:szCs w:val="22"/>
                </w:rPr>
                <w:t>17.531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2E594C" w14:textId="3355F15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27" w:author="Thomas Stockhammer" w:date="2022-04-14T14:12:00Z"/>
                <w:rFonts w:cs="Arial"/>
                <w:sz w:val="20"/>
                <w:lang w:val="en-US"/>
              </w:rPr>
            </w:pPr>
            <w:ins w:id="17728" w:author="Thomas Stockhammer" w:date="2022-04-14T14:12:00Z">
              <w:r w:rsidRPr="005C5155">
                <w:rPr>
                  <w:rFonts w:cs="Arial"/>
                  <w:color w:val="000000"/>
                  <w:sz w:val="20"/>
                  <w:szCs w:val="22"/>
                </w:rPr>
                <w:t>17.118</w:t>
              </w:r>
            </w:ins>
          </w:p>
        </w:tc>
      </w:tr>
      <w:tr w:rsidR="00B56938" w14:paraId="68E70EDD" w14:textId="77777777" w:rsidTr="00604BFC">
        <w:trPr>
          <w:jc w:val="center"/>
          <w:ins w:id="1772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D0FC" w14:textId="77777777" w:rsidR="00B56938" w:rsidRDefault="00B56938" w:rsidP="00B56938">
            <w:pPr>
              <w:pStyle w:val="TAH"/>
              <w:rPr>
                <w:ins w:id="17730" w:author="Thomas Stockhammer" w:date="2022-04-14T14:12:00Z"/>
                <w:rFonts w:cs="Arial"/>
                <w:sz w:val="20"/>
                <w:lang w:val="en-US"/>
              </w:rPr>
            </w:pPr>
            <w:ins w:id="17731" w:author="Thomas Stockhammer" w:date="2022-04-14T14:12: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8381EB4"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32" w:author="Thomas Stockhammer" w:date="2022-04-14T14:12:00Z"/>
                <w:rFonts w:cs="Arial"/>
                <w:sz w:val="20"/>
                <w:lang w:val="en-US"/>
              </w:rPr>
            </w:pPr>
            <w:ins w:id="17733" w:author="Thomas Stockhammer" w:date="2022-04-14T14:12: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FE99FB" w14:textId="0317803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34" w:author="Thomas Stockhammer" w:date="2022-04-14T14:12:00Z"/>
                <w:rFonts w:cs="Arial"/>
                <w:sz w:val="20"/>
                <w:lang w:val="en-US"/>
              </w:rPr>
            </w:pPr>
            <w:ins w:id="17735" w:author="Thomas Stockhammer" w:date="2022-04-14T14:12:00Z">
              <w:r w:rsidRPr="005C5155">
                <w:rPr>
                  <w:rFonts w:cs="Arial"/>
                  <w:color w:val="000000"/>
                  <w:sz w:val="20"/>
                  <w:szCs w:val="22"/>
                </w:rPr>
                <w:t>16.309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663409" w14:textId="379EF5B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36" w:author="Thomas Stockhammer" w:date="2022-04-14T14:12:00Z"/>
                <w:rFonts w:cs="Arial"/>
                <w:sz w:val="20"/>
                <w:lang w:val="en-US"/>
              </w:rPr>
            </w:pPr>
            <w:ins w:id="17737" w:author="Thomas Stockhammer" w:date="2022-04-14T14:12:00Z">
              <w:r w:rsidRPr="005C5155">
                <w:rPr>
                  <w:rFonts w:cs="Arial"/>
                  <w:color w:val="000000"/>
                  <w:sz w:val="20"/>
                  <w:szCs w:val="22"/>
                </w:rPr>
                <w:t>14.629</w:t>
              </w:r>
            </w:ins>
          </w:p>
        </w:tc>
      </w:tr>
      <w:tr w:rsidR="00B56938" w14:paraId="68CEA283" w14:textId="77777777" w:rsidTr="00604BFC">
        <w:trPr>
          <w:jc w:val="center"/>
          <w:ins w:id="1773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2D13" w14:textId="77777777" w:rsidR="00B56938" w:rsidRDefault="00B56938" w:rsidP="00B56938">
            <w:pPr>
              <w:pStyle w:val="TAH"/>
              <w:rPr>
                <w:ins w:id="17739" w:author="Thomas Stockhammer" w:date="2022-04-14T14:12:00Z"/>
                <w:rFonts w:cs="Arial"/>
                <w:sz w:val="20"/>
                <w:lang w:val="en-US"/>
              </w:rPr>
            </w:pPr>
            <w:ins w:id="17740" w:author="Thomas Stockhammer" w:date="2022-04-14T14:12: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36F7DD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41" w:author="Thomas Stockhammer" w:date="2022-04-14T14:12:00Z"/>
                <w:rFonts w:cs="Arial"/>
                <w:sz w:val="20"/>
                <w:lang w:val="en-US"/>
              </w:rPr>
            </w:pPr>
            <w:ins w:id="17742" w:author="Thomas Stockhammer" w:date="2022-04-14T14:12: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0818D8" w14:textId="6844E2E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43" w:author="Thomas Stockhammer" w:date="2022-04-14T14:12:00Z"/>
                <w:rFonts w:cs="Arial"/>
                <w:sz w:val="20"/>
                <w:lang w:val="en-US"/>
              </w:rPr>
            </w:pPr>
            <w:ins w:id="17744" w:author="Thomas Stockhammer" w:date="2022-04-14T14:12:00Z">
              <w:r w:rsidRPr="005C5155">
                <w:rPr>
                  <w:rFonts w:cs="Arial"/>
                  <w:color w:val="000000"/>
                  <w:sz w:val="20"/>
                  <w:szCs w:val="22"/>
                </w:rPr>
                <w:t>18.928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ADFCF8" w14:textId="35C22AC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45" w:author="Thomas Stockhammer" w:date="2022-04-14T14:12:00Z"/>
                <w:rFonts w:cs="Arial"/>
                <w:sz w:val="20"/>
                <w:lang w:val="en-US"/>
              </w:rPr>
            </w:pPr>
            <w:ins w:id="17746" w:author="Thomas Stockhammer" w:date="2022-04-14T14:12:00Z">
              <w:r w:rsidRPr="005C5155">
                <w:rPr>
                  <w:rFonts w:cs="Arial"/>
                  <w:color w:val="000000"/>
                  <w:sz w:val="20"/>
                  <w:szCs w:val="22"/>
                </w:rPr>
                <w:t>18.444</w:t>
              </w:r>
            </w:ins>
          </w:p>
        </w:tc>
      </w:tr>
      <w:tr w:rsidR="00B56938" w14:paraId="436E7870" w14:textId="77777777" w:rsidTr="00604BFC">
        <w:trPr>
          <w:jc w:val="center"/>
          <w:ins w:id="1774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D757F" w14:textId="77777777" w:rsidR="00B56938" w:rsidRDefault="00B56938" w:rsidP="00B56938">
            <w:pPr>
              <w:pStyle w:val="TAH"/>
              <w:rPr>
                <w:ins w:id="17748" w:author="Thomas Stockhammer" w:date="2022-04-14T14:12:00Z"/>
                <w:rFonts w:cs="Arial"/>
                <w:sz w:val="20"/>
                <w:lang w:val="en-US"/>
              </w:rPr>
            </w:pPr>
            <w:ins w:id="17749" w:author="Thomas Stockhammer" w:date="2022-04-14T14:12: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02D17749"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50" w:author="Thomas Stockhammer" w:date="2022-04-14T14:12:00Z"/>
                <w:rFonts w:cs="Arial"/>
                <w:sz w:val="20"/>
                <w:lang w:val="en-US"/>
              </w:rPr>
            </w:pPr>
            <w:ins w:id="17751" w:author="Thomas Stockhammer" w:date="2022-04-14T14:12: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D9DF72" w14:textId="74EF491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52" w:author="Thomas Stockhammer" w:date="2022-04-14T14:12:00Z"/>
                <w:rFonts w:cs="Arial"/>
                <w:sz w:val="20"/>
                <w:lang w:val="en-US"/>
              </w:rPr>
            </w:pPr>
            <w:ins w:id="17753" w:author="Thomas Stockhammer" w:date="2022-04-14T14:12:00Z">
              <w:r w:rsidRPr="005C5155">
                <w:rPr>
                  <w:rFonts w:cs="Arial"/>
                  <w:color w:val="000000"/>
                  <w:sz w:val="20"/>
                  <w:szCs w:val="22"/>
                </w:rPr>
                <w:t>25.578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5DED8A" w14:textId="1AD2DCE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54" w:author="Thomas Stockhammer" w:date="2022-04-14T14:12:00Z"/>
                <w:rFonts w:cs="Arial"/>
                <w:sz w:val="20"/>
                <w:lang w:val="en-US"/>
              </w:rPr>
            </w:pPr>
            <w:ins w:id="17755" w:author="Thomas Stockhammer" w:date="2022-04-14T14:12:00Z">
              <w:r w:rsidRPr="005C5155">
                <w:rPr>
                  <w:rFonts w:cs="Arial"/>
                  <w:color w:val="000000"/>
                  <w:sz w:val="20"/>
                  <w:szCs w:val="22"/>
                </w:rPr>
                <w:t>25.667</w:t>
              </w:r>
            </w:ins>
          </w:p>
        </w:tc>
      </w:tr>
      <w:tr w:rsidR="00B56938" w14:paraId="2D2B9B9B" w14:textId="77777777" w:rsidTr="00604BFC">
        <w:trPr>
          <w:jc w:val="center"/>
          <w:ins w:id="17756"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F2819" w14:textId="77777777" w:rsidR="00B56938" w:rsidRDefault="00B56938" w:rsidP="00B56938">
            <w:pPr>
              <w:pStyle w:val="TAH"/>
              <w:rPr>
                <w:ins w:id="17757" w:author="Thomas Stockhammer" w:date="2022-04-14T14:12:00Z"/>
                <w:rFonts w:cs="Arial"/>
                <w:sz w:val="20"/>
                <w:lang w:val="en-US"/>
              </w:rPr>
            </w:pPr>
            <w:ins w:id="17758" w:author="Thomas Stockhammer" w:date="2022-04-14T14:12: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6081FE8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59" w:author="Thomas Stockhammer" w:date="2022-04-14T14:12:00Z"/>
                <w:rFonts w:cs="Arial"/>
                <w:sz w:val="20"/>
                <w:lang w:val="en-US"/>
              </w:rPr>
            </w:pPr>
            <w:ins w:id="17760" w:author="Thomas Stockhammer" w:date="2022-04-14T14:12: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0E6AC4" w14:textId="2672628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61" w:author="Thomas Stockhammer" w:date="2022-04-14T14:12:00Z"/>
                <w:rFonts w:cs="Arial"/>
                <w:sz w:val="20"/>
                <w:lang w:val="en-US"/>
              </w:rPr>
            </w:pPr>
            <w:ins w:id="17762" w:author="Thomas Stockhammer" w:date="2022-04-14T14:12:00Z">
              <w:r w:rsidRPr="005C5155">
                <w:rPr>
                  <w:rFonts w:cs="Arial"/>
                  <w:color w:val="000000"/>
                  <w:sz w:val="20"/>
                  <w:szCs w:val="22"/>
                </w:rPr>
                <w:t>20.45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22D3FF" w14:textId="0D3A237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63" w:author="Thomas Stockhammer" w:date="2022-04-14T14:12:00Z"/>
                <w:rFonts w:cs="Arial"/>
                <w:sz w:val="20"/>
                <w:lang w:val="en-US"/>
              </w:rPr>
            </w:pPr>
            <w:ins w:id="17764" w:author="Thomas Stockhammer" w:date="2022-04-14T14:12:00Z">
              <w:r w:rsidRPr="005C5155">
                <w:rPr>
                  <w:rFonts w:cs="Arial"/>
                  <w:color w:val="000000"/>
                  <w:sz w:val="20"/>
                  <w:szCs w:val="22"/>
                </w:rPr>
                <w:t>19.993</w:t>
              </w:r>
            </w:ins>
          </w:p>
        </w:tc>
      </w:tr>
      <w:tr w:rsidR="00B56938" w14:paraId="322B99A5" w14:textId="77777777" w:rsidTr="00604BFC">
        <w:trPr>
          <w:jc w:val="center"/>
          <w:ins w:id="1776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4519" w14:textId="77777777" w:rsidR="00B56938" w:rsidRDefault="00B56938" w:rsidP="00B56938">
            <w:pPr>
              <w:pStyle w:val="TAH"/>
              <w:rPr>
                <w:ins w:id="17766" w:author="Thomas Stockhammer" w:date="2022-04-14T14:12:00Z"/>
                <w:rFonts w:cs="Arial"/>
                <w:sz w:val="20"/>
                <w:lang w:val="en-US"/>
              </w:rPr>
            </w:pPr>
            <w:ins w:id="17767" w:author="Thomas Stockhammer" w:date="2022-04-14T14:12: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1B50CE5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68" w:author="Thomas Stockhammer" w:date="2022-04-14T14:12:00Z"/>
                <w:rFonts w:cs="Arial"/>
                <w:sz w:val="20"/>
                <w:lang w:val="en-US"/>
              </w:rPr>
            </w:pPr>
            <w:ins w:id="17769" w:author="Thomas Stockhammer" w:date="2022-04-14T14:12: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0895A2" w14:textId="0A6E767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70" w:author="Thomas Stockhammer" w:date="2022-04-14T14:12:00Z"/>
                <w:rFonts w:cs="Arial"/>
                <w:sz w:val="20"/>
                <w:lang w:val="en-US"/>
              </w:rPr>
            </w:pPr>
            <w:ins w:id="17771" w:author="Thomas Stockhammer" w:date="2022-04-14T14:12:00Z">
              <w:r w:rsidRPr="005C5155">
                <w:rPr>
                  <w:rFonts w:cs="Arial"/>
                  <w:color w:val="000000"/>
                  <w:sz w:val="20"/>
                  <w:szCs w:val="22"/>
                </w:rPr>
                <w:t>12.561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6119E8" w14:textId="4AC2EFC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72" w:author="Thomas Stockhammer" w:date="2022-04-14T14:12:00Z"/>
                <w:rFonts w:cs="Arial"/>
                <w:sz w:val="20"/>
                <w:lang w:val="en-US"/>
              </w:rPr>
            </w:pPr>
            <w:ins w:id="17773" w:author="Thomas Stockhammer" w:date="2022-04-14T14:12:00Z">
              <w:r w:rsidRPr="005C5155">
                <w:rPr>
                  <w:rFonts w:cs="Arial"/>
                  <w:color w:val="000000"/>
                  <w:sz w:val="20"/>
                  <w:szCs w:val="22"/>
                </w:rPr>
                <w:t>11.178</w:t>
              </w:r>
            </w:ins>
          </w:p>
        </w:tc>
      </w:tr>
      <w:tr w:rsidR="00B56938" w14:paraId="5D9CB083" w14:textId="77777777" w:rsidTr="00604BFC">
        <w:trPr>
          <w:jc w:val="center"/>
          <w:ins w:id="1777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29E7" w14:textId="77777777" w:rsidR="00B56938" w:rsidRDefault="00B56938" w:rsidP="00B56938">
            <w:pPr>
              <w:pStyle w:val="TAH"/>
              <w:rPr>
                <w:ins w:id="17775" w:author="Thomas Stockhammer" w:date="2022-04-14T14:12:00Z"/>
                <w:rFonts w:cs="Arial"/>
                <w:sz w:val="20"/>
                <w:lang w:val="en-US"/>
              </w:rPr>
            </w:pPr>
            <w:ins w:id="17776" w:author="Thomas Stockhammer" w:date="2022-04-14T14:12: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6FE706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77" w:author="Thomas Stockhammer" w:date="2022-04-14T14:12:00Z"/>
                <w:rFonts w:cs="Arial"/>
                <w:sz w:val="20"/>
                <w:lang w:val="en-US"/>
              </w:rPr>
            </w:pPr>
            <w:ins w:id="17778" w:author="Thomas Stockhammer" w:date="2022-04-14T14:12: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2A6E44" w14:textId="33762CA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79" w:author="Thomas Stockhammer" w:date="2022-04-14T14:12:00Z"/>
                <w:rFonts w:cs="Arial"/>
                <w:sz w:val="20"/>
                <w:lang w:val="en-US"/>
              </w:rPr>
            </w:pPr>
            <w:ins w:id="17780" w:author="Thomas Stockhammer" w:date="2022-04-14T14:12:00Z">
              <w:r w:rsidRPr="005C5155">
                <w:rPr>
                  <w:rFonts w:cs="Arial"/>
                  <w:color w:val="000000"/>
                  <w:sz w:val="20"/>
                  <w:szCs w:val="22"/>
                </w:rPr>
                <w:t>11.995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D4FA8C" w14:textId="579C618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81" w:author="Thomas Stockhammer" w:date="2022-04-14T14:12:00Z"/>
                <w:rFonts w:cs="Arial"/>
                <w:sz w:val="20"/>
                <w:lang w:val="en-US"/>
              </w:rPr>
            </w:pPr>
            <w:ins w:id="17782" w:author="Thomas Stockhammer" w:date="2022-04-14T14:12:00Z">
              <w:r w:rsidRPr="005C5155">
                <w:rPr>
                  <w:rFonts w:cs="Arial"/>
                  <w:color w:val="000000"/>
                  <w:sz w:val="20"/>
                  <w:szCs w:val="22"/>
                </w:rPr>
                <w:t>9.655</w:t>
              </w:r>
            </w:ins>
          </w:p>
        </w:tc>
      </w:tr>
      <w:tr w:rsidR="00B56938" w14:paraId="5ECBF976" w14:textId="77777777" w:rsidTr="00604BFC">
        <w:trPr>
          <w:jc w:val="center"/>
          <w:ins w:id="1778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81C2" w14:textId="77777777" w:rsidR="00B56938" w:rsidRDefault="00B56938" w:rsidP="00B56938">
            <w:pPr>
              <w:pStyle w:val="TAH"/>
              <w:rPr>
                <w:ins w:id="17784" w:author="Thomas Stockhammer" w:date="2022-04-14T14:12:00Z"/>
                <w:rFonts w:cs="Arial"/>
                <w:sz w:val="20"/>
                <w:lang w:val="en-US"/>
              </w:rPr>
            </w:pPr>
            <w:ins w:id="17785" w:author="Thomas Stockhammer" w:date="2022-04-14T14:12: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497AC61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86" w:author="Thomas Stockhammer" w:date="2022-04-14T14:12:00Z"/>
                <w:rFonts w:cs="Arial"/>
                <w:sz w:val="20"/>
                <w:lang w:val="en-US"/>
              </w:rPr>
            </w:pPr>
            <w:ins w:id="17787" w:author="Thomas Stockhammer" w:date="2022-04-14T14:12: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0E5FAA" w14:textId="2555735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88" w:author="Thomas Stockhammer" w:date="2022-04-14T14:12:00Z"/>
                <w:rFonts w:cs="Arial"/>
                <w:sz w:val="20"/>
                <w:lang w:val="en-US"/>
              </w:rPr>
            </w:pPr>
            <w:ins w:id="17789" w:author="Thomas Stockhammer" w:date="2022-04-14T14:12:00Z">
              <w:r w:rsidRPr="005C5155">
                <w:rPr>
                  <w:rFonts w:cs="Arial"/>
                  <w:color w:val="000000"/>
                  <w:sz w:val="20"/>
                  <w:szCs w:val="22"/>
                </w:rPr>
                <w:t>15.985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78A12C" w14:textId="5A36DCDF"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90" w:author="Thomas Stockhammer" w:date="2022-04-14T14:12:00Z"/>
                <w:rFonts w:cs="Arial"/>
                <w:sz w:val="20"/>
                <w:lang w:val="en-US"/>
              </w:rPr>
            </w:pPr>
            <w:ins w:id="17791" w:author="Thomas Stockhammer" w:date="2022-04-14T14:12:00Z">
              <w:r w:rsidRPr="005C5155">
                <w:rPr>
                  <w:rFonts w:cs="Arial"/>
                  <w:color w:val="000000"/>
                  <w:sz w:val="20"/>
                  <w:szCs w:val="22"/>
                </w:rPr>
                <w:t>12.494</w:t>
              </w:r>
            </w:ins>
          </w:p>
        </w:tc>
      </w:tr>
      <w:tr w:rsidR="00B56938" w14:paraId="794EF66D" w14:textId="77777777" w:rsidTr="00604BFC">
        <w:trPr>
          <w:jc w:val="center"/>
          <w:ins w:id="1779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2E1409" w14:textId="77777777" w:rsidR="00B56938" w:rsidRDefault="00B56938" w:rsidP="00B56938">
            <w:pPr>
              <w:pStyle w:val="TAH"/>
              <w:rPr>
                <w:ins w:id="17793" w:author="Thomas Stockhammer" w:date="2022-04-14T14:12:00Z"/>
                <w:rFonts w:cs="Arial"/>
                <w:sz w:val="20"/>
                <w:lang w:val="en-US"/>
              </w:rPr>
            </w:pPr>
            <w:ins w:id="17794" w:author="Thomas Stockhammer" w:date="2022-04-14T14:12: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CC37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95" w:author="Thomas Stockhammer" w:date="2022-04-14T14:12:00Z"/>
                <w:rFonts w:cs="Arial"/>
                <w:sz w:val="20"/>
                <w:lang w:val="en-US"/>
              </w:rPr>
            </w:pPr>
            <w:ins w:id="17796" w:author="Thomas Stockhammer" w:date="2022-04-14T14:12: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41A469" w14:textId="05C432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97" w:author="Thomas Stockhammer" w:date="2022-04-14T14:12:00Z"/>
                <w:rFonts w:cs="Arial"/>
                <w:sz w:val="20"/>
                <w:lang w:val="en-US"/>
              </w:rPr>
            </w:pPr>
            <w:ins w:id="17798" w:author="Thomas Stockhammer" w:date="2022-04-14T14:12:00Z">
              <w:r w:rsidRPr="005C5155">
                <w:rPr>
                  <w:rFonts w:cs="Arial"/>
                  <w:color w:val="000000"/>
                  <w:sz w:val="20"/>
                  <w:szCs w:val="22"/>
                </w:rPr>
                <w:t>19.115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4CF48F" w14:textId="52C0EAC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799" w:author="Thomas Stockhammer" w:date="2022-04-14T14:12:00Z"/>
                <w:rFonts w:cs="Arial"/>
                <w:sz w:val="20"/>
                <w:lang w:val="en-US"/>
              </w:rPr>
            </w:pPr>
            <w:ins w:id="17800" w:author="Thomas Stockhammer" w:date="2022-04-14T14:12:00Z">
              <w:r w:rsidRPr="005C5155">
                <w:rPr>
                  <w:rFonts w:cs="Arial"/>
                  <w:color w:val="000000"/>
                  <w:sz w:val="20"/>
                  <w:szCs w:val="22"/>
                </w:rPr>
                <w:t>18.399</w:t>
              </w:r>
            </w:ins>
          </w:p>
        </w:tc>
      </w:tr>
      <w:tr w:rsidR="00B56938" w14:paraId="5006BB63" w14:textId="77777777" w:rsidTr="00604BFC">
        <w:trPr>
          <w:jc w:val="center"/>
          <w:ins w:id="1780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50AF27" w14:textId="77777777" w:rsidR="00B56938" w:rsidRDefault="00B56938" w:rsidP="00B56938">
            <w:pPr>
              <w:pStyle w:val="TAH"/>
              <w:rPr>
                <w:ins w:id="17802" w:author="Thomas Stockhammer" w:date="2022-04-14T14:12:00Z"/>
                <w:rFonts w:cs="Arial"/>
                <w:sz w:val="20"/>
                <w:lang w:val="en-US"/>
              </w:rPr>
            </w:pPr>
            <w:ins w:id="17803" w:author="Thomas Stockhammer" w:date="2022-04-14T14:12: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635C593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04" w:author="Thomas Stockhammer" w:date="2022-04-14T14:12:00Z"/>
                <w:rFonts w:cs="Arial"/>
                <w:sz w:val="20"/>
                <w:lang w:val="en-US"/>
              </w:rPr>
            </w:pPr>
            <w:ins w:id="17805" w:author="Thomas Stockhammer" w:date="2022-04-14T14:12: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D84C7A" w14:textId="4DFC78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06" w:author="Thomas Stockhammer" w:date="2022-04-14T14:12:00Z"/>
                <w:rFonts w:cs="Arial"/>
                <w:sz w:val="20"/>
                <w:lang w:val="en-US"/>
              </w:rPr>
            </w:pPr>
            <w:ins w:id="17807" w:author="Thomas Stockhammer" w:date="2022-04-14T14:12:00Z">
              <w:r w:rsidRPr="005C5155">
                <w:rPr>
                  <w:rFonts w:cs="Arial"/>
                  <w:color w:val="000000"/>
                  <w:sz w:val="20"/>
                  <w:szCs w:val="22"/>
                </w:rPr>
                <w:t>19.053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FAE3EC" w14:textId="699F831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08" w:author="Thomas Stockhammer" w:date="2022-04-14T14:12:00Z"/>
                <w:rFonts w:cs="Arial"/>
                <w:sz w:val="20"/>
                <w:lang w:val="en-US"/>
              </w:rPr>
            </w:pPr>
            <w:ins w:id="17809" w:author="Thomas Stockhammer" w:date="2022-04-14T14:12:00Z">
              <w:r w:rsidRPr="005C5155">
                <w:rPr>
                  <w:rFonts w:cs="Arial"/>
                  <w:color w:val="000000"/>
                  <w:sz w:val="20"/>
                  <w:szCs w:val="22"/>
                </w:rPr>
                <w:t>14.723</w:t>
              </w:r>
            </w:ins>
          </w:p>
        </w:tc>
      </w:tr>
      <w:tr w:rsidR="00B56938" w14:paraId="32F83819" w14:textId="77777777" w:rsidTr="00604BFC">
        <w:trPr>
          <w:jc w:val="center"/>
          <w:ins w:id="1781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4F98F6" w14:textId="77777777" w:rsidR="00B56938" w:rsidRDefault="00B56938" w:rsidP="00B56938">
            <w:pPr>
              <w:pStyle w:val="TAH"/>
              <w:rPr>
                <w:ins w:id="17811" w:author="Thomas Stockhammer" w:date="2022-04-14T14:12:00Z"/>
                <w:rFonts w:cs="Arial"/>
                <w:sz w:val="20"/>
                <w:lang w:val="en-US"/>
              </w:rPr>
            </w:pPr>
            <w:ins w:id="17812" w:author="Thomas Stockhammer" w:date="2022-04-14T14:12: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1ABE09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13" w:author="Thomas Stockhammer" w:date="2022-04-14T14:12:00Z"/>
                <w:rFonts w:cs="Arial"/>
                <w:sz w:val="20"/>
                <w:lang w:val="en-US"/>
              </w:rPr>
            </w:pPr>
            <w:ins w:id="17814" w:author="Thomas Stockhammer" w:date="2022-04-14T14:12: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D40F26" w14:textId="27755C9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15" w:author="Thomas Stockhammer" w:date="2022-04-14T14:12:00Z"/>
                <w:rFonts w:cs="Arial"/>
                <w:sz w:val="20"/>
                <w:lang w:val="en-US"/>
              </w:rPr>
            </w:pPr>
            <w:ins w:id="17816" w:author="Thomas Stockhammer" w:date="2022-04-14T14:12:00Z">
              <w:r w:rsidRPr="005C5155">
                <w:rPr>
                  <w:rFonts w:cs="Arial"/>
                  <w:color w:val="000000"/>
                  <w:sz w:val="20"/>
                  <w:szCs w:val="22"/>
                </w:rPr>
                <w:t>16.544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55D5CE" w14:textId="5C6D75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17" w:author="Thomas Stockhammer" w:date="2022-04-14T14:12:00Z"/>
                <w:rFonts w:cs="Arial"/>
                <w:sz w:val="20"/>
                <w:lang w:val="en-US"/>
              </w:rPr>
            </w:pPr>
            <w:ins w:id="17818" w:author="Thomas Stockhammer" w:date="2022-04-14T14:12:00Z">
              <w:r w:rsidRPr="005C5155">
                <w:rPr>
                  <w:rFonts w:cs="Arial"/>
                  <w:color w:val="000000"/>
                  <w:sz w:val="20"/>
                  <w:szCs w:val="22"/>
                </w:rPr>
                <w:t>17.998</w:t>
              </w:r>
            </w:ins>
          </w:p>
        </w:tc>
      </w:tr>
      <w:tr w:rsidR="00B56938" w14:paraId="794E996B" w14:textId="77777777" w:rsidTr="00604BFC">
        <w:trPr>
          <w:jc w:val="center"/>
          <w:ins w:id="17819"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CDF16" w14:textId="77777777" w:rsidR="00B56938" w:rsidRDefault="00B56938" w:rsidP="00B56938">
            <w:pPr>
              <w:pStyle w:val="TAH"/>
              <w:rPr>
                <w:ins w:id="17820" w:author="Thomas Stockhammer" w:date="2022-04-14T14:12:00Z"/>
                <w:rFonts w:cs="Arial"/>
                <w:sz w:val="20"/>
                <w:lang w:val="en-US"/>
              </w:rPr>
            </w:pPr>
            <w:ins w:id="17821" w:author="Thomas Stockhammer" w:date="2022-04-14T14:12: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2573E2F"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22" w:author="Thomas Stockhammer" w:date="2022-04-14T14:12:00Z"/>
                <w:rFonts w:cs="Arial"/>
                <w:sz w:val="20"/>
                <w:lang w:val="en-US"/>
              </w:rPr>
            </w:pPr>
            <w:ins w:id="17823" w:author="Thomas Stockhammer" w:date="2022-04-14T14:12: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F98032" w14:textId="6E3AF00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24" w:author="Thomas Stockhammer" w:date="2022-04-14T14:12:00Z"/>
                <w:rFonts w:cs="Arial"/>
                <w:sz w:val="20"/>
                <w:lang w:val="en-US"/>
              </w:rPr>
            </w:pPr>
            <w:ins w:id="17825" w:author="Thomas Stockhammer" w:date="2022-04-14T14:12:00Z">
              <w:r w:rsidRPr="005C5155">
                <w:rPr>
                  <w:rFonts w:cs="Arial"/>
                  <w:color w:val="000000"/>
                  <w:sz w:val="20"/>
                  <w:szCs w:val="22"/>
                </w:rPr>
                <w:t>26.116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B7C006" w14:textId="661644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26" w:author="Thomas Stockhammer" w:date="2022-04-14T14:12:00Z"/>
                <w:rFonts w:cs="Arial"/>
                <w:sz w:val="20"/>
                <w:lang w:val="en-US"/>
              </w:rPr>
            </w:pPr>
            <w:ins w:id="17827" w:author="Thomas Stockhammer" w:date="2022-04-14T14:12:00Z">
              <w:r w:rsidRPr="005C5155">
                <w:rPr>
                  <w:rFonts w:cs="Arial"/>
                  <w:color w:val="000000"/>
                  <w:sz w:val="20"/>
                  <w:szCs w:val="22"/>
                </w:rPr>
                <w:t>24.455</w:t>
              </w:r>
            </w:ins>
          </w:p>
        </w:tc>
      </w:tr>
      <w:tr w:rsidR="00B56938" w14:paraId="7C290F1E" w14:textId="77777777" w:rsidTr="00604BFC">
        <w:trPr>
          <w:jc w:val="center"/>
          <w:ins w:id="17828"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76085A5" w14:textId="77777777" w:rsidR="00B56938" w:rsidRDefault="00B56938" w:rsidP="00B56938">
            <w:pPr>
              <w:pStyle w:val="TAH"/>
              <w:rPr>
                <w:ins w:id="17829" w:author="Thomas Stockhammer" w:date="2022-04-14T14:12:00Z"/>
                <w:rFonts w:cs="Arial"/>
                <w:sz w:val="20"/>
                <w:lang w:val="en-US"/>
              </w:rPr>
            </w:pPr>
            <w:ins w:id="17830" w:author="Thomas Stockhammer" w:date="2022-04-14T14:12: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2CF3FAD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31" w:author="Thomas Stockhammer" w:date="2022-04-14T14:12:00Z"/>
                <w:rFonts w:cs="Arial"/>
                <w:sz w:val="20"/>
                <w:lang w:val="en-US"/>
              </w:rPr>
            </w:pPr>
            <w:ins w:id="17832" w:author="Thomas Stockhammer" w:date="2022-04-14T14:12: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26E9B84F" w14:textId="7F3DCA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33" w:author="Thomas Stockhammer" w:date="2022-04-14T14:12:00Z"/>
                <w:rFonts w:cs="Arial"/>
                <w:sz w:val="20"/>
                <w:lang w:val="en-US"/>
              </w:rPr>
            </w:pPr>
            <w:ins w:id="17834" w:author="Thomas Stockhammer" w:date="2022-04-14T14:12:00Z">
              <w:r w:rsidRPr="005C5155">
                <w:rPr>
                  <w:rFonts w:cs="Arial"/>
                  <w:color w:val="000000"/>
                  <w:sz w:val="20"/>
                  <w:szCs w:val="22"/>
                </w:rPr>
                <w:t>15.659</w:t>
              </w:r>
            </w:ins>
          </w:p>
        </w:tc>
        <w:tc>
          <w:tcPr>
            <w:tcW w:w="0" w:type="auto"/>
            <w:tcBorders>
              <w:top w:val="single" w:sz="4" w:space="0" w:color="FFFFFF"/>
              <w:left w:val="single" w:sz="4" w:space="0" w:color="FFFFFF"/>
              <w:bottom w:val="triple" w:sz="4" w:space="0" w:color="auto"/>
              <w:right w:val="single" w:sz="4" w:space="0" w:color="FFFFFF"/>
            </w:tcBorders>
            <w:vAlign w:val="bottom"/>
          </w:tcPr>
          <w:p w14:paraId="6F5071C2" w14:textId="008666B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35" w:author="Thomas Stockhammer" w:date="2022-04-14T14:12:00Z"/>
                <w:rFonts w:cs="Arial"/>
                <w:sz w:val="20"/>
                <w:lang w:val="en-US"/>
              </w:rPr>
            </w:pPr>
            <w:ins w:id="17836" w:author="Thomas Stockhammer" w:date="2022-04-14T14:12:00Z">
              <w:r w:rsidRPr="005C5155">
                <w:rPr>
                  <w:rFonts w:cs="Arial"/>
                  <w:color w:val="000000"/>
                  <w:sz w:val="20"/>
                  <w:szCs w:val="22"/>
                </w:rPr>
                <w:t>12.054</w:t>
              </w:r>
            </w:ins>
          </w:p>
        </w:tc>
      </w:tr>
      <w:tr w:rsidR="00B56938" w14:paraId="493C4DB5" w14:textId="77777777" w:rsidTr="00604BFC">
        <w:trPr>
          <w:jc w:val="center"/>
          <w:ins w:id="17837"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35E49D" w14:textId="77777777" w:rsidR="00B56938" w:rsidRDefault="00B56938" w:rsidP="00B56938">
            <w:pPr>
              <w:pStyle w:val="TAH"/>
              <w:rPr>
                <w:ins w:id="17838" w:author="Thomas Stockhammer" w:date="2022-04-14T14:12:00Z"/>
                <w:rFonts w:cs="Arial"/>
                <w:sz w:val="20"/>
                <w:lang w:val="en-US"/>
              </w:rPr>
            </w:pPr>
            <w:ins w:id="17839"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490387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40" w:author="Thomas Stockhammer" w:date="2022-04-14T14:12: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D340D7" w14:textId="3F1FD28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41" w:author="Thomas Stockhammer" w:date="2022-04-14T14:12:00Z"/>
                <w:rFonts w:cs="Arial"/>
                <w:sz w:val="20"/>
                <w:lang w:val="en-US"/>
              </w:rPr>
            </w:pPr>
            <w:ins w:id="17842" w:author="Thomas Stockhammer" w:date="2022-04-14T14:12:00Z">
              <w:r w:rsidRPr="005C5155">
                <w:rPr>
                  <w:rFonts w:cs="Arial"/>
                  <w:color w:val="000000"/>
                  <w:sz w:val="20"/>
                  <w:szCs w:val="22"/>
                </w:rPr>
                <w:t>11.995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626B4B80" w14:textId="42DB45A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43" w:author="Thomas Stockhammer" w:date="2022-04-14T14:12:00Z"/>
                <w:rFonts w:cs="Arial"/>
                <w:sz w:val="20"/>
                <w:lang w:val="en-US"/>
              </w:rPr>
            </w:pPr>
            <w:ins w:id="17844" w:author="Thomas Stockhammer" w:date="2022-04-14T14:12:00Z">
              <w:r w:rsidRPr="005C5155">
                <w:rPr>
                  <w:rFonts w:cs="Arial"/>
                  <w:color w:val="000000"/>
                  <w:sz w:val="20"/>
                  <w:szCs w:val="22"/>
                </w:rPr>
                <w:t>9.655</w:t>
              </w:r>
            </w:ins>
          </w:p>
        </w:tc>
      </w:tr>
      <w:tr w:rsidR="00B56938" w14:paraId="0CA41B99" w14:textId="77777777" w:rsidTr="00604BFC">
        <w:trPr>
          <w:jc w:val="center"/>
          <w:ins w:id="1784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7DFB49" w14:textId="77777777" w:rsidR="00B56938" w:rsidRDefault="00B56938" w:rsidP="00B56938">
            <w:pPr>
              <w:pStyle w:val="TAH"/>
              <w:rPr>
                <w:ins w:id="17846" w:author="Thomas Stockhammer" w:date="2022-04-14T14:12:00Z"/>
                <w:rFonts w:cs="Arial"/>
                <w:sz w:val="20"/>
                <w:lang w:val="en-US"/>
              </w:rPr>
            </w:pPr>
            <w:ins w:id="17847"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11DF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48"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223989" w14:textId="710CE69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49" w:author="Thomas Stockhammer" w:date="2022-04-14T14:12:00Z"/>
                <w:rFonts w:cs="Arial"/>
                <w:sz w:val="20"/>
                <w:lang w:val="en-US"/>
              </w:rPr>
            </w:pPr>
            <w:ins w:id="17850" w:author="Thomas Stockhammer" w:date="2022-04-14T14:12:00Z">
              <w:r w:rsidRPr="005C5155">
                <w:rPr>
                  <w:rFonts w:cs="Arial"/>
                  <w:color w:val="000000"/>
                  <w:sz w:val="20"/>
                  <w:szCs w:val="22"/>
                </w:rPr>
                <w:t>26.116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061018" w14:textId="16F752E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51" w:author="Thomas Stockhammer" w:date="2022-04-14T14:12:00Z"/>
                <w:rFonts w:cs="Arial"/>
                <w:sz w:val="20"/>
                <w:lang w:val="en-US"/>
              </w:rPr>
            </w:pPr>
            <w:ins w:id="17852" w:author="Thomas Stockhammer" w:date="2022-04-14T14:12:00Z">
              <w:r w:rsidRPr="005C5155">
                <w:rPr>
                  <w:rFonts w:cs="Arial"/>
                  <w:color w:val="000000"/>
                  <w:sz w:val="20"/>
                  <w:szCs w:val="22"/>
                </w:rPr>
                <w:t>25.667</w:t>
              </w:r>
            </w:ins>
          </w:p>
        </w:tc>
      </w:tr>
      <w:tr w:rsidR="00B56938" w14:paraId="2EC8B00B" w14:textId="77777777" w:rsidTr="00604BFC">
        <w:trPr>
          <w:jc w:val="center"/>
          <w:ins w:id="1785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C37CE0" w14:textId="77777777" w:rsidR="00B56938" w:rsidRDefault="00B56938" w:rsidP="00B56938">
            <w:pPr>
              <w:pStyle w:val="TAH"/>
              <w:rPr>
                <w:ins w:id="17854" w:author="Thomas Stockhammer" w:date="2022-04-14T14:12:00Z"/>
                <w:rFonts w:cs="Arial"/>
                <w:sz w:val="20"/>
                <w:lang w:val="en-US"/>
              </w:rPr>
            </w:pPr>
            <w:ins w:id="17855" w:author="Thomas Stockhammer" w:date="2022-04-14T14:12: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C9A4B0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56" w:author="Thomas Stockhammer" w:date="2022-04-14T14:12: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C56F4" w14:textId="2933266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57" w:author="Thomas Stockhammer" w:date="2022-04-14T14:12:00Z"/>
                <w:rFonts w:cs="Arial"/>
                <w:sz w:val="20"/>
                <w:lang w:val="en-US"/>
              </w:rPr>
            </w:pPr>
            <w:ins w:id="17858" w:author="Thomas Stockhammer" w:date="2022-04-14T14:12:00Z">
              <w:r w:rsidRPr="005C5155">
                <w:rPr>
                  <w:rFonts w:cs="Arial"/>
                  <w:color w:val="000000"/>
                  <w:sz w:val="20"/>
                  <w:szCs w:val="22"/>
                </w:rPr>
                <w:t>18.14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E0B692" w14:textId="2A542A4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ins w:id="17859" w:author="Thomas Stockhammer" w:date="2022-04-14T14:12:00Z"/>
                <w:rFonts w:cs="Arial"/>
                <w:sz w:val="20"/>
                <w:lang w:val="en-US"/>
              </w:rPr>
            </w:pPr>
            <w:ins w:id="17860" w:author="Thomas Stockhammer" w:date="2022-04-14T14:12:00Z">
              <w:r w:rsidRPr="005C5155">
                <w:rPr>
                  <w:rFonts w:cs="Arial"/>
                  <w:color w:val="000000"/>
                  <w:sz w:val="20"/>
                  <w:szCs w:val="22"/>
                </w:rPr>
                <w:t>16.677</w:t>
              </w:r>
            </w:ins>
          </w:p>
        </w:tc>
      </w:tr>
    </w:tbl>
    <w:p w14:paraId="641667E4" w14:textId="77777777" w:rsidR="006B367D" w:rsidRDefault="006B367D" w:rsidP="006B367D">
      <w:pPr>
        <w:rPr>
          <w:ins w:id="17861" w:author="Thomas Stockhammer" w:date="2022-04-14T14:12:00Z"/>
          <w:rFonts w:ascii="Arial" w:hAnsi="Arial"/>
          <w:noProof/>
          <w:sz w:val="28"/>
        </w:rPr>
      </w:pPr>
    </w:p>
    <w:p w14:paraId="4A9C841F" w14:textId="77777777" w:rsidR="006B367D" w:rsidRDefault="006B367D" w:rsidP="006B367D">
      <w:pPr>
        <w:rPr>
          <w:ins w:id="17862" w:author="Thomas Stockhammer" w:date="2022-04-14T14:12:00Z"/>
        </w:rPr>
      </w:pPr>
      <w:ins w:id="17863" w:author="Thomas Stockhammer" w:date="2022-04-14T14:12:00Z">
        <w:r>
          <w:t xml:space="preserve">As an example, </w:t>
        </w:r>
      </w:ins>
    </w:p>
    <w:p w14:paraId="7185817C" w14:textId="54D24C9D" w:rsidR="006B367D" w:rsidRDefault="006B367D" w:rsidP="006B367D">
      <w:pPr>
        <w:pStyle w:val="B1"/>
        <w:numPr>
          <w:ilvl w:val="0"/>
          <w:numId w:val="2"/>
        </w:numPr>
        <w:rPr>
          <w:ins w:id="17864" w:author="Thomas Stockhammer" w:date="2022-04-14T14:12:00Z"/>
        </w:rPr>
      </w:pPr>
      <w:ins w:id="17865" w:author="Thomas Stockhammer" w:date="2022-04-14T14:12:00Z">
        <w:r>
          <w:t>Figure 8.4.5.3-1 provides Rate-Quality curves and BD rate gain for psnr of AV1 with S5-AV1-01 against H.265/HEVC SCC with configuration S5-SCC-01 for reference sequence S5-R11</w:t>
        </w:r>
      </w:ins>
    </w:p>
    <w:p w14:paraId="29C5654A" w14:textId="60B46995" w:rsidR="006B367D" w:rsidRDefault="006B367D" w:rsidP="006B367D">
      <w:pPr>
        <w:pStyle w:val="B1"/>
        <w:numPr>
          <w:ilvl w:val="0"/>
          <w:numId w:val="2"/>
        </w:numPr>
        <w:rPr>
          <w:ins w:id="17866" w:author="Thomas Stockhammer" w:date="2022-04-14T14:12:00Z"/>
        </w:rPr>
      </w:pPr>
      <w:ins w:id="17867" w:author="Thomas Stockhammer" w:date="2022-04-14T14:12:00Z">
        <w:r>
          <w:t>Figure 8.4.5.3-2 provides Rate-Quality curves and BD rate gain for psnr of AV1 with S5-AV1-02 against H.265/HEVC SCC with configuration S5-SCC-02 for reference sequence S5-R11</w:t>
        </w:r>
      </w:ins>
    </w:p>
    <w:p w14:paraId="14CB8973" w14:textId="1DADD822" w:rsidR="006B367D" w:rsidRDefault="00DF6B3C" w:rsidP="006B367D">
      <w:pPr>
        <w:pStyle w:val="TH"/>
        <w:ind w:left="360"/>
        <w:rPr>
          <w:ins w:id="17868" w:author="Thomas Stockhammer" w:date="2022-04-14T14:12:00Z"/>
        </w:rPr>
      </w:pPr>
      <w:ins w:id="17869" w:author="Thomas Stockhammer" w:date="2022-04-14T14:12:00Z">
        <w:r w:rsidRPr="005C5155">
          <w:rPr>
            <w:noProof/>
          </w:rPr>
          <w:drawing>
            <wp:inline distT="0" distB="0" distL="0" distR="0" wp14:anchorId="6016B4C7" wp14:editId="39D50235">
              <wp:extent cx="6115050" cy="24479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F64B1C7" w14:textId="52FB6C79" w:rsidR="006B367D" w:rsidRDefault="006B367D" w:rsidP="006B367D">
      <w:pPr>
        <w:pStyle w:val="TH"/>
        <w:ind w:left="360"/>
        <w:rPr>
          <w:ins w:id="17870" w:author="Thomas Stockhammer" w:date="2022-04-14T14:12:00Z"/>
        </w:rPr>
      </w:pPr>
      <w:ins w:id="17871" w:author="Thomas Stockhammer" w:date="2022-04-14T14:12:00Z">
        <w:r>
          <w:t>Figure 8.4.5.3-1 Rate-Quality curves and BD rate gain for psnr of AV1 with S5-AV1-01 against H.265/HEVC SCC with configuration S5-SCC-01 for reference sequence S5-R11</w:t>
        </w:r>
      </w:ins>
    </w:p>
    <w:p w14:paraId="3505178E" w14:textId="7EC14CB1" w:rsidR="006B367D" w:rsidRDefault="00DF6B3C" w:rsidP="006B367D">
      <w:pPr>
        <w:pStyle w:val="TH"/>
        <w:ind w:left="360"/>
        <w:rPr>
          <w:ins w:id="17872" w:author="Thomas Stockhammer" w:date="2022-04-14T14:12:00Z"/>
        </w:rPr>
      </w:pPr>
      <w:ins w:id="17873" w:author="Thomas Stockhammer" w:date="2022-04-14T14:12:00Z">
        <w:r w:rsidRPr="005C5155">
          <w:rPr>
            <w:noProof/>
          </w:rPr>
          <w:drawing>
            <wp:inline distT="0" distB="0" distL="0" distR="0" wp14:anchorId="7342FF6E" wp14:editId="4974BABB">
              <wp:extent cx="6115050" cy="24479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F656A85" w14:textId="3661B500" w:rsidR="006B367D" w:rsidRDefault="006B367D" w:rsidP="006B367D">
      <w:pPr>
        <w:pStyle w:val="TH"/>
        <w:ind w:left="360"/>
        <w:rPr>
          <w:ins w:id="17874" w:author="Thomas Stockhammer" w:date="2022-04-14T14:12:00Z"/>
        </w:rPr>
      </w:pPr>
      <w:ins w:id="17875" w:author="Thomas Stockhammer" w:date="2022-04-14T14:12:00Z">
        <w:r>
          <w:t>Figure 8.4.5.3-2 Rate-Quality curves and BD rate gain for psnr of AV1 with S5-AV1-02 against H.265/HEVC SCC with configuration S5-SCC-02 for reference sequence S5-R11</w:t>
        </w:r>
      </w:ins>
    </w:p>
    <w:p w14:paraId="10B4322E" w14:textId="2AA993D1" w:rsidR="006B367D" w:rsidRDefault="006B367D" w:rsidP="006B367D">
      <w:pPr>
        <w:rPr>
          <w:ins w:id="17876" w:author="Thomas Stockhammer" w:date="2022-04-14T14:12:00Z"/>
        </w:rPr>
      </w:pPr>
      <w:ins w:id="17877" w:author="Thomas Stockhammer" w:date="2022-04-14T14:12:00Z">
        <w:r>
          <w:t>All Rate-Quality curves and BD rate gain plots are provided in the attachment as well as online here: https://dash-large-files.akamaized.net/WAVE/3GPP/5GVideo/Bitstreams/Scenario-5-Gaming/AV1/Characterization/.</w:t>
        </w:r>
      </w:ins>
    </w:p>
    <w:p w14:paraId="6BF5DB96" w14:textId="3A2719A6" w:rsidR="006B367D" w:rsidRDefault="006B367D" w:rsidP="006B367D">
      <w:pPr>
        <w:pStyle w:val="Heading4"/>
        <w:rPr>
          <w:ins w:id="17878" w:author="Thomas Stockhammer" w:date="2022-04-14T14:12:00Z"/>
        </w:rPr>
      </w:pPr>
      <w:bookmarkStart w:id="17879" w:name="_Toc100838025"/>
      <w:ins w:id="17880" w:author="Thomas Stockhammer" w:date="2022-04-14T14:12:00Z">
        <w:r>
          <w:t>8.4.5.4</w:t>
        </w:r>
        <w:r>
          <w:tab/>
          <w:t>Summary</w:t>
        </w:r>
        <w:bookmarkEnd w:id="17879"/>
      </w:ins>
    </w:p>
    <w:p w14:paraId="51F5F144" w14:textId="0DF0F0D2" w:rsidR="006B367D" w:rsidRDefault="006B367D" w:rsidP="006B367D">
      <w:pPr>
        <w:rPr>
          <w:ins w:id="17881" w:author="Thomas Stockhammer" w:date="2022-04-14T14:12:00Z"/>
        </w:rPr>
      </w:pPr>
      <w:ins w:id="17882" w:author="Thomas Stockhammer" w:date="2022-04-14T14:12:00Z">
        <w:r>
          <w:t>Table 8.4.5.4-1 provides a summary of BD rate gain in psnr of AV1 against H.265/HEVC SCC for different scenarios and configurations.</w:t>
        </w:r>
      </w:ins>
    </w:p>
    <w:p w14:paraId="6335AD92" w14:textId="56A12F6E" w:rsidR="006B367D" w:rsidRDefault="006B367D" w:rsidP="006B367D">
      <w:pPr>
        <w:pStyle w:val="TH"/>
        <w:ind w:left="284"/>
        <w:rPr>
          <w:ins w:id="17883" w:author="Thomas Stockhammer" w:date="2022-04-14T14:12:00Z"/>
        </w:rPr>
      </w:pPr>
      <w:ins w:id="17884" w:author="Thomas Stockhammer" w:date="2022-04-14T14:12:00Z">
        <w:r>
          <w:t>Table 8.4.5.4-1 Summary of BD rate gain in psnr of AV1 against H.265/HEVC SCC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022E2B30" w14:textId="77777777" w:rsidTr="00604BFC">
        <w:trPr>
          <w:cnfStyle w:val="100000000000" w:firstRow="1" w:lastRow="0" w:firstColumn="0" w:lastColumn="0" w:oddVBand="0" w:evenVBand="0" w:oddHBand="0" w:evenHBand="0" w:firstRowFirstColumn="0" w:firstRowLastColumn="0" w:lastRowFirstColumn="0" w:lastRowLastColumn="0"/>
          <w:jc w:val="center"/>
          <w:ins w:id="17885"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09B26" w14:textId="77777777" w:rsidR="006B367D" w:rsidRDefault="006B367D" w:rsidP="00604BFC">
            <w:pPr>
              <w:pStyle w:val="TAH"/>
              <w:rPr>
                <w:ins w:id="17886" w:author="Thomas Stockhammer" w:date="2022-04-14T14:12:00Z"/>
                <w:rFonts w:cs="Arial"/>
                <w:sz w:val="20"/>
                <w:lang w:val="en-US"/>
              </w:rPr>
            </w:pPr>
            <w:ins w:id="17887" w:author="Thomas Stockhammer" w:date="2022-04-14T14:12:00Z">
              <w:r>
                <w:rPr>
                  <w:rFonts w:cs="Arial"/>
                  <w:sz w:val="20"/>
                  <w:lang w:val="en-US"/>
                </w:rPr>
                <w:t>Scenario</w:t>
              </w:r>
            </w:ins>
          </w:p>
        </w:tc>
        <w:tc>
          <w:tcPr>
            <w:tcW w:w="0" w:type="auto"/>
            <w:tcBorders>
              <w:bottom w:val="single" w:sz="4" w:space="0" w:color="FFFFFF"/>
            </w:tcBorders>
            <w:hideMark/>
          </w:tcPr>
          <w:p w14:paraId="385CC3D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888" w:author="Thomas Stockhammer" w:date="2022-04-14T14:12:00Z"/>
                <w:rFonts w:cs="Arial"/>
                <w:sz w:val="20"/>
                <w:lang w:val="en-US"/>
              </w:rPr>
            </w:pPr>
            <w:ins w:id="17889" w:author="Thomas Stockhammer" w:date="2022-04-14T14:12:00Z">
              <w:r>
                <w:rPr>
                  <w:rFonts w:cs="Arial"/>
                  <w:bCs w:val="0"/>
                  <w:sz w:val="20"/>
                  <w:lang w:val="en-US"/>
                </w:rPr>
                <w:t>average psnr</w:t>
              </w:r>
            </w:ins>
          </w:p>
        </w:tc>
        <w:tc>
          <w:tcPr>
            <w:tcW w:w="0" w:type="auto"/>
            <w:tcBorders>
              <w:bottom w:val="single" w:sz="4" w:space="0" w:color="FFFFFF"/>
            </w:tcBorders>
            <w:hideMark/>
          </w:tcPr>
          <w:p w14:paraId="59D2E4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890" w:author="Thomas Stockhammer" w:date="2022-04-14T14:12:00Z"/>
                <w:rFonts w:cs="Arial"/>
                <w:bCs w:val="0"/>
                <w:sz w:val="20"/>
                <w:lang w:val="en-US"/>
              </w:rPr>
            </w:pPr>
            <w:ins w:id="17891" w:author="Thomas Stockhammer" w:date="2022-04-14T14:12:00Z">
              <w:r>
                <w:rPr>
                  <w:rFonts w:cs="Arial"/>
                  <w:bCs w:val="0"/>
                  <w:sz w:val="20"/>
                  <w:lang w:val="en-US"/>
                </w:rPr>
                <w:t>min psnr</w:t>
              </w:r>
            </w:ins>
          </w:p>
        </w:tc>
        <w:tc>
          <w:tcPr>
            <w:tcW w:w="0" w:type="auto"/>
            <w:tcBorders>
              <w:bottom w:val="single" w:sz="4" w:space="0" w:color="FFFFFF"/>
            </w:tcBorders>
            <w:hideMark/>
          </w:tcPr>
          <w:p w14:paraId="0AA54A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892" w:author="Thomas Stockhammer" w:date="2022-04-14T14:12:00Z"/>
                <w:rFonts w:cs="Arial"/>
                <w:bCs w:val="0"/>
                <w:sz w:val="20"/>
                <w:lang w:val="en-US"/>
              </w:rPr>
            </w:pPr>
            <w:ins w:id="17893" w:author="Thomas Stockhammer" w:date="2022-04-14T14:12:00Z">
              <w:r>
                <w:rPr>
                  <w:rFonts w:cs="Arial"/>
                  <w:bCs w:val="0"/>
                  <w:sz w:val="20"/>
                  <w:lang w:val="en-US"/>
                </w:rPr>
                <w:t>max psnr</w:t>
              </w:r>
            </w:ins>
          </w:p>
        </w:tc>
      </w:tr>
      <w:tr w:rsidR="006B367D" w14:paraId="07689817" w14:textId="77777777" w:rsidTr="00604BFC">
        <w:trPr>
          <w:cnfStyle w:val="000000100000" w:firstRow="0" w:lastRow="0" w:firstColumn="0" w:lastColumn="0" w:oddVBand="0" w:evenVBand="0" w:oddHBand="1" w:evenHBand="0" w:firstRowFirstColumn="0" w:firstRowLastColumn="0" w:lastRowFirstColumn="0" w:lastRowLastColumn="0"/>
          <w:jc w:val="center"/>
          <w:ins w:id="17894"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3B723B" w14:textId="77777777" w:rsidR="006B367D" w:rsidRDefault="006B367D" w:rsidP="00604BFC">
            <w:pPr>
              <w:pStyle w:val="TAH"/>
              <w:rPr>
                <w:ins w:id="17895" w:author="Thomas Stockhammer" w:date="2022-04-14T14:12:00Z"/>
                <w:rFonts w:cs="Arial"/>
                <w:bCs w:val="0"/>
                <w:sz w:val="20"/>
                <w:lang w:val="en-US"/>
              </w:rPr>
            </w:pPr>
            <w:ins w:id="17896" w:author="Thomas Stockhammer" w:date="2022-04-14T14:12: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439A1834" w14:textId="1A494450"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ins w:id="17897" w:author="Thomas Stockhammer" w:date="2022-04-14T14:12:00Z"/>
                <w:rFonts w:cs="Arial"/>
                <w:sz w:val="20"/>
                <w:lang w:val="en-US"/>
              </w:rPr>
            </w:pPr>
            <w:ins w:id="17898" w:author="Thomas Stockhammer" w:date="2022-04-14T14:12:00Z">
              <w:r w:rsidRPr="00BE2E28">
                <w:rPr>
                  <w:rFonts w:cs="Arial"/>
                  <w:color w:val="000000"/>
                  <w:sz w:val="20"/>
                  <w:szCs w:val="22"/>
                </w:rPr>
                <w:t>19.052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9F5A69" w14:textId="09BD6B34"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ins w:id="17899" w:author="Thomas Stockhammer" w:date="2022-04-14T14:12:00Z"/>
                <w:rFonts w:cs="Arial"/>
                <w:sz w:val="20"/>
                <w:lang w:val="en-US"/>
              </w:rPr>
            </w:pPr>
            <w:ins w:id="17900" w:author="Thomas Stockhammer" w:date="2022-04-14T14:12:00Z">
              <w:r w:rsidRPr="00BE2E28">
                <w:rPr>
                  <w:rFonts w:cs="Arial"/>
                  <w:color w:val="000000"/>
                  <w:sz w:val="20"/>
                  <w:szCs w:val="22"/>
                </w:rPr>
                <w:t>-14.402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5C279D" w14:textId="5A72034F"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ins w:id="17901" w:author="Thomas Stockhammer" w:date="2022-04-14T14:12:00Z"/>
                <w:rFonts w:cs="Arial"/>
                <w:sz w:val="20"/>
                <w:lang w:val="en-US"/>
              </w:rPr>
            </w:pPr>
            <w:ins w:id="17902" w:author="Thomas Stockhammer" w:date="2022-04-14T14:12:00Z">
              <w:r w:rsidRPr="00BE2E28">
                <w:rPr>
                  <w:rFonts w:cs="Arial"/>
                  <w:color w:val="000000"/>
                  <w:sz w:val="20"/>
                  <w:szCs w:val="22"/>
                </w:rPr>
                <w:t>38.864</w:t>
              </w:r>
            </w:ins>
          </w:p>
        </w:tc>
      </w:tr>
      <w:tr w:rsidR="006B367D" w14:paraId="0B3A8D22" w14:textId="77777777" w:rsidTr="00604BFC">
        <w:trPr>
          <w:jc w:val="center"/>
          <w:ins w:id="17903"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F6CF7" w14:textId="77777777" w:rsidR="006B367D" w:rsidRDefault="006B367D" w:rsidP="00604BFC">
            <w:pPr>
              <w:pStyle w:val="TAH"/>
              <w:rPr>
                <w:ins w:id="17904" w:author="Thomas Stockhammer" w:date="2022-04-14T14:12:00Z"/>
                <w:rFonts w:cs="Arial"/>
                <w:sz w:val="20"/>
                <w:lang w:val="en-US"/>
              </w:rPr>
            </w:pPr>
            <w:ins w:id="17905" w:author="Thomas Stockhammer" w:date="2022-04-14T14:12: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49242BED" w14:textId="1315876F"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ins w:id="17906" w:author="Thomas Stockhammer" w:date="2022-04-14T14:12:00Z"/>
                <w:rFonts w:cs="Arial"/>
                <w:sz w:val="20"/>
                <w:lang w:val="en-US"/>
              </w:rPr>
            </w:pPr>
            <w:ins w:id="17907" w:author="Thomas Stockhammer" w:date="2022-04-14T14:12:00Z">
              <w:r w:rsidRPr="00BE2E28">
                <w:rPr>
                  <w:rFonts w:cs="Arial"/>
                  <w:color w:val="000000"/>
                  <w:sz w:val="20"/>
                  <w:szCs w:val="22"/>
                </w:rPr>
                <w:t>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B60808" w14:textId="0C44AA98" w:rsidR="006B367D" w:rsidRDefault="001E267C" w:rsidP="00604BFC">
            <w:pPr>
              <w:pStyle w:val="TAC"/>
              <w:cnfStyle w:val="000000000000" w:firstRow="0" w:lastRow="0" w:firstColumn="0" w:lastColumn="0" w:oddVBand="0" w:evenVBand="0" w:oddHBand="0" w:evenHBand="0" w:firstRowFirstColumn="0" w:firstRowLastColumn="0" w:lastRowFirstColumn="0" w:lastRowLastColumn="0"/>
              <w:rPr>
                <w:ins w:id="17908" w:author="Thomas Stockhammer" w:date="2022-04-14T14:12:00Z"/>
                <w:rFonts w:cs="Arial"/>
                <w:sz w:val="20"/>
                <w:lang w:val="en-US"/>
              </w:rPr>
            </w:pPr>
            <w:ins w:id="17909" w:author="Thomas Stockhammer" w:date="2022-04-14T14:12:00Z">
              <w:r w:rsidRPr="00BE2E28">
                <w:rPr>
                  <w:rFonts w:cs="Arial"/>
                  <w:color w:val="000000"/>
                  <w:sz w:val="20"/>
                  <w:szCs w:val="22"/>
                </w:rPr>
                <w:t>-29.654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5EC1B8" w14:textId="2775DE3C"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ins w:id="17910" w:author="Thomas Stockhammer" w:date="2022-04-14T14:12:00Z"/>
                <w:rFonts w:cs="Arial"/>
                <w:sz w:val="20"/>
                <w:lang w:val="en-US"/>
              </w:rPr>
            </w:pPr>
            <w:ins w:id="17911" w:author="Thomas Stockhammer" w:date="2022-04-14T14:12:00Z">
              <w:r w:rsidRPr="00BE2E28">
                <w:rPr>
                  <w:rFonts w:cs="Arial"/>
                  <w:color w:val="000000"/>
                  <w:sz w:val="20"/>
                  <w:szCs w:val="22"/>
                </w:rPr>
                <w:t>38.762</w:t>
              </w:r>
            </w:ins>
          </w:p>
        </w:tc>
      </w:tr>
      <w:tr w:rsidR="006B367D" w14:paraId="45FBF5B6" w14:textId="77777777" w:rsidTr="00604BFC">
        <w:trPr>
          <w:cnfStyle w:val="000000100000" w:firstRow="0" w:lastRow="0" w:firstColumn="0" w:lastColumn="0" w:oddVBand="0" w:evenVBand="0" w:oddHBand="1" w:evenHBand="0" w:firstRowFirstColumn="0" w:firstRowLastColumn="0" w:lastRowFirstColumn="0" w:lastRowLastColumn="0"/>
          <w:jc w:val="center"/>
          <w:ins w:id="17912"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450A4C" w14:textId="77777777" w:rsidR="006B367D" w:rsidRDefault="006B367D" w:rsidP="00604BFC">
            <w:pPr>
              <w:pStyle w:val="TAH"/>
              <w:rPr>
                <w:ins w:id="17913" w:author="Thomas Stockhammer" w:date="2022-04-14T14:12:00Z"/>
                <w:rFonts w:cs="Arial"/>
                <w:sz w:val="20"/>
                <w:lang w:val="en-US"/>
              </w:rPr>
            </w:pPr>
            <w:ins w:id="17914" w:author="Thomas Stockhammer" w:date="2022-04-14T14:12: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53A8E13F" w14:textId="69A72B32"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ins w:id="17915" w:author="Thomas Stockhammer" w:date="2022-04-14T14:12:00Z"/>
                <w:rFonts w:cs="Arial"/>
                <w:sz w:val="20"/>
                <w:lang w:val="en-US"/>
              </w:rPr>
            </w:pPr>
            <w:ins w:id="17916" w:author="Thomas Stockhammer" w:date="2022-04-14T14:12:00Z">
              <w:r w:rsidRPr="00BE2E28">
                <w:rPr>
                  <w:rFonts w:cs="Arial"/>
                  <w:color w:val="000000"/>
                  <w:sz w:val="20"/>
                  <w:szCs w:val="22"/>
                </w:rPr>
                <w:t>18.779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D60D59" w14:textId="1F832753"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ins w:id="17917" w:author="Thomas Stockhammer" w:date="2022-04-14T14:12:00Z"/>
                <w:rFonts w:cs="Arial"/>
                <w:sz w:val="20"/>
                <w:lang w:val="en-US"/>
              </w:rPr>
            </w:pPr>
            <w:ins w:id="17918" w:author="Thomas Stockhammer" w:date="2022-04-14T14:12:00Z">
              <w:r w:rsidRPr="00BE2E28">
                <w:rPr>
                  <w:rFonts w:cs="Arial"/>
                  <w:color w:val="000000"/>
                  <w:sz w:val="20"/>
                  <w:szCs w:val="22"/>
                </w:rPr>
                <w:t>13.725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CAD28A" w14:textId="55D05901"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ins w:id="17919" w:author="Thomas Stockhammer" w:date="2022-04-14T14:12:00Z"/>
                <w:rFonts w:cs="Arial"/>
                <w:sz w:val="20"/>
                <w:lang w:val="en-US"/>
              </w:rPr>
            </w:pPr>
            <w:ins w:id="17920" w:author="Thomas Stockhammer" w:date="2022-04-14T14:12:00Z">
              <w:r w:rsidRPr="00BE2E28">
                <w:rPr>
                  <w:rFonts w:cs="Arial"/>
                  <w:color w:val="000000"/>
                  <w:sz w:val="20"/>
                  <w:szCs w:val="22"/>
                </w:rPr>
                <w:t>37.342</w:t>
              </w:r>
            </w:ins>
          </w:p>
        </w:tc>
      </w:tr>
      <w:tr w:rsidR="001E267C" w14:paraId="4905B2AD" w14:textId="77777777" w:rsidTr="00604BFC">
        <w:trPr>
          <w:jc w:val="center"/>
          <w:ins w:id="1792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0E3170" w14:textId="77777777" w:rsidR="001E267C" w:rsidRDefault="001E267C" w:rsidP="001E267C">
            <w:pPr>
              <w:pStyle w:val="TAH"/>
              <w:rPr>
                <w:ins w:id="17922" w:author="Thomas Stockhammer" w:date="2022-04-14T14:12:00Z"/>
                <w:rFonts w:cs="Arial"/>
                <w:sz w:val="20"/>
                <w:lang w:val="en-US"/>
              </w:rPr>
            </w:pPr>
            <w:ins w:id="17923" w:author="Thomas Stockhammer" w:date="2022-04-14T14:12: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318B8C3A" w14:textId="603CAAB1"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ins w:id="17924" w:author="Thomas Stockhammer" w:date="2022-04-14T14:12:00Z"/>
                <w:rFonts w:cs="Arial"/>
                <w:sz w:val="20"/>
                <w:lang w:val="en-US"/>
              </w:rPr>
            </w:pPr>
            <w:ins w:id="17925" w:author="Thomas Stockhammer" w:date="2022-04-14T14:12:00Z">
              <w:r w:rsidRPr="00BE2E28">
                <w:rPr>
                  <w:rFonts w:cs="Arial"/>
                  <w:color w:val="000000"/>
                  <w:sz w:val="20"/>
                  <w:szCs w:val="22"/>
                </w:rPr>
                <w:t>18.14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8F4E55" w14:textId="126D33D3"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ins w:id="17926" w:author="Thomas Stockhammer" w:date="2022-04-14T14:12:00Z"/>
                <w:rFonts w:cs="Arial"/>
                <w:sz w:val="20"/>
                <w:lang w:val="en-US"/>
              </w:rPr>
            </w:pPr>
            <w:ins w:id="17927" w:author="Thomas Stockhammer" w:date="2022-04-14T14:12:00Z">
              <w:r w:rsidRPr="00BE2E28">
                <w:rPr>
                  <w:rFonts w:cs="Arial"/>
                  <w:color w:val="000000"/>
                  <w:sz w:val="20"/>
                  <w:szCs w:val="22"/>
                </w:rPr>
                <w:t>11.995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BCF4BD" w14:textId="0269F23C"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ins w:id="17928" w:author="Thomas Stockhammer" w:date="2022-04-14T14:12:00Z"/>
                <w:rFonts w:cs="Arial"/>
                <w:sz w:val="20"/>
                <w:lang w:val="en-US"/>
              </w:rPr>
            </w:pPr>
            <w:bookmarkStart w:id="17929" w:name="OLE_LINK7"/>
            <w:ins w:id="17930" w:author="Thomas Stockhammer" w:date="2022-04-14T14:12:00Z">
              <w:r w:rsidRPr="00BE2E28">
                <w:rPr>
                  <w:rFonts w:cs="Arial"/>
                  <w:color w:val="000000"/>
                  <w:sz w:val="20"/>
                  <w:szCs w:val="22"/>
                </w:rPr>
                <w:t>26.116</w:t>
              </w:r>
              <w:bookmarkEnd w:id="17929"/>
            </w:ins>
          </w:p>
        </w:tc>
      </w:tr>
      <w:tr w:rsidR="006B367D" w14:paraId="35F0F8C6" w14:textId="77777777" w:rsidTr="00604BFC">
        <w:trPr>
          <w:cnfStyle w:val="000000100000" w:firstRow="0" w:lastRow="0" w:firstColumn="0" w:lastColumn="0" w:oddVBand="0" w:evenVBand="0" w:oddHBand="1" w:evenHBand="0" w:firstRowFirstColumn="0" w:firstRowLastColumn="0" w:lastRowFirstColumn="0" w:lastRowLastColumn="0"/>
          <w:jc w:val="center"/>
          <w:ins w:id="17931"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A483A5" w14:textId="77777777" w:rsidR="006B367D" w:rsidRDefault="006B367D" w:rsidP="00604BFC">
            <w:pPr>
              <w:pStyle w:val="TAH"/>
              <w:rPr>
                <w:ins w:id="17932" w:author="Thomas Stockhammer" w:date="2022-04-14T14:12:00Z"/>
                <w:rFonts w:cs="Arial"/>
                <w:sz w:val="20"/>
                <w:lang w:val="en-US"/>
              </w:rPr>
            </w:pPr>
            <w:ins w:id="17933" w:author="Thomas Stockhammer" w:date="2022-04-14T14:12: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45B37E5" w14:textId="5EFAFAFF" w:rsidR="006B367D" w:rsidRDefault="009B4C0A" w:rsidP="00604BFC">
            <w:pPr>
              <w:pStyle w:val="TAC"/>
              <w:cnfStyle w:val="000000100000" w:firstRow="0" w:lastRow="0" w:firstColumn="0" w:lastColumn="0" w:oddVBand="0" w:evenVBand="0" w:oddHBand="1" w:evenHBand="0" w:firstRowFirstColumn="0" w:firstRowLastColumn="0" w:lastRowFirstColumn="0" w:lastRowLastColumn="0"/>
              <w:rPr>
                <w:ins w:id="17934" w:author="Thomas Stockhammer" w:date="2022-04-14T14:12:00Z"/>
                <w:rFonts w:cs="Arial"/>
                <w:sz w:val="20"/>
                <w:lang w:val="en-US"/>
              </w:rPr>
            </w:pPr>
            <w:ins w:id="17935" w:author="Thomas Stockhammer" w:date="2022-04-14T14:12:00Z">
              <w:r>
                <w:rPr>
                  <w:rFonts w:cs="Arial"/>
                  <w:sz w:val="20"/>
                  <w:lang w:val="en-US"/>
                </w:rPr>
                <w:t>6.163</w:t>
              </w:r>
            </w:ins>
          </w:p>
        </w:tc>
        <w:tc>
          <w:tcPr>
            <w:tcW w:w="0" w:type="auto"/>
            <w:tcBorders>
              <w:top w:val="triple" w:sz="4" w:space="0" w:color="auto"/>
              <w:left w:val="single" w:sz="4" w:space="0" w:color="FFFFFF"/>
              <w:bottom w:val="single" w:sz="4" w:space="0" w:color="FFFFFF"/>
              <w:right w:val="single" w:sz="4" w:space="0" w:color="FFFFFF"/>
            </w:tcBorders>
            <w:vAlign w:val="bottom"/>
          </w:tcPr>
          <w:p w14:paraId="0A7C15D9" w14:textId="13AF5FA6" w:rsidR="006B367D" w:rsidRDefault="00F61986" w:rsidP="00604BFC">
            <w:pPr>
              <w:pStyle w:val="TAC"/>
              <w:cnfStyle w:val="000000100000" w:firstRow="0" w:lastRow="0" w:firstColumn="0" w:lastColumn="0" w:oddVBand="0" w:evenVBand="0" w:oddHBand="1" w:evenHBand="0" w:firstRowFirstColumn="0" w:firstRowLastColumn="0" w:lastRowFirstColumn="0" w:lastRowLastColumn="0"/>
              <w:rPr>
                <w:ins w:id="17936" w:author="Thomas Stockhammer" w:date="2022-04-14T14:12:00Z"/>
                <w:rFonts w:cs="Arial"/>
                <w:sz w:val="20"/>
                <w:lang w:val="en-US"/>
              </w:rPr>
            </w:pPr>
            <w:ins w:id="17937" w:author="Thomas Stockhammer" w:date="2022-04-14T14:12:00Z">
              <w:r w:rsidRPr="00BE2E28">
                <w:rPr>
                  <w:rFonts w:cs="Arial"/>
                  <w:color w:val="000000"/>
                  <w:sz w:val="20"/>
                  <w:szCs w:val="22"/>
                </w:rPr>
                <w:t>-29.654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555EEE83" w14:textId="333D9799" w:rsidR="006B367D" w:rsidRDefault="00F01DDB" w:rsidP="00604BFC">
            <w:pPr>
              <w:pStyle w:val="TAC"/>
              <w:cnfStyle w:val="000000100000" w:firstRow="0" w:lastRow="0" w:firstColumn="0" w:lastColumn="0" w:oddVBand="0" w:evenVBand="0" w:oddHBand="1" w:evenHBand="0" w:firstRowFirstColumn="0" w:firstRowLastColumn="0" w:lastRowFirstColumn="0" w:lastRowLastColumn="0"/>
              <w:rPr>
                <w:ins w:id="17938" w:author="Thomas Stockhammer" w:date="2022-04-14T14:12:00Z"/>
                <w:rFonts w:cs="Arial"/>
                <w:sz w:val="20"/>
                <w:lang w:val="en-US"/>
              </w:rPr>
            </w:pPr>
            <w:ins w:id="17939" w:author="Thomas Stockhammer" w:date="2022-04-14T14:12:00Z">
              <w:r w:rsidRPr="00BE2E28">
                <w:rPr>
                  <w:rFonts w:cs="Arial"/>
                  <w:color w:val="000000"/>
                  <w:sz w:val="20"/>
                  <w:szCs w:val="22"/>
                </w:rPr>
                <w:t>26.116</w:t>
              </w:r>
            </w:ins>
          </w:p>
        </w:tc>
      </w:tr>
      <w:tr w:rsidR="006B367D" w14:paraId="6AE8468F" w14:textId="77777777" w:rsidTr="00604BFC">
        <w:trPr>
          <w:jc w:val="center"/>
          <w:ins w:id="17940" w:author="Thomas Stockhammer" w:date="2022-04-14T14:1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848DF5" w14:textId="77777777" w:rsidR="006B367D" w:rsidRDefault="006B367D" w:rsidP="00604BFC">
            <w:pPr>
              <w:pStyle w:val="TAH"/>
              <w:rPr>
                <w:ins w:id="17941" w:author="Thomas Stockhammer" w:date="2022-04-14T14:12:00Z"/>
                <w:rFonts w:cs="Arial"/>
                <w:sz w:val="20"/>
                <w:lang w:val="en-US"/>
              </w:rPr>
            </w:pPr>
            <w:ins w:id="17942" w:author="Thomas Stockhammer" w:date="2022-04-14T14:12: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046DB87" w14:textId="473D8107"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ins w:id="17943" w:author="Thomas Stockhammer" w:date="2022-04-14T14:12:00Z"/>
                <w:rFonts w:cs="Arial"/>
                <w:sz w:val="20"/>
                <w:lang w:val="en-US"/>
              </w:rPr>
            </w:pPr>
            <w:ins w:id="17944" w:author="Thomas Stockhammer" w:date="2022-04-14T14:12:00Z">
              <w:r w:rsidRPr="00BE2E28">
                <w:rPr>
                  <w:rFonts w:cs="Arial"/>
                  <w:color w:val="000000"/>
                  <w:sz w:val="20"/>
                  <w:szCs w:val="22"/>
                </w:rPr>
                <w:t>19.052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096B3" w14:textId="73705B2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ins w:id="17945" w:author="Thomas Stockhammer" w:date="2022-04-14T14:12:00Z"/>
                <w:rFonts w:cs="Arial"/>
                <w:sz w:val="20"/>
                <w:lang w:val="en-US"/>
              </w:rPr>
            </w:pPr>
            <w:ins w:id="17946" w:author="Thomas Stockhammer" w:date="2022-04-14T14:12:00Z">
              <w:r w:rsidRPr="00BE2E28">
                <w:rPr>
                  <w:rFonts w:cs="Arial"/>
                  <w:color w:val="000000"/>
                  <w:sz w:val="20"/>
                  <w:szCs w:val="22"/>
                </w:rPr>
                <w:t>13.725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81FD89" w14:textId="038D7C0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ins w:id="17947" w:author="Thomas Stockhammer" w:date="2022-04-14T14:12:00Z"/>
                <w:rFonts w:cs="Arial"/>
                <w:sz w:val="20"/>
                <w:lang w:val="en-US"/>
              </w:rPr>
            </w:pPr>
            <w:ins w:id="17948" w:author="Thomas Stockhammer" w:date="2022-04-14T14:12:00Z">
              <w:r w:rsidRPr="00BE2E28">
                <w:rPr>
                  <w:rFonts w:cs="Arial"/>
                  <w:color w:val="000000"/>
                  <w:sz w:val="20"/>
                  <w:szCs w:val="22"/>
                </w:rPr>
                <w:t>38.864</w:t>
              </w:r>
            </w:ins>
          </w:p>
        </w:tc>
      </w:tr>
    </w:tbl>
    <w:p w14:paraId="6BE7DB53" w14:textId="77777777" w:rsidR="006B367D" w:rsidRDefault="006B367D" w:rsidP="006B367D">
      <w:pPr>
        <w:rPr>
          <w:ins w:id="17949" w:author="Thomas Stockhammer" w:date="2022-04-14T14:12:00Z"/>
        </w:rPr>
      </w:pPr>
    </w:p>
    <w:p w14:paraId="30EDBC79" w14:textId="4D0F4472" w:rsidR="00DF6B3C" w:rsidRDefault="00DF6B3C" w:rsidP="00DF6B3C">
      <w:pPr>
        <w:pStyle w:val="Heading3"/>
        <w:rPr>
          <w:ins w:id="17950" w:author="Thomas Stockhammer" w:date="2022-04-14T14:12:00Z"/>
        </w:rPr>
      </w:pPr>
      <w:bookmarkStart w:id="17951" w:name="_Toc100838026"/>
      <w:ins w:id="17952" w:author="Thomas Stockhammer" w:date="2022-04-14T14:12:00Z">
        <w:r>
          <w:t xml:space="preserve">8.4.6 </w:t>
        </w:r>
        <w:r>
          <w:tab/>
        </w:r>
        <w:r w:rsidR="000A44F9">
          <w:t>AV1SCC</w:t>
        </w:r>
        <w:r>
          <w:t xml:space="preserve"> against H.265/HEVC</w:t>
        </w:r>
        <w:bookmarkEnd w:id="17951"/>
      </w:ins>
    </w:p>
    <w:p w14:paraId="1AF913F1" w14:textId="7AE2D551" w:rsidR="006600B0" w:rsidRPr="005C5155" w:rsidRDefault="006600B0" w:rsidP="005C5155">
      <w:pPr>
        <w:pStyle w:val="EditorsNote"/>
        <w:rPr>
          <w:rPrChange w:id="17953" w:author="Thomas Stockhammer" w:date="2022-04-14T14:12:00Z">
            <w:rPr>
              <w:color w:val="FF0000"/>
            </w:rPr>
          </w:rPrChange>
        </w:rPr>
        <w:pPrChange w:id="17954" w:author="Thomas Stockhammer" w:date="2022-04-14T14:12:00Z">
          <w:pPr>
            <w:keepLines/>
            <w:pBdr>
              <w:top w:val="nil"/>
              <w:left w:val="nil"/>
              <w:bottom w:val="nil"/>
              <w:right w:val="nil"/>
              <w:between w:val="nil"/>
            </w:pBdr>
            <w:ind w:left="1135" w:hanging="851"/>
          </w:pPr>
        </w:pPrChange>
      </w:pPr>
      <w:r>
        <w:rPr>
          <w:rPrChange w:id="17955" w:author="Thomas Stockhammer" w:date="2022-04-14T14:12:00Z">
            <w:rPr>
              <w:color w:val="FF0000"/>
            </w:rPr>
          </w:rPrChange>
        </w:rPr>
        <w:t>Editor’s Note: to be completed</w:t>
      </w:r>
      <w:del w:id="17956" w:author="Thomas Stockhammer" w:date="2022-04-14T14:12:00Z">
        <w:r w:rsidR="00F16922">
          <w:delText>.</w:delText>
        </w:r>
      </w:del>
    </w:p>
    <w:p w14:paraId="6B1E7FD5" w14:textId="77777777" w:rsidR="006D783B" w:rsidRDefault="00297EBA" w:rsidP="00730F6C">
      <w:pPr>
        <w:rPr>
          <w:del w:id="17957" w:author="Thomas Stockhammer" w:date="2022-04-14T14:12:00Z"/>
        </w:rPr>
      </w:pPr>
      <w:del w:id="17958" w:author="Thomas Stockhammer" w:date="2022-04-14T14:12:00Z">
        <w:r w:rsidRPr="00280862">
          <w:rPr>
            <w:highlight w:val="yellow"/>
          </w:rPr>
          <w:delText>]</w:delText>
        </w:r>
      </w:del>
    </w:p>
    <w:p w14:paraId="0C1AEE84" w14:textId="77777777" w:rsidR="00EF0CC0" w:rsidRDefault="00EF0CC0" w:rsidP="00EF0CC0">
      <w:pPr>
        <w:pStyle w:val="Heading3"/>
        <w:rPr>
          <w:del w:id="17959" w:author="Thomas Stockhammer" w:date="2022-04-14T14:12:00Z"/>
        </w:rPr>
      </w:pPr>
      <w:bookmarkStart w:id="17960" w:name="_Toc96545236"/>
      <w:del w:id="17961" w:author="Thomas Stockhammer" w:date="2022-04-14T14:12:00Z">
        <w:r w:rsidRPr="002909C3">
          <w:delText>8.4.</w:delText>
        </w:r>
        <w:r w:rsidR="00A73B00">
          <w:delText>3</w:delText>
        </w:r>
        <w:r w:rsidRPr="002909C3">
          <w:tab/>
        </w:r>
        <w:r w:rsidR="00A73B00">
          <w:delText>Characterization</w:delText>
        </w:r>
        <w:bookmarkEnd w:id="17960"/>
      </w:del>
    </w:p>
    <w:p w14:paraId="003CF33B" w14:textId="77777777" w:rsidR="00EF0CC0" w:rsidRDefault="00EF0CC0" w:rsidP="00706EB2">
      <w:pPr>
        <w:pStyle w:val="EditorsNote"/>
        <w:rPr>
          <w:del w:id="17962" w:author="Thomas Stockhammer" w:date="2022-04-14T14:12:00Z"/>
        </w:rPr>
      </w:pPr>
      <w:del w:id="17963" w:author="Thomas Stockhammer" w:date="2022-04-14T14:12:00Z">
        <w:r>
          <w:delText xml:space="preserve">Editor’s Note: to be added </w:delText>
        </w:r>
        <w:r w:rsidR="00D22F91">
          <w:delText>once available</w:delText>
        </w:r>
      </w:del>
    </w:p>
    <w:p w14:paraId="3D4BD788" w14:textId="77777777" w:rsidR="00EF0CC0" w:rsidRDefault="00EF0CC0" w:rsidP="00EF0CC0">
      <w:pPr>
        <w:pStyle w:val="Heading3"/>
        <w:rPr>
          <w:del w:id="17964" w:author="Thomas Stockhammer" w:date="2022-04-14T14:12:00Z"/>
        </w:rPr>
      </w:pPr>
      <w:bookmarkStart w:id="17965" w:name="_Toc96545237"/>
      <w:del w:id="17966" w:author="Thomas Stockhammer" w:date="2022-04-14T14:12:00Z">
        <w:r w:rsidRPr="002909C3">
          <w:delText>8.4.</w:delText>
        </w:r>
        <w:r>
          <w:delText>4</w:delText>
        </w:r>
        <w:r w:rsidRPr="002909C3">
          <w:tab/>
        </w:r>
        <w:r>
          <w:delText>External Test Results</w:delText>
        </w:r>
        <w:bookmarkEnd w:id="17965"/>
      </w:del>
    </w:p>
    <w:p w14:paraId="4D906722" w14:textId="53160CA7" w:rsidR="00DF6B3C" w:rsidRDefault="00DF6B3C" w:rsidP="00DF6B3C">
      <w:pPr>
        <w:pStyle w:val="Heading3"/>
        <w:rPr>
          <w:ins w:id="17967" w:author="Thomas Stockhammer" w:date="2022-04-14T14:12:00Z"/>
        </w:rPr>
      </w:pPr>
      <w:bookmarkStart w:id="17968" w:name="_Toc100838027"/>
      <w:ins w:id="17969" w:author="Thomas Stockhammer" w:date="2022-04-14T14:12:00Z">
        <w:r>
          <w:t>8.4.</w:t>
        </w:r>
        <w:r w:rsidR="006600B0">
          <w:t>7</w:t>
        </w:r>
        <w:r>
          <w:t xml:space="preserve"> </w:t>
        </w:r>
        <w:r>
          <w:tab/>
        </w:r>
        <w:r w:rsidR="000A44F9">
          <w:t>AV1SCC</w:t>
        </w:r>
        <w:r>
          <w:t xml:space="preserve"> against H.265/HEVC SCC</w:t>
        </w:r>
        <w:bookmarkEnd w:id="17968"/>
      </w:ins>
    </w:p>
    <w:p w14:paraId="4E47756C" w14:textId="21983F9F" w:rsidR="00771986" w:rsidRDefault="006600B0" w:rsidP="00771986">
      <w:pPr>
        <w:pStyle w:val="EditorsNote"/>
        <w:pPrChange w:id="17970" w:author="Thomas Stockhammer [2]" w:date="2022-04-14T14:12:00Z">
          <w:pPr>
            <w:pStyle w:val="EditorsNote"/>
          </w:pPr>
        </w:pPrChange>
      </w:pPr>
      <w:r>
        <w:t xml:space="preserve">Editor’s Note: to be </w:t>
      </w:r>
      <w:del w:id="17971" w:author="Thomas Stockhammer" w:date="2022-04-14T14:12:00Z">
        <w:r w:rsidR="00EF0CC0">
          <w:delText>added if available</w:delText>
        </w:r>
      </w:del>
      <w:ins w:id="17972" w:author="Thomas Stockhammer" w:date="2022-04-14T14:12:00Z">
        <w:r>
          <w:t>completed</w:t>
        </w:r>
      </w:ins>
    </w:p>
    <w:p w14:paraId="06CDB3FC" w14:textId="5842B8D9" w:rsidR="00771986" w:rsidRPr="00971577" w:rsidRDefault="00771986" w:rsidP="00971577">
      <w:pPr>
        <w:rPr>
          <w:highlight w:val="yellow"/>
          <w:rPrChange w:id="17973" w:author="Thomas Stockhammer" w:date="2022-04-14T14:12:00Z">
            <w:rPr/>
          </w:rPrChange>
        </w:rPr>
      </w:pPr>
      <w:ins w:id="17974" w:author="Thomas Stockhammer" w:date="2022-04-14T14:12:00Z">
        <w:r>
          <w:rPr>
            <w:highlight w:val="yellow"/>
          </w:rPr>
          <w:t>]</w:t>
        </w:r>
      </w:ins>
    </w:p>
    <w:p w14:paraId="0597765D" w14:textId="77777777" w:rsidR="00730F6C" w:rsidRDefault="00730F6C" w:rsidP="00730F6C">
      <w:pPr>
        <w:pStyle w:val="Heading1"/>
      </w:pPr>
      <w:bookmarkStart w:id="17975" w:name="_Toc100838028"/>
      <w:bookmarkStart w:id="17976" w:name="_Toc96545238"/>
      <w:r>
        <w:t>9</w:t>
      </w:r>
      <w:r>
        <w:tab/>
        <w:t>Gaps and Optimization Potential</w:t>
      </w:r>
      <w:bookmarkEnd w:id="17975"/>
      <w:bookmarkEnd w:id="17976"/>
    </w:p>
    <w:p w14:paraId="1EA4921F" w14:textId="77777777" w:rsidR="00730F6C" w:rsidRDefault="00730F6C" w:rsidP="00730F6C">
      <w:pPr>
        <w:pStyle w:val="Heading2"/>
      </w:pPr>
      <w:bookmarkStart w:id="17977" w:name="_Toc100838029"/>
      <w:bookmarkStart w:id="17978" w:name="_Toc96545239"/>
      <w:r>
        <w:t>9.1</w:t>
      </w:r>
      <w:r>
        <w:tab/>
        <w:t>Identified Gaps and Deficiencies with Existing Codecs</w:t>
      </w:r>
      <w:bookmarkEnd w:id="17977"/>
      <w:bookmarkEnd w:id="1797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7979" w:name="_Toc100838030"/>
      <w:bookmarkStart w:id="17980" w:name="_Toc96545240"/>
      <w:r>
        <w:t>9.2</w:t>
      </w:r>
      <w:r>
        <w:tab/>
        <w:t>Potential Requirements for New Codecs</w:t>
      </w:r>
      <w:bookmarkEnd w:id="17979"/>
      <w:bookmarkEnd w:id="17980"/>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7981" w:name="_Toc41600628"/>
      <w:bookmarkStart w:id="17982" w:name="_Toc55813067"/>
      <w:bookmarkStart w:id="17983" w:name="_Toc49377075"/>
      <w:bookmarkStart w:id="17984" w:name="_Toc100838031"/>
      <w:bookmarkStart w:id="17985" w:name="_Toc96545241"/>
      <w:r>
        <w:t>10</w:t>
      </w:r>
      <w:r>
        <w:tab/>
        <w:t>Conclusions and Proposed Next Steps</w:t>
      </w:r>
      <w:bookmarkEnd w:id="17981"/>
      <w:bookmarkEnd w:id="17982"/>
      <w:bookmarkEnd w:id="17983"/>
      <w:bookmarkEnd w:id="17984"/>
      <w:bookmarkEnd w:id="1798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7986" w:name="tsgNames"/>
      <w:bookmarkStart w:id="17987" w:name="_Toc41600629"/>
      <w:bookmarkStart w:id="17988" w:name="_Toc55813068"/>
      <w:bookmarkStart w:id="17989" w:name="_Toc49377076"/>
      <w:bookmarkEnd w:id="17986"/>
      <w:r>
        <w:br w:type="page"/>
      </w:r>
    </w:p>
    <w:p w14:paraId="7BD96E0C" w14:textId="4A7FFFDE" w:rsidR="00C51E1F" w:rsidRDefault="00C51E1F" w:rsidP="00C51E1F">
      <w:pPr>
        <w:pStyle w:val="Heading8"/>
      </w:pPr>
      <w:bookmarkStart w:id="17990" w:name="_Toc100838032"/>
      <w:bookmarkStart w:id="17991" w:name="_Toc96545242"/>
      <w:r>
        <w:t>Annex A</w:t>
      </w:r>
      <w:r w:rsidR="00516119">
        <w:t xml:space="preserve">: </w:t>
      </w:r>
      <w:r>
        <w:t>Scenario Template</w:t>
      </w:r>
      <w:bookmarkEnd w:id="17987"/>
      <w:bookmarkEnd w:id="17988"/>
      <w:bookmarkEnd w:id="17989"/>
      <w:bookmarkEnd w:id="17990"/>
      <w:bookmarkEnd w:id="17991"/>
    </w:p>
    <w:p w14:paraId="5F5FB081" w14:textId="77777777" w:rsidR="00C51E1F" w:rsidRDefault="00C51E1F" w:rsidP="00882D8E">
      <w:pPr>
        <w:pStyle w:val="Heading1"/>
      </w:pPr>
      <w:bookmarkStart w:id="17992" w:name="_Toc41600630"/>
      <w:bookmarkStart w:id="17993" w:name="_Toc55813069"/>
      <w:bookmarkStart w:id="17994" w:name="_Toc49377077"/>
      <w:bookmarkStart w:id="17995" w:name="_Toc100838033"/>
      <w:bookmarkStart w:id="17996" w:name="_Toc96545243"/>
      <w:r>
        <w:t>A.1</w:t>
      </w:r>
      <w:r>
        <w:tab/>
        <w:t>Introduction</w:t>
      </w:r>
      <w:bookmarkEnd w:id="17992"/>
      <w:bookmarkEnd w:id="17993"/>
      <w:bookmarkEnd w:id="17994"/>
      <w:bookmarkEnd w:id="17995"/>
      <w:bookmarkEnd w:id="1799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7997" w:name="_Toc41600631"/>
      <w:bookmarkStart w:id="17998" w:name="_Toc55813070"/>
      <w:bookmarkStart w:id="17999" w:name="_Toc49377078"/>
      <w:bookmarkStart w:id="18000" w:name="_Toc100838034"/>
      <w:bookmarkStart w:id="18001" w:name="_Toc96545244"/>
      <w:r>
        <w:t>A.2</w:t>
      </w:r>
      <w:r>
        <w:tab/>
        <w:t>Template</w:t>
      </w:r>
      <w:bookmarkEnd w:id="17997"/>
      <w:bookmarkEnd w:id="17998"/>
      <w:bookmarkEnd w:id="17999"/>
      <w:bookmarkEnd w:id="18000"/>
      <w:bookmarkEnd w:id="1800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8002" w:name="_Toc41600632"/>
      <w:bookmarkStart w:id="18003" w:name="_Toc55813071"/>
      <w:bookmarkStart w:id="18004" w:name="_Toc49377079"/>
      <w:r>
        <w:br w:type="page"/>
      </w:r>
    </w:p>
    <w:p w14:paraId="7F55E087" w14:textId="35DE933D" w:rsidR="008A56A3" w:rsidRDefault="008A56A3" w:rsidP="008A56A3">
      <w:pPr>
        <w:pStyle w:val="Heading8"/>
      </w:pPr>
      <w:bookmarkStart w:id="18005" w:name="_Toc100838035"/>
      <w:bookmarkStart w:id="18006" w:name="_Toc96545245"/>
      <w:r>
        <w:t xml:space="preserve">Annex B: </w:t>
      </w:r>
      <w:bookmarkEnd w:id="18002"/>
      <w:bookmarkEnd w:id="18003"/>
      <w:bookmarkEnd w:id="18004"/>
      <w:r w:rsidR="000779F8" w:rsidRPr="000779F8">
        <w:t>Data Formats and Metrics</w:t>
      </w:r>
      <w:bookmarkEnd w:id="18005"/>
      <w:bookmarkEnd w:id="18006"/>
    </w:p>
    <w:p w14:paraId="1C939567" w14:textId="2ECCD9D6" w:rsidR="008A56A3" w:rsidRDefault="008A56A3" w:rsidP="00882D8E">
      <w:pPr>
        <w:pStyle w:val="Heading1"/>
      </w:pPr>
      <w:bookmarkStart w:id="18007" w:name="_Toc55813072"/>
      <w:bookmarkStart w:id="18008" w:name="_Toc100838036"/>
      <w:bookmarkStart w:id="18009" w:name="_Toc96545246"/>
      <w:r>
        <w:t>B.1</w:t>
      </w:r>
      <w:r>
        <w:tab/>
        <w:t>Introduction</w:t>
      </w:r>
      <w:bookmarkEnd w:id="18007"/>
      <w:bookmarkEnd w:id="18008"/>
      <w:bookmarkEnd w:id="18009"/>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18010" w:name="_Toc71665317"/>
      <w:bookmarkStart w:id="18011" w:name="_Toc71665319"/>
      <w:bookmarkStart w:id="18012" w:name="_Toc55813086"/>
      <w:bookmarkStart w:id="18013" w:name="_Toc49377080"/>
      <w:bookmarkStart w:id="18014" w:name="_Toc100838037"/>
      <w:bookmarkStart w:id="18015" w:name="_Toc96545247"/>
      <w:r>
        <w:t>B.2</w:t>
      </w:r>
      <w:r>
        <w:tab/>
        <w:t>Raw Video Sequences</w:t>
      </w:r>
      <w:bookmarkEnd w:id="18010"/>
      <w:bookmarkEnd w:id="18014"/>
      <w:bookmarkEnd w:id="18015"/>
    </w:p>
    <w:p w14:paraId="1EFB2983" w14:textId="77777777" w:rsidR="00D31D0E" w:rsidRDefault="00D31D0E" w:rsidP="00D31D0E">
      <w:pPr>
        <w:pStyle w:val="Heading3"/>
        <w:ind w:left="720" w:hanging="720"/>
        <w:rPr>
          <w:sz w:val="32"/>
        </w:rPr>
      </w:pPr>
      <w:bookmarkStart w:id="18016" w:name="_Toc71665318"/>
      <w:bookmarkStart w:id="18017" w:name="_Toc100838038"/>
      <w:bookmarkStart w:id="18018" w:name="_Toc96545248"/>
      <w:r>
        <w:t xml:space="preserve">B.2.1 </w:t>
      </w:r>
      <w:r>
        <w:rPr>
          <w:lang w:val="en-US"/>
        </w:rPr>
        <w:t>Ov</w:t>
      </w:r>
      <w:r>
        <w:t>erview</w:t>
      </w:r>
      <w:bookmarkEnd w:id="18016"/>
      <w:bookmarkEnd w:id="18017"/>
      <w:bookmarkEnd w:id="18018"/>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18019" w:name="_Toc100838039"/>
      <w:bookmarkStart w:id="18020" w:name="_Toc96545249"/>
      <w:bookmarkEnd w:id="18011"/>
      <w:r>
        <w:t>B.2.2 JSON Schema</w:t>
      </w:r>
      <w:bookmarkEnd w:id="18019"/>
      <w:bookmarkEnd w:id="18020"/>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18021" w:name="_Toc71665320"/>
      <w:bookmarkStart w:id="18022" w:name="_Toc100838040"/>
      <w:bookmarkStart w:id="18023" w:name="_Toc96545250"/>
      <w:r>
        <w:t>B.2.3 Example</w:t>
      </w:r>
      <w:bookmarkEnd w:id="18021"/>
      <w:bookmarkEnd w:id="18022"/>
      <w:bookmarkEnd w:id="18023"/>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18024" w:name="_Toc100838041"/>
      <w:bookmarkStart w:id="18025" w:name="_Toc9654525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8012"/>
      <w:bookmarkEnd w:id="18013"/>
      <w:bookmarkEnd w:id="18024"/>
      <w:bookmarkEnd w:id="18025"/>
    </w:p>
    <w:p w14:paraId="6C91DA99" w14:textId="77777777" w:rsidR="001B1546" w:rsidRPr="00E1124D" w:rsidRDefault="001B1546" w:rsidP="001B1546">
      <w:pPr>
        <w:pStyle w:val="Heading3"/>
        <w:ind w:left="720" w:hanging="720"/>
        <w:rPr>
          <w:sz w:val="32"/>
          <w:lang w:val="en-US"/>
        </w:rPr>
      </w:pPr>
      <w:bookmarkStart w:id="18026" w:name="_Toc100838042"/>
      <w:bookmarkStart w:id="18027" w:name="_Toc96545252"/>
      <w:r w:rsidRPr="00E1124D">
        <w:rPr>
          <w:lang w:val="en-US"/>
        </w:rPr>
        <w:t xml:space="preserve">B.2.1 </w:t>
      </w:r>
      <w:r>
        <w:t>Overview</w:t>
      </w:r>
      <w:bookmarkEnd w:id="18026"/>
      <w:bookmarkEnd w:id="1802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8028" w:name="_Toc100838043"/>
      <w:bookmarkStart w:id="18029" w:name="_Toc96545253"/>
      <w:r w:rsidRPr="00400A08">
        <w:t>B.</w:t>
      </w:r>
      <w:r>
        <w:t>3</w:t>
      </w:r>
      <w:r w:rsidRPr="00646C13">
        <w:t>.2 JSON Schema</w:t>
      </w:r>
      <w:bookmarkEnd w:id="18028"/>
      <w:bookmarkEnd w:id="18029"/>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15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8030" w:name="_Toc100838044"/>
      <w:bookmarkStart w:id="18031" w:name="_Toc96545254"/>
      <w:r>
        <w:t>B.3.3 Example</w:t>
      </w:r>
      <w:bookmarkEnd w:id="18030"/>
      <w:bookmarkEnd w:id="18031"/>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8032" w:name="_Toc100838045"/>
      <w:bookmarkStart w:id="18033" w:name="_Toc96545255"/>
      <w:r w:rsidRPr="00E1124D">
        <w:rPr>
          <w:lang w:val="en-US"/>
        </w:rPr>
        <w:t>B.</w:t>
      </w:r>
      <w:r>
        <w:t>4</w:t>
      </w:r>
      <w:r>
        <w:rPr>
          <w:lang w:val="en-US"/>
        </w:rPr>
        <w:t>Verification</w:t>
      </w:r>
      <w:bookmarkEnd w:id="18032"/>
      <w:bookmarkEnd w:id="18033"/>
    </w:p>
    <w:p w14:paraId="16BC49F2" w14:textId="77777777" w:rsidR="00683A59" w:rsidRDefault="00683A59" w:rsidP="00683A59">
      <w:pPr>
        <w:pStyle w:val="Heading3"/>
        <w:ind w:left="720" w:hanging="720"/>
      </w:pPr>
      <w:bookmarkStart w:id="18034" w:name="_Toc100838046"/>
      <w:bookmarkStart w:id="18035" w:name="_Toc96545256"/>
      <w:r w:rsidRPr="00E1124D">
        <w:rPr>
          <w:lang w:val="en-US"/>
        </w:rPr>
        <w:t>B.</w:t>
      </w:r>
      <w:r>
        <w:rPr>
          <w:lang w:val="en-US"/>
        </w:rPr>
        <w:t>4</w:t>
      </w:r>
      <w:r w:rsidRPr="00E1124D">
        <w:rPr>
          <w:lang w:val="en-US"/>
        </w:rPr>
        <w:t xml:space="preserve">.1 </w:t>
      </w:r>
      <w:r>
        <w:t>Overview</w:t>
      </w:r>
      <w:bookmarkEnd w:id="18034"/>
      <w:bookmarkEnd w:id="18035"/>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8036" w:name="_Toc100838047"/>
      <w:bookmarkStart w:id="18037" w:name="_Toc96545257"/>
      <w:r w:rsidRPr="00400A08">
        <w:t>B.</w:t>
      </w:r>
      <w:r>
        <w:t>4</w:t>
      </w:r>
      <w:r w:rsidRPr="00646C13">
        <w:t>.2 JSON Schema</w:t>
      </w:r>
      <w:bookmarkEnd w:id="18036"/>
      <w:bookmarkEnd w:id="1803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15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8038" w:name="_Toc100838048"/>
      <w:bookmarkStart w:id="18039" w:name="_Toc96545258"/>
      <w:r>
        <w:t>B.4.3 Example</w:t>
      </w:r>
      <w:bookmarkEnd w:id="18038"/>
      <w:bookmarkEnd w:id="18039"/>
    </w:p>
    <w:p w14:paraId="38A3D29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40" w:author="Thomas Stockhammer" w:date="2022-04-14T14:12:00Z">
            <w:rPr>
              <w:rFonts w:ascii="Courier New" w:hAnsi="Courier New"/>
              <w:color w:val="000000"/>
              <w:lang w:val="en-US"/>
            </w:rPr>
          </w:rPrChange>
        </w:rPr>
      </w:pPr>
      <w:r w:rsidRPr="0090174E">
        <w:rPr>
          <w:rFonts w:ascii="Courier New" w:hAnsi="Courier New"/>
          <w:color w:val="000000"/>
          <w:sz w:val="16"/>
          <w:lang w:val="en-US"/>
          <w:rPrChange w:id="18041" w:author="Thomas Stockhammer" w:date="2022-04-14T14:12:00Z">
            <w:rPr>
              <w:rFonts w:ascii="Courier New" w:hAnsi="Courier New"/>
              <w:color w:val="000000"/>
              <w:lang w:val="en-US"/>
            </w:rPr>
          </w:rPrChange>
        </w:rPr>
        <w:t>{</w:t>
      </w:r>
    </w:p>
    <w:p w14:paraId="7FD243D0" w14:textId="68CD7600"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42" w:author="Thomas Stockhammer" w:date="2022-04-14T14:12:00Z">
            <w:rPr>
              <w:rFonts w:ascii="Courier New" w:hAnsi="Courier New"/>
              <w:color w:val="000000"/>
              <w:lang w:val="en-US"/>
            </w:rPr>
          </w:rPrChange>
        </w:rPr>
      </w:pPr>
      <w:del w:id="18043"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044" w:author="Thomas Stockhammer" w:date="2022-04-14T14:12:00Z">
            <w:rPr>
              <w:rFonts w:ascii="Courier New" w:hAnsi="Courier New"/>
              <w:color w:val="000000"/>
              <w:lang w:val="en-US"/>
            </w:rPr>
          </w:rPrChange>
        </w:rPr>
        <w:t xml:space="preserve">  "Bitstream": {</w:t>
      </w:r>
    </w:p>
    <w:p w14:paraId="408090C7" w14:textId="4F4426A0"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45" w:author="Thomas Stockhammer" w:date="2022-04-14T14:12:00Z">
            <w:rPr>
              <w:rFonts w:ascii="Courier New" w:hAnsi="Courier New"/>
              <w:color w:val="000000"/>
              <w:lang w:val="en-US"/>
            </w:rPr>
          </w:rPrChange>
        </w:rPr>
      </w:pPr>
      <w:del w:id="18046"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047" w:author="Thomas Stockhammer" w:date="2022-04-14T14:12:00Z">
            <w:rPr>
              <w:rFonts w:ascii="Courier New" w:hAnsi="Courier New"/>
              <w:color w:val="000000"/>
              <w:lang w:val="en-US"/>
            </w:rPr>
          </w:rPrChange>
        </w:rPr>
        <w:t xml:space="preserve">    "URI": </w:t>
      </w:r>
      <w:del w:id="18048" w:author="Thomas Stockhammer" w:date="2022-04-14T14:12:00Z">
        <w:r w:rsidRPr="00F25552">
          <w:rPr>
            <w:rFonts w:ascii="Courier New" w:hAnsi="Courier New" w:cs="Courier New"/>
            <w:color w:val="000000"/>
            <w:lang w:val="en-US"/>
          </w:rPr>
          <w:delText>"./S5-A39-</w:delText>
        </w:r>
      </w:del>
      <w:ins w:id="18049" w:author="Thomas Stockhammer" w:date="2022-04-14T14:12:00Z">
        <w:r w:rsidR="0090174E" w:rsidRPr="0090174E">
          <w:rPr>
            <w:rFonts w:ascii="Courier New" w:hAnsi="Courier New" w:cs="Courier New"/>
            <w:color w:val="000000"/>
            <w:sz w:val="16"/>
            <w:szCs w:val="16"/>
            <w:lang w:val="en-US"/>
          </w:rPr>
          <w:t>"https://dash-large-files.akamaized.net/WAVE/3GPP/5GVideo/Bitstreams/Scenario-3-Screen/</w:t>
        </w:r>
      </w:ins>
      <w:r w:rsidR="0090174E" w:rsidRPr="0090174E">
        <w:rPr>
          <w:rFonts w:ascii="Courier New" w:hAnsi="Courier New"/>
          <w:color w:val="000000"/>
          <w:sz w:val="16"/>
          <w:lang w:val="en-US"/>
          <w:rPrChange w:id="18050" w:author="Thomas Stockhammer" w:date="2022-04-14T14:12:00Z">
            <w:rPr>
              <w:rFonts w:ascii="Courier New" w:hAnsi="Courier New"/>
              <w:color w:val="000000"/>
              <w:lang w:val="en-US"/>
            </w:rPr>
          </w:rPrChange>
        </w:rPr>
        <w:t>265</w:t>
      </w:r>
      <w:del w:id="18051" w:author="Thomas Stockhammer" w:date="2022-04-14T14:12:00Z">
        <w:r w:rsidRPr="00F25552">
          <w:rPr>
            <w:rFonts w:ascii="Courier New" w:hAnsi="Courier New" w:cs="Courier New"/>
            <w:color w:val="000000"/>
            <w:lang w:val="en-US"/>
          </w:rPr>
          <w:delText>_27</w:delText>
        </w:r>
      </w:del>
      <w:ins w:id="18052" w:author="Thomas Stockhammer" w:date="2022-04-14T14:12:00Z">
        <w:r w:rsidR="0090174E" w:rsidRPr="0090174E">
          <w:rPr>
            <w:rFonts w:ascii="Courier New" w:hAnsi="Courier New" w:cs="Courier New"/>
            <w:color w:val="000000"/>
            <w:sz w:val="16"/>
            <w:szCs w:val="16"/>
            <w:lang w:val="en-US"/>
          </w:rPr>
          <w:t>/S3-A01-265/S3-A01-265-22</w:t>
        </w:r>
      </w:ins>
      <w:r w:rsidR="0090174E" w:rsidRPr="0090174E">
        <w:rPr>
          <w:rFonts w:ascii="Courier New" w:hAnsi="Courier New"/>
          <w:color w:val="000000"/>
          <w:sz w:val="16"/>
          <w:lang w:val="en-US"/>
          <w:rPrChange w:id="18053" w:author="Thomas Stockhammer" w:date="2022-04-14T14:12:00Z">
            <w:rPr>
              <w:rFonts w:ascii="Courier New" w:hAnsi="Courier New"/>
              <w:color w:val="000000"/>
              <w:lang w:val="en-US"/>
            </w:rPr>
          </w:rPrChange>
        </w:rPr>
        <w:t>.bin",</w:t>
      </w:r>
    </w:p>
    <w:p w14:paraId="048AAA6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054" w:author="Thomas Stockhammer" w:date="2022-04-14T14:12:00Z"/>
          <w:rFonts w:ascii="Courier New" w:hAnsi="Courier New" w:cs="Courier New"/>
          <w:color w:val="000000"/>
          <w:lang w:val="en-US"/>
        </w:rPr>
      </w:pPr>
      <w:del w:id="18055" w:author="Thomas Stockhammer" w:date="2022-04-14T14:12:00Z">
        <w:r w:rsidRPr="00F25552">
          <w:rPr>
            <w:rFonts w:ascii="Courier New" w:hAnsi="Courier New" w:cs="Courier New"/>
            <w:color w:val="000000"/>
            <w:lang w:val="en-US"/>
          </w:rPr>
          <w:delText xml:space="preserve">        "key": "S5-A39-265_27",</w:delText>
        </w:r>
      </w:del>
    </w:p>
    <w:p w14:paraId="1F3EF2D8" w14:textId="179ED075"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56" w:author="Thomas Stockhammer" w:date="2022-04-14T14:12:00Z">
            <w:rPr>
              <w:rFonts w:ascii="Courier New" w:hAnsi="Courier New"/>
              <w:color w:val="000000"/>
              <w:lang w:val="en-US"/>
            </w:rPr>
          </w:rPrChange>
        </w:rPr>
      </w:pPr>
      <w:del w:id="18057"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058" w:author="Thomas Stockhammer" w:date="2022-04-14T14:12:00Z">
            <w:rPr>
              <w:rFonts w:ascii="Courier New" w:hAnsi="Courier New"/>
              <w:color w:val="000000"/>
              <w:lang w:val="en-US"/>
            </w:rPr>
          </w:rPrChange>
        </w:rPr>
        <w:t xml:space="preserve">    "md5": "</w:t>
      </w:r>
      <w:del w:id="18059" w:author="Thomas Stockhammer" w:date="2022-04-14T14:12:00Z">
        <w:r w:rsidRPr="00F25552">
          <w:rPr>
            <w:rFonts w:ascii="Courier New" w:hAnsi="Courier New" w:cs="Courier New"/>
            <w:color w:val="000000"/>
            <w:lang w:val="en-US"/>
          </w:rPr>
          <w:delText>78277b18a30720d2db81f601019e2f9c</w:delText>
        </w:r>
      </w:del>
      <w:ins w:id="18060" w:author="Thomas Stockhammer" w:date="2022-04-14T14:12:00Z">
        <w:r w:rsidR="0090174E" w:rsidRPr="0090174E">
          <w:rPr>
            <w:rFonts w:ascii="Courier New" w:hAnsi="Courier New" w:cs="Courier New"/>
            <w:color w:val="000000"/>
            <w:sz w:val="16"/>
            <w:szCs w:val="16"/>
            <w:lang w:val="en-US"/>
          </w:rPr>
          <w:t>36d42a42c4f1096e6a6fe5d01cae9edf</w:t>
        </w:r>
      </w:ins>
      <w:r w:rsidR="0090174E" w:rsidRPr="0090174E">
        <w:rPr>
          <w:rFonts w:ascii="Courier New" w:hAnsi="Courier New"/>
          <w:color w:val="000000"/>
          <w:sz w:val="16"/>
          <w:lang w:val="en-US"/>
          <w:rPrChange w:id="18061" w:author="Thomas Stockhammer" w:date="2022-04-14T14:12:00Z">
            <w:rPr>
              <w:rFonts w:ascii="Courier New" w:hAnsi="Courier New"/>
              <w:color w:val="000000"/>
              <w:lang w:val="en-US"/>
            </w:rPr>
          </w:rPrChange>
        </w:rPr>
        <w:t>",</w:t>
      </w:r>
    </w:p>
    <w:p w14:paraId="4CF7060F" w14:textId="6C0BFB0B"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62" w:author="Thomas Stockhammer" w:date="2022-04-14T14:12:00Z">
            <w:rPr>
              <w:rFonts w:ascii="Courier New" w:hAnsi="Courier New"/>
              <w:color w:val="000000"/>
              <w:lang w:val="en-US"/>
            </w:rPr>
          </w:rPrChange>
        </w:rPr>
      </w:pPr>
      <w:del w:id="18063"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064" w:author="Thomas Stockhammer" w:date="2022-04-14T14:12:00Z">
            <w:rPr>
              <w:rFonts w:ascii="Courier New" w:hAnsi="Courier New"/>
              <w:color w:val="000000"/>
              <w:lang w:val="en-US"/>
            </w:rPr>
          </w:rPrChange>
        </w:rPr>
        <w:t xml:space="preserve">    "size": </w:t>
      </w:r>
      <w:del w:id="18065" w:author="Thomas Stockhammer" w:date="2022-04-14T14:12:00Z">
        <w:r w:rsidRPr="00F25552">
          <w:rPr>
            <w:rFonts w:ascii="Courier New" w:hAnsi="Courier New" w:cs="Courier New"/>
            <w:color w:val="000000"/>
            <w:lang w:val="en-US"/>
          </w:rPr>
          <w:delText>3903135</w:delText>
        </w:r>
      </w:del>
      <w:ins w:id="18066" w:author="Thomas Stockhammer" w:date="2022-04-14T14:12:00Z">
        <w:r w:rsidR="0090174E" w:rsidRPr="0090174E">
          <w:rPr>
            <w:rFonts w:ascii="Courier New" w:hAnsi="Courier New" w:cs="Courier New"/>
            <w:color w:val="000000"/>
            <w:sz w:val="16"/>
            <w:szCs w:val="16"/>
            <w:lang w:val="en-US"/>
          </w:rPr>
          <w:t>13709661</w:t>
        </w:r>
      </w:ins>
      <w:r w:rsidR="0090174E" w:rsidRPr="0090174E">
        <w:rPr>
          <w:rFonts w:ascii="Courier New" w:hAnsi="Courier New"/>
          <w:color w:val="000000"/>
          <w:sz w:val="16"/>
          <w:lang w:val="en-US"/>
          <w:rPrChange w:id="18067" w:author="Thomas Stockhammer" w:date="2022-04-14T14:12:00Z">
            <w:rPr>
              <w:rFonts w:ascii="Courier New" w:hAnsi="Courier New"/>
              <w:color w:val="000000"/>
              <w:lang w:val="en-US"/>
            </w:rPr>
          </w:rPrChange>
        </w:rPr>
        <w:t>,</w:t>
      </w:r>
    </w:p>
    <w:p w14:paraId="3BB05321" w14:textId="22AAD31A"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068" w:author="Thomas Stockhammer" w:date="2022-04-14T14:12:00Z"/>
          <w:rFonts w:ascii="Courier New" w:hAnsi="Courier New" w:cs="Courier New"/>
          <w:color w:val="000000"/>
          <w:sz w:val="16"/>
          <w:szCs w:val="16"/>
          <w:lang w:val="en-US"/>
        </w:rPr>
      </w:pPr>
      <w:r w:rsidRPr="0090174E">
        <w:rPr>
          <w:rFonts w:ascii="Courier New" w:hAnsi="Courier New"/>
          <w:color w:val="000000"/>
          <w:sz w:val="16"/>
          <w:lang w:val="en-US"/>
          <w:rPrChange w:id="18069" w:author="Thomas Stockhammer" w:date="2022-04-14T14:12:00Z">
            <w:rPr>
              <w:rFonts w:ascii="Courier New" w:hAnsi="Courier New"/>
              <w:color w:val="000000"/>
              <w:lang w:val="en-US"/>
            </w:rPr>
          </w:rPrChange>
        </w:rPr>
        <w:t xml:space="preserve">    </w:t>
      </w:r>
      <w:del w:id="18070" w:author="Thomas Stockhammer" w:date="2022-04-14T14:12:00Z">
        <w:r w:rsidR="00F612A7" w:rsidRPr="00F25552">
          <w:rPr>
            <w:rFonts w:ascii="Courier New" w:hAnsi="Courier New" w:cs="Courier New"/>
            <w:color w:val="000000"/>
            <w:lang w:val="en-US"/>
          </w:rPr>
          <w:delText xml:space="preserve">    </w:delText>
        </w:r>
        <w:r w:rsidR="00F612A7" w:rsidRPr="000E1C30">
          <w:rPr>
            <w:rFonts w:ascii="Courier New" w:hAnsi="Courier New" w:cs="Courier New"/>
            <w:color w:val="000000"/>
            <w:highlight w:val="yellow"/>
            <w:lang w:val="en-US"/>
          </w:rPr>
          <w:delText>"</w:delText>
        </w:r>
        <w:r w:rsidR="00F612A7">
          <w:rPr>
            <w:rFonts w:ascii="Courier New" w:hAnsi="Courier New" w:cs="Courier New"/>
            <w:color w:val="000000"/>
            <w:highlight w:val="yellow"/>
            <w:lang w:val="en-US"/>
          </w:rPr>
          <w:delText>upload-</w:delText>
        </w:r>
      </w:del>
      <w:ins w:id="18071" w:author="Thomas Stockhammer" w:date="2022-04-14T14:12:00Z">
        <w:r w:rsidRPr="0090174E">
          <w:rPr>
            <w:rFonts w:ascii="Courier New" w:hAnsi="Courier New" w:cs="Courier New"/>
            <w:color w:val="000000"/>
            <w:sz w:val="16"/>
            <w:szCs w:val="16"/>
            <w:lang w:val="en-US"/>
          </w:rPr>
          <w:t>"key": "S3-A01-265-22",</w:t>
        </w:r>
      </w:ins>
    </w:p>
    <w:p w14:paraId="7671DF1E" w14:textId="0E715AE6"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72" w:author="Thomas Stockhammer" w:date="2022-04-14T14:12:00Z">
            <w:rPr>
              <w:rFonts w:ascii="Courier New" w:hAnsi="Courier New"/>
              <w:color w:val="000000"/>
              <w:lang w:val="en-US"/>
            </w:rPr>
          </w:rPrChange>
        </w:rPr>
      </w:pPr>
      <w:ins w:id="18073" w:author="Thomas Stockhammer" w:date="2022-04-14T14:12:00Z">
        <w:r w:rsidRPr="0090174E">
          <w:rPr>
            <w:rFonts w:ascii="Courier New" w:hAnsi="Courier New" w:cs="Courier New"/>
            <w:color w:val="000000"/>
            <w:sz w:val="16"/>
            <w:szCs w:val="16"/>
            <w:lang w:val="en-US"/>
          </w:rPr>
          <w:t xml:space="preserve">    "</w:t>
        </w:r>
      </w:ins>
      <w:r w:rsidRPr="0090174E">
        <w:rPr>
          <w:rFonts w:ascii="Courier New" w:hAnsi="Courier New"/>
          <w:color w:val="000000"/>
          <w:sz w:val="16"/>
          <w:lang w:val="en-US"/>
          <w:rPrChange w:id="18074" w:author="Thomas Stockhammer" w:date="2022-04-14T14:12:00Z">
            <w:rPr>
              <w:rFonts w:ascii="Courier New" w:hAnsi="Courier New"/>
              <w:color w:val="000000"/>
              <w:highlight w:val="yellow"/>
              <w:lang w:val="en-US"/>
            </w:rPr>
          </w:rPrChange>
        </w:rPr>
        <w:t>date": "</w:t>
      </w:r>
      <w:ins w:id="18075" w:author="Thomas Stockhammer" w:date="2022-04-14T14:12:00Z">
        <w:r w:rsidRPr="0090174E">
          <w:rPr>
            <w:rFonts w:ascii="Courier New" w:hAnsi="Courier New" w:cs="Courier New"/>
            <w:color w:val="000000"/>
            <w:sz w:val="16"/>
            <w:szCs w:val="16"/>
            <w:lang w:val="en-US"/>
          </w:rPr>
          <w:t xml:space="preserve">Thu Feb 25 01:47:12 </w:t>
        </w:r>
      </w:ins>
      <w:r w:rsidRPr="0090174E">
        <w:rPr>
          <w:rFonts w:ascii="Courier New" w:hAnsi="Courier New"/>
          <w:color w:val="000000"/>
          <w:sz w:val="16"/>
          <w:lang w:val="en-US"/>
          <w:rPrChange w:id="18076" w:author="Thomas Stockhammer" w:date="2022-04-14T14:12:00Z">
            <w:rPr>
              <w:rFonts w:ascii="Courier New" w:hAnsi="Courier New"/>
              <w:color w:val="000000"/>
              <w:highlight w:val="yellow"/>
              <w:lang w:val="en-US"/>
            </w:rPr>
          </w:rPrChange>
        </w:rPr>
        <w:t>2021</w:t>
      </w:r>
      <w:del w:id="18077" w:author="Thomas Stockhammer" w:date="2022-04-14T14:12:00Z">
        <w:r w:rsidR="00F612A7">
          <w:rPr>
            <w:rFonts w:ascii="Courier New" w:hAnsi="Courier New" w:cs="Courier New"/>
            <w:color w:val="000000"/>
            <w:highlight w:val="yellow"/>
            <w:lang w:val="en-US"/>
          </w:rPr>
          <w:delText>/03/06</w:delText>
        </w:r>
      </w:del>
      <w:r w:rsidRPr="0090174E">
        <w:rPr>
          <w:rFonts w:ascii="Courier New" w:hAnsi="Courier New"/>
          <w:color w:val="000000"/>
          <w:sz w:val="16"/>
          <w:lang w:val="en-US"/>
          <w:rPrChange w:id="18078" w:author="Thomas Stockhammer" w:date="2022-04-14T14:12:00Z">
            <w:rPr>
              <w:rFonts w:ascii="Courier New" w:hAnsi="Courier New"/>
              <w:color w:val="000000"/>
              <w:highlight w:val="yellow"/>
              <w:lang w:val="en-US"/>
            </w:rPr>
          </w:rPrChange>
        </w:rPr>
        <w:t>"</w:t>
      </w:r>
    </w:p>
    <w:p w14:paraId="098982B4" w14:textId="2DB8E3DA"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079" w:author="Thomas Stockhammer" w:date="2022-04-14T14:12:00Z">
            <w:rPr>
              <w:rFonts w:ascii="Courier New" w:hAnsi="Courier New"/>
              <w:color w:val="000000"/>
              <w:lang w:val="en-US"/>
            </w:rPr>
          </w:rPrChange>
        </w:rPr>
      </w:pPr>
      <w:r w:rsidRPr="0090174E">
        <w:rPr>
          <w:rFonts w:ascii="Courier New" w:hAnsi="Courier New"/>
          <w:color w:val="000000"/>
          <w:sz w:val="16"/>
          <w:lang w:val="en-US"/>
          <w:rPrChange w:id="18080" w:author="Thomas Stockhammer" w:date="2022-04-14T14:12:00Z">
            <w:rPr>
              <w:rFonts w:ascii="Courier New" w:hAnsi="Courier New"/>
              <w:color w:val="000000"/>
              <w:lang w:val="en-US"/>
            </w:rPr>
          </w:rPrChange>
        </w:rPr>
        <w:t xml:space="preserve">  </w:t>
      </w:r>
      <w:del w:id="18081" w:author="Thomas Stockhammer" w:date="2022-04-14T14:12:00Z">
        <w:r w:rsidR="00F612A7" w:rsidRPr="00F25552">
          <w:rPr>
            <w:rFonts w:ascii="Courier New" w:hAnsi="Courier New" w:cs="Courier New"/>
            <w:color w:val="000000"/>
            <w:lang w:val="en-US"/>
          </w:rPr>
          <w:delText xml:space="preserve">  </w:delText>
        </w:r>
      </w:del>
      <w:r w:rsidRPr="0090174E">
        <w:rPr>
          <w:rFonts w:ascii="Courier New" w:hAnsi="Courier New"/>
          <w:color w:val="000000"/>
          <w:sz w:val="16"/>
          <w:lang w:val="en-US"/>
          <w:rPrChange w:id="18082" w:author="Thomas Stockhammer" w:date="2022-04-14T14:12:00Z">
            <w:rPr>
              <w:rFonts w:ascii="Courier New" w:hAnsi="Courier New"/>
              <w:color w:val="000000"/>
              <w:lang w:val="en-US"/>
            </w:rPr>
          </w:rPrChange>
        </w:rPr>
        <w:t>},</w:t>
      </w:r>
    </w:p>
    <w:p w14:paraId="7B28A434" w14:textId="77777777"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moveFrom w:id="18083" w:author="Thomas Stockhammer" w:date="2022-04-14T14:12:00Z"/>
          <w:rFonts w:ascii="Courier New" w:hAnsi="Courier New"/>
          <w:color w:val="000000"/>
          <w:sz w:val="16"/>
          <w:lang w:val="en-US"/>
          <w:rPrChange w:id="18084" w:author="Thomas Stockhammer" w:date="2022-04-14T14:12:00Z">
            <w:rPr>
              <w:moveFrom w:id="18085" w:author="Thomas Stockhammer" w:date="2022-04-14T14:12:00Z"/>
              <w:rFonts w:ascii="Courier New" w:hAnsi="Courier New"/>
              <w:color w:val="000000"/>
              <w:lang w:val="en-US"/>
            </w:rPr>
          </w:rPrChange>
        </w:rPr>
      </w:pPr>
      <w:del w:id="18086" w:author="Thomas Stockhammer" w:date="2022-04-14T14:12:00Z">
        <w:r w:rsidRPr="00F25552">
          <w:rPr>
            <w:rFonts w:ascii="Courier New" w:hAnsi="Courier New" w:cs="Courier New"/>
            <w:color w:val="000000"/>
            <w:lang w:val="en-US"/>
          </w:rPr>
          <w:delText xml:space="preserve">  </w:delText>
        </w:r>
      </w:del>
      <w:moveFromRangeStart w:id="18087" w:author="Thomas Stockhammer" w:date="2022-04-14T14:12:00Z" w:name="move100838256"/>
      <w:moveFrom w:id="18088" w:author="Thomas Stockhammer" w:date="2022-04-14T14:12:00Z">
        <w:r w:rsidR="0090174E" w:rsidRPr="0090174E">
          <w:rPr>
            <w:rFonts w:ascii="Courier New" w:hAnsi="Courier New"/>
            <w:color w:val="000000"/>
            <w:sz w:val="16"/>
            <w:lang w:val="en-US"/>
            <w:rPrChange w:id="18089" w:author="Thomas Stockhammer" w:date="2022-04-14T14:12:00Z">
              <w:rPr>
                <w:rFonts w:ascii="Courier New" w:hAnsi="Courier New"/>
                <w:color w:val="000000"/>
                <w:lang w:val="en-US"/>
              </w:rPr>
            </w:rPrChange>
          </w:rPr>
          <w:t xml:space="preserve">  "Contact": {</w:t>
        </w:r>
      </w:moveFrom>
    </w:p>
    <w:moveFromRangeEnd w:id="18087"/>
    <w:p w14:paraId="739F1DC4" w14:textId="77777777"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moveFrom w:id="18090" w:author="Thomas Stockhammer" w:date="2022-04-14T14:12:00Z"/>
          <w:rFonts w:ascii="Courier New" w:hAnsi="Courier New"/>
          <w:color w:val="000000"/>
          <w:sz w:val="16"/>
          <w:lang w:val="en-US"/>
          <w:rPrChange w:id="18091" w:author="Thomas Stockhammer" w:date="2022-04-14T14:12:00Z">
            <w:rPr>
              <w:moveFrom w:id="18092" w:author="Thomas Stockhammer" w:date="2022-04-14T14:12:00Z"/>
              <w:rFonts w:ascii="Courier New" w:hAnsi="Courier New"/>
              <w:color w:val="000000"/>
              <w:lang w:val="en-US"/>
            </w:rPr>
          </w:rPrChange>
        </w:rPr>
      </w:pPr>
      <w:del w:id="18093" w:author="Thomas Stockhammer" w:date="2022-04-14T14:12:00Z">
        <w:r w:rsidRPr="00F25552">
          <w:rPr>
            <w:rFonts w:ascii="Courier New" w:hAnsi="Courier New" w:cs="Courier New"/>
            <w:color w:val="000000"/>
            <w:lang w:val="en-US"/>
          </w:rPr>
          <w:delText xml:space="preserve">    </w:delText>
        </w:r>
      </w:del>
      <w:moveFromRangeStart w:id="18094" w:author="Thomas Stockhammer" w:date="2022-04-14T14:12:00Z" w:name="move100838257"/>
      <w:moveFrom w:id="18095" w:author="Thomas Stockhammer" w:date="2022-04-14T14:12:00Z">
        <w:r w:rsidR="0090174E" w:rsidRPr="0090174E">
          <w:rPr>
            <w:rFonts w:ascii="Courier New" w:hAnsi="Courier New"/>
            <w:color w:val="000000"/>
            <w:sz w:val="16"/>
            <w:lang w:val="en-US"/>
            <w:rPrChange w:id="18096" w:author="Thomas Stockhammer" w:date="2022-04-14T14:12:00Z">
              <w:rPr>
                <w:rFonts w:ascii="Courier New" w:hAnsi="Courier New"/>
                <w:color w:val="000000"/>
                <w:lang w:val="en-US"/>
              </w:rPr>
            </w:rPrChange>
          </w:rPr>
          <w:t xml:space="preserve">    "Company": "3GPP",</w:t>
        </w:r>
      </w:moveFrom>
    </w:p>
    <w:moveFromRangeEnd w:id="18094"/>
    <w:p w14:paraId="242E8F58"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097" w:author="Thomas Stockhammer" w:date="2022-04-14T14:12:00Z"/>
          <w:rFonts w:ascii="Courier New" w:hAnsi="Courier New" w:cs="Courier New"/>
          <w:color w:val="000000"/>
          <w:lang w:val="de-DE"/>
        </w:rPr>
      </w:pPr>
      <w:del w:id="18098" w:author="Thomas Stockhammer" w:date="2022-04-14T14:12:00Z">
        <w:r w:rsidRPr="00F25552">
          <w:rPr>
            <w:rFonts w:ascii="Courier New" w:hAnsi="Courier New" w:cs="Courier New"/>
            <w:color w:val="000000"/>
            <w:lang w:val="en-US"/>
          </w:rPr>
          <w:delText xml:space="preserve">        </w:delText>
        </w:r>
        <w:r w:rsidRPr="009A1A0B">
          <w:rPr>
            <w:rFonts w:ascii="Courier New" w:hAnsi="Courier New" w:cs="Courier New"/>
            <w:color w:val="000000"/>
            <w:lang w:val="de-DE"/>
          </w:rPr>
          <w:delText>"e-mail": "3GPP_TSG_SA_WG4_VIDEO@LIST.ETSI.ORG"</w:delText>
        </w:r>
      </w:del>
    </w:p>
    <w:p w14:paraId="293DED4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099" w:author="Thomas Stockhammer" w:date="2022-04-14T14:12:00Z"/>
          <w:rFonts w:ascii="Courier New" w:hAnsi="Courier New" w:cs="Courier New"/>
          <w:color w:val="000000"/>
          <w:lang w:val="en-US"/>
        </w:rPr>
      </w:pPr>
      <w:del w:id="18100" w:author="Thomas Stockhammer" w:date="2022-04-14T14:12:00Z">
        <w:r w:rsidRPr="009A1A0B">
          <w:rPr>
            <w:rFonts w:ascii="Courier New" w:hAnsi="Courier New" w:cs="Courier New"/>
            <w:color w:val="000000"/>
            <w:lang w:val="de-DE"/>
          </w:rPr>
          <w:delText xml:space="preserve">    </w:delText>
        </w:r>
        <w:r w:rsidRPr="00F25552">
          <w:rPr>
            <w:rFonts w:ascii="Courier New" w:hAnsi="Courier New" w:cs="Courier New"/>
            <w:color w:val="000000"/>
            <w:lang w:val="en-US"/>
          </w:rPr>
          <w:delText>},</w:delText>
        </w:r>
      </w:del>
    </w:p>
    <w:p w14:paraId="7B67F027" w14:textId="47C55DA4"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01" w:author="Thomas Stockhammer" w:date="2022-04-14T14:12:00Z">
            <w:rPr>
              <w:rFonts w:ascii="Courier New" w:hAnsi="Courier New"/>
              <w:color w:val="000000"/>
              <w:lang w:val="en-US"/>
            </w:rPr>
          </w:rPrChange>
        </w:rPr>
      </w:pPr>
      <w:del w:id="18102"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103" w:author="Thomas Stockhammer" w:date="2022-04-14T14:12:00Z">
            <w:rPr>
              <w:rFonts w:ascii="Courier New" w:hAnsi="Courier New"/>
              <w:color w:val="000000"/>
              <w:lang w:val="en-US"/>
            </w:rPr>
          </w:rPrChange>
        </w:rPr>
        <w:t xml:space="preserve">  "Generation": {</w:t>
      </w:r>
    </w:p>
    <w:p w14:paraId="79A63F0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04" w:author="Thomas Stockhammer" w:date="2022-04-14T14:12:00Z"/>
          <w:rFonts w:ascii="Courier New" w:hAnsi="Courier New" w:cs="Courier New"/>
          <w:color w:val="000000"/>
          <w:lang w:val="en-US"/>
        </w:rPr>
      </w:pPr>
      <w:del w:id="18105" w:author="Thomas Stockhammer" w:date="2022-04-14T14:12:00Z">
        <w:r w:rsidRPr="00F25552">
          <w:rPr>
            <w:rFonts w:ascii="Courier New" w:hAnsi="Courier New" w:cs="Courier New"/>
            <w:color w:val="000000"/>
            <w:lang w:val="en-US"/>
          </w:rPr>
          <w:delText xml:space="preserve">        "config-file": "SCC-01.cfg",</w:delText>
        </w:r>
      </w:del>
    </w:p>
    <w:p w14:paraId="79CD09A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06" w:author="Thomas Stockhammer" w:date="2022-04-14T14:12:00Z"/>
          <w:rFonts w:ascii="Courier New" w:hAnsi="Courier New" w:cs="Courier New"/>
          <w:color w:val="000000"/>
          <w:lang w:val="en-US"/>
        </w:rPr>
      </w:pPr>
      <w:del w:id="18107" w:author="Thomas Stockhammer" w:date="2022-04-14T14:12:00Z">
        <w:r w:rsidRPr="00F25552">
          <w:rPr>
            <w:rFonts w:ascii="Courier New" w:hAnsi="Courier New" w:cs="Courier New"/>
            <w:color w:val="000000"/>
            <w:lang w:val="en-US"/>
          </w:rPr>
          <w:delText xml:space="preserve">        "encoder": "SCC8.8",</w:delText>
        </w:r>
      </w:del>
    </w:p>
    <w:p w14:paraId="49F8D76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08" w:author="Thomas Stockhammer" w:date="2022-04-14T14:12:00Z"/>
          <w:rFonts w:ascii="Courier New" w:hAnsi="Courier New" w:cs="Courier New"/>
          <w:color w:val="000000"/>
          <w:lang w:val="en-US"/>
        </w:rPr>
      </w:pPr>
      <w:del w:id="18109" w:author="Thomas Stockhammer" w:date="2022-04-14T14:12:00Z">
        <w:r w:rsidRPr="00F25552">
          <w:rPr>
            <w:rFonts w:ascii="Courier New" w:hAnsi="Courier New" w:cs="Courier New"/>
            <w:color w:val="000000"/>
            <w:lang w:val="en-US"/>
          </w:rPr>
          <w:delText xml:space="preserve">        "key": "S5-R13",</w:delText>
        </w:r>
      </w:del>
    </w:p>
    <w:p w14:paraId="6A6BCA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10" w:author="Thomas Stockhammer" w:date="2022-04-14T14:12:00Z"/>
          <w:rFonts w:ascii="Courier New" w:hAnsi="Courier New" w:cs="Courier New"/>
          <w:color w:val="000000"/>
          <w:lang w:val="en-US"/>
        </w:rPr>
      </w:pPr>
      <w:del w:id="18111" w:author="Thomas Stockhammer" w:date="2022-04-14T14:12:00Z">
        <w:r w:rsidRPr="00F25552">
          <w:rPr>
            <w:rFonts w:ascii="Courier New" w:hAnsi="Courier New" w:cs="Courier New"/>
            <w:color w:val="000000"/>
            <w:lang w:val="en-US"/>
          </w:rPr>
          <w:delText xml:space="preserve">        "log-file": "encoder_S5-A39-265_27.log",</w:delText>
        </w:r>
      </w:del>
    </w:p>
    <w:p w14:paraId="5D751448" w14:textId="2B6FB266"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12" w:author="Thomas Stockhammer" w:date="2022-04-14T14:12:00Z">
            <w:rPr>
              <w:rFonts w:ascii="Courier New" w:hAnsi="Courier New"/>
              <w:color w:val="000000"/>
              <w:lang w:val="en-US"/>
            </w:rPr>
          </w:rPrChange>
        </w:rPr>
      </w:pPr>
      <w:del w:id="18113"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114" w:author="Thomas Stockhammer" w:date="2022-04-14T14:12:00Z">
            <w:rPr>
              <w:rFonts w:ascii="Courier New" w:hAnsi="Courier New"/>
              <w:color w:val="000000"/>
              <w:lang w:val="en-US"/>
            </w:rPr>
          </w:rPrChange>
        </w:rPr>
        <w:t xml:space="preserve">    "sequence": "</w:t>
      </w:r>
      <w:del w:id="18115" w:author="Thomas Stockhammer" w:date="2022-04-14T14:12:00Z">
        <w:r w:rsidRPr="00F25552">
          <w:rPr>
            <w:rFonts w:ascii="Courier New" w:hAnsi="Courier New" w:cs="Courier New"/>
            <w:color w:val="000000"/>
            <w:lang w:val="en-US"/>
          </w:rPr>
          <w:delText>StarCraft</w:delText>
        </w:r>
      </w:del>
      <w:ins w:id="18116" w:author="Thomas Stockhammer" w:date="2022-04-14T14:12:00Z">
        <w:r w:rsidR="0090174E" w:rsidRPr="0090174E">
          <w:rPr>
            <w:rFonts w:ascii="Courier New" w:hAnsi="Courier New" w:cs="Courier New"/>
            <w:color w:val="000000"/>
            <w:sz w:val="16"/>
            <w:szCs w:val="16"/>
            <w:lang w:val="en-US"/>
          </w:rPr>
          <w:t>https://dash-large-files.akamaized.net/WAVE/3GPP/5GVideo/ReferenceSequences/MovingText2-4K-10bit/MovingText2-4K-10bit</w:t>
        </w:r>
      </w:ins>
      <w:r w:rsidR="0090174E" w:rsidRPr="0090174E">
        <w:rPr>
          <w:rFonts w:ascii="Courier New" w:hAnsi="Courier New"/>
          <w:color w:val="000000"/>
          <w:sz w:val="16"/>
          <w:lang w:val="en-US"/>
          <w:rPrChange w:id="18117" w:author="Thomas Stockhammer" w:date="2022-04-14T14:12:00Z">
            <w:rPr>
              <w:rFonts w:ascii="Courier New" w:hAnsi="Courier New"/>
              <w:color w:val="000000"/>
              <w:lang w:val="en-US"/>
            </w:rPr>
          </w:rPrChange>
        </w:rPr>
        <w:t>.json",</w:t>
      </w:r>
    </w:p>
    <w:p w14:paraId="6F9801C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18" w:author="Thomas Stockhammer" w:date="2022-04-14T14:12:00Z"/>
          <w:rFonts w:ascii="Courier New" w:hAnsi="Courier New" w:cs="Courier New"/>
          <w:color w:val="000000"/>
          <w:sz w:val="16"/>
          <w:szCs w:val="16"/>
          <w:lang w:val="en-US"/>
        </w:rPr>
      </w:pPr>
      <w:r w:rsidRPr="0090174E">
        <w:rPr>
          <w:rFonts w:ascii="Courier New" w:hAnsi="Courier New"/>
          <w:color w:val="000000"/>
          <w:sz w:val="16"/>
          <w:lang w:val="en-US"/>
          <w:rPrChange w:id="18119" w:author="Thomas Stockhammer" w:date="2022-04-14T14:12:00Z">
            <w:rPr>
              <w:rFonts w:ascii="Courier New" w:hAnsi="Courier New"/>
              <w:color w:val="000000"/>
              <w:lang w:val="en-US"/>
            </w:rPr>
          </w:rPrChange>
        </w:rPr>
        <w:t xml:space="preserve">    </w:t>
      </w:r>
      <w:ins w:id="18120" w:author="Thomas Stockhammer" w:date="2022-04-14T14:12:00Z">
        <w:r w:rsidRPr="0090174E">
          <w:rPr>
            <w:rFonts w:ascii="Courier New" w:hAnsi="Courier New" w:cs="Courier New"/>
            <w:color w:val="000000"/>
            <w:sz w:val="16"/>
            <w:szCs w:val="16"/>
            <w:lang w:val="en-US"/>
          </w:rPr>
          <w:t>"key": "S3-R01",</w:t>
        </w:r>
      </w:ins>
    </w:p>
    <w:p w14:paraId="3588C6D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21" w:author="Thomas Stockhammer" w:date="2022-04-14T14:12:00Z"/>
          <w:rFonts w:ascii="Courier New" w:hAnsi="Courier New" w:cs="Courier New"/>
          <w:color w:val="000000"/>
          <w:sz w:val="16"/>
          <w:szCs w:val="16"/>
          <w:lang w:val="en-US"/>
        </w:rPr>
      </w:pPr>
      <w:ins w:id="18122" w:author="Thomas Stockhammer" w:date="2022-04-14T14:12:00Z">
        <w:r w:rsidRPr="0090174E">
          <w:rPr>
            <w:rFonts w:ascii="Courier New" w:hAnsi="Courier New" w:cs="Courier New"/>
            <w:color w:val="000000"/>
            <w:sz w:val="16"/>
            <w:szCs w:val="16"/>
            <w:lang w:val="en-US"/>
          </w:rPr>
          <w:t xml:space="preserve">    "encoder": "HM16.22",</w:t>
        </w:r>
      </w:ins>
    </w:p>
    <w:p w14:paraId="5B4041A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23" w:author="Thomas Stockhammer" w:date="2022-04-14T14:12:00Z"/>
          <w:rFonts w:ascii="Courier New" w:hAnsi="Courier New" w:cs="Courier New"/>
          <w:color w:val="000000"/>
          <w:sz w:val="16"/>
          <w:szCs w:val="16"/>
          <w:lang w:val="en-US"/>
        </w:rPr>
      </w:pPr>
      <w:ins w:id="18124" w:author="Thomas Stockhammer" w:date="2022-04-14T14:12:00Z">
        <w:r w:rsidRPr="0090174E">
          <w:rPr>
            <w:rFonts w:ascii="Courier New" w:hAnsi="Courier New" w:cs="Courier New"/>
            <w:color w:val="000000"/>
            <w:sz w:val="16"/>
            <w:szCs w:val="16"/>
            <w:lang w:val="en-US"/>
          </w:rPr>
          <w:t xml:space="preserve">    "config-file": "S3-HM-03.cfg",</w:t>
        </w:r>
      </w:ins>
    </w:p>
    <w:p w14:paraId="4B228113" w14:textId="771BC20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25" w:author="Thomas Stockhammer" w:date="2022-04-14T14:12:00Z">
            <w:rPr>
              <w:rFonts w:ascii="Courier New" w:hAnsi="Courier New"/>
              <w:color w:val="000000"/>
              <w:lang w:val="en-US"/>
            </w:rPr>
          </w:rPrChange>
        </w:rPr>
      </w:pPr>
      <w:r w:rsidRPr="0090174E">
        <w:rPr>
          <w:rFonts w:ascii="Courier New" w:hAnsi="Courier New"/>
          <w:color w:val="000000"/>
          <w:sz w:val="16"/>
          <w:lang w:val="en-US"/>
          <w:rPrChange w:id="18126" w:author="Thomas Stockhammer" w:date="2022-04-14T14:12:00Z">
            <w:rPr>
              <w:rFonts w:ascii="Courier New" w:hAnsi="Courier New"/>
              <w:color w:val="000000"/>
              <w:lang w:val="en-US"/>
            </w:rPr>
          </w:rPrChange>
        </w:rPr>
        <w:t xml:space="preserve">    "variant": "-qp </w:t>
      </w:r>
      <w:del w:id="18127" w:author="Thomas Stockhammer" w:date="2022-04-14T14:12:00Z">
        <w:r w:rsidR="00F612A7" w:rsidRPr="00F25552">
          <w:rPr>
            <w:rFonts w:ascii="Courier New" w:hAnsi="Courier New" w:cs="Courier New"/>
            <w:color w:val="000000"/>
            <w:lang w:val="en-US"/>
          </w:rPr>
          <w:delText>27"</w:delText>
        </w:r>
      </w:del>
      <w:ins w:id="18128" w:author="Thomas Stockhammer" w:date="2022-04-14T14:12:00Z">
        <w:r w:rsidRPr="0090174E">
          <w:rPr>
            <w:rFonts w:ascii="Courier New" w:hAnsi="Courier New" w:cs="Courier New"/>
            <w:color w:val="000000"/>
            <w:sz w:val="16"/>
            <w:szCs w:val="16"/>
            <w:lang w:val="en-US"/>
          </w:rPr>
          <w:t>22",</w:t>
        </w:r>
      </w:ins>
    </w:p>
    <w:p w14:paraId="05BE899A" w14:textId="7EEF719D"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29" w:author="Thomas Stockhammer" w:date="2022-04-14T14:12:00Z">
            <w:rPr>
              <w:rFonts w:ascii="Courier New" w:hAnsi="Courier New"/>
              <w:color w:val="000000"/>
              <w:lang w:val="en-US"/>
            </w:rPr>
          </w:rPrChange>
        </w:rPr>
      </w:pPr>
      <w:r w:rsidRPr="0090174E">
        <w:rPr>
          <w:rFonts w:ascii="Courier New" w:hAnsi="Courier New"/>
          <w:color w:val="000000"/>
          <w:sz w:val="16"/>
          <w:lang w:val="en-US"/>
          <w:rPrChange w:id="18130" w:author="Thomas Stockhammer" w:date="2022-04-14T14:12:00Z">
            <w:rPr>
              <w:rFonts w:ascii="Courier New" w:hAnsi="Courier New"/>
              <w:color w:val="000000"/>
              <w:lang w:val="en-US"/>
            </w:rPr>
          </w:rPrChange>
        </w:rPr>
        <w:t xml:space="preserve">    </w:t>
      </w:r>
      <w:del w:id="18131" w:author="Thomas Stockhammer" w:date="2022-04-14T14:12:00Z">
        <w:r w:rsidR="00F612A7" w:rsidRPr="00F25552">
          <w:rPr>
            <w:rFonts w:ascii="Courier New" w:hAnsi="Courier New" w:cs="Courier New"/>
            <w:color w:val="000000"/>
            <w:lang w:val="en-US"/>
          </w:rPr>
          <w:delText>},</w:delText>
        </w:r>
      </w:del>
      <w:ins w:id="18132" w:author="Thomas Stockhammer" w:date="2022-04-14T14:12:00Z">
        <w:r w:rsidRPr="0090174E">
          <w:rPr>
            <w:rFonts w:ascii="Courier New" w:hAnsi="Courier New" w:cs="Courier New"/>
            <w:color w:val="000000"/>
            <w:sz w:val="16"/>
            <w:szCs w:val="16"/>
            <w:lang w:val="en-US"/>
          </w:rPr>
          <w:t>"log-file": ""</w:t>
        </w:r>
      </w:ins>
    </w:p>
    <w:p w14:paraId="42E6839B"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moveFrom w:id="18133" w:author="Thomas Stockhammer" w:date="2022-04-14T14:12:00Z"/>
          <w:rFonts w:ascii="Courier New" w:hAnsi="Courier New"/>
          <w:color w:val="000000"/>
          <w:sz w:val="16"/>
          <w:lang w:val="en-US"/>
          <w:rPrChange w:id="18134" w:author="Thomas Stockhammer" w:date="2022-04-14T14:12:00Z">
            <w:rPr>
              <w:moveFrom w:id="18135" w:author="Thomas Stockhammer" w:date="2022-04-14T14:12:00Z"/>
              <w:rFonts w:ascii="Courier New" w:hAnsi="Courier New"/>
              <w:color w:val="000000"/>
              <w:lang w:val="en-US"/>
            </w:rPr>
          </w:rPrChange>
        </w:rPr>
      </w:pPr>
      <w:r w:rsidRPr="0090174E">
        <w:rPr>
          <w:rFonts w:ascii="Courier New" w:hAnsi="Courier New"/>
          <w:color w:val="000000"/>
          <w:sz w:val="16"/>
          <w:lang w:val="en-US"/>
          <w:rPrChange w:id="18136" w:author="Thomas Stockhammer" w:date="2022-04-14T14:12:00Z">
            <w:rPr>
              <w:rFonts w:ascii="Courier New" w:hAnsi="Courier New"/>
              <w:color w:val="000000"/>
              <w:lang w:val="en-US"/>
            </w:rPr>
          </w:rPrChange>
        </w:rPr>
        <w:t xml:space="preserve">  </w:t>
      </w:r>
      <w:moveFromRangeStart w:id="18137" w:author="Thomas Stockhammer" w:date="2022-04-14T14:12:00Z" w:name="move100838258"/>
      <w:moveFrom w:id="18138" w:author="Thomas Stockhammer" w:date="2022-04-14T14:12:00Z">
        <w:r w:rsidRPr="0090174E">
          <w:rPr>
            <w:rFonts w:ascii="Courier New" w:hAnsi="Courier New"/>
            <w:color w:val="000000"/>
            <w:sz w:val="16"/>
            <w:lang w:val="en-US"/>
            <w:rPrChange w:id="18139" w:author="Thomas Stockhammer" w:date="2022-04-14T14:12:00Z">
              <w:rPr>
                <w:rFonts w:ascii="Courier New" w:hAnsi="Courier New"/>
                <w:color w:val="000000"/>
                <w:lang w:val="en-US"/>
              </w:rPr>
            </w:rPrChange>
          </w:rPr>
          <w:t xml:space="preserve">  "Metrics": {</w:t>
        </w:r>
      </w:moveFrom>
    </w:p>
    <w:moveFromRangeEnd w:id="18137"/>
    <w:p w14:paraId="41C605E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40" w:author="Thomas Stockhammer" w:date="2022-04-14T14:12:00Z"/>
          <w:rFonts w:ascii="Courier New" w:hAnsi="Courier New" w:cs="Courier New"/>
          <w:color w:val="000000"/>
          <w:lang w:val="en-US"/>
        </w:rPr>
      </w:pPr>
      <w:del w:id="18141" w:author="Thomas Stockhammer" w:date="2022-04-14T14:12:00Z">
        <w:r w:rsidRPr="00F25552">
          <w:rPr>
            <w:rFonts w:ascii="Courier New" w:hAnsi="Courier New" w:cs="Courier New"/>
            <w:color w:val="000000"/>
            <w:lang w:val="en-US"/>
          </w:rPr>
          <w:delText xml:space="preserve">        "Bitrate": "3122.51",</w:delText>
        </w:r>
      </w:del>
    </w:p>
    <w:p w14:paraId="64DDA5A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42" w:author="Thomas Stockhammer" w:date="2022-04-14T14:12:00Z"/>
          <w:rFonts w:ascii="Courier New" w:hAnsi="Courier New" w:cs="Courier New"/>
          <w:color w:val="000000"/>
          <w:lang w:val="en-US"/>
        </w:rPr>
      </w:pPr>
      <w:del w:id="18143" w:author="Thomas Stockhammer" w:date="2022-04-14T14:12:00Z">
        <w:r w:rsidRPr="00F25552">
          <w:rPr>
            <w:rFonts w:ascii="Courier New" w:hAnsi="Courier New" w:cs="Courier New"/>
            <w:color w:val="000000"/>
            <w:lang w:val="en-US"/>
          </w:rPr>
          <w:delText xml:space="preserve">        "BitrateLog": "3095.15",</w:delText>
        </w:r>
      </w:del>
    </w:p>
    <w:p w14:paraId="26296BC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44" w:author="Thomas Stockhammer" w:date="2022-04-14T14:12:00Z"/>
          <w:rFonts w:ascii="Courier New" w:hAnsi="Courier New" w:cs="Courier New"/>
          <w:color w:val="000000"/>
          <w:lang w:val="en-US"/>
        </w:rPr>
      </w:pPr>
      <w:del w:id="18145" w:author="Thomas Stockhammer" w:date="2022-04-14T14:12:00Z">
        <w:r w:rsidRPr="00F25552">
          <w:rPr>
            <w:rFonts w:ascii="Courier New" w:hAnsi="Courier New" w:cs="Courier New"/>
            <w:color w:val="000000"/>
            <w:lang w:val="en-US"/>
          </w:rPr>
          <w:delText xml:space="preserve">        "DecodeTime": "40.23",</w:delText>
        </w:r>
      </w:del>
    </w:p>
    <w:p w14:paraId="1E18CF9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46" w:author="Thomas Stockhammer" w:date="2022-04-14T14:12:00Z"/>
          <w:rFonts w:ascii="Courier New" w:hAnsi="Courier New" w:cs="Courier New"/>
          <w:color w:val="000000"/>
          <w:lang w:val="en-US"/>
        </w:rPr>
      </w:pPr>
      <w:del w:id="18147" w:author="Thomas Stockhammer" w:date="2022-04-14T14:12:00Z">
        <w:r w:rsidRPr="00F25552">
          <w:rPr>
            <w:rFonts w:ascii="Courier New" w:hAnsi="Courier New" w:cs="Courier New"/>
            <w:color w:val="000000"/>
            <w:lang w:val="en-US"/>
          </w:rPr>
          <w:delText xml:space="preserve">        "EncodeTime": "30471.3",</w:delText>
        </w:r>
      </w:del>
    </w:p>
    <w:p w14:paraId="38E1B2D2"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48" w:author="Thomas Stockhammer" w:date="2022-04-14T14:12:00Z"/>
          <w:rFonts w:ascii="Courier New" w:hAnsi="Courier New" w:cs="Courier New"/>
          <w:color w:val="000000"/>
          <w:lang w:val="en-US"/>
        </w:rPr>
      </w:pPr>
      <w:del w:id="18149" w:author="Thomas Stockhammer" w:date="2022-04-14T14:12:00Z">
        <w:r w:rsidRPr="00F25552">
          <w:rPr>
            <w:rFonts w:ascii="Courier New" w:hAnsi="Courier New" w:cs="Courier New"/>
            <w:color w:val="000000"/>
            <w:lang w:val="en-US"/>
          </w:rPr>
          <w:delText xml:space="preserve">        "MS_SSIM": "</w:delText>
        </w:r>
        <w:r>
          <w:rPr>
            <w:rFonts w:ascii="Courier New" w:hAnsi="Courier New" w:cs="Courier New"/>
            <w:color w:val="000000"/>
            <w:lang w:val="en-US"/>
          </w:rPr>
          <w:delText>90</w:delText>
        </w:r>
        <w:r w:rsidRPr="00F25552">
          <w:rPr>
            <w:rFonts w:ascii="Courier New" w:hAnsi="Courier New" w:cs="Courier New"/>
            <w:color w:val="000000"/>
            <w:lang w:val="en-US"/>
          </w:rPr>
          <w:delText>.99",</w:delText>
        </w:r>
      </w:del>
    </w:p>
    <w:p w14:paraId="4595F4A3"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50" w:author="Thomas Stockhammer" w:date="2022-04-14T14:12:00Z"/>
          <w:rFonts w:ascii="Courier New" w:hAnsi="Courier New" w:cs="Courier New"/>
          <w:color w:val="000000"/>
          <w:lang w:val="en-US"/>
        </w:rPr>
      </w:pPr>
      <w:del w:id="18151" w:author="Thomas Stockhammer" w:date="2022-04-14T14:12:00Z">
        <w:r>
          <w:rPr>
            <w:rFonts w:ascii="Courier New" w:hAnsi="Courier New" w:cs="Courier New"/>
            <w:color w:val="000000"/>
            <w:lang w:val="en-US"/>
          </w:rPr>
          <w:delText xml:space="preserve">  </w:delText>
        </w:r>
        <w:r w:rsidRPr="00F25552">
          <w:rPr>
            <w:rFonts w:ascii="Courier New" w:hAnsi="Courier New" w:cs="Courier New"/>
            <w:color w:val="000000"/>
            <w:lang w:val="en-US"/>
          </w:rPr>
          <w:delText xml:space="preserve">      "PSNR": "4</w:delText>
        </w:r>
        <w:r>
          <w:rPr>
            <w:rFonts w:ascii="Courier New" w:hAnsi="Courier New" w:cs="Courier New"/>
            <w:color w:val="000000"/>
            <w:lang w:val="en-US"/>
          </w:rPr>
          <w:delText>0</w:delText>
        </w:r>
        <w:r w:rsidRPr="00F25552">
          <w:rPr>
            <w:rFonts w:ascii="Courier New" w:hAnsi="Courier New" w:cs="Courier New"/>
            <w:color w:val="000000"/>
            <w:lang w:val="en-US"/>
          </w:rPr>
          <w:delText>.</w:delText>
        </w:r>
        <w:r>
          <w:rPr>
            <w:rFonts w:ascii="Courier New" w:hAnsi="Courier New" w:cs="Courier New"/>
            <w:color w:val="000000"/>
            <w:lang w:val="en-US"/>
          </w:rPr>
          <w:delText>61</w:delText>
        </w:r>
        <w:r w:rsidRPr="00F25552">
          <w:rPr>
            <w:rFonts w:ascii="Courier New" w:hAnsi="Courier New" w:cs="Courier New"/>
            <w:color w:val="000000"/>
            <w:lang w:val="en-US"/>
          </w:rPr>
          <w:delText xml:space="preserve">",  </w:delText>
        </w:r>
      </w:del>
    </w:p>
    <w:p w14:paraId="24D6DC9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52" w:author="Thomas Stockhammer" w:date="2022-04-14T14:12:00Z"/>
          <w:rFonts w:ascii="Courier New" w:hAnsi="Courier New" w:cs="Courier New"/>
          <w:color w:val="000000"/>
          <w:lang w:val="en-US"/>
        </w:rPr>
      </w:pPr>
      <w:del w:id="18153" w:author="Thomas Stockhammer" w:date="2022-04-14T14:12:00Z">
        <w:r>
          <w:rPr>
            <w:rFonts w:ascii="Courier New" w:hAnsi="Courier New" w:cs="Courier New"/>
            <w:color w:val="000000"/>
            <w:lang w:val="en-US"/>
          </w:rPr>
          <w:delText xml:space="preserve">  </w:delText>
        </w:r>
        <w:r w:rsidRPr="00F25552">
          <w:rPr>
            <w:rFonts w:ascii="Courier New" w:hAnsi="Courier New" w:cs="Courier New"/>
            <w:color w:val="000000"/>
            <w:lang w:val="en-US"/>
          </w:rPr>
          <w:delText xml:space="preserve">      "UPSNR": "44.19",</w:delText>
        </w:r>
      </w:del>
    </w:p>
    <w:p w14:paraId="61D982B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54" w:author="Thomas Stockhammer" w:date="2022-04-14T14:12:00Z"/>
          <w:rFonts w:ascii="Courier New" w:hAnsi="Courier New" w:cs="Courier New"/>
          <w:color w:val="000000"/>
          <w:lang w:val="en-US"/>
        </w:rPr>
      </w:pPr>
      <w:del w:id="18155" w:author="Thomas Stockhammer" w:date="2022-04-14T14:12:00Z">
        <w:r w:rsidRPr="00F25552">
          <w:rPr>
            <w:rFonts w:ascii="Courier New" w:hAnsi="Courier New" w:cs="Courier New"/>
            <w:color w:val="000000"/>
            <w:lang w:val="en-US"/>
          </w:rPr>
          <w:delText xml:space="preserve">        "VMAF": "93.9",</w:delText>
        </w:r>
      </w:del>
    </w:p>
    <w:p w14:paraId="70789BF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56" w:author="Thomas Stockhammer" w:date="2022-04-14T14:12:00Z"/>
          <w:rFonts w:ascii="Courier New" w:hAnsi="Courier New" w:cs="Courier New"/>
          <w:color w:val="000000"/>
          <w:lang w:val="en-US"/>
        </w:rPr>
      </w:pPr>
      <w:del w:id="18157" w:author="Thomas Stockhammer" w:date="2022-04-14T14:12:00Z">
        <w:r w:rsidRPr="00F25552">
          <w:rPr>
            <w:rFonts w:ascii="Courier New" w:hAnsi="Courier New" w:cs="Courier New"/>
            <w:color w:val="000000"/>
            <w:lang w:val="en-US"/>
          </w:rPr>
          <w:delText xml:space="preserve">        "VPSNR": "44.88",</w:delText>
        </w:r>
      </w:del>
    </w:p>
    <w:p w14:paraId="5E044BB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58" w:author="Thomas Stockhammer" w:date="2022-04-14T14:12:00Z"/>
          <w:rFonts w:ascii="Courier New" w:hAnsi="Courier New" w:cs="Courier New"/>
          <w:color w:val="000000"/>
          <w:lang w:val="en-US"/>
        </w:rPr>
      </w:pPr>
      <w:del w:id="18159" w:author="Thomas Stockhammer" w:date="2022-04-14T14:12:00Z">
        <w:r w:rsidRPr="00F25552">
          <w:rPr>
            <w:rFonts w:ascii="Courier New" w:hAnsi="Courier New" w:cs="Courier New"/>
            <w:color w:val="000000"/>
            <w:lang w:val="en-US"/>
          </w:rPr>
          <w:delText xml:space="preserve">        "YPSNR": "39.3"</w:delText>
        </w:r>
      </w:del>
    </w:p>
    <w:p w14:paraId="65DA78FC"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160" w:author="Thomas Stockhammer" w:date="2022-04-14T14:12:00Z"/>
          <w:rFonts w:ascii="Courier New" w:hAnsi="Courier New" w:cs="Courier New"/>
          <w:color w:val="000000"/>
          <w:lang w:val="en-US"/>
        </w:rPr>
      </w:pPr>
      <w:del w:id="18161" w:author="Thomas Stockhammer" w:date="2022-04-14T14:12:00Z">
        <w:r w:rsidRPr="00F25552">
          <w:rPr>
            <w:rFonts w:ascii="Courier New" w:hAnsi="Courier New" w:cs="Courier New"/>
            <w:color w:val="000000"/>
            <w:lang w:val="en-US"/>
          </w:rPr>
          <w:delText xml:space="preserve">    },</w:delText>
        </w:r>
      </w:del>
    </w:p>
    <w:p w14:paraId="79B1884C" w14:textId="096047E6"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62" w:author="Thomas Stockhammer" w:date="2022-04-14T14:12:00Z"/>
          <w:rFonts w:ascii="Courier New" w:hAnsi="Courier New" w:cs="Courier New"/>
          <w:color w:val="000000"/>
          <w:sz w:val="16"/>
          <w:szCs w:val="16"/>
          <w:lang w:val="en-US"/>
        </w:rPr>
      </w:pPr>
      <w:del w:id="18163" w:author="Thomas Stockhammer" w:date="2022-04-14T14:12:00Z">
        <w:r w:rsidRPr="00F25552">
          <w:rPr>
            <w:rFonts w:ascii="Courier New" w:hAnsi="Courier New" w:cs="Courier New"/>
            <w:color w:val="000000"/>
            <w:lang w:val="en-US"/>
          </w:rPr>
          <w:delText xml:space="preserve">  </w:delText>
        </w:r>
      </w:del>
      <w:ins w:id="18164" w:author="Thomas Stockhammer" w:date="2022-04-14T14:12:00Z">
        <w:r w:rsidR="0090174E" w:rsidRPr="0090174E">
          <w:rPr>
            <w:rFonts w:ascii="Courier New" w:hAnsi="Courier New" w:cs="Courier New"/>
            <w:color w:val="000000"/>
            <w:sz w:val="16"/>
            <w:szCs w:val="16"/>
            <w:lang w:val="en-US"/>
          </w:rPr>
          <w:t>},</w:t>
        </w:r>
      </w:ins>
    </w:p>
    <w:p w14:paraId="2AC6C40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65" w:author="Thomas Stockhammer" w:date="2022-04-14T14:12:00Z">
            <w:rPr>
              <w:rFonts w:ascii="Courier New" w:hAnsi="Courier New"/>
              <w:color w:val="000000"/>
              <w:lang w:val="en-US"/>
            </w:rPr>
          </w:rPrChange>
        </w:rPr>
      </w:pPr>
      <w:r w:rsidRPr="0090174E">
        <w:rPr>
          <w:rFonts w:ascii="Courier New" w:hAnsi="Courier New"/>
          <w:color w:val="000000"/>
          <w:sz w:val="16"/>
          <w:lang w:val="en-US"/>
          <w:rPrChange w:id="18166" w:author="Thomas Stockhammer" w:date="2022-04-14T14:12:00Z">
            <w:rPr>
              <w:rFonts w:ascii="Courier New" w:hAnsi="Courier New"/>
              <w:color w:val="000000"/>
              <w:lang w:val="en-US"/>
            </w:rPr>
          </w:rPrChange>
        </w:rPr>
        <w:t xml:space="preserve">  "Reconstruction": {</w:t>
      </w:r>
    </w:p>
    <w:p w14:paraId="265AC9C3" w14:textId="6395B999"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67" w:author="Thomas Stockhammer" w:date="2022-04-14T14:12:00Z">
            <w:rPr>
              <w:rFonts w:ascii="Courier New" w:hAnsi="Courier New"/>
              <w:color w:val="000000"/>
              <w:lang w:val="en-US"/>
            </w:rPr>
          </w:rPrChange>
        </w:rPr>
      </w:pPr>
      <w:del w:id="18168"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169" w:author="Thomas Stockhammer" w:date="2022-04-14T14:12:00Z">
            <w:rPr>
              <w:rFonts w:ascii="Courier New" w:hAnsi="Courier New"/>
              <w:color w:val="000000"/>
              <w:lang w:val="en-US"/>
            </w:rPr>
          </w:rPrChange>
        </w:rPr>
        <w:t xml:space="preserve">    "decoder": "</w:t>
      </w:r>
      <w:del w:id="18170" w:author="Thomas Stockhammer" w:date="2022-04-14T14:12:00Z">
        <w:r w:rsidRPr="00F25552">
          <w:rPr>
            <w:rFonts w:ascii="Courier New" w:hAnsi="Courier New" w:cs="Courier New"/>
            <w:color w:val="000000"/>
            <w:lang w:val="en-US"/>
          </w:rPr>
          <w:delText>SCC8.8</w:delText>
        </w:r>
      </w:del>
      <w:ins w:id="18171" w:author="Thomas Stockhammer" w:date="2022-04-14T14:12:00Z">
        <w:r w:rsidR="0090174E" w:rsidRPr="0090174E">
          <w:rPr>
            <w:rFonts w:ascii="Courier New" w:hAnsi="Courier New" w:cs="Courier New"/>
            <w:color w:val="000000"/>
            <w:sz w:val="16"/>
            <w:szCs w:val="16"/>
            <w:lang w:val="en-US"/>
          </w:rPr>
          <w:t>HM16.22</w:t>
        </w:r>
      </w:ins>
      <w:r w:rsidR="0090174E" w:rsidRPr="0090174E">
        <w:rPr>
          <w:rFonts w:ascii="Courier New" w:hAnsi="Courier New"/>
          <w:color w:val="000000"/>
          <w:sz w:val="16"/>
          <w:lang w:val="en-US"/>
          <w:rPrChange w:id="18172" w:author="Thomas Stockhammer" w:date="2022-04-14T14:12:00Z">
            <w:rPr>
              <w:rFonts w:ascii="Courier New" w:hAnsi="Courier New"/>
              <w:color w:val="000000"/>
              <w:lang w:val="en-US"/>
            </w:rPr>
          </w:rPrChange>
        </w:rPr>
        <w:t>",</w:t>
      </w:r>
    </w:p>
    <w:p w14:paraId="03FAFE6F" w14:textId="086A85AB"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73" w:author="Thomas Stockhammer" w:date="2022-04-14T14:12:00Z">
            <w:rPr>
              <w:rFonts w:ascii="Courier New" w:hAnsi="Courier New"/>
              <w:color w:val="000000"/>
              <w:lang w:val="en-US"/>
            </w:rPr>
          </w:rPrChange>
        </w:rPr>
      </w:pPr>
      <w:del w:id="18174"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175" w:author="Thomas Stockhammer" w:date="2022-04-14T14:12:00Z">
            <w:rPr>
              <w:rFonts w:ascii="Courier New" w:hAnsi="Courier New"/>
              <w:color w:val="000000"/>
              <w:lang w:val="en-US"/>
            </w:rPr>
          </w:rPrChange>
        </w:rPr>
        <w:t xml:space="preserve">    "log-file": </w:t>
      </w:r>
      <w:del w:id="18176" w:author="Thomas Stockhammer" w:date="2022-04-14T14:12:00Z">
        <w:r w:rsidRPr="00F25552">
          <w:rPr>
            <w:rFonts w:ascii="Courier New" w:hAnsi="Courier New" w:cs="Courier New"/>
            <w:color w:val="000000"/>
            <w:lang w:val="en-US"/>
          </w:rPr>
          <w:delText>"decoder_S5-A39-265_27.log",</w:delText>
        </w:r>
      </w:del>
      <w:ins w:id="18177" w:author="Thomas Stockhammer" w:date="2022-04-14T14:12:00Z">
        <w:r w:rsidR="0090174E" w:rsidRPr="0090174E">
          <w:rPr>
            <w:rFonts w:ascii="Courier New" w:hAnsi="Courier New" w:cs="Courier New"/>
            <w:color w:val="000000"/>
            <w:sz w:val="16"/>
            <w:szCs w:val="16"/>
            <w:lang w:val="en-US"/>
          </w:rPr>
          <w:t>"",</w:t>
        </w:r>
      </w:ins>
    </w:p>
    <w:p w14:paraId="4EFF8B77" w14:textId="7996A38C"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78" w:author="Thomas Stockhammer" w:date="2022-04-14T14:12:00Z">
            <w:rPr>
              <w:rFonts w:ascii="Courier New" w:hAnsi="Courier New"/>
              <w:color w:val="000000"/>
              <w:lang w:val="en-US"/>
            </w:rPr>
          </w:rPrChange>
        </w:rPr>
      </w:pPr>
      <w:del w:id="18179"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180" w:author="Thomas Stockhammer" w:date="2022-04-14T14:12:00Z">
            <w:rPr>
              <w:rFonts w:ascii="Courier New" w:hAnsi="Courier New"/>
              <w:color w:val="000000"/>
              <w:lang w:val="en-US"/>
            </w:rPr>
          </w:rPrChange>
        </w:rPr>
        <w:t xml:space="preserve">    "md5": "unknown"</w:t>
      </w:r>
    </w:p>
    <w:p w14:paraId="3C963557" w14:textId="230D2C0F"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181" w:author="Thomas Stockhammer" w:date="2022-04-14T14:12:00Z">
            <w:rPr>
              <w:rFonts w:ascii="Courier New" w:hAnsi="Courier New"/>
              <w:color w:val="000000"/>
              <w:lang w:val="en-US"/>
            </w:rPr>
          </w:rPrChange>
        </w:rPr>
      </w:pPr>
      <w:r w:rsidRPr="0090174E">
        <w:rPr>
          <w:rFonts w:ascii="Courier New" w:hAnsi="Courier New"/>
          <w:color w:val="000000"/>
          <w:sz w:val="16"/>
          <w:lang w:val="en-US"/>
          <w:rPrChange w:id="18182" w:author="Thomas Stockhammer" w:date="2022-04-14T14:12:00Z">
            <w:rPr>
              <w:rFonts w:ascii="Courier New" w:hAnsi="Courier New"/>
              <w:color w:val="000000"/>
              <w:lang w:val="en-US"/>
            </w:rPr>
          </w:rPrChange>
        </w:rPr>
        <w:t xml:space="preserve">  </w:t>
      </w:r>
      <w:del w:id="18183" w:author="Thomas Stockhammer" w:date="2022-04-14T14:12:00Z">
        <w:r w:rsidR="00F612A7" w:rsidRPr="00F25552">
          <w:rPr>
            <w:rFonts w:ascii="Courier New" w:hAnsi="Courier New" w:cs="Courier New"/>
            <w:color w:val="000000"/>
            <w:lang w:val="en-US"/>
          </w:rPr>
          <w:delText xml:space="preserve">  </w:delText>
        </w:r>
      </w:del>
      <w:r w:rsidRPr="0090174E">
        <w:rPr>
          <w:rFonts w:ascii="Courier New" w:hAnsi="Courier New"/>
          <w:color w:val="000000"/>
          <w:sz w:val="16"/>
          <w:lang w:val="en-US"/>
          <w:rPrChange w:id="18184" w:author="Thomas Stockhammer" w:date="2022-04-14T14:12:00Z">
            <w:rPr>
              <w:rFonts w:ascii="Courier New" w:hAnsi="Courier New"/>
              <w:color w:val="000000"/>
              <w:lang w:val="en-US"/>
            </w:rPr>
          </w:rPrChange>
        </w:rPr>
        <w:t>},</w:t>
      </w:r>
    </w:p>
    <w:p w14:paraId="69890DA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moveTo w:id="18185" w:author="Thomas Stockhammer" w:date="2022-04-14T14:12:00Z"/>
          <w:rFonts w:ascii="Courier New" w:hAnsi="Courier New"/>
          <w:color w:val="000000"/>
          <w:sz w:val="16"/>
          <w:lang w:val="en-US"/>
          <w:rPrChange w:id="18186" w:author="Thomas Stockhammer" w:date="2022-04-14T14:12:00Z">
            <w:rPr>
              <w:moveTo w:id="18187" w:author="Thomas Stockhammer" w:date="2022-04-14T14:12:00Z"/>
              <w:rFonts w:ascii="Courier New" w:hAnsi="Courier New"/>
              <w:color w:val="000000"/>
              <w:lang w:val="en-US"/>
            </w:rPr>
          </w:rPrChange>
        </w:rPr>
      </w:pPr>
      <w:moveToRangeStart w:id="18188" w:author="Thomas Stockhammer" w:date="2022-04-14T14:12:00Z" w:name="move100838258"/>
      <w:moveTo w:id="18189" w:author="Thomas Stockhammer" w:date="2022-04-14T14:12:00Z">
        <w:r w:rsidRPr="0090174E">
          <w:rPr>
            <w:rFonts w:ascii="Courier New" w:hAnsi="Courier New"/>
            <w:color w:val="000000"/>
            <w:sz w:val="16"/>
            <w:lang w:val="en-US"/>
            <w:rPrChange w:id="18190" w:author="Thomas Stockhammer" w:date="2022-04-14T14:12:00Z">
              <w:rPr>
                <w:rFonts w:ascii="Courier New" w:hAnsi="Courier New"/>
                <w:color w:val="000000"/>
                <w:lang w:val="en-US"/>
              </w:rPr>
            </w:rPrChange>
          </w:rPr>
          <w:t xml:space="preserve">  "Metrics": {</w:t>
        </w:r>
      </w:moveTo>
    </w:p>
    <w:moveToRangeEnd w:id="18188"/>
    <w:p w14:paraId="49DE2267" w14:textId="4B600FE5"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91" w:author="Thomas Stockhammer" w:date="2022-04-14T14:12:00Z"/>
          <w:rFonts w:ascii="Courier New" w:hAnsi="Courier New" w:cs="Courier New"/>
          <w:color w:val="000000"/>
          <w:sz w:val="16"/>
          <w:szCs w:val="16"/>
          <w:lang w:val="en-US"/>
        </w:rPr>
      </w:pPr>
      <w:del w:id="18192" w:author="Thomas Stockhammer" w:date="2022-04-14T14:12:00Z">
        <w:r w:rsidRPr="00F25552">
          <w:rPr>
            <w:rFonts w:ascii="Courier New" w:hAnsi="Courier New" w:cs="Courier New"/>
            <w:color w:val="000000"/>
            <w:lang w:val="en-US"/>
          </w:rPr>
          <w:delText xml:space="preserve">  </w:delText>
        </w:r>
      </w:del>
      <w:ins w:id="18193" w:author="Thomas Stockhammer" w:date="2022-04-14T14:12:00Z">
        <w:r w:rsidR="0090174E" w:rsidRPr="0090174E">
          <w:rPr>
            <w:rFonts w:ascii="Courier New" w:hAnsi="Courier New" w:cs="Courier New"/>
            <w:color w:val="000000"/>
            <w:sz w:val="16"/>
            <w:szCs w:val="16"/>
            <w:lang w:val="en-US"/>
          </w:rPr>
          <w:t xml:space="preserve">    "Bitrate": "10940.369",</w:t>
        </w:r>
      </w:ins>
    </w:p>
    <w:p w14:paraId="69DA959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94" w:author="Thomas Stockhammer" w:date="2022-04-14T14:12:00Z"/>
          <w:rFonts w:ascii="Courier New" w:hAnsi="Courier New" w:cs="Courier New"/>
          <w:color w:val="000000"/>
          <w:sz w:val="16"/>
          <w:szCs w:val="16"/>
          <w:lang w:val="en-US"/>
        </w:rPr>
      </w:pPr>
      <w:ins w:id="18195" w:author="Thomas Stockhammer" w:date="2022-04-14T14:12:00Z">
        <w:r w:rsidRPr="0090174E">
          <w:rPr>
            <w:rFonts w:ascii="Courier New" w:hAnsi="Courier New" w:cs="Courier New"/>
            <w:color w:val="000000"/>
            <w:sz w:val="16"/>
            <w:szCs w:val="16"/>
            <w:lang w:val="en-US"/>
          </w:rPr>
          <w:t xml:space="preserve">    "YPSNR": "53.439",</w:t>
        </w:r>
      </w:ins>
    </w:p>
    <w:p w14:paraId="01AAC43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96" w:author="Thomas Stockhammer" w:date="2022-04-14T14:12:00Z"/>
          <w:rFonts w:ascii="Courier New" w:hAnsi="Courier New" w:cs="Courier New"/>
          <w:color w:val="000000"/>
          <w:sz w:val="16"/>
          <w:szCs w:val="16"/>
          <w:lang w:val="en-US"/>
        </w:rPr>
      </w:pPr>
      <w:ins w:id="18197" w:author="Thomas Stockhammer" w:date="2022-04-14T14:12:00Z">
        <w:r w:rsidRPr="0090174E">
          <w:rPr>
            <w:rFonts w:ascii="Courier New" w:hAnsi="Courier New" w:cs="Courier New"/>
            <w:color w:val="000000"/>
            <w:sz w:val="16"/>
            <w:szCs w:val="16"/>
            <w:lang w:val="en-US"/>
          </w:rPr>
          <w:t xml:space="preserve">    "UPSNR": "52.960",</w:t>
        </w:r>
      </w:ins>
    </w:p>
    <w:p w14:paraId="0F352D99"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198" w:author="Thomas Stockhammer" w:date="2022-04-14T14:12:00Z"/>
          <w:rFonts w:ascii="Courier New" w:hAnsi="Courier New" w:cs="Courier New"/>
          <w:color w:val="000000"/>
          <w:sz w:val="16"/>
          <w:szCs w:val="16"/>
          <w:lang w:val="en-US"/>
        </w:rPr>
      </w:pPr>
      <w:ins w:id="18199" w:author="Thomas Stockhammer" w:date="2022-04-14T14:12:00Z">
        <w:r w:rsidRPr="0090174E">
          <w:rPr>
            <w:rFonts w:ascii="Courier New" w:hAnsi="Courier New" w:cs="Courier New"/>
            <w:color w:val="000000"/>
            <w:sz w:val="16"/>
            <w:szCs w:val="16"/>
            <w:lang w:val="en-US"/>
          </w:rPr>
          <w:t xml:space="preserve">    "VPSNR": "54.966",</w:t>
        </w:r>
      </w:ins>
    </w:p>
    <w:p w14:paraId="0622F6F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00" w:author="Thomas Stockhammer" w:date="2022-04-14T14:12:00Z"/>
          <w:rFonts w:ascii="Courier New" w:hAnsi="Courier New" w:cs="Courier New"/>
          <w:color w:val="000000"/>
          <w:sz w:val="16"/>
          <w:szCs w:val="16"/>
          <w:lang w:val="de-DE"/>
        </w:rPr>
      </w:pPr>
      <w:ins w:id="18201" w:author="Thomas Stockhammer" w:date="2022-04-14T14:12:00Z">
        <w:r w:rsidRPr="0090174E">
          <w:rPr>
            <w:rFonts w:ascii="Courier New" w:hAnsi="Courier New" w:cs="Courier New"/>
            <w:color w:val="000000"/>
            <w:sz w:val="16"/>
            <w:szCs w:val="16"/>
            <w:lang w:val="en-US"/>
          </w:rPr>
          <w:t xml:space="preserve">    </w:t>
        </w:r>
        <w:r w:rsidRPr="0090174E">
          <w:rPr>
            <w:rFonts w:ascii="Courier New" w:hAnsi="Courier New" w:cs="Courier New"/>
            <w:color w:val="000000"/>
            <w:sz w:val="16"/>
            <w:szCs w:val="16"/>
            <w:lang w:val="de-DE"/>
          </w:rPr>
          <w:t>"PSNR": "53.570",</w:t>
        </w:r>
      </w:ins>
    </w:p>
    <w:p w14:paraId="066A1F6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02" w:author="Thomas Stockhammer" w:date="2022-04-14T14:12:00Z"/>
          <w:rFonts w:ascii="Courier New" w:hAnsi="Courier New" w:cs="Courier New"/>
          <w:color w:val="000000"/>
          <w:sz w:val="16"/>
          <w:szCs w:val="16"/>
          <w:lang w:val="de-DE"/>
        </w:rPr>
      </w:pPr>
      <w:ins w:id="18203" w:author="Thomas Stockhammer" w:date="2022-04-14T14:12:00Z">
        <w:r w:rsidRPr="0090174E">
          <w:rPr>
            <w:rFonts w:ascii="Courier New" w:hAnsi="Courier New" w:cs="Courier New"/>
            <w:color w:val="000000"/>
            <w:sz w:val="16"/>
            <w:szCs w:val="16"/>
            <w:lang w:val="de-DE"/>
          </w:rPr>
          <w:t xml:space="preserve">    "MS_SSIM": "26.576",</w:t>
        </w:r>
      </w:ins>
    </w:p>
    <w:p w14:paraId="304478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04" w:author="Thomas Stockhammer" w:date="2022-04-14T14:12:00Z"/>
          <w:rFonts w:ascii="Courier New" w:hAnsi="Courier New" w:cs="Courier New"/>
          <w:color w:val="000000"/>
          <w:sz w:val="16"/>
          <w:szCs w:val="16"/>
          <w:lang w:val="de-DE"/>
        </w:rPr>
      </w:pPr>
      <w:ins w:id="18205" w:author="Thomas Stockhammer" w:date="2022-04-14T14:12:00Z">
        <w:r w:rsidRPr="0090174E">
          <w:rPr>
            <w:rFonts w:ascii="Courier New" w:hAnsi="Courier New" w:cs="Courier New"/>
            <w:color w:val="000000"/>
            <w:sz w:val="16"/>
            <w:szCs w:val="16"/>
            <w:lang w:val="de-DE"/>
          </w:rPr>
          <w:t xml:space="preserve">    "VMAF": "100.000",</w:t>
        </w:r>
      </w:ins>
    </w:p>
    <w:p w14:paraId="4DCCFA0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06" w:author="Thomas Stockhammer" w:date="2022-04-14T14:12:00Z"/>
          <w:rFonts w:ascii="Courier New" w:hAnsi="Courier New" w:cs="Courier New"/>
          <w:color w:val="000000"/>
          <w:sz w:val="16"/>
          <w:szCs w:val="16"/>
          <w:lang w:val="de-DE"/>
        </w:rPr>
      </w:pPr>
      <w:ins w:id="18207" w:author="Thomas Stockhammer" w:date="2022-04-14T14:12:00Z">
        <w:r w:rsidRPr="0090174E">
          <w:rPr>
            <w:rFonts w:ascii="Courier New" w:hAnsi="Courier New" w:cs="Courier New"/>
            <w:color w:val="000000"/>
            <w:sz w:val="16"/>
            <w:szCs w:val="16"/>
            <w:lang w:val="de-DE"/>
          </w:rPr>
          <w:t xml:space="preserve">    "BitrateLog": "10940.369",</w:t>
        </w:r>
      </w:ins>
    </w:p>
    <w:p w14:paraId="4BA02E1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08" w:author="Thomas Stockhammer" w:date="2022-04-14T14:12:00Z"/>
          <w:rFonts w:ascii="Courier New" w:hAnsi="Courier New" w:cs="Courier New"/>
          <w:color w:val="000000"/>
          <w:sz w:val="16"/>
          <w:szCs w:val="16"/>
          <w:lang w:val="en-US"/>
        </w:rPr>
      </w:pPr>
      <w:ins w:id="18209" w:author="Thomas Stockhammer" w:date="2022-04-14T14:12:00Z">
        <w:r w:rsidRPr="0090174E">
          <w:rPr>
            <w:rFonts w:ascii="Courier New" w:hAnsi="Courier New" w:cs="Courier New"/>
            <w:color w:val="000000"/>
            <w:sz w:val="16"/>
            <w:szCs w:val="16"/>
            <w:lang w:val="de-DE"/>
          </w:rPr>
          <w:t xml:space="preserve">    </w:t>
        </w:r>
        <w:r w:rsidRPr="0090174E">
          <w:rPr>
            <w:rFonts w:ascii="Courier New" w:hAnsi="Courier New" w:cs="Courier New"/>
            <w:color w:val="000000"/>
            <w:sz w:val="16"/>
            <w:szCs w:val="16"/>
            <w:lang w:val="en-US"/>
          </w:rPr>
          <w:t>"EncodeTime": "51116.600",</w:t>
        </w:r>
      </w:ins>
    </w:p>
    <w:p w14:paraId="5B14080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10" w:author="Thomas Stockhammer" w:date="2022-04-14T14:12:00Z"/>
          <w:rFonts w:ascii="Courier New" w:hAnsi="Courier New" w:cs="Courier New"/>
          <w:color w:val="000000"/>
          <w:sz w:val="16"/>
          <w:szCs w:val="16"/>
          <w:lang w:val="en-US"/>
        </w:rPr>
      </w:pPr>
      <w:ins w:id="18211" w:author="Thomas Stockhammer" w:date="2022-04-14T14:12:00Z">
        <w:r w:rsidRPr="0090174E">
          <w:rPr>
            <w:rFonts w:ascii="Courier New" w:hAnsi="Courier New" w:cs="Courier New"/>
            <w:color w:val="000000"/>
            <w:sz w:val="16"/>
            <w:szCs w:val="16"/>
            <w:lang w:val="en-US"/>
          </w:rPr>
          <w:t xml:space="preserve">    "DecodeTime": "119.080"</w:t>
        </w:r>
      </w:ins>
    </w:p>
    <w:p w14:paraId="2A8419A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12" w:author="Thomas Stockhammer" w:date="2022-04-14T14:12:00Z"/>
          <w:rFonts w:ascii="Courier New" w:hAnsi="Courier New" w:cs="Courier New"/>
          <w:color w:val="000000"/>
          <w:sz w:val="16"/>
          <w:szCs w:val="16"/>
          <w:lang w:val="en-US"/>
        </w:rPr>
      </w:pPr>
      <w:ins w:id="18213" w:author="Thomas Stockhammer" w:date="2022-04-14T14:12:00Z">
        <w:r w:rsidRPr="0090174E">
          <w:rPr>
            <w:rFonts w:ascii="Courier New" w:hAnsi="Courier New" w:cs="Courier New"/>
            <w:color w:val="000000"/>
            <w:sz w:val="16"/>
            <w:szCs w:val="16"/>
            <w:lang w:val="en-US"/>
          </w:rPr>
          <w:t xml:space="preserve">  },</w:t>
        </w:r>
      </w:ins>
    </w:p>
    <w:p w14:paraId="28D90F3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b/>
          <w:color w:val="000000"/>
          <w:sz w:val="16"/>
          <w:lang w:val="en-US"/>
          <w:rPrChange w:id="18214" w:author="Thomas Stockhammer" w:date="2022-04-14T14:12:00Z">
            <w:rPr>
              <w:rFonts w:ascii="Courier New" w:hAnsi="Courier New"/>
              <w:color w:val="000000"/>
              <w:highlight w:val="yellow"/>
              <w:lang w:val="en-US"/>
            </w:rPr>
          </w:rPrChange>
        </w:rPr>
      </w:pPr>
      <w:r w:rsidRPr="00023749">
        <w:rPr>
          <w:rFonts w:ascii="Courier New" w:hAnsi="Courier New"/>
          <w:b/>
          <w:color w:val="000000"/>
          <w:sz w:val="16"/>
          <w:lang w:val="en-US"/>
          <w:rPrChange w:id="18215" w:author="Thomas Stockhammer" w:date="2022-04-14T14:12:00Z">
            <w:rPr>
              <w:rFonts w:ascii="Courier New" w:hAnsi="Courier New"/>
              <w:color w:val="000000"/>
              <w:lang w:val="en-US"/>
            </w:rPr>
          </w:rPrChange>
        </w:rPr>
        <w:t xml:space="preserve">  </w:t>
      </w:r>
      <w:r w:rsidRPr="00023749">
        <w:rPr>
          <w:rFonts w:ascii="Courier New" w:hAnsi="Courier New"/>
          <w:b/>
          <w:color w:val="000000"/>
          <w:sz w:val="16"/>
          <w:lang w:val="en-US"/>
          <w:rPrChange w:id="18216" w:author="Thomas Stockhammer" w:date="2022-04-14T14:12:00Z">
            <w:rPr>
              <w:rFonts w:ascii="Courier New" w:hAnsi="Courier New"/>
              <w:color w:val="000000"/>
              <w:highlight w:val="yellow"/>
              <w:lang w:val="en-US"/>
            </w:rPr>
          </w:rPrChange>
        </w:rPr>
        <w:t>"Verification": {</w:t>
      </w:r>
    </w:p>
    <w:p w14:paraId="2A29418B"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17" w:author="Thomas Stockhammer" w:date="2022-04-14T14:12:00Z"/>
          <w:rFonts w:ascii="Courier New" w:hAnsi="Courier New" w:cs="Courier New"/>
          <w:b/>
          <w:bCs/>
          <w:color w:val="000000"/>
          <w:sz w:val="16"/>
          <w:szCs w:val="16"/>
          <w:lang w:val="en-US"/>
        </w:rPr>
      </w:pPr>
      <w:r w:rsidRPr="00023749">
        <w:rPr>
          <w:rFonts w:ascii="Courier New" w:hAnsi="Courier New"/>
          <w:b/>
          <w:color w:val="000000"/>
          <w:sz w:val="16"/>
          <w:lang w:val="en-US"/>
          <w:rPrChange w:id="18218" w:author="Thomas Stockhammer" w:date="2022-04-14T14:12:00Z">
            <w:rPr>
              <w:rFonts w:ascii="Courier New" w:hAnsi="Courier New"/>
              <w:color w:val="000000"/>
              <w:highlight w:val="yellow"/>
              <w:lang w:val="en-US"/>
            </w:rPr>
          </w:rPrChange>
        </w:rPr>
        <w:t xml:space="preserve">  </w:t>
      </w:r>
      <w:ins w:id="18219" w:author="Thomas Stockhammer" w:date="2022-04-14T14:12:00Z">
        <w:r w:rsidRPr="00023749">
          <w:rPr>
            <w:rFonts w:ascii="Courier New" w:hAnsi="Courier New" w:cs="Courier New"/>
            <w:b/>
            <w:bCs/>
            <w:color w:val="000000"/>
            <w:sz w:val="16"/>
            <w:szCs w:val="16"/>
            <w:lang w:val="en-US"/>
          </w:rPr>
          <w:t xml:space="preserve">  "bitstream": {</w:t>
        </w:r>
      </w:ins>
    </w:p>
    <w:p w14:paraId="0BC42A72" w14:textId="44651DD9"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b/>
          <w:color w:val="000000"/>
          <w:sz w:val="16"/>
          <w:lang w:val="en-US"/>
          <w:rPrChange w:id="18220" w:author="Thomas Stockhammer" w:date="2022-04-14T14:12:00Z">
            <w:rPr>
              <w:rFonts w:ascii="Courier New" w:hAnsi="Courier New"/>
              <w:color w:val="000000"/>
              <w:highlight w:val="yellow"/>
              <w:lang w:val="en-US"/>
            </w:rPr>
          </w:rPrChange>
        </w:rPr>
      </w:pPr>
      <w:r w:rsidRPr="00023749">
        <w:rPr>
          <w:rFonts w:ascii="Courier New" w:hAnsi="Courier New"/>
          <w:b/>
          <w:color w:val="000000"/>
          <w:sz w:val="16"/>
          <w:lang w:val="en-US"/>
          <w:rPrChange w:id="18221" w:author="Thomas Stockhammer" w:date="2022-04-14T14:12:00Z">
            <w:rPr>
              <w:rFonts w:ascii="Courier New" w:hAnsi="Courier New"/>
              <w:color w:val="000000"/>
              <w:highlight w:val="yellow"/>
              <w:lang w:val="en-US"/>
            </w:rPr>
          </w:rPrChange>
        </w:rPr>
        <w:t xml:space="preserve">      "status</w:t>
      </w:r>
      <w:del w:id="18222" w:author="Thomas Stockhammer" w:date="2022-04-14T14:12:00Z">
        <w:r w:rsidR="00F612A7" w:rsidRPr="00B61D2B">
          <w:rPr>
            <w:rFonts w:ascii="Courier New" w:hAnsi="Courier New" w:cs="Courier New"/>
            <w:color w:val="000000"/>
            <w:highlight w:val="yellow"/>
            <w:lang w:val="en-US"/>
          </w:rPr>
          <w:delText>-bitstream": ["successful","</w:delText>
        </w:r>
      </w:del>
      <w:ins w:id="18223" w:author="Thomas Stockhammer" w:date="2022-04-14T14:12:00Z">
        <w:r w:rsidRPr="00023749">
          <w:rPr>
            <w:rFonts w:ascii="Courier New" w:hAnsi="Courier New" w:cs="Courier New"/>
            <w:b/>
            <w:bCs/>
            <w:color w:val="000000"/>
            <w:sz w:val="16"/>
            <w:szCs w:val="16"/>
            <w:lang w:val="en-US"/>
          </w:rPr>
          <w:t>": "</w:t>
        </w:r>
      </w:ins>
      <w:r w:rsidRPr="00023749">
        <w:rPr>
          <w:rFonts w:ascii="Courier New" w:hAnsi="Courier New"/>
          <w:b/>
          <w:color w:val="000000"/>
          <w:sz w:val="16"/>
          <w:lang w:val="en-US"/>
          <w:rPrChange w:id="18224" w:author="Thomas Stockhammer" w:date="2022-04-14T14:12:00Z">
            <w:rPr>
              <w:rFonts w:ascii="Courier New" w:hAnsi="Courier New"/>
              <w:color w:val="000000"/>
              <w:highlight w:val="yellow"/>
              <w:lang w:val="en-US"/>
            </w:rPr>
          </w:rPrChange>
        </w:rPr>
        <w:t>missing</w:t>
      </w:r>
      <w:del w:id="18225" w:author="Thomas Stockhammer" w:date="2022-04-14T14:12:00Z">
        <w:r w:rsidR="00F612A7" w:rsidRPr="00B61D2B">
          <w:rPr>
            <w:rFonts w:ascii="Courier New" w:hAnsi="Courier New" w:cs="Courier New"/>
            <w:color w:val="000000"/>
            <w:highlight w:val="yellow"/>
            <w:lang w:val="en-US"/>
          </w:rPr>
          <w:delText>","failed","</w:delText>
        </w:r>
        <w:r w:rsidR="00F612A7" w:rsidRPr="006D290E">
          <w:rPr>
            <w:rFonts w:ascii="Courier New" w:hAnsi="Courier New" w:cs="Courier New"/>
            <w:color w:val="000000"/>
            <w:highlight w:val="yellow"/>
            <w:lang w:val="en-US"/>
          </w:rPr>
          <w:delText>ambiguous"</w:delText>
        </w:r>
        <w:r w:rsidR="00F612A7" w:rsidRPr="00B61D2B">
          <w:rPr>
            <w:rFonts w:ascii="Courier New" w:hAnsi="Courier New" w:cs="Courier New"/>
            <w:color w:val="000000"/>
            <w:highlight w:val="yellow"/>
            <w:lang w:val="en-US"/>
          </w:rPr>
          <w:delText>]</w:delText>
        </w:r>
      </w:del>
      <w:ins w:id="18226" w:author="Thomas Stockhammer" w:date="2022-04-14T14:12:00Z">
        <w:r w:rsidRPr="00023749">
          <w:rPr>
            <w:rFonts w:ascii="Courier New" w:hAnsi="Courier New" w:cs="Courier New"/>
            <w:b/>
            <w:bCs/>
            <w:color w:val="000000"/>
            <w:sz w:val="16"/>
            <w:szCs w:val="16"/>
            <w:lang w:val="en-US"/>
          </w:rPr>
          <w:t>"</w:t>
        </w:r>
      </w:ins>
    </w:p>
    <w:p w14:paraId="7F9D0CA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27" w:author="Thomas Stockhammer" w:date="2022-04-14T14:12:00Z"/>
          <w:rFonts w:ascii="Courier New" w:hAnsi="Courier New" w:cs="Courier New"/>
          <w:b/>
          <w:bCs/>
          <w:color w:val="000000"/>
          <w:sz w:val="16"/>
          <w:szCs w:val="16"/>
          <w:lang w:val="en-US"/>
        </w:rPr>
      </w:pPr>
      <w:r w:rsidRPr="00023749">
        <w:rPr>
          <w:rFonts w:ascii="Courier New" w:hAnsi="Courier New"/>
          <w:b/>
          <w:color w:val="000000"/>
          <w:sz w:val="16"/>
          <w:lang w:val="en-US"/>
          <w:rPrChange w:id="18228" w:author="Thomas Stockhammer" w:date="2022-04-14T14:12:00Z">
            <w:rPr>
              <w:rFonts w:ascii="Courier New" w:hAnsi="Courier New"/>
              <w:color w:val="000000"/>
              <w:highlight w:val="yellow"/>
              <w:lang w:val="en-US"/>
            </w:rPr>
          </w:rPrChange>
        </w:rPr>
        <w:t xml:space="preserve">  </w:t>
      </w:r>
      <w:ins w:id="18229" w:author="Thomas Stockhammer" w:date="2022-04-14T14:12:00Z">
        <w:r w:rsidRPr="00023749">
          <w:rPr>
            <w:rFonts w:ascii="Courier New" w:hAnsi="Courier New" w:cs="Courier New"/>
            <w:b/>
            <w:bCs/>
            <w:color w:val="000000"/>
            <w:sz w:val="16"/>
            <w:szCs w:val="16"/>
            <w:lang w:val="en-US"/>
          </w:rPr>
          <w:t xml:space="preserve">  },</w:t>
        </w:r>
      </w:ins>
    </w:p>
    <w:p w14:paraId="46FC9B65"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30" w:author="Thomas Stockhammer" w:date="2022-04-14T14:12:00Z"/>
          <w:rFonts w:ascii="Courier New" w:hAnsi="Courier New" w:cs="Courier New"/>
          <w:b/>
          <w:bCs/>
          <w:color w:val="000000"/>
          <w:sz w:val="16"/>
          <w:szCs w:val="16"/>
          <w:lang w:val="en-US"/>
        </w:rPr>
      </w:pPr>
      <w:ins w:id="18231" w:author="Thomas Stockhammer" w:date="2022-04-14T14:12:00Z">
        <w:r w:rsidRPr="00023749">
          <w:rPr>
            <w:rFonts w:ascii="Courier New" w:hAnsi="Courier New" w:cs="Courier New"/>
            <w:b/>
            <w:bCs/>
            <w:color w:val="000000"/>
            <w:sz w:val="16"/>
            <w:szCs w:val="16"/>
            <w:lang w:val="en-US"/>
          </w:rPr>
          <w:t xml:space="preserve">    "metrics": {</w:t>
        </w:r>
      </w:ins>
    </w:p>
    <w:p w14:paraId="63E25B6A" w14:textId="3359E38C"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b/>
          <w:color w:val="000000"/>
          <w:sz w:val="16"/>
          <w:lang w:val="en-US"/>
          <w:rPrChange w:id="18232" w:author="Thomas Stockhammer" w:date="2022-04-14T14:12:00Z">
            <w:rPr>
              <w:rFonts w:ascii="Courier New" w:hAnsi="Courier New"/>
              <w:color w:val="000000"/>
              <w:highlight w:val="yellow"/>
              <w:lang w:val="en-US"/>
            </w:rPr>
          </w:rPrChange>
        </w:rPr>
      </w:pPr>
      <w:r w:rsidRPr="00023749">
        <w:rPr>
          <w:rFonts w:ascii="Courier New" w:hAnsi="Courier New"/>
          <w:b/>
          <w:color w:val="000000"/>
          <w:sz w:val="16"/>
          <w:lang w:val="en-US"/>
          <w:rPrChange w:id="18233" w:author="Thomas Stockhammer" w:date="2022-04-14T14:12:00Z">
            <w:rPr>
              <w:rFonts w:ascii="Courier New" w:hAnsi="Courier New"/>
              <w:color w:val="000000"/>
              <w:highlight w:val="yellow"/>
              <w:lang w:val="en-US"/>
            </w:rPr>
          </w:rPrChange>
        </w:rPr>
        <w:t xml:space="preserve">      "status</w:t>
      </w:r>
      <w:del w:id="18234" w:author="Thomas Stockhammer" w:date="2022-04-14T14:12:00Z">
        <w:r w:rsidR="00F612A7" w:rsidRPr="00B61D2B">
          <w:rPr>
            <w:rFonts w:ascii="Courier New" w:hAnsi="Courier New" w:cs="Courier New"/>
            <w:color w:val="000000"/>
            <w:highlight w:val="yellow"/>
            <w:lang w:val="en-US"/>
          </w:rPr>
          <w:delText>-reconstruction": ["</w:delText>
        </w:r>
      </w:del>
      <w:ins w:id="18235" w:author="Thomas Stockhammer" w:date="2022-04-14T14:12:00Z">
        <w:r w:rsidRPr="00023749">
          <w:rPr>
            <w:rFonts w:ascii="Courier New" w:hAnsi="Courier New" w:cs="Courier New"/>
            <w:b/>
            <w:bCs/>
            <w:color w:val="000000"/>
            <w:sz w:val="16"/>
            <w:szCs w:val="16"/>
            <w:lang w:val="en-US"/>
          </w:rPr>
          <w:t>": "</w:t>
        </w:r>
      </w:ins>
      <w:r w:rsidRPr="00023749">
        <w:rPr>
          <w:rFonts w:ascii="Courier New" w:hAnsi="Courier New"/>
          <w:b/>
          <w:color w:val="000000"/>
          <w:sz w:val="16"/>
          <w:lang w:val="en-US"/>
          <w:rPrChange w:id="18236" w:author="Thomas Stockhammer" w:date="2022-04-14T14:12:00Z">
            <w:rPr>
              <w:rFonts w:ascii="Courier New" w:hAnsi="Courier New"/>
              <w:color w:val="000000"/>
              <w:highlight w:val="yellow"/>
              <w:lang w:val="en-US"/>
            </w:rPr>
          </w:rPrChange>
        </w:rPr>
        <w:t>successful</w:t>
      </w:r>
      <w:del w:id="18237" w:author="Thomas Stockhammer" w:date="2022-04-14T14:12:00Z">
        <w:r w:rsidR="00F612A7" w:rsidRPr="00B61D2B">
          <w:rPr>
            <w:rFonts w:ascii="Courier New" w:hAnsi="Courier New" w:cs="Courier New"/>
            <w:color w:val="000000"/>
            <w:highlight w:val="yellow"/>
            <w:lang w:val="en-US"/>
          </w:rPr>
          <w:delText>","missing","failed","</w:delText>
        </w:r>
        <w:r w:rsidR="00F612A7" w:rsidRPr="006D290E">
          <w:rPr>
            <w:rFonts w:ascii="Courier New" w:hAnsi="Courier New" w:cs="Courier New"/>
            <w:color w:val="000000"/>
            <w:highlight w:val="yellow"/>
            <w:lang w:val="en-US"/>
          </w:rPr>
          <w:delText>ambiguous"</w:delText>
        </w:r>
        <w:r w:rsidR="00F612A7" w:rsidRPr="00B61D2B">
          <w:rPr>
            <w:rFonts w:ascii="Courier New" w:hAnsi="Courier New" w:cs="Courier New"/>
            <w:color w:val="000000"/>
            <w:highlight w:val="yellow"/>
            <w:lang w:val="en-US"/>
          </w:rPr>
          <w:delText>]</w:delText>
        </w:r>
      </w:del>
      <w:ins w:id="18238" w:author="Thomas Stockhammer" w:date="2022-04-14T14:12:00Z">
        <w:r w:rsidRPr="00023749">
          <w:rPr>
            <w:rFonts w:ascii="Courier New" w:hAnsi="Courier New" w:cs="Courier New"/>
            <w:b/>
            <w:bCs/>
            <w:color w:val="000000"/>
            <w:sz w:val="16"/>
            <w:szCs w:val="16"/>
            <w:lang w:val="en-US"/>
          </w:rPr>
          <w:t>",</w:t>
        </w:r>
      </w:ins>
    </w:p>
    <w:p w14:paraId="7DD9D6A8" w14:textId="1A7B3154"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b/>
          <w:color w:val="000000"/>
          <w:sz w:val="16"/>
          <w:lang w:val="en-US"/>
          <w:rPrChange w:id="18239" w:author="Thomas Stockhammer" w:date="2022-04-14T14:12:00Z">
            <w:rPr>
              <w:rFonts w:ascii="Courier New" w:hAnsi="Courier New"/>
              <w:color w:val="000000"/>
              <w:highlight w:val="yellow"/>
              <w:lang w:val="en-US"/>
            </w:rPr>
          </w:rPrChange>
        </w:rPr>
      </w:pPr>
      <w:r w:rsidRPr="00023749">
        <w:rPr>
          <w:rFonts w:ascii="Courier New" w:hAnsi="Courier New"/>
          <w:b/>
          <w:color w:val="000000"/>
          <w:sz w:val="16"/>
          <w:lang w:val="en-US"/>
          <w:rPrChange w:id="18240" w:author="Thomas Stockhammer" w:date="2022-04-14T14:12:00Z">
            <w:rPr>
              <w:rFonts w:ascii="Courier New" w:hAnsi="Courier New"/>
              <w:color w:val="000000"/>
              <w:highlight w:val="yellow"/>
              <w:lang w:val="en-US"/>
            </w:rPr>
          </w:rPrChange>
        </w:rPr>
        <w:t xml:space="preserve">      </w:t>
      </w:r>
      <w:del w:id="18241" w:author="Thomas Stockhammer" w:date="2022-04-14T14:12:00Z">
        <w:r w:rsidR="00F612A7" w:rsidRPr="00145AA7">
          <w:rPr>
            <w:rFonts w:ascii="Courier New" w:hAnsi="Courier New" w:cs="Courier New"/>
            <w:color w:val="000000"/>
            <w:highlight w:val="yellow"/>
            <w:lang w:val="en-US"/>
          </w:rPr>
          <w:delText xml:space="preserve">  "Report": {</w:delText>
        </w:r>
      </w:del>
      <w:ins w:id="18242" w:author="Thomas Stockhammer" w:date="2022-04-14T14:12:00Z">
        <w:r w:rsidRPr="00023749">
          <w:rPr>
            <w:rFonts w:ascii="Courier New" w:hAnsi="Courier New" w:cs="Courier New"/>
            <w:b/>
            <w:bCs/>
            <w:color w:val="000000"/>
            <w:sz w:val="16"/>
            <w:szCs w:val="16"/>
            <w:lang w:val="en-US"/>
          </w:rPr>
          <w:t>"Reports": [</w:t>
        </w:r>
      </w:ins>
    </w:p>
    <w:p w14:paraId="0320113A"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43" w:author="Thomas Stockhammer" w:date="2022-04-14T14:12:00Z"/>
          <w:rFonts w:ascii="Courier New" w:hAnsi="Courier New" w:cs="Courier New"/>
          <w:color w:val="000000"/>
          <w:highlight w:val="yellow"/>
          <w:lang w:val="en-US"/>
        </w:rPr>
      </w:pPr>
      <w:del w:id="18244" w:author="Thomas Stockhammer" w:date="2022-04-14T14:12:00Z">
        <w:r w:rsidRPr="006D290E">
          <w:rPr>
            <w:rFonts w:ascii="Courier New" w:hAnsi="Courier New" w:cs="Courier New"/>
            <w:color w:val="000000"/>
            <w:highlight w:val="yellow"/>
            <w:lang w:val="en-US"/>
          </w:rPr>
          <w:tab/>
          <w:delText xml:space="preserve">    "Contact": {</w:delText>
        </w:r>
      </w:del>
    </w:p>
    <w:p w14:paraId="004189E8"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45" w:author="Thomas Stockhammer" w:date="2022-04-14T14:12:00Z"/>
          <w:rFonts w:ascii="Courier New" w:hAnsi="Courier New" w:cs="Courier New"/>
          <w:color w:val="000000"/>
          <w:highlight w:val="yellow"/>
          <w:lang w:val="en-US"/>
        </w:rPr>
      </w:pPr>
      <w:del w:id="18246" w:author="Thomas Stockhammer" w:date="2022-04-14T14:12:00Z">
        <w:r w:rsidRPr="006D290E">
          <w:rPr>
            <w:rFonts w:ascii="Courier New" w:hAnsi="Courier New" w:cs="Courier New"/>
            <w:color w:val="000000"/>
            <w:highlight w:val="yellow"/>
            <w:lang w:val="en-US"/>
          </w:rPr>
          <w:delText xml:space="preserve">        </w:delText>
        </w:r>
        <w:r w:rsidRPr="006D290E">
          <w:rPr>
            <w:rFonts w:ascii="Courier New" w:hAnsi="Courier New" w:cs="Courier New"/>
            <w:color w:val="000000"/>
            <w:highlight w:val="yellow"/>
            <w:lang w:val="en-US"/>
          </w:rPr>
          <w:tab/>
          <w:delText>"Company": "Example, LLC",</w:delText>
        </w:r>
      </w:del>
    </w:p>
    <w:p w14:paraId="6D5446B9"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47" w:author="Thomas Stockhammer" w:date="2022-04-14T14:12:00Z"/>
          <w:rFonts w:ascii="Courier New" w:hAnsi="Courier New" w:cs="Courier New"/>
          <w:color w:val="000000"/>
          <w:highlight w:val="yellow"/>
          <w:lang w:val="en-US"/>
        </w:rPr>
      </w:pPr>
      <w:del w:id="18248" w:author="Thomas Stockhammer" w:date="2022-04-14T14:12:00Z">
        <w:r w:rsidRPr="006D290E">
          <w:rPr>
            <w:rFonts w:ascii="Courier New" w:hAnsi="Courier New" w:cs="Courier New"/>
            <w:color w:val="000000"/>
            <w:highlight w:val="yellow"/>
            <w:lang w:val="en-US"/>
          </w:rPr>
          <w:delText xml:space="preserve">        </w:delText>
        </w:r>
        <w:r w:rsidRPr="006D290E">
          <w:rPr>
            <w:rFonts w:ascii="Courier New" w:hAnsi="Courier New" w:cs="Courier New"/>
            <w:color w:val="000000"/>
            <w:highlight w:val="yellow"/>
            <w:lang w:val="en-US"/>
          </w:rPr>
          <w:tab/>
          <w:delText>"name": "</w:delText>
        </w:r>
        <w:r>
          <w:rPr>
            <w:rFonts w:ascii="Courier New" w:hAnsi="Courier New" w:cs="Courier New"/>
            <w:color w:val="000000"/>
            <w:highlight w:val="yellow"/>
            <w:lang w:val="en-US"/>
          </w:rPr>
          <w:delText>Max Mustermann</w:delText>
        </w:r>
        <w:r w:rsidRPr="006D290E">
          <w:rPr>
            <w:rFonts w:ascii="Courier New" w:hAnsi="Courier New" w:cs="Courier New"/>
            <w:color w:val="000000"/>
            <w:highlight w:val="yellow"/>
            <w:lang w:val="en-US"/>
          </w:rPr>
          <w:delText>"</w:delText>
        </w:r>
      </w:del>
    </w:p>
    <w:p w14:paraId="552A15F2"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49" w:author="Thomas Stockhammer" w:date="2022-04-14T14:12:00Z"/>
          <w:rFonts w:ascii="Courier New" w:hAnsi="Courier New" w:cs="Courier New"/>
          <w:color w:val="000000"/>
          <w:highlight w:val="yellow"/>
          <w:lang w:val="en-US"/>
        </w:rPr>
      </w:pPr>
      <w:del w:id="18250" w:author="Thomas Stockhammer" w:date="2022-04-14T14:12:00Z">
        <w:r w:rsidRPr="006D290E">
          <w:rPr>
            <w:rFonts w:ascii="Courier New" w:hAnsi="Courier New" w:cs="Courier New"/>
            <w:color w:val="000000"/>
            <w:highlight w:val="yellow"/>
            <w:lang w:val="en-US"/>
          </w:rPr>
          <w:delText xml:space="preserve">        </w:delTex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delText>"e-mail": "mustermann@example.org"</w:delText>
        </w:r>
      </w:del>
    </w:p>
    <w:p w14:paraId="4A98C067"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51" w:author="Thomas Stockhammer" w:date="2022-04-14T14:12:00Z"/>
          <w:rFonts w:ascii="Courier New" w:hAnsi="Courier New" w:cs="Courier New"/>
          <w:color w:val="000000"/>
          <w:highlight w:val="yellow"/>
          <w:lang w:val="en-US"/>
        </w:rPr>
      </w:pPr>
      <w:del w:id="18252" w:author="Thomas Stockhammer" w:date="2022-04-14T14:12:00Z">
        <w:r w:rsidRPr="00931E6F">
          <w:rPr>
            <w:rFonts w:ascii="Courier New" w:hAnsi="Courier New" w:cs="Courier New"/>
            <w:color w:val="000000"/>
            <w:highlight w:val="yellow"/>
            <w:lang w:val="en-US"/>
          </w:rPr>
          <w:delText xml:space="preserve">    </w:delTex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delText>},</w:delText>
        </w:r>
      </w:del>
    </w:p>
    <w:p w14:paraId="611A00F0"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53" w:author="Thomas Stockhammer" w:date="2022-04-14T14:12:00Z"/>
          <w:rFonts w:ascii="Courier New" w:hAnsi="Courier New" w:cs="Courier New"/>
          <w:color w:val="000000"/>
          <w:highlight w:val="yellow"/>
          <w:lang w:val="en-US"/>
        </w:rPr>
      </w:pPr>
      <w:del w:id="18254" w:author="Thomas Stockhammer" w:date="2022-04-14T14:12:00Z">
        <w:r w:rsidRPr="00145AA7">
          <w:rPr>
            <w:rFonts w:ascii="Courier New" w:hAnsi="Courier New" w:cs="Courier New"/>
            <w:color w:val="000000"/>
            <w:highlight w:val="yellow"/>
            <w:lang w:val="en-US"/>
          </w:rPr>
          <w:delText xml:space="preserve">            "date": "2021/03/06",</w:delText>
        </w:r>
      </w:del>
    </w:p>
    <w:p w14:paraId="3DA2E901"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55" w:author="Thomas Stockhammer" w:date="2022-04-14T14:12:00Z"/>
          <w:rFonts w:ascii="Courier New" w:hAnsi="Courier New" w:cs="Courier New"/>
          <w:color w:val="000000"/>
          <w:highlight w:val="yellow"/>
          <w:lang w:val="en-US"/>
        </w:rPr>
      </w:pPr>
      <w:del w:id="18256" w:author="Thomas Stockhammer" w:date="2022-04-14T14:12:00Z">
        <w:r w:rsidRPr="00145AA7">
          <w:rPr>
            <w:rFonts w:ascii="Courier New" w:hAnsi="Courier New" w:cs="Courier New"/>
            <w:color w:val="000000"/>
            <w:highlight w:val="yellow"/>
            <w:lang w:val="en-US"/>
          </w:rPr>
          <w:delText xml:space="preserve">            "meeting": "SA4#114e",</w:delText>
        </w:r>
      </w:del>
    </w:p>
    <w:p w14:paraId="2DD1A1D5"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257" w:author="Thomas Stockhammer" w:date="2022-04-14T14:12:00Z"/>
          <w:rFonts w:ascii="Courier New" w:hAnsi="Courier New" w:cs="Courier New"/>
          <w:color w:val="000000"/>
          <w:highlight w:val="yellow"/>
          <w:lang w:val="en-US"/>
        </w:rPr>
      </w:pPr>
      <w:del w:id="18258" w:author="Thomas Stockhammer" w:date="2022-04-14T14:12:00Z">
        <w:r w:rsidRPr="00145AA7">
          <w:rPr>
            <w:rFonts w:ascii="Courier New" w:hAnsi="Courier New" w:cs="Courier New"/>
            <w:color w:val="000000"/>
            <w:highlight w:val="yellow"/>
            <w:lang w:val="en-US"/>
          </w:rPr>
          <w:delText xml:space="preserve">            "input": "S4-210xxx"</w:delText>
        </w:r>
        <w:r>
          <w:rPr>
            <w:rFonts w:ascii="Courier New" w:hAnsi="Courier New" w:cs="Courier New"/>
            <w:color w:val="000000"/>
            <w:highlight w:val="yellow"/>
            <w:lang w:val="en-US"/>
          </w:rPr>
          <w:delText>,</w:delText>
        </w:r>
      </w:del>
    </w:p>
    <w:p w14:paraId="290CF37A" w14:textId="5E3A3361" w:rsidR="0090174E" w:rsidRPr="00023749"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59" w:author="Thomas Stockhammer" w:date="2022-04-14T14:12:00Z"/>
          <w:rFonts w:ascii="Courier New" w:hAnsi="Courier New" w:cs="Courier New"/>
          <w:b/>
          <w:bCs/>
          <w:color w:val="000000"/>
          <w:sz w:val="16"/>
          <w:szCs w:val="16"/>
          <w:lang w:val="en-US"/>
        </w:rPr>
      </w:pPr>
      <w:del w:id="18260" w:author="Thomas Stockhammer" w:date="2022-04-14T14:12:00Z">
        <w:r w:rsidRPr="00145AA7">
          <w:rPr>
            <w:rFonts w:ascii="Courier New" w:hAnsi="Courier New" w:cs="Courier New"/>
            <w:color w:val="000000"/>
            <w:highlight w:val="yellow"/>
            <w:lang w:val="en-US"/>
          </w:rPr>
          <w:delText xml:space="preserve">  </w:delText>
        </w:r>
      </w:del>
      <w:ins w:id="18261" w:author="Thomas Stockhammer" w:date="2022-04-14T14:12:00Z">
        <w:r w:rsidR="0090174E" w:rsidRPr="00023749">
          <w:rPr>
            <w:rFonts w:ascii="Courier New" w:hAnsi="Courier New" w:cs="Courier New"/>
            <w:b/>
            <w:bCs/>
            <w:color w:val="000000"/>
            <w:sz w:val="16"/>
            <w:szCs w:val="16"/>
            <w:lang w:val="en-US"/>
          </w:rPr>
          <w:t xml:space="preserve">        {</w:t>
        </w:r>
      </w:ins>
    </w:p>
    <w:p w14:paraId="70E56051" w14:textId="79D2099E"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b/>
          <w:color w:val="000000"/>
          <w:sz w:val="16"/>
          <w:lang w:val="en-US"/>
          <w:rPrChange w:id="18262" w:author="Thomas Stockhammer" w:date="2022-04-14T14:12:00Z">
            <w:rPr>
              <w:rFonts w:ascii="Courier New" w:hAnsi="Courier New"/>
              <w:color w:val="000000"/>
              <w:highlight w:val="yellow"/>
              <w:lang w:val="en-US"/>
            </w:rPr>
          </w:rPrChange>
        </w:rPr>
      </w:pPr>
      <w:r w:rsidRPr="00023749">
        <w:rPr>
          <w:rFonts w:ascii="Courier New" w:hAnsi="Courier New"/>
          <w:b/>
          <w:color w:val="000000"/>
          <w:sz w:val="16"/>
          <w:lang w:val="en-US"/>
          <w:rPrChange w:id="18263" w:author="Thomas Stockhammer" w:date="2022-04-14T14:12:00Z">
            <w:rPr>
              <w:rFonts w:ascii="Courier New" w:hAnsi="Courier New"/>
              <w:color w:val="000000"/>
              <w:highlight w:val="yellow"/>
              <w:lang w:val="en-US"/>
            </w:rPr>
          </w:rPrChange>
        </w:rPr>
        <w:t xml:space="preserve">          "type": "</w:t>
      </w:r>
      <w:del w:id="18264" w:author="Thomas Stockhammer" w:date="2022-04-14T14:12:00Z">
        <w:r w:rsidR="00F612A7" w:rsidRPr="00145AA7">
          <w:rPr>
            <w:rFonts w:ascii="Courier New" w:hAnsi="Courier New" w:cs="Courier New"/>
            <w:color w:val="000000"/>
            <w:highlight w:val="yellow"/>
            <w:lang w:val="en-US"/>
          </w:rPr>
          <w:delText>bitstream",["reconstruction"]</w:delText>
        </w:r>
        <w:r w:rsidR="00F612A7">
          <w:rPr>
            <w:rFonts w:ascii="Courier New" w:hAnsi="Courier New" w:cs="Courier New"/>
            <w:color w:val="000000"/>
            <w:highlight w:val="yellow"/>
            <w:lang w:val="en-US"/>
          </w:rPr>
          <w:delText>,</w:delText>
        </w:r>
      </w:del>
      <w:ins w:id="18265" w:author="Thomas Stockhammer" w:date="2022-04-14T14:12:00Z">
        <w:r w:rsidRPr="00023749">
          <w:rPr>
            <w:rFonts w:ascii="Courier New" w:hAnsi="Courier New" w:cs="Courier New"/>
            <w:b/>
            <w:bCs/>
            <w:color w:val="000000"/>
            <w:sz w:val="16"/>
            <w:szCs w:val="16"/>
            <w:lang w:val="en-US"/>
          </w:rPr>
          <w:t>metrics",</w:t>
        </w:r>
      </w:ins>
    </w:p>
    <w:p w14:paraId="2AACEAD4" w14:textId="0125333B" w:rsidR="0090174E" w:rsidRPr="00023749"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b/>
          <w:color w:val="000000"/>
          <w:sz w:val="16"/>
          <w:lang w:val="en-US"/>
          <w:rPrChange w:id="18266" w:author="Thomas Stockhammer" w:date="2022-04-14T14:12:00Z">
            <w:rPr>
              <w:rFonts w:ascii="Courier New" w:hAnsi="Courier New"/>
              <w:color w:val="000000"/>
              <w:highlight w:val="yellow"/>
              <w:lang w:val="en-US"/>
            </w:rPr>
          </w:rPrChange>
        </w:rPr>
      </w:pPr>
      <w:del w:id="18267" w:author="Thomas Stockhammer" w:date="2022-04-14T14:12:00Z">
        <w:r w:rsidRPr="000457C4">
          <w:rPr>
            <w:rFonts w:ascii="Courier New" w:hAnsi="Courier New" w:cs="Courier New"/>
            <w:color w:val="000000"/>
            <w:highlight w:val="yellow"/>
            <w:lang w:val="en-US"/>
          </w:rPr>
          <w:delText xml:space="preserve">  </w:delText>
        </w:r>
      </w:del>
      <w:r w:rsidR="0090174E" w:rsidRPr="00023749">
        <w:rPr>
          <w:rFonts w:ascii="Courier New" w:hAnsi="Courier New"/>
          <w:b/>
          <w:color w:val="000000"/>
          <w:sz w:val="16"/>
          <w:lang w:val="en-US"/>
          <w:rPrChange w:id="18268" w:author="Thomas Stockhammer" w:date="2022-04-14T14:12:00Z">
            <w:rPr>
              <w:rFonts w:ascii="Courier New" w:hAnsi="Courier New"/>
              <w:color w:val="000000"/>
              <w:highlight w:val="yellow"/>
              <w:lang w:val="en-US"/>
            </w:rPr>
          </w:rPrChange>
        </w:rPr>
        <w:t xml:space="preserve">          "status": </w:t>
      </w:r>
      <w:del w:id="18269" w:author="Thomas Stockhammer" w:date="2022-04-14T14:12:00Z">
        <w:r w:rsidRPr="000457C4">
          <w:rPr>
            <w:rFonts w:ascii="Courier New" w:hAnsi="Courier New" w:cs="Courier New"/>
            <w:color w:val="000000"/>
            <w:highlight w:val="yellow"/>
            <w:lang w:val="en-US"/>
          </w:rPr>
          <w:delText>["</w:delText>
        </w:r>
      </w:del>
      <w:ins w:id="18270" w:author="Thomas Stockhammer" w:date="2022-04-14T14:12:00Z">
        <w:r w:rsidR="0090174E" w:rsidRPr="00023749">
          <w:rPr>
            <w:rFonts w:ascii="Courier New" w:hAnsi="Courier New" w:cs="Courier New"/>
            <w:b/>
            <w:bCs/>
            <w:color w:val="000000"/>
            <w:sz w:val="16"/>
            <w:szCs w:val="16"/>
            <w:lang w:val="en-US"/>
          </w:rPr>
          <w:t>"</w:t>
        </w:r>
      </w:ins>
      <w:r w:rsidR="0090174E" w:rsidRPr="00023749">
        <w:rPr>
          <w:rFonts w:ascii="Courier New" w:hAnsi="Courier New"/>
          <w:b/>
          <w:color w:val="000000"/>
          <w:sz w:val="16"/>
          <w:lang w:val="en-US"/>
          <w:rPrChange w:id="18271" w:author="Thomas Stockhammer" w:date="2022-04-14T14:12:00Z">
            <w:rPr>
              <w:rFonts w:ascii="Courier New" w:hAnsi="Courier New"/>
              <w:color w:val="000000"/>
              <w:highlight w:val="yellow"/>
              <w:lang w:val="en-US"/>
            </w:rPr>
          </w:rPrChange>
        </w:rPr>
        <w:t>successful</w:t>
      </w:r>
      <w:del w:id="18272" w:author="Thomas Stockhammer" w:date="2022-04-14T14:12:00Z">
        <w:r w:rsidRPr="000457C4">
          <w:rPr>
            <w:rFonts w:ascii="Courier New" w:hAnsi="Courier New" w:cs="Courier New"/>
            <w:color w:val="000000"/>
            <w:highlight w:val="yellow"/>
            <w:lang w:val="en-US"/>
          </w:rPr>
          <w:delText>","</w:delText>
        </w:r>
        <w:r>
          <w:rPr>
            <w:rFonts w:ascii="Courier New" w:hAnsi="Courier New" w:cs="Courier New"/>
            <w:color w:val="000000"/>
            <w:highlight w:val="yellow"/>
            <w:lang w:val="en-US"/>
          </w:rPr>
          <w:delText>pending</w:delText>
        </w:r>
        <w:r w:rsidRPr="000457C4">
          <w:rPr>
            <w:rFonts w:ascii="Courier New" w:hAnsi="Courier New" w:cs="Courier New"/>
            <w:color w:val="000000"/>
            <w:highlight w:val="yellow"/>
            <w:lang w:val="en-US"/>
          </w:rPr>
          <w:delText>","failed"]</w:delText>
        </w:r>
      </w:del>
      <w:ins w:id="18273" w:author="Thomas Stockhammer" w:date="2022-04-14T14:12:00Z">
        <w:r w:rsidR="0090174E" w:rsidRPr="00023749">
          <w:rPr>
            <w:rFonts w:ascii="Courier New" w:hAnsi="Courier New" w:cs="Courier New"/>
            <w:b/>
            <w:bCs/>
            <w:color w:val="000000"/>
            <w:sz w:val="16"/>
            <w:szCs w:val="16"/>
            <w:lang w:val="en-US"/>
          </w:rPr>
          <w:t>",</w:t>
        </w:r>
      </w:ins>
    </w:p>
    <w:p w14:paraId="46B993F8" w14:textId="0B2B0D44" w:rsidR="0090174E" w:rsidRPr="00023749"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74" w:author="Thomas Stockhammer" w:date="2022-04-14T14:12:00Z"/>
          <w:rFonts w:ascii="Courier New" w:hAnsi="Courier New" w:cs="Courier New"/>
          <w:b/>
          <w:bCs/>
          <w:color w:val="000000"/>
          <w:sz w:val="16"/>
          <w:szCs w:val="16"/>
          <w:lang w:val="en-US"/>
        </w:rPr>
      </w:pPr>
      <w:del w:id="18275" w:author="Thomas Stockhammer" w:date="2022-04-14T14:12:00Z">
        <w:r w:rsidRPr="00145AA7">
          <w:rPr>
            <w:rFonts w:ascii="Courier New" w:hAnsi="Courier New" w:cs="Courier New"/>
            <w:color w:val="000000"/>
            <w:highlight w:val="yellow"/>
            <w:lang w:val="en-US"/>
          </w:rPr>
          <w:delText xml:space="preserve">            "information": "</w:delText>
        </w:r>
        <w:r w:rsidRPr="00353297">
          <w:rPr>
            <w:rFonts w:ascii="Courier New" w:hAnsi="Courier New" w:cs="Courier New"/>
            <w:color w:val="000000"/>
            <w:lang w:val="en-US"/>
          </w:rPr>
          <w:delText xml:space="preserve">Reconstruction md5 </w:delText>
        </w:r>
      </w:del>
      <w:ins w:id="18276" w:author="Thomas Stockhammer" w:date="2022-04-14T14:12:00Z">
        <w:r w:rsidR="0090174E" w:rsidRPr="00023749">
          <w:rPr>
            <w:rFonts w:ascii="Courier New" w:hAnsi="Courier New" w:cs="Courier New"/>
            <w:b/>
            <w:bCs/>
            <w:color w:val="000000"/>
            <w:sz w:val="16"/>
            <w:szCs w:val="16"/>
            <w:lang w:val="en-US"/>
          </w:rPr>
          <w:t xml:space="preserve">          "orig-date": "Thu Feb 25 01:47:12 2021",</w:t>
        </w:r>
      </w:ins>
    </w:p>
    <w:p w14:paraId="586E5979"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77" w:author="Thomas Stockhammer" w:date="2022-04-14T14:12:00Z"/>
          <w:rFonts w:ascii="Courier New" w:hAnsi="Courier New" w:cs="Courier New"/>
          <w:b/>
          <w:bCs/>
          <w:color w:val="000000"/>
          <w:sz w:val="16"/>
          <w:szCs w:val="16"/>
          <w:lang w:val="en-US"/>
        </w:rPr>
      </w:pPr>
      <w:ins w:id="18278" w:author="Thomas Stockhammer" w:date="2022-04-14T14:12:00Z">
        <w:r w:rsidRPr="00023749">
          <w:rPr>
            <w:rFonts w:ascii="Courier New" w:hAnsi="Courier New" w:cs="Courier New"/>
            <w:b/>
            <w:bCs/>
            <w:color w:val="000000"/>
            <w:sz w:val="16"/>
            <w:szCs w:val="16"/>
            <w:lang w:val="en-US"/>
          </w:rPr>
          <w:t xml:space="preserve">          "info": "[('bitrate', 10940.368), ('y_psnr', 53.439), ('u_psnr', 52.96), ('v_psnr', 54.966), ('psnr', 53.57)]",</w:t>
        </w:r>
      </w:ins>
    </w:p>
    <w:p w14:paraId="1C6B62A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79" w:author="Thomas Stockhammer" w:date="2022-04-14T14:12:00Z"/>
          <w:rFonts w:ascii="Courier New" w:hAnsi="Courier New" w:cs="Courier New"/>
          <w:b/>
          <w:bCs/>
          <w:color w:val="000000"/>
          <w:sz w:val="16"/>
          <w:szCs w:val="16"/>
          <w:lang w:val="en-US"/>
        </w:rPr>
      </w:pPr>
      <w:ins w:id="18280" w:author="Thomas Stockhammer" w:date="2022-04-14T14:12:00Z">
        <w:r w:rsidRPr="00023749">
          <w:rPr>
            <w:rFonts w:ascii="Courier New" w:hAnsi="Courier New" w:cs="Courier New"/>
            <w:b/>
            <w:bCs/>
            <w:color w:val="000000"/>
            <w:sz w:val="16"/>
            <w:szCs w:val="16"/>
            <w:lang w:val="en-US"/>
          </w:rPr>
          <w:t xml:space="preserve">          "orig-info": "[('bitrate', 10940.369), ('y_psnr', 53.439), ('u_psnr', 52.96), ('v_psnr', 54.966), ('psnr', 53.57)]",</w:t>
        </w:r>
      </w:ins>
    </w:p>
    <w:p w14:paraId="5EB3950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81" w:author="Thomas Stockhammer" w:date="2022-04-14T14:12:00Z"/>
          <w:rFonts w:ascii="Courier New" w:hAnsi="Courier New" w:cs="Courier New"/>
          <w:b/>
          <w:bCs/>
          <w:color w:val="000000"/>
          <w:sz w:val="16"/>
          <w:szCs w:val="16"/>
          <w:lang w:val="en-US"/>
        </w:rPr>
      </w:pPr>
      <w:ins w:id="18282" w:author="Thomas Stockhammer" w:date="2022-04-14T14:12:00Z">
        <w:r w:rsidRPr="00023749">
          <w:rPr>
            <w:rFonts w:ascii="Courier New" w:hAnsi="Courier New" w:cs="Courier New"/>
            <w:b/>
            <w:bCs/>
            <w:color w:val="000000"/>
            <w:sz w:val="16"/>
            <w:szCs w:val="16"/>
            <w:lang w:val="en-US"/>
          </w:rPr>
          <w:t xml:space="preserve">          "company": "Qualcomm",</w:t>
        </w:r>
      </w:ins>
    </w:p>
    <w:p w14:paraId="2A680B0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83" w:author="Thomas Stockhammer" w:date="2022-04-14T14:12:00Z"/>
          <w:rFonts w:ascii="Courier New" w:hAnsi="Courier New" w:cs="Courier New"/>
          <w:b/>
          <w:bCs/>
          <w:color w:val="000000"/>
          <w:sz w:val="16"/>
          <w:szCs w:val="16"/>
          <w:lang w:val="de-DE"/>
        </w:rPr>
      </w:pPr>
      <w:ins w:id="18284" w:author="Thomas Stockhammer" w:date="2022-04-14T14:12:00Z">
        <w:r w:rsidRPr="00023749">
          <w:rPr>
            <w:rFonts w:ascii="Courier New" w:hAnsi="Courier New" w:cs="Courier New"/>
            <w:b/>
            <w:bCs/>
            <w:color w:val="000000"/>
            <w:sz w:val="16"/>
            <w:szCs w:val="16"/>
            <w:lang w:val="en-US"/>
          </w:rPr>
          <w:t xml:space="preserve">          </w:t>
        </w:r>
        <w:r w:rsidRPr="00023749">
          <w:rPr>
            <w:rFonts w:ascii="Courier New" w:hAnsi="Courier New" w:cs="Courier New"/>
            <w:b/>
            <w:bCs/>
            <w:color w:val="000000"/>
            <w:sz w:val="16"/>
            <w:szCs w:val="16"/>
            <w:lang w:val="de-DE"/>
          </w:rPr>
          <w:t>"e-mail": "tsto@qti.qualcomm.com",</w:t>
        </w:r>
      </w:ins>
    </w:p>
    <w:p w14:paraId="747BBFD7"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85" w:author="Thomas Stockhammer" w:date="2022-04-14T14:12:00Z"/>
          <w:rFonts w:ascii="Courier New" w:hAnsi="Courier New" w:cs="Courier New"/>
          <w:b/>
          <w:bCs/>
          <w:color w:val="000000"/>
          <w:sz w:val="16"/>
          <w:szCs w:val="16"/>
          <w:lang w:val="en-US"/>
        </w:rPr>
      </w:pPr>
      <w:ins w:id="18286" w:author="Thomas Stockhammer" w:date="2022-04-14T14:12:00Z">
        <w:r w:rsidRPr="00023749">
          <w:rPr>
            <w:rFonts w:ascii="Courier New" w:hAnsi="Courier New" w:cs="Courier New"/>
            <w:b/>
            <w:bCs/>
            <w:color w:val="000000"/>
            <w:sz w:val="16"/>
            <w:szCs w:val="16"/>
            <w:lang w:val="de-DE"/>
          </w:rPr>
          <w:t xml:space="preserve">          </w:t>
        </w:r>
        <w:r w:rsidRPr="00023749">
          <w:rPr>
            <w:rFonts w:ascii="Courier New" w:hAnsi="Courier New" w:cs="Courier New"/>
            <w:b/>
            <w:bCs/>
            <w:color w:val="000000"/>
            <w:sz w:val="16"/>
            <w:szCs w:val="16"/>
            <w:lang w:val="en-US"/>
          </w:rPr>
          <w:t>"tdoc": "Mon Mar 21 13:10:38 2022"</w:t>
        </w:r>
      </w:ins>
    </w:p>
    <w:p w14:paraId="4A7B931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87" w:author="Thomas Stockhammer" w:date="2022-04-14T14:12:00Z"/>
          <w:rFonts w:ascii="Courier New" w:hAnsi="Courier New" w:cs="Courier New"/>
          <w:b/>
          <w:bCs/>
          <w:color w:val="000000"/>
          <w:sz w:val="16"/>
          <w:szCs w:val="16"/>
          <w:lang w:val="en-US"/>
        </w:rPr>
      </w:pPr>
      <w:ins w:id="18288" w:author="Thomas Stockhammer" w:date="2022-04-14T14:12:00Z">
        <w:r w:rsidRPr="00023749">
          <w:rPr>
            <w:rFonts w:ascii="Courier New" w:hAnsi="Courier New" w:cs="Courier New"/>
            <w:b/>
            <w:bCs/>
            <w:color w:val="000000"/>
            <w:sz w:val="16"/>
            <w:szCs w:val="16"/>
            <w:lang w:val="en-US"/>
          </w:rPr>
          <w:t xml:space="preserve">        }</w:t>
        </w:r>
      </w:ins>
    </w:p>
    <w:p w14:paraId="01C5C5A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89" w:author="Thomas Stockhammer" w:date="2022-04-14T14:12:00Z"/>
          <w:rFonts w:ascii="Courier New" w:hAnsi="Courier New" w:cs="Courier New"/>
          <w:b/>
          <w:bCs/>
          <w:color w:val="000000"/>
          <w:sz w:val="16"/>
          <w:szCs w:val="16"/>
          <w:lang w:val="en-US"/>
        </w:rPr>
      </w:pPr>
      <w:ins w:id="18290" w:author="Thomas Stockhammer" w:date="2022-04-14T14:12:00Z">
        <w:r w:rsidRPr="00023749">
          <w:rPr>
            <w:rFonts w:ascii="Courier New" w:hAnsi="Courier New" w:cs="Courier New"/>
            <w:b/>
            <w:bCs/>
            <w:color w:val="000000"/>
            <w:sz w:val="16"/>
            <w:szCs w:val="16"/>
            <w:lang w:val="en-US"/>
          </w:rPr>
          <w:t xml:space="preserve">      ]</w:t>
        </w:r>
      </w:ins>
    </w:p>
    <w:p w14:paraId="1B3D30C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91" w:author="Thomas Stockhammer" w:date="2022-04-14T14:12:00Z"/>
          <w:rFonts w:ascii="Courier New" w:hAnsi="Courier New" w:cs="Courier New"/>
          <w:b/>
          <w:bCs/>
          <w:color w:val="000000"/>
          <w:sz w:val="16"/>
          <w:szCs w:val="16"/>
          <w:lang w:val="en-US"/>
        </w:rPr>
      </w:pPr>
      <w:ins w:id="18292" w:author="Thomas Stockhammer" w:date="2022-04-14T14:12:00Z">
        <w:r w:rsidRPr="00023749">
          <w:rPr>
            <w:rFonts w:ascii="Courier New" w:hAnsi="Courier New" w:cs="Courier New"/>
            <w:b/>
            <w:bCs/>
            <w:color w:val="000000"/>
            <w:sz w:val="16"/>
            <w:szCs w:val="16"/>
            <w:lang w:val="en-US"/>
          </w:rPr>
          <w:t xml:space="preserve">    },</w:t>
        </w:r>
      </w:ins>
    </w:p>
    <w:p w14:paraId="1585EFBC"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93" w:author="Thomas Stockhammer" w:date="2022-04-14T14:12:00Z"/>
          <w:rFonts w:ascii="Courier New" w:hAnsi="Courier New" w:cs="Courier New"/>
          <w:b/>
          <w:bCs/>
          <w:color w:val="000000"/>
          <w:sz w:val="16"/>
          <w:szCs w:val="16"/>
          <w:lang w:val="en-US"/>
        </w:rPr>
      </w:pPr>
      <w:ins w:id="18294" w:author="Thomas Stockhammer" w:date="2022-04-14T14:12:00Z">
        <w:r w:rsidRPr="00023749">
          <w:rPr>
            <w:rFonts w:ascii="Courier New" w:hAnsi="Courier New" w:cs="Courier New"/>
            <w:b/>
            <w:bCs/>
            <w:color w:val="000000"/>
            <w:sz w:val="16"/>
            <w:szCs w:val="16"/>
            <w:lang w:val="en-US"/>
          </w:rPr>
          <w:t xml:space="preserve">    "reconstruction": {</w:t>
        </w:r>
      </w:ins>
    </w:p>
    <w:p w14:paraId="4E4ABFC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95" w:author="Thomas Stockhammer" w:date="2022-04-14T14:12:00Z"/>
          <w:rFonts w:ascii="Courier New" w:hAnsi="Courier New" w:cs="Courier New"/>
          <w:b/>
          <w:bCs/>
          <w:color w:val="000000"/>
          <w:sz w:val="16"/>
          <w:szCs w:val="16"/>
          <w:lang w:val="en-US"/>
        </w:rPr>
      </w:pPr>
      <w:ins w:id="18296" w:author="Thomas Stockhammer" w:date="2022-04-14T14:12:00Z">
        <w:r w:rsidRPr="00023749">
          <w:rPr>
            <w:rFonts w:ascii="Courier New" w:hAnsi="Courier New" w:cs="Courier New"/>
            <w:b/>
            <w:bCs/>
            <w:color w:val="000000"/>
            <w:sz w:val="16"/>
            <w:szCs w:val="16"/>
            <w:lang w:val="en-US"/>
          </w:rPr>
          <w:t xml:space="preserve">      "status": "missing"</w:t>
        </w:r>
      </w:ins>
    </w:p>
    <w:p w14:paraId="24AD511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97" w:author="Thomas Stockhammer" w:date="2022-04-14T14:12:00Z"/>
          <w:rFonts w:ascii="Courier New" w:hAnsi="Courier New" w:cs="Courier New"/>
          <w:b/>
          <w:bCs/>
          <w:color w:val="000000"/>
          <w:sz w:val="16"/>
          <w:szCs w:val="16"/>
          <w:lang w:val="en-US"/>
        </w:rPr>
      </w:pPr>
      <w:ins w:id="18298" w:author="Thomas Stockhammer" w:date="2022-04-14T14:12:00Z">
        <w:r w:rsidRPr="00023749">
          <w:rPr>
            <w:rFonts w:ascii="Courier New" w:hAnsi="Courier New" w:cs="Courier New"/>
            <w:b/>
            <w:bCs/>
            <w:color w:val="000000"/>
            <w:sz w:val="16"/>
            <w:szCs w:val="16"/>
            <w:lang w:val="en-US"/>
          </w:rPr>
          <w:t xml:space="preserve">    }</w:t>
        </w:r>
      </w:ins>
    </w:p>
    <w:p w14:paraId="280D115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99" w:author="Thomas Stockhammer" w:date="2022-04-14T14:12:00Z"/>
          <w:rFonts w:ascii="Courier New" w:hAnsi="Courier New" w:cs="Courier New"/>
          <w:b/>
          <w:bCs/>
          <w:color w:val="000000"/>
          <w:sz w:val="16"/>
          <w:szCs w:val="16"/>
          <w:lang w:val="en-US"/>
        </w:rPr>
      </w:pPr>
      <w:ins w:id="18300" w:author="Thomas Stockhammer" w:date="2022-04-14T14:12:00Z">
        <w:r w:rsidRPr="00023749">
          <w:rPr>
            <w:rFonts w:ascii="Courier New" w:hAnsi="Courier New" w:cs="Courier New"/>
            <w:b/>
            <w:bCs/>
            <w:color w:val="000000"/>
            <w:sz w:val="16"/>
            <w:szCs w:val="16"/>
            <w:lang w:val="en-US"/>
          </w:rPr>
          <w:t xml:space="preserve">  },</w:t>
        </w:r>
      </w:ins>
    </w:p>
    <w:p w14:paraId="1BA80819"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01" w:author="Thomas Stockhammer" w:date="2022-04-14T14:12:00Z"/>
          <w:rFonts w:ascii="Courier New" w:hAnsi="Courier New" w:cs="Courier New"/>
          <w:color w:val="000000"/>
          <w:highlight w:val="yellow"/>
          <w:lang w:val="en-US"/>
        </w:rPr>
      </w:pPr>
      <w:del w:id="18302" w:author="Thomas Stockhammer" w:date="2022-04-14T14:12:00Z">
        <w:r w:rsidRPr="00353297">
          <w:rPr>
            <w:rFonts w:ascii="Courier New" w:hAnsi="Courier New" w:cs="Courier New"/>
            <w:color w:val="000000"/>
            <w:lang w:val="en-US"/>
          </w:rPr>
          <w:delText>1788f44fbd64ead28b7ebf21b7f47fef</w:delText>
        </w:r>
        <w:r w:rsidRPr="00145AA7">
          <w:rPr>
            <w:rFonts w:ascii="Courier New" w:hAnsi="Courier New" w:cs="Courier New"/>
            <w:color w:val="000000"/>
            <w:highlight w:val="yellow"/>
            <w:lang w:val="en-US"/>
          </w:rPr>
          <w:delText>" report</w:delText>
        </w:r>
      </w:del>
    </w:p>
    <w:p w14:paraId="184B6CB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03" w:author="Thomas Stockhammer" w:date="2022-04-14T14:12:00Z"/>
          <w:rFonts w:ascii="Courier New" w:hAnsi="Courier New" w:cs="Courier New"/>
          <w:color w:val="000000"/>
          <w:highlight w:val="yellow"/>
          <w:lang w:val="en-US"/>
        </w:rPr>
      </w:pPr>
      <w:del w:id="18304" w:author="Thomas Stockhammer" w:date="2022-04-14T14:12:00Z">
        <w:r w:rsidRPr="00145AA7">
          <w:rPr>
            <w:rFonts w:ascii="Courier New" w:hAnsi="Courier New" w:cs="Courier New"/>
            <w:color w:val="000000"/>
            <w:highlight w:val="yellow"/>
            <w:lang w:val="en-US"/>
          </w:rPr>
          <w:tab/>
          <w:delText>},</w:delText>
        </w:r>
      </w:del>
    </w:p>
    <w:p w14:paraId="20970243"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05" w:author="Thomas Stockhammer" w:date="2022-04-14T14:12:00Z"/>
          <w:rFonts w:ascii="Courier New" w:hAnsi="Courier New" w:cs="Courier New"/>
          <w:color w:val="000000"/>
          <w:lang w:val="en-US"/>
        </w:rPr>
      </w:pPr>
      <w:del w:id="18306" w:author="Thomas Stockhammer" w:date="2022-04-14T14:12:00Z">
        <w:r w:rsidRPr="00145AA7">
          <w:rPr>
            <w:rFonts w:ascii="Courier New" w:hAnsi="Courier New" w:cs="Courier New"/>
            <w:color w:val="000000"/>
            <w:highlight w:val="yellow"/>
            <w:lang w:val="en-US"/>
          </w:rPr>
          <w:delText xml:space="preserve">    },</w:delText>
        </w:r>
      </w:del>
    </w:p>
    <w:p w14:paraId="5C3E88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07" w:author="Thomas Stockhammer" w:date="2022-04-14T14:12:00Z"/>
          <w:rFonts w:ascii="Courier New" w:hAnsi="Courier New" w:cs="Courier New"/>
          <w:color w:val="000000"/>
          <w:lang w:val="en-US"/>
        </w:rPr>
      </w:pPr>
    </w:p>
    <w:p w14:paraId="185DECC0" w14:textId="63903217" w:rsidR="0090174E" w:rsidRPr="0090174E" w:rsidRDefault="00F612A7"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olor w:val="000000"/>
          <w:sz w:val="16"/>
          <w:lang w:val="en-US"/>
          <w:rPrChange w:id="18308" w:author="Thomas Stockhammer" w:date="2022-04-14T14:12:00Z">
            <w:rPr>
              <w:rFonts w:ascii="Courier New" w:hAnsi="Courier New"/>
              <w:color w:val="000000"/>
              <w:lang w:val="en-US"/>
            </w:rPr>
          </w:rPrChange>
        </w:rPr>
      </w:pPr>
      <w:del w:id="18309" w:author="Thomas Stockhammer" w:date="2022-04-14T14:12:00Z">
        <w:r w:rsidRPr="00F25552">
          <w:rPr>
            <w:rFonts w:ascii="Courier New" w:hAnsi="Courier New" w:cs="Courier New"/>
            <w:color w:val="000000"/>
            <w:lang w:val="en-US"/>
          </w:rPr>
          <w:delText xml:space="preserve">  </w:delText>
        </w:r>
      </w:del>
      <w:r w:rsidR="0090174E" w:rsidRPr="0090174E">
        <w:rPr>
          <w:rFonts w:ascii="Courier New" w:hAnsi="Courier New"/>
          <w:color w:val="000000"/>
          <w:sz w:val="16"/>
          <w:lang w:val="en-US"/>
          <w:rPrChange w:id="18310" w:author="Thomas Stockhammer" w:date="2022-04-14T14:12:00Z">
            <w:rPr>
              <w:rFonts w:ascii="Courier New" w:hAnsi="Courier New"/>
              <w:color w:val="000000"/>
              <w:lang w:val="en-US"/>
            </w:rPr>
          </w:rPrChange>
        </w:rPr>
        <w:t xml:space="preserve">  "copyRight": "The </w:t>
      </w:r>
      <w:del w:id="18311" w:author="Thomas Stockhammer" w:date="2022-04-14T14:12:00Z">
        <w:r w:rsidRPr="00F25552">
          <w:rPr>
            <w:rFonts w:ascii="Courier New" w:hAnsi="Courier New" w:cs="Courier New"/>
            <w:color w:val="000000"/>
            <w:lang w:val="en-US"/>
          </w:rPr>
          <w:delText>copyright under which the StarCraft</w:delText>
        </w:r>
      </w:del>
      <w:ins w:id="18312" w:author="Thomas Stockhammer" w:date="2022-04-14T14:12:00Z">
        <w:r w:rsidR="0090174E" w:rsidRPr="0090174E">
          <w:rPr>
            <w:rFonts w:ascii="Courier New" w:hAnsi="Courier New" w:cs="Courier New"/>
            <w:color w:val="000000"/>
            <w:sz w:val="16"/>
            <w:szCs w:val="16"/>
            <w:lang w:val="en-US"/>
          </w:rPr>
          <w:t>MovingText2</w:t>
        </w:r>
      </w:ins>
      <w:r w:rsidR="0090174E" w:rsidRPr="0090174E">
        <w:rPr>
          <w:rFonts w:ascii="Courier New" w:hAnsi="Courier New"/>
          <w:color w:val="000000"/>
          <w:sz w:val="16"/>
          <w:lang w:val="en-US"/>
          <w:rPrChange w:id="18313" w:author="Thomas Stockhammer" w:date="2022-04-14T14:12:00Z">
            <w:rPr>
              <w:rFonts w:ascii="Courier New" w:hAnsi="Courier New"/>
              <w:color w:val="000000"/>
              <w:lang w:val="en-US"/>
            </w:rPr>
          </w:rPrChange>
        </w:rPr>
        <w:t xml:space="preserve"> video sequence </w:t>
      </w:r>
      <w:del w:id="18314" w:author="Thomas Stockhammer" w:date="2022-04-14T14:12:00Z">
        <w:r w:rsidRPr="00F25552">
          <w:rPr>
            <w:rFonts w:ascii="Courier New" w:hAnsi="Courier New" w:cs="Courier New"/>
            <w:color w:val="000000"/>
            <w:lang w:val="en-US"/>
          </w:rPr>
          <w:delText>provided by DERF-Twitch is made available can be found</w:delText>
        </w:r>
      </w:del>
      <w:ins w:id="18315" w:author="Thomas Stockhammer" w:date="2022-04-14T14:12:00Z">
        <w:r w:rsidR="0090174E" w:rsidRPr="0090174E">
          <w:rPr>
            <w:rFonts w:ascii="Courier New" w:hAnsi="Courier New" w:cs="Courier New"/>
            <w:color w:val="000000"/>
            <w:sz w:val="16"/>
            <w:szCs w:val="16"/>
            <w:lang w:val="en-US"/>
          </w:rPr>
          <w:t>has been produced for the purpose of this study</w:t>
        </w:r>
      </w:ins>
      <w:r w:rsidR="0090174E" w:rsidRPr="0090174E">
        <w:rPr>
          <w:rFonts w:ascii="Courier New" w:hAnsi="Courier New"/>
          <w:color w:val="000000"/>
          <w:sz w:val="16"/>
          <w:lang w:val="en-US"/>
          <w:rPrChange w:id="18316" w:author="Thomas Stockhammer" w:date="2022-04-14T14:12:00Z">
            <w:rPr>
              <w:rFonts w:ascii="Courier New" w:hAnsi="Courier New"/>
              <w:color w:val="000000"/>
              <w:lang w:val="en-US"/>
            </w:rPr>
          </w:rPrChange>
        </w:rPr>
        <w:t xml:space="preserve"> on </w:t>
      </w:r>
      <w:del w:id="18317" w:author="Thomas Stockhammer" w:date="2022-04-14T14:12:00Z">
        <w:r w:rsidRPr="00F25552">
          <w:rPr>
            <w:rFonts w:ascii="Courier New" w:hAnsi="Courier New" w:cs="Courier New"/>
            <w:color w:val="000000"/>
            <w:lang w:val="en-US"/>
          </w:rPr>
          <w:delText>that link: https://media.xiph.org/</w:delText>
        </w:r>
      </w:del>
      <w:ins w:id="18318" w:author="Thomas Stockhammer" w:date="2022-04-14T14:12:00Z">
        <w:r w:rsidR="0090174E" w:rsidRPr="0090174E">
          <w:rPr>
            <w:rFonts w:ascii="Courier New" w:hAnsi="Courier New" w:cs="Courier New"/>
            <w:color w:val="000000"/>
            <w:sz w:val="16"/>
            <w:szCs w:val="16"/>
            <w:lang w:val="en-US"/>
          </w:rPr>
          <w:t xml:space="preserve">the characterization of </w:t>
        </w:r>
      </w:ins>
      <w:r w:rsidR="0090174E" w:rsidRPr="0090174E">
        <w:rPr>
          <w:rFonts w:ascii="Courier New" w:hAnsi="Courier New"/>
          <w:color w:val="000000"/>
          <w:sz w:val="16"/>
          <w:lang w:val="en-US"/>
          <w:rPrChange w:id="18319" w:author="Thomas Stockhammer" w:date="2022-04-14T14:12:00Z">
            <w:rPr>
              <w:rFonts w:ascii="Courier New" w:hAnsi="Courier New"/>
              <w:color w:val="000000"/>
              <w:lang w:val="en-US"/>
            </w:rPr>
          </w:rPrChange>
        </w:rPr>
        <w:t>video</w:t>
      </w:r>
      <w:del w:id="18320" w:author="Thomas Stockhammer" w:date="2022-04-14T14:12:00Z">
        <w:r w:rsidRPr="00F25552">
          <w:rPr>
            <w:rFonts w:ascii="Courier New" w:hAnsi="Courier New" w:cs="Courier New"/>
            <w:color w:val="000000"/>
            <w:lang w:val="en-US"/>
          </w:rPr>
          <w:delText>/derf/twitch/copyright.txt."</w:delText>
        </w:r>
      </w:del>
      <w:ins w:id="18321" w:author="Thomas Stockhammer" w:date="2022-04-14T14:12:00Z">
        <w:r w:rsidR="0090174E" w:rsidRPr="0090174E">
          <w:rPr>
            <w:rFonts w:ascii="Courier New" w:hAnsi="Courier New" w:cs="Courier New"/>
            <w:color w:val="000000"/>
            <w:sz w:val="16"/>
            <w:szCs w:val="16"/>
            <w:lang w:val="en-US"/>
          </w:rPr>
          <w:t xml:space="preserve"> codecs in 3GPP.",</w:t>
        </w:r>
      </w:ins>
    </w:p>
    <w:p w14:paraId="2DDE7A0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22" w:author="Thomas Stockhammer" w:date="2022-04-14T14:12:00Z"/>
          <w:rFonts w:ascii="Courier New" w:hAnsi="Courier New" w:cs="Courier New"/>
          <w:color w:val="000000"/>
          <w:lang w:val="en-US"/>
        </w:rPr>
      </w:pPr>
      <w:del w:id="18323" w:author="Thomas Stockhammer" w:date="2022-04-14T14:12:00Z">
        <w:r w:rsidRPr="00F25552">
          <w:rPr>
            <w:rFonts w:ascii="Courier New" w:hAnsi="Courier New" w:cs="Courier New"/>
            <w:color w:val="000000"/>
            <w:lang w:val="en-US"/>
          </w:rPr>
          <w:delText>}</w:delText>
        </w:r>
      </w:del>
    </w:p>
    <w:p w14:paraId="4AFBC73D"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24" w:author="Thomas Stockhammer" w:date="2022-04-14T14:12:00Z"/>
          <w:rFonts w:ascii="Courier New" w:hAnsi="Courier New" w:cs="Courier New"/>
          <w:color w:val="000000"/>
          <w:lang w:val="en-US"/>
        </w:rPr>
      </w:pPr>
    </w:p>
    <w:p w14:paraId="38175C8E"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325" w:author="Thomas Stockhammer" w:date="2022-04-14T14:12:00Z"/>
          <w:rFonts w:ascii="Courier New" w:hAnsi="Courier New" w:cs="Courier New"/>
          <w:color w:val="000000"/>
          <w:lang w:val="en-US"/>
        </w:rPr>
      </w:pPr>
    </w:p>
    <w:p w14:paraId="66504E8D"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moveTo w:id="18326" w:author="Thomas Stockhammer" w:date="2022-04-14T14:12:00Z"/>
          <w:rFonts w:ascii="Courier New" w:hAnsi="Courier New"/>
          <w:color w:val="000000"/>
          <w:sz w:val="16"/>
          <w:lang w:val="en-US"/>
          <w:rPrChange w:id="18327" w:author="Thomas Stockhammer" w:date="2022-04-14T14:12:00Z">
            <w:rPr>
              <w:moveTo w:id="18328" w:author="Thomas Stockhammer" w:date="2022-04-14T14:12:00Z"/>
              <w:rFonts w:ascii="Courier New" w:hAnsi="Courier New"/>
              <w:color w:val="000000"/>
              <w:lang w:val="en-US"/>
            </w:rPr>
          </w:rPrChange>
        </w:rPr>
      </w:pPr>
      <w:moveToRangeStart w:id="18329" w:author="Thomas Stockhammer" w:date="2022-04-14T14:12:00Z" w:name="move100838256"/>
      <w:moveTo w:id="18330" w:author="Thomas Stockhammer" w:date="2022-04-14T14:12:00Z">
        <w:r w:rsidRPr="0090174E">
          <w:rPr>
            <w:rFonts w:ascii="Courier New" w:hAnsi="Courier New"/>
            <w:color w:val="000000"/>
            <w:sz w:val="16"/>
            <w:lang w:val="en-US"/>
            <w:rPrChange w:id="18331" w:author="Thomas Stockhammer" w:date="2022-04-14T14:12:00Z">
              <w:rPr>
                <w:rFonts w:ascii="Courier New" w:hAnsi="Courier New"/>
                <w:color w:val="000000"/>
                <w:lang w:val="en-US"/>
              </w:rPr>
            </w:rPrChange>
          </w:rPr>
          <w:t xml:space="preserve">  "Contact": {</w:t>
        </w:r>
      </w:moveTo>
    </w:p>
    <w:p w14:paraId="31E2580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moveTo w:id="18332" w:author="Thomas Stockhammer" w:date="2022-04-14T14:12:00Z"/>
          <w:rFonts w:ascii="Courier New" w:hAnsi="Courier New"/>
          <w:color w:val="000000"/>
          <w:sz w:val="16"/>
          <w:lang w:val="en-US"/>
          <w:rPrChange w:id="18333" w:author="Thomas Stockhammer" w:date="2022-04-14T14:12:00Z">
            <w:rPr>
              <w:moveTo w:id="18334" w:author="Thomas Stockhammer" w:date="2022-04-14T14:12:00Z"/>
              <w:rFonts w:ascii="Courier New" w:hAnsi="Courier New"/>
              <w:color w:val="000000"/>
              <w:lang w:val="en-US"/>
            </w:rPr>
          </w:rPrChange>
        </w:rPr>
      </w:pPr>
      <w:moveToRangeStart w:id="18335" w:author="Thomas Stockhammer" w:date="2022-04-14T14:12:00Z" w:name="move100838257"/>
      <w:moveToRangeEnd w:id="18329"/>
      <w:moveTo w:id="18336" w:author="Thomas Stockhammer" w:date="2022-04-14T14:12:00Z">
        <w:r w:rsidRPr="0090174E">
          <w:rPr>
            <w:rFonts w:ascii="Courier New" w:hAnsi="Courier New"/>
            <w:color w:val="000000"/>
            <w:sz w:val="16"/>
            <w:lang w:val="en-US"/>
            <w:rPrChange w:id="18337" w:author="Thomas Stockhammer" w:date="2022-04-14T14:12:00Z">
              <w:rPr>
                <w:rFonts w:ascii="Courier New" w:hAnsi="Courier New"/>
                <w:color w:val="000000"/>
                <w:lang w:val="en-US"/>
              </w:rPr>
            </w:rPrChange>
          </w:rPr>
          <w:t xml:space="preserve">    "Company": "3GPP",</w:t>
        </w:r>
      </w:moveTo>
    </w:p>
    <w:moveToRangeEnd w:id="18335"/>
    <w:p w14:paraId="5357F87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338" w:author="Thomas Stockhammer" w:date="2022-04-14T14:12:00Z"/>
          <w:rFonts w:ascii="Courier New" w:hAnsi="Courier New" w:cs="Courier New"/>
          <w:color w:val="000000"/>
          <w:sz w:val="16"/>
          <w:szCs w:val="16"/>
          <w:lang w:val="en-US"/>
        </w:rPr>
      </w:pPr>
      <w:ins w:id="18339" w:author="Thomas Stockhammer" w:date="2022-04-14T14:12:00Z">
        <w:r w:rsidRPr="0090174E">
          <w:rPr>
            <w:rFonts w:ascii="Courier New" w:hAnsi="Courier New" w:cs="Courier New"/>
            <w:color w:val="000000"/>
            <w:sz w:val="16"/>
            <w:szCs w:val="16"/>
            <w:lang w:val="en-US"/>
          </w:rPr>
          <w:t xml:space="preserve">    "e-mail": "3GPP_TSG_SA_WG4_VIDEO@LIST.ETSI.ORG"</w:t>
        </w:r>
      </w:ins>
    </w:p>
    <w:p w14:paraId="70E37A4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340" w:author="Thomas Stockhammer" w:date="2022-04-14T14:12:00Z"/>
          <w:rFonts w:ascii="Courier New" w:hAnsi="Courier New" w:cs="Courier New"/>
          <w:color w:val="000000"/>
          <w:sz w:val="16"/>
          <w:szCs w:val="16"/>
          <w:lang w:val="en-US"/>
        </w:rPr>
      </w:pPr>
      <w:ins w:id="18341" w:author="Thomas Stockhammer" w:date="2022-04-14T14:12:00Z">
        <w:r w:rsidRPr="0090174E">
          <w:rPr>
            <w:rFonts w:ascii="Courier New" w:hAnsi="Courier New" w:cs="Courier New"/>
            <w:color w:val="000000"/>
            <w:sz w:val="16"/>
            <w:szCs w:val="16"/>
            <w:lang w:val="en-US"/>
          </w:rPr>
          <w:t xml:space="preserve">  }</w:t>
        </w:r>
      </w:ins>
    </w:p>
    <w:p w14:paraId="4297AF8A" w14:textId="61D673C5" w:rsidR="00683A59"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342" w:author="Thomas Stockhammer" w:date="2022-04-14T14:12:00Z"/>
          <w:rFonts w:ascii="Courier New" w:hAnsi="Courier New" w:cs="Courier New"/>
          <w:color w:val="000000"/>
          <w:sz w:val="16"/>
          <w:szCs w:val="16"/>
          <w:lang w:val="en-US"/>
        </w:rPr>
      </w:pPr>
      <w:ins w:id="18343" w:author="Thomas Stockhammer" w:date="2022-04-14T14:12:00Z">
        <w:r w:rsidRPr="0090174E">
          <w:rPr>
            <w:rFonts w:ascii="Courier New" w:hAnsi="Courier New" w:cs="Courier New"/>
            <w:color w:val="000000"/>
            <w:sz w:val="16"/>
            <w:szCs w:val="16"/>
            <w:lang w:val="en-US"/>
          </w:rPr>
          <w:t>}</w:t>
        </w:r>
      </w:ins>
    </w:p>
    <w:p w14:paraId="6205C544" w14:textId="77777777" w:rsidR="003C6B4D" w:rsidRDefault="003C6B4D" w:rsidP="003C6B4D">
      <w:pPr>
        <w:pStyle w:val="Heading3"/>
        <w:ind w:left="720" w:hanging="720"/>
      </w:pPr>
      <w:bookmarkStart w:id="18344" w:name="_Toc94802875"/>
      <w:bookmarkStart w:id="18345" w:name="_Toc100838049"/>
      <w:bookmarkStart w:id="18346" w:name="_Toc96545259"/>
      <w:r>
        <w:t>B.4.4 Cross-check Report</w:t>
      </w:r>
      <w:bookmarkEnd w:id="18344"/>
      <w:bookmarkEnd w:id="18345"/>
      <w:bookmarkEnd w:id="18346"/>
    </w:p>
    <w:p w14:paraId="2B25358B" w14:textId="734694EA" w:rsidR="00D4696B" w:rsidRDefault="00940983" w:rsidP="00D4696B">
      <w:del w:id="18347" w:author="Thomas Stockhammer" w:date="2022-04-14T14:12:00Z">
        <w:r>
          <w:delText>In</w:delText>
        </w:r>
      </w:del>
      <w:ins w:id="18348" w:author="Thomas Stockhammer" w:date="2022-04-14T14:12:00Z">
        <w:r w:rsidR="00320D75">
          <w:t>ss</w:t>
        </w:r>
        <w:r w:rsidR="00D4696B">
          <w:t>In</w:t>
        </w:r>
      </w:ins>
      <w:r w:rsidR="00D4696B">
        <w:t xml:space="preserve">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32"/>
        <w:gridCol w:w="389"/>
        <w:gridCol w:w="605"/>
        <w:gridCol w:w="459"/>
        <w:gridCol w:w="2365"/>
        <w:gridCol w:w="1117"/>
        <w:gridCol w:w="3044"/>
        <w:tblGridChange w:id="18349">
          <w:tblGrid>
            <w:gridCol w:w="1632"/>
            <w:gridCol w:w="37"/>
            <w:gridCol w:w="352"/>
            <w:gridCol w:w="605"/>
            <w:gridCol w:w="52"/>
            <w:gridCol w:w="407"/>
            <w:gridCol w:w="2365"/>
            <w:gridCol w:w="104"/>
            <w:gridCol w:w="1013"/>
            <w:gridCol w:w="3044"/>
          </w:tblGrid>
        </w:tblGridChange>
      </w:tblGrid>
      <w:tr w:rsidR="00104BD9" w:rsidRPr="00230AF7" w14:paraId="2EB4E9D4" w14:textId="77777777" w:rsidTr="00F5758D">
        <w:trPr>
          <w:trHeight w:val="300"/>
        </w:trPr>
        <w:tc>
          <w:tcPr>
            <w:tcW w:w="937" w:type="pct"/>
            <w:gridSpan w:val="2"/>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gridSpan w:val="2"/>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gridSpan w:val="2"/>
            <w:tcBorders>
              <w:bottom w:val="single" w:sz="12" w:space="0" w:color="000000"/>
            </w:tcBorders>
            <w:shd w:val="clear" w:color="auto" w:fill="auto"/>
          </w:tcPr>
          <w:p w14:paraId="28A7214A" w14:textId="75CBD355" w:rsidR="00D4696B" w:rsidRPr="00230AF7" w:rsidRDefault="00940983" w:rsidP="00F5758D">
            <w:pPr>
              <w:spacing w:after="0"/>
              <w:rPr>
                <w:rFonts w:ascii="Calibri" w:hAnsi="Calibri" w:cs="Calibri"/>
                <w:color w:val="000000"/>
                <w:sz w:val="22"/>
                <w:szCs w:val="22"/>
                <w:lang w:val="en-US"/>
              </w:rPr>
            </w:pPr>
            <w:del w:id="18350" w:author="Thomas Stockhammer" w:date="2022-04-14T14:12:00Z">
              <w:r>
                <w:rPr>
                  <w:rFonts w:ascii="Calibri" w:hAnsi="Calibri" w:cs="Calibri"/>
                  <w:color w:val="000000"/>
                  <w:sz w:val="22"/>
                  <w:szCs w:val="22"/>
                  <w:lang w:val="en-US"/>
                </w:rPr>
                <w:delText>Example</w:delText>
              </w:r>
            </w:del>
            <w:ins w:id="18351" w:author="Thomas Stockhammer" w:date="2022-04-14T14:12:00Z">
              <w:r w:rsidR="00D4696B">
                <w:rPr>
                  <w:rFonts w:ascii="Calibri" w:hAnsi="Calibri" w:cs="Calibri"/>
                  <w:color w:val="000000"/>
                  <w:sz w:val="22"/>
                  <w:szCs w:val="22"/>
                  <w:lang w:val="en-US"/>
                </w:rPr>
                <w:t>Examples</w:t>
              </w:r>
            </w:ins>
          </w:p>
        </w:tc>
      </w:tr>
      <w:tr w:rsidR="00D4696B" w:rsidRPr="00230AF7" w14:paraId="2CD6D77C"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352"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353" w:author="Thomas Stockhammer" w:date="2022-04-14T14:12:00Z">
            <w:trPr>
              <w:trHeight w:val="300"/>
            </w:trPr>
          </w:trPrChange>
        </w:trPr>
        <w:tc>
          <w:tcPr>
            <w:tcW w:w="937" w:type="pct"/>
            <w:gridSpan w:val="2"/>
            <w:shd w:val="clear" w:color="auto" w:fill="auto"/>
            <w:noWrap/>
            <w:hideMark/>
            <w:tcPrChange w:id="18354" w:author="Thomas Stockhammer" w:date="2022-04-14T14:12:00Z">
              <w:tcPr>
                <w:tcW w:w="756" w:type="pct"/>
                <w:gridSpan w:val="2"/>
                <w:shd w:val="clear" w:color="auto" w:fill="auto"/>
                <w:noWrap/>
                <w:hideMark/>
              </w:tcPr>
            </w:tcPrChange>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gridSpan w:val="2"/>
            <w:shd w:val="clear" w:color="auto" w:fill="auto"/>
            <w:noWrap/>
            <w:tcPrChange w:id="18355" w:author="Thomas Stockhammer" w:date="2022-04-14T14:12:00Z">
              <w:tcPr>
                <w:tcW w:w="464" w:type="pct"/>
                <w:gridSpan w:val="3"/>
                <w:shd w:val="clear" w:color="auto" w:fill="auto"/>
                <w:noWrap/>
              </w:tcPr>
            </w:tcPrChange>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356" w:author="Thomas Stockhammer" w:date="2022-04-14T14:12:00Z">
              <w:tcPr>
                <w:tcW w:w="2378" w:type="pct"/>
                <w:gridSpan w:val="3"/>
              </w:tcPr>
            </w:tcPrChange>
          </w:tcPr>
          <w:p w14:paraId="09691DC0" w14:textId="77777777" w:rsidR="00D4696B" w:rsidRPr="002A50EB" w:rsidRDefault="00D4696B" w:rsidP="00F5758D">
            <w:pPr>
              <w:pStyle w:val="TAC"/>
              <w:jc w:val="left"/>
            </w:pPr>
            <w:r w:rsidRPr="00FF0720">
              <w:t>Provides the key of the anchor/test stream</w:t>
            </w:r>
          </w:p>
        </w:tc>
        <w:tc>
          <w:tcPr>
            <w:tcW w:w="2173" w:type="pct"/>
            <w:gridSpan w:val="2"/>
            <w:shd w:val="clear" w:color="auto" w:fill="auto"/>
            <w:tcPrChange w:id="18357" w:author="Thomas Stockhammer" w:date="2022-04-14T14:12:00Z">
              <w:tcPr>
                <w:tcW w:w="1402" w:type="pct"/>
                <w:gridSpan w:val="2"/>
                <w:shd w:val="clear" w:color="auto" w:fill="auto"/>
              </w:tcPr>
            </w:tcPrChange>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358"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359" w:author="Thomas Stockhammer" w:date="2022-04-14T14:12:00Z">
            <w:trPr>
              <w:trHeight w:val="300"/>
            </w:trPr>
          </w:trPrChange>
        </w:trPr>
        <w:tc>
          <w:tcPr>
            <w:tcW w:w="937" w:type="pct"/>
            <w:gridSpan w:val="2"/>
            <w:shd w:val="clear" w:color="auto" w:fill="auto"/>
            <w:noWrap/>
            <w:hideMark/>
            <w:tcPrChange w:id="18360" w:author="Thomas Stockhammer" w:date="2022-04-14T14:12:00Z">
              <w:tcPr>
                <w:tcW w:w="756" w:type="pct"/>
                <w:gridSpan w:val="2"/>
                <w:shd w:val="clear" w:color="auto" w:fill="auto"/>
                <w:noWrap/>
                <w:hideMark/>
              </w:tcPr>
            </w:tcPrChange>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gridSpan w:val="2"/>
            <w:shd w:val="clear" w:color="auto" w:fill="auto"/>
            <w:noWrap/>
            <w:tcPrChange w:id="18361" w:author="Thomas Stockhammer" w:date="2022-04-14T14:12:00Z">
              <w:tcPr>
                <w:tcW w:w="464" w:type="pct"/>
                <w:gridSpan w:val="3"/>
                <w:shd w:val="clear" w:color="auto" w:fill="auto"/>
                <w:noWrap/>
              </w:tcPr>
            </w:tcPrChange>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362" w:author="Thomas Stockhammer" w:date="2022-04-14T14:12:00Z">
              <w:tcPr>
                <w:tcW w:w="2378" w:type="pct"/>
                <w:gridSpan w:val="3"/>
              </w:tcPr>
            </w:tcPrChange>
          </w:tcPr>
          <w:p w14:paraId="4EBE7771" w14:textId="77777777" w:rsidR="00D4696B" w:rsidRPr="002A50EB" w:rsidRDefault="00D4696B" w:rsidP="00F5758D">
            <w:pPr>
              <w:pStyle w:val="TAC"/>
              <w:jc w:val="left"/>
            </w:pPr>
            <w:r w:rsidRPr="00FF0720">
              <w:t>Provide</w:t>
            </w:r>
            <w:r>
              <w:t>s the reference to the anchor json file</w:t>
            </w:r>
          </w:p>
        </w:tc>
        <w:tc>
          <w:tcPr>
            <w:tcW w:w="2173" w:type="pct"/>
            <w:gridSpan w:val="2"/>
            <w:shd w:val="clear" w:color="auto" w:fill="auto"/>
            <w:tcPrChange w:id="18363" w:author="Thomas Stockhammer" w:date="2022-04-14T14:12:00Z">
              <w:tcPr>
                <w:tcW w:w="1402" w:type="pct"/>
                <w:gridSpan w:val="2"/>
                <w:shd w:val="clear" w:color="auto" w:fill="auto"/>
              </w:tcPr>
            </w:tcPrChange>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364"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365" w:author="Thomas Stockhammer" w:date="2022-04-14T14:12:00Z">
            <w:trPr>
              <w:trHeight w:val="300"/>
            </w:trPr>
          </w:trPrChange>
        </w:trPr>
        <w:tc>
          <w:tcPr>
            <w:tcW w:w="937" w:type="pct"/>
            <w:gridSpan w:val="2"/>
            <w:shd w:val="clear" w:color="auto" w:fill="auto"/>
            <w:noWrap/>
            <w:hideMark/>
            <w:tcPrChange w:id="18366" w:author="Thomas Stockhammer" w:date="2022-04-14T14:12:00Z">
              <w:tcPr>
                <w:tcW w:w="756" w:type="pct"/>
                <w:gridSpan w:val="2"/>
                <w:shd w:val="clear" w:color="auto" w:fill="auto"/>
                <w:noWrap/>
                <w:hideMark/>
              </w:tcPr>
            </w:tcPrChange>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gridSpan w:val="2"/>
            <w:shd w:val="clear" w:color="auto" w:fill="auto"/>
            <w:noWrap/>
            <w:tcPrChange w:id="18367" w:author="Thomas Stockhammer" w:date="2022-04-14T14:12:00Z">
              <w:tcPr>
                <w:tcW w:w="464" w:type="pct"/>
                <w:gridSpan w:val="3"/>
                <w:shd w:val="clear" w:color="auto" w:fill="auto"/>
                <w:noWrap/>
              </w:tcPr>
            </w:tcPrChange>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368" w:author="Thomas Stockhammer" w:date="2022-04-14T14:12:00Z">
              <w:tcPr>
                <w:tcW w:w="2378" w:type="pct"/>
                <w:gridSpan w:val="3"/>
              </w:tcPr>
            </w:tcPrChange>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gridSpan w:val="2"/>
            <w:shd w:val="clear" w:color="auto" w:fill="auto"/>
            <w:tcPrChange w:id="18369" w:author="Thomas Stockhammer" w:date="2022-04-14T14:12:00Z">
              <w:tcPr>
                <w:tcW w:w="1402" w:type="pct"/>
                <w:gridSpan w:val="2"/>
                <w:shd w:val="clear" w:color="auto" w:fill="auto"/>
              </w:tcPr>
            </w:tcPrChange>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ins w:id="18370" w:author="Thomas Stockhammer" w:date="2022-04-14T14:12:00Z"/>
        </w:trPr>
        <w:tc>
          <w:tcPr>
            <w:tcW w:w="937" w:type="pct"/>
            <w:gridSpan w:val="2"/>
            <w:shd w:val="clear" w:color="auto" w:fill="auto"/>
            <w:noWrap/>
          </w:tcPr>
          <w:p w14:paraId="2A80A5EE" w14:textId="77777777" w:rsidR="00D4696B" w:rsidRDefault="00D4696B" w:rsidP="00F5758D">
            <w:pPr>
              <w:spacing w:after="0"/>
              <w:rPr>
                <w:ins w:id="18371" w:author="Thomas Stockhammer" w:date="2022-04-14T14:12:00Z"/>
                <w:rFonts w:ascii="Courier New" w:hAnsi="Courier New" w:cs="Courier New"/>
                <w:color w:val="000000"/>
                <w:sz w:val="22"/>
                <w:szCs w:val="22"/>
                <w:lang w:val="en-US"/>
              </w:rPr>
            </w:pPr>
            <w:ins w:id="18372" w:author="Thomas Stockhammer" w:date="2022-04-14T14:12:00Z">
              <w:r>
                <w:rPr>
                  <w:rFonts w:ascii="Courier New" w:hAnsi="Courier New" w:cs="Courier New"/>
                  <w:color w:val="000000"/>
                  <w:sz w:val="22"/>
                  <w:szCs w:val="22"/>
                  <w:lang w:val="en-US"/>
                </w:rPr>
                <w:t>type</w:t>
              </w:r>
            </w:ins>
          </w:p>
        </w:tc>
        <w:tc>
          <w:tcPr>
            <w:tcW w:w="525" w:type="pct"/>
            <w:gridSpan w:val="2"/>
            <w:shd w:val="clear" w:color="auto" w:fill="auto"/>
            <w:noWrap/>
          </w:tcPr>
          <w:p w14:paraId="246A7813" w14:textId="77777777" w:rsidR="00D4696B" w:rsidRDefault="00D4696B" w:rsidP="00F5758D">
            <w:pPr>
              <w:spacing w:after="0"/>
              <w:rPr>
                <w:ins w:id="18373" w:author="Thomas Stockhammer" w:date="2022-04-14T14:12:00Z"/>
                <w:rFonts w:ascii="Courier New" w:hAnsi="Courier New" w:cs="Courier New"/>
                <w:color w:val="000000"/>
                <w:sz w:val="22"/>
                <w:szCs w:val="22"/>
                <w:lang w:val="en-US"/>
              </w:rPr>
            </w:pPr>
            <w:ins w:id="18374" w:author="Thomas Stockhammer" w:date="2022-04-14T14:12:00Z">
              <w:r>
                <w:rPr>
                  <w:rFonts w:ascii="Courier New" w:hAnsi="Courier New" w:cs="Courier New"/>
                  <w:color w:val="000000"/>
                  <w:sz w:val="22"/>
                  <w:szCs w:val="22"/>
                  <w:lang w:val="en-US"/>
                </w:rPr>
                <w:t>STRING</w:t>
              </w:r>
            </w:ins>
          </w:p>
        </w:tc>
        <w:tc>
          <w:tcPr>
            <w:tcW w:w="1365" w:type="pct"/>
          </w:tcPr>
          <w:p w14:paraId="238D37DD" w14:textId="77777777" w:rsidR="00D4696B" w:rsidRDefault="00D4696B" w:rsidP="00F5758D">
            <w:pPr>
              <w:pStyle w:val="TAC"/>
              <w:jc w:val="left"/>
              <w:rPr>
                <w:ins w:id="18375" w:author="Thomas Stockhammer" w:date="2022-04-14T14:12:00Z"/>
              </w:rPr>
            </w:pPr>
            <w:ins w:id="18376" w:author="Thomas Stockhammer" w:date="2022-04-14T14:12:00Z">
              <w:r>
                <w:t>Provides the type of cross-check, bitstream, reconstruction or metrics.</w:t>
              </w:r>
            </w:ins>
          </w:p>
        </w:tc>
        <w:tc>
          <w:tcPr>
            <w:tcW w:w="2173" w:type="pct"/>
            <w:gridSpan w:val="2"/>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377" w:author="Thomas Stockhammer" w:date="2022-04-14T14:12:00Z"/>
                <w:rFonts w:ascii="Courier New" w:hAnsi="Courier New" w:cs="Courier New"/>
                <w:color w:val="000000"/>
                <w:lang w:val="en-US"/>
              </w:rPr>
            </w:pPr>
            <w:ins w:id="18378" w:author="Thomas Stockhammer" w:date="2022-04-14T14:12:00Z">
              <w:r w:rsidRPr="006673CB">
                <w:rPr>
                  <w:rFonts w:ascii="Courier New" w:hAnsi="Courier New" w:cs="Courier New"/>
                </w:rPr>
                <w:t>reconstruction</w:t>
              </w:r>
            </w:ins>
          </w:p>
        </w:tc>
      </w:tr>
      <w:tr w:rsidR="00D4696B" w:rsidRPr="00230AF7" w14:paraId="7E843CCD"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379"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380" w:author="Thomas Stockhammer" w:date="2022-04-14T14:12:00Z">
            <w:trPr>
              <w:trHeight w:val="300"/>
            </w:trPr>
          </w:trPrChange>
        </w:trPr>
        <w:tc>
          <w:tcPr>
            <w:tcW w:w="937" w:type="pct"/>
            <w:gridSpan w:val="2"/>
            <w:shd w:val="clear" w:color="auto" w:fill="auto"/>
            <w:noWrap/>
            <w:hideMark/>
            <w:tcPrChange w:id="18381" w:author="Thomas Stockhammer" w:date="2022-04-14T14:12:00Z">
              <w:tcPr>
                <w:tcW w:w="756" w:type="pct"/>
                <w:gridSpan w:val="2"/>
                <w:shd w:val="clear" w:color="auto" w:fill="auto"/>
                <w:noWrap/>
                <w:hideMark/>
              </w:tcPr>
            </w:tcPrChange>
          </w:tcPr>
          <w:p w14:paraId="2DCF2E4A" w14:textId="27776DAD" w:rsidR="00D4696B" w:rsidRPr="00230AF7" w:rsidRDefault="00940983" w:rsidP="00F5758D">
            <w:pPr>
              <w:spacing w:after="0"/>
              <w:rPr>
                <w:rFonts w:ascii="Courier New" w:hAnsi="Courier New" w:cs="Courier New"/>
                <w:color w:val="000000"/>
                <w:sz w:val="22"/>
                <w:szCs w:val="22"/>
                <w:lang w:val="en-US"/>
              </w:rPr>
            </w:pPr>
            <w:del w:id="18382" w:author="Thomas Stockhammer" w:date="2022-04-14T14:12:00Z">
              <w:r>
                <w:rPr>
                  <w:rFonts w:ascii="Courier New" w:hAnsi="Courier New" w:cs="Courier New"/>
                  <w:color w:val="000000"/>
                  <w:sz w:val="22"/>
                  <w:szCs w:val="22"/>
                  <w:lang w:val="en-US"/>
                </w:rPr>
                <w:delText>md5</w:delText>
              </w:r>
            </w:del>
            <w:ins w:id="18383" w:author="Thomas Stockhammer" w:date="2022-04-14T14:12:00Z">
              <w:r w:rsidR="00D4696B">
                <w:rPr>
                  <w:rFonts w:ascii="Courier New" w:hAnsi="Courier New" w:cs="Courier New"/>
                  <w:color w:val="000000"/>
                  <w:sz w:val="22"/>
                  <w:szCs w:val="22"/>
                  <w:lang w:val="en-US"/>
                </w:rPr>
                <w:t>orig-info</w:t>
              </w:r>
            </w:ins>
          </w:p>
        </w:tc>
        <w:tc>
          <w:tcPr>
            <w:tcW w:w="525" w:type="pct"/>
            <w:gridSpan w:val="2"/>
            <w:shd w:val="clear" w:color="auto" w:fill="auto"/>
            <w:noWrap/>
            <w:tcPrChange w:id="18384" w:author="Thomas Stockhammer" w:date="2022-04-14T14:12:00Z">
              <w:tcPr>
                <w:tcW w:w="464" w:type="pct"/>
                <w:gridSpan w:val="3"/>
                <w:shd w:val="clear" w:color="auto" w:fill="auto"/>
                <w:noWrap/>
              </w:tcPr>
            </w:tcPrChange>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385" w:author="Thomas Stockhammer" w:date="2022-04-14T14:12:00Z">
              <w:tcPr>
                <w:tcW w:w="2378" w:type="pct"/>
                <w:gridSpan w:val="3"/>
              </w:tcPr>
            </w:tcPrChange>
          </w:tcPr>
          <w:p w14:paraId="3ED11C3E" w14:textId="77777777" w:rsidR="00D4696B" w:rsidRDefault="00D4696B" w:rsidP="00F5758D">
            <w:pPr>
              <w:pStyle w:val="TAC"/>
              <w:jc w:val="left"/>
              <w:rPr>
                <w:ins w:id="18386" w:author="Thomas Stockhammer" w:date="2022-04-14T14:12:00Z"/>
              </w:rPr>
            </w:pPr>
            <w:r>
              <w:t xml:space="preserve">Provides </w:t>
            </w:r>
          </w:p>
          <w:p w14:paraId="773547F8" w14:textId="77777777" w:rsidR="00D4696B" w:rsidRDefault="00D4696B" w:rsidP="00D4696B">
            <w:pPr>
              <w:pStyle w:val="TAC"/>
              <w:numPr>
                <w:ilvl w:val="0"/>
                <w:numId w:val="2"/>
              </w:numPr>
              <w:jc w:val="left"/>
              <w:rPr>
                <w:ins w:id="18387" w:author="Thomas Stockhammer" w:date="2022-04-14T14:12:00Z"/>
              </w:rPr>
            </w:pPr>
            <w:ins w:id="18388" w:author="Thomas Stockhammer" w:date="2022-04-14T14:12:00Z">
              <w:r>
                <w:t xml:space="preserve">For </w:t>
              </w:r>
              <w:r w:rsidRPr="006673CB">
                <w:rPr>
                  <w:rFonts w:ascii="Courier New" w:hAnsi="Courier New" w:cs="Courier New"/>
                </w:rPr>
                <w:t>bitstream</w:t>
              </w:r>
              <w:r>
                <w:t xml:space="preserve">: </w:t>
              </w:r>
            </w:ins>
            <w:r>
              <w:t>the md5 of the binary file as documented in the json file</w:t>
            </w:r>
          </w:p>
          <w:p w14:paraId="5216EE54" w14:textId="77777777" w:rsidR="00D4696B" w:rsidRDefault="00D4696B" w:rsidP="00D4696B">
            <w:pPr>
              <w:pStyle w:val="TAC"/>
              <w:numPr>
                <w:ilvl w:val="0"/>
                <w:numId w:val="2"/>
              </w:numPr>
              <w:jc w:val="left"/>
              <w:rPr>
                <w:ins w:id="18389" w:author="Thomas Stockhammer" w:date="2022-04-14T14:12:00Z"/>
              </w:rPr>
            </w:pPr>
            <w:ins w:id="18390" w:author="Thomas Stockhammer" w:date="2022-04-14T14:12:00Z">
              <w:r>
                <w:t xml:space="preserve">For </w:t>
              </w:r>
              <w:r>
                <w:rPr>
                  <w:rFonts w:ascii="Courier New" w:hAnsi="Courier New" w:cs="Courier New"/>
                </w:rPr>
                <w:t>reconstruction</w:t>
              </w:r>
              <w:r>
                <w:t>: the md5 of the reconstructed sequence as documented in the json file</w:t>
              </w:r>
            </w:ins>
          </w:p>
          <w:p w14:paraId="54C1E275" w14:textId="77777777" w:rsidR="00D4696B" w:rsidRPr="002A50EB" w:rsidRDefault="00D4696B" w:rsidP="006673CB">
            <w:pPr>
              <w:pStyle w:val="TAC"/>
              <w:numPr>
                <w:ilvl w:val="0"/>
                <w:numId w:val="2"/>
              </w:numPr>
              <w:jc w:val="left"/>
              <w:pPrChange w:id="18391" w:author="Thomas Stockhammer" w:date="2022-04-14T14:12:00Z">
                <w:pPr>
                  <w:pStyle w:val="TAC"/>
                  <w:jc w:val="left"/>
                </w:pPr>
              </w:pPrChange>
            </w:pPr>
            <w:ins w:id="18392" w:author="Thomas Stockhammer" w:date="2022-04-14T14:12:00Z">
              <w:r>
                <w:t xml:space="preserve">For </w:t>
              </w:r>
              <w:r>
                <w:rPr>
                  <w:rFonts w:ascii="Courier New" w:hAnsi="Courier New" w:cs="Courier New"/>
                </w:rPr>
                <w:t>metrics</w:t>
              </w:r>
              <w:r>
                <w:t>: a list of key value pairs of the metrics required for characterization.</w:t>
              </w:r>
            </w:ins>
          </w:p>
        </w:tc>
        <w:tc>
          <w:tcPr>
            <w:tcW w:w="2173" w:type="pct"/>
            <w:gridSpan w:val="2"/>
            <w:shd w:val="clear" w:color="auto" w:fill="auto"/>
            <w:tcPrChange w:id="18393" w:author="Thomas Stockhammer" w:date="2022-04-14T14:12:00Z">
              <w:tcPr>
                <w:tcW w:w="1402" w:type="pct"/>
                <w:gridSpan w:val="2"/>
                <w:shd w:val="clear" w:color="auto" w:fill="auto"/>
              </w:tcPr>
            </w:tcPrChange>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394" w:author="Thomas Stockhammer" w:date="2022-04-14T14:12:00Z"/>
                <w:rFonts w:ascii="Courier New" w:hAnsi="Courier New" w:cs="Courier New"/>
                <w:color w:val="000000"/>
                <w:lang w:val="en-US"/>
              </w:rPr>
            </w:pPr>
            <w:ins w:id="18395" w:author="Thomas Stockhammer" w:date="2022-04-14T14:12:00Z">
              <w:r>
                <w:rPr>
                  <w:rFonts w:ascii="Courier New" w:hAnsi="Courier New" w:cs="Courier New"/>
                  <w:color w:val="000000"/>
                  <w:lang w:val="en-US"/>
                </w:rPr>
                <w:t>[(bitrate,3547301),(psnr,37.313), (y_psnr, 36.218)]</w:t>
              </w:r>
            </w:ins>
          </w:p>
          <w:p w14:paraId="6F6E88D5" w14:textId="77777777" w:rsidR="00D4696B" w:rsidRPr="006D290E" w:rsidRDefault="00D4696B" w:rsidP="00F5758D">
            <w:pPr>
              <w:pStyle w:val="TAC"/>
              <w:jc w:val="left"/>
            </w:pPr>
          </w:p>
        </w:tc>
      </w:tr>
      <w:tr w:rsidR="00D4696B" w:rsidRPr="00230AF7" w14:paraId="2EF7025B" w14:textId="77777777" w:rsidTr="00F5758D">
        <w:trPr>
          <w:trHeight w:val="300"/>
          <w:ins w:id="18396" w:author="Thomas Stockhammer" w:date="2022-04-14T14:12:00Z"/>
        </w:trPr>
        <w:tc>
          <w:tcPr>
            <w:tcW w:w="937" w:type="pct"/>
            <w:gridSpan w:val="2"/>
            <w:shd w:val="clear" w:color="auto" w:fill="auto"/>
            <w:noWrap/>
          </w:tcPr>
          <w:p w14:paraId="321D7431" w14:textId="77777777" w:rsidR="00D4696B" w:rsidRDefault="00D4696B" w:rsidP="00F5758D">
            <w:pPr>
              <w:spacing w:after="0"/>
              <w:rPr>
                <w:ins w:id="18397" w:author="Thomas Stockhammer" w:date="2022-04-14T14:12:00Z"/>
                <w:rFonts w:ascii="Courier New" w:hAnsi="Courier New" w:cs="Courier New"/>
                <w:color w:val="000000"/>
                <w:sz w:val="22"/>
                <w:szCs w:val="22"/>
                <w:lang w:val="en-US"/>
              </w:rPr>
            </w:pPr>
            <w:ins w:id="18398" w:author="Thomas Stockhammer" w:date="2022-04-14T14:12:00Z">
              <w:r>
                <w:rPr>
                  <w:rFonts w:ascii="Courier New" w:hAnsi="Courier New" w:cs="Courier New"/>
                  <w:color w:val="000000"/>
                  <w:sz w:val="22"/>
                  <w:szCs w:val="22"/>
                  <w:lang w:val="en-US"/>
                </w:rPr>
                <w:t>information</w:t>
              </w:r>
            </w:ins>
          </w:p>
        </w:tc>
        <w:tc>
          <w:tcPr>
            <w:tcW w:w="525" w:type="pct"/>
            <w:gridSpan w:val="2"/>
            <w:shd w:val="clear" w:color="auto" w:fill="auto"/>
            <w:noWrap/>
          </w:tcPr>
          <w:p w14:paraId="2EFF4F0C" w14:textId="77777777" w:rsidR="00D4696B" w:rsidRDefault="00D4696B" w:rsidP="00F5758D">
            <w:pPr>
              <w:spacing w:after="0"/>
              <w:rPr>
                <w:ins w:id="18399" w:author="Thomas Stockhammer" w:date="2022-04-14T14:12:00Z"/>
                <w:rFonts w:ascii="Courier New" w:hAnsi="Courier New" w:cs="Courier New"/>
                <w:color w:val="000000"/>
                <w:sz w:val="22"/>
                <w:szCs w:val="22"/>
                <w:lang w:val="en-US"/>
              </w:rPr>
            </w:pPr>
            <w:ins w:id="18400" w:author="Thomas Stockhammer" w:date="2022-04-14T14:12:00Z">
              <w:r>
                <w:rPr>
                  <w:rFonts w:ascii="Courier New" w:hAnsi="Courier New" w:cs="Courier New"/>
                  <w:color w:val="000000"/>
                  <w:sz w:val="22"/>
                  <w:szCs w:val="22"/>
                  <w:lang w:val="en-US"/>
                </w:rPr>
                <w:t>STRING</w:t>
              </w:r>
            </w:ins>
          </w:p>
        </w:tc>
        <w:tc>
          <w:tcPr>
            <w:tcW w:w="1365" w:type="pct"/>
          </w:tcPr>
          <w:p w14:paraId="138851A2" w14:textId="77777777" w:rsidR="00D4696B" w:rsidRDefault="00D4696B" w:rsidP="00F5758D">
            <w:pPr>
              <w:pStyle w:val="TAC"/>
              <w:jc w:val="left"/>
              <w:rPr>
                <w:ins w:id="18401" w:author="Thomas Stockhammer" w:date="2022-04-14T14:12:00Z"/>
              </w:rPr>
            </w:pPr>
            <w:ins w:id="18402" w:author="Thomas Stockhammer" w:date="2022-04-14T14:12:00Z">
              <w:r>
                <w:t xml:space="preserve">Provides </w:t>
              </w:r>
            </w:ins>
          </w:p>
          <w:p w14:paraId="6FB07842" w14:textId="77777777" w:rsidR="00D4696B" w:rsidRDefault="00D4696B" w:rsidP="00D4696B">
            <w:pPr>
              <w:pStyle w:val="TAC"/>
              <w:numPr>
                <w:ilvl w:val="0"/>
                <w:numId w:val="2"/>
              </w:numPr>
              <w:jc w:val="left"/>
              <w:rPr>
                <w:ins w:id="18403" w:author="Thomas Stockhammer" w:date="2022-04-14T14:12:00Z"/>
              </w:rPr>
            </w:pPr>
            <w:ins w:id="18404" w:author="Thomas Stockhammer" w:date="2022-04-14T14:12:00Z">
              <w:r>
                <w:t xml:space="preserve">For </w:t>
              </w:r>
              <w:r w:rsidRPr="00F17C42">
                <w:rPr>
                  <w:rFonts w:ascii="Courier New" w:hAnsi="Courier New" w:cs="Courier New"/>
                </w:rPr>
                <w:t>bitstream</w:t>
              </w:r>
              <w:r>
                <w:t xml:space="preserve">: the md5 of the binary file </w:t>
              </w:r>
            </w:ins>
          </w:p>
          <w:p w14:paraId="600275F5" w14:textId="77777777" w:rsidR="00D4696B" w:rsidRDefault="00D4696B" w:rsidP="00D4696B">
            <w:pPr>
              <w:pStyle w:val="TAC"/>
              <w:numPr>
                <w:ilvl w:val="0"/>
                <w:numId w:val="2"/>
              </w:numPr>
              <w:jc w:val="left"/>
              <w:rPr>
                <w:ins w:id="18405" w:author="Thomas Stockhammer" w:date="2022-04-14T14:12:00Z"/>
              </w:rPr>
            </w:pPr>
            <w:ins w:id="18406" w:author="Thomas Stockhammer" w:date="2022-04-14T14:12:00Z">
              <w:r>
                <w:t xml:space="preserve">For </w:t>
              </w:r>
              <w:r>
                <w:rPr>
                  <w:rFonts w:ascii="Courier New" w:hAnsi="Courier New" w:cs="Courier New"/>
                </w:rPr>
                <w:t>reconstruction</w:t>
              </w:r>
              <w:r>
                <w:t>: the md5 of the reconstructed sequence</w:t>
              </w:r>
            </w:ins>
          </w:p>
          <w:p w14:paraId="59742D1E" w14:textId="77777777" w:rsidR="00D4696B" w:rsidRDefault="00D4696B" w:rsidP="006673CB">
            <w:pPr>
              <w:pStyle w:val="TAC"/>
              <w:numPr>
                <w:ilvl w:val="0"/>
                <w:numId w:val="2"/>
              </w:numPr>
              <w:jc w:val="left"/>
              <w:rPr>
                <w:ins w:id="18407" w:author="Thomas Stockhammer" w:date="2022-04-14T14:12:00Z"/>
              </w:rPr>
            </w:pPr>
            <w:ins w:id="18408" w:author="Thomas Stockhammer" w:date="2022-04-14T14:12:00Z">
              <w:r>
                <w:t xml:space="preserve">For </w:t>
              </w:r>
              <w:r w:rsidRPr="007653EF">
                <w:rPr>
                  <w:rFonts w:ascii="Courier New" w:hAnsi="Courier New" w:cs="Courier New"/>
                </w:rPr>
                <w:t>metrics</w:t>
              </w:r>
              <w:r>
                <w:t>: a list of key value pairs of the metrics computed metrics needed for characterization.</w:t>
              </w:r>
            </w:ins>
          </w:p>
        </w:tc>
        <w:tc>
          <w:tcPr>
            <w:tcW w:w="2173" w:type="pct"/>
            <w:gridSpan w:val="2"/>
            <w:shd w:val="clear" w:color="auto" w:fill="auto"/>
          </w:tcPr>
          <w:p w14:paraId="58F3AE11" w14:textId="77777777" w:rsidR="00D4696B" w:rsidRPr="00706EB2" w:rsidRDefault="00D4696B" w:rsidP="00F5758D">
            <w:pPr>
              <w:pStyle w:val="TAC"/>
              <w:jc w:val="left"/>
              <w:rPr>
                <w:ins w:id="18409" w:author="Thomas Stockhammer" w:date="2022-04-14T14:12:00Z"/>
              </w:rPr>
            </w:pPr>
            <w:ins w:id="18410" w:author="Thomas Stockhammer" w:date="2022-04-14T14:12:00Z">
              <w:r w:rsidRPr="00F17C42">
                <w:rPr>
                  <w:rFonts w:ascii="Courier New" w:hAnsi="Courier New" w:cs="Courier New"/>
                </w:rPr>
                <w:t>1788f44fbd64ead28b7ebf21b7f47fef</w:t>
              </w:r>
            </w:ins>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411" w:author="Thomas Stockhammer" w:date="2022-04-14T14:12:00Z"/>
                <w:rFonts w:ascii="Courier New" w:hAnsi="Courier New" w:cs="Courier New"/>
                <w:color w:val="000000"/>
                <w:lang w:val="en-US"/>
              </w:rPr>
            </w:pPr>
            <w:ins w:id="18412" w:author="Thomas Stockhammer" w:date="2022-04-14T14:12:00Z">
              <w:r>
                <w:rPr>
                  <w:rFonts w:ascii="Courier New" w:hAnsi="Courier New" w:cs="Courier New"/>
                  <w:color w:val="000000"/>
                  <w:lang w:val="en-US"/>
                </w:rPr>
                <w:t>[(bitrate,3547301),(psnr,37.313), (y_psnr, 36.218)]</w:t>
              </w:r>
            </w:ins>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413" w:author="Thomas Stockhammer" w:date="2022-04-14T14:12:00Z"/>
                <w:rFonts w:ascii="Courier New" w:hAnsi="Courier New" w:cs="Courier New"/>
                <w:color w:val="000000"/>
                <w:lang w:val="en-US"/>
              </w:rPr>
            </w:pPr>
          </w:p>
        </w:tc>
      </w:tr>
      <w:tr w:rsidR="00D4696B" w:rsidRPr="00230AF7" w14:paraId="777132AA"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414"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415" w:author="Thomas Stockhammer" w:date="2022-04-14T14:12:00Z">
            <w:trPr>
              <w:trHeight w:val="300"/>
            </w:trPr>
          </w:trPrChange>
        </w:trPr>
        <w:tc>
          <w:tcPr>
            <w:tcW w:w="937" w:type="pct"/>
            <w:gridSpan w:val="2"/>
            <w:shd w:val="clear" w:color="auto" w:fill="auto"/>
            <w:noWrap/>
            <w:hideMark/>
            <w:tcPrChange w:id="18416" w:author="Thomas Stockhammer" w:date="2022-04-14T14:12:00Z">
              <w:tcPr>
                <w:tcW w:w="756" w:type="pct"/>
                <w:gridSpan w:val="2"/>
                <w:shd w:val="clear" w:color="auto" w:fill="auto"/>
                <w:noWrap/>
                <w:hideMark/>
              </w:tcPr>
            </w:tcPrChange>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gridSpan w:val="2"/>
            <w:shd w:val="clear" w:color="auto" w:fill="auto"/>
            <w:noWrap/>
            <w:tcPrChange w:id="18417" w:author="Thomas Stockhammer" w:date="2022-04-14T14:12:00Z">
              <w:tcPr>
                <w:tcW w:w="464" w:type="pct"/>
                <w:gridSpan w:val="3"/>
                <w:shd w:val="clear" w:color="auto" w:fill="auto"/>
                <w:noWrap/>
              </w:tcPr>
            </w:tcPrChange>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418" w:author="Thomas Stockhammer" w:date="2022-04-14T14:12:00Z">
              <w:tcPr>
                <w:tcW w:w="2378" w:type="pct"/>
                <w:gridSpan w:val="3"/>
              </w:tcPr>
            </w:tcPrChange>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gridSpan w:val="2"/>
            <w:shd w:val="clear" w:color="auto" w:fill="auto"/>
            <w:tcPrChange w:id="18419" w:author="Thomas Stockhammer" w:date="2022-04-14T14:12:00Z">
              <w:tcPr>
                <w:tcW w:w="1402" w:type="pct"/>
                <w:gridSpan w:val="2"/>
                <w:shd w:val="clear" w:color="auto" w:fill="auto"/>
              </w:tcPr>
            </w:tcPrChange>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ins w:id="18420" w:author="Thomas Stockhammer" w:date="2022-04-14T14:12:00Z"/>
        </w:trPr>
        <w:tc>
          <w:tcPr>
            <w:tcW w:w="937" w:type="pct"/>
            <w:gridSpan w:val="2"/>
            <w:shd w:val="clear" w:color="auto" w:fill="auto"/>
            <w:noWrap/>
          </w:tcPr>
          <w:p w14:paraId="4CB18F0E" w14:textId="77777777" w:rsidR="00D4696B" w:rsidRDefault="00D4696B" w:rsidP="00F5758D">
            <w:pPr>
              <w:spacing w:after="0"/>
              <w:rPr>
                <w:ins w:id="18421" w:author="Thomas Stockhammer" w:date="2022-04-14T14:12:00Z"/>
                <w:rFonts w:ascii="Courier New" w:hAnsi="Courier New" w:cs="Courier New"/>
                <w:color w:val="000000"/>
                <w:sz w:val="22"/>
                <w:szCs w:val="22"/>
                <w:lang w:val="en-US"/>
              </w:rPr>
            </w:pPr>
            <w:ins w:id="18422" w:author="Thomas Stockhammer" w:date="2022-04-14T14:12:00Z">
              <w:r>
                <w:rPr>
                  <w:rFonts w:ascii="Courier New" w:hAnsi="Courier New" w:cs="Courier New"/>
                  <w:color w:val="000000"/>
                  <w:sz w:val="22"/>
                  <w:szCs w:val="22"/>
                  <w:lang w:val="en-US"/>
                </w:rPr>
                <w:t>document</w:t>
              </w:r>
            </w:ins>
          </w:p>
        </w:tc>
        <w:tc>
          <w:tcPr>
            <w:tcW w:w="525" w:type="pct"/>
            <w:gridSpan w:val="2"/>
            <w:shd w:val="clear" w:color="auto" w:fill="auto"/>
            <w:noWrap/>
          </w:tcPr>
          <w:p w14:paraId="52C9F5A9" w14:textId="77777777" w:rsidR="00D4696B" w:rsidRDefault="00D4696B" w:rsidP="00F5758D">
            <w:pPr>
              <w:spacing w:after="0"/>
              <w:rPr>
                <w:ins w:id="18423" w:author="Thomas Stockhammer" w:date="2022-04-14T14:12:00Z"/>
                <w:rFonts w:ascii="Courier New" w:hAnsi="Courier New" w:cs="Courier New"/>
                <w:color w:val="000000"/>
                <w:sz w:val="22"/>
                <w:szCs w:val="22"/>
                <w:lang w:val="en-US"/>
              </w:rPr>
            </w:pPr>
            <w:ins w:id="18424" w:author="Thomas Stockhammer" w:date="2022-04-14T14:12:00Z">
              <w:r>
                <w:rPr>
                  <w:rFonts w:ascii="Courier New" w:hAnsi="Courier New" w:cs="Courier New"/>
                  <w:color w:val="000000"/>
                  <w:sz w:val="22"/>
                  <w:szCs w:val="22"/>
                  <w:lang w:val="en-US"/>
                </w:rPr>
                <w:t>STRING</w:t>
              </w:r>
            </w:ins>
          </w:p>
        </w:tc>
        <w:tc>
          <w:tcPr>
            <w:tcW w:w="1365" w:type="pct"/>
          </w:tcPr>
          <w:p w14:paraId="28E22B9D" w14:textId="77777777" w:rsidR="00D4696B" w:rsidRDefault="00D4696B" w:rsidP="00F5758D">
            <w:pPr>
              <w:pStyle w:val="TAC"/>
              <w:jc w:val="left"/>
              <w:rPr>
                <w:ins w:id="18425" w:author="Thomas Stockhammer" w:date="2022-04-14T14:12:00Z"/>
              </w:rPr>
            </w:pPr>
            <w:ins w:id="18426" w:author="Thomas Stockhammer" w:date="2022-04-14T14:12:00Z">
              <w:r>
                <w:t>Provides the SA4 document number in which this was submitted</w:t>
              </w:r>
            </w:ins>
          </w:p>
        </w:tc>
        <w:tc>
          <w:tcPr>
            <w:tcW w:w="2173" w:type="pct"/>
            <w:gridSpan w:val="2"/>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427" w:author="Thomas Stockhammer" w:date="2022-04-14T14:12:00Z"/>
                <w:rFonts w:ascii="Courier New" w:hAnsi="Courier New" w:cs="Courier New"/>
                <w:color w:val="000000"/>
                <w:lang w:val="en-US"/>
              </w:rPr>
            </w:pPr>
            <w:ins w:id="18428" w:author="Thomas Stockhammer" w:date="2022-04-14T14:12:00Z">
              <w:r>
                <w:t>S4-210xxx</w:t>
              </w:r>
            </w:ins>
          </w:p>
        </w:tc>
      </w:tr>
      <w:tr w:rsidR="00D4696B" w:rsidRPr="00230AF7" w14:paraId="71F93B7B" w14:textId="77777777" w:rsidTr="00F5758D">
        <w:trPr>
          <w:trHeight w:val="300"/>
          <w:ins w:id="18429" w:author="Thomas Stockhammer" w:date="2022-04-14T14:12:00Z"/>
        </w:trPr>
        <w:tc>
          <w:tcPr>
            <w:tcW w:w="937" w:type="pct"/>
            <w:gridSpan w:val="2"/>
            <w:shd w:val="clear" w:color="auto" w:fill="auto"/>
            <w:noWrap/>
          </w:tcPr>
          <w:p w14:paraId="4EBC0BAD" w14:textId="77777777" w:rsidR="00D4696B" w:rsidRDefault="00D4696B" w:rsidP="00F5758D">
            <w:pPr>
              <w:spacing w:after="0"/>
              <w:rPr>
                <w:ins w:id="18430" w:author="Thomas Stockhammer" w:date="2022-04-14T14:12:00Z"/>
                <w:rFonts w:ascii="Courier New" w:hAnsi="Courier New" w:cs="Courier New"/>
                <w:color w:val="000000"/>
                <w:sz w:val="22"/>
                <w:szCs w:val="22"/>
                <w:lang w:val="en-US"/>
              </w:rPr>
            </w:pPr>
            <w:ins w:id="18431" w:author="Thomas Stockhammer" w:date="2022-04-14T14:12:00Z">
              <w:r>
                <w:rPr>
                  <w:rFonts w:ascii="Courier New" w:hAnsi="Courier New" w:cs="Courier New"/>
                  <w:color w:val="000000"/>
                  <w:sz w:val="22"/>
                  <w:szCs w:val="22"/>
                  <w:lang w:val="en-US"/>
                </w:rPr>
                <w:t>vdate</w:t>
              </w:r>
            </w:ins>
          </w:p>
        </w:tc>
        <w:tc>
          <w:tcPr>
            <w:tcW w:w="525" w:type="pct"/>
            <w:gridSpan w:val="2"/>
            <w:shd w:val="clear" w:color="auto" w:fill="auto"/>
            <w:noWrap/>
          </w:tcPr>
          <w:p w14:paraId="1F18BFC6" w14:textId="77777777" w:rsidR="00D4696B" w:rsidRDefault="00D4696B" w:rsidP="00F5758D">
            <w:pPr>
              <w:spacing w:after="0"/>
              <w:rPr>
                <w:ins w:id="18432" w:author="Thomas Stockhammer" w:date="2022-04-14T14:12:00Z"/>
                <w:rFonts w:ascii="Courier New" w:hAnsi="Courier New" w:cs="Courier New"/>
                <w:color w:val="000000"/>
                <w:sz w:val="22"/>
                <w:szCs w:val="22"/>
                <w:lang w:val="en-US"/>
              </w:rPr>
            </w:pPr>
            <w:ins w:id="18433" w:author="Thomas Stockhammer" w:date="2022-04-14T14:12:00Z">
              <w:r>
                <w:rPr>
                  <w:rFonts w:ascii="Courier New" w:hAnsi="Courier New" w:cs="Courier New"/>
                  <w:color w:val="000000"/>
                  <w:sz w:val="22"/>
                  <w:szCs w:val="22"/>
                  <w:lang w:val="en-US"/>
                </w:rPr>
                <w:t>STRING</w:t>
              </w:r>
            </w:ins>
          </w:p>
        </w:tc>
        <w:tc>
          <w:tcPr>
            <w:tcW w:w="1365" w:type="pct"/>
          </w:tcPr>
          <w:p w14:paraId="1381C3D5" w14:textId="77777777" w:rsidR="00D4696B" w:rsidRDefault="00D4696B" w:rsidP="00F5758D">
            <w:pPr>
              <w:pStyle w:val="TAC"/>
              <w:jc w:val="left"/>
              <w:rPr>
                <w:ins w:id="18434" w:author="Thomas Stockhammer" w:date="2022-04-14T14:12:00Z"/>
              </w:rPr>
            </w:pPr>
            <w:ins w:id="18435" w:author="Thomas Stockhammer" w:date="2022-04-14T14:12:00Z">
              <w:r>
                <w:t>Provides the date of the cross-check</w:t>
              </w:r>
            </w:ins>
          </w:p>
        </w:tc>
        <w:tc>
          <w:tcPr>
            <w:tcW w:w="2173" w:type="pct"/>
            <w:gridSpan w:val="2"/>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436" w:author="Thomas Stockhammer" w:date="2022-04-14T14:12:00Z"/>
                <w:rFonts w:ascii="Courier New" w:hAnsi="Courier New" w:cs="Courier New"/>
                <w:color w:val="000000"/>
                <w:lang w:val="en-US"/>
              </w:rPr>
            </w:pPr>
            <w:ins w:id="18437" w:author="Thomas Stockhammer" w:date="2022-04-14T14:12:00Z">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ins>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438" w:author="Thomas Stockhammer" w:date="2022-04-14T14:12:00Z"/>
              </w:rPr>
            </w:pPr>
          </w:p>
        </w:tc>
      </w:tr>
      <w:tr w:rsidR="00D4696B" w:rsidRPr="00230AF7" w14:paraId="340CB28B"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439"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440" w:author="Thomas Stockhammer" w:date="2022-04-14T14:12:00Z">
            <w:trPr>
              <w:trHeight w:val="300"/>
            </w:trPr>
          </w:trPrChange>
        </w:trPr>
        <w:tc>
          <w:tcPr>
            <w:tcW w:w="937" w:type="pct"/>
            <w:gridSpan w:val="2"/>
            <w:shd w:val="clear" w:color="auto" w:fill="auto"/>
            <w:noWrap/>
            <w:tcPrChange w:id="18441" w:author="Thomas Stockhammer" w:date="2022-04-14T14:12:00Z">
              <w:tcPr>
                <w:tcW w:w="756" w:type="pct"/>
                <w:gridSpan w:val="2"/>
                <w:shd w:val="clear" w:color="auto" w:fill="auto"/>
                <w:noWrap/>
              </w:tcPr>
            </w:tcPrChange>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gridSpan w:val="2"/>
            <w:shd w:val="clear" w:color="auto" w:fill="auto"/>
            <w:noWrap/>
            <w:tcPrChange w:id="18442" w:author="Thomas Stockhammer" w:date="2022-04-14T14:12:00Z">
              <w:tcPr>
                <w:tcW w:w="464" w:type="pct"/>
                <w:gridSpan w:val="3"/>
                <w:shd w:val="clear" w:color="auto" w:fill="auto"/>
                <w:noWrap/>
              </w:tcPr>
            </w:tcPrChange>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443" w:author="Thomas Stockhammer" w:date="2022-04-14T14:12:00Z">
              <w:tcPr>
                <w:tcW w:w="2378" w:type="pct"/>
                <w:gridSpan w:val="3"/>
              </w:tcPr>
            </w:tcPrChange>
          </w:tcPr>
          <w:p w14:paraId="040B8715" w14:textId="77777777" w:rsidR="00D4696B" w:rsidRPr="002A50EB" w:rsidRDefault="00D4696B" w:rsidP="00F5758D">
            <w:pPr>
              <w:pStyle w:val="TAC"/>
              <w:jc w:val="left"/>
            </w:pPr>
            <w:r>
              <w:t>Provides the name of the company that did the cross-check</w:t>
            </w:r>
          </w:p>
        </w:tc>
        <w:tc>
          <w:tcPr>
            <w:tcW w:w="2173" w:type="pct"/>
            <w:gridSpan w:val="2"/>
            <w:shd w:val="clear" w:color="auto" w:fill="auto"/>
            <w:tcPrChange w:id="18444" w:author="Thomas Stockhammer" w:date="2022-04-14T14:12:00Z">
              <w:tcPr>
                <w:tcW w:w="1402" w:type="pct"/>
                <w:gridSpan w:val="2"/>
                <w:shd w:val="clear" w:color="auto" w:fill="auto"/>
              </w:tcPr>
            </w:tcPrChange>
          </w:tcPr>
          <w:p w14:paraId="4949ECC2" w14:textId="77777777" w:rsidR="00D4696B" w:rsidRPr="006D290E" w:rsidRDefault="00D4696B" w:rsidP="00F5758D">
            <w:pPr>
              <w:pStyle w:val="TAC"/>
              <w:jc w:val="left"/>
            </w:pPr>
            <w:r>
              <w:t>Example LLC</w:t>
            </w:r>
          </w:p>
        </w:tc>
      </w:tr>
      <w:tr w:rsidR="00D4696B" w:rsidRPr="00230AF7" w14:paraId="67F39C0A" w14:textId="77777777" w:rsidTr="00F5758D">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8445" w:author="Thomas Stockhammer" w:date="2022-04-14T14:12: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trHeight w:val="300"/>
          <w:trPrChange w:id="18446" w:author="Thomas Stockhammer" w:date="2022-04-14T14:12:00Z">
            <w:trPr>
              <w:trHeight w:val="300"/>
            </w:trPr>
          </w:trPrChange>
        </w:trPr>
        <w:tc>
          <w:tcPr>
            <w:tcW w:w="937" w:type="pct"/>
            <w:gridSpan w:val="2"/>
            <w:shd w:val="clear" w:color="auto" w:fill="auto"/>
            <w:noWrap/>
            <w:hideMark/>
            <w:tcPrChange w:id="18447" w:author="Thomas Stockhammer" w:date="2022-04-14T14:12:00Z">
              <w:tcPr>
                <w:tcW w:w="756" w:type="pct"/>
                <w:gridSpan w:val="2"/>
                <w:shd w:val="clear" w:color="auto" w:fill="auto"/>
                <w:noWrap/>
                <w:hideMark/>
              </w:tcPr>
            </w:tcPrChange>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gridSpan w:val="2"/>
            <w:shd w:val="clear" w:color="auto" w:fill="auto"/>
            <w:noWrap/>
            <w:tcPrChange w:id="18448" w:author="Thomas Stockhammer" w:date="2022-04-14T14:12:00Z">
              <w:tcPr>
                <w:tcW w:w="464" w:type="pct"/>
                <w:gridSpan w:val="3"/>
                <w:shd w:val="clear" w:color="auto" w:fill="auto"/>
                <w:noWrap/>
              </w:tcPr>
            </w:tcPrChange>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Change w:id="18449" w:author="Thomas Stockhammer" w:date="2022-04-14T14:12:00Z">
              <w:tcPr>
                <w:tcW w:w="2378" w:type="pct"/>
                <w:gridSpan w:val="3"/>
              </w:tcPr>
            </w:tcPrChange>
          </w:tcPr>
          <w:p w14:paraId="0FBC5BEB" w14:textId="77777777" w:rsidR="00D4696B" w:rsidRPr="002A50EB" w:rsidRDefault="00D4696B" w:rsidP="00F5758D">
            <w:pPr>
              <w:pStyle w:val="TAC"/>
              <w:jc w:val="left"/>
            </w:pPr>
            <w:r>
              <w:t>Provides the e-mail of a contact person that did the cross-check</w:t>
            </w:r>
          </w:p>
        </w:tc>
        <w:tc>
          <w:tcPr>
            <w:tcW w:w="2173" w:type="pct"/>
            <w:gridSpan w:val="2"/>
            <w:shd w:val="clear" w:color="auto" w:fill="auto"/>
            <w:tcPrChange w:id="18450" w:author="Thomas Stockhammer" w:date="2022-04-14T14:12:00Z">
              <w:tcPr>
                <w:tcW w:w="1402" w:type="pct"/>
                <w:gridSpan w:val="2"/>
                <w:shd w:val="clear" w:color="auto" w:fill="auto"/>
              </w:tcPr>
            </w:tcPrChange>
          </w:tcPr>
          <w:p w14:paraId="481EFD98" w14:textId="77777777" w:rsidR="00D4696B" w:rsidRPr="006D290E" w:rsidRDefault="00104BD9" w:rsidP="00F5758D">
            <w:pPr>
              <w:pStyle w:val="TAC"/>
              <w:jc w:val="left"/>
            </w:pPr>
            <w:r>
              <w:fldChar w:fldCharType="begin"/>
            </w:r>
            <w:r>
              <w:instrText xml:space="preserve"> HYPERLINK "mailto:mustermann@example.com" </w:instrText>
            </w:r>
            <w:r>
              <w:fldChar w:fldCharType="separate"/>
            </w:r>
            <w:r w:rsidR="00D4696B" w:rsidRPr="0088554E">
              <w:rPr>
                <w:rStyle w:val="Hyperlink"/>
              </w:rPr>
              <w:t>mustermann@example.com</w:t>
            </w:r>
            <w:r>
              <w:rPr>
                <w:rStyle w:val="Hyperlink"/>
              </w:rPr>
              <w:fldChar w:fldCharType="end"/>
            </w:r>
          </w:p>
        </w:tc>
      </w:tr>
      <w:tr w:rsidR="00940983" w:rsidRPr="00230AF7" w14:paraId="157C34FA" w14:textId="77777777" w:rsidTr="006D290E">
        <w:trPr>
          <w:trHeight w:val="300"/>
          <w:del w:id="18451" w:author="Thomas Stockhammer" w:date="2022-04-14T14:12:00Z"/>
        </w:trPr>
        <w:tc>
          <w:tcPr>
            <w:tcW w:w="756" w:type="pct"/>
            <w:shd w:val="clear" w:color="auto" w:fill="auto"/>
            <w:noWrap/>
            <w:hideMark/>
          </w:tcPr>
          <w:p w14:paraId="2BB73AD3" w14:textId="77777777" w:rsidR="00940983" w:rsidRPr="00230AF7" w:rsidRDefault="00940983" w:rsidP="00096B4F">
            <w:pPr>
              <w:spacing w:after="0"/>
              <w:rPr>
                <w:del w:id="18452" w:author="Thomas Stockhammer" w:date="2022-04-14T14:12:00Z"/>
                <w:rFonts w:ascii="Courier New" w:hAnsi="Courier New" w:cs="Courier New"/>
                <w:color w:val="000000"/>
                <w:sz w:val="22"/>
                <w:szCs w:val="22"/>
                <w:lang w:val="en-US"/>
              </w:rPr>
            </w:pPr>
            <w:del w:id="18453" w:author="Thomas Stockhammer" w:date="2022-04-14T14:12:00Z">
              <w:r>
                <w:rPr>
                  <w:rFonts w:ascii="Courier New" w:hAnsi="Courier New" w:cs="Courier New"/>
                  <w:color w:val="000000"/>
                  <w:sz w:val="22"/>
                  <w:szCs w:val="22"/>
                  <w:lang w:val="en-US"/>
                </w:rPr>
                <w:delText>vdate</w:delText>
              </w:r>
            </w:del>
          </w:p>
        </w:tc>
        <w:tc>
          <w:tcPr>
            <w:tcW w:w="464" w:type="pct"/>
            <w:gridSpan w:val="2"/>
            <w:shd w:val="clear" w:color="auto" w:fill="auto"/>
            <w:noWrap/>
          </w:tcPr>
          <w:p w14:paraId="2F58743D" w14:textId="77777777" w:rsidR="00940983" w:rsidRPr="00230AF7" w:rsidRDefault="00940983" w:rsidP="00096B4F">
            <w:pPr>
              <w:spacing w:after="0"/>
              <w:rPr>
                <w:del w:id="18454" w:author="Thomas Stockhammer" w:date="2022-04-14T14:12:00Z"/>
                <w:rFonts w:ascii="Courier New" w:hAnsi="Courier New" w:cs="Courier New"/>
                <w:color w:val="000000"/>
                <w:sz w:val="22"/>
                <w:szCs w:val="22"/>
                <w:lang w:val="en-US"/>
              </w:rPr>
            </w:pPr>
            <w:del w:id="18455" w:author="Thomas Stockhammer" w:date="2022-04-14T14:12:00Z">
              <w:r>
                <w:rPr>
                  <w:rFonts w:ascii="Courier New" w:hAnsi="Courier New" w:cs="Courier New"/>
                  <w:color w:val="000000"/>
                  <w:sz w:val="22"/>
                  <w:szCs w:val="22"/>
                  <w:lang w:val="en-US"/>
                </w:rPr>
                <w:delText>STRING</w:delText>
              </w:r>
            </w:del>
          </w:p>
        </w:tc>
        <w:tc>
          <w:tcPr>
            <w:tcW w:w="2378" w:type="pct"/>
            <w:gridSpan w:val="3"/>
          </w:tcPr>
          <w:p w14:paraId="6F701BDA" w14:textId="77777777" w:rsidR="00940983" w:rsidRPr="002A50EB" w:rsidRDefault="00940983" w:rsidP="00096B4F">
            <w:pPr>
              <w:pStyle w:val="TAC"/>
              <w:jc w:val="left"/>
              <w:rPr>
                <w:del w:id="18456" w:author="Thomas Stockhammer" w:date="2022-04-14T14:12:00Z"/>
              </w:rPr>
            </w:pPr>
            <w:del w:id="18457" w:author="Thomas Stockhammer" w:date="2022-04-14T14:12:00Z">
              <w:r>
                <w:delText>Provides the date of the cross-check</w:delText>
              </w:r>
            </w:del>
          </w:p>
        </w:tc>
        <w:tc>
          <w:tcPr>
            <w:tcW w:w="1402" w:type="pct"/>
            <w:shd w:val="clear" w:color="auto" w:fill="auto"/>
          </w:tcPr>
          <w:p w14:paraId="3AE97647"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458" w:author="Thomas Stockhammer" w:date="2022-04-14T14:12:00Z"/>
                <w:rFonts w:ascii="Courier New" w:hAnsi="Courier New" w:cs="Courier New"/>
                <w:color w:val="000000"/>
                <w:lang w:val="en-US"/>
              </w:rPr>
            </w:pPr>
            <w:del w:id="18459" w:author="Thomas Stockhammer" w:date="2022-04-14T14:12:00Z">
              <w:r w:rsidRPr="00CE640F">
                <w:rPr>
                  <w:rFonts w:ascii="Courier New" w:hAnsi="Courier New" w:cs="Courier New"/>
                  <w:color w:val="000000"/>
                  <w:lang w:val="en-US"/>
                </w:rPr>
                <w:delText xml:space="preserve">Thu </w:delText>
              </w:r>
              <w:r>
                <w:rPr>
                  <w:rFonts w:ascii="Courier New" w:hAnsi="Courier New" w:cs="Courier New"/>
                  <w:color w:val="000000"/>
                  <w:lang w:val="en-US"/>
                </w:rPr>
                <w:delText>May</w:delText>
              </w:r>
              <w:r w:rsidRPr="00CE640F">
                <w:rPr>
                  <w:rFonts w:ascii="Courier New" w:hAnsi="Courier New" w:cs="Courier New"/>
                  <w:color w:val="000000"/>
                  <w:lang w:val="en-US"/>
                </w:rPr>
                <w:delText xml:space="preserve"> </w:delText>
              </w:r>
              <w:r>
                <w:rPr>
                  <w:rFonts w:ascii="Courier New" w:hAnsi="Courier New" w:cs="Courier New"/>
                  <w:color w:val="000000"/>
                  <w:lang w:val="en-US"/>
                </w:rPr>
                <w:delText>13</w:delText>
              </w:r>
              <w:r w:rsidRPr="00CE640F">
                <w:rPr>
                  <w:rFonts w:ascii="Courier New" w:hAnsi="Courier New" w:cs="Courier New"/>
                  <w:color w:val="000000"/>
                  <w:lang w:val="en-US"/>
                </w:rPr>
                <w:delText xml:space="preserve"> 01:47:12 2021</w:delText>
              </w:r>
            </w:del>
          </w:p>
          <w:p w14:paraId="296B53D7" w14:textId="77777777" w:rsidR="00940983" w:rsidRPr="006D290E" w:rsidRDefault="00940983" w:rsidP="006D290E">
            <w:pPr>
              <w:pStyle w:val="TAC"/>
              <w:jc w:val="left"/>
              <w:rPr>
                <w:del w:id="18460" w:author="Thomas Stockhammer" w:date="2022-04-14T14:12:00Z"/>
              </w:rPr>
            </w:pPr>
          </w:p>
        </w:tc>
      </w:tr>
      <w:tr w:rsidR="00940983" w:rsidRPr="00230AF7" w14:paraId="247E8B01" w14:textId="77777777" w:rsidTr="006D290E">
        <w:trPr>
          <w:trHeight w:val="300"/>
          <w:del w:id="18461" w:author="Thomas Stockhammer" w:date="2022-04-14T14:12:00Z"/>
        </w:trPr>
        <w:tc>
          <w:tcPr>
            <w:tcW w:w="756" w:type="pct"/>
            <w:shd w:val="clear" w:color="auto" w:fill="auto"/>
            <w:noWrap/>
            <w:hideMark/>
          </w:tcPr>
          <w:p w14:paraId="59091470" w14:textId="77777777" w:rsidR="00940983" w:rsidRPr="00230AF7" w:rsidRDefault="00940983" w:rsidP="00096B4F">
            <w:pPr>
              <w:spacing w:after="0"/>
              <w:rPr>
                <w:del w:id="18462" w:author="Thomas Stockhammer" w:date="2022-04-14T14:12:00Z"/>
                <w:rFonts w:ascii="Courier New" w:hAnsi="Courier New" w:cs="Courier New"/>
                <w:color w:val="000000"/>
                <w:sz w:val="22"/>
                <w:szCs w:val="22"/>
                <w:lang w:val="en-US"/>
              </w:rPr>
            </w:pPr>
            <w:del w:id="18463" w:author="Thomas Stockhammer" w:date="2022-04-14T14:12:00Z">
              <w:r>
                <w:rPr>
                  <w:rFonts w:ascii="Courier New" w:hAnsi="Courier New" w:cs="Courier New"/>
                  <w:color w:val="000000"/>
                  <w:sz w:val="22"/>
                  <w:szCs w:val="22"/>
                  <w:lang w:val="en-US"/>
                </w:rPr>
                <w:delText>document</w:delText>
              </w:r>
            </w:del>
          </w:p>
        </w:tc>
        <w:tc>
          <w:tcPr>
            <w:tcW w:w="464" w:type="pct"/>
            <w:gridSpan w:val="2"/>
            <w:shd w:val="clear" w:color="auto" w:fill="auto"/>
            <w:noWrap/>
          </w:tcPr>
          <w:p w14:paraId="4C6200AD" w14:textId="77777777" w:rsidR="00940983" w:rsidRPr="00230AF7" w:rsidRDefault="00940983" w:rsidP="00096B4F">
            <w:pPr>
              <w:spacing w:after="0"/>
              <w:rPr>
                <w:del w:id="18464" w:author="Thomas Stockhammer" w:date="2022-04-14T14:12:00Z"/>
                <w:rFonts w:ascii="Courier New" w:hAnsi="Courier New" w:cs="Courier New"/>
                <w:color w:val="000000"/>
                <w:sz w:val="22"/>
                <w:szCs w:val="22"/>
                <w:lang w:val="en-US"/>
              </w:rPr>
            </w:pPr>
            <w:del w:id="18465" w:author="Thomas Stockhammer" w:date="2022-04-14T14:12:00Z">
              <w:r>
                <w:rPr>
                  <w:rFonts w:ascii="Courier New" w:hAnsi="Courier New" w:cs="Courier New"/>
                  <w:color w:val="000000"/>
                  <w:sz w:val="22"/>
                  <w:szCs w:val="22"/>
                  <w:lang w:val="en-US"/>
                </w:rPr>
                <w:delText>STRING</w:delText>
              </w:r>
            </w:del>
          </w:p>
        </w:tc>
        <w:tc>
          <w:tcPr>
            <w:tcW w:w="2378" w:type="pct"/>
            <w:gridSpan w:val="3"/>
          </w:tcPr>
          <w:p w14:paraId="66C0CD94" w14:textId="77777777" w:rsidR="00940983" w:rsidRPr="002A50EB" w:rsidRDefault="00940983" w:rsidP="00096B4F">
            <w:pPr>
              <w:pStyle w:val="TAC"/>
              <w:jc w:val="left"/>
              <w:rPr>
                <w:del w:id="18466" w:author="Thomas Stockhammer" w:date="2022-04-14T14:12:00Z"/>
              </w:rPr>
            </w:pPr>
            <w:del w:id="18467" w:author="Thomas Stockhammer" w:date="2022-04-14T14:12:00Z">
              <w:r>
                <w:delText>Provides the SA4 document number in which this was submitted</w:delText>
              </w:r>
            </w:del>
          </w:p>
        </w:tc>
        <w:tc>
          <w:tcPr>
            <w:tcW w:w="1402" w:type="pct"/>
            <w:shd w:val="clear" w:color="auto" w:fill="auto"/>
          </w:tcPr>
          <w:p w14:paraId="0D9B93B7" w14:textId="77777777" w:rsidR="00940983" w:rsidRPr="006D290E" w:rsidRDefault="00940983" w:rsidP="006D290E">
            <w:pPr>
              <w:pStyle w:val="TAC"/>
              <w:jc w:val="left"/>
              <w:rPr>
                <w:del w:id="18468" w:author="Thomas Stockhammer" w:date="2022-04-14T14:12:00Z"/>
              </w:rPr>
            </w:pPr>
            <w:del w:id="18469" w:author="Thomas Stockhammer" w:date="2022-04-14T14:12:00Z">
              <w:r>
                <w:delText>S4-210xxx</w:delText>
              </w:r>
            </w:del>
          </w:p>
        </w:tc>
      </w:tr>
      <w:tr w:rsidR="00940983" w:rsidRPr="00230AF7" w14:paraId="46B2EEC5" w14:textId="77777777" w:rsidTr="006D290E">
        <w:trPr>
          <w:trHeight w:val="300"/>
          <w:del w:id="18470" w:author="Thomas Stockhammer" w:date="2022-04-14T14:12:00Z"/>
        </w:trPr>
        <w:tc>
          <w:tcPr>
            <w:tcW w:w="756" w:type="pct"/>
            <w:shd w:val="clear" w:color="auto" w:fill="auto"/>
            <w:noWrap/>
          </w:tcPr>
          <w:p w14:paraId="25A76FB2" w14:textId="77777777" w:rsidR="00940983" w:rsidRDefault="00940983" w:rsidP="00096B4F">
            <w:pPr>
              <w:spacing w:after="0"/>
              <w:rPr>
                <w:del w:id="18471" w:author="Thomas Stockhammer" w:date="2022-04-14T14:12:00Z"/>
                <w:rFonts w:ascii="Courier New" w:hAnsi="Courier New" w:cs="Courier New"/>
                <w:color w:val="000000"/>
                <w:sz w:val="22"/>
                <w:szCs w:val="22"/>
                <w:lang w:val="en-US"/>
              </w:rPr>
            </w:pPr>
            <w:del w:id="18472" w:author="Thomas Stockhammer" w:date="2022-04-14T14:12:00Z">
              <w:r>
                <w:rPr>
                  <w:rFonts w:ascii="Courier New" w:hAnsi="Courier New" w:cs="Courier New"/>
                  <w:color w:val="000000"/>
                  <w:sz w:val="22"/>
                  <w:szCs w:val="22"/>
                  <w:lang w:val="en-US"/>
                </w:rPr>
                <w:delText>type</w:delText>
              </w:r>
            </w:del>
          </w:p>
        </w:tc>
        <w:tc>
          <w:tcPr>
            <w:tcW w:w="464" w:type="pct"/>
            <w:gridSpan w:val="2"/>
            <w:shd w:val="clear" w:color="auto" w:fill="auto"/>
            <w:noWrap/>
          </w:tcPr>
          <w:p w14:paraId="2374BA56" w14:textId="77777777" w:rsidR="00940983" w:rsidRDefault="00940983" w:rsidP="00096B4F">
            <w:pPr>
              <w:spacing w:after="0"/>
              <w:rPr>
                <w:del w:id="18473" w:author="Thomas Stockhammer" w:date="2022-04-14T14:12:00Z"/>
                <w:rFonts w:ascii="Courier New" w:hAnsi="Courier New" w:cs="Courier New"/>
                <w:color w:val="000000"/>
                <w:sz w:val="22"/>
                <w:szCs w:val="22"/>
                <w:lang w:val="en-US"/>
              </w:rPr>
            </w:pPr>
            <w:del w:id="18474" w:author="Thomas Stockhammer" w:date="2022-04-14T14:12:00Z">
              <w:r>
                <w:rPr>
                  <w:rFonts w:ascii="Courier New" w:hAnsi="Courier New" w:cs="Courier New"/>
                  <w:color w:val="000000"/>
                  <w:sz w:val="22"/>
                  <w:szCs w:val="22"/>
                  <w:lang w:val="en-US"/>
                </w:rPr>
                <w:delText>STRING</w:delText>
              </w:r>
            </w:del>
          </w:p>
        </w:tc>
        <w:tc>
          <w:tcPr>
            <w:tcW w:w="2378" w:type="pct"/>
            <w:gridSpan w:val="3"/>
          </w:tcPr>
          <w:p w14:paraId="501D3156" w14:textId="77777777" w:rsidR="00940983" w:rsidRPr="002A50EB" w:rsidRDefault="00940983" w:rsidP="00096B4F">
            <w:pPr>
              <w:pStyle w:val="TAC"/>
              <w:jc w:val="left"/>
              <w:rPr>
                <w:del w:id="18475" w:author="Thomas Stockhammer" w:date="2022-04-14T14:12:00Z"/>
              </w:rPr>
            </w:pPr>
            <w:del w:id="18476" w:author="Thomas Stockhammer" w:date="2022-04-14T14:12:00Z">
              <w:r>
                <w:delText>Provides the type of cross-check, bitstream or reconstruction.</w:delText>
              </w:r>
            </w:del>
          </w:p>
        </w:tc>
        <w:tc>
          <w:tcPr>
            <w:tcW w:w="1402" w:type="pct"/>
            <w:shd w:val="clear" w:color="auto" w:fill="auto"/>
          </w:tcPr>
          <w:p w14:paraId="0AFA7DA6" w14:textId="77777777" w:rsidR="00940983" w:rsidRPr="006D290E" w:rsidRDefault="00940983" w:rsidP="006D290E">
            <w:pPr>
              <w:pStyle w:val="TAC"/>
              <w:jc w:val="left"/>
              <w:rPr>
                <w:del w:id="18477" w:author="Thomas Stockhammer" w:date="2022-04-14T14:12:00Z"/>
              </w:rPr>
            </w:pPr>
            <w:del w:id="18478" w:author="Thomas Stockhammer" w:date="2022-04-14T14:12:00Z">
              <w:r>
                <w:delText>reconstruction</w:delText>
              </w:r>
            </w:del>
          </w:p>
        </w:tc>
      </w:tr>
      <w:tr w:rsidR="00940983" w:rsidRPr="00230AF7" w14:paraId="3AB644C9" w14:textId="77777777" w:rsidTr="006D290E">
        <w:trPr>
          <w:trHeight w:val="300"/>
          <w:del w:id="18479" w:author="Thomas Stockhammer" w:date="2022-04-14T14:12:00Z"/>
        </w:trPr>
        <w:tc>
          <w:tcPr>
            <w:tcW w:w="756" w:type="pct"/>
            <w:shd w:val="clear" w:color="auto" w:fill="auto"/>
            <w:noWrap/>
          </w:tcPr>
          <w:p w14:paraId="597ECE83" w14:textId="77777777" w:rsidR="00940983" w:rsidRDefault="00940983" w:rsidP="00096B4F">
            <w:pPr>
              <w:spacing w:after="0"/>
              <w:rPr>
                <w:del w:id="18480" w:author="Thomas Stockhammer" w:date="2022-04-14T14:12:00Z"/>
                <w:rFonts w:ascii="Courier New" w:hAnsi="Courier New" w:cs="Courier New"/>
                <w:color w:val="000000"/>
                <w:sz w:val="22"/>
                <w:szCs w:val="22"/>
                <w:lang w:val="en-US"/>
              </w:rPr>
            </w:pPr>
            <w:del w:id="18481" w:author="Thomas Stockhammer" w:date="2022-04-14T14:12:00Z">
              <w:r>
                <w:rPr>
                  <w:rFonts w:ascii="Courier New" w:hAnsi="Courier New" w:cs="Courier New"/>
                  <w:color w:val="000000"/>
                  <w:sz w:val="22"/>
                  <w:szCs w:val="22"/>
                  <w:lang w:val="en-US"/>
                </w:rPr>
                <w:delText>information</w:delText>
              </w:r>
            </w:del>
          </w:p>
        </w:tc>
        <w:tc>
          <w:tcPr>
            <w:tcW w:w="464" w:type="pct"/>
            <w:gridSpan w:val="2"/>
            <w:shd w:val="clear" w:color="auto" w:fill="auto"/>
            <w:noWrap/>
          </w:tcPr>
          <w:p w14:paraId="70C55459" w14:textId="77777777" w:rsidR="00940983" w:rsidRDefault="00940983" w:rsidP="00096B4F">
            <w:pPr>
              <w:spacing w:after="0"/>
              <w:rPr>
                <w:del w:id="18482" w:author="Thomas Stockhammer" w:date="2022-04-14T14:12:00Z"/>
                <w:rFonts w:ascii="Courier New" w:hAnsi="Courier New" w:cs="Courier New"/>
                <w:color w:val="000000"/>
                <w:sz w:val="22"/>
                <w:szCs w:val="22"/>
                <w:lang w:val="en-US"/>
              </w:rPr>
            </w:pPr>
            <w:del w:id="18483" w:author="Thomas Stockhammer" w:date="2022-04-14T14:12:00Z">
              <w:r>
                <w:rPr>
                  <w:rFonts w:ascii="Courier New" w:hAnsi="Courier New" w:cs="Courier New"/>
                  <w:color w:val="000000"/>
                  <w:sz w:val="22"/>
                  <w:szCs w:val="22"/>
                  <w:lang w:val="en-US"/>
                </w:rPr>
                <w:delText>STRING</w:delText>
              </w:r>
            </w:del>
          </w:p>
        </w:tc>
        <w:tc>
          <w:tcPr>
            <w:tcW w:w="2378" w:type="pct"/>
            <w:gridSpan w:val="3"/>
          </w:tcPr>
          <w:p w14:paraId="5D41D596" w14:textId="77777777" w:rsidR="00940983" w:rsidRPr="002A50EB" w:rsidRDefault="00940983" w:rsidP="00096B4F">
            <w:pPr>
              <w:pStyle w:val="TAC"/>
              <w:jc w:val="left"/>
              <w:rPr>
                <w:del w:id="18484" w:author="Thomas Stockhammer" w:date="2022-04-14T14:12:00Z"/>
              </w:rPr>
            </w:pPr>
            <w:del w:id="18485" w:author="Thomas Stockhammer" w:date="2022-04-14T14:12:00Z">
              <w:r>
                <w:delText>Provides additional information, for example failures.</w:delText>
              </w:r>
            </w:del>
          </w:p>
        </w:tc>
        <w:tc>
          <w:tcPr>
            <w:tcW w:w="1402" w:type="pct"/>
            <w:shd w:val="clear" w:color="auto" w:fill="auto"/>
          </w:tcPr>
          <w:p w14:paraId="41ABD40D" w14:textId="77777777" w:rsidR="00940983" w:rsidRPr="00706EB2" w:rsidRDefault="00940983" w:rsidP="00706EB2">
            <w:pPr>
              <w:pStyle w:val="TAC"/>
              <w:jc w:val="left"/>
              <w:rPr>
                <w:del w:id="18486" w:author="Thomas Stockhammer" w:date="2022-04-14T14:12:00Z"/>
              </w:rPr>
            </w:pPr>
            <w:del w:id="18487" w:author="Thomas Stockhammer" w:date="2022-04-14T14:12:00Z">
              <w:r>
                <w:delText xml:space="preserve">Reconstruction md5 </w:delText>
              </w:r>
              <w:r w:rsidRPr="00706EB2">
                <w:delText>1788f44fbd64ead28b7ebf21b7f47fef</w:delText>
              </w:r>
            </w:del>
          </w:p>
          <w:p w14:paraId="77F2DA86" w14:textId="77777777" w:rsidR="00940983" w:rsidRPr="006D290E" w:rsidRDefault="00940983" w:rsidP="006D290E">
            <w:pPr>
              <w:pStyle w:val="TAC"/>
              <w:tabs>
                <w:tab w:val="left" w:pos="915"/>
              </w:tabs>
              <w:jc w:val="left"/>
              <w:rPr>
                <w:del w:id="18488" w:author="Thomas Stockhammer" w:date="2022-04-14T14:12:00Z"/>
              </w:rPr>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8489" w:name="_Toc100838050"/>
      <w:bookmarkStart w:id="18490" w:name="_Toc96545260"/>
      <w:r w:rsidR="00D16D1C">
        <w:t>Annex C: Reference Sequences</w:t>
      </w:r>
      <w:bookmarkEnd w:id="18489"/>
      <w:bookmarkEnd w:id="18490"/>
    </w:p>
    <w:p w14:paraId="3A8D992E" w14:textId="4DFE850F" w:rsidR="00A858AB" w:rsidRDefault="00A858AB" w:rsidP="00882D8E">
      <w:pPr>
        <w:pStyle w:val="Heading1"/>
      </w:pPr>
      <w:bookmarkStart w:id="18491" w:name="_Toc55813087"/>
      <w:bookmarkStart w:id="18492" w:name="_Toc49377081"/>
      <w:bookmarkStart w:id="18493" w:name="_Toc100838051"/>
      <w:bookmarkStart w:id="18494" w:name="_Toc96545261"/>
      <w:r>
        <w:t>C.1</w:t>
      </w:r>
      <w:r>
        <w:tab/>
        <w:t>Introduction</w:t>
      </w:r>
      <w:bookmarkEnd w:id="18491"/>
      <w:bookmarkEnd w:id="18492"/>
      <w:bookmarkEnd w:id="18493"/>
      <w:bookmarkEnd w:id="18494"/>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15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8495" w:name="_Toc55813088"/>
      <w:bookmarkStart w:id="18496" w:name="_Toc49377082"/>
      <w:bookmarkStart w:id="18497" w:name="_Toc100838052"/>
      <w:bookmarkStart w:id="18498" w:name="_Toc96545262"/>
      <w:r>
        <w:t>C.2</w:t>
      </w:r>
      <w:r>
        <w:tab/>
      </w:r>
      <w:r>
        <w:tab/>
        <w:t>Gaming Test Sequences</w:t>
      </w:r>
      <w:bookmarkEnd w:id="18495"/>
      <w:bookmarkEnd w:id="18496"/>
      <w:bookmarkEnd w:id="18497"/>
      <w:bookmarkEnd w:id="18498"/>
    </w:p>
    <w:p w14:paraId="61FAE158" w14:textId="77777777" w:rsidR="00A858AB" w:rsidRDefault="00A858AB" w:rsidP="00882D8E">
      <w:pPr>
        <w:pStyle w:val="Heading2"/>
      </w:pPr>
      <w:bookmarkStart w:id="18499" w:name="_Toc55813089"/>
      <w:bookmarkStart w:id="18500" w:name="_Toc49377083"/>
      <w:bookmarkStart w:id="18501" w:name="_Toc100838053"/>
      <w:bookmarkStart w:id="18502" w:name="_Toc96545263"/>
      <w:r>
        <w:t xml:space="preserve">C.2.1 </w:t>
      </w:r>
      <w:r>
        <w:tab/>
        <w:t>Overview</w:t>
      </w:r>
      <w:bookmarkEnd w:id="18499"/>
      <w:bookmarkEnd w:id="18500"/>
      <w:bookmarkEnd w:id="18501"/>
      <w:bookmarkEnd w:id="18502"/>
    </w:p>
    <w:p w14:paraId="70A3C6F4" w14:textId="77777777" w:rsidR="00A858AB" w:rsidRDefault="00A858AB" w:rsidP="00A858AB">
      <w:bookmarkStart w:id="18503" w:name="_Toc55813090"/>
      <w:bookmarkStart w:id="18504"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8505" w:name="_Toc100838054"/>
      <w:bookmarkStart w:id="18506" w:name="_Toc96545264"/>
      <w:r>
        <w:t>C.2.2</w:t>
      </w:r>
      <w:r>
        <w:tab/>
        <w:t>AOV</w:t>
      </w:r>
      <w:bookmarkEnd w:id="18503"/>
      <w:bookmarkEnd w:id="18504"/>
      <w:bookmarkEnd w:id="18505"/>
      <w:bookmarkEnd w:id="18506"/>
    </w:p>
    <w:p w14:paraId="3BB1CEFE" w14:textId="77777777" w:rsidR="00EA4B0F" w:rsidRDefault="00EA4B0F" w:rsidP="00882D8E">
      <w:pPr>
        <w:pStyle w:val="Heading3"/>
      </w:pPr>
      <w:bookmarkStart w:id="18507" w:name="_Toc55813091"/>
      <w:bookmarkStart w:id="18508" w:name="_Toc49377085"/>
      <w:bookmarkStart w:id="18509" w:name="_Toc100838055"/>
      <w:bookmarkStart w:id="18510" w:name="_Toc96545265"/>
      <w:r>
        <w:t>C.2.2.1</w:t>
      </w:r>
      <w:r>
        <w:tab/>
        <w:t>Introduction</w:t>
      </w:r>
      <w:bookmarkEnd w:id="18507"/>
      <w:bookmarkEnd w:id="18508"/>
      <w:bookmarkEnd w:id="18509"/>
      <w:bookmarkEnd w:id="1851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8511" w:name="_Toc49377086"/>
      <w:bookmarkStart w:id="18512" w:name="_Toc100838056"/>
      <w:bookmarkStart w:id="18513" w:name="_Toc96545266"/>
      <w:r>
        <w:t>C.2.2.2</w:t>
      </w:r>
      <w:r>
        <w:tab/>
      </w:r>
      <w:r w:rsidR="0002717C">
        <w:t>S</w:t>
      </w:r>
      <w:r>
        <w:t>equence properties</w:t>
      </w:r>
      <w:bookmarkEnd w:id="18511"/>
      <w:bookmarkEnd w:id="18512"/>
      <w:bookmarkEnd w:id="18513"/>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8514" w:name="_Toc55813093"/>
      <w:bookmarkStart w:id="18515" w:name="_Toc49377087"/>
      <w:bookmarkStart w:id="18516" w:name="_Toc100838057"/>
      <w:bookmarkStart w:id="18517" w:name="_Toc96545267"/>
      <w:r>
        <w:t>C.2.2.3</w:t>
      </w:r>
      <w:r>
        <w:tab/>
        <w:t>Copyright</w:t>
      </w:r>
      <w:r w:rsidR="008C2638">
        <w:t xml:space="preserve"> and licen</w:t>
      </w:r>
      <w:r w:rsidR="009229A0">
        <w:t>se</w:t>
      </w:r>
      <w:r>
        <w:t xml:space="preserve"> information</w:t>
      </w:r>
      <w:bookmarkEnd w:id="18514"/>
      <w:bookmarkEnd w:id="18515"/>
      <w:bookmarkEnd w:id="18516"/>
      <w:bookmarkEnd w:id="1851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8518" w:name="_Toc55813094"/>
      <w:bookmarkStart w:id="18519" w:name="_Toc49377088"/>
      <w:bookmarkStart w:id="18520" w:name="_Toc100838058"/>
      <w:bookmarkStart w:id="18521" w:name="_Toc96545268"/>
      <w:r>
        <w:t>C.2.3</w:t>
      </w:r>
      <w:r>
        <w:tab/>
      </w:r>
      <w:r w:rsidR="00082D83" w:rsidRPr="00082D83">
        <w:t>Baolei-Man</w:t>
      </w:r>
      <w:bookmarkEnd w:id="18518"/>
      <w:bookmarkEnd w:id="18519"/>
      <w:bookmarkEnd w:id="18520"/>
      <w:bookmarkEnd w:id="18521"/>
    </w:p>
    <w:p w14:paraId="4F80923D" w14:textId="4B748E7D" w:rsidR="002A7427" w:rsidRDefault="002A7427" w:rsidP="00882D8E">
      <w:pPr>
        <w:pStyle w:val="Heading3"/>
      </w:pPr>
      <w:bookmarkStart w:id="18522" w:name="_Toc55813095"/>
      <w:bookmarkStart w:id="18523" w:name="_Toc49377089"/>
      <w:bookmarkStart w:id="18524" w:name="_Toc100838059"/>
      <w:bookmarkStart w:id="18525" w:name="_Toc96545269"/>
      <w:r>
        <w:t>C.2.</w:t>
      </w:r>
      <w:r w:rsidR="00082D83">
        <w:t>3</w:t>
      </w:r>
      <w:r>
        <w:t>.1</w:t>
      </w:r>
      <w:r>
        <w:tab/>
        <w:t>Introduction</w:t>
      </w:r>
      <w:bookmarkEnd w:id="18522"/>
      <w:bookmarkEnd w:id="18523"/>
      <w:bookmarkEnd w:id="18524"/>
      <w:bookmarkEnd w:id="18525"/>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8526" w:name="_Toc49377090"/>
      <w:bookmarkStart w:id="18527" w:name="_Toc100838060"/>
      <w:bookmarkStart w:id="18528" w:name="_Toc96545270"/>
      <w:r>
        <w:t>C.2.</w:t>
      </w:r>
      <w:r w:rsidR="008A3DA6">
        <w:t>3</w:t>
      </w:r>
      <w:r>
        <w:t>.2</w:t>
      </w:r>
      <w:r>
        <w:tab/>
        <w:t>Sequence properties</w:t>
      </w:r>
      <w:bookmarkEnd w:id="18526"/>
      <w:bookmarkEnd w:id="18527"/>
      <w:bookmarkEnd w:id="1852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8529" w:name="_Toc55813097"/>
      <w:bookmarkStart w:id="18530" w:name="_Toc49377091"/>
      <w:bookmarkStart w:id="18531" w:name="_Toc100838061"/>
      <w:bookmarkStart w:id="18532" w:name="_Toc96545271"/>
      <w:r>
        <w:t>C.2.</w:t>
      </w:r>
      <w:r w:rsidR="00FF45E1">
        <w:t>3</w:t>
      </w:r>
      <w:r>
        <w:t>.3</w:t>
      </w:r>
      <w:r>
        <w:tab/>
        <w:t>Copyright and license information</w:t>
      </w:r>
      <w:bookmarkEnd w:id="18529"/>
      <w:bookmarkEnd w:id="18530"/>
      <w:bookmarkEnd w:id="18531"/>
      <w:bookmarkEnd w:id="18532"/>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8533" w:name="_Toc55813098"/>
      <w:bookmarkStart w:id="18534" w:name="_Toc49377092"/>
      <w:bookmarkStart w:id="18535" w:name="_Toc100838062"/>
      <w:bookmarkStart w:id="18536" w:name="_Toc96545272"/>
      <w:r>
        <w:t>C.2.</w:t>
      </w:r>
      <w:r w:rsidR="000E5B67">
        <w:t>4</w:t>
      </w:r>
      <w:r>
        <w:tab/>
      </w:r>
      <w:r w:rsidR="000E5B67" w:rsidRPr="000E5B67">
        <w:t>Baolei-Woman</w:t>
      </w:r>
      <w:bookmarkEnd w:id="18533"/>
      <w:bookmarkEnd w:id="18534"/>
      <w:bookmarkEnd w:id="18535"/>
      <w:bookmarkEnd w:id="18536"/>
    </w:p>
    <w:p w14:paraId="4092B1D3" w14:textId="79B77A29" w:rsidR="002A7427" w:rsidRDefault="002A7427" w:rsidP="00882D8E">
      <w:pPr>
        <w:pStyle w:val="Heading3"/>
      </w:pPr>
      <w:bookmarkStart w:id="18537" w:name="_Toc55813099"/>
      <w:bookmarkStart w:id="18538" w:name="_Toc49377093"/>
      <w:bookmarkStart w:id="18539" w:name="_Toc100838063"/>
      <w:bookmarkStart w:id="18540" w:name="_Toc96545273"/>
      <w:r>
        <w:t>C.2.</w:t>
      </w:r>
      <w:r w:rsidR="000E5B67">
        <w:t>4</w:t>
      </w:r>
      <w:r>
        <w:t>.1</w:t>
      </w:r>
      <w:r>
        <w:tab/>
        <w:t>Introduction</w:t>
      </w:r>
      <w:bookmarkEnd w:id="18537"/>
      <w:bookmarkEnd w:id="18538"/>
      <w:bookmarkEnd w:id="18539"/>
      <w:bookmarkEnd w:id="18540"/>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8541" w:name="_Toc49377094"/>
      <w:bookmarkStart w:id="18542" w:name="_Toc100838064"/>
      <w:bookmarkStart w:id="18543" w:name="_Toc96545274"/>
      <w:r>
        <w:t>C.2.</w:t>
      </w:r>
      <w:r w:rsidR="00937AA1">
        <w:t>4</w:t>
      </w:r>
      <w:r>
        <w:t>.2</w:t>
      </w:r>
      <w:r>
        <w:tab/>
        <w:t>Sequence properties</w:t>
      </w:r>
      <w:bookmarkEnd w:id="18541"/>
      <w:bookmarkEnd w:id="18542"/>
      <w:bookmarkEnd w:id="18543"/>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8544" w:name="_Toc55813101"/>
      <w:bookmarkStart w:id="18545" w:name="_Toc49377095"/>
      <w:bookmarkStart w:id="18546" w:name="_Toc100838065"/>
      <w:bookmarkStart w:id="18547" w:name="_Toc96545275"/>
      <w:r>
        <w:t>C.2.</w:t>
      </w:r>
      <w:r w:rsidR="00F330EC">
        <w:t>4</w:t>
      </w:r>
      <w:r>
        <w:t>.3</w:t>
      </w:r>
      <w:r>
        <w:tab/>
        <w:t>Copyright and license information</w:t>
      </w:r>
      <w:bookmarkEnd w:id="18544"/>
      <w:bookmarkEnd w:id="18545"/>
      <w:bookmarkEnd w:id="18546"/>
      <w:bookmarkEnd w:id="1854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8548" w:name="_Toc100838066"/>
      <w:bookmarkStart w:id="18549" w:name="_Toc96545276"/>
      <w:r>
        <w:t>C.2.5</w:t>
      </w:r>
      <w:r>
        <w:tab/>
        <w:t>Baolei-Balloon</w:t>
      </w:r>
      <w:bookmarkEnd w:id="18548"/>
      <w:bookmarkEnd w:id="18549"/>
    </w:p>
    <w:p w14:paraId="55FA1F6E" w14:textId="77777777" w:rsidR="00F761C0" w:rsidRDefault="00F761C0" w:rsidP="00F761C0">
      <w:pPr>
        <w:pStyle w:val="Heading3"/>
      </w:pPr>
      <w:bookmarkStart w:id="18550" w:name="_Toc100838067"/>
      <w:bookmarkStart w:id="18551" w:name="_Toc96545277"/>
      <w:r>
        <w:t>C.2.5.1</w:t>
      </w:r>
      <w:r>
        <w:tab/>
        <w:t>Introduction</w:t>
      </w:r>
      <w:bookmarkEnd w:id="18550"/>
      <w:bookmarkEnd w:id="18551"/>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8552" w:name="_Toc100838068"/>
      <w:bookmarkStart w:id="18553" w:name="_Toc96545278"/>
      <w:r>
        <w:t>C.2.5.2</w:t>
      </w:r>
      <w:r>
        <w:tab/>
        <w:t>Sequence properties</w:t>
      </w:r>
      <w:bookmarkEnd w:id="18552"/>
      <w:bookmarkEnd w:id="1855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8554" w:name="_Toc100838069"/>
      <w:bookmarkStart w:id="18555" w:name="_Toc96545279"/>
      <w:r>
        <w:t>C.2.5.3</w:t>
      </w:r>
      <w:r>
        <w:tab/>
        <w:t>Copyright and license information</w:t>
      </w:r>
      <w:bookmarkEnd w:id="18554"/>
      <w:bookmarkEnd w:id="18555"/>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8556" w:name="_Toc100838070"/>
      <w:bookmarkStart w:id="18557" w:name="_Toc96545280"/>
      <w:r>
        <w:t>C.2.6</w:t>
      </w:r>
      <w:r>
        <w:tab/>
      </w:r>
      <w:r w:rsidRPr="005423E4">
        <w:t>Baolei-Yard</w:t>
      </w:r>
      <w:bookmarkEnd w:id="18556"/>
      <w:bookmarkEnd w:id="18557"/>
    </w:p>
    <w:p w14:paraId="42C64BE3" w14:textId="77777777" w:rsidR="00F761C0" w:rsidRDefault="00F761C0" w:rsidP="00F761C0">
      <w:pPr>
        <w:pStyle w:val="Heading3"/>
      </w:pPr>
      <w:bookmarkStart w:id="18558" w:name="_Toc100838071"/>
      <w:bookmarkStart w:id="18559" w:name="_Toc96545281"/>
      <w:r>
        <w:t>C.2.6.1</w:t>
      </w:r>
      <w:r>
        <w:tab/>
        <w:t>Introduction</w:t>
      </w:r>
      <w:bookmarkEnd w:id="18558"/>
      <w:bookmarkEnd w:id="18559"/>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8560" w:name="_Toc100838072"/>
      <w:bookmarkStart w:id="18561" w:name="_Toc96545282"/>
      <w:r>
        <w:t>C.2.6.2</w:t>
      </w:r>
      <w:r>
        <w:tab/>
        <w:t>Sequence properties</w:t>
      </w:r>
      <w:bookmarkEnd w:id="18560"/>
      <w:bookmarkEnd w:id="1856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8562" w:name="_Toc100838073"/>
      <w:bookmarkStart w:id="18563" w:name="_Toc96545283"/>
      <w:r>
        <w:t>C.2.6.3</w:t>
      </w:r>
      <w:r>
        <w:tab/>
        <w:t>Copyright and license information</w:t>
      </w:r>
      <w:bookmarkEnd w:id="18562"/>
      <w:bookmarkEnd w:id="18563"/>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8564" w:name="_Toc49377096"/>
      <w:bookmarkStart w:id="18565" w:name="_Toc100838074"/>
      <w:bookmarkStart w:id="18566" w:name="_Toc96545284"/>
      <w:r>
        <w:t>C.2.</w:t>
      </w:r>
      <w:r w:rsidR="00F86011">
        <w:t>7</w:t>
      </w:r>
      <w:r>
        <w:tab/>
      </w:r>
      <w:r w:rsidR="00376C66" w:rsidRPr="00376C66">
        <w:t>Jianling-Temple</w:t>
      </w:r>
      <w:bookmarkEnd w:id="18564"/>
      <w:bookmarkEnd w:id="18565"/>
      <w:bookmarkEnd w:id="18566"/>
    </w:p>
    <w:p w14:paraId="34840672" w14:textId="10441B6E" w:rsidR="002A7427" w:rsidRDefault="002A7427" w:rsidP="00882D8E">
      <w:pPr>
        <w:pStyle w:val="Heading3"/>
      </w:pPr>
      <w:bookmarkStart w:id="18567" w:name="_Toc55813103"/>
      <w:bookmarkStart w:id="18568" w:name="_Toc49377097"/>
      <w:bookmarkStart w:id="18569" w:name="_Toc100838075"/>
      <w:bookmarkStart w:id="18570" w:name="_Toc96545285"/>
      <w:r>
        <w:t>C.2.</w:t>
      </w:r>
      <w:r w:rsidR="00F86011">
        <w:t>7</w:t>
      </w:r>
      <w:r>
        <w:t>.1</w:t>
      </w:r>
      <w:r>
        <w:tab/>
        <w:t>Introduction</w:t>
      </w:r>
      <w:bookmarkEnd w:id="18567"/>
      <w:bookmarkEnd w:id="18568"/>
      <w:bookmarkEnd w:id="18569"/>
      <w:bookmarkEnd w:id="1857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8571" w:name="_Toc49377098"/>
      <w:bookmarkStart w:id="18572" w:name="_Toc100838076"/>
      <w:bookmarkStart w:id="18573" w:name="_Toc96545286"/>
      <w:r>
        <w:t>C.2.</w:t>
      </w:r>
      <w:r w:rsidR="00F86011">
        <w:t>7</w:t>
      </w:r>
      <w:r>
        <w:t>.2</w:t>
      </w:r>
      <w:r>
        <w:tab/>
        <w:t>Sequence properties</w:t>
      </w:r>
      <w:bookmarkEnd w:id="18571"/>
      <w:bookmarkEnd w:id="18572"/>
      <w:bookmarkEnd w:id="18573"/>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8574" w:name="_Toc55813105"/>
      <w:bookmarkStart w:id="18575"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8576" w:name="_Toc100838077"/>
      <w:bookmarkStart w:id="18577" w:name="_Toc96545287"/>
      <w:r>
        <w:t>C.2.</w:t>
      </w:r>
      <w:r w:rsidR="009620D2">
        <w:t>7</w:t>
      </w:r>
      <w:r>
        <w:t>.3</w:t>
      </w:r>
      <w:r>
        <w:tab/>
        <w:t>Copyright and license information</w:t>
      </w:r>
      <w:bookmarkEnd w:id="18574"/>
      <w:bookmarkEnd w:id="18575"/>
      <w:bookmarkEnd w:id="18576"/>
      <w:bookmarkEnd w:id="18577"/>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8578" w:name="_Toc49377100"/>
      <w:bookmarkStart w:id="18579" w:name="_Toc100838078"/>
      <w:bookmarkStart w:id="18580" w:name="_Toc96545288"/>
      <w:r>
        <w:t>C.2.</w:t>
      </w:r>
      <w:r w:rsidR="009620D2">
        <w:t>8</w:t>
      </w:r>
      <w:r>
        <w:tab/>
      </w:r>
      <w:r w:rsidR="001842B0" w:rsidRPr="001842B0">
        <w:t>Jianling-Beach</w:t>
      </w:r>
      <w:bookmarkEnd w:id="18578"/>
      <w:bookmarkEnd w:id="18579"/>
      <w:bookmarkEnd w:id="18580"/>
    </w:p>
    <w:p w14:paraId="6874980B" w14:textId="1F3FA58E" w:rsidR="002A7427" w:rsidRDefault="002A7427" w:rsidP="00882D8E">
      <w:pPr>
        <w:pStyle w:val="Heading3"/>
      </w:pPr>
      <w:bookmarkStart w:id="18581" w:name="_Toc55813107"/>
      <w:bookmarkStart w:id="18582" w:name="_Toc49377101"/>
      <w:bookmarkStart w:id="18583" w:name="_Toc100838079"/>
      <w:bookmarkStart w:id="18584" w:name="_Toc96545289"/>
      <w:r>
        <w:t>C.2.</w:t>
      </w:r>
      <w:r w:rsidR="008B7D36">
        <w:t>8</w:t>
      </w:r>
      <w:r>
        <w:t>.1</w:t>
      </w:r>
      <w:r>
        <w:tab/>
        <w:t>Introduction</w:t>
      </w:r>
      <w:bookmarkEnd w:id="18581"/>
      <w:bookmarkEnd w:id="18582"/>
      <w:bookmarkEnd w:id="18583"/>
      <w:bookmarkEnd w:id="18584"/>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8585" w:name="_Toc55813108"/>
      <w:bookmarkStart w:id="18586" w:name="_Toc49377102"/>
      <w:bookmarkStart w:id="18587" w:name="_Toc100838080"/>
      <w:bookmarkStart w:id="18588" w:name="_Toc96545290"/>
      <w:r>
        <w:t>C.2.</w:t>
      </w:r>
      <w:r w:rsidR="008B7D36">
        <w:t>8</w:t>
      </w:r>
      <w:r>
        <w:t>.2</w:t>
      </w:r>
      <w:r>
        <w:tab/>
        <w:t>Sequence properties</w:t>
      </w:r>
      <w:bookmarkEnd w:id="18585"/>
      <w:bookmarkEnd w:id="18586"/>
      <w:bookmarkEnd w:id="18587"/>
      <w:bookmarkEnd w:id="1858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8589" w:name="_Toc55813109"/>
      <w:bookmarkStart w:id="1859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8591" w:name="_Toc100838081"/>
      <w:bookmarkStart w:id="18592" w:name="_Toc96545291"/>
      <w:r>
        <w:t>C.2.</w:t>
      </w:r>
      <w:r w:rsidR="008B7D36">
        <w:t>8</w:t>
      </w:r>
      <w:r>
        <w:t>.3</w:t>
      </w:r>
      <w:r>
        <w:tab/>
        <w:t>Copyright and license information</w:t>
      </w:r>
      <w:bookmarkEnd w:id="18589"/>
      <w:bookmarkEnd w:id="18590"/>
      <w:bookmarkEnd w:id="18591"/>
      <w:bookmarkEnd w:id="18592"/>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8593" w:name="_Toc100838082"/>
      <w:bookmarkStart w:id="18594" w:name="_Toc96545292"/>
      <w:r>
        <w:t>C.2.</w:t>
      </w:r>
      <w:r w:rsidR="008B7D36">
        <w:t>9</w:t>
      </w:r>
      <w:r>
        <w:tab/>
      </w:r>
      <w:r w:rsidR="008B07BC" w:rsidRPr="008B07BC">
        <w:t>Heroes of the Storm</w:t>
      </w:r>
      <w:bookmarkEnd w:id="18593"/>
      <w:bookmarkEnd w:id="18594"/>
    </w:p>
    <w:p w14:paraId="64804431" w14:textId="6BC505B8" w:rsidR="002A7427" w:rsidRDefault="002A7427" w:rsidP="002A7427">
      <w:pPr>
        <w:pStyle w:val="Heading3"/>
      </w:pPr>
      <w:bookmarkStart w:id="18595" w:name="_Toc55813111"/>
      <w:bookmarkStart w:id="18596" w:name="_Toc100838083"/>
      <w:bookmarkStart w:id="18597" w:name="_Toc96545293"/>
      <w:r>
        <w:t>C.2.</w:t>
      </w:r>
      <w:r w:rsidR="008B7D36">
        <w:t>9</w:t>
      </w:r>
      <w:r>
        <w:t>.1</w:t>
      </w:r>
      <w:r>
        <w:tab/>
        <w:t>Introduction</w:t>
      </w:r>
      <w:bookmarkEnd w:id="18595"/>
      <w:bookmarkEnd w:id="18596"/>
      <w:bookmarkEnd w:id="18597"/>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8598" w:name="_Toc55813112"/>
      <w:bookmarkStart w:id="18599" w:name="_Toc100838084"/>
      <w:bookmarkStart w:id="18600" w:name="_Toc96545294"/>
      <w:r>
        <w:t>C.2.</w:t>
      </w:r>
      <w:r w:rsidR="008B7D36">
        <w:t>9</w:t>
      </w:r>
      <w:r>
        <w:t>.2</w:t>
      </w:r>
      <w:r>
        <w:tab/>
        <w:t>Sequence properties</w:t>
      </w:r>
      <w:bookmarkEnd w:id="18598"/>
      <w:bookmarkEnd w:id="18599"/>
      <w:bookmarkEnd w:id="18600"/>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16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8601" w:name="_Toc55813114"/>
      <w:bookmarkStart w:id="18602" w:name="_Toc100838085"/>
      <w:bookmarkStart w:id="18603" w:name="_Toc96545295"/>
      <w:r>
        <w:t>C.2.</w:t>
      </w:r>
      <w:r w:rsidR="008B7D36">
        <w:t>9</w:t>
      </w:r>
      <w:r>
        <w:t>.3</w:t>
      </w:r>
      <w:r>
        <w:tab/>
        <w:t>Copyright and license information</w:t>
      </w:r>
      <w:bookmarkEnd w:id="18601"/>
      <w:bookmarkEnd w:id="18602"/>
      <w:bookmarkEnd w:id="1860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104BD9" w:rsidP="00882D8E">
      <w:pPr>
        <w:pStyle w:val="B1"/>
        <w:rPr>
          <w:lang w:val="en-US"/>
        </w:rPr>
      </w:pPr>
      <w:hyperlink r:id="rId16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8604" w:name="_Toc100838086"/>
      <w:bookmarkStart w:id="18605" w:name="_Toc96545296"/>
      <w:r>
        <w:t>C.2.</w:t>
      </w:r>
      <w:r w:rsidR="008B7D36">
        <w:t>10</w:t>
      </w:r>
      <w:r>
        <w:tab/>
      </w:r>
      <w:bookmarkStart w:id="18606" w:name="_Hlk57632978"/>
      <w:r w:rsidR="00367EF9" w:rsidRPr="00367EF9">
        <w:t>Project CARS</w:t>
      </w:r>
      <w:bookmarkEnd w:id="18604"/>
      <w:bookmarkEnd w:id="18606"/>
      <w:bookmarkEnd w:id="18605"/>
    </w:p>
    <w:p w14:paraId="35A32D5C" w14:textId="3BB09A62" w:rsidR="002A7427" w:rsidRDefault="002A7427" w:rsidP="002A7427">
      <w:pPr>
        <w:pStyle w:val="Heading3"/>
      </w:pPr>
      <w:bookmarkStart w:id="18607" w:name="_Toc55813116"/>
      <w:bookmarkStart w:id="18608" w:name="_Toc100838087"/>
      <w:bookmarkStart w:id="18609" w:name="_Toc96545297"/>
      <w:r>
        <w:t>C.2.</w:t>
      </w:r>
      <w:r w:rsidR="008B7D36">
        <w:t>10</w:t>
      </w:r>
      <w:r>
        <w:t>.1</w:t>
      </w:r>
      <w:r>
        <w:tab/>
        <w:t>Introduction</w:t>
      </w:r>
      <w:bookmarkEnd w:id="18607"/>
      <w:bookmarkEnd w:id="18608"/>
      <w:bookmarkEnd w:id="1860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8610" w:name="_Toc55813117"/>
      <w:bookmarkStart w:id="18611" w:name="_Toc100838088"/>
      <w:bookmarkStart w:id="18612" w:name="_Toc96545298"/>
      <w:r>
        <w:t>C.2.</w:t>
      </w:r>
      <w:r w:rsidR="008B7D36">
        <w:t>10</w:t>
      </w:r>
      <w:r>
        <w:t>.2</w:t>
      </w:r>
      <w:r>
        <w:tab/>
        <w:t>Sequence properties</w:t>
      </w:r>
      <w:bookmarkEnd w:id="18611"/>
      <w:bookmarkEnd w:id="18612"/>
    </w:p>
    <w:p w14:paraId="46EC157F" w14:textId="0521F613" w:rsidR="002A7427" w:rsidRDefault="002A7427" w:rsidP="00882D8E">
      <w:r>
        <w:t xml:space="preserve">The </w:t>
      </w:r>
      <w:r w:rsidR="0085696A" w:rsidRPr="0085696A">
        <w:t>Project CARS</w:t>
      </w:r>
      <w:r>
        <w:t xml:space="preserve"> test sequence properties</w:t>
      </w:r>
      <w:bookmarkEnd w:id="18610"/>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8613" w:name="_Toc55813119"/>
      <w:bookmarkStart w:id="18614" w:name="_Toc100838089"/>
      <w:bookmarkStart w:id="18615" w:name="_Toc96545299"/>
      <w:r>
        <w:t>C.2.</w:t>
      </w:r>
      <w:r w:rsidR="008B7D36">
        <w:t>10</w:t>
      </w:r>
      <w:r>
        <w:t>.3</w:t>
      </w:r>
      <w:r>
        <w:tab/>
        <w:t>Copyright and license information</w:t>
      </w:r>
      <w:bookmarkEnd w:id="18613"/>
      <w:bookmarkEnd w:id="18614"/>
      <w:bookmarkEnd w:id="18615"/>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8616" w:name="_Toc55813120"/>
      <w:bookmarkStart w:id="18617" w:name="_Toc100838090"/>
      <w:bookmarkStart w:id="18618" w:name="_Toc96545300"/>
      <w:r>
        <w:t>C.2.</w:t>
      </w:r>
      <w:r w:rsidR="00004B75">
        <w:t>11</w:t>
      </w:r>
      <w:r>
        <w:tab/>
      </w:r>
      <w:r w:rsidR="00114759" w:rsidRPr="00114759">
        <w:t>World of WarCraft: WoW</w:t>
      </w:r>
      <w:bookmarkEnd w:id="18616"/>
      <w:bookmarkEnd w:id="18617"/>
      <w:bookmarkEnd w:id="18618"/>
    </w:p>
    <w:p w14:paraId="28594287" w14:textId="5F1764A6" w:rsidR="002A7427" w:rsidRDefault="002A7427" w:rsidP="002A7427">
      <w:pPr>
        <w:pStyle w:val="Heading3"/>
      </w:pPr>
      <w:bookmarkStart w:id="18619" w:name="_Toc55813121"/>
      <w:bookmarkStart w:id="18620" w:name="_Toc100838091"/>
      <w:bookmarkStart w:id="18621" w:name="_Toc96545301"/>
      <w:r>
        <w:t>C.2.</w:t>
      </w:r>
      <w:r w:rsidR="00004B75">
        <w:t>11</w:t>
      </w:r>
      <w:r>
        <w:t>.1</w:t>
      </w:r>
      <w:r>
        <w:tab/>
        <w:t>Introduction</w:t>
      </w:r>
      <w:bookmarkEnd w:id="18619"/>
      <w:bookmarkEnd w:id="18620"/>
      <w:bookmarkEnd w:id="18621"/>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8622" w:name="_Toc55813122"/>
      <w:bookmarkStart w:id="18623" w:name="_Toc100838092"/>
      <w:bookmarkStart w:id="18624" w:name="_Toc96545302"/>
      <w:r>
        <w:t>C.2.</w:t>
      </w:r>
      <w:r w:rsidR="00004B75">
        <w:t>11</w:t>
      </w:r>
      <w:r>
        <w:t>.2</w:t>
      </w:r>
      <w:r>
        <w:tab/>
        <w:t>Sequence properties</w:t>
      </w:r>
      <w:bookmarkEnd w:id="18622"/>
      <w:bookmarkEnd w:id="18623"/>
      <w:bookmarkEnd w:id="1862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8625" w:name="_Toc55813124"/>
      <w:bookmarkStart w:id="18626" w:name="_Toc100838093"/>
      <w:bookmarkStart w:id="18627" w:name="_Toc96545303"/>
      <w:r>
        <w:t>C.2.</w:t>
      </w:r>
      <w:r w:rsidR="00004B75">
        <w:t>11</w:t>
      </w:r>
      <w:r>
        <w:t>.3</w:t>
      </w:r>
      <w:r>
        <w:tab/>
        <w:t>Copyright and license information</w:t>
      </w:r>
      <w:bookmarkEnd w:id="18625"/>
      <w:bookmarkEnd w:id="18626"/>
      <w:bookmarkEnd w:id="18627"/>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8628" w:name="_Toc100838094"/>
      <w:bookmarkStart w:id="18629" w:name="_Toc96545304"/>
      <w:r>
        <w:t>C.2.</w:t>
      </w:r>
      <w:r w:rsidR="003801E9">
        <w:t>1</w:t>
      </w:r>
      <w:r w:rsidR="00004B75">
        <w:t>2</w:t>
      </w:r>
      <w:r>
        <w:tab/>
      </w:r>
      <w:r w:rsidR="001E1EE8" w:rsidRPr="001E1EE8">
        <w:t>Minecraft</w:t>
      </w:r>
      <w:bookmarkEnd w:id="18628"/>
      <w:bookmarkEnd w:id="18629"/>
    </w:p>
    <w:p w14:paraId="73690F71" w14:textId="4C96F51D" w:rsidR="002A7427" w:rsidRDefault="002A7427" w:rsidP="002A7427">
      <w:pPr>
        <w:pStyle w:val="Heading3"/>
      </w:pPr>
      <w:bookmarkStart w:id="18630" w:name="_Toc55813126"/>
      <w:bookmarkStart w:id="18631" w:name="_Toc100838095"/>
      <w:bookmarkStart w:id="18632" w:name="_Toc96545305"/>
      <w:r>
        <w:t>C.2.</w:t>
      </w:r>
      <w:r w:rsidR="004F351E">
        <w:t>1</w:t>
      </w:r>
      <w:r w:rsidR="00004B75">
        <w:t>2</w:t>
      </w:r>
      <w:r>
        <w:t>.1</w:t>
      </w:r>
      <w:r>
        <w:tab/>
        <w:t>Introduction</w:t>
      </w:r>
      <w:bookmarkEnd w:id="18630"/>
      <w:bookmarkEnd w:id="18631"/>
      <w:bookmarkEnd w:id="1863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8633" w:name="_Toc55813127"/>
      <w:bookmarkStart w:id="18634" w:name="_Toc100838096"/>
      <w:bookmarkStart w:id="18635" w:name="_Toc96545306"/>
      <w:r>
        <w:t>C.2.</w:t>
      </w:r>
      <w:r w:rsidR="005A7E7D">
        <w:t>1</w:t>
      </w:r>
      <w:r w:rsidR="00004B75">
        <w:t>2</w:t>
      </w:r>
      <w:r>
        <w:t>.2</w:t>
      </w:r>
      <w:r>
        <w:tab/>
        <w:t>Sequence properties</w:t>
      </w:r>
      <w:bookmarkEnd w:id="18633"/>
      <w:bookmarkEnd w:id="18634"/>
      <w:bookmarkEnd w:id="18635"/>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8636" w:name="_Toc55813129"/>
      <w:bookmarkStart w:id="18637" w:name="_Toc100838097"/>
      <w:bookmarkStart w:id="18638" w:name="_Toc96545307"/>
      <w:r>
        <w:t>C.2.</w:t>
      </w:r>
      <w:r w:rsidR="001604A8">
        <w:t>1</w:t>
      </w:r>
      <w:r w:rsidR="00004B75">
        <w:t>2</w:t>
      </w:r>
      <w:r>
        <w:t>.3</w:t>
      </w:r>
      <w:r>
        <w:tab/>
      </w:r>
      <w:r w:rsidRPr="00882D8E">
        <w:t xml:space="preserve">Copyright </w:t>
      </w:r>
      <w:r>
        <w:t xml:space="preserve">and license </w:t>
      </w:r>
      <w:r w:rsidRPr="00882D8E">
        <w:t>information</w:t>
      </w:r>
      <w:bookmarkEnd w:id="18636"/>
      <w:bookmarkEnd w:id="18637"/>
      <w:bookmarkEnd w:id="18638"/>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8639" w:name="_Toc100838098"/>
      <w:bookmarkStart w:id="18640" w:name="_Toc96545308"/>
      <w:r>
        <w:t>C.2.</w:t>
      </w:r>
      <w:r w:rsidR="00A26384">
        <w:t>1</w:t>
      </w:r>
      <w:r w:rsidR="00004B75">
        <w:t>3</w:t>
      </w:r>
      <w:r>
        <w:tab/>
      </w:r>
      <w:r w:rsidR="00FE2102" w:rsidRPr="00FE2102">
        <w:t>CS:GO</w:t>
      </w:r>
      <w:bookmarkEnd w:id="18639"/>
      <w:bookmarkEnd w:id="18640"/>
    </w:p>
    <w:p w14:paraId="1ABBD3E3" w14:textId="1DE4EBE5" w:rsidR="002A7427" w:rsidRDefault="002A7427" w:rsidP="002A7427">
      <w:pPr>
        <w:pStyle w:val="Heading3"/>
      </w:pPr>
      <w:bookmarkStart w:id="18641" w:name="_Toc55813131"/>
      <w:bookmarkStart w:id="18642" w:name="_Toc100838099"/>
      <w:bookmarkStart w:id="18643" w:name="_Toc96545309"/>
      <w:r>
        <w:t>C.2.</w:t>
      </w:r>
      <w:r w:rsidR="00FE2102">
        <w:t>1</w:t>
      </w:r>
      <w:r w:rsidR="00004B75">
        <w:t>3</w:t>
      </w:r>
      <w:r>
        <w:t>.1</w:t>
      </w:r>
      <w:r>
        <w:tab/>
        <w:t>Introduction</w:t>
      </w:r>
      <w:bookmarkEnd w:id="18641"/>
      <w:bookmarkEnd w:id="18642"/>
      <w:bookmarkEnd w:id="18643"/>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8644" w:name="_Toc55813132"/>
      <w:bookmarkStart w:id="18645" w:name="_Toc100838100"/>
      <w:bookmarkStart w:id="18646" w:name="_Toc96545310"/>
      <w:r>
        <w:t>C.2.</w:t>
      </w:r>
      <w:r w:rsidR="00FE2102">
        <w:t>1</w:t>
      </w:r>
      <w:r w:rsidR="00004B75">
        <w:t>3</w:t>
      </w:r>
      <w:r>
        <w:t>.2</w:t>
      </w:r>
      <w:r>
        <w:tab/>
        <w:t>Sequence properties</w:t>
      </w:r>
      <w:bookmarkEnd w:id="18644"/>
      <w:bookmarkEnd w:id="18645"/>
      <w:bookmarkEnd w:id="1864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8647" w:name="_Toc55813134"/>
      <w:bookmarkStart w:id="18648" w:name="_Toc100838101"/>
      <w:bookmarkStart w:id="18649" w:name="_Toc96545311"/>
      <w:r>
        <w:t>C.2.</w:t>
      </w:r>
      <w:r w:rsidR="00FE2102">
        <w:t>1</w:t>
      </w:r>
      <w:r w:rsidR="00004B75">
        <w:t>3</w:t>
      </w:r>
      <w:r>
        <w:t>.3</w:t>
      </w:r>
      <w:r>
        <w:tab/>
        <w:t>Copyright and license information</w:t>
      </w:r>
      <w:bookmarkEnd w:id="18647"/>
      <w:bookmarkEnd w:id="18648"/>
      <w:bookmarkEnd w:id="18649"/>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8650" w:name="_Toc100838102"/>
      <w:bookmarkStart w:id="18651" w:name="_Toc96545312"/>
      <w:r>
        <w:t>C.2.</w:t>
      </w:r>
      <w:r w:rsidR="0028214B">
        <w:t>1</w:t>
      </w:r>
      <w:r w:rsidR="00004B75">
        <w:t>4</w:t>
      </w:r>
      <w:r>
        <w:tab/>
      </w:r>
      <w:r w:rsidR="006E085F" w:rsidRPr="00422C29">
        <w:t>StarCraft</w:t>
      </w:r>
      <w:bookmarkEnd w:id="18650"/>
      <w:bookmarkEnd w:id="18651"/>
    </w:p>
    <w:p w14:paraId="1BF45265" w14:textId="13C3D1FE" w:rsidR="002A7427" w:rsidRDefault="002A7427" w:rsidP="002A7427">
      <w:pPr>
        <w:pStyle w:val="Heading3"/>
      </w:pPr>
      <w:bookmarkStart w:id="18652" w:name="_Toc55813136"/>
      <w:bookmarkStart w:id="18653" w:name="_Toc100838103"/>
      <w:bookmarkStart w:id="18654" w:name="_Toc96545313"/>
      <w:r>
        <w:t>C.2.</w:t>
      </w:r>
      <w:r w:rsidR="0028214B">
        <w:t>1</w:t>
      </w:r>
      <w:r w:rsidR="00004B75">
        <w:t>4</w:t>
      </w:r>
      <w:r>
        <w:t>.1</w:t>
      </w:r>
      <w:r>
        <w:tab/>
        <w:t>Introduction</w:t>
      </w:r>
      <w:bookmarkEnd w:id="18652"/>
      <w:bookmarkEnd w:id="18653"/>
      <w:bookmarkEnd w:id="18654"/>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8655" w:name="_Toc55813137"/>
      <w:bookmarkStart w:id="18656" w:name="_Toc100838104"/>
      <w:bookmarkStart w:id="18657" w:name="_Toc96545314"/>
      <w:r>
        <w:t>C.2.</w:t>
      </w:r>
      <w:r w:rsidR="0028214B">
        <w:t>1</w:t>
      </w:r>
      <w:r w:rsidR="00004B75">
        <w:t>4</w:t>
      </w:r>
      <w:r>
        <w:t>.2</w:t>
      </w:r>
      <w:r>
        <w:tab/>
        <w:t>Sequence properties</w:t>
      </w:r>
      <w:bookmarkEnd w:id="18655"/>
      <w:bookmarkEnd w:id="18656"/>
      <w:bookmarkEnd w:id="18657"/>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8658" w:name="_Toc55813139"/>
      <w:bookmarkStart w:id="18659" w:name="_Toc100838105"/>
      <w:bookmarkStart w:id="18660" w:name="_Toc96545315"/>
      <w:r>
        <w:t>C.2.</w:t>
      </w:r>
      <w:r w:rsidR="0028214B">
        <w:t>1</w:t>
      </w:r>
      <w:r w:rsidR="00004B75">
        <w:t>4</w:t>
      </w:r>
      <w:r>
        <w:t>.3</w:t>
      </w:r>
      <w:r>
        <w:tab/>
        <w:t>Copyright and license information</w:t>
      </w:r>
      <w:bookmarkEnd w:id="18658"/>
      <w:bookmarkEnd w:id="18659"/>
      <w:bookmarkEnd w:id="1866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6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8661" w:name="_Toc100838106"/>
      <w:bookmarkStart w:id="18662" w:name="_Toc96545316"/>
      <w:r>
        <w:t>C.</w:t>
      </w:r>
      <w:r w:rsidR="002D1DD3">
        <w:t>3</w:t>
      </w:r>
      <w:r w:rsidR="002D1DD3">
        <w:tab/>
        <w:t>4K-TV Sequences</w:t>
      </w:r>
      <w:bookmarkEnd w:id="18661"/>
      <w:bookmarkEnd w:id="18662"/>
    </w:p>
    <w:p w14:paraId="6E27BB93" w14:textId="77777777" w:rsidR="00DF73B4" w:rsidRDefault="00DF73B4" w:rsidP="00882D8E">
      <w:pPr>
        <w:pStyle w:val="Heading2"/>
      </w:pPr>
      <w:bookmarkStart w:id="18663" w:name="_Toc100838107"/>
      <w:bookmarkStart w:id="18664" w:name="_Toc96545317"/>
      <w:r>
        <w:t xml:space="preserve">C.3.1 </w:t>
      </w:r>
      <w:r>
        <w:tab/>
        <w:t>SDR Category</w:t>
      </w:r>
      <w:bookmarkEnd w:id="18663"/>
      <w:bookmarkEnd w:id="18664"/>
    </w:p>
    <w:p w14:paraId="0553E60D" w14:textId="77777777" w:rsidR="00DF73B4" w:rsidRDefault="00DF73B4" w:rsidP="00882D8E">
      <w:pPr>
        <w:pStyle w:val="Heading3"/>
      </w:pPr>
      <w:bookmarkStart w:id="18665" w:name="_Toc100838108"/>
      <w:bookmarkStart w:id="18666" w:name="_Toc96545318"/>
      <w:r>
        <w:t>C.3.1.1</w:t>
      </w:r>
      <w:r>
        <w:tab/>
        <w:t>Candidate Test Sequences</w:t>
      </w:r>
      <w:bookmarkEnd w:id="18665"/>
      <w:bookmarkEnd w:id="18666"/>
    </w:p>
    <w:p w14:paraId="50B56FAF" w14:textId="069FDC5A" w:rsidR="00002965" w:rsidRDefault="00002965" w:rsidP="00002965">
      <w:pPr>
        <w:pStyle w:val="Heading4"/>
      </w:pPr>
      <w:bookmarkStart w:id="18667" w:name="_Toc100838109"/>
      <w:bookmarkStart w:id="18668" w:name="_Toc96545319"/>
      <w:r>
        <w:t>C.3.1.1.1</w:t>
      </w:r>
      <w:r>
        <w:tab/>
        <w:t>Introduction</w:t>
      </w:r>
      <w:bookmarkEnd w:id="18667"/>
      <w:bookmarkEnd w:id="18668"/>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8669" w:name="_Toc100838110"/>
      <w:bookmarkStart w:id="18670" w:name="_Toc96545320"/>
      <w:r>
        <w:t>C.3.1.1.</w:t>
      </w:r>
      <w:r w:rsidR="00002965">
        <w:t>2</w:t>
      </w:r>
      <w:r>
        <w:tab/>
        <w:t>Ultra Video Group Sequences</w:t>
      </w:r>
      <w:bookmarkEnd w:id="18669"/>
      <w:bookmarkEnd w:id="1867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8671" w:name="_Toc100838111"/>
      <w:bookmarkStart w:id="18672" w:name="_Toc96545321"/>
      <w:r>
        <w:t>C.3.1.1.</w:t>
      </w:r>
      <w:r w:rsidR="00002965">
        <w:t>3</w:t>
      </w:r>
      <w:r>
        <w:tab/>
      </w:r>
      <w:r w:rsidR="00165C27" w:rsidRPr="00165C27">
        <w:t>JVET Sequences</w:t>
      </w:r>
      <w:bookmarkEnd w:id="18671"/>
      <w:bookmarkEnd w:id="18672"/>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8673" w:name="_Toc100838112"/>
      <w:bookmarkStart w:id="18674" w:name="_Toc96545322"/>
      <w:r>
        <w:t>C.3.1.1.</w:t>
      </w:r>
      <w:r w:rsidR="006D2E8A">
        <w:t>4</w:t>
      </w:r>
      <w:r>
        <w:tab/>
        <w:t>Netflix Sequences</w:t>
      </w:r>
      <w:bookmarkEnd w:id="18673"/>
      <w:bookmarkEnd w:id="1867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867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867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8676" w:name="_Toc100838113"/>
      <w:bookmarkStart w:id="18677" w:name="_Toc96545323"/>
      <w:r>
        <w:t>C.3.1.1.5</w:t>
      </w:r>
      <w:r>
        <w:tab/>
      </w:r>
      <w:r w:rsidR="001E7201" w:rsidRPr="001E7201">
        <w:t>EBU Sequences</w:t>
      </w:r>
      <w:bookmarkEnd w:id="18676"/>
      <w:bookmarkEnd w:id="18677"/>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8678" w:name="_Toc100838114"/>
      <w:bookmarkStart w:id="18679" w:name="_Toc96545324"/>
      <w:r>
        <w:t>C.3.1.1.</w:t>
      </w:r>
      <w:r w:rsidR="00092BFF">
        <w:t>6</w:t>
      </w:r>
      <w:r>
        <w:tab/>
      </w:r>
      <w:r w:rsidR="000E7007" w:rsidRPr="000E7007">
        <w:t>SVT Sequences</w:t>
      </w:r>
      <w:bookmarkEnd w:id="18678"/>
      <w:bookmarkEnd w:id="18679"/>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8680" w:name="_Toc100838115"/>
      <w:bookmarkStart w:id="18681" w:name="_Toc96545325"/>
      <w:r>
        <w:t>C.3.1.1.</w:t>
      </w:r>
      <w:r w:rsidR="00092BFF">
        <w:t>7</w:t>
      </w:r>
      <w:r>
        <w:tab/>
      </w:r>
      <w:r w:rsidR="0053345C" w:rsidRPr="0053345C">
        <w:t>4ever Sequences</w:t>
      </w:r>
      <w:bookmarkEnd w:id="18680"/>
      <w:bookmarkEnd w:id="1868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8682" w:name="_Toc100838116"/>
      <w:bookmarkStart w:id="18683" w:name="_Toc96545326"/>
      <w:r>
        <w:t>C.3.1.1.8</w:t>
      </w:r>
      <w:r>
        <w:tab/>
      </w:r>
      <w:r w:rsidRPr="00092BFF">
        <w:t>CableLabs Sequences</w:t>
      </w:r>
      <w:bookmarkEnd w:id="18682"/>
      <w:bookmarkEnd w:id="18683"/>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8684" w:name="_Toc100838117"/>
      <w:bookmarkStart w:id="18685" w:name="_Toc96545327"/>
      <w:r>
        <w:t>C.3.1.2</w:t>
      </w:r>
      <w:r>
        <w:tab/>
        <w:t>Test Sequence</w:t>
      </w:r>
      <w:r w:rsidR="0058149D">
        <w:t xml:space="preserve"> Selection Process</w:t>
      </w:r>
      <w:bookmarkEnd w:id="18684"/>
      <w:bookmarkEnd w:id="18685"/>
    </w:p>
    <w:p w14:paraId="0F4CCA7A" w14:textId="08A62510" w:rsidR="005933E2" w:rsidRDefault="005933E2" w:rsidP="00AF700A">
      <w:pPr>
        <w:pStyle w:val="Heading4"/>
      </w:pPr>
      <w:bookmarkStart w:id="18686" w:name="_Toc100838118"/>
      <w:bookmarkStart w:id="18687" w:name="_Toc96545328"/>
      <w:r>
        <w:t>C.3.1.2.1</w:t>
      </w:r>
      <w:r>
        <w:tab/>
        <w:t>Introduct</w:t>
      </w:r>
      <w:r w:rsidR="00AF700A">
        <w:t>ion</w:t>
      </w:r>
      <w:bookmarkEnd w:id="18686"/>
      <w:bookmarkEnd w:id="1868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8688" w:name="_Toc100838119"/>
      <w:bookmarkStart w:id="18689" w:name="_Toc96545329"/>
      <w:r>
        <w:t>C.3.1.2.</w:t>
      </w:r>
      <w:r w:rsidR="00650C86">
        <w:t>2</w:t>
      </w:r>
      <w:r>
        <w:tab/>
        <w:t>x265 Encoding</w:t>
      </w:r>
      <w:bookmarkEnd w:id="18688"/>
      <w:bookmarkEnd w:id="18689"/>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8690" w:name="_Hlk58230544"/>
      <w:r w:rsidRPr="007720BB">
        <w:t xml:space="preserve">EBU, SVT and 4ever </w:t>
      </w:r>
      <w:bookmarkEnd w:id="18690"/>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8691" w:name="_Toc100838120"/>
      <w:bookmarkStart w:id="18692" w:name="_Toc96545330"/>
      <w:r w:rsidRPr="00882D8E">
        <w:t>C.3.1.2.</w:t>
      </w:r>
      <w:r>
        <w:t>3</w:t>
      </w:r>
      <w:r w:rsidRPr="00882D8E">
        <w:tab/>
        <w:t>SI-TI Metrics</w:t>
      </w:r>
      <w:bookmarkEnd w:id="18691"/>
      <w:bookmarkEnd w:id="1869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8693" w:name="_Toc100838121"/>
      <w:bookmarkStart w:id="18694" w:name="_Toc96545331"/>
      <w:r w:rsidRPr="00882D8E">
        <w:t>C.3.1.2.</w:t>
      </w:r>
      <w:r>
        <w:t>4</w:t>
      </w:r>
      <w:r w:rsidRPr="00882D8E">
        <w:tab/>
      </w:r>
      <w:r w:rsidR="00605F86">
        <w:t xml:space="preserve">SDR </w:t>
      </w:r>
      <w:r w:rsidRPr="00882D8E">
        <w:t>Sequence Selection</w:t>
      </w:r>
      <w:bookmarkEnd w:id="18693"/>
      <w:bookmarkEnd w:id="18694"/>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8695" w:name="_Toc100838122"/>
      <w:bookmarkStart w:id="18696" w:name="_Toc96545332"/>
      <w:r w:rsidRPr="00882D8E">
        <w:t>C.3.1.</w:t>
      </w:r>
      <w:r>
        <w:t>3</w:t>
      </w:r>
      <w:r w:rsidRPr="00882D8E">
        <w:tab/>
        <w:t>Select</w:t>
      </w:r>
      <w:r>
        <w:t>ed Sequences</w:t>
      </w:r>
      <w:bookmarkEnd w:id="18695"/>
      <w:bookmarkEnd w:id="18696"/>
    </w:p>
    <w:p w14:paraId="1BD8DBD1" w14:textId="77777777" w:rsidR="00ED30D0" w:rsidRDefault="00ED30D0" w:rsidP="00ED30D0">
      <w:pPr>
        <w:pStyle w:val="Heading4"/>
      </w:pPr>
      <w:bookmarkStart w:id="18697" w:name="_Toc100838123"/>
      <w:bookmarkStart w:id="18698" w:name="_Toc96545333"/>
      <w:r>
        <w:t>C.3.1.3.1</w:t>
      </w:r>
      <w:r>
        <w:tab/>
      </w:r>
      <w:r w:rsidRPr="00882D8E">
        <w:t>Brest-Sedof</w:t>
      </w:r>
      <w:bookmarkEnd w:id="18697"/>
      <w:bookmarkEnd w:id="18698"/>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8699" w:name="_Toc100838124"/>
      <w:bookmarkStart w:id="18700" w:name="_Toc96545334"/>
      <w:r>
        <w:t>C.3.1.3.2</w:t>
      </w:r>
      <w:r>
        <w:tab/>
      </w:r>
      <w:r w:rsidRPr="00882D8E">
        <w:t>Rain</w:t>
      </w:r>
      <w:r>
        <w:t xml:space="preserve"> </w:t>
      </w:r>
      <w:r w:rsidRPr="00882D8E">
        <w:t>Fruits</w:t>
      </w:r>
      <w:bookmarkEnd w:id="18699"/>
      <w:bookmarkEnd w:id="18700"/>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8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8701" w:name="_Toc100838125"/>
      <w:bookmarkStart w:id="18702" w:name="_Toc96545335"/>
      <w:r>
        <w:t>C.3.1.3.3</w:t>
      </w:r>
      <w:r>
        <w:tab/>
      </w:r>
      <w:r w:rsidRPr="00882D8E">
        <w:t>Park</w:t>
      </w:r>
      <w:r>
        <w:t xml:space="preserve"> </w:t>
      </w:r>
      <w:r w:rsidRPr="00882D8E">
        <w:t>Joy</w:t>
      </w:r>
      <w:bookmarkEnd w:id="18701"/>
      <w:bookmarkEnd w:id="1870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8703" w:name="_Toc100838126"/>
      <w:bookmarkStart w:id="18704" w:name="_Toc96545336"/>
      <w:r>
        <w:t>C.3.1.3.4</w:t>
      </w:r>
      <w:r>
        <w:tab/>
      </w:r>
      <w:r w:rsidRPr="00882D8E">
        <w:t>Soccer</w:t>
      </w:r>
      <w:bookmarkEnd w:id="18703"/>
      <w:bookmarkEnd w:id="18704"/>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8705" w:name="_Toc100838127"/>
      <w:bookmarkStart w:id="18706" w:name="_Toc96545337"/>
      <w:r>
        <w:t>C.3.1.3.5</w:t>
      </w:r>
      <w:r>
        <w:tab/>
      </w:r>
      <w:r w:rsidRPr="00882D8E">
        <w:t>Tunnel</w:t>
      </w:r>
      <w:r>
        <w:t xml:space="preserve"> </w:t>
      </w:r>
      <w:r w:rsidRPr="00882D8E">
        <w:t>Flag</w:t>
      </w:r>
      <w:bookmarkEnd w:id="18705"/>
      <w:bookmarkEnd w:id="1870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8707" w:name="_Toc100838128"/>
      <w:bookmarkStart w:id="18708" w:name="_Toc96545338"/>
      <w:r>
        <w:t>C.3.1.3.6</w:t>
      </w:r>
      <w:r>
        <w:tab/>
      </w:r>
      <w:bookmarkStart w:id="18709" w:name="_Hlk66108986"/>
      <w:r w:rsidRPr="00882D8E">
        <w:t>Boat</w:t>
      </w:r>
      <w:bookmarkEnd w:id="18707"/>
      <w:bookmarkEnd w:id="18709"/>
      <w:bookmarkEnd w:id="1870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8710" w:name="_Toc100838129"/>
      <w:bookmarkStart w:id="18711" w:name="_Toc96545339"/>
      <w:r>
        <w:t>C.3.1.3.7</w:t>
      </w:r>
      <w:r>
        <w:tab/>
        <w:t>F</w:t>
      </w:r>
      <w:r w:rsidRPr="00882D8E">
        <w:t>ountain</w:t>
      </w:r>
      <w:bookmarkEnd w:id="18710"/>
      <w:bookmarkEnd w:id="18711"/>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8712" w:name="_Toc100838130"/>
      <w:bookmarkStart w:id="18713" w:name="_Toc96545340"/>
      <w:r>
        <w:t>C.3.1.3.8</w:t>
      </w:r>
      <w:r>
        <w:tab/>
        <w:t>Riverbank</w:t>
      </w:r>
      <w:bookmarkEnd w:id="18712"/>
      <w:bookmarkEnd w:id="1871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8714" w:name="_Toc100838131"/>
      <w:bookmarkStart w:id="18715" w:name="_Toc96545341"/>
      <w:r>
        <w:t xml:space="preserve">C.3.2 </w:t>
      </w:r>
      <w:r>
        <w:tab/>
        <w:t>HDR Category</w:t>
      </w:r>
      <w:bookmarkEnd w:id="18714"/>
      <w:bookmarkEnd w:id="18715"/>
      <w:r w:rsidR="00D152A3" w:rsidRPr="00D152A3">
        <w:t xml:space="preserve"> </w:t>
      </w:r>
    </w:p>
    <w:p w14:paraId="5514D2EA" w14:textId="704EEF4C" w:rsidR="00D152A3" w:rsidRDefault="00D152A3" w:rsidP="00E161EF">
      <w:pPr>
        <w:pStyle w:val="Heading3"/>
      </w:pPr>
      <w:bookmarkStart w:id="18716" w:name="_Toc100838132"/>
      <w:bookmarkStart w:id="18717" w:name="_Toc96545342"/>
      <w:r>
        <w:t>C.3.2.1</w:t>
      </w:r>
      <w:r>
        <w:tab/>
        <w:t>HDR Candidate Test Sequences</w:t>
      </w:r>
      <w:bookmarkEnd w:id="18716"/>
      <w:bookmarkEnd w:id="18717"/>
    </w:p>
    <w:p w14:paraId="2F77BBE0" w14:textId="768CF2C7" w:rsidR="00D152A3" w:rsidRDefault="00D152A3" w:rsidP="00E161EF">
      <w:pPr>
        <w:pStyle w:val="Heading4"/>
      </w:pPr>
      <w:bookmarkStart w:id="18718" w:name="_Toc100838133"/>
      <w:bookmarkStart w:id="18719" w:name="_Toc96545343"/>
      <w:r>
        <w:t>C.3.2.1.1</w:t>
      </w:r>
      <w:r>
        <w:tab/>
        <w:t>Introduction</w:t>
      </w:r>
      <w:bookmarkEnd w:id="18718"/>
      <w:bookmarkEnd w:id="18719"/>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8720" w:name="_Toc100838134"/>
      <w:bookmarkStart w:id="18721" w:name="_Toc96545344"/>
      <w:r>
        <w:t>C.3.2.1.2</w:t>
      </w:r>
      <w:r>
        <w:tab/>
        <w:t>AOM Sequences</w:t>
      </w:r>
      <w:bookmarkEnd w:id="18720"/>
      <w:bookmarkEnd w:id="18721"/>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8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8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9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9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9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9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8722" w:name="_Toc100838135"/>
      <w:bookmarkStart w:id="18723" w:name="_Toc96545345"/>
      <w:r w:rsidRPr="00E01BB7">
        <w:rPr>
          <w:lang w:val="en-US"/>
        </w:rPr>
        <w:t>C.3.2.1.</w:t>
      </w:r>
      <w:r>
        <w:rPr>
          <w:lang w:val="en-US"/>
        </w:rPr>
        <w:t>3</w:t>
      </w:r>
      <w:r w:rsidRPr="00E01BB7">
        <w:rPr>
          <w:lang w:val="en-US"/>
        </w:rPr>
        <w:tab/>
        <w:t>CableLabs Sequences</w:t>
      </w:r>
      <w:bookmarkEnd w:id="18722"/>
      <w:bookmarkEnd w:id="1872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8724" w:name="_Toc100838136"/>
      <w:bookmarkStart w:id="18725" w:name="_Toc96545346"/>
      <w:r>
        <w:t>C.3.2.2</w:t>
      </w:r>
      <w:r>
        <w:tab/>
        <w:t>Selected Test Sequences</w:t>
      </w:r>
      <w:bookmarkEnd w:id="18724"/>
      <w:bookmarkEnd w:id="18725"/>
    </w:p>
    <w:p w14:paraId="1B25A108" w14:textId="794E813B" w:rsidR="00D152A3" w:rsidRDefault="00D152A3" w:rsidP="00E161EF">
      <w:pPr>
        <w:pStyle w:val="Heading4"/>
      </w:pPr>
      <w:bookmarkStart w:id="18726" w:name="_Toc100838137"/>
      <w:bookmarkStart w:id="18727" w:name="_Toc96545347"/>
      <w:r>
        <w:t>C.3.2.2.1</w:t>
      </w:r>
      <w:r>
        <w:tab/>
      </w:r>
      <w:r w:rsidRPr="00DC04FC">
        <w:t>Introduction</w:t>
      </w:r>
      <w:bookmarkEnd w:id="18726"/>
      <w:bookmarkEnd w:id="18727"/>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8728" w:name="_Toc100838138"/>
      <w:bookmarkStart w:id="18729" w:name="_Toc96545348"/>
      <w:r>
        <w:t>C.3.2.2.2</w:t>
      </w:r>
      <w:r>
        <w:tab/>
        <w:t>x265 Encoding</w:t>
      </w:r>
      <w:bookmarkEnd w:id="18728"/>
      <w:bookmarkEnd w:id="1872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8730" w:name="_Toc100838139"/>
      <w:bookmarkStart w:id="18731" w:name="_Toc96545349"/>
      <w:r w:rsidRPr="00D85C11">
        <w:rPr>
          <w:lang w:val="en-US"/>
        </w:rPr>
        <w:t>C.3.</w:t>
      </w:r>
      <w:r>
        <w:rPr>
          <w:lang w:val="en-US"/>
        </w:rPr>
        <w:t>2</w:t>
      </w:r>
      <w:r w:rsidRPr="00D85C11">
        <w:rPr>
          <w:lang w:val="en-US"/>
        </w:rPr>
        <w:t>.2.</w:t>
      </w:r>
      <w:r>
        <w:rPr>
          <w:lang w:val="en-US"/>
        </w:rPr>
        <w:t>3</w:t>
      </w:r>
      <w:r w:rsidRPr="00D85C11">
        <w:rPr>
          <w:lang w:val="en-US"/>
        </w:rPr>
        <w:tab/>
        <w:t>SI-TI Metrics</w:t>
      </w:r>
      <w:bookmarkEnd w:id="18730"/>
      <w:bookmarkEnd w:id="18731"/>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8732" w:name="_Toc100838140"/>
      <w:bookmarkStart w:id="18733" w:name="_Toc96545350"/>
      <w:r w:rsidRPr="00AD2475">
        <w:rPr>
          <w:lang w:val="en-US"/>
        </w:rPr>
        <w:t>C.3.2.2.</w:t>
      </w:r>
      <w:r>
        <w:rPr>
          <w:lang w:val="en-US"/>
        </w:rPr>
        <w:t>4</w:t>
      </w:r>
      <w:r w:rsidRPr="002E27D6">
        <w:rPr>
          <w:lang w:val="en-US"/>
        </w:rPr>
        <w:tab/>
        <w:t>Codewords distribution</w:t>
      </w:r>
      <w:bookmarkEnd w:id="18732"/>
      <w:bookmarkEnd w:id="1873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8734" w:name="_Toc100838141"/>
      <w:bookmarkStart w:id="18735" w:name="_Toc9654535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8734"/>
      <w:bookmarkEnd w:id="18735"/>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8736"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8736"/>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8737"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8737"/>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8738" w:name="_Toc100838142"/>
      <w:bookmarkStart w:id="18739" w:name="_Toc96545352"/>
      <w:r w:rsidRPr="00882D8E">
        <w:t>C.3.</w:t>
      </w:r>
      <w:r>
        <w:t>2</w:t>
      </w:r>
      <w:r w:rsidRPr="00882D8E">
        <w:t>.</w:t>
      </w:r>
      <w:r>
        <w:t>3</w:t>
      </w:r>
      <w:r w:rsidRPr="00882D8E">
        <w:tab/>
        <w:t>Select</w:t>
      </w:r>
      <w:r>
        <w:t>ed Sequences</w:t>
      </w:r>
      <w:bookmarkEnd w:id="18738"/>
      <w:bookmarkEnd w:id="18739"/>
    </w:p>
    <w:p w14:paraId="3E91A1D1" w14:textId="04953A8A" w:rsidR="00D577A6" w:rsidRDefault="00D577A6" w:rsidP="00D577A6">
      <w:pPr>
        <w:pStyle w:val="Heading4"/>
      </w:pPr>
      <w:bookmarkStart w:id="18740" w:name="_Toc100838143"/>
      <w:bookmarkStart w:id="18741" w:name="_Toc96545353"/>
      <w:r>
        <w:t>C.3.2.3.1</w:t>
      </w:r>
      <w:r>
        <w:tab/>
      </w:r>
      <w:r w:rsidRPr="000F6CB1">
        <w:t>Life</w:t>
      </w:r>
      <w:r>
        <w:t xml:space="preserve"> </w:t>
      </w:r>
      <w:r w:rsidRPr="000F6CB1">
        <w:t>Untouched</w:t>
      </w:r>
      <w:bookmarkEnd w:id="18740"/>
      <w:bookmarkEnd w:id="18741"/>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21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8742" w:name="_Toc100838144"/>
      <w:bookmarkStart w:id="18743" w:name="_Toc96545354"/>
      <w:r>
        <w:t>C.3.2.3.2</w:t>
      </w:r>
      <w:r>
        <w:tab/>
        <w:t>Meridian</w:t>
      </w:r>
      <w:bookmarkEnd w:id="18742"/>
      <w:bookmarkEnd w:id="18743"/>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1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8744" w:name="_Toc100838145"/>
      <w:bookmarkStart w:id="18745" w:name="_Toc96545355"/>
      <w:r>
        <w:t>C.3.2.3.3</w:t>
      </w:r>
      <w:r>
        <w:tab/>
      </w:r>
      <w:bookmarkStart w:id="18746" w:name="_Hlk66109872"/>
      <w:r>
        <w:t>Sol Levante</w:t>
      </w:r>
      <w:bookmarkEnd w:id="18744"/>
      <w:bookmarkEnd w:id="18746"/>
      <w:bookmarkEnd w:id="18745"/>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1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8747" w:name="_Toc100838146"/>
      <w:bookmarkStart w:id="18748" w:name="_Toc96545356"/>
      <w:r>
        <w:t>C.3.2.3.4</w:t>
      </w:r>
      <w:r>
        <w:tab/>
        <w:t>Cosmos</w:t>
      </w:r>
      <w:bookmarkEnd w:id="18747"/>
      <w:bookmarkEnd w:id="1874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8749" w:name="_Toc100838147"/>
      <w:bookmarkStart w:id="18750" w:name="_Toc96545357"/>
      <w:r>
        <w:t>C.3.2.3.5</w:t>
      </w:r>
      <w:r>
        <w:tab/>
        <w:t>Elevator</w:t>
      </w:r>
      <w:bookmarkEnd w:id="18749"/>
      <w:bookmarkEnd w:id="18750"/>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8751"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0" w:history="1">
        <w:r w:rsidRPr="00931E6F">
          <w:rPr>
            <w:rStyle w:val="Hyperlink"/>
            <w:i/>
          </w:rPr>
          <w:t>http://creativecommons.org/licenses/by-nc-nd/4.0/</w:t>
        </w:r>
      </w:hyperlink>
      <w:bookmarkEnd w:id="18751"/>
    </w:p>
    <w:p w14:paraId="680882D7" w14:textId="77777777" w:rsidR="00386EA9" w:rsidRDefault="00386EA9" w:rsidP="00386EA9">
      <w:pPr>
        <w:pStyle w:val="Heading4"/>
      </w:pPr>
      <w:bookmarkStart w:id="18752" w:name="_Toc100838148"/>
      <w:bookmarkStart w:id="18753" w:name="_Toc96545358"/>
      <w:r>
        <w:t>C.3.2.3.6</w:t>
      </w:r>
      <w:r>
        <w:tab/>
        <w:t>Sparks</w:t>
      </w:r>
      <w:bookmarkEnd w:id="18752"/>
      <w:bookmarkEnd w:id="1875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2" w:history="1">
        <w:r w:rsidRPr="00931E6F">
          <w:rPr>
            <w:rStyle w:val="Hyperlink"/>
            <w:i/>
          </w:rPr>
          <w:t>http://creativecommons.org/licenses/by-nc-nd/4.0/</w:t>
        </w:r>
      </w:hyperlink>
    </w:p>
    <w:p w14:paraId="424EC6F5" w14:textId="77777777" w:rsidR="00386EA9" w:rsidRDefault="00386EA9" w:rsidP="00386EA9">
      <w:pPr>
        <w:pStyle w:val="Heading4"/>
      </w:pPr>
      <w:bookmarkStart w:id="18754" w:name="_Toc100838149"/>
      <w:bookmarkStart w:id="18755" w:name="_Toc96545359"/>
      <w:r>
        <w:t>C.3.2.3.7</w:t>
      </w:r>
      <w:r>
        <w:tab/>
        <w:t>Nocturne</w:t>
      </w:r>
      <w:bookmarkEnd w:id="18754"/>
      <w:bookmarkEnd w:id="18755"/>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24" w:history="1">
        <w:r w:rsidRPr="00C03DEB">
          <w:t>http://creativecommons.org/licenses/by-nc-nd/4.0/</w:t>
        </w:r>
      </w:hyperlink>
    </w:p>
    <w:p w14:paraId="55BE72EB" w14:textId="70DBBC41" w:rsidR="00386EA9" w:rsidRDefault="00386EA9" w:rsidP="00386EA9">
      <w:pPr>
        <w:pStyle w:val="Heading2"/>
        <w:ind w:left="0" w:firstLine="0"/>
      </w:pPr>
      <w:bookmarkStart w:id="18756" w:name="_Toc100838150"/>
      <w:bookmarkStart w:id="18757" w:name="_Toc96545360"/>
      <w:r>
        <w:t xml:space="preserve">C.3.3 </w:t>
      </w:r>
      <w:r>
        <w:tab/>
        <w:t>HFR Category</w:t>
      </w:r>
      <w:bookmarkEnd w:id="18756"/>
      <w:bookmarkEnd w:id="1875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8758" w:name="_Toc100838151"/>
      <w:bookmarkStart w:id="18759" w:name="_Toc96545361"/>
      <w:r>
        <w:t>C.4</w:t>
      </w:r>
      <w:r>
        <w:tab/>
      </w:r>
      <w:r>
        <w:tab/>
        <w:t>HD Test Sequences</w:t>
      </w:r>
      <w:bookmarkEnd w:id="18758"/>
      <w:bookmarkEnd w:id="18759"/>
    </w:p>
    <w:p w14:paraId="0120D85B" w14:textId="77777777" w:rsidR="00ED40AE" w:rsidRDefault="00ED40AE" w:rsidP="00882D8E">
      <w:pPr>
        <w:pStyle w:val="Heading2"/>
      </w:pPr>
      <w:bookmarkStart w:id="18760" w:name="_Toc100838152"/>
      <w:bookmarkStart w:id="18761" w:name="_Toc96545362"/>
      <w:r>
        <w:t xml:space="preserve">C.4.1 </w:t>
      </w:r>
      <w:r>
        <w:tab/>
        <w:t>Overview</w:t>
      </w:r>
      <w:bookmarkEnd w:id="18760"/>
      <w:bookmarkEnd w:id="18761"/>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8762" w:name="_Toc100838153"/>
      <w:bookmarkStart w:id="18763" w:name="_Toc96545363"/>
      <w:r w:rsidRPr="00234A55">
        <w:t>C.5</w:t>
      </w:r>
      <w:r w:rsidRPr="00234A55">
        <w:tab/>
      </w:r>
      <w:r w:rsidRPr="00234A55">
        <w:tab/>
        <w:t>Messaging Sequences</w:t>
      </w:r>
      <w:bookmarkEnd w:id="18762"/>
      <w:bookmarkEnd w:id="18763"/>
    </w:p>
    <w:p w14:paraId="2498572A" w14:textId="459BA094" w:rsidR="00D83C8A" w:rsidRPr="00234A55" w:rsidRDefault="00D83C8A" w:rsidP="00234A55">
      <w:pPr>
        <w:pStyle w:val="Heading2"/>
      </w:pPr>
      <w:bookmarkStart w:id="18764" w:name="_Toc100838154"/>
      <w:bookmarkStart w:id="18765" w:name="_Toc96545364"/>
      <w:r w:rsidRPr="00234A55">
        <w:t xml:space="preserve">C.5.1 </w:t>
      </w:r>
      <w:r w:rsidRPr="00234A55">
        <w:tab/>
        <w:t>Overview</w:t>
      </w:r>
      <w:bookmarkEnd w:id="18764"/>
      <w:bookmarkEnd w:id="18765"/>
    </w:p>
    <w:p w14:paraId="636689E6" w14:textId="77777777" w:rsidR="00630987" w:rsidRPr="00234A55" w:rsidRDefault="00630987" w:rsidP="00234A55">
      <w:pPr>
        <w:pStyle w:val="Heading3"/>
      </w:pPr>
      <w:bookmarkStart w:id="18766" w:name="_Toc100838155"/>
      <w:bookmarkStart w:id="18767" w:name="_Toc96545365"/>
      <w:r w:rsidRPr="00234A55">
        <w:t>C.5.1.1</w:t>
      </w:r>
      <w:r w:rsidRPr="00234A55">
        <w:tab/>
        <w:t>Candidate Sequences</w:t>
      </w:r>
      <w:bookmarkEnd w:id="18766"/>
      <w:bookmarkEnd w:id="18767"/>
    </w:p>
    <w:p w14:paraId="7A09AF0E" w14:textId="768E3226" w:rsidR="00630987" w:rsidRDefault="00630987" w:rsidP="00630987">
      <w:pPr>
        <w:rPr>
          <w:lang w:val="en-US"/>
        </w:rPr>
      </w:pPr>
      <w:r>
        <w:rPr>
          <w:lang w:val="en-US"/>
        </w:rPr>
        <w:t xml:space="preserve">Several candidate sequences have been checked from: </w:t>
      </w:r>
      <w:hyperlink r:id="rId22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8768" w:name="_Toc100838156"/>
      <w:bookmarkStart w:id="18769" w:name="_Toc96545366"/>
      <w:r w:rsidRPr="00234A55">
        <w:t>C.5.1.2</w:t>
      </w:r>
      <w:r w:rsidRPr="00234A55">
        <w:tab/>
        <w:t>x265 encodings</w:t>
      </w:r>
      <w:bookmarkEnd w:id="18768"/>
      <w:bookmarkEnd w:id="1876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8770" w:name="_Toc100838157"/>
      <w:bookmarkStart w:id="18771" w:name="_Toc96545367"/>
      <w:r w:rsidRPr="00234A55">
        <w:t>C.5.2</w:t>
      </w:r>
      <w:r w:rsidRPr="00234A55">
        <w:tab/>
        <w:t>Powder</w:t>
      </w:r>
      <w:bookmarkEnd w:id="18770"/>
      <w:bookmarkEnd w:id="18771"/>
    </w:p>
    <w:p w14:paraId="7CD4787D" w14:textId="77777777" w:rsidR="00D83C8A" w:rsidRPr="00882D8E" w:rsidRDefault="00D83C8A" w:rsidP="00882D8E">
      <w:pPr>
        <w:pStyle w:val="Heading3"/>
        <w:rPr>
          <w:lang w:val="en-US"/>
        </w:rPr>
      </w:pPr>
      <w:bookmarkStart w:id="18772" w:name="_Toc100838158"/>
      <w:bookmarkStart w:id="18773" w:name="_Toc96545368"/>
      <w:r w:rsidRPr="00882D8E">
        <w:rPr>
          <w:lang w:val="en-US"/>
        </w:rPr>
        <w:t>C.5.2.1</w:t>
      </w:r>
      <w:r w:rsidRPr="00882D8E">
        <w:rPr>
          <w:lang w:val="en-US"/>
        </w:rPr>
        <w:tab/>
        <w:t>Introduction</w:t>
      </w:r>
      <w:bookmarkEnd w:id="18772"/>
      <w:bookmarkEnd w:id="18773"/>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8774" w:name="_Toc100838159"/>
      <w:bookmarkStart w:id="18775" w:name="_Toc96545369"/>
      <w:r>
        <w:t>C.5.2.2</w:t>
      </w:r>
      <w:r>
        <w:tab/>
        <w:t>Sequence properties</w:t>
      </w:r>
      <w:bookmarkEnd w:id="18774"/>
      <w:bookmarkEnd w:id="1877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8776" w:name="_Toc100838160"/>
      <w:bookmarkStart w:id="18777" w:name="_Toc96545370"/>
      <w:r>
        <w:t>C.</w:t>
      </w:r>
      <w:r w:rsidR="002039A7">
        <w:t>5</w:t>
      </w:r>
      <w:r>
        <w:t>.</w:t>
      </w:r>
      <w:r w:rsidR="002039A7">
        <w:t>2</w:t>
      </w:r>
      <w:r>
        <w:t>.3</w:t>
      </w:r>
      <w:r>
        <w:tab/>
        <w:t>Copyright and license information</w:t>
      </w:r>
      <w:bookmarkEnd w:id="18776"/>
      <w:bookmarkEnd w:id="1877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8778" w:name="_Hlk68075699"/>
      <w:bookmarkStart w:id="18779" w:name="_Toc100838161"/>
      <w:bookmarkStart w:id="18780" w:name="_Toc96545371"/>
      <w:r w:rsidRPr="00234A55">
        <w:t>C.5.3</w:t>
      </w:r>
      <w:r w:rsidRPr="00234A55">
        <w:tab/>
        <w:t>Vertical Bees</w:t>
      </w:r>
      <w:bookmarkEnd w:id="18779"/>
      <w:bookmarkEnd w:id="18780"/>
    </w:p>
    <w:p w14:paraId="08FFF064" w14:textId="77777777" w:rsidR="00407C0C" w:rsidRPr="00234A55" w:rsidRDefault="00407C0C" w:rsidP="00234A55">
      <w:pPr>
        <w:pStyle w:val="Heading3"/>
      </w:pPr>
      <w:bookmarkStart w:id="18781" w:name="_Toc100838162"/>
      <w:bookmarkStart w:id="18782" w:name="_Toc96545372"/>
      <w:r w:rsidRPr="00234A55">
        <w:t>C.5.3.1</w:t>
      </w:r>
      <w:r w:rsidRPr="00234A55">
        <w:tab/>
        <w:t>Introduction</w:t>
      </w:r>
      <w:bookmarkEnd w:id="18781"/>
      <w:bookmarkEnd w:id="1878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2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8783" w:name="_Toc100838163"/>
      <w:bookmarkStart w:id="18784" w:name="_Toc96545373"/>
      <w:r w:rsidRPr="00B35A71">
        <w:t>C.5.3.2</w:t>
      </w:r>
      <w:r w:rsidRPr="00B35A71">
        <w:tab/>
        <w:t>Sequence properties</w:t>
      </w:r>
      <w:bookmarkEnd w:id="18783"/>
      <w:bookmarkEnd w:id="1878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8785" w:name="_Toc100838164"/>
      <w:bookmarkStart w:id="18786" w:name="_Toc96545374"/>
      <w:r w:rsidRPr="00234A55">
        <w:t>C.5.3.3</w:t>
      </w:r>
      <w:r w:rsidRPr="00234A55">
        <w:tab/>
        <w:t>Copyright and license information</w:t>
      </w:r>
      <w:bookmarkEnd w:id="18785"/>
      <w:bookmarkEnd w:id="18786"/>
    </w:p>
    <w:bookmarkEnd w:id="18778"/>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230" w:history="1">
        <w:r w:rsidRPr="00591661">
          <w:rPr>
            <w:rStyle w:val="Hyperlink"/>
          </w:rPr>
          <w:t>https://media.xiph.org/video/av2/y4m/Vertical_bees_2997_1080x1920.y4m</w:t>
        </w:r>
      </w:hyperlink>
      <w:r>
        <w:t xml:space="preserve"> under Creative Commons 4.0 license </w:t>
      </w:r>
      <w:hyperlink r:id="rId23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8787" w:name="_Toc100838165"/>
      <w:bookmarkStart w:id="18788" w:name="_Toc96545375"/>
      <w:r w:rsidRPr="00234A55">
        <w:t>C.5.4</w:t>
      </w:r>
      <w:r w:rsidRPr="00234A55">
        <w:tab/>
        <w:t>Vertical Walking</w:t>
      </w:r>
      <w:bookmarkEnd w:id="18787"/>
      <w:bookmarkEnd w:id="18788"/>
    </w:p>
    <w:p w14:paraId="1FC7A2D6" w14:textId="77777777" w:rsidR="001651FA" w:rsidRPr="00234A55" w:rsidRDefault="001651FA" w:rsidP="00234A55">
      <w:pPr>
        <w:pStyle w:val="Heading3"/>
      </w:pPr>
      <w:bookmarkStart w:id="18789" w:name="_Toc100838166"/>
      <w:bookmarkStart w:id="18790" w:name="_Toc96545376"/>
      <w:r w:rsidRPr="00234A55">
        <w:t>C.5.4.1</w:t>
      </w:r>
      <w:r w:rsidRPr="00234A55">
        <w:tab/>
        <w:t>Introduction</w:t>
      </w:r>
      <w:bookmarkEnd w:id="18789"/>
      <w:bookmarkEnd w:id="1879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23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8791" w:name="_Toc100838167"/>
      <w:bookmarkStart w:id="18792" w:name="_Toc96545377"/>
      <w:r w:rsidRPr="00234A55">
        <w:t>C.5.4.2</w:t>
      </w:r>
      <w:r w:rsidRPr="00234A55">
        <w:tab/>
        <w:t>Sequence properties</w:t>
      </w:r>
      <w:bookmarkEnd w:id="18791"/>
      <w:bookmarkEnd w:id="1879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8793" w:name="_Toc100838168"/>
      <w:bookmarkStart w:id="18794" w:name="_Toc96545378"/>
      <w:r w:rsidRPr="00B97327">
        <w:t>C.5.4.3</w:t>
      </w:r>
      <w:r w:rsidRPr="00B97327">
        <w:tab/>
        <w:t>Copyright and license information</w:t>
      </w:r>
      <w:bookmarkEnd w:id="18793"/>
      <w:bookmarkEnd w:id="1879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233" w:history="1">
        <w:r w:rsidRPr="00591661">
          <w:rPr>
            <w:rStyle w:val="Hyperlink"/>
          </w:rPr>
          <w:t>https://media.xiph.org/facebook/raw_1080x1920@30.walking.in.street.y4m</w:t>
        </w:r>
      </w:hyperlink>
      <w:r>
        <w:t xml:space="preserve"> under Creative Commons 4.0 license </w:t>
      </w:r>
      <w:hyperlink r:id="rId23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8795" w:name="_Toc100838169"/>
      <w:bookmarkStart w:id="18796" w:name="_Toc96545379"/>
      <w:r w:rsidRPr="00B97327">
        <w:t>C.5.5</w:t>
      </w:r>
      <w:r w:rsidRPr="00B97327">
        <w:tab/>
        <w:t>Neon 4K</w:t>
      </w:r>
      <w:bookmarkEnd w:id="18795"/>
      <w:bookmarkEnd w:id="18796"/>
    </w:p>
    <w:p w14:paraId="398B0B0F" w14:textId="77777777" w:rsidR="001651FA" w:rsidRPr="00B97327" w:rsidRDefault="001651FA" w:rsidP="00B97327">
      <w:pPr>
        <w:pStyle w:val="Heading3"/>
      </w:pPr>
      <w:bookmarkStart w:id="18797" w:name="_Toc100838170"/>
      <w:bookmarkStart w:id="18798" w:name="_Toc96545380"/>
      <w:r w:rsidRPr="00B97327">
        <w:t>C.5.5.1</w:t>
      </w:r>
      <w:r w:rsidRPr="00B97327">
        <w:tab/>
        <w:t>Introduction</w:t>
      </w:r>
      <w:bookmarkEnd w:id="18797"/>
      <w:bookmarkEnd w:id="18798"/>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23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8799" w:name="_Toc100838171"/>
      <w:bookmarkStart w:id="18800" w:name="_Toc96545381"/>
      <w:r w:rsidRPr="00B97327">
        <w:t>C.5.5.2</w:t>
      </w:r>
      <w:r w:rsidRPr="00B97327">
        <w:tab/>
        <w:t>Sequence properties</w:t>
      </w:r>
      <w:bookmarkEnd w:id="18799"/>
      <w:bookmarkEnd w:id="18800"/>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8801" w:name="_Toc100838172"/>
      <w:bookmarkStart w:id="18802" w:name="_Toc96545382"/>
      <w:r w:rsidRPr="00B97327">
        <w:t>C.5.5.3</w:t>
      </w:r>
      <w:r w:rsidRPr="00B97327">
        <w:tab/>
        <w:t>Copyright and license information</w:t>
      </w:r>
      <w:bookmarkEnd w:id="18801"/>
      <w:bookmarkEnd w:id="18802"/>
    </w:p>
    <w:p w14:paraId="510992FA" w14:textId="77777777" w:rsidR="001651FA" w:rsidRDefault="001651FA" w:rsidP="001651FA">
      <w:r>
        <w:t xml:space="preserve">The original content </w:t>
      </w:r>
      <w:r w:rsidRPr="008C7C08">
        <w:t>Neon1224</w:t>
      </w:r>
      <w:r>
        <w:t xml:space="preserve"> was authored by Jim Skinner and made available at </w:t>
      </w:r>
      <w:hyperlink r:id="rId236" w:history="1">
        <w:r w:rsidRPr="00591661">
          <w:rPr>
            <w:rStyle w:val="Hyperlink"/>
          </w:rPr>
          <w:t>https://media.xiph.org/video/av2/y4m/Neon1224_3840x2160_2997fps.y4m</w:t>
        </w:r>
      </w:hyperlink>
      <w:r>
        <w:t xml:space="preserve"> under Creative Commons 4.0 license </w:t>
      </w:r>
      <w:hyperlink r:id="rId23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8803" w:name="_Toc100838173"/>
      <w:bookmarkStart w:id="18804" w:name="_Toc96545383"/>
      <w:r w:rsidRPr="00B97327">
        <w:t>C.5.6</w:t>
      </w:r>
      <w:r w:rsidRPr="00B97327">
        <w:tab/>
        <w:t>Skater 4K</w:t>
      </w:r>
      <w:bookmarkEnd w:id="18803"/>
      <w:bookmarkEnd w:id="18804"/>
    </w:p>
    <w:p w14:paraId="27E5DCB3" w14:textId="77777777" w:rsidR="001651FA" w:rsidRPr="00B97327" w:rsidRDefault="001651FA" w:rsidP="00B97327">
      <w:pPr>
        <w:pStyle w:val="Heading3"/>
      </w:pPr>
      <w:bookmarkStart w:id="18805" w:name="_Toc100838174"/>
      <w:bookmarkStart w:id="18806" w:name="_Toc96545384"/>
      <w:r w:rsidRPr="00B97327">
        <w:t>C.5.6.1</w:t>
      </w:r>
      <w:r w:rsidRPr="00B97327">
        <w:tab/>
        <w:t>Introduction</w:t>
      </w:r>
      <w:bookmarkEnd w:id="18805"/>
      <w:bookmarkEnd w:id="18806"/>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8807" w:name="_Toc100838175"/>
      <w:bookmarkStart w:id="18808" w:name="_Toc96545385"/>
      <w:r w:rsidRPr="00B97327">
        <w:t>C.5.6.2</w:t>
      </w:r>
      <w:r w:rsidRPr="00B97327">
        <w:tab/>
        <w:t>Sequence properties</w:t>
      </w:r>
      <w:bookmarkEnd w:id="18807"/>
      <w:bookmarkEnd w:id="18808"/>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8809" w:name="_Toc100838176"/>
      <w:bookmarkStart w:id="18810" w:name="_Toc96545386"/>
      <w:r w:rsidRPr="00B97327">
        <w:t>C.5.6.3</w:t>
      </w:r>
      <w:r w:rsidRPr="00B97327">
        <w:tab/>
        <w:t>Copyright and license information</w:t>
      </w:r>
      <w:bookmarkEnd w:id="18809"/>
      <w:bookmarkEnd w:id="18810"/>
    </w:p>
    <w:p w14:paraId="4F1BA0F9" w14:textId="595050CB" w:rsidR="000F5F65" w:rsidRPr="001651FA" w:rsidRDefault="001651FA" w:rsidP="001651FA">
      <w:r>
        <w:t xml:space="preserve">The original content Skater227 was authored by Jim Skinner and made available at </w:t>
      </w:r>
      <w:hyperlink r:id="rId239" w:history="1">
        <w:r w:rsidRPr="00591661">
          <w:rPr>
            <w:rStyle w:val="Hyperlink"/>
          </w:rPr>
          <w:t>https://media.xiph.org/video/av2/y4m/SmoothSkaterP5_3840x2160_30fps.y4m</w:t>
        </w:r>
      </w:hyperlink>
      <w:r>
        <w:t xml:space="preserve">  under Creative Commons 4.0 license </w:t>
      </w:r>
      <w:hyperlink r:id="rId24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8811" w:name="_Toc100838177"/>
      <w:bookmarkStart w:id="18812" w:name="_Toc96545387"/>
      <w:r w:rsidRPr="00882D8E">
        <w:rPr>
          <w:lang w:val="en-US"/>
        </w:rPr>
        <w:t>C.6</w:t>
      </w:r>
      <w:r w:rsidRPr="00882D8E">
        <w:rPr>
          <w:lang w:val="en-US"/>
        </w:rPr>
        <w:tab/>
      </w:r>
      <w:r w:rsidRPr="00882D8E">
        <w:rPr>
          <w:lang w:val="en-US"/>
        </w:rPr>
        <w:tab/>
        <w:t>Screen Content Test Sequences</w:t>
      </w:r>
      <w:bookmarkEnd w:id="18811"/>
      <w:bookmarkEnd w:id="18812"/>
    </w:p>
    <w:p w14:paraId="553D5E3C" w14:textId="77777777" w:rsidR="00CA3FB9" w:rsidRPr="00882D8E" w:rsidRDefault="00CA3FB9" w:rsidP="00882D8E">
      <w:pPr>
        <w:pStyle w:val="Heading2"/>
        <w:rPr>
          <w:lang w:val="en-US"/>
        </w:rPr>
      </w:pPr>
      <w:bookmarkStart w:id="18813" w:name="_Toc100838178"/>
      <w:bookmarkStart w:id="18814" w:name="_Toc96545388"/>
      <w:r w:rsidRPr="00882D8E">
        <w:rPr>
          <w:lang w:val="en-US"/>
        </w:rPr>
        <w:t xml:space="preserve">C.6.1 </w:t>
      </w:r>
      <w:r w:rsidRPr="00882D8E">
        <w:rPr>
          <w:lang w:val="en-US"/>
        </w:rPr>
        <w:tab/>
        <w:t>Overview</w:t>
      </w:r>
      <w:bookmarkEnd w:id="18813"/>
      <w:bookmarkEnd w:id="1881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8815" w:name="_Toc100838179"/>
      <w:bookmarkStart w:id="18816" w:name="_Toc96545389"/>
      <w:r w:rsidRPr="00882D8E">
        <w:rPr>
          <w:lang w:val="en-US"/>
        </w:rPr>
        <w:t>C.6.2</w:t>
      </w:r>
      <w:r w:rsidRPr="00882D8E">
        <w:rPr>
          <w:lang w:val="en-US"/>
        </w:rPr>
        <w:tab/>
        <w:t>Moving Text 2</w:t>
      </w:r>
      <w:bookmarkEnd w:id="18815"/>
      <w:bookmarkEnd w:id="18816"/>
    </w:p>
    <w:p w14:paraId="5D81239E" w14:textId="77777777" w:rsidR="00CA3FB9" w:rsidRPr="00882D8E" w:rsidRDefault="00CA3FB9" w:rsidP="00882D8E">
      <w:pPr>
        <w:pStyle w:val="Heading3"/>
        <w:rPr>
          <w:lang w:val="en-US"/>
        </w:rPr>
      </w:pPr>
      <w:bookmarkStart w:id="18817" w:name="_Toc100838180"/>
      <w:bookmarkStart w:id="18818" w:name="_Toc96545390"/>
      <w:r w:rsidRPr="00882D8E">
        <w:rPr>
          <w:lang w:val="en-US"/>
        </w:rPr>
        <w:t>C.6.2.1</w:t>
      </w:r>
      <w:r w:rsidRPr="00882D8E">
        <w:rPr>
          <w:lang w:val="en-US"/>
        </w:rPr>
        <w:tab/>
        <w:t>Introduction</w:t>
      </w:r>
      <w:bookmarkEnd w:id="18817"/>
      <w:bookmarkEnd w:id="18818"/>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8819" w:name="_Toc100838181"/>
      <w:bookmarkStart w:id="18820" w:name="_Toc96545391"/>
      <w:r w:rsidRPr="00882D8E">
        <w:rPr>
          <w:lang w:val="en-US"/>
        </w:rPr>
        <w:t>C.6.2.2</w:t>
      </w:r>
      <w:r w:rsidRPr="00882D8E">
        <w:rPr>
          <w:lang w:val="en-US"/>
        </w:rPr>
        <w:tab/>
        <w:t>Source sequence properties</w:t>
      </w:r>
      <w:bookmarkEnd w:id="18819"/>
      <w:bookmarkEnd w:id="18820"/>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24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24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8821" w:name="_Toc100838182"/>
      <w:bookmarkStart w:id="18822" w:name="_Toc96545392"/>
      <w:r w:rsidRPr="00882D8E">
        <w:rPr>
          <w:lang w:val="en-US"/>
        </w:rPr>
        <w:t>C.6.2.3</w:t>
      </w:r>
      <w:r w:rsidRPr="00882D8E">
        <w:rPr>
          <w:lang w:val="en-US"/>
        </w:rPr>
        <w:tab/>
        <w:t>Copyright information</w:t>
      </w:r>
      <w:bookmarkEnd w:id="18821"/>
      <w:bookmarkEnd w:id="1882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8823" w:name="_Toc100838183"/>
      <w:bookmarkStart w:id="18824" w:name="_Toc96545393"/>
      <w:r w:rsidRPr="00882D8E">
        <w:rPr>
          <w:lang w:val="en-US"/>
        </w:rPr>
        <w:t>C.6.3</w:t>
      </w:r>
      <w:r w:rsidRPr="00882D8E">
        <w:rPr>
          <w:lang w:val="en-US"/>
        </w:rPr>
        <w:tab/>
        <w:t>Text Mix Transitions</w:t>
      </w:r>
      <w:bookmarkEnd w:id="18823"/>
      <w:bookmarkEnd w:id="18824"/>
    </w:p>
    <w:p w14:paraId="1EC66203" w14:textId="77777777" w:rsidR="005D1059" w:rsidRPr="00882D8E" w:rsidRDefault="005D1059" w:rsidP="00882D8E">
      <w:pPr>
        <w:pStyle w:val="Heading3"/>
        <w:rPr>
          <w:lang w:val="en-US"/>
        </w:rPr>
      </w:pPr>
      <w:bookmarkStart w:id="18825" w:name="_Toc100838184"/>
      <w:bookmarkStart w:id="18826" w:name="_Toc96545394"/>
      <w:r w:rsidRPr="00882D8E">
        <w:rPr>
          <w:lang w:val="en-US"/>
        </w:rPr>
        <w:t>C.6.3.1</w:t>
      </w:r>
      <w:r w:rsidRPr="00882D8E">
        <w:rPr>
          <w:lang w:val="en-US"/>
        </w:rPr>
        <w:tab/>
        <w:t>Introduction</w:t>
      </w:r>
      <w:bookmarkEnd w:id="18825"/>
      <w:bookmarkEnd w:id="1882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8827" w:name="_Toc100838185"/>
      <w:bookmarkStart w:id="18828" w:name="_Toc96545395"/>
      <w:r w:rsidRPr="00882D8E">
        <w:rPr>
          <w:lang w:val="en-US"/>
        </w:rPr>
        <w:t>C.6.3.2</w:t>
      </w:r>
      <w:r w:rsidRPr="00882D8E">
        <w:rPr>
          <w:lang w:val="en-US"/>
        </w:rPr>
        <w:tab/>
        <w:t>Source sequence properties</w:t>
      </w:r>
      <w:bookmarkEnd w:id="18827"/>
      <w:bookmarkEnd w:id="18828"/>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8829" w:name="_Toc100838186"/>
      <w:bookmarkStart w:id="18830" w:name="_Toc96545396"/>
      <w:r w:rsidRPr="00882D8E">
        <w:rPr>
          <w:lang w:val="en-US"/>
        </w:rPr>
        <w:t>C.6.3.3</w:t>
      </w:r>
      <w:r w:rsidRPr="00882D8E">
        <w:rPr>
          <w:lang w:val="en-US"/>
        </w:rPr>
        <w:tab/>
        <w:t>Copyright information</w:t>
      </w:r>
      <w:bookmarkEnd w:id="18829"/>
      <w:bookmarkEnd w:id="1883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8831" w:name="_Toc100838187"/>
      <w:bookmarkStart w:id="18832" w:name="_Toc96545397"/>
      <w:r w:rsidRPr="00882D8E">
        <w:rPr>
          <w:lang w:val="en-US"/>
        </w:rPr>
        <w:t>C.6.4</w:t>
      </w:r>
      <w:r w:rsidRPr="00882D8E">
        <w:rPr>
          <w:lang w:val="en-US"/>
        </w:rPr>
        <w:tab/>
        <w:t>Graphics Mix Simple</w:t>
      </w:r>
      <w:bookmarkEnd w:id="18831"/>
      <w:bookmarkEnd w:id="18832"/>
    </w:p>
    <w:p w14:paraId="32987132" w14:textId="77777777" w:rsidR="00C1358B" w:rsidRPr="00882D8E" w:rsidRDefault="00C1358B" w:rsidP="00882D8E">
      <w:pPr>
        <w:pStyle w:val="Heading3"/>
        <w:rPr>
          <w:lang w:val="en-US"/>
        </w:rPr>
      </w:pPr>
      <w:bookmarkStart w:id="18833" w:name="_Toc100838188"/>
      <w:bookmarkStart w:id="18834" w:name="_Toc96545398"/>
      <w:r w:rsidRPr="00882D8E">
        <w:rPr>
          <w:lang w:val="en-US"/>
        </w:rPr>
        <w:t>C.6.4.1</w:t>
      </w:r>
      <w:r w:rsidRPr="00882D8E">
        <w:rPr>
          <w:lang w:val="en-US"/>
        </w:rPr>
        <w:tab/>
        <w:t>Introduction</w:t>
      </w:r>
      <w:bookmarkEnd w:id="18833"/>
      <w:bookmarkEnd w:id="1883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8835" w:name="_Toc100838189"/>
      <w:bookmarkStart w:id="18836" w:name="_Toc96545399"/>
      <w:r w:rsidRPr="00882D8E">
        <w:rPr>
          <w:lang w:val="en-US"/>
        </w:rPr>
        <w:t>C.6.4.2</w:t>
      </w:r>
      <w:r w:rsidRPr="00882D8E">
        <w:rPr>
          <w:lang w:val="en-US"/>
        </w:rPr>
        <w:tab/>
        <w:t>Source sequence properties</w:t>
      </w:r>
      <w:bookmarkEnd w:id="18835"/>
      <w:bookmarkEnd w:id="18836"/>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8837" w:name="_Toc100838190"/>
      <w:bookmarkStart w:id="18838" w:name="_Toc96545400"/>
      <w:r w:rsidRPr="005D1059">
        <w:rPr>
          <w:noProof/>
          <w:lang w:val="en-US"/>
        </w:rPr>
        <w:t>C.6</w:t>
      </w:r>
      <w:r w:rsidRPr="00882D8E">
        <w:rPr>
          <w:lang w:val="en-US"/>
        </w:rPr>
        <w:t>.4.3</w:t>
      </w:r>
      <w:r w:rsidRPr="00882D8E">
        <w:rPr>
          <w:lang w:val="en-US"/>
        </w:rPr>
        <w:tab/>
        <w:t>Copyright information</w:t>
      </w:r>
      <w:bookmarkEnd w:id="18837"/>
      <w:bookmarkEnd w:id="1883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8839" w:name="_Toc100838191"/>
      <w:bookmarkStart w:id="18840" w:name="_Toc96545401"/>
      <w:r w:rsidRPr="00882D8E">
        <w:rPr>
          <w:lang w:val="en-US"/>
        </w:rPr>
        <w:t>C.6.5</w:t>
      </w:r>
      <w:r w:rsidRPr="00882D8E">
        <w:rPr>
          <w:lang w:val="en-US"/>
        </w:rPr>
        <w:tab/>
        <w:t>Graphics Mix Transition</w:t>
      </w:r>
      <w:bookmarkEnd w:id="18839"/>
      <w:bookmarkEnd w:id="18840"/>
    </w:p>
    <w:p w14:paraId="7406A5F9" w14:textId="77777777" w:rsidR="00EE5835" w:rsidRPr="00882D8E" w:rsidRDefault="00EE5835" w:rsidP="00882D8E">
      <w:pPr>
        <w:pStyle w:val="Heading3"/>
        <w:rPr>
          <w:lang w:val="en-US"/>
        </w:rPr>
      </w:pPr>
      <w:bookmarkStart w:id="18841" w:name="_Toc100838192"/>
      <w:bookmarkStart w:id="18842" w:name="_Toc96545402"/>
      <w:r w:rsidRPr="00882D8E">
        <w:rPr>
          <w:lang w:val="en-US"/>
        </w:rPr>
        <w:t>C.6.5.1</w:t>
      </w:r>
      <w:r w:rsidRPr="00882D8E">
        <w:rPr>
          <w:lang w:val="en-US"/>
        </w:rPr>
        <w:tab/>
        <w:t>Introduction</w:t>
      </w:r>
      <w:bookmarkEnd w:id="18841"/>
      <w:bookmarkEnd w:id="1884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8843" w:name="_Toc100838193"/>
      <w:bookmarkStart w:id="18844" w:name="_Toc96545403"/>
      <w:r w:rsidRPr="00882D8E">
        <w:rPr>
          <w:lang w:val="en-US"/>
        </w:rPr>
        <w:t>C.6.5.2</w:t>
      </w:r>
      <w:r w:rsidRPr="00882D8E">
        <w:rPr>
          <w:lang w:val="en-US"/>
        </w:rPr>
        <w:tab/>
        <w:t>Source sequence properties</w:t>
      </w:r>
      <w:bookmarkEnd w:id="18843"/>
      <w:bookmarkEnd w:id="1884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25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25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25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25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8845" w:name="_Toc100838194"/>
      <w:bookmarkStart w:id="18846" w:name="_Toc96545404"/>
      <w:r w:rsidRPr="00882D8E">
        <w:rPr>
          <w:lang w:val="en-US"/>
        </w:rPr>
        <w:t>C.6.5.3</w:t>
      </w:r>
      <w:r w:rsidRPr="00882D8E">
        <w:rPr>
          <w:lang w:val="en-US"/>
        </w:rPr>
        <w:tab/>
        <w:t>Copyright information</w:t>
      </w:r>
      <w:bookmarkEnd w:id="18845"/>
      <w:bookmarkEnd w:id="18846"/>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8847" w:name="_Toc100838195"/>
      <w:bookmarkStart w:id="18848" w:name="_Toc96545405"/>
      <w:r w:rsidRPr="00882D8E">
        <w:rPr>
          <w:lang w:val="en-US"/>
        </w:rPr>
        <w:t>C.6.</w:t>
      </w:r>
      <w:r>
        <w:rPr>
          <w:lang w:val="en-US"/>
        </w:rPr>
        <w:t>6</w:t>
      </w:r>
      <w:r w:rsidRPr="00882D8E">
        <w:rPr>
          <w:lang w:val="en-US"/>
        </w:rPr>
        <w:tab/>
      </w:r>
      <w:r>
        <w:rPr>
          <w:lang w:val="en-US"/>
        </w:rPr>
        <w:t>Mission Control</w:t>
      </w:r>
      <w:bookmarkEnd w:id="18847"/>
      <w:bookmarkEnd w:id="18848"/>
    </w:p>
    <w:p w14:paraId="3F2B0BBF" w14:textId="77777777" w:rsidR="00960157" w:rsidRPr="00882D8E" w:rsidRDefault="00960157" w:rsidP="00960157">
      <w:pPr>
        <w:pStyle w:val="Heading3"/>
        <w:rPr>
          <w:lang w:val="en-US"/>
        </w:rPr>
      </w:pPr>
      <w:bookmarkStart w:id="18849" w:name="_Toc100838196"/>
      <w:bookmarkStart w:id="18850" w:name="_Toc96545406"/>
      <w:r w:rsidRPr="00882D8E">
        <w:rPr>
          <w:lang w:val="en-US"/>
        </w:rPr>
        <w:t>C.6.</w:t>
      </w:r>
      <w:r>
        <w:rPr>
          <w:lang w:val="en-US"/>
        </w:rPr>
        <w:t>6</w:t>
      </w:r>
      <w:r w:rsidRPr="00882D8E">
        <w:rPr>
          <w:lang w:val="en-US"/>
        </w:rPr>
        <w:t>.1</w:t>
      </w:r>
      <w:r w:rsidRPr="00882D8E">
        <w:rPr>
          <w:lang w:val="en-US"/>
        </w:rPr>
        <w:tab/>
        <w:t>Introduction</w:t>
      </w:r>
      <w:bookmarkEnd w:id="18849"/>
      <w:bookmarkEnd w:id="1885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8851" w:name="_Toc100838197"/>
      <w:bookmarkStart w:id="18852" w:name="_Toc96545407"/>
      <w:r w:rsidRPr="00882D8E">
        <w:rPr>
          <w:lang w:val="en-US"/>
        </w:rPr>
        <w:t>C.6.</w:t>
      </w:r>
      <w:r>
        <w:rPr>
          <w:lang w:val="en-US"/>
        </w:rPr>
        <w:t>6</w:t>
      </w:r>
      <w:r w:rsidRPr="00882D8E">
        <w:rPr>
          <w:lang w:val="en-US"/>
        </w:rPr>
        <w:t>.2</w:t>
      </w:r>
      <w:r w:rsidRPr="00882D8E">
        <w:rPr>
          <w:lang w:val="en-US"/>
        </w:rPr>
        <w:tab/>
        <w:t>Source sequence properties</w:t>
      </w:r>
      <w:bookmarkEnd w:id="18851"/>
      <w:bookmarkEnd w:id="1885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8853" w:name="_Toc100838198"/>
      <w:bookmarkStart w:id="18854" w:name="_Toc96545408"/>
      <w:r w:rsidRPr="00882D8E">
        <w:rPr>
          <w:lang w:val="en-US"/>
        </w:rPr>
        <w:t>C.6.</w:t>
      </w:r>
      <w:r>
        <w:rPr>
          <w:lang w:val="en-US"/>
        </w:rPr>
        <w:t>6</w:t>
      </w:r>
      <w:r w:rsidRPr="00882D8E">
        <w:rPr>
          <w:lang w:val="en-US"/>
        </w:rPr>
        <w:t>.3</w:t>
      </w:r>
      <w:r w:rsidRPr="00882D8E">
        <w:rPr>
          <w:lang w:val="en-US"/>
        </w:rPr>
        <w:tab/>
        <w:t>Copyright information</w:t>
      </w:r>
      <w:bookmarkEnd w:id="18853"/>
      <w:bookmarkEnd w:id="1885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8855" w:name="_Toc100838199"/>
      <w:bookmarkStart w:id="18856" w:name="_Toc96545409"/>
      <w:r>
        <w:t xml:space="preserve">Annex </w:t>
      </w:r>
      <w:r w:rsidR="009F2339">
        <w:t>D</w:t>
      </w:r>
      <w:r>
        <w:t xml:space="preserve"> Data Management and Hosting</w:t>
      </w:r>
      <w:bookmarkEnd w:id="18855"/>
      <w:bookmarkEnd w:id="18856"/>
    </w:p>
    <w:p w14:paraId="1A56940E" w14:textId="7C03D5E4" w:rsidR="00E54D13" w:rsidRDefault="009F2339" w:rsidP="00882D8E">
      <w:pPr>
        <w:pStyle w:val="Heading1"/>
      </w:pPr>
      <w:bookmarkStart w:id="18857" w:name="_Toc100838200"/>
      <w:bookmarkStart w:id="18858" w:name="_Toc96545410"/>
      <w:r>
        <w:t>D</w:t>
      </w:r>
      <w:r w:rsidR="00E54D13">
        <w:t>.1</w:t>
      </w:r>
      <w:r w:rsidR="00E54D13">
        <w:tab/>
        <w:t>Introduction</w:t>
      </w:r>
      <w:bookmarkEnd w:id="18857"/>
      <w:bookmarkEnd w:id="1885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8859"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8859"/>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8860" w:name="_Toc100838201"/>
      <w:bookmarkStart w:id="18861" w:name="_Toc96545411"/>
      <w:r>
        <w:t>D</w:t>
      </w:r>
      <w:r w:rsidR="00E54D13">
        <w:t>.2</w:t>
      </w:r>
      <w:r w:rsidR="00E54D13">
        <w:tab/>
        <w:t>Reference Sequences</w:t>
      </w:r>
      <w:bookmarkEnd w:id="18860"/>
      <w:bookmarkEnd w:id="18861"/>
    </w:p>
    <w:p w14:paraId="2D4476F3" w14:textId="4DDD0EED" w:rsidR="00E54D13" w:rsidRDefault="009F2339" w:rsidP="00882D8E">
      <w:pPr>
        <w:pStyle w:val="Heading2"/>
      </w:pPr>
      <w:bookmarkStart w:id="18862" w:name="_Toc100838202"/>
      <w:bookmarkStart w:id="18863" w:name="_Toc96545412"/>
      <w:r>
        <w:t>D</w:t>
      </w:r>
      <w:r w:rsidR="00E54D13">
        <w:t xml:space="preserve">.2.1 </w:t>
      </w:r>
      <w:r w:rsidR="00E54D13">
        <w:tab/>
        <w:t>Hosting</w:t>
      </w:r>
      <w:bookmarkEnd w:id="18862"/>
      <w:bookmarkEnd w:id="18863"/>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8864" w:name="_Toc100838203"/>
      <w:bookmarkStart w:id="18865" w:name="_Toc96545413"/>
      <w:r>
        <w:t>D</w:t>
      </w:r>
      <w:r w:rsidR="00E54D13">
        <w:t xml:space="preserve">.2.2 </w:t>
      </w:r>
      <w:r w:rsidR="00E54D13">
        <w:tab/>
        <w:t>Uploading</w:t>
      </w:r>
      <w:bookmarkEnd w:id="18864"/>
      <w:bookmarkEnd w:id="18865"/>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8866" w:name="_Toc100838204"/>
      <w:bookmarkStart w:id="18867" w:name="_Toc96545414"/>
      <w:r>
        <w:t>D</w:t>
      </w:r>
      <w:r w:rsidR="00E54D13">
        <w:t xml:space="preserve">.2.3 </w:t>
      </w:r>
      <w:r w:rsidR="00E54D13">
        <w:tab/>
        <w:t>Downloading</w:t>
      </w:r>
      <w:bookmarkEnd w:id="18866"/>
      <w:bookmarkEnd w:id="18867"/>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8868" w:name="_Toc100838205"/>
      <w:bookmarkStart w:id="18869" w:name="_Toc96545415"/>
      <w:r>
        <w:t>D</w:t>
      </w:r>
      <w:r w:rsidR="00E54D13">
        <w:t>.3</w:t>
      </w:r>
      <w:r w:rsidR="00E54D13">
        <w:tab/>
        <w:t>Anchors</w:t>
      </w:r>
      <w:r w:rsidR="00023F5C">
        <w:t xml:space="preserve"> and Tests</w:t>
      </w:r>
      <w:bookmarkEnd w:id="18868"/>
      <w:bookmarkEnd w:id="18869"/>
    </w:p>
    <w:p w14:paraId="4A30D65F" w14:textId="77777777" w:rsidR="00DB0CFE" w:rsidRDefault="00DB0CFE" w:rsidP="00DB0CFE">
      <w:pPr>
        <w:pStyle w:val="Heading2"/>
      </w:pPr>
      <w:bookmarkStart w:id="18870" w:name="_Toc100838206"/>
      <w:bookmarkStart w:id="18871" w:name="_Toc96545416"/>
      <w:r>
        <w:t xml:space="preserve">D.3.1 </w:t>
      </w:r>
      <w:r>
        <w:tab/>
        <w:t>Hosting</w:t>
      </w:r>
      <w:bookmarkEnd w:id="18870"/>
      <w:bookmarkEnd w:id="18871"/>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104BD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5"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104BD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6"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104BD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7"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104BD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8"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104BD9"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59"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8872" w:name="_Toc100838207"/>
      <w:bookmarkStart w:id="18873" w:name="_Toc96545417"/>
      <w:r>
        <w:t>D</w:t>
      </w:r>
      <w:r w:rsidR="00E54D13">
        <w:t xml:space="preserve">.3.2 </w:t>
      </w:r>
      <w:r w:rsidR="00E54D13">
        <w:tab/>
        <w:t>Uploading</w:t>
      </w:r>
      <w:bookmarkEnd w:id="18872"/>
      <w:bookmarkEnd w:id="18873"/>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8874" w:name="_Toc100838208"/>
      <w:bookmarkStart w:id="18875" w:name="_Toc96545418"/>
      <w:r>
        <w:t>D</w:t>
      </w:r>
      <w:r w:rsidR="00E54D13">
        <w:t xml:space="preserve">.3.3 </w:t>
      </w:r>
      <w:r w:rsidR="00E54D13">
        <w:tab/>
        <w:t>Downloading</w:t>
      </w:r>
      <w:bookmarkEnd w:id="18874"/>
      <w:bookmarkEnd w:id="18875"/>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8876" w:name="_Toc100838209"/>
      <w:bookmarkStart w:id="18877" w:name="_Toc96545419"/>
      <w:r>
        <w:t>D</w:t>
      </w:r>
      <w:r w:rsidR="00EF64D1">
        <w:t>.</w:t>
      </w:r>
      <w:r w:rsidR="008B2539">
        <w:t>4</w:t>
      </w:r>
      <w:r w:rsidR="00EF64D1">
        <w:tab/>
        <w:t>Verification</w:t>
      </w:r>
      <w:bookmarkEnd w:id="18876"/>
      <w:bookmarkEnd w:id="1887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8878" w:name="_Toc100838210"/>
      <w:bookmarkStart w:id="18879" w:name="_Toc96545420"/>
      <w:r w:rsidRPr="00300554">
        <w:t xml:space="preserve">Annex </w:t>
      </w:r>
      <w:r w:rsidR="0017268D" w:rsidRPr="00300554">
        <w:t>E</w:t>
      </w:r>
      <w:r w:rsidRPr="00300554">
        <w:t>: Software Package</w:t>
      </w:r>
      <w:bookmarkEnd w:id="18878"/>
      <w:bookmarkEnd w:id="18879"/>
    </w:p>
    <w:p w14:paraId="7A217156" w14:textId="77777777" w:rsidR="000F61B5" w:rsidRDefault="000F61B5" w:rsidP="0056445F">
      <w:pPr>
        <w:pStyle w:val="Heading1"/>
      </w:pPr>
      <w:bookmarkStart w:id="18880" w:name="_Toc100838211"/>
      <w:bookmarkStart w:id="18881" w:name="_Toc96545421"/>
      <w:r>
        <w:t>E.1</w:t>
      </w:r>
      <w:r>
        <w:tab/>
        <w:t>Introduction</w:t>
      </w:r>
      <w:bookmarkEnd w:id="18880"/>
      <w:bookmarkEnd w:id="18881"/>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18882" w:name="_Toc100838212"/>
      <w:bookmarkStart w:id="18883" w:name="_Toc96545422"/>
      <w:r>
        <w:t>E.2</w:t>
      </w:r>
      <w:r>
        <w:tab/>
      </w:r>
      <w:r>
        <w:tab/>
        <w:t>README</w:t>
      </w:r>
      <w:bookmarkEnd w:id="18882"/>
      <w:bookmarkEnd w:id="18883"/>
    </w:p>
    <w:p w14:paraId="093DB6D2" w14:textId="77777777" w:rsidR="00873702" w:rsidRDefault="00873702" w:rsidP="0056445F">
      <w:pPr>
        <w:pStyle w:val="Heading2"/>
      </w:pPr>
      <w:bookmarkStart w:id="18884" w:name="overview"/>
      <w:bookmarkStart w:id="18885" w:name="_Toc100838213"/>
      <w:bookmarkStart w:id="18886" w:name="_Toc96545423"/>
      <w:r>
        <w:t>E.2.1</w:t>
      </w:r>
      <w:r>
        <w:tab/>
        <w:t>Overview</w:t>
      </w:r>
      <w:bookmarkEnd w:id="18885"/>
      <w:bookmarkEnd w:id="18886"/>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18887" w:name="installation"/>
      <w:bookmarkStart w:id="18888" w:name="_Toc100838214"/>
      <w:bookmarkStart w:id="18889" w:name="_Toc96545424"/>
      <w:r>
        <w:t>E.2.2</w:t>
      </w:r>
      <w:r>
        <w:tab/>
        <w:t>Installation</w:t>
      </w:r>
      <w:bookmarkEnd w:id="18888"/>
      <w:bookmarkEnd w:id="18889"/>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260"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18890" w:name="_Toc100838215"/>
      <w:bookmarkStart w:id="18891" w:name="_Toc96545425"/>
      <w:r>
        <w:t>E.2.3</w:t>
      </w:r>
      <w:r>
        <w:tab/>
        <w:t>working directory</w:t>
      </w:r>
      <w:bookmarkEnd w:id="18890"/>
      <w:bookmarkEnd w:id="18891"/>
    </w:p>
    <w:p w14:paraId="455C0ACB" w14:textId="77777777" w:rsidR="00873702" w:rsidRDefault="00873702" w:rsidP="00873702">
      <w:pPr>
        <w:pStyle w:val="FirstParagraph"/>
      </w:pPr>
      <w:r>
        <w:t xml:space="preserve">the scripts are meant to work on local directory containing data organized as in: </w:t>
      </w:r>
      <w:hyperlink r:id="rId261"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18892" w:name="working-directory"/>
      <w:bookmarkStart w:id="18893" w:name="_Toc100838216"/>
      <w:bookmarkStart w:id="18894" w:name="_Toc96545426"/>
      <w:bookmarkEnd w:id="18892"/>
      <w:r>
        <w:t>E.2.4</w:t>
      </w:r>
      <w:r>
        <w:tab/>
        <w:t>download content from server</w:t>
      </w:r>
      <w:bookmarkEnd w:id="18893"/>
      <w:bookmarkEnd w:id="18894"/>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18895" w:name="download-content-from-server"/>
      <w:bookmarkStart w:id="18896" w:name="characterization"/>
      <w:bookmarkStart w:id="18897" w:name="_Toc100838217"/>
      <w:bookmarkStart w:id="18898" w:name="_Toc96545427"/>
      <w:bookmarkEnd w:id="18895"/>
      <w:r>
        <w:t>E.2.5</w:t>
      </w:r>
      <w:r>
        <w:tab/>
        <w:t>characterization</w:t>
      </w:r>
      <w:bookmarkEnd w:id="18897"/>
      <w:bookmarkEnd w:id="18898"/>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18899" w:name="_Toc100838218"/>
      <w:bookmarkStart w:id="18900" w:name="_Toc96545428"/>
      <w:bookmarkEnd w:id="18896"/>
      <w:r>
        <w:t>E.2.6</w:t>
      </w:r>
      <w:r>
        <w:tab/>
        <w:t>encode, decode, convert, metrics commands</w:t>
      </w:r>
      <w:bookmarkEnd w:id="18899"/>
      <w:bookmarkEnd w:id="18900"/>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18901" w:name="encode"/>
      <w:bookmarkStart w:id="18902" w:name="_Toc100838219"/>
      <w:bookmarkStart w:id="18903" w:name="_Toc96545429"/>
      <w:r>
        <w:t>encode</w:t>
      </w:r>
      <w:bookmarkEnd w:id="18902"/>
      <w:bookmarkEnd w:id="18903"/>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18904" w:name="decode"/>
      <w:bookmarkStart w:id="18905" w:name="_Toc100838220"/>
      <w:bookmarkStart w:id="18906" w:name="_Toc96545430"/>
      <w:bookmarkEnd w:id="18901"/>
      <w:r>
        <w:t>decode</w:t>
      </w:r>
      <w:bookmarkEnd w:id="18905"/>
      <w:bookmarkEnd w:id="18906"/>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18907" w:name="convert"/>
      <w:bookmarkStart w:id="18908" w:name="_Toc100838221"/>
      <w:bookmarkStart w:id="18909" w:name="_Toc96545431"/>
      <w:bookmarkEnd w:id="18904"/>
      <w:r>
        <w:t>convert</w:t>
      </w:r>
      <w:bookmarkEnd w:id="18908"/>
      <w:bookmarkEnd w:id="18909"/>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18910" w:name="metrics"/>
      <w:bookmarkStart w:id="18911" w:name="_Toc100838222"/>
      <w:bookmarkStart w:id="18912" w:name="_Toc96545432"/>
      <w:bookmarkEnd w:id="18907"/>
      <w:r>
        <w:t>metrics</w:t>
      </w:r>
      <w:bookmarkEnd w:id="18911"/>
      <w:bookmarkEnd w:id="18912"/>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t>dry-run</w:t>
      </w:r>
      <w:r>
        <w:t xml:space="preserve"> mode doesn’t run HDRTools or vmaf, but it does parse existing logs.</w:t>
      </w:r>
    </w:p>
    <w:p w14:paraId="2E3CDBE1" w14:textId="77777777" w:rsidR="00873702" w:rsidRDefault="00873702" w:rsidP="00873702">
      <w:pPr>
        <w:pStyle w:val="Heading5"/>
      </w:pPr>
      <w:bookmarkStart w:id="18913" w:name="_Toc100838223"/>
      <w:bookmarkStart w:id="18914" w:name="_Toc96545433"/>
      <w:r>
        <w:t>metrics csv export</w:t>
      </w:r>
      <w:bookmarkEnd w:id="18913"/>
      <w:bookmarkEnd w:id="18914"/>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18915" w:name="metrics-csv-export"/>
      <w:bookmarkStart w:id="18916" w:name="encode-decode-convert-metrics-commands"/>
      <w:r>
        <w:rPr>
          <w:rStyle w:val="VerbatimChar"/>
        </w:rPr>
        <w:t>$VCC_WORKING_DIR/Bitstreams/Scenario-1-FHD/265/Metrics</w:t>
      </w:r>
      <w:bookmarkEnd w:id="18884"/>
      <w:bookmarkEnd w:id="18887"/>
      <w:bookmarkEnd w:id="18910"/>
      <w:bookmarkEnd w:id="18915"/>
      <w:bookmarkEnd w:id="18916"/>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8917" w:name="_Toc100838224"/>
      <w:bookmarkStart w:id="18918" w:name="_Toc96545434"/>
      <w:r>
        <w:t xml:space="preserve">Annex </w:t>
      </w:r>
      <w:r w:rsidR="0017268D">
        <w:t>F</w:t>
      </w:r>
      <w:r>
        <w:t xml:space="preserve">: </w:t>
      </w:r>
      <w:r w:rsidR="001E56BD">
        <w:t>Attachments</w:t>
      </w:r>
      <w:bookmarkEnd w:id="18917"/>
      <w:bookmarkEnd w:id="18918"/>
    </w:p>
    <w:p w14:paraId="53F9B97C" w14:textId="2050B4A9" w:rsidR="008E7201" w:rsidRPr="00711A13" w:rsidRDefault="0017268D">
      <w:pPr>
        <w:pStyle w:val="Heading1"/>
      </w:pPr>
      <w:bookmarkStart w:id="18919" w:name="_Toc100838225"/>
      <w:bookmarkStart w:id="18920" w:name="_Toc96545435"/>
      <w:r>
        <w:t>F</w:t>
      </w:r>
      <w:r w:rsidR="008E7201" w:rsidRPr="00711A13">
        <w:t>.1</w:t>
      </w:r>
      <w:r w:rsidR="008E7201" w:rsidRPr="00711A13">
        <w:tab/>
        <w:t>Introduction</w:t>
      </w:r>
      <w:bookmarkEnd w:id="18919"/>
      <w:bookmarkEnd w:id="18920"/>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8921" w:name="_Toc41600633"/>
      <w:bookmarkStart w:id="18922" w:name="_Toc55813140"/>
      <w:bookmarkStart w:id="18923" w:name="_Toc49377104"/>
      <w:r>
        <w:br w:type="page"/>
      </w:r>
    </w:p>
    <w:p w14:paraId="34536E42" w14:textId="329FD755" w:rsidR="00C70428" w:rsidRDefault="00C70428" w:rsidP="006D290E">
      <w:pPr>
        <w:pStyle w:val="Heading8"/>
      </w:pPr>
      <w:bookmarkStart w:id="18924" w:name="_Toc100838226"/>
      <w:bookmarkStart w:id="18925" w:name="_Toc96545436"/>
      <w:r>
        <w:t xml:space="preserve">Annex </w:t>
      </w:r>
      <w:r w:rsidR="0017268D">
        <w:t>G</w:t>
      </w:r>
      <w:r>
        <w:t>: Non-verified results</w:t>
      </w:r>
      <w:bookmarkEnd w:id="18924"/>
      <w:bookmarkEnd w:id="18925"/>
    </w:p>
    <w:p w14:paraId="7FB9AF2B" w14:textId="7D1F1772" w:rsidR="00C70428" w:rsidRPr="00711A13" w:rsidRDefault="0017268D" w:rsidP="00C70428">
      <w:pPr>
        <w:pStyle w:val="Heading1"/>
        <w:pBdr>
          <w:top w:val="none" w:sz="0" w:space="0" w:color="auto"/>
        </w:pBdr>
      </w:pPr>
      <w:bookmarkStart w:id="18926" w:name="_Toc100838227"/>
      <w:bookmarkStart w:id="18927" w:name="_Toc96545437"/>
      <w:r>
        <w:t>G</w:t>
      </w:r>
      <w:r w:rsidR="00C70428" w:rsidRPr="00711A13">
        <w:t>.1</w:t>
      </w:r>
      <w:r w:rsidR="00C70428" w:rsidRPr="00711A13">
        <w:tab/>
        <w:t>Introduction</w:t>
      </w:r>
      <w:bookmarkEnd w:id="18926"/>
      <w:bookmarkEnd w:id="18927"/>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8928" w:name="_Toc100838228"/>
      <w:bookmarkStart w:id="18929" w:name="_Toc96545438"/>
      <w:r w:rsidRPr="004D3578">
        <w:t>Annex &lt;X&gt; (informative):</w:t>
      </w:r>
      <w:r w:rsidRPr="004D3578">
        <w:br/>
        <w:t>Change history</w:t>
      </w:r>
      <w:bookmarkEnd w:id="18921"/>
      <w:bookmarkEnd w:id="18922"/>
      <w:bookmarkEnd w:id="18923"/>
      <w:bookmarkEnd w:id="18928"/>
      <w:bookmarkEnd w:id="189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8930" w:name="historyclause"/>
            <w:bookmarkEnd w:id="18930"/>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r w:rsidR="00317613" w:rsidRPr="006B0D02" w14:paraId="52211588" w14:textId="77777777" w:rsidTr="00096B4F">
        <w:trPr>
          <w:ins w:id="18931" w:author="Thomas Stockhammer" w:date="2022-04-14T14:12:00Z"/>
        </w:trPr>
        <w:tc>
          <w:tcPr>
            <w:tcW w:w="800" w:type="dxa"/>
            <w:shd w:val="solid" w:color="FFFFFF" w:fill="auto"/>
          </w:tcPr>
          <w:p w14:paraId="758BBA02" w14:textId="47265639" w:rsidR="00317613" w:rsidRDefault="00317613" w:rsidP="009049D0">
            <w:pPr>
              <w:pStyle w:val="TAC"/>
              <w:rPr>
                <w:ins w:id="18932" w:author="Thomas Stockhammer" w:date="2022-04-14T14:12:00Z"/>
                <w:sz w:val="16"/>
                <w:szCs w:val="16"/>
              </w:rPr>
            </w:pPr>
            <w:ins w:id="18933" w:author="Thomas Stockhammer" w:date="2022-04-14T14:12:00Z">
              <w:r>
                <w:rPr>
                  <w:sz w:val="16"/>
                  <w:szCs w:val="16"/>
                </w:rPr>
                <w:t>2022-02</w:t>
              </w:r>
            </w:ins>
          </w:p>
        </w:tc>
        <w:tc>
          <w:tcPr>
            <w:tcW w:w="800" w:type="dxa"/>
            <w:shd w:val="solid" w:color="FFFFFF" w:fill="auto"/>
          </w:tcPr>
          <w:p w14:paraId="0C6BC35C" w14:textId="4766B2A6" w:rsidR="00317613" w:rsidRDefault="00317613" w:rsidP="009049D0">
            <w:pPr>
              <w:pStyle w:val="TAC"/>
              <w:rPr>
                <w:ins w:id="18934" w:author="Thomas Stockhammer" w:date="2022-04-14T14:12:00Z"/>
                <w:sz w:val="16"/>
                <w:szCs w:val="16"/>
              </w:rPr>
            </w:pPr>
            <w:ins w:id="18935" w:author="Thomas Stockhammer" w:date="2022-04-14T14:12:00Z">
              <w:r>
                <w:rPr>
                  <w:sz w:val="16"/>
                  <w:szCs w:val="16"/>
                </w:rPr>
                <w:t>SA4#117</w:t>
              </w:r>
            </w:ins>
          </w:p>
        </w:tc>
        <w:tc>
          <w:tcPr>
            <w:tcW w:w="1094" w:type="dxa"/>
            <w:shd w:val="solid" w:color="FFFFFF" w:fill="auto"/>
          </w:tcPr>
          <w:p w14:paraId="1D3251CD" w14:textId="6AD21C1B" w:rsidR="00317613" w:rsidRDefault="00317613" w:rsidP="009049D0">
            <w:pPr>
              <w:pStyle w:val="TAC"/>
              <w:rPr>
                <w:ins w:id="18936" w:author="Thomas Stockhammer" w:date="2022-04-14T14:12:00Z"/>
                <w:sz w:val="16"/>
                <w:szCs w:val="16"/>
              </w:rPr>
            </w:pPr>
            <w:ins w:id="18937" w:author="Thomas Stockhammer" w:date="2022-04-14T14:12:00Z">
              <w:r>
                <w:rPr>
                  <w:sz w:val="16"/>
                  <w:szCs w:val="16"/>
                </w:rPr>
                <w:t>S4-22</w:t>
              </w:r>
              <w:r w:rsidR="0039252B">
                <w:rPr>
                  <w:sz w:val="16"/>
                  <w:szCs w:val="16"/>
                </w:rPr>
                <w:t>0206</w:t>
              </w:r>
            </w:ins>
          </w:p>
        </w:tc>
        <w:tc>
          <w:tcPr>
            <w:tcW w:w="425" w:type="dxa"/>
            <w:shd w:val="solid" w:color="FFFFFF" w:fill="auto"/>
          </w:tcPr>
          <w:p w14:paraId="2E78F3D9" w14:textId="77777777" w:rsidR="00317613" w:rsidRPr="006B0D02" w:rsidRDefault="00317613" w:rsidP="009049D0">
            <w:pPr>
              <w:pStyle w:val="TAL"/>
              <w:rPr>
                <w:ins w:id="18938" w:author="Thomas Stockhammer" w:date="2022-04-14T14:12:00Z"/>
                <w:sz w:val="16"/>
                <w:szCs w:val="16"/>
              </w:rPr>
            </w:pPr>
          </w:p>
        </w:tc>
        <w:tc>
          <w:tcPr>
            <w:tcW w:w="425" w:type="dxa"/>
            <w:shd w:val="solid" w:color="FFFFFF" w:fill="auto"/>
          </w:tcPr>
          <w:p w14:paraId="712FA585" w14:textId="77777777" w:rsidR="00317613" w:rsidRPr="006B0D02" w:rsidRDefault="00317613" w:rsidP="009049D0">
            <w:pPr>
              <w:pStyle w:val="TAR"/>
              <w:rPr>
                <w:ins w:id="18939" w:author="Thomas Stockhammer" w:date="2022-04-14T14:12:00Z"/>
                <w:sz w:val="16"/>
                <w:szCs w:val="16"/>
              </w:rPr>
            </w:pPr>
          </w:p>
        </w:tc>
        <w:tc>
          <w:tcPr>
            <w:tcW w:w="425" w:type="dxa"/>
            <w:shd w:val="solid" w:color="FFFFFF" w:fill="auto"/>
          </w:tcPr>
          <w:p w14:paraId="4BEDC96A" w14:textId="77777777" w:rsidR="00317613" w:rsidRPr="006B0D02" w:rsidRDefault="00317613" w:rsidP="009049D0">
            <w:pPr>
              <w:pStyle w:val="TAC"/>
              <w:rPr>
                <w:ins w:id="18940" w:author="Thomas Stockhammer" w:date="2022-04-14T14:12:00Z"/>
                <w:sz w:val="16"/>
                <w:szCs w:val="16"/>
              </w:rPr>
            </w:pPr>
          </w:p>
        </w:tc>
        <w:tc>
          <w:tcPr>
            <w:tcW w:w="4962" w:type="dxa"/>
            <w:shd w:val="solid" w:color="FFFFFF" w:fill="auto"/>
          </w:tcPr>
          <w:p w14:paraId="7C54C923" w14:textId="66583CC1" w:rsidR="00317613" w:rsidRDefault="0039252B" w:rsidP="009049D0">
            <w:pPr>
              <w:pStyle w:val="TAL"/>
              <w:rPr>
                <w:ins w:id="18941" w:author="Thomas Stockhammer" w:date="2022-04-14T14:12:00Z"/>
                <w:sz w:val="16"/>
                <w:szCs w:val="16"/>
              </w:rPr>
            </w:pPr>
            <w:ins w:id="18942" w:author="Thomas Stockhammer" w:date="2022-04-14T14:12:00Z">
              <w:r>
                <w:rPr>
                  <w:sz w:val="16"/>
                  <w:szCs w:val="16"/>
                </w:rPr>
                <w:t>Version agreed at SA4#117-e</w:t>
              </w:r>
            </w:ins>
          </w:p>
        </w:tc>
        <w:tc>
          <w:tcPr>
            <w:tcW w:w="708" w:type="dxa"/>
            <w:shd w:val="solid" w:color="FFFFFF" w:fill="auto"/>
          </w:tcPr>
          <w:p w14:paraId="5BB5378D" w14:textId="236123C5" w:rsidR="00317613" w:rsidRDefault="0039252B" w:rsidP="009049D0">
            <w:pPr>
              <w:pStyle w:val="TAC"/>
              <w:rPr>
                <w:ins w:id="18943" w:author="Thomas Stockhammer" w:date="2022-04-14T14:12:00Z"/>
                <w:sz w:val="16"/>
                <w:szCs w:val="16"/>
              </w:rPr>
            </w:pPr>
            <w:ins w:id="18944" w:author="Thomas Stockhammer" w:date="2022-04-14T14:12:00Z">
              <w:r>
                <w:rPr>
                  <w:sz w:val="16"/>
                  <w:szCs w:val="16"/>
                </w:rPr>
                <w:t>1.5.0</w:t>
              </w:r>
            </w:ins>
          </w:p>
        </w:tc>
      </w:tr>
    </w:tbl>
    <w:p w14:paraId="564E816D" w14:textId="322CD5DB" w:rsidR="00080512" w:rsidRDefault="00080512"/>
    <w:sectPr w:rsidR="0008051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AD909" w14:textId="77777777" w:rsidR="00104BD9" w:rsidRDefault="00104BD9">
      <w:r>
        <w:separator/>
      </w:r>
    </w:p>
  </w:endnote>
  <w:endnote w:type="continuationSeparator" w:id="0">
    <w:p w14:paraId="140DBB38" w14:textId="77777777" w:rsidR="00104BD9" w:rsidRDefault="00104BD9">
      <w:r>
        <w:continuationSeparator/>
      </w:r>
    </w:p>
  </w:endnote>
  <w:endnote w:type="continuationNotice" w:id="1">
    <w:p w14:paraId="7D861062" w14:textId="77777777" w:rsidR="00104BD9" w:rsidRDefault="00104B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39CD2" w14:textId="77777777" w:rsidR="00104BD9" w:rsidRDefault="00104B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F30B8" w14:textId="77777777" w:rsidR="00104BD9" w:rsidRDefault="00104BD9">
      <w:r>
        <w:separator/>
      </w:r>
    </w:p>
  </w:footnote>
  <w:footnote w:type="continuationSeparator" w:id="0">
    <w:p w14:paraId="2623D2EC" w14:textId="77777777" w:rsidR="00104BD9" w:rsidRDefault="00104BD9">
      <w:r>
        <w:continuationSeparator/>
      </w:r>
    </w:p>
  </w:footnote>
  <w:footnote w:type="continuationNotice" w:id="1">
    <w:p w14:paraId="35D837A1" w14:textId="77777777" w:rsidR="00104BD9" w:rsidRDefault="00104B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45940" w14:textId="77777777" w:rsidR="00104BD9" w:rsidRDefault="00104B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1C08D37F"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5ECA">
      <w:rPr>
        <w:rFonts w:ascii="Arial" w:hAnsi="Arial" w:cs="Arial"/>
        <w:b/>
        <w:noProof/>
        <w:sz w:val="18"/>
        <w:szCs w:val="18"/>
      </w:rPr>
      <w:t>3GPP TR 26.955 V1.</w:t>
    </w:r>
    <w:del w:id="18945" w:author="Thomas Stockhammer" w:date="2022-04-14T14:12:00Z">
      <w:r w:rsidR="00E20729">
        <w:rPr>
          <w:rFonts w:ascii="Arial" w:hAnsi="Arial" w:cs="Arial"/>
          <w:b/>
          <w:noProof/>
          <w:sz w:val="18"/>
          <w:szCs w:val="18"/>
        </w:rPr>
        <w:delText>5</w:delText>
      </w:r>
    </w:del>
    <w:ins w:id="18946" w:author="Thomas Stockhammer" w:date="2022-04-14T14:12:00Z">
      <w:r w:rsidR="00B55ECA">
        <w:rPr>
          <w:rFonts w:ascii="Arial" w:hAnsi="Arial" w:cs="Arial"/>
          <w:b/>
          <w:noProof/>
          <w:sz w:val="18"/>
          <w:szCs w:val="18"/>
        </w:rPr>
        <w:t>6</w:t>
      </w:r>
    </w:ins>
    <w:r w:rsidR="00B55ECA">
      <w:rPr>
        <w:rFonts w:ascii="Arial" w:hAnsi="Arial" w:cs="Arial"/>
        <w:b/>
        <w:noProof/>
        <w:sz w:val="18"/>
        <w:szCs w:val="18"/>
      </w:rPr>
      <w:t>.0 (2022-</w:t>
    </w:r>
    <w:del w:id="18947" w:author="Thomas Stockhammer" w:date="2022-04-14T14:12:00Z">
      <w:r w:rsidR="00E20729">
        <w:rPr>
          <w:rFonts w:ascii="Arial" w:hAnsi="Arial" w:cs="Arial"/>
          <w:b/>
          <w:noProof/>
          <w:sz w:val="18"/>
          <w:szCs w:val="18"/>
        </w:rPr>
        <w:delText>02</w:delText>
      </w:r>
    </w:del>
    <w:ins w:id="18948" w:author="Thomas Stockhammer" w:date="2022-04-14T14:12:00Z">
      <w:r w:rsidR="00B55ECA">
        <w:rPr>
          <w:rFonts w:ascii="Arial" w:hAnsi="Arial" w:cs="Arial"/>
          <w:b/>
          <w:noProof/>
          <w:sz w:val="18"/>
          <w:szCs w:val="18"/>
        </w:rPr>
        <w:t>04</w:t>
      </w:r>
    </w:ins>
    <w:r w:rsidR="00B55ECA">
      <w:rPr>
        <w:rFonts w:ascii="Arial" w:hAnsi="Arial" w:cs="Arial"/>
        <w:b/>
        <w:noProof/>
        <w:sz w:val="18"/>
        <w:szCs w:val="18"/>
      </w:rPr>
      <w:t>)</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C79788A"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5ECA">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None" w15:userId="Thomas Stockhammer"/>
  </w15:person>
  <w15:person w15:author="Thomas Stockhammer [2]">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BDE"/>
    <w:rsid w:val="00007E18"/>
    <w:rsid w:val="00010231"/>
    <w:rsid w:val="00010C91"/>
    <w:rsid w:val="00012661"/>
    <w:rsid w:val="00012F39"/>
    <w:rsid w:val="00013AFD"/>
    <w:rsid w:val="00013BDC"/>
    <w:rsid w:val="00013FD7"/>
    <w:rsid w:val="0001413D"/>
    <w:rsid w:val="00015238"/>
    <w:rsid w:val="00015B63"/>
    <w:rsid w:val="000225E6"/>
    <w:rsid w:val="00023749"/>
    <w:rsid w:val="00023F5C"/>
    <w:rsid w:val="00024C7B"/>
    <w:rsid w:val="00025B8C"/>
    <w:rsid w:val="00026E20"/>
    <w:rsid w:val="0002717C"/>
    <w:rsid w:val="00027EB6"/>
    <w:rsid w:val="000304F2"/>
    <w:rsid w:val="00030A17"/>
    <w:rsid w:val="00032C13"/>
    <w:rsid w:val="00032DAE"/>
    <w:rsid w:val="000331BF"/>
    <w:rsid w:val="00033397"/>
    <w:rsid w:val="000336D8"/>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4E6D"/>
    <w:rsid w:val="0005576B"/>
    <w:rsid w:val="000558DF"/>
    <w:rsid w:val="0005674A"/>
    <w:rsid w:val="00057222"/>
    <w:rsid w:val="0005778F"/>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77FE0"/>
    <w:rsid w:val="000802E8"/>
    <w:rsid w:val="00080512"/>
    <w:rsid w:val="0008153D"/>
    <w:rsid w:val="00081693"/>
    <w:rsid w:val="00081AC4"/>
    <w:rsid w:val="00081FC2"/>
    <w:rsid w:val="00082003"/>
    <w:rsid w:val="0008221B"/>
    <w:rsid w:val="000828B8"/>
    <w:rsid w:val="00082D83"/>
    <w:rsid w:val="000844C5"/>
    <w:rsid w:val="00086A01"/>
    <w:rsid w:val="00086D09"/>
    <w:rsid w:val="000874A5"/>
    <w:rsid w:val="00090A5B"/>
    <w:rsid w:val="0009153E"/>
    <w:rsid w:val="00091EC4"/>
    <w:rsid w:val="00092BFF"/>
    <w:rsid w:val="00093152"/>
    <w:rsid w:val="000936DD"/>
    <w:rsid w:val="00094906"/>
    <w:rsid w:val="00095820"/>
    <w:rsid w:val="000960D1"/>
    <w:rsid w:val="00096A93"/>
    <w:rsid w:val="00096B4F"/>
    <w:rsid w:val="00097320"/>
    <w:rsid w:val="00097585"/>
    <w:rsid w:val="000979BA"/>
    <w:rsid w:val="000A0699"/>
    <w:rsid w:val="000A1894"/>
    <w:rsid w:val="000A23D4"/>
    <w:rsid w:val="000A2DAB"/>
    <w:rsid w:val="000A44F9"/>
    <w:rsid w:val="000A58A1"/>
    <w:rsid w:val="000A6881"/>
    <w:rsid w:val="000A6FA6"/>
    <w:rsid w:val="000B05DF"/>
    <w:rsid w:val="000B1884"/>
    <w:rsid w:val="000B21B0"/>
    <w:rsid w:val="000B257B"/>
    <w:rsid w:val="000B2B3F"/>
    <w:rsid w:val="000B32F4"/>
    <w:rsid w:val="000B404C"/>
    <w:rsid w:val="000B45AC"/>
    <w:rsid w:val="000B4D16"/>
    <w:rsid w:val="000B60C0"/>
    <w:rsid w:val="000B6215"/>
    <w:rsid w:val="000B75E2"/>
    <w:rsid w:val="000B76AF"/>
    <w:rsid w:val="000C00F7"/>
    <w:rsid w:val="000C0CA7"/>
    <w:rsid w:val="000C1945"/>
    <w:rsid w:val="000C251C"/>
    <w:rsid w:val="000C3255"/>
    <w:rsid w:val="000C3CC5"/>
    <w:rsid w:val="000C4291"/>
    <w:rsid w:val="000C47C3"/>
    <w:rsid w:val="000C644F"/>
    <w:rsid w:val="000C6FA7"/>
    <w:rsid w:val="000D1055"/>
    <w:rsid w:val="000D1143"/>
    <w:rsid w:val="000D171A"/>
    <w:rsid w:val="000D2030"/>
    <w:rsid w:val="000D3E6D"/>
    <w:rsid w:val="000D58AB"/>
    <w:rsid w:val="000D63F3"/>
    <w:rsid w:val="000D70E0"/>
    <w:rsid w:val="000D73C7"/>
    <w:rsid w:val="000E01EB"/>
    <w:rsid w:val="000E082E"/>
    <w:rsid w:val="000E08E9"/>
    <w:rsid w:val="000E0A3E"/>
    <w:rsid w:val="000E156B"/>
    <w:rsid w:val="000E22A8"/>
    <w:rsid w:val="000E2904"/>
    <w:rsid w:val="000E2F95"/>
    <w:rsid w:val="000E30D4"/>
    <w:rsid w:val="000E31C1"/>
    <w:rsid w:val="000E39DB"/>
    <w:rsid w:val="000E3C2B"/>
    <w:rsid w:val="000E4A84"/>
    <w:rsid w:val="000E51D1"/>
    <w:rsid w:val="000E52A9"/>
    <w:rsid w:val="000E5B67"/>
    <w:rsid w:val="000E7007"/>
    <w:rsid w:val="000E7049"/>
    <w:rsid w:val="000F0EB8"/>
    <w:rsid w:val="000F103A"/>
    <w:rsid w:val="000F148D"/>
    <w:rsid w:val="000F18ED"/>
    <w:rsid w:val="000F1ABB"/>
    <w:rsid w:val="000F1F4A"/>
    <w:rsid w:val="000F2F22"/>
    <w:rsid w:val="000F3931"/>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4BD9"/>
    <w:rsid w:val="0010524B"/>
    <w:rsid w:val="00105282"/>
    <w:rsid w:val="00105C9A"/>
    <w:rsid w:val="00105EAC"/>
    <w:rsid w:val="00107228"/>
    <w:rsid w:val="00107577"/>
    <w:rsid w:val="001077BB"/>
    <w:rsid w:val="00107E52"/>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5132"/>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07A3"/>
    <w:rsid w:val="00151592"/>
    <w:rsid w:val="00152179"/>
    <w:rsid w:val="001522A4"/>
    <w:rsid w:val="001524FD"/>
    <w:rsid w:val="001531AA"/>
    <w:rsid w:val="00153F0A"/>
    <w:rsid w:val="00153F12"/>
    <w:rsid w:val="00154DC8"/>
    <w:rsid w:val="0015722B"/>
    <w:rsid w:val="001604A8"/>
    <w:rsid w:val="00160576"/>
    <w:rsid w:val="00161DDA"/>
    <w:rsid w:val="001643C0"/>
    <w:rsid w:val="00164782"/>
    <w:rsid w:val="001651FA"/>
    <w:rsid w:val="00165C27"/>
    <w:rsid w:val="00166D1D"/>
    <w:rsid w:val="001673F0"/>
    <w:rsid w:val="00167A47"/>
    <w:rsid w:val="00167ACC"/>
    <w:rsid w:val="00170445"/>
    <w:rsid w:val="00170DE4"/>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52B"/>
    <w:rsid w:val="00184D46"/>
    <w:rsid w:val="00184FF1"/>
    <w:rsid w:val="0018502A"/>
    <w:rsid w:val="00185385"/>
    <w:rsid w:val="00185609"/>
    <w:rsid w:val="001869DA"/>
    <w:rsid w:val="00186EE6"/>
    <w:rsid w:val="00187507"/>
    <w:rsid w:val="00190C03"/>
    <w:rsid w:val="001913F8"/>
    <w:rsid w:val="00191C30"/>
    <w:rsid w:val="00193B10"/>
    <w:rsid w:val="00193E10"/>
    <w:rsid w:val="00194921"/>
    <w:rsid w:val="0019492B"/>
    <w:rsid w:val="0019588A"/>
    <w:rsid w:val="0019653B"/>
    <w:rsid w:val="001968A5"/>
    <w:rsid w:val="001974CB"/>
    <w:rsid w:val="00197688"/>
    <w:rsid w:val="001979F6"/>
    <w:rsid w:val="00197B0E"/>
    <w:rsid w:val="001A1D24"/>
    <w:rsid w:val="001A2442"/>
    <w:rsid w:val="001A27B8"/>
    <w:rsid w:val="001A4C42"/>
    <w:rsid w:val="001A4D84"/>
    <w:rsid w:val="001A4FE9"/>
    <w:rsid w:val="001A527A"/>
    <w:rsid w:val="001A52D8"/>
    <w:rsid w:val="001A6700"/>
    <w:rsid w:val="001A675E"/>
    <w:rsid w:val="001A7259"/>
    <w:rsid w:val="001A7420"/>
    <w:rsid w:val="001A75E1"/>
    <w:rsid w:val="001B0B52"/>
    <w:rsid w:val="001B0EA5"/>
    <w:rsid w:val="001B1546"/>
    <w:rsid w:val="001B25A5"/>
    <w:rsid w:val="001B4062"/>
    <w:rsid w:val="001B48F9"/>
    <w:rsid w:val="001B5B2C"/>
    <w:rsid w:val="001B6322"/>
    <w:rsid w:val="001B6475"/>
    <w:rsid w:val="001B6637"/>
    <w:rsid w:val="001B6736"/>
    <w:rsid w:val="001B7347"/>
    <w:rsid w:val="001C0A37"/>
    <w:rsid w:val="001C119F"/>
    <w:rsid w:val="001C1B19"/>
    <w:rsid w:val="001C21C3"/>
    <w:rsid w:val="001C2B60"/>
    <w:rsid w:val="001C2DE7"/>
    <w:rsid w:val="001C3051"/>
    <w:rsid w:val="001C4545"/>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67C"/>
    <w:rsid w:val="001E298E"/>
    <w:rsid w:val="001E3118"/>
    <w:rsid w:val="001E3F8D"/>
    <w:rsid w:val="001E3F93"/>
    <w:rsid w:val="001E56BD"/>
    <w:rsid w:val="001E59F5"/>
    <w:rsid w:val="001E7201"/>
    <w:rsid w:val="001E73B1"/>
    <w:rsid w:val="001E78A4"/>
    <w:rsid w:val="001E7A2C"/>
    <w:rsid w:val="001E7B96"/>
    <w:rsid w:val="001F091A"/>
    <w:rsid w:val="001F0A77"/>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4F3"/>
    <w:rsid w:val="00204EE3"/>
    <w:rsid w:val="0020796F"/>
    <w:rsid w:val="0021197C"/>
    <w:rsid w:val="00212DE8"/>
    <w:rsid w:val="00213B05"/>
    <w:rsid w:val="002141A1"/>
    <w:rsid w:val="0021507C"/>
    <w:rsid w:val="00215414"/>
    <w:rsid w:val="0021545A"/>
    <w:rsid w:val="00216709"/>
    <w:rsid w:val="00216BEA"/>
    <w:rsid w:val="00217BD2"/>
    <w:rsid w:val="002201BD"/>
    <w:rsid w:val="00220819"/>
    <w:rsid w:val="002208BB"/>
    <w:rsid w:val="00220C44"/>
    <w:rsid w:val="00221817"/>
    <w:rsid w:val="00221A41"/>
    <w:rsid w:val="00222A89"/>
    <w:rsid w:val="00222E1E"/>
    <w:rsid w:val="00222FD4"/>
    <w:rsid w:val="00223303"/>
    <w:rsid w:val="00223B10"/>
    <w:rsid w:val="00224BCE"/>
    <w:rsid w:val="00227166"/>
    <w:rsid w:val="00227244"/>
    <w:rsid w:val="002276C2"/>
    <w:rsid w:val="00227B92"/>
    <w:rsid w:val="00227C63"/>
    <w:rsid w:val="00231354"/>
    <w:rsid w:val="002316CF"/>
    <w:rsid w:val="0023377B"/>
    <w:rsid w:val="002347A2"/>
    <w:rsid w:val="00234A55"/>
    <w:rsid w:val="00235398"/>
    <w:rsid w:val="00235F8E"/>
    <w:rsid w:val="00236084"/>
    <w:rsid w:val="00236856"/>
    <w:rsid w:val="0023787F"/>
    <w:rsid w:val="002400A5"/>
    <w:rsid w:val="002404E2"/>
    <w:rsid w:val="00240BF6"/>
    <w:rsid w:val="002414A3"/>
    <w:rsid w:val="002418DC"/>
    <w:rsid w:val="0024253E"/>
    <w:rsid w:val="00242F28"/>
    <w:rsid w:val="0024437F"/>
    <w:rsid w:val="002444C5"/>
    <w:rsid w:val="00245014"/>
    <w:rsid w:val="00245809"/>
    <w:rsid w:val="00247508"/>
    <w:rsid w:val="0024788C"/>
    <w:rsid w:val="00247B06"/>
    <w:rsid w:val="002506D2"/>
    <w:rsid w:val="00250AD0"/>
    <w:rsid w:val="00251388"/>
    <w:rsid w:val="002513CE"/>
    <w:rsid w:val="00251D10"/>
    <w:rsid w:val="00252644"/>
    <w:rsid w:val="00252FDD"/>
    <w:rsid w:val="00253524"/>
    <w:rsid w:val="00254187"/>
    <w:rsid w:val="00254AFF"/>
    <w:rsid w:val="00254F32"/>
    <w:rsid w:val="002552E7"/>
    <w:rsid w:val="00255788"/>
    <w:rsid w:val="002568DE"/>
    <w:rsid w:val="0025763C"/>
    <w:rsid w:val="00257D0C"/>
    <w:rsid w:val="0026055B"/>
    <w:rsid w:val="002610E1"/>
    <w:rsid w:val="00261EDA"/>
    <w:rsid w:val="00262DCC"/>
    <w:rsid w:val="0026365A"/>
    <w:rsid w:val="00263A74"/>
    <w:rsid w:val="00264200"/>
    <w:rsid w:val="00265D72"/>
    <w:rsid w:val="0026715E"/>
    <w:rsid w:val="002675F0"/>
    <w:rsid w:val="00267C19"/>
    <w:rsid w:val="00267E9C"/>
    <w:rsid w:val="00270AA6"/>
    <w:rsid w:val="00270AAE"/>
    <w:rsid w:val="002719B3"/>
    <w:rsid w:val="00271D5F"/>
    <w:rsid w:val="002731BD"/>
    <w:rsid w:val="00273777"/>
    <w:rsid w:val="0027392E"/>
    <w:rsid w:val="0027395C"/>
    <w:rsid w:val="0027499A"/>
    <w:rsid w:val="00274A38"/>
    <w:rsid w:val="0027540D"/>
    <w:rsid w:val="00277786"/>
    <w:rsid w:val="0027779F"/>
    <w:rsid w:val="00280646"/>
    <w:rsid w:val="00280862"/>
    <w:rsid w:val="00280CC5"/>
    <w:rsid w:val="00281381"/>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1EAC"/>
    <w:rsid w:val="00293093"/>
    <w:rsid w:val="002938FC"/>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1AA"/>
    <w:rsid w:val="002A525A"/>
    <w:rsid w:val="002A58C8"/>
    <w:rsid w:val="002A7427"/>
    <w:rsid w:val="002A7B9B"/>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3704"/>
    <w:rsid w:val="002C464E"/>
    <w:rsid w:val="002C48F8"/>
    <w:rsid w:val="002C4BDC"/>
    <w:rsid w:val="002C4C1C"/>
    <w:rsid w:val="002C4DEA"/>
    <w:rsid w:val="002C5CE5"/>
    <w:rsid w:val="002C645E"/>
    <w:rsid w:val="002C661D"/>
    <w:rsid w:val="002C6B52"/>
    <w:rsid w:val="002C7DBF"/>
    <w:rsid w:val="002D093F"/>
    <w:rsid w:val="002D0D91"/>
    <w:rsid w:val="002D1328"/>
    <w:rsid w:val="002D1456"/>
    <w:rsid w:val="002D1DD3"/>
    <w:rsid w:val="002D280F"/>
    <w:rsid w:val="002D4637"/>
    <w:rsid w:val="002D4A43"/>
    <w:rsid w:val="002D4B56"/>
    <w:rsid w:val="002D5D3F"/>
    <w:rsid w:val="002D70B8"/>
    <w:rsid w:val="002E00EE"/>
    <w:rsid w:val="002E060B"/>
    <w:rsid w:val="002E098A"/>
    <w:rsid w:val="002E1088"/>
    <w:rsid w:val="002E1787"/>
    <w:rsid w:val="002E1C76"/>
    <w:rsid w:val="002E21C0"/>
    <w:rsid w:val="002E3257"/>
    <w:rsid w:val="002E331E"/>
    <w:rsid w:val="002E4F42"/>
    <w:rsid w:val="002E52A2"/>
    <w:rsid w:val="002E54E4"/>
    <w:rsid w:val="002E5E9D"/>
    <w:rsid w:val="002E63A0"/>
    <w:rsid w:val="002E6445"/>
    <w:rsid w:val="002E6FDC"/>
    <w:rsid w:val="002E7D35"/>
    <w:rsid w:val="002E7EAE"/>
    <w:rsid w:val="002F0AFC"/>
    <w:rsid w:val="002F1998"/>
    <w:rsid w:val="002F1B06"/>
    <w:rsid w:val="002F1DA9"/>
    <w:rsid w:val="002F1E0C"/>
    <w:rsid w:val="002F2637"/>
    <w:rsid w:val="002F2D94"/>
    <w:rsid w:val="002F3A3D"/>
    <w:rsid w:val="002F423D"/>
    <w:rsid w:val="002F44CB"/>
    <w:rsid w:val="002F539C"/>
    <w:rsid w:val="002F5991"/>
    <w:rsid w:val="002F6126"/>
    <w:rsid w:val="00300554"/>
    <w:rsid w:val="00300B9A"/>
    <w:rsid w:val="00300F42"/>
    <w:rsid w:val="00301214"/>
    <w:rsid w:val="00302D6A"/>
    <w:rsid w:val="00303BA9"/>
    <w:rsid w:val="003044AC"/>
    <w:rsid w:val="00304780"/>
    <w:rsid w:val="00304BE5"/>
    <w:rsid w:val="00304F36"/>
    <w:rsid w:val="003061E1"/>
    <w:rsid w:val="0030635E"/>
    <w:rsid w:val="00306FF8"/>
    <w:rsid w:val="003073CC"/>
    <w:rsid w:val="00307506"/>
    <w:rsid w:val="0030784C"/>
    <w:rsid w:val="00310344"/>
    <w:rsid w:val="003129CB"/>
    <w:rsid w:val="00312CE9"/>
    <w:rsid w:val="00313528"/>
    <w:rsid w:val="00314638"/>
    <w:rsid w:val="003153DF"/>
    <w:rsid w:val="003155ED"/>
    <w:rsid w:val="00316271"/>
    <w:rsid w:val="003172DC"/>
    <w:rsid w:val="00317613"/>
    <w:rsid w:val="0031770C"/>
    <w:rsid w:val="00317996"/>
    <w:rsid w:val="00320712"/>
    <w:rsid w:val="00320D75"/>
    <w:rsid w:val="00321296"/>
    <w:rsid w:val="0032147B"/>
    <w:rsid w:val="00322F53"/>
    <w:rsid w:val="00322FF2"/>
    <w:rsid w:val="00323D3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6E2"/>
    <w:rsid w:val="003378F2"/>
    <w:rsid w:val="00337BFA"/>
    <w:rsid w:val="00337D79"/>
    <w:rsid w:val="00337ED6"/>
    <w:rsid w:val="003403D4"/>
    <w:rsid w:val="00340F4B"/>
    <w:rsid w:val="00341F9F"/>
    <w:rsid w:val="00342081"/>
    <w:rsid w:val="003421B2"/>
    <w:rsid w:val="00342561"/>
    <w:rsid w:val="00342B1F"/>
    <w:rsid w:val="00343599"/>
    <w:rsid w:val="00344583"/>
    <w:rsid w:val="00344753"/>
    <w:rsid w:val="00344AFA"/>
    <w:rsid w:val="00345AE7"/>
    <w:rsid w:val="00346369"/>
    <w:rsid w:val="003467EC"/>
    <w:rsid w:val="0034680E"/>
    <w:rsid w:val="003476B0"/>
    <w:rsid w:val="00347BBE"/>
    <w:rsid w:val="00350B2E"/>
    <w:rsid w:val="00350BC7"/>
    <w:rsid w:val="0035198B"/>
    <w:rsid w:val="00352F16"/>
    <w:rsid w:val="00353297"/>
    <w:rsid w:val="003537AD"/>
    <w:rsid w:val="0035462D"/>
    <w:rsid w:val="003548A9"/>
    <w:rsid w:val="003559DE"/>
    <w:rsid w:val="00357428"/>
    <w:rsid w:val="00357952"/>
    <w:rsid w:val="00357AB3"/>
    <w:rsid w:val="00357B72"/>
    <w:rsid w:val="003608B8"/>
    <w:rsid w:val="003609D3"/>
    <w:rsid w:val="00360BAB"/>
    <w:rsid w:val="00361098"/>
    <w:rsid w:val="003614E4"/>
    <w:rsid w:val="003651B5"/>
    <w:rsid w:val="00365A59"/>
    <w:rsid w:val="00365B39"/>
    <w:rsid w:val="00365FE2"/>
    <w:rsid w:val="00366290"/>
    <w:rsid w:val="00367218"/>
    <w:rsid w:val="00367417"/>
    <w:rsid w:val="00367EF9"/>
    <w:rsid w:val="003705E4"/>
    <w:rsid w:val="00372B60"/>
    <w:rsid w:val="00373494"/>
    <w:rsid w:val="00373CB4"/>
    <w:rsid w:val="00373E0C"/>
    <w:rsid w:val="00375576"/>
    <w:rsid w:val="003755A9"/>
    <w:rsid w:val="00375616"/>
    <w:rsid w:val="00375DD0"/>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87A35"/>
    <w:rsid w:val="0039086C"/>
    <w:rsid w:val="00391A2E"/>
    <w:rsid w:val="0039242A"/>
    <w:rsid w:val="0039252B"/>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6C4"/>
    <w:rsid w:val="003B188C"/>
    <w:rsid w:val="003B2858"/>
    <w:rsid w:val="003B3893"/>
    <w:rsid w:val="003B56B1"/>
    <w:rsid w:val="003B5A73"/>
    <w:rsid w:val="003B5DAB"/>
    <w:rsid w:val="003B61CC"/>
    <w:rsid w:val="003B65EA"/>
    <w:rsid w:val="003B6C76"/>
    <w:rsid w:val="003B7036"/>
    <w:rsid w:val="003B70AD"/>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106A"/>
    <w:rsid w:val="003E3594"/>
    <w:rsid w:val="003E39A2"/>
    <w:rsid w:val="003E4351"/>
    <w:rsid w:val="003E49CE"/>
    <w:rsid w:val="003E6AB1"/>
    <w:rsid w:val="003E7281"/>
    <w:rsid w:val="003E76DA"/>
    <w:rsid w:val="003E76FA"/>
    <w:rsid w:val="003F0C19"/>
    <w:rsid w:val="003F2184"/>
    <w:rsid w:val="003F24DC"/>
    <w:rsid w:val="003F2715"/>
    <w:rsid w:val="003F2C37"/>
    <w:rsid w:val="003F2D36"/>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2F10"/>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0C"/>
    <w:rsid w:val="00424823"/>
    <w:rsid w:val="004306B3"/>
    <w:rsid w:val="00431CA4"/>
    <w:rsid w:val="0043225D"/>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97"/>
    <w:rsid w:val="00442CFD"/>
    <w:rsid w:val="0044332C"/>
    <w:rsid w:val="00444470"/>
    <w:rsid w:val="0044500B"/>
    <w:rsid w:val="004462F0"/>
    <w:rsid w:val="00446849"/>
    <w:rsid w:val="00446F9B"/>
    <w:rsid w:val="00450425"/>
    <w:rsid w:val="0045095C"/>
    <w:rsid w:val="00451180"/>
    <w:rsid w:val="004514CF"/>
    <w:rsid w:val="00451551"/>
    <w:rsid w:val="00452AE3"/>
    <w:rsid w:val="00454D78"/>
    <w:rsid w:val="00454E5F"/>
    <w:rsid w:val="0045543F"/>
    <w:rsid w:val="004558F8"/>
    <w:rsid w:val="00456E20"/>
    <w:rsid w:val="00457248"/>
    <w:rsid w:val="00457719"/>
    <w:rsid w:val="00457F73"/>
    <w:rsid w:val="00461D88"/>
    <w:rsid w:val="00462305"/>
    <w:rsid w:val="004639B4"/>
    <w:rsid w:val="00464CD7"/>
    <w:rsid w:val="00465463"/>
    <w:rsid w:val="0046548E"/>
    <w:rsid w:val="00465515"/>
    <w:rsid w:val="00465C9D"/>
    <w:rsid w:val="00465E14"/>
    <w:rsid w:val="00466D87"/>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18D7"/>
    <w:rsid w:val="00492355"/>
    <w:rsid w:val="00492AEB"/>
    <w:rsid w:val="00493110"/>
    <w:rsid w:val="0049440F"/>
    <w:rsid w:val="00494F4D"/>
    <w:rsid w:val="0049509F"/>
    <w:rsid w:val="00495639"/>
    <w:rsid w:val="00495F7C"/>
    <w:rsid w:val="00496227"/>
    <w:rsid w:val="0049676C"/>
    <w:rsid w:val="00496CB2"/>
    <w:rsid w:val="004973A7"/>
    <w:rsid w:val="004A1C9B"/>
    <w:rsid w:val="004A2259"/>
    <w:rsid w:val="004A2307"/>
    <w:rsid w:val="004A2B33"/>
    <w:rsid w:val="004A3EA7"/>
    <w:rsid w:val="004A4390"/>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548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436"/>
    <w:rsid w:val="004D1DCA"/>
    <w:rsid w:val="004D2AA0"/>
    <w:rsid w:val="004D3578"/>
    <w:rsid w:val="004D386E"/>
    <w:rsid w:val="004D45CB"/>
    <w:rsid w:val="004D4D3C"/>
    <w:rsid w:val="004D60F4"/>
    <w:rsid w:val="004D671F"/>
    <w:rsid w:val="004D7265"/>
    <w:rsid w:val="004D772F"/>
    <w:rsid w:val="004D793C"/>
    <w:rsid w:val="004D79BE"/>
    <w:rsid w:val="004D7CCB"/>
    <w:rsid w:val="004D7D43"/>
    <w:rsid w:val="004E059D"/>
    <w:rsid w:val="004E05A7"/>
    <w:rsid w:val="004E1B41"/>
    <w:rsid w:val="004E213A"/>
    <w:rsid w:val="004E2B7E"/>
    <w:rsid w:val="004E3783"/>
    <w:rsid w:val="004E37E6"/>
    <w:rsid w:val="004E3C2C"/>
    <w:rsid w:val="004E45B6"/>
    <w:rsid w:val="004E4FB5"/>
    <w:rsid w:val="004E6175"/>
    <w:rsid w:val="004E6D91"/>
    <w:rsid w:val="004F081B"/>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6A1"/>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695"/>
    <w:rsid w:val="0053388B"/>
    <w:rsid w:val="0053509A"/>
    <w:rsid w:val="00535773"/>
    <w:rsid w:val="0053653F"/>
    <w:rsid w:val="005377D9"/>
    <w:rsid w:val="005402DD"/>
    <w:rsid w:val="00541436"/>
    <w:rsid w:val="00541806"/>
    <w:rsid w:val="00541FC8"/>
    <w:rsid w:val="005421D0"/>
    <w:rsid w:val="005423E4"/>
    <w:rsid w:val="005424C7"/>
    <w:rsid w:val="00542DD2"/>
    <w:rsid w:val="00542E44"/>
    <w:rsid w:val="00543116"/>
    <w:rsid w:val="00543472"/>
    <w:rsid w:val="00543770"/>
    <w:rsid w:val="00543A82"/>
    <w:rsid w:val="00543D14"/>
    <w:rsid w:val="00543E6C"/>
    <w:rsid w:val="00544156"/>
    <w:rsid w:val="00546A90"/>
    <w:rsid w:val="00546DDC"/>
    <w:rsid w:val="0054763F"/>
    <w:rsid w:val="005478FB"/>
    <w:rsid w:val="00547DF4"/>
    <w:rsid w:val="00547E65"/>
    <w:rsid w:val="00547F5B"/>
    <w:rsid w:val="00550688"/>
    <w:rsid w:val="005512F3"/>
    <w:rsid w:val="005514A6"/>
    <w:rsid w:val="00551DB1"/>
    <w:rsid w:val="005521F5"/>
    <w:rsid w:val="005526B7"/>
    <w:rsid w:val="005527F8"/>
    <w:rsid w:val="00553BA7"/>
    <w:rsid w:val="00555224"/>
    <w:rsid w:val="005552BB"/>
    <w:rsid w:val="005555A3"/>
    <w:rsid w:val="005563DC"/>
    <w:rsid w:val="0055698A"/>
    <w:rsid w:val="00557215"/>
    <w:rsid w:val="005573EC"/>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53E"/>
    <w:rsid w:val="00577C7E"/>
    <w:rsid w:val="00580F8E"/>
    <w:rsid w:val="005813F7"/>
    <w:rsid w:val="0058149D"/>
    <w:rsid w:val="00581A8C"/>
    <w:rsid w:val="00582EFD"/>
    <w:rsid w:val="00582F9D"/>
    <w:rsid w:val="00583BC4"/>
    <w:rsid w:val="00583EEB"/>
    <w:rsid w:val="005841C5"/>
    <w:rsid w:val="0058421D"/>
    <w:rsid w:val="00584822"/>
    <w:rsid w:val="00584F15"/>
    <w:rsid w:val="00585C85"/>
    <w:rsid w:val="00585E80"/>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0A42"/>
    <w:rsid w:val="005B1273"/>
    <w:rsid w:val="005B17A4"/>
    <w:rsid w:val="005B1B70"/>
    <w:rsid w:val="005B2840"/>
    <w:rsid w:val="005B38F4"/>
    <w:rsid w:val="005B3DD9"/>
    <w:rsid w:val="005B4987"/>
    <w:rsid w:val="005B52F2"/>
    <w:rsid w:val="005B6650"/>
    <w:rsid w:val="005B707E"/>
    <w:rsid w:val="005B795A"/>
    <w:rsid w:val="005B7C5E"/>
    <w:rsid w:val="005C00AD"/>
    <w:rsid w:val="005C045D"/>
    <w:rsid w:val="005C1FC8"/>
    <w:rsid w:val="005C23A1"/>
    <w:rsid w:val="005C2839"/>
    <w:rsid w:val="005C3C02"/>
    <w:rsid w:val="005C41CC"/>
    <w:rsid w:val="005C5155"/>
    <w:rsid w:val="005C5234"/>
    <w:rsid w:val="005C56CA"/>
    <w:rsid w:val="005C660A"/>
    <w:rsid w:val="005C68FF"/>
    <w:rsid w:val="005C7490"/>
    <w:rsid w:val="005C7805"/>
    <w:rsid w:val="005C7A0F"/>
    <w:rsid w:val="005D00DC"/>
    <w:rsid w:val="005D1059"/>
    <w:rsid w:val="005D10B5"/>
    <w:rsid w:val="005D2030"/>
    <w:rsid w:val="005D2877"/>
    <w:rsid w:val="005D2C41"/>
    <w:rsid w:val="005D2CFA"/>
    <w:rsid w:val="005D2E01"/>
    <w:rsid w:val="005D3B4C"/>
    <w:rsid w:val="005D4744"/>
    <w:rsid w:val="005D48EB"/>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3F84"/>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1BB"/>
    <w:rsid w:val="005F5FA6"/>
    <w:rsid w:val="005F6FCB"/>
    <w:rsid w:val="005F7AD4"/>
    <w:rsid w:val="006000FC"/>
    <w:rsid w:val="006002F3"/>
    <w:rsid w:val="00602AEA"/>
    <w:rsid w:val="00602B96"/>
    <w:rsid w:val="00602DF2"/>
    <w:rsid w:val="006037BC"/>
    <w:rsid w:val="00603EFD"/>
    <w:rsid w:val="00604086"/>
    <w:rsid w:val="0060490C"/>
    <w:rsid w:val="00605605"/>
    <w:rsid w:val="00605F86"/>
    <w:rsid w:val="00606102"/>
    <w:rsid w:val="006073B4"/>
    <w:rsid w:val="00611EE5"/>
    <w:rsid w:val="00612514"/>
    <w:rsid w:val="00613089"/>
    <w:rsid w:val="006136E6"/>
    <w:rsid w:val="00614AD2"/>
    <w:rsid w:val="00614FDF"/>
    <w:rsid w:val="00615BBE"/>
    <w:rsid w:val="006169ED"/>
    <w:rsid w:val="006176F3"/>
    <w:rsid w:val="006178E2"/>
    <w:rsid w:val="0061792B"/>
    <w:rsid w:val="006213EA"/>
    <w:rsid w:val="0062245A"/>
    <w:rsid w:val="006227F8"/>
    <w:rsid w:val="006233AC"/>
    <w:rsid w:val="006255EB"/>
    <w:rsid w:val="006261E3"/>
    <w:rsid w:val="00626BE2"/>
    <w:rsid w:val="00626C49"/>
    <w:rsid w:val="00627970"/>
    <w:rsid w:val="00627A69"/>
    <w:rsid w:val="00630987"/>
    <w:rsid w:val="006313BC"/>
    <w:rsid w:val="006322BE"/>
    <w:rsid w:val="006332B0"/>
    <w:rsid w:val="006339EC"/>
    <w:rsid w:val="00634BCC"/>
    <w:rsid w:val="0063543D"/>
    <w:rsid w:val="00635928"/>
    <w:rsid w:val="00635BB6"/>
    <w:rsid w:val="00640144"/>
    <w:rsid w:val="00641648"/>
    <w:rsid w:val="00642842"/>
    <w:rsid w:val="006447EF"/>
    <w:rsid w:val="006450D7"/>
    <w:rsid w:val="006452A3"/>
    <w:rsid w:val="00647114"/>
    <w:rsid w:val="006477B7"/>
    <w:rsid w:val="006501E2"/>
    <w:rsid w:val="006509B0"/>
    <w:rsid w:val="00650C86"/>
    <w:rsid w:val="006515F2"/>
    <w:rsid w:val="00652062"/>
    <w:rsid w:val="00652800"/>
    <w:rsid w:val="00652982"/>
    <w:rsid w:val="0065366E"/>
    <w:rsid w:val="006537E8"/>
    <w:rsid w:val="00653C1A"/>
    <w:rsid w:val="00653D5F"/>
    <w:rsid w:val="00653F3D"/>
    <w:rsid w:val="006545B9"/>
    <w:rsid w:val="0065471E"/>
    <w:rsid w:val="006547D3"/>
    <w:rsid w:val="00654FF9"/>
    <w:rsid w:val="006568BE"/>
    <w:rsid w:val="006573F2"/>
    <w:rsid w:val="006576C2"/>
    <w:rsid w:val="00657F7C"/>
    <w:rsid w:val="006600B0"/>
    <w:rsid w:val="00660103"/>
    <w:rsid w:val="00661D64"/>
    <w:rsid w:val="00661DE5"/>
    <w:rsid w:val="00661E5C"/>
    <w:rsid w:val="0066205C"/>
    <w:rsid w:val="00663BA4"/>
    <w:rsid w:val="00663FD7"/>
    <w:rsid w:val="00664489"/>
    <w:rsid w:val="006654DB"/>
    <w:rsid w:val="00666530"/>
    <w:rsid w:val="00666A5F"/>
    <w:rsid w:val="006673CB"/>
    <w:rsid w:val="0066755F"/>
    <w:rsid w:val="00667F85"/>
    <w:rsid w:val="006705BE"/>
    <w:rsid w:val="006706EC"/>
    <w:rsid w:val="00671DA0"/>
    <w:rsid w:val="006723BB"/>
    <w:rsid w:val="00672456"/>
    <w:rsid w:val="006724DD"/>
    <w:rsid w:val="00672D77"/>
    <w:rsid w:val="00673FB2"/>
    <w:rsid w:val="006749CB"/>
    <w:rsid w:val="00675D36"/>
    <w:rsid w:val="00676EDA"/>
    <w:rsid w:val="00680418"/>
    <w:rsid w:val="0068157D"/>
    <w:rsid w:val="00681A9F"/>
    <w:rsid w:val="00681E45"/>
    <w:rsid w:val="0068356F"/>
    <w:rsid w:val="00683961"/>
    <w:rsid w:val="00683A59"/>
    <w:rsid w:val="00685F64"/>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5CAC"/>
    <w:rsid w:val="006A66A3"/>
    <w:rsid w:val="006A68C5"/>
    <w:rsid w:val="006A6C36"/>
    <w:rsid w:val="006A6C48"/>
    <w:rsid w:val="006B06A5"/>
    <w:rsid w:val="006B1E75"/>
    <w:rsid w:val="006B30D0"/>
    <w:rsid w:val="006B3672"/>
    <w:rsid w:val="006B367D"/>
    <w:rsid w:val="006B44FE"/>
    <w:rsid w:val="006B5030"/>
    <w:rsid w:val="006B52D1"/>
    <w:rsid w:val="006B58D1"/>
    <w:rsid w:val="006B6690"/>
    <w:rsid w:val="006B674E"/>
    <w:rsid w:val="006B6B5B"/>
    <w:rsid w:val="006B6E90"/>
    <w:rsid w:val="006B782D"/>
    <w:rsid w:val="006B7CEF"/>
    <w:rsid w:val="006C0AF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263"/>
    <w:rsid w:val="006D783B"/>
    <w:rsid w:val="006D7A71"/>
    <w:rsid w:val="006D7F9B"/>
    <w:rsid w:val="006E02AD"/>
    <w:rsid w:val="006E032C"/>
    <w:rsid w:val="006E03C6"/>
    <w:rsid w:val="006E085F"/>
    <w:rsid w:val="006E19AD"/>
    <w:rsid w:val="006E277E"/>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4EBA"/>
    <w:rsid w:val="006F5048"/>
    <w:rsid w:val="006F5418"/>
    <w:rsid w:val="006F5643"/>
    <w:rsid w:val="006F5968"/>
    <w:rsid w:val="006F5F52"/>
    <w:rsid w:val="006F5FCB"/>
    <w:rsid w:val="006F61D3"/>
    <w:rsid w:val="006F69C8"/>
    <w:rsid w:val="006F74C3"/>
    <w:rsid w:val="006F78EF"/>
    <w:rsid w:val="0070060D"/>
    <w:rsid w:val="00701116"/>
    <w:rsid w:val="007017D1"/>
    <w:rsid w:val="00701F81"/>
    <w:rsid w:val="0070237B"/>
    <w:rsid w:val="00703FB2"/>
    <w:rsid w:val="00704C55"/>
    <w:rsid w:val="007052FC"/>
    <w:rsid w:val="00706077"/>
    <w:rsid w:val="0070646B"/>
    <w:rsid w:val="00706755"/>
    <w:rsid w:val="00706EB2"/>
    <w:rsid w:val="00707580"/>
    <w:rsid w:val="00707EAF"/>
    <w:rsid w:val="007106EA"/>
    <w:rsid w:val="0071088A"/>
    <w:rsid w:val="00711189"/>
    <w:rsid w:val="00711969"/>
    <w:rsid w:val="00711A13"/>
    <w:rsid w:val="00713C44"/>
    <w:rsid w:val="00713EDC"/>
    <w:rsid w:val="0071459E"/>
    <w:rsid w:val="00715A5F"/>
    <w:rsid w:val="00715F8D"/>
    <w:rsid w:val="00716277"/>
    <w:rsid w:val="00716F41"/>
    <w:rsid w:val="0072038A"/>
    <w:rsid w:val="0072065C"/>
    <w:rsid w:val="007210DB"/>
    <w:rsid w:val="0072125D"/>
    <w:rsid w:val="0072276E"/>
    <w:rsid w:val="007232C3"/>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6AA7"/>
    <w:rsid w:val="0073743A"/>
    <w:rsid w:val="00737F99"/>
    <w:rsid w:val="0074006E"/>
    <w:rsid w:val="0074026F"/>
    <w:rsid w:val="00740DFB"/>
    <w:rsid w:val="007419A4"/>
    <w:rsid w:val="00741A0D"/>
    <w:rsid w:val="00741A68"/>
    <w:rsid w:val="00741D52"/>
    <w:rsid w:val="00741E11"/>
    <w:rsid w:val="007422B0"/>
    <w:rsid w:val="007429F6"/>
    <w:rsid w:val="00742CD5"/>
    <w:rsid w:val="00742F85"/>
    <w:rsid w:val="00743174"/>
    <w:rsid w:val="007445AC"/>
    <w:rsid w:val="00744E76"/>
    <w:rsid w:val="00746574"/>
    <w:rsid w:val="007467D5"/>
    <w:rsid w:val="00747F59"/>
    <w:rsid w:val="0075146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67FD2"/>
    <w:rsid w:val="00771222"/>
    <w:rsid w:val="00771564"/>
    <w:rsid w:val="00771986"/>
    <w:rsid w:val="007720BB"/>
    <w:rsid w:val="00772613"/>
    <w:rsid w:val="00772C07"/>
    <w:rsid w:val="007735AB"/>
    <w:rsid w:val="007737BB"/>
    <w:rsid w:val="0077403B"/>
    <w:rsid w:val="0077413A"/>
    <w:rsid w:val="00774934"/>
    <w:rsid w:val="00774DA4"/>
    <w:rsid w:val="007750A7"/>
    <w:rsid w:val="00775728"/>
    <w:rsid w:val="00775C57"/>
    <w:rsid w:val="00776051"/>
    <w:rsid w:val="0077685D"/>
    <w:rsid w:val="007775FB"/>
    <w:rsid w:val="00781F0F"/>
    <w:rsid w:val="00782B0A"/>
    <w:rsid w:val="00782E8B"/>
    <w:rsid w:val="00782F13"/>
    <w:rsid w:val="00783599"/>
    <w:rsid w:val="00783E8E"/>
    <w:rsid w:val="0078608C"/>
    <w:rsid w:val="00787355"/>
    <w:rsid w:val="00787999"/>
    <w:rsid w:val="00790D4F"/>
    <w:rsid w:val="00790E32"/>
    <w:rsid w:val="007917A9"/>
    <w:rsid w:val="00791842"/>
    <w:rsid w:val="00792207"/>
    <w:rsid w:val="0079245C"/>
    <w:rsid w:val="00792743"/>
    <w:rsid w:val="00793920"/>
    <w:rsid w:val="00793B1D"/>
    <w:rsid w:val="007944DA"/>
    <w:rsid w:val="00795495"/>
    <w:rsid w:val="00795609"/>
    <w:rsid w:val="0079597C"/>
    <w:rsid w:val="007959FD"/>
    <w:rsid w:val="00796EA4"/>
    <w:rsid w:val="00797242"/>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69E6"/>
    <w:rsid w:val="007A72A2"/>
    <w:rsid w:val="007B0897"/>
    <w:rsid w:val="007B13BF"/>
    <w:rsid w:val="007B147B"/>
    <w:rsid w:val="007B14D3"/>
    <w:rsid w:val="007B17EF"/>
    <w:rsid w:val="007B1A5E"/>
    <w:rsid w:val="007B234C"/>
    <w:rsid w:val="007B25C1"/>
    <w:rsid w:val="007B2CEC"/>
    <w:rsid w:val="007B2D3B"/>
    <w:rsid w:val="007B3184"/>
    <w:rsid w:val="007B36C3"/>
    <w:rsid w:val="007B42E0"/>
    <w:rsid w:val="007B4E93"/>
    <w:rsid w:val="007B5027"/>
    <w:rsid w:val="007B54A8"/>
    <w:rsid w:val="007B600E"/>
    <w:rsid w:val="007B63ED"/>
    <w:rsid w:val="007B6F8E"/>
    <w:rsid w:val="007B775D"/>
    <w:rsid w:val="007B7C1B"/>
    <w:rsid w:val="007C01B9"/>
    <w:rsid w:val="007C245A"/>
    <w:rsid w:val="007C29CD"/>
    <w:rsid w:val="007C3041"/>
    <w:rsid w:val="007C3718"/>
    <w:rsid w:val="007C3AB0"/>
    <w:rsid w:val="007C4106"/>
    <w:rsid w:val="007C49CF"/>
    <w:rsid w:val="007C4A87"/>
    <w:rsid w:val="007C4C56"/>
    <w:rsid w:val="007C4DBA"/>
    <w:rsid w:val="007C51EB"/>
    <w:rsid w:val="007C522C"/>
    <w:rsid w:val="007C6202"/>
    <w:rsid w:val="007C6520"/>
    <w:rsid w:val="007C73DA"/>
    <w:rsid w:val="007C78E8"/>
    <w:rsid w:val="007D0B38"/>
    <w:rsid w:val="007D0C9E"/>
    <w:rsid w:val="007D1397"/>
    <w:rsid w:val="007D14E3"/>
    <w:rsid w:val="007D292E"/>
    <w:rsid w:val="007D3AB3"/>
    <w:rsid w:val="007D3CBA"/>
    <w:rsid w:val="007D50C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7BE"/>
    <w:rsid w:val="007F0948"/>
    <w:rsid w:val="007F0F4A"/>
    <w:rsid w:val="007F1289"/>
    <w:rsid w:val="007F192F"/>
    <w:rsid w:val="007F1E90"/>
    <w:rsid w:val="007F2D06"/>
    <w:rsid w:val="007F34D3"/>
    <w:rsid w:val="007F3B4A"/>
    <w:rsid w:val="007F3D7C"/>
    <w:rsid w:val="007F562D"/>
    <w:rsid w:val="007F56A3"/>
    <w:rsid w:val="007F57C3"/>
    <w:rsid w:val="007F761F"/>
    <w:rsid w:val="00801A36"/>
    <w:rsid w:val="00801D50"/>
    <w:rsid w:val="0080263F"/>
    <w:rsid w:val="008028A4"/>
    <w:rsid w:val="00802E7B"/>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539A"/>
    <w:rsid w:val="00816271"/>
    <w:rsid w:val="008169E8"/>
    <w:rsid w:val="008179FA"/>
    <w:rsid w:val="00817FAF"/>
    <w:rsid w:val="00820095"/>
    <w:rsid w:val="008207FE"/>
    <w:rsid w:val="00820ED7"/>
    <w:rsid w:val="0082111D"/>
    <w:rsid w:val="008225FA"/>
    <w:rsid w:val="00822884"/>
    <w:rsid w:val="0082392B"/>
    <w:rsid w:val="00824B00"/>
    <w:rsid w:val="00824D9B"/>
    <w:rsid w:val="00827102"/>
    <w:rsid w:val="00827B52"/>
    <w:rsid w:val="00827DA2"/>
    <w:rsid w:val="00830747"/>
    <w:rsid w:val="008308E9"/>
    <w:rsid w:val="00832B6D"/>
    <w:rsid w:val="008351CB"/>
    <w:rsid w:val="00835B6D"/>
    <w:rsid w:val="008360A9"/>
    <w:rsid w:val="008365D3"/>
    <w:rsid w:val="008372E6"/>
    <w:rsid w:val="00837B50"/>
    <w:rsid w:val="00840E21"/>
    <w:rsid w:val="00840E75"/>
    <w:rsid w:val="00841887"/>
    <w:rsid w:val="00842C4D"/>
    <w:rsid w:val="00842CC8"/>
    <w:rsid w:val="00842F5C"/>
    <w:rsid w:val="00843935"/>
    <w:rsid w:val="008443A5"/>
    <w:rsid w:val="008447B7"/>
    <w:rsid w:val="0084534B"/>
    <w:rsid w:val="008464C3"/>
    <w:rsid w:val="00846B64"/>
    <w:rsid w:val="00846D04"/>
    <w:rsid w:val="00846EFB"/>
    <w:rsid w:val="00846F2F"/>
    <w:rsid w:val="008470CC"/>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666B6"/>
    <w:rsid w:val="0087043F"/>
    <w:rsid w:val="008704DA"/>
    <w:rsid w:val="00870FF5"/>
    <w:rsid w:val="008723C4"/>
    <w:rsid w:val="008724CD"/>
    <w:rsid w:val="00873702"/>
    <w:rsid w:val="00873B09"/>
    <w:rsid w:val="00873B75"/>
    <w:rsid w:val="00874889"/>
    <w:rsid w:val="00875B97"/>
    <w:rsid w:val="008768CA"/>
    <w:rsid w:val="00877017"/>
    <w:rsid w:val="008775C5"/>
    <w:rsid w:val="008778DB"/>
    <w:rsid w:val="0088248F"/>
    <w:rsid w:val="008824DC"/>
    <w:rsid w:val="00882A55"/>
    <w:rsid w:val="00882D8E"/>
    <w:rsid w:val="00883A40"/>
    <w:rsid w:val="00883A49"/>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C39"/>
    <w:rsid w:val="008A4D6D"/>
    <w:rsid w:val="008A56A3"/>
    <w:rsid w:val="008A5B56"/>
    <w:rsid w:val="008A6962"/>
    <w:rsid w:val="008A6F0A"/>
    <w:rsid w:val="008A7AC4"/>
    <w:rsid w:val="008A7E95"/>
    <w:rsid w:val="008B07BC"/>
    <w:rsid w:val="008B1723"/>
    <w:rsid w:val="008B1C5A"/>
    <w:rsid w:val="008B1F4F"/>
    <w:rsid w:val="008B2539"/>
    <w:rsid w:val="008B2898"/>
    <w:rsid w:val="008B28CE"/>
    <w:rsid w:val="008B3092"/>
    <w:rsid w:val="008B3316"/>
    <w:rsid w:val="008B3C1E"/>
    <w:rsid w:val="008B45B9"/>
    <w:rsid w:val="008B53D5"/>
    <w:rsid w:val="008B5977"/>
    <w:rsid w:val="008B5FC0"/>
    <w:rsid w:val="008B78B5"/>
    <w:rsid w:val="008B7D36"/>
    <w:rsid w:val="008C11BD"/>
    <w:rsid w:val="008C1681"/>
    <w:rsid w:val="008C2623"/>
    <w:rsid w:val="008C2638"/>
    <w:rsid w:val="008C27F3"/>
    <w:rsid w:val="008C2CA9"/>
    <w:rsid w:val="008C30AA"/>
    <w:rsid w:val="008C384C"/>
    <w:rsid w:val="008C44BF"/>
    <w:rsid w:val="008C5A43"/>
    <w:rsid w:val="008C5A8F"/>
    <w:rsid w:val="008C5D44"/>
    <w:rsid w:val="008C5DE8"/>
    <w:rsid w:val="008C609D"/>
    <w:rsid w:val="008C638D"/>
    <w:rsid w:val="008C6955"/>
    <w:rsid w:val="008C6AE7"/>
    <w:rsid w:val="008C7F9E"/>
    <w:rsid w:val="008D0A0F"/>
    <w:rsid w:val="008D1483"/>
    <w:rsid w:val="008D1A7B"/>
    <w:rsid w:val="008D1E28"/>
    <w:rsid w:val="008D205A"/>
    <w:rsid w:val="008D337A"/>
    <w:rsid w:val="008D357E"/>
    <w:rsid w:val="008D3F5D"/>
    <w:rsid w:val="008D515C"/>
    <w:rsid w:val="008D52E9"/>
    <w:rsid w:val="008D587B"/>
    <w:rsid w:val="008D66A1"/>
    <w:rsid w:val="008D6CA8"/>
    <w:rsid w:val="008D6CF4"/>
    <w:rsid w:val="008D7352"/>
    <w:rsid w:val="008E06CF"/>
    <w:rsid w:val="008E09D7"/>
    <w:rsid w:val="008E1758"/>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74E"/>
    <w:rsid w:val="009018AA"/>
    <w:rsid w:val="00902146"/>
    <w:rsid w:val="0090271F"/>
    <w:rsid w:val="00902D87"/>
    <w:rsid w:val="00902E23"/>
    <w:rsid w:val="00902F40"/>
    <w:rsid w:val="00903BC2"/>
    <w:rsid w:val="009049AB"/>
    <w:rsid w:val="009049D0"/>
    <w:rsid w:val="00904CD2"/>
    <w:rsid w:val="0090542F"/>
    <w:rsid w:val="0090586D"/>
    <w:rsid w:val="00905A3B"/>
    <w:rsid w:val="009065DA"/>
    <w:rsid w:val="009070C9"/>
    <w:rsid w:val="00907AE7"/>
    <w:rsid w:val="00907D4A"/>
    <w:rsid w:val="009104E8"/>
    <w:rsid w:val="009112E0"/>
    <w:rsid w:val="009114D7"/>
    <w:rsid w:val="009115E8"/>
    <w:rsid w:val="00911DD7"/>
    <w:rsid w:val="009123B6"/>
    <w:rsid w:val="00913098"/>
    <w:rsid w:val="0091348E"/>
    <w:rsid w:val="009156FA"/>
    <w:rsid w:val="00915D1C"/>
    <w:rsid w:val="00916DB9"/>
    <w:rsid w:val="00917CCB"/>
    <w:rsid w:val="00921BDF"/>
    <w:rsid w:val="00922604"/>
    <w:rsid w:val="009229A0"/>
    <w:rsid w:val="00923888"/>
    <w:rsid w:val="00924064"/>
    <w:rsid w:val="009248D4"/>
    <w:rsid w:val="009252D2"/>
    <w:rsid w:val="00925308"/>
    <w:rsid w:val="0092632D"/>
    <w:rsid w:val="00927091"/>
    <w:rsid w:val="00927A80"/>
    <w:rsid w:val="00927B08"/>
    <w:rsid w:val="009305FF"/>
    <w:rsid w:val="00931722"/>
    <w:rsid w:val="00931C1F"/>
    <w:rsid w:val="00931E6F"/>
    <w:rsid w:val="00932455"/>
    <w:rsid w:val="00932723"/>
    <w:rsid w:val="0093340E"/>
    <w:rsid w:val="0093414B"/>
    <w:rsid w:val="009343AE"/>
    <w:rsid w:val="00935764"/>
    <w:rsid w:val="009366E9"/>
    <w:rsid w:val="00936AC1"/>
    <w:rsid w:val="00936C93"/>
    <w:rsid w:val="00937A64"/>
    <w:rsid w:val="00937AA1"/>
    <w:rsid w:val="009407DD"/>
    <w:rsid w:val="00940983"/>
    <w:rsid w:val="00940E99"/>
    <w:rsid w:val="0094147C"/>
    <w:rsid w:val="009418B9"/>
    <w:rsid w:val="00942AED"/>
    <w:rsid w:val="00942EC2"/>
    <w:rsid w:val="00944170"/>
    <w:rsid w:val="00944431"/>
    <w:rsid w:val="009457B1"/>
    <w:rsid w:val="009458FF"/>
    <w:rsid w:val="00945D08"/>
    <w:rsid w:val="00946B07"/>
    <w:rsid w:val="00946EB3"/>
    <w:rsid w:val="00947813"/>
    <w:rsid w:val="00950B80"/>
    <w:rsid w:val="00951F76"/>
    <w:rsid w:val="00952501"/>
    <w:rsid w:val="009526C8"/>
    <w:rsid w:val="00952B70"/>
    <w:rsid w:val="00952D60"/>
    <w:rsid w:val="00953153"/>
    <w:rsid w:val="00953BE3"/>
    <w:rsid w:val="00953E5E"/>
    <w:rsid w:val="0095443D"/>
    <w:rsid w:val="00954723"/>
    <w:rsid w:val="00954A1B"/>
    <w:rsid w:val="00954C77"/>
    <w:rsid w:val="00955CBC"/>
    <w:rsid w:val="009571AE"/>
    <w:rsid w:val="00957324"/>
    <w:rsid w:val="009579DE"/>
    <w:rsid w:val="00960157"/>
    <w:rsid w:val="009620D2"/>
    <w:rsid w:val="009620F3"/>
    <w:rsid w:val="00962622"/>
    <w:rsid w:val="009631F1"/>
    <w:rsid w:val="009639B3"/>
    <w:rsid w:val="00964F16"/>
    <w:rsid w:val="00964FFF"/>
    <w:rsid w:val="00965403"/>
    <w:rsid w:val="00965A1A"/>
    <w:rsid w:val="00965CC0"/>
    <w:rsid w:val="009671E0"/>
    <w:rsid w:val="00967906"/>
    <w:rsid w:val="00967FE8"/>
    <w:rsid w:val="00971577"/>
    <w:rsid w:val="0097252C"/>
    <w:rsid w:val="0097306B"/>
    <w:rsid w:val="00973170"/>
    <w:rsid w:val="00973326"/>
    <w:rsid w:val="009755CE"/>
    <w:rsid w:val="00975F20"/>
    <w:rsid w:val="0097682E"/>
    <w:rsid w:val="009768B5"/>
    <w:rsid w:val="00977D0C"/>
    <w:rsid w:val="00981D68"/>
    <w:rsid w:val="00981F26"/>
    <w:rsid w:val="0098342B"/>
    <w:rsid w:val="00983B01"/>
    <w:rsid w:val="009843D2"/>
    <w:rsid w:val="00984AFD"/>
    <w:rsid w:val="00984F85"/>
    <w:rsid w:val="00990148"/>
    <w:rsid w:val="009918B6"/>
    <w:rsid w:val="0099198B"/>
    <w:rsid w:val="00991A39"/>
    <w:rsid w:val="0099241C"/>
    <w:rsid w:val="00992C05"/>
    <w:rsid w:val="00992DC2"/>
    <w:rsid w:val="00993884"/>
    <w:rsid w:val="00995649"/>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1D71"/>
    <w:rsid w:val="009B36EA"/>
    <w:rsid w:val="009B373F"/>
    <w:rsid w:val="009B4C0A"/>
    <w:rsid w:val="009B5D85"/>
    <w:rsid w:val="009C032E"/>
    <w:rsid w:val="009C307A"/>
    <w:rsid w:val="009C3FC4"/>
    <w:rsid w:val="009C5210"/>
    <w:rsid w:val="009C67C9"/>
    <w:rsid w:val="009C6B1E"/>
    <w:rsid w:val="009C6D5D"/>
    <w:rsid w:val="009C6F51"/>
    <w:rsid w:val="009C7CD0"/>
    <w:rsid w:val="009D02BC"/>
    <w:rsid w:val="009D0C1F"/>
    <w:rsid w:val="009D1BA5"/>
    <w:rsid w:val="009D25DA"/>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A4C"/>
    <w:rsid w:val="009F3F17"/>
    <w:rsid w:val="009F4AEF"/>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0792F"/>
    <w:rsid w:val="00A10837"/>
    <w:rsid w:val="00A10F02"/>
    <w:rsid w:val="00A110BC"/>
    <w:rsid w:val="00A11480"/>
    <w:rsid w:val="00A11D5B"/>
    <w:rsid w:val="00A12856"/>
    <w:rsid w:val="00A1539F"/>
    <w:rsid w:val="00A15984"/>
    <w:rsid w:val="00A159CD"/>
    <w:rsid w:val="00A15F57"/>
    <w:rsid w:val="00A164B4"/>
    <w:rsid w:val="00A168F8"/>
    <w:rsid w:val="00A176A1"/>
    <w:rsid w:val="00A17A2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084E"/>
    <w:rsid w:val="00A31DA1"/>
    <w:rsid w:val="00A3225A"/>
    <w:rsid w:val="00A34386"/>
    <w:rsid w:val="00A343F3"/>
    <w:rsid w:val="00A349B2"/>
    <w:rsid w:val="00A34D48"/>
    <w:rsid w:val="00A3664F"/>
    <w:rsid w:val="00A36810"/>
    <w:rsid w:val="00A37744"/>
    <w:rsid w:val="00A37EFE"/>
    <w:rsid w:val="00A400EB"/>
    <w:rsid w:val="00A40FE9"/>
    <w:rsid w:val="00A40FFC"/>
    <w:rsid w:val="00A41E5F"/>
    <w:rsid w:val="00A4206D"/>
    <w:rsid w:val="00A42F43"/>
    <w:rsid w:val="00A42FF9"/>
    <w:rsid w:val="00A43695"/>
    <w:rsid w:val="00A44E93"/>
    <w:rsid w:val="00A46119"/>
    <w:rsid w:val="00A461CD"/>
    <w:rsid w:val="00A4635B"/>
    <w:rsid w:val="00A46F37"/>
    <w:rsid w:val="00A47044"/>
    <w:rsid w:val="00A4743F"/>
    <w:rsid w:val="00A52721"/>
    <w:rsid w:val="00A52C2A"/>
    <w:rsid w:val="00A52DD3"/>
    <w:rsid w:val="00A53184"/>
    <w:rsid w:val="00A53724"/>
    <w:rsid w:val="00A53E25"/>
    <w:rsid w:val="00A5524F"/>
    <w:rsid w:val="00A5538C"/>
    <w:rsid w:val="00A55A4F"/>
    <w:rsid w:val="00A56066"/>
    <w:rsid w:val="00A564F4"/>
    <w:rsid w:val="00A56A2C"/>
    <w:rsid w:val="00A6016A"/>
    <w:rsid w:val="00A60552"/>
    <w:rsid w:val="00A608E0"/>
    <w:rsid w:val="00A60BD9"/>
    <w:rsid w:val="00A60E57"/>
    <w:rsid w:val="00A60EB6"/>
    <w:rsid w:val="00A6119D"/>
    <w:rsid w:val="00A61233"/>
    <w:rsid w:val="00A614C1"/>
    <w:rsid w:val="00A6373D"/>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87D5E"/>
    <w:rsid w:val="00A90193"/>
    <w:rsid w:val="00A903F2"/>
    <w:rsid w:val="00A90914"/>
    <w:rsid w:val="00A92812"/>
    <w:rsid w:val="00A92BA1"/>
    <w:rsid w:val="00A93339"/>
    <w:rsid w:val="00A94DBF"/>
    <w:rsid w:val="00A965E7"/>
    <w:rsid w:val="00A96C2F"/>
    <w:rsid w:val="00A97098"/>
    <w:rsid w:val="00A97225"/>
    <w:rsid w:val="00A977C7"/>
    <w:rsid w:val="00AA04D0"/>
    <w:rsid w:val="00AA0776"/>
    <w:rsid w:val="00AA1876"/>
    <w:rsid w:val="00AA1F35"/>
    <w:rsid w:val="00AA3629"/>
    <w:rsid w:val="00AA4807"/>
    <w:rsid w:val="00AA4B80"/>
    <w:rsid w:val="00AA4C37"/>
    <w:rsid w:val="00AA673E"/>
    <w:rsid w:val="00AA78F5"/>
    <w:rsid w:val="00AA7CE1"/>
    <w:rsid w:val="00AB00C9"/>
    <w:rsid w:val="00AB10DD"/>
    <w:rsid w:val="00AB1BE1"/>
    <w:rsid w:val="00AB2432"/>
    <w:rsid w:val="00AB24BF"/>
    <w:rsid w:val="00AB266F"/>
    <w:rsid w:val="00AB3210"/>
    <w:rsid w:val="00AB352A"/>
    <w:rsid w:val="00AB3882"/>
    <w:rsid w:val="00AB4346"/>
    <w:rsid w:val="00AB44E9"/>
    <w:rsid w:val="00AB530B"/>
    <w:rsid w:val="00AB5319"/>
    <w:rsid w:val="00AB6FF9"/>
    <w:rsid w:val="00AB78AB"/>
    <w:rsid w:val="00AC1C03"/>
    <w:rsid w:val="00AC20E7"/>
    <w:rsid w:val="00AC2205"/>
    <w:rsid w:val="00AC258F"/>
    <w:rsid w:val="00AC2921"/>
    <w:rsid w:val="00AC2F33"/>
    <w:rsid w:val="00AC3FE1"/>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69AB"/>
    <w:rsid w:val="00AD7039"/>
    <w:rsid w:val="00AD725A"/>
    <w:rsid w:val="00AD7B28"/>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DD4"/>
    <w:rsid w:val="00AF3F52"/>
    <w:rsid w:val="00AF440A"/>
    <w:rsid w:val="00AF4444"/>
    <w:rsid w:val="00AF4FA2"/>
    <w:rsid w:val="00AF700A"/>
    <w:rsid w:val="00AF73BE"/>
    <w:rsid w:val="00AF7FCD"/>
    <w:rsid w:val="00B0014A"/>
    <w:rsid w:val="00B002A2"/>
    <w:rsid w:val="00B00A92"/>
    <w:rsid w:val="00B02479"/>
    <w:rsid w:val="00B064F0"/>
    <w:rsid w:val="00B06728"/>
    <w:rsid w:val="00B1087C"/>
    <w:rsid w:val="00B10E4E"/>
    <w:rsid w:val="00B11AAC"/>
    <w:rsid w:val="00B1238F"/>
    <w:rsid w:val="00B1291A"/>
    <w:rsid w:val="00B13C0C"/>
    <w:rsid w:val="00B1411D"/>
    <w:rsid w:val="00B15449"/>
    <w:rsid w:val="00B15B7F"/>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732"/>
    <w:rsid w:val="00B30B20"/>
    <w:rsid w:val="00B32F35"/>
    <w:rsid w:val="00B3375A"/>
    <w:rsid w:val="00B347F9"/>
    <w:rsid w:val="00B35110"/>
    <w:rsid w:val="00B3566F"/>
    <w:rsid w:val="00B358D3"/>
    <w:rsid w:val="00B35A71"/>
    <w:rsid w:val="00B37A32"/>
    <w:rsid w:val="00B37C57"/>
    <w:rsid w:val="00B4047A"/>
    <w:rsid w:val="00B40523"/>
    <w:rsid w:val="00B40D11"/>
    <w:rsid w:val="00B40FB0"/>
    <w:rsid w:val="00B438C1"/>
    <w:rsid w:val="00B45F59"/>
    <w:rsid w:val="00B476CF"/>
    <w:rsid w:val="00B50F9F"/>
    <w:rsid w:val="00B51B28"/>
    <w:rsid w:val="00B52589"/>
    <w:rsid w:val="00B5338B"/>
    <w:rsid w:val="00B53ED8"/>
    <w:rsid w:val="00B5400F"/>
    <w:rsid w:val="00B54349"/>
    <w:rsid w:val="00B557CB"/>
    <w:rsid w:val="00B55ECA"/>
    <w:rsid w:val="00B56938"/>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CE2"/>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2509"/>
    <w:rsid w:val="00B92C78"/>
    <w:rsid w:val="00B93086"/>
    <w:rsid w:val="00B93C41"/>
    <w:rsid w:val="00B93C54"/>
    <w:rsid w:val="00B93F89"/>
    <w:rsid w:val="00B944E2"/>
    <w:rsid w:val="00B94C70"/>
    <w:rsid w:val="00B94F6B"/>
    <w:rsid w:val="00B950BB"/>
    <w:rsid w:val="00B952A2"/>
    <w:rsid w:val="00B95700"/>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2B3F"/>
    <w:rsid w:val="00BB306D"/>
    <w:rsid w:val="00BB37FD"/>
    <w:rsid w:val="00BB3C34"/>
    <w:rsid w:val="00BB3E62"/>
    <w:rsid w:val="00BB45C2"/>
    <w:rsid w:val="00BB4BE6"/>
    <w:rsid w:val="00BB6451"/>
    <w:rsid w:val="00BB6FBE"/>
    <w:rsid w:val="00BB769A"/>
    <w:rsid w:val="00BC0003"/>
    <w:rsid w:val="00BC04D8"/>
    <w:rsid w:val="00BC065E"/>
    <w:rsid w:val="00BC0F7D"/>
    <w:rsid w:val="00BC11CC"/>
    <w:rsid w:val="00BC17FC"/>
    <w:rsid w:val="00BC267A"/>
    <w:rsid w:val="00BC26C1"/>
    <w:rsid w:val="00BC2DFC"/>
    <w:rsid w:val="00BC31F9"/>
    <w:rsid w:val="00BC456E"/>
    <w:rsid w:val="00BC4DE6"/>
    <w:rsid w:val="00BC501B"/>
    <w:rsid w:val="00BC5773"/>
    <w:rsid w:val="00BC5903"/>
    <w:rsid w:val="00BC5C92"/>
    <w:rsid w:val="00BC6502"/>
    <w:rsid w:val="00BD01A6"/>
    <w:rsid w:val="00BD06B5"/>
    <w:rsid w:val="00BD0AED"/>
    <w:rsid w:val="00BD2C37"/>
    <w:rsid w:val="00BD2C3F"/>
    <w:rsid w:val="00BD2E53"/>
    <w:rsid w:val="00BD33F2"/>
    <w:rsid w:val="00BD3B21"/>
    <w:rsid w:val="00BD46A1"/>
    <w:rsid w:val="00BD50F7"/>
    <w:rsid w:val="00BD5860"/>
    <w:rsid w:val="00BD6C3A"/>
    <w:rsid w:val="00BD6D4F"/>
    <w:rsid w:val="00BD7D31"/>
    <w:rsid w:val="00BE0724"/>
    <w:rsid w:val="00BE0BBE"/>
    <w:rsid w:val="00BE1022"/>
    <w:rsid w:val="00BE131A"/>
    <w:rsid w:val="00BE2D2F"/>
    <w:rsid w:val="00BE2F93"/>
    <w:rsid w:val="00BE31DB"/>
    <w:rsid w:val="00BE3255"/>
    <w:rsid w:val="00BE40E7"/>
    <w:rsid w:val="00BE45BC"/>
    <w:rsid w:val="00BE497B"/>
    <w:rsid w:val="00BE540E"/>
    <w:rsid w:val="00BE5D92"/>
    <w:rsid w:val="00BE5F2B"/>
    <w:rsid w:val="00BE6393"/>
    <w:rsid w:val="00BE6DB5"/>
    <w:rsid w:val="00BE7A1C"/>
    <w:rsid w:val="00BF0F54"/>
    <w:rsid w:val="00BF128E"/>
    <w:rsid w:val="00BF17BD"/>
    <w:rsid w:val="00BF1EAB"/>
    <w:rsid w:val="00BF3257"/>
    <w:rsid w:val="00BF3471"/>
    <w:rsid w:val="00BF37B1"/>
    <w:rsid w:val="00BF70DE"/>
    <w:rsid w:val="00BF76E8"/>
    <w:rsid w:val="00C002D7"/>
    <w:rsid w:val="00C00D0B"/>
    <w:rsid w:val="00C01F4F"/>
    <w:rsid w:val="00C02AE1"/>
    <w:rsid w:val="00C0321C"/>
    <w:rsid w:val="00C03546"/>
    <w:rsid w:val="00C03DEB"/>
    <w:rsid w:val="00C04114"/>
    <w:rsid w:val="00C0601E"/>
    <w:rsid w:val="00C0695A"/>
    <w:rsid w:val="00C06CAB"/>
    <w:rsid w:val="00C06D04"/>
    <w:rsid w:val="00C06DA9"/>
    <w:rsid w:val="00C07259"/>
    <w:rsid w:val="00C074DD"/>
    <w:rsid w:val="00C075EA"/>
    <w:rsid w:val="00C113A8"/>
    <w:rsid w:val="00C11D8E"/>
    <w:rsid w:val="00C11DE9"/>
    <w:rsid w:val="00C1244D"/>
    <w:rsid w:val="00C13314"/>
    <w:rsid w:val="00C1358B"/>
    <w:rsid w:val="00C13789"/>
    <w:rsid w:val="00C13ED1"/>
    <w:rsid w:val="00C1496A"/>
    <w:rsid w:val="00C16C7A"/>
    <w:rsid w:val="00C174D5"/>
    <w:rsid w:val="00C176FC"/>
    <w:rsid w:val="00C201D1"/>
    <w:rsid w:val="00C21862"/>
    <w:rsid w:val="00C234A8"/>
    <w:rsid w:val="00C23E1D"/>
    <w:rsid w:val="00C24F1B"/>
    <w:rsid w:val="00C2772F"/>
    <w:rsid w:val="00C27FB8"/>
    <w:rsid w:val="00C30612"/>
    <w:rsid w:val="00C30BE5"/>
    <w:rsid w:val="00C32B53"/>
    <w:rsid w:val="00C32B7D"/>
    <w:rsid w:val="00C33079"/>
    <w:rsid w:val="00C3345D"/>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4F0B"/>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EDB"/>
    <w:rsid w:val="00C61F4F"/>
    <w:rsid w:val="00C62092"/>
    <w:rsid w:val="00C629C4"/>
    <w:rsid w:val="00C637A7"/>
    <w:rsid w:val="00C65013"/>
    <w:rsid w:val="00C660D8"/>
    <w:rsid w:val="00C6649B"/>
    <w:rsid w:val="00C67F72"/>
    <w:rsid w:val="00C70219"/>
    <w:rsid w:val="00C702D6"/>
    <w:rsid w:val="00C70428"/>
    <w:rsid w:val="00C7102D"/>
    <w:rsid w:val="00C711EC"/>
    <w:rsid w:val="00C7159A"/>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4C6E"/>
    <w:rsid w:val="00C856A9"/>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6E18"/>
    <w:rsid w:val="00C9793B"/>
    <w:rsid w:val="00C97B7F"/>
    <w:rsid w:val="00CA1CC9"/>
    <w:rsid w:val="00CA20A8"/>
    <w:rsid w:val="00CA2F26"/>
    <w:rsid w:val="00CA3D0C"/>
    <w:rsid w:val="00CA3E01"/>
    <w:rsid w:val="00CA3FB9"/>
    <w:rsid w:val="00CA41F6"/>
    <w:rsid w:val="00CA4610"/>
    <w:rsid w:val="00CA5842"/>
    <w:rsid w:val="00CA6F3F"/>
    <w:rsid w:val="00CA7417"/>
    <w:rsid w:val="00CB1CAE"/>
    <w:rsid w:val="00CB20E2"/>
    <w:rsid w:val="00CB29F2"/>
    <w:rsid w:val="00CB2DDC"/>
    <w:rsid w:val="00CB3E9A"/>
    <w:rsid w:val="00CB5225"/>
    <w:rsid w:val="00CB59F8"/>
    <w:rsid w:val="00CB6144"/>
    <w:rsid w:val="00CC0480"/>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1BE2"/>
    <w:rsid w:val="00CE2E87"/>
    <w:rsid w:val="00CE2F30"/>
    <w:rsid w:val="00CE2FAA"/>
    <w:rsid w:val="00CE38E3"/>
    <w:rsid w:val="00CE457D"/>
    <w:rsid w:val="00CE4870"/>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557"/>
    <w:rsid w:val="00CF67A0"/>
    <w:rsid w:val="00CF67BD"/>
    <w:rsid w:val="00CF7FDA"/>
    <w:rsid w:val="00D0109F"/>
    <w:rsid w:val="00D01545"/>
    <w:rsid w:val="00D02885"/>
    <w:rsid w:val="00D029F8"/>
    <w:rsid w:val="00D02D01"/>
    <w:rsid w:val="00D03388"/>
    <w:rsid w:val="00D03FC7"/>
    <w:rsid w:val="00D04732"/>
    <w:rsid w:val="00D0494B"/>
    <w:rsid w:val="00D04A66"/>
    <w:rsid w:val="00D06477"/>
    <w:rsid w:val="00D075D0"/>
    <w:rsid w:val="00D076A6"/>
    <w:rsid w:val="00D07BB6"/>
    <w:rsid w:val="00D10F8D"/>
    <w:rsid w:val="00D10FC8"/>
    <w:rsid w:val="00D11973"/>
    <w:rsid w:val="00D128D2"/>
    <w:rsid w:val="00D139B6"/>
    <w:rsid w:val="00D14191"/>
    <w:rsid w:val="00D147B5"/>
    <w:rsid w:val="00D152A3"/>
    <w:rsid w:val="00D153AF"/>
    <w:rsid w:val="00D160A5"/>
    <w:rsid w:val="00D165A1"/>
    <w:rsid w:val="00D16D1C"/>
    <w:rsid w:val="00D16D1F"/>
    <w:rsid w:val="00D178CF"/>
    <w:rsid w:val="00D17E96"/>
    <w:rsid w:val="00D2046B"/>
    <w:rsid w:val="00D21E27"/>
    <w:rsid w:val="00D22400"/>
    <w:rsid w:val="00D22C6E"/>
    <w:rsid w:val="00D22F91"/>
    <w:rsid w:val="00D23E8E"/>
    <w:rsid w:val="00D25156"/>
    <w:rsid w:val="00D26237"/>
    <w:rsid w:val="00D26C59"/>
    <w:rsid w:val="00D27483"/>
    <w:rsid w:val="00D27AA5"/>
    <w:rsid w:val="00D3042E"/>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6C82"/>
    <w:rsid w:val="00D36F16"/>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2B51"/>
    <w:rsid w:val="00D633AE"/>
    <w:rsid w:val="00D63427"/>
    <w:rsid w:val="00D63518"/>
    <w:rsid w:val="00D6358C"/>
    <w:rsid w:val="00D63D26"/>
    <w:rsid w:val="00D63DD5"/>
    <w:rsid w:val="00D64EE3"/>
    <w:rsid w:val="00D650CC"/>
    <w:rsid w:val="00D652AB"/>
    <w:rsid w:val="00D66356"/>
    <w:rsid w:val="00D66BFB"/>
    <w:rsid w:val="00D675A9"/>
    <w:rsid w:val="00D6762E"/>
    <w:rsid w:val="00D70210"/>
    <w:rsid w:val="00D70B6A"/>
    <w:rsid w:val="00D710FE"/>
    <w:rsid w:val="00D7185B"/>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6BE"/>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B2A"/>
    <w:rsid w:val="00D92EBE"/>
    <w:rsid w:val="00D936E8"/>
    <w:rsid w:val="00D9578F"/>
    <w:rsid w:val="00D97177"/>
    <w:rsid w:val="00D9725B"/>
    <w:rsid w:val="00D977D2"/>
    <w:rsid w:val="00D97864"/>
    <w:rsid w:val="00D97F60"/>
    <w:rsid w:val="00DA16BD"/>
    <w:rsid w:val="00DA1DC8"/>
    <w:rsid w:val="00DA2B9A"/>
    <w:rsid w:val="00DA3686"/>
    <w:rsid w:val="00DA4704"/>
    <w:rsid w:val="00DA47D1"/>
    <w:rsid w:val="00DA50A1"/>
    <w:rsid w:val="00DA541A"/>
    <w:rsid w:val="00DA638D"/>
    <w:rsid w:val="00DA6A11"/>
    <w:rsid w:val="00DA758E"/>
    <w:rsid w:val="00DA75E5"/>
    <w:rsid w:val="00DA7A03"/>
    <w:rsid w:val="00DA7F42"/>
    <w:rsid w:val="00DB0A6E"/>
    <w:rsid w:val="00DB0B33"/>
    <w:rsid w:val="00DB0CFE"/>
    <w:rsid w:val="00DB0E04"/>
    <w:rsid w:val="00DB0E22"/>
    <w:rsid w:val="00DB0FF8"/>
    <w:rsid w:val="00DB10D5"/>
    <w:rsid w:val="00DB1818"/>
    <w:rsid w:val="00DB1E91"/>
    <w:rsid w:val="00DB29A6"/>
    <w:rsid w:val="00DB2D53"/>
    <w:rsid w:val="00DB32A6"/>
    <w:rsid w:val="00DB3448"/>
    <w:rsid w:val="00DB34CB"/>
    <w:rsid w:val="00DB39F4"/>
    <w:rsid w:val="00DB3ED6"/>
    <w:rsid w:val="00DB4462"/>
    <w:rsid w:val="00DB46C3"/>
    <w:rsid w:val="00DB48B3"/>
    <w:rsid w:val="00DB54B9"/>
    <w:rsid w:val="00DB5725"/>
    <w:rsid w:val="00DB6608"/>
    <w:rsid w:val="00DC02DA"/>
    <w:rsid w:val="00DC04FC"/>
    <w:rsid w:val="00DC0577"/>
    <w:rsid w:val="00DC0E4F"/>
    <w:rsid w:val="00DC1581"/>
    <w:rsid w:val="00DC1671"/>
    <w:rsid w:val="00DC17EE"/>
    <w:rsid w:val="00DC1B95"/>
    <w:rsid w:val="00DC1FC7"/>
    <w:rsid w:val="00DC2078"/>
    <w:rsid w:val="00DC22B6"/>
    <w:rsid w:val="00DC309B"/>
    <w:rsid w:val="00DC4108"/>
    <w:rsid w:val="00DC44CF"/>
    <w:rsid w:val="00DC46E9"/>
    <w:rsid w:val="00DC499D"/>
    <w:rsid w:val="00DC4DA2"/>
    <w:rsid w:val="00DC606F"/>
    <w:rsid w:val="00DC790F"/>
    <w:rsid w:val="00DC7DA4"/>
    <w:rsid w:val="00DD183B"/>
    <w:rsid w:val="00DD1DB4"/>
    <w:rsid w:val="00DD355E"/>
    <w:rsid w:val="00DD4C17"/>
    <w:rsid w:val="00DD74A5"/>
    <w:rsid w:val="00DD7A3F"/>
    <w:rsid w:val="00DE028E"/>
    <w:rsid w:val="00DE09D6"/>
    <w:rsid w:val="00DE2AF4"/>
    <w:rsid w:val="00DE3451"/>
    <w:rsid w:val="00DE43CF"/>
    <w:rsid w:val="00DE44DB"/>
    <w:rsid w:val="00DE4734"/>
    <w:rsid w:val="00DE4C6B"/>
    <w:rsid w:val="00DE642A"/>
    <w:rsid w:val="00DE6D12"/>
    <w:rsid w:val="00DE7958"/>
    <w:rsid w:val="00DE7959"/>
    <w:rsid w:val="00DF022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6B3C"/>
    <w:rsid w:val="00DF6C3E"/>
    <w:rsid w:val="00DF73B4"/>
    <w:rsid w:val="00E0027F"/>
    <w:rsid w:val="00E01414"/>
    <w:rsid w:val="00E032B2"/>
    <w:rsid w:val="00E054F4"/>
    <w:rsid w:val="00E0641A"/>
    <w:rsid w:val="00E0695D"/>
    <w:rsid w:val="00E06CCE"/>
    <w:rsid w:val="00E07D15"/>
    <w:rsid w:val="00E11153"/>
    <w:rsid w:val="00E1243E"/>
    <w:rsid w:val="00E1290E"/>
    <w:rsid w:val="00E132ED"/>
    <w:rsid w:val="00E13790"/>
    <w:rsid w:val="00E13CDF"/>
    <w:rsid w:val="00E155FB"/>
    <w:rsid w:val="00E161EF"/>
    <w:rsid w:val="00E16509"/>
    <w:rsid w:val="00E166D3"/>
    <w:rsid w:val="00E16B22"/>
    <w:rsid w:val="00E16CB3"/>
    <w:rsid w:val="00E16D4B"/>
    <w:rsid w:val="00E20443"/>
    <w:rsid w:val="00E20729"/>
    <w:rsid w:val="00E20C4B"/>
    <w:rsid w:val="00E20EEC"/>
    <w:rsid w:val="00E21EC3"/>
    <w:rsid w:val="00E2259C"/>
    <w:rsid w:val="00E236B4"/>
    <w:rsid w:val="00E23950"/>
    <w:rsid w:val="00E23F1A"/>
    <w:rsid w:val="00E248D7"/>
    <w:rsid w:val="00E274A8"/>
    <w:rsid w:val="00E27E1E"/>
    <w:rsid w:val="00E302E0"/>
    <w:rsid w:val="00E310C2"/>
    <w:rsid w:val="00E315B8"/>
    <w:rsid w:val="00E31F93"/>
    <w:rsid w:val="00E32098"/>
    <w:rsid w:val="00E321AE"/>
    <w:rsid w:val="00E321BC"/>
    <w:rsid w:val="00E3221A"/>
    <w:rsid w:val="00E3250C"/>
    <w:rsid w:val="00E32EE6"/>
    <w:rsid w:val="00E336BA"/>
    <w:rsid w:val="00E33DF6"/>
    <w:rsid w:val="00E34389"/>
    <w:rsid w:val="00E34D61"/>
    <w:rsid w:val="00E35241"/>
    <w:rsid w:val="00E36AE9"/>
    <w:rsid w:val="00E36C3E"/>
    <w:rsid w:val="00E36FFE"/>
    <w:rsid w:val="00E402B7"/>
    <w:rsid w:val="00E414B7"/>
    <w:rsid w:val="00E425E0"/>
    <w:rsid w:val="00E428ED"/>
    <w:rsid w:val="00E42DCF"/>
    <w:rsid w:val="00E43217"/>
    <w:rsid w:val="00E4352E"/>
    <w:rsid w:val="00E43651"/>
    <w:rsid w:val="00E44582"/>
    <w:rsid w:val="00E463AA"/>
    <w:rsid w:val="00E47C32"/>
    <w:rsid w:val="00E50003"/>
    <w:rsid w:val="00E51249"/>
    <w:rsid w:val="00E51420"/>
    <w:rsid w:val="00E52A6B"/>
    <w:rsid w:val="00E52C68"/>
    <w:rsid w:val="00E52FFA"/>
    <w:rsid w:val="00E538EC"/>
    <w:rsid w:val="00E54D13"/>
    <w:rsid w:val="00E54E70"/>
    <w:rsid w:val="00E56EF6"/>
    <w:rsid w:val="00E57766"/>
    <w:rsid w:val="00E57FB0"/>
    <w:rsid w:val="00E608B1"/>
    <w:rsid w:val="00E64091"/>
    <w:rsid w:val="00E64146"/>
    <w:rsid w:val="00E65D42"/>
    <w:rsid w:val="00E66751"/>
    <w:rsid w:val="00E668D4"/>
    <w:rsid w:val="00E66D29"/>
    <w:rsid w:val="00E679F7"/>
    <w:rsid w:val="00E67A6E"/>
    <w:rsid w:val="00E67AB8"/>
    <w:rsid w:val="00E67DB9"/>
    <w:rsid w:val="00E7073D"/>
    <w:rsid w:val="00E70A24"/>
    <w:rsid w:val="00E70CEE"/>
    <w:rsid w:val="00E71CBF"/>
    <w:rsid w:val="00E72D03"/>
    <w:rsid w:val="00E73089"/>
    <w:rsid w:val="00E73C6B"/>
    <w:rsid w:val="00E7711D"/>
    <w:rsid w:val="00E77619"/>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675"/>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37F"/>
    <w:rsid w:val="00EA6584"/>
    <w:rsid w:val="00EA6682"/>
    <w:rsid w:val="00EA7134"/>
    <w:rsid w:val="00EA77C7"/>
    <w:rsid w:val="00EA7907"/>
    <w:rsid w:val="00EB023E"/>
    <w:rsid w:val="00EB02AE"/>
    <w:rsid w:val="00EB04E1"/>
    <w:rsid w:val="00EB0CA0"/>
    <w:rsid w:val="00EB1BC1"/>
    <w:rsid w:val="00EB3766"/>
    <w:rsid w:val="00EB3FC3"/>
    <w:rsid w:val="00EB4730"/>
    <w:rsid w:val="00EB4B91"/>
    <w:rsid w:val="00EB6B00"/>
    <w:rsid w:val="00EB6E4F"/>
    <w:rsid w:val="00EB6F7E"/>
    <w:rsid w:val="00EB7487"/>
    <w:rsid w:val="00EC066D"/>
    <w:rsid w:val="00EC169E"/>
    <w:rsid w:val="00EC1BE4"/>
    <w:rsid w:val="00EC2460"/>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EF73B7"/>
    <w:rsid w:val="00EF73FA"/>
    <w:rsid w:val="00F00293"/>
    <w:rsid w:val="00F00414"/>
    <w:rsid w:val="00F00BDC"/>
    <w:rsid w:val="00F01DDB"/>
    <w:rsid w:val="00F023FF"/>
    <w:rsid w:val="00F025A2"/>
    <w:rsid w:val="00F02BC1"/>
    <w:rsid w:val="00F02F29"/>
    <w:rsid w:val="00F03110"/>
    <w:rsid w:val="00F04659"/>
    <w:rsid w:val="00F04712"/>
    <w:rsid w:val="00F04D92"/>
    <w:rsid w:val="00F04ED5"/>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764"/>
    <w:rsid w:val="00F239B1"/>
    <w:rsid w:val="00F2507C"/>
    <w:rsid w:val="00F25A74"/>
    <w:rsid w:val="00F261AA"/>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435B"/>
    <w:rsid w:val="00F34472"/>
    <w:rsid w:val="00F3726E"/>
    <w:rsid w:val="00F37CC5"/>
    <w:rsid w:val="00F40115"/>
    <w:rsid w:val="00F401AB"/>
    <w:rsid w:val="00F40B6B"/>
    <w:rsid w:val="00F415E8"/>
    <w:rsid w:val="00F430A4"/>
    <w:rsid w:val="00F432BE"/>
    <w:rsid w:val="00F45B0D"/>
    <w:rsid w:val="00F46572"/>
    <w:rsid w:val="00F46587"/>
    <w:rsid w:val="00F46612"/>
    <w:rsid w:val="00F469D9"/>
    <w:rsid w:val="00F47298"/>
    <w:rsid w:val="00F474EC"/>
    <w:rsid w:val="00F47AA6"/>
    <w:rsid w:val="00F51679"/>
    <w:rsid w:val="00F5172C"/>
    <w:rsid w:val="00F52254"/>
    <w:rsid w:val="00F52342"/>
    <w:rsid w:val="00F52989"/>
    <w:rsid w:val="00F52C5E"/>
    <w:rsid w:val="00F5407C"/>
    <w:rsid w:val="00F54E2D"/>
    <w:rsid w:val="00F55201"/>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1986"/>
    <w:rsid w:val="00F626A3"/>
    <w:rsid w:val="00F62C26"/>
    <w:rsid w:val="00F63842"/>
    <w:rsid w:val="00F6426A"/>
    <w:rsid w:val="00F6477C"/>
    <w:rsid w:val="00F653B8"/>
    <w:rsid w:val="00F65607"/>
    <w:rsid w:val="00F667E0"/>
    <w:rsid w:val="00F7080F"/>
    <w:rsid w:val="00F70F8B"/>
    <w:rsid w:val="00F711F3"/>
    <w:rsid w:val="00F71495"/>
    <w:rsid w:val="00F7174B"/>
    <w:rsid w:val="00F71875"/>
    <w:rsid w:val="00F719A3"/>
    <w:rsid w:val="00F71BAF"/>
    <w:rsid w:val="00F730D2"/>
    <w:rsid w:val="00F73F17"/>
    <w:rsid w:val="00F74440"/>
    <w:rsid w:val="00F7498C"/>
    <w:rsid w:val="00F761C0"/>
    <w:rsid w:val="00F767FE"/>
    <w:rsid w:val="00F770F1"/>
    <w:rsid w:val="00F77CDC"/>
    <w:rsid w:val="00F8090B"/>
    <w:rsid w:val="00F830A1"/>
    <w:rsid w:val="00F83AC4"/>
    <w:rsid w:val="00F849F9"/>
    <w:rsid w:val="00F84EA9"/>
    <w:rsid w:val="00F86011"/>
    <w:rsid w:val="00F874E0"/>
    <w:rsid w:val="00F879C1"/>
    <w:rsid w:val="00F879D0"/>
    <w:rsid w:val="00F87FCE"/>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0EDF"/>
    <w:rsid w:val="00FA1266"/>
    <w:rsid w:val="00FA12E0"/>
    <w:rsid w:val="00FA1591"/>
    <w:rsid w:val="00FA2A20"/>
    <w:rsid w:val="00FA3912"/>
    <w:rsid w:val="00FA39C1"/>
    <w:rsid w:val="00FA46A4"/>
    <w:rsid w:val="00FA5554"/>
    <w:rsid w:val="00FA7CFD"/>
    <w:rsid w:val="00FB0287"/>
    <w:rsid w:val="00FB07BA"/>
    <w:rsid w:val="00FB107F"/>
    <w:rsid w:val="00FB1730"/>
    <w:rsid w:val="00FB18EA"/>
    <w:rsid w:val="00FB246D"/>
    <w:rsid w:val="00FB3313"/>
    <w:rsid w:val="00FB5E3B"/>
    <w:rsid w:val="00FB60D5"/>
    <w:rsid w:val="00FC1192"/>
    <w:rsid w:val="00FC1D4F"/>
    <w:rsid w:val="00FC4BFC"/>
    <w:rsid w:val="00FC5441"/>
    <w:rsid w:val="00FC59E6"/>
    <w:rsid w:val="00FC689A"/>
    <w:rsid w:val="00FC7776"/>
    <w:rsid w:val="00FD18F8"/>
    <w:rsid w:val="00FD1F04"/>
    <w:rsid w:val="00FD27E5"/>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E62EB"/>
    <w:rsid w:val="00FF03A2"/>
    <w:rsid w:val="00FF2061"/>
    <w:rsid w:val="00FF2C33"/>
    <w:rsid w:val="00FF30CC"/>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6477C"/>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uiPriority w:val="99"/>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 w:type="table" w:styleId="GridTable7Colorful-Accent2">
    <w:name w:val="Grid Table 7 Colorful Accent 2"/>
    <w:basedOn w:val="TableNormal"/>
    <w:uiPriority w:val="52"/>
    <w:rsid w:val="00A46119"/>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leGrid2">
    <w:name w:val="Table Grid2"/>
    <w:basedOn w:val="TableNormal"/>
    <w:next w:val="TableGrid"/>
    <w:rsid w:val="00AB2432"/>
    <w:rPr>
      <w:rFonts w:ascii="CG Times (WN)" w:eastAsia="MS Mincho" w:hAnsi="CG Times (W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59190779">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30662130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01854683">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1903867">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hyperlink" Target="https://cdn.ihs.com/www/pdf/4ktv-uhd-ebook.pdf" TargetMode="External"/><Relationship Id="rId42" Type="http://schemas.openxmlformats.org/officeDocument/2006/relationships/image" Target="media/image7.png"/><Relationship Id="rId63" Type="http://schemas.openxmlformats.org/officeDocument/2006/relationships/image" Target="media/image27.png"/><Relationship Id="rId84" Type="http://schemas.openxmlformats.org/officeDocument/2006/relationships/image" Target="media/image39.png"/><Relationship Id="rId138" Type="http://schemas.openxmlformats.org/officeDocument/2006/relationships/image" Target="media/image84.png"/><Relationship Id="rId159" Type="http://schemas.openxmlformats.org/officeDocument/2006/relationships/image" Target="media/image102.png"/><Relationship Id="rId170" Type="http://schemas.openxmlformats.org/officeDocument/2006/relationships/image" Target="media/image110.png"/><Relationship Id="rId191" Type="http://schemas.openxmlformats.org/officeDocument/2006/relationships/hyperlink" Target="https://creativecommons.org/licenses/by-nc-nd/4.0/" TargetMode="External"/><Relationship Id="rId205" Type="http://schemas.openxmlformats.org/officeDocument/2006/relationships/chart" Target="charts/chart2.xml"/><Relationship Id="rId226" Type="http://schemas.openxmlformats.org/officeDocument/2006/relationships/chart" Target="charts/chart4.xml"/><Relationship Id="rId247" Type="http://schemas.openxmlformats.org/officeDocument/2006/relationships/image" Target="media/image159.jpeg"/><Relationship Id="rId107" Type="http://schemas.openxmlformats.org/officeDocument/2006/relationships/hyperlink" Target="https://vcgit.hhi.fraunhofer.de/jvet/VVCSoftware_VTM/-/releases/VTM-11.0" TargetMode="External"/><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53" Type="http://schemas.openxmlformats.org/officeDocument/2006/relationships/image" Target="media/image17.png"/><Relationship Id="rId74" Type="http://schemas.openxmlformats.org/officeDocument/2006/relationships/image" Target="media/image38.png"/><Relationship Id="rId128" Type="http://schemas.openxmlformats.org/officeDocument/2006/relationships/image" Target="media/image75.png"/><Relationship Id="rId149" Type="http://schemas.openxmlformats.org/officeDocument/2006/relationships/image" Target="media/image95.png"/><Relationship Id="rId5" Type="http://schemas.openxmlformats.org/officeDocument/2006/relationships/customXml" Target="../customXml/item5.xml"/><Relationship Id="rId95" Type="http://schemas.openxmlformats.org/officeDocument/2006/relationships/image" Target="media/image50.png"/><Relationship Id="rId160" Type="http://schemas.openxmlformats.org/officeDocument/2006/relationships/image" Target="media/image103.png"/><Relationship Id="rId181" Type="http://schemas.openxmlformats.org/officeDocument/2006/relationships/hyperlink" Target="https://tech.ebu.ch/docs/testmaterial/ebu_test_sequences_tech_info_170315.pdf" TargetMode="External"/><Relationship Id="rId216" Type="http://schemas.openxmlformats.org/officeDocument/2006/relationships/image" Target="media/image145.jpeg"/><Relationship Id="rId237" Type="http://schemas.openxmlformats.org/officeDocument/2006/relationships/hyperlink" Target="https://creativecommons.org/licenses/by-sa/4.0/" TargetMode="External"/><Relationship Id="rId258" Type="http://schemas.openxmlformats.org/officeDocument/2006/relationships/hyperlink" Target="https://dash-large-files.akamaized.net/WAVE/3GPP/5GVideo/Bitstreams/Scenario-4-Sharing/" TargetMode="External"/><Relationship Id="rId22" Type="http://schemas.openxmlformats.org/officeDocument/2006/relationships/hyperlink" Target="https://blog.hootsuite.com/social-media-video-specs/" TargetMode="External"/><Relationship Id="rId43" Type="http://schemas.openxmlformats.org/officeDocument/2006/relationships/image" Target="media/image8.png"/><Relationship Id="rId64" Type="http://schemas.openxmlformats.org/officeDocument/2006/relationships/image" Target="media/image28.png"/><Relationship Id="rId118" Type="http://schemas.openxmlformats.org/officeDocument/2006/relationships/image" Target="media/image65.png"/><Relationship Id="rId139" Type="http://schemas.openxmlformats.org/officeDocument/2006/relationships/image" Target="media/image85.png"/><Relationship Id="rId85" Type="http://schemas.openxmlformats.org/officeDocument/2006/relationships/image" Target="media/image40.png"/><Relationship Id="rId150" Type="http://schemas.openxmlformats.org/officeDocument/2006/relationships/hyperlink" Target="https://github.com/haudiobe/5G-Video-Content/blob/main/3gpp-bin-schema.json" TargetMode="External"/><Relationship Id="rId171" Type="http://schemas.openxmlformats.org/officeDocument/2006/relationships/image" Target="media/image111.png"/><Relationship Id="rId192" Type="http://schemas.openxmlformats.org/officeDocument/2006/relationships/hyperlink" Target="https://creativecommons.org/licenses/by/3.0/" TargetMode="External"/><Relationship Id="rId206" Type="http://schemas.openxmlformats.org/officeDocument/2006/relationships/image" Target="media/image137.png"/><Relationship Id="rId227" Type="http://schemas.openxmlformats.org/officeDocument/2006/relationships/chart" Target="charts/chart5.xml"/><Relationship Id="rId248" Type="http://schemas.openxmlformats.org/officeDocument/2006/relationships/image" Target="media/image160.jpeg"/><Relationship Id="rId12" Type="http://schemas.openxmlformats.org/officeDocument/2006/relationships/footnotes" Target="footnotes.xml"/><Relationship Id="rId33" Type="http://schemas.openxmlformats.org/officeDocument/2006/relationships/hyperlink" Target="https://gitlab.com/standards/HDRTools/-/tree/v0.23" TargetMode="External"/><Relationship Id="rId108" Type="http://schemas.openxmlformats.org/officeDocument/2006/relationships/hyperlink" Target="https://dash-large-files.akamaized.net/WAVE/3GPP/5GVideo/Bitstreams/Scenario-4-Sharing/ETM/streams.csv" TargetMode="External"/><Relationship Id="rId129" Type="http://schemas.openxmlformats.org/officeDocument/2006/relationships/image" Target="media/image76.png"/><Relationship Id="rId54" Type="http://schemas.openxmlformats.org/officeDocument/2006/relationships/image" Target="media/image18.png"/><Relationship Id="rId75" Type="http://schemas.openxmlformats.org/officeDocument/2006/relationships/hyperlink" Target="https://vcgit.hhi.fraunhofer.de/jvet/VVCSoftware_VTM" TargetMode="External"/><Relationship Id="rId96" Type="http://schemas.openxmlformats.org/officeDocument/2006/relationships/image" Target="media/image51.png"/><Relationship Id="rId140" Type="http://schemas.openxmlformats.org/officeDocument/2006/relationships/image" Target="media/image86.png"/><Relationship Id="rId161" Type="http://schemas.openxmlformats.org/officeDocument/2006/relationships/hyperlink" Target="https://kingston.app.box.com/v/GamingVideoSET.%20Part%202" TargetMode="External"/><Relationship Id="rId182" Type="http://schemas.openxmlformats.org/officeDocument/2006/relationships/image" Target="media/image121.jpeg"/><Relationship Id="rId217" Type="http://schemas.openxmlformats.org/officeDocument/2006/relationships/hyperlink" Target="http://creativecommons.org/licenses/by-nc-nd/4.0/" TargetMode="External"/><Relationship Id="rId6" Type="http://schemas.openxmlformats.org/officeDocument/2006/relationships/customXml" Target="../customXml/item6.xml"/><Relationship Id="rId238" Type="http://schemas.openxmlformats.org/officeDocument/2006/relationships/image" Target="media/image154.tif"/><Relationship Id="rId259" Type="http://schemas.openxmlformats.org/officeDocument/2006/relationships/hyperlink" Target="https://dash-large-files.akamaized.net/WAVE/3GPP/5GVideo/Bitstreams/Scenario-5-Gaming/" TargetMode="External"/><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49" Type="http://schemas.openxmlformats.org/officeDocument/2006/relationships/image" Target="media/image13.png"/><Relationship Id="rId114" Type="http://schemas.openxmlformats.org/officeDocument/2006/relationships/image" Target="media/image61.png"/><Relationship Id="rId119" Type="http://schemas.openxmlformats.org/officeDocument/2006/relationships/image" Target="media/image66.png"/><Relationship Id="rId44" Type="http://schemas.openxmlformats.org/officeDocument/2006/relationships/image" Target="media/image9.emf"/><Relationship Id="rId60" Type="http://schemas.openxmlformats.org/officeDocument/2006/relationships/image" Target="media/image24.png"/><Relationship Id="rId65" Type="http://schemas.openxmlformats.org/officeDocument/2006/relationships/image" Target="media/image29.png"/><Relationship Id="rId81" Type="http://schemas.openxmlformats.org/officeDocument/2006/relationships/hyperlink" Target="https://vcgit.hhi.fraunhofer.de/jvet/VVCSoftware_VTM" TargetMode="External"/><Relationship Id="rId86" Type="http://schemas.openxmlformats.org/officeDocument/2006/relationships/image" Target="media/image41.png"/><Relationship Id="rId130" Type="http://schemas.openxmlformats.org/officeDocument/2006/relationships/hyperlink" Target="https://aomedia.googlesource.com/aom" TargetMode="External"/><Relationship Id="rId135" Type="http://schemas.openxmlformats.org/officeDocument/2006/relationships/image" Target="media/image81.png"/><Relationship Id="rId151" Type="http://schemas.openxmlformats.org/officeDocument/2006/relationships/hyperlink" Target="https://github.com/haudiobe/5G-Video-Content/blob/main/3gpp-bin-schema.json" TargetMode="External"/><Relationship Id="rId156" Type="http://schemas.openxmlformats.org/officeDocument/2006/relationships/image" Target="media/image99.png"/><Relationship Id="rId177" Type="http://schemas.openxmlformats.org/officeDocument/2006/relationships/image" Target="media/image117.png"/><Relationship Id="rId198" Type="http://schemas.openxmlformats.org/officeDocument/2006/relationships/image" Target="media/image131.png"/><Relationship Id="rId172" Type="http://schemas.openxmlformats.org/officeDocument/2006/relationships/image" Target="media/image112.png"/><Relationship Id="rId193" Type="http://schemas.openxmlformats.org/officeDocument/2006/relationships/hyperlink" Target="https://creativecommons.org/licenses/by-nc-nd/4.0/" TargetMode="External"/><Relationship Id="rId202" Type="http://schemas.openxmlformats.org/officeDocument/2006/relationships/image" Target="media/image134.png"/><Relationship Id="rId207" Type="http://schemas.openxmlformats.org/officeDocument/2006/relationships/image" Target="media/image138.png"/><Relationship Id="rId223" Type="http://schemas.openxmlformats.org/officeDocument/2006/relationships/image" Target="media/image149.jpeg"/><Relationship Id="rId228" Type="http://schemas.openxmlformats.org/officeDocument/2006/relationships/image" Target="media/image150.jpeg"/><Relationship Id="rId244" Type="http://schemas.openxmlformats.org/officeDocument/2006/relationships/image" Target="media/image156.jpeg"/><Relationship Id="rId249" Type="http://schemas.openxmlformats.org/officeDocument/2006/relationships/image" Target="media/image161.jpeg"/><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hyperlink" Target="https://vcgit.hhi.fraunhofer.de/jct-vc/HM/-/tags/HM-16.21+SCM-8.8" TargetMode="External"/><Relationship Id="rId109" Type="http://schemas.openxmlformats.org/officeDocument/2006/relationships/hyperlink" Target="https://dash-large-files.akamaized.net/WAVE/3GPP/5GVideo/Bitstreams/Scenario-5-Gaming/ETM/streams.csv" TargetMode="External"/><Relationship Id="rId260" Type="http://schemas.openxmlformats.org/officeDocument/2006/relationships/hyperlink" Target="https://docs.python.org/3/library/venv.html" TargetMode="External"/><Relationship Id="rId265" Type="http://schemas.microsoft.com/office/2011/relationships/people" Target="people.xml"/><Relationship Id="rId34" Type="http://schemas.openxmlformats.org/officeDocument/2006/relationships/hyperlink" Target="https://aomedia.googlesource.com/aom/" TargetMode="Externa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hyperlink" Target="https://vcgit.hhi.fraunhofer.de/jvet/VVCSoftware_VTM" TargetMode="External"/><Relationship Id="rId97" Type="http://schemas.openxmlformats.org/officeDocument/2006/relationships/image" Target="media/image52.png"/><Relationship Id="rId104" Type="http://schemas.openxmlformats.org/officeDocument/2006/relationships/hyperlink" Target="https://dash-large-files.akamaized.net/WAVE/3GPP/5GVideo/Bitstreams/Scenario-1-FHD/ETM/streams.csv" TargetMode="External"/><Relationship Id="rId120" Type="http://schemas.openxmlformats.org/officeDocument/2006/relationships/image" Target="media/image67.png"/><Relationship Id="rId125" Type="http://schemas.openxmlformats.org/officeDocument/2006/relationships/image" Target="media/image72.png"/><Relationship Id="rId141" Type="http://schemas.openxmlformats.org/officeDocument/2006/relationships/image" Target="media/image87.png"/><Relationship Id="rId146" Type="http://schemas.openxmlformats.org/officeDocument/2006/relationships/image" Target="media/image92.png"/><Relationship Id="rId167" Type="http://schemas.openxmlformats.org/officeDocument/2006/relationships/image" Target="media/image108.jpeg"/><Relationship Id="rId188" Type="http://schemas.openxmlformats.org/officeDocument/2006/relationships/hyperlink" Target="https://media.xiph.org/video/av2/" TargetMode="External"/><Relationship Id="rId7" Type="http://schemas.openxmlformats.org/officeDocument/2006/relationships/customXml" Target="../customXml/item7.xml"/><Relationship Id="rId71" Type="http://schemas.openxmlformats.org/officeDocument/2006/relationships/image" Target="media/image35.png"/><Relationship Id="rId92" Type="http://schemas.openxmlformats.org/officeDocument/2006/relationships/image" Target="media/image47.png"/><Relationship Id="rId162" Type="http://schemas.openxmlformats.org/officeDocument/2006/relationships/hyperlink" Target="https://kingston.app.box.com/v/GamingVideoSET/file/289578680253" TargetMode="External"/><Relationship Id="rId183" Type="http://schemas.openxmlformats.org/officeDocument/2006/relationships/image" Target="media/image122.jpeg"/><Relationship Id="rId213" Type="http://schemas.openxmlformats.org/officeDocument/2006/relationships/image" Target="media/image143.tif"/><Relationship Id="rId218" Type="http://schemas.openxmlformats.org/officeDocument/2006/relationships/image" Target="media/image146.jpeg"/><Relationship Id="rId234" Type="http://schemas.openxmlformats.org/officeDocument/2006/relationships/hyperlink" Target="https://creativecommons.org/licenses/by-sa/4.0/" TargetMode="External"/><Relationship Id="rId239" Type="http://schemas.openxmlformats.org/officeDocument/2006/relationships/hyperlink" Target="https://media.xiph.org/video/av2/y4m/SmoothSkaterP5_3840x2160_30fps.y4m" TargetMode="External"/><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50" Type="http://schemas.openxmlformats.org/officeDocument/2006/relationships/hyperlink" Target="https://dash-large-files.akamaized.net/WAVE/3GPP/5GVideo/ReferenceSequences/GraphicsMixTransitions-FullHD-8bit/" TargetMode="External"/><Relationship Id="rId255" Type="http://schemas.openxmlformats.org/officeDocument/2006/relationships/hyperlink" Target="https://dash-large-files.akamaized.net/WAVE/3GPP/5GVideo/Bitstreams/Scenario-1-HD/"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5.png"/><Relationship Id="rId45" Type="http://schemas.openxmlformats.org/officeDocument/2006/relationships/package" Target="embeddings/Microsoft_Visio_Drawing.vsdx"/><Relationship Id="rId66" Type="http://schemas.openxmlformats.org/officeDocument/2006/relationships/image" Target="media/image30.png"/><Relationship Id="rId87" Type="http://schemas.openxmlformats.org/officeDocument/2006/relationships/image" Target="media/image42.png"/><Relationship Id="rId110" Type="http://schemas.openxmlformats.org/officeDocument/2006/relationships/hyperlink" Target="https://dash-large-files.akamaized.net/WAVE/3GPP/5GVideo/Bitstreams/Scenario-5-Gaming/ETM/Metrics/" TargetMode="External"/><Relationship Id="rId115" Type="http://schemas.openxmlformats.org/officeDocument/2006/relationships/image" Target="media/image62.png"/><Relationship Id="rId131" Type="http://schemas.openxmlformats.org/officeDocument/2006/relationships/image" Target="media/image77.png"/><Relationship Id="rId136" Type="http://schemas.openxmlformats.org/officeDocument/2006/relationships/image" Target="media/image82.png"/><Relationship Id="rId157" Type="http://schemas.openxmlformats.org/officeDocument/2006/relationships/image" Target="media/image100.png"/><Relationship Id="rId178" Type="http://schemas.openxmlformats.org/officeDocument/2006/relationships/image" Target="media/image118.png"/><Relationship Id="rId61" Type="http://schemas.openxmlformats.org/officeDocument/2006/relationships/image" Target="media/image25.png"/><Relationship Id="rId82" Type="http://schemas.openxmlformats.org/officeDocument/2006/relationships/hyperlink" Target="https://vcgit.hhi.fraunhofer.de/jvet/VVCSoftware_VTM" TargetMode="External"/><Relationship Id="rId152" Type="http://schemas.openxmlformats.org/officeDocument/2006/relationships/hyperlink" Target="https://dash-large-files.akamaized.net/WAVE/3GPP/5GVideo/ReferenceSequence" TargetMode="External"/><Relationship Id="rId173" Type="http://schemas.openxmlformats.org/officeDocument/2006/relationships/image" Target="media/image113.png"/><Relationship Id="rId194" Type="http://schemas.openxmlformats.org/officeDocument/2006/relationships/image" Target="media/image127.png"/><Relationship Id="rId199" Type="http://schemas.openxmlformats.org/officeDocument/2006/relationships/image" Target="media/image132.png"/><Relationship Id="rId203" Type="http://schemas.openxmlformats.org/officeDocument/2006/relationships/image" Target="media/image135.png"/><Relationship Id="rId208" Type="http://schemas.openxmlformats.org/officeDocument/2006/relationships/image" Target="media/image139.png"/><Relationship Id="rId229" Type="http://schemas.openxmlformats.org/officeDocument/2006/relationships/image" Target="media/image151.tif"/><Relationship Id="rId19" Type="http://schemas.openxmlformats.org/officeDocument/2006/relationships/hyperlink" Target="https://dashif.org/docs/workshop-2019/04-thierry%20fautier%20-%20Harmonic%20Codec%20Comparison%205G%20Media%20Workshop_Final%20v3.pdf" TargetMode="External"/><Relationship Id="rId224" Type="http://schemas.openxmlformats.org/officeDocument/2006/relationships/hyperlink" Target="http://creativecommons.org/licenses/by-nc-nd/4.0/" TargetMode="External"/><Relationship Id="rId240" Type="http://schemas.openxmlformats.org/officeDocument/2006/relationships/hyperlink" Target="https://creativecommons.org/licenses/by-sa/4.0/" TargetMode="External"/><Relationship Id="rId245" Type="http://schemas.openxmlformats.org/officeDocument/2006/relationships/image" Target="media/image157.jpeg"/><Relationship Id="rId261" Type="http://schemas.openxmlformats.org/officeDocument/2006/relationships/hyperlink" Target="https://dash-large-files.akamaized.net/WAVE/3GPP/5GVideo/" TargetMode="External"/><Relationship Id="rId266" Type="http://schemas.openxmlformats.org/officeDocument/2006/relationships/theme" Target="theme/theme1.xm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datatracker.ietf.org/doc/html/draft-ietf-netvc-testing-09" TargetMode="External"/><Relationship Id="rId56" Type="http://schemas.openxmlformats.org/officeDocument/2006/relationships/image" Target="media/image20.png"/><Relationship Id="rId77" Type="http://schemas.openxmlformats.org/officeDocument/2006/relationships/hyperlink" Target="https://vcgit.hhi.fraunhofer.de/jvet/VVCSoftware_VTM" TargetMode="External"/><Relationship Id="rId100" Type="http://schemas.openxmlformats.org/officeDocument/2006/relationships/image" Target="media/image55.png"/><Relationship Id="rId105" Type="http://schemas.openxmlformats.org/officeDocument/2006/relationships/hyperlink" Target="https://dash-large-files.akamaized.net/WAVE/3GPP/5GVideo/Bitstreams/Scenario-2-4K/ETM/streams.csv" TargetMode="External"/><Relationship Id="rId126" Type="http://schemas.openxmlformats.org/officeDocument/2006/relationships/image" Target="media/image73.png"/><Relationship Id="rId147" Type="http://schemas.openxmlformats.org/officeDocument/2006/relationships/image" Target="media/image93.png"/><Relationship Id="rId168" Type="http://schemas.openxmlformats.org/officeDocument/2006/relationships/hyperlink" Target="https://media.xiph.org/video/derf/twitch/copyright.txt"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6.png"/><Relationship Id="rId93" Type="http://schemas.openxmlformats.org/officeDocument/2006/relationships/image" Target="media/image48.png"/><Relationship Id="rId98" Type="http://schemas.openxmlformats.org/officeDocument/2006/relationships/image" Target="media/image53.png"/><Relationship Id="rId121" Type="http://schemas.openxmlformats.org/officeDocument/2006/relationships/image" Target="media/image68.png"/><Relationship Id="rId142" Type="http://schemas.openxmlformats.org/officeDocument/2006/relationships/image" Target="media/image88.png"/><Relationship Id="rId163" Type="http://schemas.openxmlformats.org/officeDocument/2006/relationships/image" Target="media/image104.png"/><Relationship Id="rId184" Type="http://schemas.openxmlformats.org/officeDocument/2006/relationships/image" Target="media/image123.jpeg"/><Relationship Id="rId189" Type="http://schemas.openxmlformats.org/officeDocument/2006/relationships/hyperlink" Target="http://creativecommons.org/licenses/by-nc-nd/4.0/" TargetMode="External"/><Relationship Id="rId219" Type="http://schemas.openxmlformats.org/officeDocument/2006/relationships/image" Target="media/image147.jpeg"/><Relationship Id="rId3" Type="http://schemas.openxmlformats.org/officeDocument/2006/relationships/customXml" Target="../customXml/item3.xml"/><Relationship Id="rId214" Type="http://schemas.openxmlformats.org/officeDocument/2006/relationships/image" Target="media/image144.jpeg"/><Relationship Id="rId230" Type="http://schemas.openxmlformats.org/officeDocument/2006/relationships/hyperlink" Target="https://media.xiph.org/video/av2/y4m/Vertical_bees_2997_1080x1920.y4m" TargetMode="External"/><Relationship Id="rId235" Type="http://schemas.openxmlformats.org/officeDocument/2006/relationships/image" Target="media/image153.tif"/><Relationship Id="rId251" Type="http://schemas.openxmlformats.org/officeDocument/2006/relationships/hyperlink" Target="https://dash-large-files.akamaized.net/WAVE/3GPP/5GVideo/ReferenceSequences/GraphicsMixTransitions-FullHD-10bit/" TargetMode="External"/><Relationship Id="rId256" Type="http://schemas.openxmlformats.org/officeDocument/2006/relationships/hyperlink" Target="https://dash-large-files.akamaized.net/WAVE/3GPP/5GVideo/Bitstreams/Scenario-2-4K/" TargetMode="External"/><Relationship Id="rId25" Type="http://schemas.openxmlformats.org/officeDocument/2006/relationships/hyperlink" Target="https://tiktoktip.com/tiktok-size/" TargetMode="External"/><Relationship Id="rId46" Type="http://schemas.openxmlformats.org/officeDocument/2006/relationships/image" Target="media/image10.png"/><Relationship Id="rId67" Type="http://schemas.openxmlformats.org/officeDocument/2006/relationships/image" Target="media/image31.png"/><Relationship Id="rId116" Type="http://schemas.openxmlformats.org/officeDocument/2006/relationships/image" Target="media/image63.png"/><Relationship Id="rId137" Type="http://schemas.openxmlformats.org/officeDocument/2006/relationships/image" Target="media/image83.png"/><Relationship Id="rId158" Type="http://schemas.openxmlformats.org/officeDocument/2006/relationships/image" Target="media/image101.png"/><Relationship Id="rId20" Type="http://schemas.openxmlformats.org/officeDocument/2006/relationships/hyperlink" Target="https://go.bitmovin.com/video-developer-report-2019" TargetMode="External"/><Relationship Id="rId41" Type="http://schemas.openxmlformats.org/officeDocument/2006/relationships/image" Target="media/image6.png"/><Relationship Id="rId62" Type="http://schemas.openxmlformats.org/officeDocument/2006/relationships/image" Target="media/image26.png"/><Relationship Id="rId83" Type="http://schemas.openxmlformats.org/officeDocument/2006/relationships/hyperlink" Target="https://vcgit.hhi.fraunhofer.de/jvet/VVCSoftware_VTM/-/releases/VTM-11.0" TargetMode="External"/><Relationship Id="rId88" Type="http://schemas.openxmlformats.org/officeDocument/2006/relationships/image" Target="media/image43.png"/><Relationship Id="rId111" Type="http://schemas.openxmlformats.org/officeDocument/2006/relationships/image" Target="media/image58.png"/><Relationship Id="rId132" Type="http://schemas.openxmlformats.org/officeDocument/2006/relationships/image" Target="media/image78.png"/><Relationship Id="rId153" Type="http://schemas.openxmlformats.org/officeDocument/2006/relationships/image" Target="media/image96.png"/><Relationship Id="rId174" Type="http://schemas.openxmlformats.org/officeDocument/2006/relationships/image" Target="media/image114.png"/><Relationship Id="rId179" Type="http://schemas.openxmlformats.org/officeDocument/2006/relationships/image" Target="media/image119.jpeg"/><Relationship Id="rId195" Type="http://schemas.openxmlformats.org/officeDocument/2006/relationships/image" Target="media/image128.png"/><Relationship Id="rId209" Type="http://schemas.openxmlformats.org/officeDocument/2006/relationships/image" Target="media/image140.png"/><Relationship Id="rId190" Type="http://schemas.openxmlformats.org/officeDocument/2006/relationships/hyperlink" Target="https://creativecommons.org/licenses/by-nc-nd/4.0/" TargetMode="External"/><Relationship Id="rId204" Type="http://schemas.openxmlformats.org/officeDocument/2006/relationships/image" Target="media/image136.png"/><Relationship Id="rId220" Type="http://schemas.openxmlformats.org/officeDocument/2006/relationships/hyperlink" Target="http://creativecommons.org/licenses/by-nc-nd/4.0/" TargetMode="External"/><Relationship Id="rId225" Type="http://schemas.openxmlformats.org/officeDocument/2006/relationships/hyperlink" Target="https://media.xiph.org/video/av2/" TargetMode="External"/><Relationship Id="rId241" Type="http://schemas.openxmlformats.org/officeDocument/2006/relationships/image" Target="media/image155.jpeg"/><Relationship Id="rId246" Type="http://schemas.openxmlformats.org/officeDocument/2006/relationships/image" Target="media/image158.jpeg"/><Relationship Id="rId15" Type="http://schemas.openxmlformats.org/officeDocument/2006/relationships/image" Target="media/image2.png"/><Relationship Id="rId36" Type="http://schemas.openxmlformats.org/officeDocument/2006/relationships/image" Target="media/image3.png"/><Relationship Id="rId57" Type="http://schemas.openxmlformats.org/officeDocument/2006/relationships/image" Target="media/image21.png"/><Relationship Id="rId106" Type="http://schemas.openxmlformats.org/officeDocument/2006/relationships/hyperlink" Target="https://dash-large-files.akamaized.net/WAVE/3GPP/5GVideo/Bitstreams/Scenario-3-Screen/ETM/streams.csv" TargetMode="External"/><Relationship Id="rId127" Type="http://schemas.openxmlformats.org/officeDocument/2006/relationships/image" Target="media/image74.png"/><Relationship Id="rId262" Type="http://schemas.openxmlformats.org/officeDocument/2006/relationships/header" Target="header2.xml"/><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52" Type="http://schemas.openxmlformats.org/officeDocument/2006/relationships/image" Target="media/image16.png"/><Relationship Id="rId73" Type="http://schemas.openxmlformats.org/officeDocument/2006/relationships/image" Target="media/image37.png"/><Relationship Id="rId78" Type="http://schemas.openxmlformats.org/officeDocument/2006/relationships/hyperlink" Target="https://vcgit.hhi.fraunhofer.de/jvet/VVCSoftware_VTM" TargetMode="External"/><Relationship Id="rId94" Type="http://schemas.openxmlformats.org/officeDocument/2006/relationships/image" Target="media/image49.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69.png"/><Relationship Id="rId143" Type="http://schemas.openxmlformats.org/officeDocument/2006/relationships/image" Target="media/image89.png"/><Relationship Id="rId148" Type="http://schemas.openxmlformats.org/officeDocument/2006/relationships/image" Target="media/image94.png"/><Relationship Id="rId164" Type="http://schemas.openxmlformats.org/officeDocument/2006/relationships/image" Target="media/image105.png"/><Relationship Id="rId169" Type="http://schemas.openxmlformats.org/officeDocument/2006/relationships/image" Target="media/image109.png"/><Relationship Id="rId185" Type="http://schemas.openxmlformats.org/officeDocument/2006/relationships/image" Target="media/image124.jpe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20.jpeg"/><Relationship Id="rId210" Type="http://schemas.openxmlformats.org/officeDocument/2006/relationships/image" Target="media/image141.png"/><Relationship Id="rId215" Type="http://schemas.openxmlformats.org/officeDocument/2006/relationships/hyperlink" Target="http://creativecommons.org/licenses/by-nc-nd/4.0/" TargetMode="External"/><Relationship Id="rId236" Type="http://schemas.openxmlformats.org/officeDocument/2006/relationships/hyperlink" Target="https://media.xiph.org/video/av2/y4m/Neon1224_3840x2160_2997fps.y4m" TargetMode="External"/><Relationship Id="rId257" Type="http://schemas.openxmlformats.org/officeDocument/2006/relationships/hyperlink" Target="https://dash-large-files.akamaized.net/WAVE/3GPP/5GVideo/Bitstreams/Scenario-3-Screen/" TargetMode="External"/><Relationship Id="rId26" Type="http://schemas.openxmlformats.org/officeDocument/2006/relationships/hyperlink" Target="https://businesshelp.snapchat.com/en-US/article/top-snap-specs" TargetMode="External"/><Relationship Id="rId231" Type="http://schemas.openxmlformats.org/officeDocument/2006/relationships/hyperlink" Target="https://creativecommons.org/licenses/by-sa/4.0/" TargetMode="External"/><Relationship Id="rId252" Type="http://schemas.openxmlformats.org/officeDocument/2006/relationships/hyperlink" Target="https://dash-large-files.akamaized.net/WAVE/3GPP/5GVideo/ReferenceSequences/GraphicsMixTransitions-4K-8bit/" TargetMode="External"/><Relationship Id="rId47" Type="http://schemas.openxmlformats.org/officeDocument/2006/relationships/image" Target="media/image11.png"/><Relationship Id="rId68" Type="http://schemas.openxmlformats.org/officeDocument/2006/relationships/image" Target="media/image32.png"/><Relationship Id="rId89" Type="http://schemas.openxmlformats.org/officeDocument/2006/relationships/image" Target="media/image44.png"/><Relationship Id="rId112" Type="http://schemas.openxmlformats.org/officeDocument/2006/relationships/image" Target="media/image59.png"/><Relationship Id="rId133" Type="http://schemas.openxmlformats.org/officeDocument/2006/relationships/image" Target="media/image79.png"/><Relationship Id="rId154" Type="http://schemas.openxmlformats.org/officeDocument/2006/relationships/image" Target="media/image97.png"/><Relationship Id="rId175" Type="http://schemas.openxmlformats.org/officeDocument/2006/relationships/image" Target="media/image115.png"/><Relationship Id="rId196" Type="http://schemas.openxmlformats.org/officeDocument/2006/relationships/image" Target="media/image129.png"/><Relationship Id="rId200" Type="http://schemas.openxmlformats.org/officeDocument/2006/relationships/chart" Target="charts/chart1.xml"/><Relationship Id="rId16" Type="http://schemas.openxmlformats.org/officeDocument/2006/relationships/header" Target="header1.xml"/><Relationship Id="rId221" Type="http://schemas.openxmlformats.org/officeDocument/2006/relationships/image" Target="media/image148.jpeg"/><Relationship Id="rId242" Type="http://schemas.openxmlformats.org/officeDocument/2006/relationships/hyperlink" Target="https://dash-large-files.akamaized.net/WAVE/3GPP/5GVideo/ReferenceSequences/MovingText2-FullHD-8bit/" TargetMode="External"/><Relationship Id="rId263" Type="http://schemas.openxmlformats.org/officeDocument/2006/relationships/footer" Target="footer2.xml"/><Relationship Id="rId37" Type="http://schemas.openxmlformats.org/officeDocument/2006/relationships/image" Target="media/image4.png"/><Relationship Id="rId58" Type="http://schemas.openxmlformats.org/officeDocument/2006/relationships/image" Target="media/image22.png"/><Relationship Id="rId79" Type="http://schemas.openxmlformats.org/officeDocument/2006/relationships/hyperlink" Target="https://dash-large-files.akamaized.net/WAVE/3GPP/5GVideo/Bitstreams/Scenario-3-Screen/VTM/streams.csv" TargetMode="External"/><Relationship Id="rId102" Type="http://schemas.openxmlformats.org/officeDocument/2006/relationships/image" Target="media/image57.png"/><Relationship Id="rId123" Type="http://schemas.openxmlformats.org/officeDocument/2006/relationships/image" Target="media/image70.png"/><Relationship Id="rId144" Type="http://schemas.openxmlformats.org/officeDocument/2006/relationships/image" Target="media/image90.png"/><Relationship Id="rId90" Type="http://schemas.openxmlformats.org/officeDocument/2006/relationships/image" Target="media/image45.png"/><Relationship Id="rId165" Type="http://schemas.openxmlformats.org/officeDocument/2006/relationships/image" Target="media/image106.jpeg"/><Relationship Id="rId186" Type="http://schemas.openxmlformats.org/officeDocument/2006/relationships/image" Target="media/image125.jpeg"/><Relationship Id="rId211" Type="http://schemas.openxmlformats.org/officeDocument/2006/relationships/chart" Target="charts/chart3.xml"/><Relationship Id="rId232" Type="http://schemas.openxmlformats.org/officeDocument/2006/relationships/image" Target="media/image152.tif"/><Relationship Id="rId253" Type="http://schemas.openxmlformats.org/officeDocument/2006/relationships/hyperlink" Target="https://dash-large-files.akamaized.net/WAVE/3GPP/5GVideo/ReferenceSequences/GraphicsMixTransitions-4K-10bit/" TargetMode="External"/><Relationship Id="rId27" Type="http://schemas.openxmlformats.org/officeDocument/2006/relationships/hyperlink" Target="https://www.gsma.com/futurenetworks/latest-news/china-operators-make-major-rcs-commitment-whitepaper/" TargetMode="External"/><Relationship Id="rId48" Type="http://schemas.openxmlformats.org/officeDocument/2006/relationships/image" Target="media/image12.png"/><Relationship Id="rId69" Type="http://schemas.openxmlformats.org/officeDocument/2006/relationships/image" Target="media/image33.png"/><Relationship Id="rId113" Type="http://schemas.openxmlformats.org/officeDocument/2006/relationships/image" Target="media/image60.png"/><Relationship Id="rId134" Type="http://schemas.openxmlformats.org/officeDocument/2006/relationships/image" Target="media/image80.png"/><Relationship Id="rId80" Type="http://schemas.openxmlformats.org/officeDocument/2006/relationships/hyperlink" Target="https://vcgit.hhi.fraunhofer.de/jvet/VVCSoftware_VTM/-/releases/VTM-11.0" TargetMode="External"/><Relationship Id="rId155" Type="http://schemas.openxmlformats.org/officeDocument/2006/relationships/image" Target="media/image98.png"/><Relationship Id="rId176" Type="http://schemas.openxmlformats.org/officeDocument/2006/relationships/image" Target="media/image116.png"/><Relationship Id="rId197" Type="http://schemas.openxmlformats.org/officeDocument/2006/relationships/image" Target="media/image130.png"/><Relationship Id="rId201" Type="http://schemas.openxmlformats.org/officeDocument/2006/relationships/image" Target="media/image133.png"/><Relationship Id="rId222" Type="http://schemas.openxmlformats.org/officeDocument/2006/relationships/hyperlink" Target="http://creativecommons.org/licenses/by-nc-nd/4.0/" TargetMode="External"/><Relationship Id="rId243" Type="http://schemas.openxmlformats.org/officeDocument/2006/relationships/hyperlink" Target="https://dash-large-files.akamaized.net/WAVE/3GPP/5GVideo/ReferenceSequences/MovingText2-FullHD-10bit/" TargetMode="External"/><Relationship Id="rId264" Type="http://schemas.openxmlformats.org/officeDocument/2006/relationships/fontTable" Target="fontTable.xml"/><Relationship Id="rId17" Type="http://schemas.openxmlformats.org/officeDocument/2006/relationships/footer" Target="footer1.xml"/><Relationship Id="rId38" Type="http://schemas.openxmlformats.org/officeDocument/2006/relationships/hyperlink" Target="https://vcgit.hhi.fraunhofer.de/jct-vc/HM-/tags/" TargetMode="External"/><Relationship Id="rId59" Type="http://schemas.openxmlformats.org/officeDocument/2006/relationships/image" Target="media/image23.png"/><Relationship Id="rId103" Type="http://schemas.openxmlformats.org/officeDocument/2006/relationships/hyperlink" Target="https://github.com/MPEGGroup/MPEG-EVC-ETM" TargetMode="External"/><Relationship Id="rId124" Type="http://schemas.openxmlformats.org/officeDocument/2006/relationships/image" Target="media/image71.png"/><Relationship Id="rId70" Type="http://schemas.openxmlformats.org/officeDocument/2006/relationships/image" Target="media/image34.png"/><Relationship Id="rId91" Type="http://schemas.openxmlformats.org/officeDocument/2006/relationships/image" Target="media/image46.png"/><Relationship Id="rId145" Type="http://schemas.openxmlformats.org/officeDocument/2006/relationships/image" Target="media/image91.png"/><Relationship Id="rId166" Type="http://schemas.openxmlformats.org/officeDocument/2006/relationships/image" Target="media/image107.jpeg"/><Relationship Id="rId187" Type="http://schemas.openxmlformats.org/officeDocument/2006/relationships/image" Target="media/image126.jpeg"/><Relationship Id="rId1" Type="http://schemas.openxmlformats.org/officeDocument/2006/relationships/customXml" Target="../customXml/item1.xml"/><Relationship Id="rId212" Type="http://schemas.openxmlformats.org/officeDocument/2006/relationships/image" Target="media/image142.tiff"/><Relationship Id="rId233" Type="http://schemas.openxmlformats.org/officeDocument/2006/relationships/hyperlink" Target="https://media.xiph.org/facebook/raw_1080x1920@30.walking.in.street.y4m" TargetMode="External"/><Relationship Id="rId254" Type="http://schemas.openxmlformats.org/officeDocument/2006/relationships/image" Target="media/image16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3</Pages>
  <Words>91101</Words>
  <Characters>519282</Characters>
  <Application>Microsoft Office Word</Application>
  <DocSecurity>0</DocSecurity>
  <Lines>4327</Lines>
  <Paragraphs>1218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609165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2022-04-14T10:27:00Z</dcterms:created>
  <dcterms:modified xsi:type="dcterms:W3CDTF">2022-04-14T12:12:00Z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