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135FA16"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2-02-03T19:20:00Z">
              <w:r w:rsidR="0052334C">
                <w:t>6</w:t>
              </w:r>
            </w:ins>
            <w:del w:id="5" w:author="Thomas Stockhammer" w:date="2022-02-02T18:15:00Z">
              <w:r w:rsidR="00840E21" w:rsidDel="00B82F40">
                <w:delText>4</w:delText>
              </w:r>
            </w:del>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r w:rsidR="00840E21">
              <w:rPr>
                <w:sz w:val="32"/>
              </w:rPr>
              <w:t>0</w:t>
            </w:r>
            <w:ins w:id="7" w:author="Thomas Stockhammer" w:date="2022-02-02T18:15:00Z">
              <w:r w:rsidR="00B82F40">
                <w:rPr>
                  <w:sz w:val="32"/>
                </w:rPr>
                <w:t>2</w:t>
              </w:r>
            </w:ins>
            <w:del w:id="8" w:author="Thomas Stockhammer" w:date="2022-02-02T18:15:00Z">
              <w:r w:rsidR="00840E21" w:rsidDel="00B82F40">
                <w:rPr>
                  <w:sz w:val="32"/>
                </w:rPr>
                <w:delText>1</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15673B53" w14:textId="69A25AF5" w:rsidR="00CC301E" w:rsidRDefault="004D3578">
      <w:pPr>
        <w:pStyle w:val="TOC1"/>
        <w:rPr>
          <w:ins w:id="20" w:author="Thomas Stockhammer" w:date="2022-02-03T17:41: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2-02-03T17:41:00Z">
        <w:r w:rsidR="00CC301E">
          <w:t>Foreword</w:t>
        </w:r>
        <w:r w:rsidR="00CC301E">
          <w:tab/>
        </w:r>
        <w:r w:rsidR="00CC301E">
          <w:fldChar w:fldCharType="begin"/>
        </w:r>
        <w:r w:rsidR="00CC301E">
          <w:instrText xml:space="preserve"> PAGEREF _Toc94802533 \h </w:instrText>
        </w:r>
      </w:ins>
      <w:r w:rsidR="00CC301E">
        <w:fldChar w:fldCharType="separate"/>
      </w:r>
      <w:ins w:id="22" w:author="Thomas Stockhammer" w:date="2022-02-03T17:42:00Z">
        <w:r w:rsidR="00CC301E">
          <w:t>13</w:t>
        </w:r>
      </w:ins>
      <w:ins w:id="23" w:author="Thomas Stockhammer" w:date="2022-02-03T17:41:00Z">
        <w:r w:rsidR="00CC301E">
          <w:fldChar w:fldCharType="end"/>
        </w:r>
      </w:ins>
    </w:p>
    <w:p w14:paraId="345B96FA" w14:textId="0F2F90B3" w:rsidR="00CC301E" w:rsidRDefault="00CC301E">
      <w:pPr>
        <w:pStyle w:val="TOC1"/>
        <w:rPr>
          <w:ins w:id="24" w:author="Thomas Stockhammer" w:date="2022-02-03T17:41:00Z"/>
          <w:rFonts w:asciiTheme="minorHAnsi" w:eastAsiaTheme="minorEastAsia" w:hAnsiTheme="minorHAnsi" w:cstheme="minorBidi"/>
          <w:szCs w:val="22"/>
          <w:lang w:val="en-US"/>
        </w:rPr>
      </w:pPr>
      <w:ins w:id="25" w:author="Thomas Stockhammer" w:date="2022-02-03T17:41:00Z">
        <w:r>
          <w:t>Introduction</w:t>
        </w:r>
        <w:r>
          <w:tab/>
        </w:r>
        <w:r>
          <w:fldChar w:fldCharType="begin"/>
        </w:r>
        <w:r>
          <w:instrText xml:space="preserve"> PAGEREF _Toc94802534 \h </w:instrText>
        </w:r>
      </w:ins>
      <w:r>
        <w:fldChar w:fldCharType="separate"/>
      </w:r>
      <w:ins w:id="26" w:author="Thomas Stockhammer" w:date="2022-02-03T17:42:00Z">
        <w:r>
          <w:t>14</w:t>
        </w:r>
      </w:ins>
      <w:ins w:id="27" w:author="Thomas Stockhammer" w:date="2022-02-03T17:41:00Z">
        <w:r>
          <w:fldChar w:fldCharType="end"/>
        </w:r>
      </w:ins>
    </w:p>
    <w:p w14:paraId="38BBB4A9" w14:textId="0CDED936" w:rsidR="00CC301E" w:rsidRDefault="00CC301E">
      <w:pPr>
        <w:pStyle w:val="TOC1"/>
        <w:rPr>
          <w:ins w:id="28" w:author="Thomas Stockhammer" w:date="2022-02-03T17:41:00Z"/>
          <w:rFonts w:asciiTheme="minorHAnsi" w:eastAsiaTheme="minorEastAsia" w:hAnsiTheme="minorHAnsi" w:cstheme="minorBidi"/>
          <w:szCs w:val="22"/>
          <w:lang w:val="en-US"/>
        </w:rPr>
      </w:pPr>
      <w:ins w:id="29" w:author="Thomas Stockhammer" w:date="2022-02-03T17:41:00Z">
        <w:r>
          <w:t>1</w:t>
        </w:r>
        <w:r>
          <w:rPr>
            <w:rFonts w:asciiTheme="minorHAnsi" w:eastAsiaTheme="minorEastAsia" w:hAnsiTheme="minorHAnsi" w:cstheme="minorBidi"/>
            <w:szCs w:val="22"/>
            <w:lang w:val="en-US"/>
          </w:rPr>
          <w:tab/>
        </w:r>
        <w:r>
          <w:t>Scope</w:t>
        </w:r>
        <w:r>
          <w:tab/>
        </w:r>
        <w:r>
          <w:fldChar w:fldCharType="begin"/>
        </w:r>
        <w:r>
          <w:instrText xml:space="preserve"> PAGEREF _Toc94802535 \h </w:instrText>
        </w:r>
      </w:ins>
      <w:r>
        <w:fldChar w:fldCharType="separate"/>
      </w:r>
      <w:ins w:id="30" w:author="Thomas Stockhammer" w:date="2022-02-03T17:42:00Z">
        <w:r>
          <w:t>15</w:t>
        </w:r>
      </w:ins>
      <w:ins w:id="31" w:author="Thomas Stockhammer" w:date="2022-02-03T17:41:00Z">
        <w:r>
          <w:fldChar w:fldCharType="end"/>
        </w:r>
      </w:ins>
    </w:p>
    <w:p w14:paraId="140E87F2" w14:textId="61670EEA" w:rsidR="00CC301E" w:rsidRDefault="00CC301E">
      <w:pPr>
        <w:pStyle w:val="TOC1"/>
        <w:rPr>
          <w:ins w:id="32" w:author="Thomas Stockhammer" w:date="2022-02-03T17:41:00Z"/>
          <w:rFonts w:asciiTheme="minorHAnsi" w:eastAsiaTheme="minorEastAsia" w:hAnsiTheme="minorHAnsi" w:cstheme="minorBidi"/>
          <w:szCs w:val="22"/>
          <w:lang w:val="en-US"/>
        </w:rPr>
      </w:pPr>
      <w:ins w:id="33" w:author="Thomas Stockhammer" w:date="2022-02-03T17:41:00Z">
        <w:r>
          <w:t>2</w:t>
        </w:r>
        <w:r>
          <w:rPr>
            <w:rFonts w:asciiTheme="minorHAnsi" w:eastAsiaTheme="minorEastAsia" w:hAnsiTheme="minorHAnsi" w:cstheme="minorBidi"/>
            <w:szCs w:val="22"/>
            <w:lang w:val="en-US"/>
          </w:rPr>
          <w:tab/>
        </w:r>
        <w:r>
          <w:t>References</w:t>
        </w:r>
        <w:r>
          <w:tab/>
        </w:r>
        <w:r>
          <w:fldChar w:fldCharType="begin"/>
        </w:r>
        <w:r>
          <w:instrText xml:space="preserve"> PAGEREF _Toc94802536 \h </w:instrText>
        </w:r>
      </w:ins>
      <w:r>
        <w:fldChar w:fldCharType="separate"/>
      </w:r>
      <w:ins w:id="34" w:author="Thomas Stockhammer" w:date="2022-02-03T17:42:00Z">
        <w:r>
          <w:t>15</w:t>
        </w:r>
      </w:ins>
      <w:ins w:id="35" w:author="Thomas Stockhammer" w:date="2022-02-03T17:41:00Z">
        <w:r>
          <w:fldChar w:fldCharType="end"/>
        </w:r>
      </w:ins>
    </w:p>
    <w:p w14:paraId="0C820C82" w14:textId="3DFB3328" w:rsidR="00CC301E" w:rsidRDefault="00CC301E">
      <w:pPr>
        <w:pStyle w:val="TOC1"/>
        <w:rPr>
          <w:ins w:id="36" w:author="Thomas Stockhammer" w:date="2022-02-03T17:41:00Z"/>
          <w:rFonts w:asciiTheme="minorHAnsi" w:eastAsiaTheme="minorEastAsia" w:hAnsiTheme="minorHAnsi" w:cstheme="minorBidi"/>
          <w:szCs w:val="22"/>
          <w:lang w:val="en-US"/>
        </w:rPr>
      </w:pPr>
      <w:ins w:id="37" w:author="Thomas Stockhammer" w:date="2022-02-03T17:41: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_Toc94802537 \h </w:instrText>
        </w:r>
      </w:ins>
      <w:r>
        <w:fldChar w:fldCharType="separate"/>
      </w:r>
      <w:ins w:id="38" w:author="Thomas Stockhammer" w:date="2022-02-03T17:42:00Z">
        <w:r>
          <w:t>19</w:t>
        </w:r>
      </w:ins>
      <w:ins w:id="39" w:author="Thomas Stockhammer" w:date="2022-02-03T17:41:00Z">
        <w:r>
          <w:fldChar w:fldCharType="end"/>
        </w:r>
      </w:ins>
    </w:p>
    <w:p w14:paraId="7426968A" w14:textId="3E57FEDE" w:rsidR="00CC301E" w:rsidRDefault="00CC301E">
      <w:pPr>
        <w:pStyle w:val="TOC2"/>
        <w:rPr>
          <w:ins w:id="40" w:author="Thomas Stockhammer" w:date="2022-02-03T17:41:00Z"/>
          <w:rFonts w:asciiTheme="minorHAnsi" w:eastAsiaTheme="minorEastAsia" w:hAnsiTheme="minorHAnsi" w:cstheme="minorBidi"/>
          <w:sz w:val="22"/>
          <w:szCs w:val="22"/>
          <w:lang w:val="en-US"/>
        </w:rPr>
      </w:pPr>
      <w:ins w:id="41" w:author="Thomas Stockhammer" w:date="2022-02-03T17:41:00Z">
        <w:r>
          <w:t>3.1</w:t>
        </w:r>
        <w:r>
          <w:rPr>
            <w:rFonts w:asciiTheme="minorHAnsi" w:eastAsiaTheme="minorEastAsia" w:hAnsiTheme="minorHAnsi" w:cstheme="minorBidi"/>
            <w:sz w:val="22"/>
            <w:szCs w:val="22"/>
            <w:lang w:val="en-US"/>
          </w:rPr>
          <w:tab/>
        </w:r>
        <w:r>
          <w:t>Terms</w:t>
        </w:r>
        <w:r>
          <w:tab/>
        </w:r>
        <w:r>
          <w:fldChar w:fldCharType="begin"/>
        </w:r>
        <w:r>
          <w:instrText xml:space="preserve"> PAGEREF _Toc94802538 \h </w:instrText>
        </w:r>
      </w:ins>
      <w:r>
        <w:fldChar w:fldCharType="separate"/>
      </w:r>
      <w:ins w:id="42" w:author="Thomas Stockhammer" w:date="2022-02-03T17:42:00Z">
        <w:r>
          <w:t>19</w:t>
        </w:r>
      </w:ins>
      <w:ins w:id="43" w:author="Thomas Stockhammer" w:date="2022-02-03T17:41:00Z">
        <w:r>
          <w:fldChar w:fldCharType="end"/>
        </w:r>
      </w:ins>
    </w:p>
    <w:p w14:paraId="076A18A2" w14:textId="47E38A00" w:rsidR="00CC301E" w:rsidRDefault="00CC301E">
      <w:pPr>
        <w:pStyle w:val="TOC2"/>
        <w:rPr>
          <w:ins w:id="44" w:author="Thomas Stockhammer" w:date="2022-02-03T17:41:00Z"/>
          <w:rFonts w:asciiTheme="minorHAnsi" w:eastAsiaTheme="minorEastAsia" w:hAnsiTheme="minorHAnsi" w:cstheme="minorBidi"/>
          <w:sz w:val="22"/>
          <w:szCs w:val="22"/>
          <w:lang w:val="en-US"/>
        </w:rPr>
      </w:pPr>
      <w:ins w:id="45" w:author="Thomas Stockhammer" w:date="2022-02-03T17:41: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_Toc94802539 \h </w:instrText>
        </w:r>
      </w:ins>
      <w:r>
        <w:fldChar w:fldCharType="separate"/>
      </w:r>
      <w:ins w:id="46" w:author="Thomas Stockhammer" w:date="2022-02-03T17:42:00Z">
        <w:r>
          <w:t>20</w:t>
        </w:r>
      </w:ins>
      <w:ins w:id="47" w:author="Thomas Stockhammer" w:date="2022-02-03T17:41:00Z">
        <w:r>
          <w:fldChar w:fldCharType="end"/>
        </w:r>
      </w:ins>
    </w:p>
    <w:p w14:paraId="0C3FB2EE" w14:textId="4136B4B5" w:rsidR="00CC301E" w:rsidRDefault="00CC301E">
      <w:pPr>
        <w:pStyle w:val="TOC2"/>
        <w:rPr>
          <w:ins w:id="48" w:author="Thomas Stockhammer" w:date="2022-02-03T17:41:00Z"/>
          <w:rFonts w:asciiTheme="minorHAnsi" w:eastAsiaTheme="minorEastAsia" w:hAnsiTheme="minorHAnsi" w:cstheme="minorBidi"/>
          <w:sz w:val="22"/>
          <w:szCs w:val="22"/>
          <w:lang w:val="en-US"/>
        </w:rPr>
      </w:pPr>
      <w:ins w:id="49" w:author="Thomas Stockhammer" w:date="2022-02-03T17:41: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_Toc94802540 \h </w:instrText>
        </w:r>
      </w:ins>
      <w:r>
        <w:fldChar w:fldCharType="separate"/>
      </w:r>
      <w:ins w:id="50" w:author="Thomas Stockhammer" w:date="2022-02-03T17:42:00Z">
        <w:r>
          <w:t>20</w:t>
        </w:r>
      </w:ins>
      <w:ins w:id="51" w:author="Thomas Stockhammer" w:date="2022-02-03T17:41:00Z">
        <w:r>
          <w:fldChar w:fldCharType="end"/>
        </w:r>
      </w:ins>
    </w:p>
    <w:p w14:paraId="02C01128" w14:textId="5A1C8833" w:rsidR="00CC301E" w:rsidRDefault="00CC301E">
      <w:pPr>
        <w:pStyle w:val="TOC1"/>
        <w:rPr>
          <w:ins w:id="52" w:author="Thomas Stockhammer" w:date="2022-02-03T17:41:00Z"/>
          <w:rFonts w:asciiTheme="minorHAnsi" w:eastAsiaTheme="minorEastAsia" w:hAnsiTheme="minorHAnsi" w:cstheme="minorBidi"/>
          <w:szCs w:val="22"/>
          <w:lang w:val="en-US"/>
        </w:rPr>
      </w:pPr>
      <w:ins w:id="53" w:author="Thomas Stockhammer" w:date="2022-02-03T17:41: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_Toc94802541 \h </w:instrText>
        </w:r>
      </w:ins>
      <w:r>
        <w:fldChar w:fldCharType="separate"/>
      </w:r>
      <w:ins w:id="54" w:author="Thomas Stockhammer" w:date="2022-02-03T17:42:00Z">
        <w:r>
          <w:t>21</w:t>
        </w:r>
      </w:ins>
      <w:ins w:id="55" w:author="Thomas Stockhammer" w:date="2022-02-03T17:41:00Z">
        <w:r>
          <w:fldChar w:fldCharType="end"/>
        </w:r>
      </w:ins>
    </w:p>
    <w:p w14:paraId="1D5EE3F4" w14:textId="62F8E090" w:rsidR="00CC301E" w:rsidRDefault="00CC301E">
      <w:pPr>
        <w:pStyle w:val="TOC2"/>
        <w:rPr>
          <w:ins w:id="56" w:author="Thomas Stockhammer" w:date="2022-02-03T17:41:00Z"/>
          <w:rFonts w:asciiTheme="minorHAnsi" w:eastAsiaTheme="minorEastAsia" w:hAnsiTheme="minorHAnsi" w:cstheme="minorBidi"/>
          <w:sz w:val="22"/>
          <w:szCs w:val="22"/>
          <w:lang w:val="en-US"/>
        </w:rPr>
      </w:pPr>
      <w:ins w:id="57" w:author="Thomas Stockhammer" w:date="2022-02-03T17:41: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_Toc94802542 \h </w:instrText>
        </w:r>
      </w:ins>
      <w:r>
        <w:fldChar w:fldCharType="separate"/>
      </w:r>
      <w:ins w:id="58" w:author="Thomas Stockhammer" w:date="2022-02-03T17:42:00Z">
        <w:r>
          <w:t>21</w:t>
        </w:r>
      </w:ins>
      <w:ins w:id="59" w:author="Thomas Stockhammer" w:date="2022-02-03T17:41:00Z">
        <w:r>
          <w:fldChar w:fldCharType="end"/>
        </w:r>
      </w:ins>
    </w:p>
    <w:p w14:paraId="5C5BD8DD" w14:textId="1DF0CCD7" w:rsidR="00CC301E" w:rsidRDefault="00CC301E">
      <w:pPr>
        <w:pStyle w:val="TOC2"/>
        <w:rPr>
          <w:ins w:id="60" w:author="Thomas Stockhammer" w:date="2022-02-03T17:41:00Z"/>
          <w:rFonts w:asciiTheme="minorHAnsi" w:eastAsiaTheme="minorEastAsia" w:hAnsiTheme="minorHAnsi" w:cstheme="minorBidi"/>
          <w:sz w:val="22"/>
          <w:szCs w:val="22"/>
          <w:lang w:val="en-US"/>
        </w:rPr>
      </w:pPr>
      <w:ins w:id="61" w:author="Thomas Stockhammer" w:date="2022-02-03T17:41: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_Toc94802543 \h </w:instrText>
        </w:r>
      </w:ins>
      <w:r>
        <w:fldChar w:fldCharType="separate"/>
      </w:r>
      <w:ins w:id="62" w:author="Thomas Stockhammer" w:date="2022-02-03T17:42:00Z">
        <w:r>
          <w:t>22</w:t>
        </w:r>
      </w:ins>
      <w:ins w:id="63" w:author="Thomas Stockhammer" w:date="2022-02-03T17:41:00Z">
        <w:r>
          <w:fldChar w:fldCharType="end"/>
        </w:r>
      </w:ins>
    </w:p>
    <w:p w14:paraId="4A9B833B" w14:textId="2A5A84A5" w:rsidR="00CC301E" w:rsidRDefault="00CC301E">
      <w:pPr>
        <w:pStyle w:val="TOC2"/>
        <w:rPr>
          <w:ins w:id="64" w:author="Thomas Stockhammer" w:date="2022-02-03T17:41:00Z"/>
          <w:rFonts w:asciiTheme="minorHAnsi" w:eastAsiaTheme="minorEastAsia" w:hAnsiTheme="minorHAnsi" w:cstheme="minorBidi"/>
          <w:sz w:val="22"/>
          <w:szCs w:val="22"/>
          <w:lang w:val="en-US"/>
        </w:rPr>
      </w:pPr>
      <w:ins w:id="65" w:author="Thomas Stockhammer" w:date="2022-02-03T17:41: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_Toc94802544 \h </w:instrText>
        </w:r>
      </w:ins>
      <w:r>
        <w:fldChar w:fldCharType="separate"/>
      </w:r>
      <w:ins w:id="66" w:author="Thomas Stockhammer" w:date="2022-02-03T17:42:00Z">
        <w:r>
          <w:t>23</w:t>
        </w:r>
      </w:ins>
      <w:ins w:id="67" w:author="Thomas Stockhammer" w:date="2022-02-03T17:41:00Z">
        <w:r>
          <w:fldChar w:fldCharType="end"/>
        </w:r>
      </w:ins>
    </w:p>
    <w:p w14:paraId="4B064C52" w14:textId="32A44A1D" w:rsidR="00CC301E" w:rsidRDefault="00CC301E">
      <w:pPr>
        <w:pStyle w:val="TOC2"/>
        <w:rPr>
          <w:ins w:id="68" w:author="Thomas Stockhammer" w:date="2022-02-03T17:41:00Z"/>
          <w:rFonts w:asciiTheme="minorHAnsi" w:eastAsiaTheme="minorEastAsia" w:hAnsiTheme="minorHAnsi" w:cstheme="minorBidi"/>
          <w:sz w:val="22"/>
          <w:szCs w:val="22"/>
          <w:lang w:val="en-US"/>
        </w:rPr>
      </w:pPr>
      <w:ins w:id="69" w:author="Thomas Stockhammer" w:date="2022-02-03T17:41: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_Toc94802545 \h </w:instrText>
        </w:r>
      </w:ins>
      <w:r>
        <w:fldChar w:fldCharType="separate"/>
      </w:r>
      <w:ins w:id="70" w:author="Thomas Stockhammer" w:date="2022-02-03T17:42:00Z">
        <w:r>
          <w:t>23</w:t>
        </w:r>
      </w:ins>
      <w:ins w:id="71" w:author="Thomas Stockhammer" w:date="2022-02-03T17:41:00Z">
        <w:r>
          <w:fldChar w:fldCharType="end"/>
        </w:r>
      </w:ins>
    </w:p>
    <w:p w14:paraId="4BAAB01E" w14:textId="7BFB6429" w:rsidR="00CC301E" w:rsidRDefault="00CC301E">
      <w:pPr>
        <w:pStyle w:val="TOC3"/>
        <w:rPr>
          <w:ins w:id="72" w:author="Thomas Stockhammer" w:date="2022-02-03T17:41:00Z"/>
          <w:rFonts w:asciiTheme="minorHAnsi" w:eastAsiaTheme="minorEastAsia" w:hAnsiTheme="minorHAnsi" w:cstheme="minorBidi"/>
          <w:sz w:val="22"/>
          <w:szCs w:val="22"/>
          <w:lang w:val="en-US"/>
        </w:rPr>
      </w:pPr>
      <w:ins w:id="73" w:author="Thomas Stockhammer" w:date="2022-02-03T17:41: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_Toc94802546 \h </w:instrText>
        </w:r>
      </w:ins>
      <w:r>
        <w:fldChar w:fldCharType="separate"/>
      </w:r>
      <w:ins w:id="74" w:author="Thomas Stockhammer" w:date="2022-02-03T17:42:00Z">
        <w:r>
          <w:t>23</w:t>
        </w:r>
      </w:ins>
      <w:ins w:id="75" w:author="Thomas Stockhammer" w:date="2022-02-03T17:41:00Z">
        <w:r>
          <w:fldChar w:fldCharType="end"/>
        </w:r>
      </w:ins>
    </w:p>
    <w:p w14:paraId="6E334FEE" w14:textId="04084101" w:rsidR="00CC301E" w:rsidRDefault="00CC301E">
      <w:pPr>
        <w:pStyle w:val="TOC3"/>
        <w:rPr>
          <w:ins w:id="76" w:author="Thomas Stockhammer" w:date="2022-02-03T17:41:00Z"/>
          <w:rFonts w:asciiTheme="minorHAnsi" w:eastAsiaTheme="minorEastAsia" w:hAnsiTheme="minorHAnsi" w:cstheme="minorBidi"/>
          <w:sz w:val="22"/>
          <w:szCs w:val="22"/>
          <w:lang w:val="en-US"/>
        </w:rPr>
      </w:pPr>
      <w:ins w:id="77" w:author="Thomas Stockhammer" w:date="2022-02-03T17:41: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_Toc94802547 \h </w:instrText>
        </w:r>
      </w:ins>
      <w:r>
        <w:fldChar w:fldCharType="separate"/>
      </w:r>
      <w:ins w:id="78" w:author="Thomas Stockhammer" w:date="2022-02-03T17:42:00Z">
        <w:r>
          <w:t>24</w:t>
        </w:r>
      </w:ins>
      <w:ins w:id="79" w:author="Thomas Stockhammer" w:date="2022-02-03T17:41:00Z">
        <w:r>
          <w:fldChar w:fldCharType="end"/>
        </w:r>
      </w:ins>
    </w:p>
    <w:p w14:paraId="418E3FEB" w14:textId="09D0FE4A" w:rsidR="00CC301E" w:rsidRDefault="00CC301E">
      <w:pPr>
        <w:pStyle w:val="TOC4"/>
        <w:rPr>
          <w:ins w:id="80" w:author="Thomas Stockhammer" w:date="2022-02-03T17:41:00Z"/>
          <w:rFonts w:asciiTheme="minorHAnsi" w:eastAsiaTheme="minorEastAsia" w:hAnsiTheme="minorHAnsi" w:cstheme="minorBidi"/>
          <w:sz w:val="22"/>
          <w:szCs w:val="22"/>
          <w:lang w:val="en-US"/>
        </w:rPr>
      </w:pPr>
      <w:ins w:id="81" w:author="Thomas Stockhammer" w:date="2022-02-03T17:41: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_Toc94802548 \h </w:instrText>
        </w:r>
      </w:ins>
      <w:r>
        <w:fldChar w:fldCharType="separate"/>
      </w:r>
      <w:ins w:id="82" w:author="Thomas Stockhammer" w:date="2022-02-03T17:42:00Z">
        <w:r>
          <w:t>24</w:t>
        </w:r>
      </w:ins>
      <w:ins w:id="83" w:author="Thomas Stockhammer" w:date="2022-02-03T17:41:00Z">
        <w:r>
          <w:fldChar w:fldCharType="end"/>
        </w:r>
      </w:ins>
    </w:p>
    <w:p w14:paraId="0936E7ED" w14:textId="55ABCA1C" w:rsidR="00CC301E" w:rsidRDefault="00CC301E">
      <w:pPr>
        <w:pStyle w:val="TOC4"/>
        <w:rPr>
          <w:ins w:id="84" w:author="Thomas Stockhammer" w:date="2022-02-03T17:41:00Z"/>
          <w:rFonts w:asciiTheme="minorHAnsi" w:eastAsiaTheme="minorEastAsia" w:hAnsiTheme="minorHAnsi" w:cstheme="minorBidi"/>
          <w:sz w:val="22"/>
          <w:szCs w:val="22"/>
          <w:lang w:val="en-US"/>
        </w:rPr>
      </w:pPr>
      <w:ins w:id="85" w:author="Thomas Stockhammer" w:date="2022-02-03T17:41: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_Toc94802549 \h </w:instrText>
        </w:r>
      </w:ins>
      <w:r>
        <w:fldChar w:fldCharType="separate"/>
      </w:r>
      <w:ins w:id="86" w:author="Thomas Stockhammer" w:date="2022-02-03T17:42:00Z">
        <w:r>
          <w:t>24</w:t>
        </w:r>
      </w:ins>
      <w:ins w:id="87" w:author="Thomas Stockhammer" w:date="2022-02-03T17:41:00Z">
        <w:r>
          <w:fldChar w:fldCharType="end"/>
        </w:r>
      </w:ins>
    </w:p>
    <w:p w14:paraId="1A6C2280" w14:textId="1325CE15" w:rsidR="00CC301E" w:rsidRDefault="00CC301E">
      <w:pPr>
        <w:pStyle w:val="TOC4"/>
        <w:rPr>
          <w:ins w:id="88" w:author="Thomas Stockhammer" w:date="2022-02-03T17:41:00Z"/>
          <w:rFonts w:asciiTheme="minorHAnsi" w:eastAsiaTheme="minorEastAsia" w:hAnsiTheme="minorHAnsi" w:cstheme="minorBidi"/>
          <w:sz w:val="22"/>
          <w:szCs w:val="22"/>
          <w:lang w:val="en-US"/>
        </w:rPr>
      </w:pPr>
      <w:ins w:id="89" w:author="Thomas Stockhammer" w:date="2022-02-03T17:41: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_Toc94802550 \h </w:instrText>
        </w:r>
      </w:ins>
      <w:r>
        <w:fldChar w:fldCharType="separate"/>
      </w:r>
      <w:ins w:id="90" w:author="Thomas Stockhammer" w:date="2022-02-03T17:42:00Z">
        <w:r>
          <w:t>24</w:t>
        </w:r>
      </w:ins>
      <w:ins w:id="91" w:author="Thomas Stockhammer" w:date="2022-02-03T17:41:00Z">
        <w:r>
          <w:fldChar w:fldCharType="end"/>
        </w:r>
      </w:ins>
    </w:p>
    <w:p w14:paraId="41745334" w14:textId="34366441" w:rsidR="00CC301E" w:rsidRDefault="00CC301E">
      <w:pPr>
        <w:pStyle w:val="TOC3"/>
        <w:rPr>
          <w:ins w:id="92" w:author="Thomas Stockhammer" w:date="2022-02-03T17:41:00Z"/>
          <w:rFonts w:asciiTheme="minorHAnsi" w:eastAsiaTheme="minorEastAsia" w:hAnsiTheme="minorHAnsi" w:cstheme="minorBidi"/>
          <w:sz w:val="22"/>
          <w:szCs w:val="22"/>
          <w:lang w:val="en-US"/>
        </w:rPr>
      </w:pPr>
      <w:ins w:id="93" w:author="Thomas Stockhammer" w:date="2022-02-03T17:41: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_Toc94802551 \h </w:instrText>
        </w:r>
      </w:ins>
      <w:r>
        <w:fldChar w:fldCharType="separate"/>
      </w:r>
      <w:ins w:id="94" w:author="Thomas Stockhammer" w:date="2022-02-03T17:42:00Z">
        <w:r>
          <w:t>24</w:t>
        </w:r>
      </w:ins>
      <w:ins w:id="95" w:author="Thomas Stockhammer" w:date="2022-02-03T17:41:00Z">
        <w:r>
          <w:fldChar w:fldCharType="end"/>
        </w:r>
      </w:ins>
    </w:p>
    <w:p w14:paraId="26A8CF67" w14:textId="2EFF7EC0" w:rsidR="00CC301E" w:rsidRDefault="00CC301E">
      <w:pPr>
        <w:pStyle w:val="TOC4"/>
        <w:rPr>
          <w:ins w:id="96" w:author="Thomas Stockhammer" w:date="2022-02-03T17:41:00Z"/>
          <w:rFonts w:asciiTheme="minorHAnsi" w:eastAsiaTheme="minorEastAsia" w:hAnsiTheme="minorHAnsi" w:cstheme="minorBidi"/>
          <w:sz w:val="22"/>
          <w:szCs w:val="22"/>
          <w:lang w:val="en-US"/>
        </w:rPr>
      </w:pPr>
      <w:ins w:id="97" w:author="Thomas Stockhammer" w:date="2022-02-03T17:41: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_Toc94802552 \h </w:instrText>
        </w:r>
      </w:ins>
      <w:r>
        <w:fldChar w:fldCharType="separate"/>
      </w:r>
      <w:ins w:id="98" w:author="Thomas Stockhammer" w:date="2022-02-03T17:42:00Z">
        <w:r>
          <w:t>24</w:t>
        </w:r>
      </w:ins>
      <w:ins w:id="99" w:author="Thomas Stockhammer" w:date="2022-02-03T17:41:00Z">
        <w:r>
          <w:fldChar w:fldCharType="end"/>
        </w:r>
      </w:ins>
    </w:p>
    <w:p w14:paraId="35297045" w14:textId="3A7FFD74" w:rsidR="00CC301E" w:rsidRDefault="00CC301E">
      <w:pPr>
        <w:pStyle w:val="TOC4"/>
        <w:rPr>
          <w:ins w:id="100" w:author="Thomas Stockhammer" w:date="2022-02-03T17:41:00Z"/>
          <w:rFonts w:asciiTheme="minorHAnsi" w:eastAsiaTheme="minorEastAsia" w:hAnsiTheme="minorHAnsi" w:cstheme="minorBidi"/>
          <w:sz w:val="22"/>
          <w:szCs w:val="22"/>
          <w:lang w:val="en-US"/>
        </w:rPr>
      </w:pPr>
      <w:ins w:id="101" w:author="Thomas Stockhammer" w:date="2022-02-03T17:41: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_Toc94802553 \h </w:instrText>
        </w:r>
      </w:ins>
      <w:r>
        <w:fldChar w:fldCharType="separate"/>
      </w:r>
      <w:ins w:id="102" w:author="Thomas Stockhammer" w:date="2022-02-03T17:42:00Z">
        <w:r>
          <w:t>24</w:t>
        </w:r>
      </w:ins>
      <w:ins w:id="103" w:author="Thomas Stockhammer" w:date="2022-02-03T17:41:00Z">
        <w:r>
          <w:fldChar w:fldCharType="end"/>
        </w:r>
      </w:ins>
    </w:p>
    <w:p w14:paraId="11C4D658" w14:textId="2C35F9F8" w:rsidR="00CC301E" w:rsidRDefault="00CC301E">
      <w:pPr>
        <w:pStyle w:val="TOC4"/>
        <w:rPr>
          <w:ins w:id="104" w:author="Thomas Stockhammer" w:date="2022-02-03T17:41:00Z"/>
          <w:rFonts w:asciiTheme="minorHAnsi" w:eastAsiaTheme="minorEastAsia" w:hAnsiTheme="minorHAnsi" w:cstheme="minorBidi"/>
          <w:sz w:val="22"/>
          <w:szCs w:val="22"/>
          <w:lang w:val="en-US"/>
        </w:rPr>
      </w:pPr>
      <w:ins w:id="105" w:author="Thomas Stockhammer" w:date="2022-02-03T17:41: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_Toc94802554 \h </w:instrText>
        </w:r>
      </w:ins>
      <w:r>
        <w:fldChar w:fldCharType="separate"/>
      </w:r>
      <w:ins w:id="106" w:author="Thomas Stockhammer" w:date="2022-02-03T17:42:00Z">
        <w:r>
          <w:t>24</w:t>
        </w:r>
      </w:ins>
      <w:ins w:id="107" w:author="Thomas Stockhammer" w:date="2022-02-03T17:41:00Z">
        <w:r>
          <w:fldChar w:fldCharType="end"/>
        </w:r>
      </w:ins>
    </w:p>
    <w:p w14:paraId="475FA830" w14:textId="686C97A1" w:rsidR="00CC301E" w:rsidRDefault="00CC301E">
      <w:pPr>
        <w:pStyle w:val="TOC4"/>
        <w:rPr>
          <w:ins w:id="108" w:author="Thomas Stockhammer" w:date="2022-02-03T17:41:00Z"/>
          <w:rFonts w:asciiTheme="minorHAnsi" w:eastAsiaTheme="minorEastAsia" w:hAnsiTheme="minorHAnsi" w:cstheme="minorBidi"/>
          <w:sz w:val="22"/>
          <w:szCs w:val="22"/>
          <w:lang w:val="en-US"/>
        </w:rPr>
      </w:pPr>
      <w:ins w:id="109" w:author="Thomas Stockhammer" w:date="2022-02-03T17:41: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_Toc94802555 \h </w:instrText>
        </w:r>
      </w:ins>
      <w:r>
        <w:fldChar w:fldCharType="separate"/>
      </w:r>
      <w:ins w:id="110" w:author="Thomas Stockhammer" w:date="2022-02-03T17:42:00Z">
        <w:r>
          <w:t>24</w:t>
        </w:r>
      </w:ins>
      <w:ins w:id="111" w:author="Thomas Stockhammer" w:date="2022-02-03T17:41:00Z">
        <w:r>
          <w:fldChar w:fldCharType="end"/>
        </w:r>
      </w:ins>
    </w:p>
    <w:p w14:paraId="3BC41872" w14:textId="2E0CB756" w:rsidR="00CC301E" w:rsidRDefault="00CC301E">
      <w:pPr>
        <w:pStyle w:val="TOC4"/>
        <w:rPr>
          <w:ins w:id="112" w:author="Thomas Stockhammer" w:date="2022-02-03T17:41:00Z"/>
          <w:rFonts w:asciiTheme="minorHAnsi" w:eastAsiaTheme="minorEastAsia" w:hAnsiTheme="minorHAnsi" w:cstheme="minorBidi"/>
          <w:sz w:val="22"/>
          <w:szCs w:val="22"/>
          <w:lang w:val="en-US"/>
        </w:rPr>
      </w:pPr>
      <w:ins w:id="113" w:author="Thomas Stockhammer" w:date="2022-02-03T17:41: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_Toc94802556 \h </w:instrText>
        </w:r>
      </w:ins>
      <w:r>
        <w:fldChar w:fldCharType="separate"/>
      </w:r>
      <w:ins w:id="114" w:author="Thomas Stockhammer" w:date="2022-02-03T17:42:00Z">
        <w:r>
          <w:t>24</w:t>
        </w:r>
      </w:ins>
      <w:ins w:id="115" w:author="Thomas Stockhammer" w:date="2022-02-03T17:41:00Z">
        <w:r>
          <w:fldChar w:fldCharType="end"/>
        </w:r>
      </w:ins>
    </w:p>
    <w:p w14:paraId="6CEAB38A" w14:textId="594AAED0" w:rsidR="00CC301E" w:rsidRDefault="00CC301E">
      <w:pPr>
        <w:pStyle w:val="TOC4"/>
        <w:rPr>
          <w:ins w:id="116" w:author="Thomas Stockhammer" w:date="2022-02-03T17:41:00Z"/>
          <w:rFonts w:asciiTheme="minorHAnsi" w:eastAsiaTheme="minorEastAsia" w:hAnsiTheme="minorHAnsi" w:cstheme="minorBidi"/>
          <w:sz w:val="22"/>
          <w:szCs w:val="22"/>
          <w:lang w:val="en-US"/>
        </w:rPr>
      </w:pPr>
      <w:ins w:id="117" w:author="Thomas Stockhammer" w:date="2022-02-03T17:41: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_Toc94802557 \h </w:instrText>
        </w:r>
      </w:ins>
      <w:r>
        <w:fldChar w:fldCharType="separate"/>
      </w:r>
      <w:ins w:id="118" w:author="Thomas Stockhammer" w:date="2022-02-03T17:42:00Z">
        <w:r>
          <w:t>25</w:t>
        </w:r>
      </w:ins>
      <w:ins w:id="119" w:author="Thomas Stockhammer" w:date="2022-02-03T17:41:00Z">
        <w:r>
          <w:fldChar w:fldCharType="end"/>
        </w:r>
      </w:ins>
    </w:p>
    <w:p w14:paraId="02F6A514" w14:textId="6BADE0F7" w:rsidR="00CC301E" w:rsidRDefault="00CC301E">
      <w:pPr>
        <w:pStyle w:val="TOC3"/>
        <w:rPr>
          <w:ins w:id="120" w:author="Thomas Stockhammer" w:date="2022-02-03T17:41:00Z"/>
          <w:rFonts w:asciiTheme="minorHAnsi" w:eastAsiaTheme="minorEastAsia" w:hAnsiTheme="minorHAnsi" w:cstheme="minorBidi"/>
          <w:sz w:val="22"/>
          <w:szCs w:val="22"/>
          <w:lang w:val="en-US"/>
        </w:rPr>
      </w:pPr>
      <w:ins w:id="121" w:author="Thomas Stockhammer" w:date="2022-02-03T17:41: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_Toc94802558 \h </w:instrText>
        </w:r>
      </w:ins>
      <w:r>
        <w:fldChar w:fldCharType="separate"/>
      </w:r>
      <w:ins w:id="122" w:author="Thomas Stockhammer" w:date="2022-02-03T17:42:00Z">
        <w:r>
          <w:t>25</w:t>
        </w:r>
      </w:ins>
      <w:ins w:id="123" w:author="Thomas Stockhammer" w:date="2022-02-03T17:41:00Z">
        <w:r>
          <w:fldChar w:fldCharType="end"/>
        </w:r>
      </w:ins>
    </w:p>
    <w:p w14:paraId="4B27B221" w14:textId="008B8B4E" w:rsidR="00CC301E" w:rsidRDefault="00CC301E">
      <w:pPr>
        <w:pStyle w:val="TOC4"/>
        <w:rPr>
          <w:ins w:id="124" w:author="Thomas Stockhammer" w:date="2022-02-03T17:41:00Z"/>
          <w:rFonts w:asciiTheme="minorHAnsi" w:eastAsiaTheme="minorEastAsia" w:hAnsiTheme="minorHAnsi" w:cstheme="minorBidi"/>
          <w:sz w:val="22"/>
          <w:szCs w:val="22"/>
          <w:lang w:val="en-US"/>
        </w:rPr>
      </w:pPr>
      <w:ins w:id="125" w:author="Thomas Stockhammer" w:date="2022-02-03T17:41: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_Toc94802559 \h </w:instrText>
        </w:r>
      </w:ins>
      <w:r>
        <w:fldChar w:fldCharType="separate"/>
      </w:r>
      <w:ins w:id="126" w:author="Thomas Stockhammer" w:date="2022-02-03T17:42:00Z">
        <w:r>
          <w:t>25</w:t>
        </w:r>
      </w:ins>
      <w:ins w:id="127" w:author="Thomas Stockhammer" w:date="2022-02-03T17:41:00Z">
        <w:r>
          <w:fldChar w:fldCharType="end"/>
        </w:r>
      </w:ins>
    </w:p>
    <w:p w14:paraId="4CE968DE" w14:textId="3E2D3DAF" w:rsidR="00CC301E" w:rsidRDefault="00CC301E">
      <w:pPr>
        <w:pStyle w:val="TOC4"/>
        <w:rPr>
          <w:ins w:id="128" w:author="Thomas Stockhammer" w:date="2022-02-03T17:41:00Z"/>
          <w:rFonts w:asciiTheme="minorHAnsi" w:eastAsiaTheme="minorEastAsia" w:hAnsiTheme="minorHAnsi" w:cstheme="minorBidi"/>
          <w:sz w:val="22"/>
          <w:szCs w:val="22"/>
          <w:lang w:val="en-US"/>
        </w:rPr>
      </w:pPr>
      <w:ins w:id="129" w:author="Thomas Stockhammer" w:date="2022-02-03T17:41: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_Toc94802560 \h </w:instrText>
        </w:r>
      </w:ins>
      <w:r>
        <w:fldChar w:fldCharType="separate"/>
      </w:r>
      <w:ins w:id="130" w:author="Thomas Stockhammer" w:date="2022-02-03T17:42:00Z">
        <w:r>
          <w:t>25</w:t>
        </w:r>
      </w:ins>
      <w:ins w:id="131" w:author="Thomas Stockhammer" w:date="2022-02-03T17:41:00Z">
        <w:r>
          <w:fldChar w:fldCharType="end"/>
        </w:r>
      </w:ins>
    </w:p>
    <w:p w14:paraId="3168E511" w14:textId="1DB102C6" w:rsidR="00CC301E" w:rsidRDefault="00CC301E">
      <w:pPr>
        <w:pStyle w:val="TOC4"/>
        <w:rPr>
          <w:ins w:id="132" w:author="Thomas Stockhammer" w:date="2022-02-03T17:41:00Z"/>
          <w:rFonts w:asciiTheme="minorHAnsi" w:eastAsiaTheme="minorEastAsia" w:hAnsiTheme="minorHAnsi" w:cstheme="minorBidi"/>
          <w:sz w:val="22"/>
          <w:szCs w:val="22"/>
          <w:lang w:val="en-US"/>
        </w:rPr>
      </w:pPr>
      <w:ins w:id="133" w:author="Thomas Stockhammer" w:date="2022-02-03T17:41: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_Toc94802561 \h </w:instrText>
        </w:r>
      </w:ins>
      <w:r>
        <w:fldChar w:fldCharType="separate"/>
      </w:r>
      <w:ins w:id="134" w:author="Thomas Stockhammer" w:date="2022-02-03T17:42:00Z">
        <w:r>
          <w:t>25</w:t>
        </w:r>
      </w:ins>
      <w:ins w:id="135" w:author="Thomas Stockhammer" w:date="2022-02-03T17:41:00Z">
        <w:r>
          <w:fldChar w:fldCharType="end"/>
        </w:r>
      </w:ins>
    </w:p>
    <w:p w14:paraId="20287D8B" w14:textId="1373C9D9" w:rsidR="00CC301E" w:rsidRDefault="00CC301E">
      <w:pPr>
        <w:pStyle w:val="TOC2"/>
        <w:rPr>
          <w:ins w:id="136" w:author="Thomas Stockhammer" w:date="2022-02-03T17:41:00Z"/>
          <w:rFonts w:asciiTheme="minorHAnsi" w:eastAsiaTheme="minorEastAsia" w:hAnsiTheme="minorHAnsi" w:cstheme="minorBidi"/>
          <w:sz w:val="22"/>
          <w:szCs w:val="22"/>
          <w:lang w:val="en-US"/>
        </w:rPr>
      </w:pPr>
      <w:ins w:id="137" w:author="Thomas Stockhammer" w:date="2022-02-03T17:41: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_Toc94802562 \h </w:instrText>
        </w:r>
      </w:ins>
      <w:r>
        <w:fldChar w:fldCharType="separate"/>
      </w:r>
      <w:ins w:id="138" w:author="Thomas Stockhammer" w:date="2022-02-03T17:42:00Z">
        <w:r>
          <w:t>25</w:t>
        </w:r>
      </w:ins>
      <w:ins w:id="139" w:author="Thomas Stockhammer" w:date="2022-02-03T17:41:00Z">
        <w:r>
          <w:fldChar w:fldCharType="end"/>
        </w:r>
      </w:ins>
    </w:p>
    <w:p w14:paraId="4C64F218" w14:textId="5905716B" w:rsidR="00CC301E" w:rsidRDefault="00CC301E">
      <w:pPr>
        <w:pStyle w:val="TOC3"/>
        <w:rPr>
          <w:ins w:id="140" w:author="Thomas Stockhammer" w:date="2022-02-03T17:41:00Z"/>
          <w:rFonts w:asciiTheme="minorHAnsi" w:eastAsiaTheme="minorEastAsia" w:hAnsiTheme="minorHAnsi" w:cstheme="minorBidi"/>
          <w:sz w:val="22"/>
          <w:szCs w:val="22"/>
          <w:lang w:val="en-US"/>
        </w:rPr>
      </w:pPr>
      <w:ins w:id="141" w:author="Thomas Stockhammer" w:date="2022-02-03T17:41: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_Toc94802563 \h </w:instrText>
        </w:r>
      </w:ins>
      <w:r>
        <w:fldChar w:fldCharType="separate"/>
      </w:r>
      <w:ins w:id="142" w:author="Thomas Stockhammer" w:date="2022-02-03T17:42:00Z">
        <w:r>
          <w:t>25</w:t>
        </w:r>
      </w:ins>
      <w:ins w:id="143" w:author="Thomas Stockhammer" w:date="2022-02-03T17:41:00Z">
        <w:r>
          <w:fldChar w:fldCharType="end"/>
        </w:r>
      </w:ins>
    </w:p>
    <w:p w14:paraId="57A87030" w14:textId="28D52C52" w:rsidR="00CC301E" w:rsidRDefault="00CC301E">
      <w:pPr>
        <w:pStyle w:val="TOC3"/>
        <w:rPr>
          <w:ins w:id="144" w:author="Thomas Stockhammer" w:date="2022-02-03T17:41:00Z"/>
          <w:rFonts w:asciiTheme="minorHAnsi" w:eastAsiaTheme="minorEastAsia" w:hAnsiTheme="minorHAnsi" w:cstheme="minorBidi"/>
          <w:sz w:val="22"/>
          <w:szCs w:val="22"/>
          <w:lang w:val="en-US"/>
        </w:rPr>
      </w:pPr>
      <w:ins w:id="145" w:author="Thomas Stockhammer" w:date="2022-02-03T17:41: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_Toc94802564 \h </w:instrText>
        </w:r>
      </w:ins>
      <w:r>
        <w:fldChar w:fldCharType="separate"/>
      </w:r>
      <w:ins w:id="146" w:author="Thomas Stockhammer" w:date="2022-02-03T17:42:00Z">
        <w:r>
          <w:t>25</w:t>
        </w:r>
      </w:ins>
      <w:ins w:id="147" w:author="Thomas Stockhammer" w:date="2022-02-03T17:41:00Z">
        <w:r>
          <w:fldChar w:fldCharType="end"/>
        </w:r>
      </w:ins>
    </w:p>
    <w:p w14:paraId="73E4C9BC" w14:textId="5FB6A5C5" w:rsidR="00CC301E" w:rsidRDefault="00CC301E">
      <w:pPr>
        <w:pStyle w:val="TOC3"/>
        <w:rPr>
          <w:ins w:id="148" w:author="Thomas Stockhammer" w:date="2022-02-03T17:41:00Z"/>
          <w:rFonts w:asciiTheme="minorHAnsi" w:eastAsiaTheme="minorEastAsia" w:hAnsiTheme="minorHAnsi" w:cstheme="minorBidi"/>
          <w:sz w:val="22"/>
          <w:szCs w:val="22"/>
          <w:lang w:val="en-US"/>
        </w:rPr>
      </w:pPr>
      <w:ins w:id="149" w:author="Thomas Stockhammer" w:date="2022-02-03T17:41: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_Toc94802565 \h </w:instrText>
        </w:r>
      </w:ins>
      <w:r>
        <w:fldChar w:fldCharType="separate"/>
      </w:r>
      <w:ins w:id="150" w:author="Thomas Stockhammer" w:date="2022-02-03T17:42:00Z">
        <w:r>
          <w:t>26</w:t>
        </w:r>
      </w:ins>
      <w:ins w:id="151" w:author="Thomas Stockhammer" w:date="2022-02-03T17:41:00Z">
        <w:r>
          <w:fldChar w:fldCharType="end"/>
        </w:r>
      </w:ins>
    </w:p>
    <w:p w14:paraId="2B1C2B82" w14:textId="7075E3E0" w:rsidR="00CC301E" w:rsidRDefault="00CC301E">
      <w:pPr>
        <w:pStyle w:val="TOC3"/>
        <w:rPr>
          <w:ins w:id="152" w:author="Thomas Stockhammer" w:date="2022-02-03T17:41:00Z"/>
          <w:rFonts w:asciiTheme="minorHAnsi" w:eastAsiaTheme="minorEastAsia" w:hAnsiTheme="minorHAnsi" w:cstheme="minorBidi"/>
          <w:sz w:val="22"/>
          <w:szCs w:val="22"/>
          <w:lang w:val="en-US"/>
        </w:rPr>
      </w:pPr>
      <w:ins w:id="153" w:author="Thomas Stockhammer" w:date="2022-02-03T17:41: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_Toc94802566 \h </w:instrText>
        </w:r>
      </w:ins>
      <w:r>
        <w:fldChar w:fldCharType="separate"/>
      </w:r>
      <w:ins w:id="154" w:author="Thomas Stockhammer" w:date="2022-02-03T17:42:00Z">
        <w:r>
          <w:t>26</w:t>
        </w:r>
      </w:ins>
      <w:ins w:id="155" w:author="Thomas Stockhammer" w:date="2022-02-03T17:41:00Z">
        <w:r>
          <w:fldChar w:fldCharType="end"/>
        </w:r>
      </w:ins>
    </w:p>
    <w:p w14:paraId="72BDD797" w14:textId="3FC98A91" w:rsidR="00CC301E" w:rsidRDefault="00CC301E">
      <w:pPr>
        <w:pStyle w:val="TOC2"/>
        <w:rPr>
          <w:ins w:id="156" w:author="Thomas Stockhammer" w:date="2022-02-03T17:41:00Z"/>
          <w:rFonts w:asciiTheme="minorHAnsi" w:eastAsiaTheme="minorEastAsia" w:hAnsiTheme="minorHAnsi" w:cstheme="minorBidi"/>
          <w:sz w:val="22"/>
          <w:szCs w:val="22"/>
          <w:lang w:val="en-US"/>
        </w:rPr>
      </w:pPr>
      <w:ins w:id="157" w:author="Thomas Stockhammer" w:date="2022-02-03T17:41: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_Toc94802567 \h </w:instrText>
        </w:r>
      </w:ins>
      <w:r>
        <w:fldChar w:fldCharType="separate"/>
      </w:r>
      <w:ins w:id="158" w:author="Thomas Stockhammer" w:date="2022-02-03T17:42:00Z">
        <w:r>
          <w:t>26</w:t>
        </w:r>
      </w:ins>
      <w:ins w:id="159" w:author="Thomas Stockhammer" w:date="2022-02-03T17:41:00Z">
        <w:r>
          <w:fldChar w:fldCharType="end"/>
        </w:r>
      </w:ins>
    </w:p>
    <w:p w14:paraId="7804B2FD" w14:textId="5DAD5DAE" w:rsidR="00CC301E" w:rsidRDefault="00CC301E">
      <w:pPr>
        <w:pStyle w:val="TOC2"/>
        <w:rPr>
          <w:ins w:id="160" w:author="Thomas Stockhammer" w:date="2022-02-03T17:41:00Z"/>
          <w:rFonts w:asciiTheme="minorHAnsi" w:eastAsiaTheme="minorEastAsia" w:hAnsiTheme="minorHAnsi" w:cstheme="minorBidi"/>
          <w:sz w:val="22"/>
          <w:szCs w:val="22"/>
          <w:lang w:val="en-US"/>
        </w:rPr>
      </w:pPr>
      <w:ins w:id="161" w:author="Thomas Stockhammer" w:date="2022-02-03T17:41: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_Toc94802568 \h </w:instrText>
        </w:r>
      </w:ins>
      <w:r>
        <w:fldChar w:fldCharType="separate"/>
      </w:r>
      <w:ins w:id="162" w:author="Thomas Stockhammer" w:date="2022-02-03T17:42:00Z">
        <w:r>
          <w:t>26</w:t>
        </w:r>
      </w:ins>
      <w:ins w:id="163" w:author="Thomas Stockhammer" w:date="2022-02-03T17:41:00Z">
        <w:r>
          <w:fldChar w:fldCharType="end"/>
        </w:r>
      </w:ins>
    </w:p>
    <w:p w14:paraId="67538CEB" w14:textId="1D3FD4E6" w:rsidR="00CC301E" w:rsidRDefault="00CC301E">
      <w:pPr>
        <w:pStyle w:val="TOC1"/>
        <w:rPr>
          <w:ins w:id="164" w:author="Thomas Stockhammer" w:date="2022-02-03T17:41:00Z"/>
          <w:rFonts w:asciiTheme="minorHAnsi" w:eastAsiaTheme="minorEastAsia" w:hAnsiTheme="minorHAnsi" w:cstheme="minorBidi"/>
          <w:szCs w:val="22"/>
          <w:lang w:val="en-US"/>
        </w:rPr>
      </w:pPr>
      <w:ins w:id="165" w:author="Thomas Stockhammer" w:date="2022-02-03T17:41: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_Toc94802569 \h </w:instrText>
        </w:r>
      </w:ins>
      <w:r>
        <w:fldChar w:fldCharType="separate"/>
      </w:r>
      <w:ins w:id="166" w:author="Thomas Stockhammer" w:date="2022-02-03T17:42:00Z">
        <w:r>
          <w:t>26</w:t>
        </w:r>
      </w:ins>
      <w:ins w:id="167" w:author="Thomas Stockhammer" w:date="2022-02-03T17:41:00Z">
        <w:r>
          <w:fldChar w:fldCharType="end"/>
        </w:r>
      </w:ins>
    </w:p>
    <w:p w14:paraId="0B51FAB3" w14:textId="165CFF2F" w:rsidR="00CC301E" w:rsidRDefault="00CC301E">
      <w:pPr>
        <w:pStyle w:val="TOC2"/>
        <w:rPr>
          <w:ins w:id="168" w:author="Thomas Stockhammer" w:date="2022-02-03T17:41:00Z"/>
          <w:rFonts w:asciiTheme="minorHAnsi" w:eastAsiaTheme="minorEastAsia" w:hAnsiTheme="minorHAnsi" w:cstheme="minorBidi"/>
          <w:sz w:val="22"/>
          <w:szCs w:val="22"/>
          <w:lang w:val="en-US"/>
        </w:rPr>
      </w:pPr>
      <w:ins w:id="169" w:author="Thomas Stockhammer" w:date="2022-02-03T17:41: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_Toc94802570 \h </w:instrText>
        </w:r>
      </w:ins>
      <w:r>
        <w:fldChar w:fldCharType="separate"/>
      </w:r>
      <w:ins w:id="170" w:author="Thomas Stockhammer" w:date="2022-02-03T17:42:00Z">
        <w:r>
          <w:t>26</w:t>
        </w:r>
      </w:ins>
      <w:ins w:id="171" w:author="Thomas Stockhammer" w:date="2022-02-03T17:41:00Z">
        <w:r>
          <w:fldChar w:fldCharType="end"/>
        </w:r>
      </w:ins>
    </w:p>
    <w:p w14:paraId="630B6B02" w14:textId="4067A19E" w:rsidR="00CC301E" w:rsidRDefault="00CC301E">
      <w:pPr>
        <w:pStyle w:val="TOC2"/>
        <w:rPr>
          <w:ins w:id="172" w:author="Thomas Stockhammer" w:date="2022-02-03T17:41:00Z"/>
          <w:rFonts w:asciiTheme="minorHAnsi" w:eastAsiaTheme="minorEastAsia" w:hAnsiTheme="minorHAnsi" w:cstheme="minorBidi"/>
          <w:sz w:val="22"/>
          <w:szCs w:val="22"/>
          <w:lang w:val="en-US"/>
        </w:rPr>
      </w:pPr>
      <w:ins w:id="173" w:author="Thomas Stockhammer" w:date="2022-02-03T17:41: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_Toc94802571 \h </w:instrText>
        </w:r>
      </w:ins>
      <w:r>
        <w:fldChar w:fldCharType="separate"/>
      </w:r>
      <w:ins w:id="174" w:author="Thomas Stockhammer" w:date="2022-02-03T17:42:00Z">
        <w:r>
          <w:t>28</w:t>
        </w:r>
      </w:ins>
      <w:ins w:id="175" w:author="Thomas Stockhammer" w:date="2022-02-03T17:41:00Z">
        <w:r>
          <w:fldChar w:fldCharType="end"/>
        </w:r>
      </w:ins>
    </w:p>
    <w:p w14:paraId="48151E97" w14:textId="42FFF8E1" w:rsidR="00CC301E" w:rsidRDefault="00CC301E">
      <w:pPr>
        <w:pStyle w:val="TOC2"/>
        <w:rPr>
          <w:ins w:id="176" w:author="Thomas Stockhammer" w:date="2022-02-03T17:41:00Z"/>
          <w:rFonts w:asciiTheme="minorHAnsi" w:eastAsiaTheme="minorEastAsia" w:hAnsiTheme="minorHAnsi" w:cstheme="minorBidi"/>
          <w:sz w:val="22"/>
          <w:szCs w:val="22"/>
          <w:lang w:val="en-US"/>
        </w:rPr>
      </w:pPr>
      <w:ins w:id="177" w:author="Thomas Stockhammer" w:date="2022-02-03T17:41: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_Toc94802572 \h </w:instrText>
        </w:r>
      </w:ins>
      <w:r>
        <w:fldChar w:fldCharType="separate"/>
      </w:r>
      <w:ins w:id="178" w:author="Thomas Stockhammer" w:date="2022-02-03T17:42:00Z">
        <w:r>
          <w:t>28</w:t>
        </w:r>
      </w:ins>
      <w:ins w:id="179" w:author="Thomas Stockhammer" w:date="2022-02-03T17:41:00Z">
        <w:r>
          <w:fldChar w:fldCharType="end"/>
        </w:r>
      </w:ins>
    </w:p>
    <w:p w14:paraId="6D437226" w14:textId="2D0D24BC" w:rsidR="00CC301E" w:rsidRDefault="00CC301E">
      <w:pPr>
        <w:pStyle w:val="TOC2"/>
        <w:rPr>
          <w:ins w:id="180" w:author="Thomas Stockhammer" w:date="2022-02-03T17:41:00Z"/>
          <w:rFonts w:asciiTheme="minorHAnsi" w:eastAsiaTheme="minorEastAsia" w:hAnsiTheme="minorHAnsi" w:cstheme="minorBidi"/>
          <w:sz w:val="22"/>
          <w:szCs w:val="22"/>
          <w:lang w:val="en-US"/>
        </w:rPr>
      </w:pPr>
      <w:ins w:id="181" w:author="Thomas Stockhammer" w:date="2022-02-03T17:41: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_Toc94802573 \h </w:instrText>
        </w:r>
      </w:ins>
      <w:r>
        <w:fldChar w:fldCharType="separate"/>
      </w:r>
      <w:ins w:id="182" w:author="Thomas Stockhammer" w:date="2022-02-03T17:42:00Z">
        <w:r>
          <w:t>29</w:t>
        </w:r>
      </w:ins>
      <w:ins w:id="183" w:author="Thomas Stockhammer" w:date="2022-02-03T17:41:00Z">
        <w:r>
          <w:fldChar w:fldCharType="end"/>
        </w:r>
      </w:ins>
    </w:p>
    <w:p w14:paraId="4F7F2034" w14:textId="63FB1488" w:rsidR="00CC301E" w:rsidRDefault="00CC301E">
      <w:pPr>
        <w:pStyle w:val="TOC2"/>
        <w:rPr>
          <w:ins w:id="184" w:author="Thomas Stockhammer" w:date="2022-02-03T17:41:00Z"/>
          <w:rFonts w:asciiTheme="minorHAnsi" w:eastAsiaTheme="minorEastAsia" w:hAnsiTheme="minorHAnsi" w:cstheme="minorBidi"/>
          <w:sz w:val="22"/>
          <w:szCs w:val="22"/>
          <w:lang w:val="en-US"/>
        </w:rPr>
      </w:pPr>
      <w:ins w:id="185" w:author="Thomas Stockhammer" w:date="2022-02-03T17:41: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_Toc94802574 \h </w:instrText>
        </w:r>
      </w:ins>
      <w:r>
        <w:fldChar w:fldCharType="separate"/>
      </w:r>
      <w:ins w:id="186" w:author="Thomas Stockhammer" w:date="2022-02-03T17:42:00Z">
        <w:r>
          <w:t>30</w:t>
        </w:r>
      </w:ins>
      <w:ins w:id="187" w:author="Thomas Stockhammer" w:date="2022-02-03T17:41:00Z">
        <w:r>
          <w:fldChar w:fldCharType="end"/>
        </w:r>
      </w:ins>
    </w:p>
    <w:p w14:paraId="5B03433B" w14:textId="55A5248E" w:rsidR="00CC301E" w:rsidRDefault="00CC301E">
      <w:pPr>
        <w:pStyle w:val="TOC3"/>
        <w:rPr>
          <w:ins w:id="188" w:author="Thomas Stockhammer" w:date="2022-02-03T17:41:00Z"/>
          <w:rFonts w:asciiTheme="minorHAnsi" w:eastAsiaTheme="minorEastAsia" w:hAnsiTheme="minorHAnsi" w:cstheme="minorBidi"/>
          <w:sz w:val="22"/>
          <w:szCs w:val="22"/>
          <w:lang w:val="en-US"/>
        </w:rPr>
      </w:pPr>
      <w:ins w:id="189" w:author="Thomas Stockhammer" w:date="2022-02-03T17:41: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_Toc94802575 \h </w:instrText>
        </w:r>
      </w:ins>
      <w:r>
        <w:fldChar w:fldCharType="separate"/>
      </w:r>
      <w:ins w:id="190" w:author="Thomas Stockhammer" w:date="2022-02-03T17:42:00Z">
        <w:r>
          <w:t>30</w:t>
        </w:r>
      </w:ins>
      <w:ins w:id="191" w:author="Thomas Stockhammer" w:date="2022-02-03T17:41:00Z">
        <w:r>
          <w:fldChar w:fldCharType="end"/>
        </w:r>
      </w:ins>
    </w:p>
    <w:p w14:paraId="27370E32" w14:textId="3D6C8084" w:rsidR="00CC301E" w:rsidRDefault="00CC301E">
      <w:pPr>
        <w:pStyle w:val="TOC3"/>
        <w:rPr>
          <w:ins w:id="192" w:author="Thomas Stockhammer" w:date="2022-02-03T17:41:00Z"/>
          <w:rFonts w:asciiTheme="minorHAnsi" w:eastAsiaTheme="minorEastAsia" w:hAnsiTheme="minorHAnsi" w:cstheme="minorBidi"/>
          <w:sz w:val="22"/>
          <w:szCs w:val="22"/>
          <w:lang w:val="en-US"/>
        </w:rPr>
      </w:pPr>
      <w:ins w:id="193" w:author="Thomas Stockhammer" w:date="2022-02-03T17:41: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_Toc94802576 \h </w:instrText>
        </w:r>
      </w:ins>
      <w:r>
        <w:fldChar w:fldCharType="separate"/>
      </w:r>
      <w:ins w:id="194" w:author="Thomas Stockhammer" w:date="2022-02-03T17:42:00Z">
        <w:r>
          <w:t>30</w:t>
        </w:r>
      </w:ins>
      <w:ins w:id="195" w:author="Thomas Stockhammer" w:date="2022-02-03T17:41:00Z">
        <w:r>
          <w:fldChar w:fldCharType="end"/>
        </w:r>
      </w:ins>
    </w:p>
    <w:p w14:paraId="06284CE3" w14:textId="52942773" w:rsidR="00CC301E" w:rsidRDefault="00CC301E">
      <w:pPr>
        <w:pStyle w:val="TOC3"/>
        <w:rPr>
          <w:ins w:id="196" w:author="Thomas Stockhammer" w:date="2022-02-03T17:41:00Z"/>
          <w:rFonts w:asciiTheme="minorHAnsi" w:eastAsiaTheme="minorEastAsia" w:hAnsiTheme="minorHAnsi" w:cstheme="minorBidi"/>
          <w:sz w:val="22"/>
          <w:szCs w:val="22"/>
          <w:lang w:val="en-US"/>
        </w:rPr>
      </w:pPr>
      <w:ins w:id="197" w:author="Thomas Stockhammer" w:date="2022-02-03T17:41:00Z">
        <w:r w:rsidRPr="00F73E55">
          <w:rPr>
            <w:lang w:val="en-US"/>
          </w:rPr>
          <w:t>5.5.3</w:t>
        </w:r>
        <w:r>
          <w:rPr>
            <w:rFonts w:asciiTheme="minorHAnsi" w:eastAsiaTheme="minorEastAsia" w:hAnsiTheme="minorHAnsi" w:cstheme="minorBidi"/>
            <w:sz w:val="22"/>
            <w:szCs w:val="22"/>
            <w:lang w:val="en-US"/>
          </w:rPr>
          <w:tab/>
        </w:r>
        <w:r w:rsidRPr="00F73E55">
          <w:rPr>
            <w:lang w:val="en-US"/>
          </w:rPr>
          <w:t>Quality Metrics - General</w:t>
        </w:r>
        <w:r>
          <w:tab/>
        </w:r>
        <w:r>
          <w:fldChar w:fldCharType="begin"/>
        </w:r>
        <w:r>
          <w:instrText xml:space="preserve"> PAGEREF _Toc94802577 \h </w:instrText>
        </w:r>
      </w:ins>
      <w:r>
        <w:fldChar w:fldCharType="separate"/>
      </w:r>
      <w:ins w:id="198" w:author="Thomas Stockhammer" w:date="2022-02-03T17:42:00Z">
        <w:r>
          <w:t>30</w:t>
        </w:r>
      </w:ins>
      <w:ins w:id="199" w:author="Thomas Stockhammer" w:date="2022-02-03T17:41:00Z">
        <w:r>
          <w:fldChar w:fldCharType="end"/>
        </w:r>
      </w:ins>
    </w:p>
    <w:p w14:paraId="531A6732" w14:textId="0D88D1D3" w:rsidR="00CC301E" w:rsidRDefault="00CC301E">
      <w:pPr>
        <w:pStyle w:val="TOC3"/>
        <w:rPr>
          <w:ins w:id="200" w:author="Thomas Stockhammer" w:date="2022-02-03T17:41:00Z"/>
          <w:rFonts w:asciiTheme="minorHAnsi" w:eastAsiaTheme="minorEastAsia" w:hAnsiTheme="minorHAnsi" w:cstheme="minorBidi"/>
          <w:sz w:val="22"/>
          <w:szCs w:val="22"/>
          <w:lang w:val="en-US"/>
        </w:rPr>
      </w:pPr>
      <w:ins w:id="201" w:author="Thomas Stockhammer" w:date="2022-02-03T17:41:00Z">
        <w:r w:rsidRPr="00F73E55">
          <w:rPr>
            <w:lang w:val="en-US"/>
          </w:rPr>
          <w:t>5.5.4</w:t>
        </w:r>
        <w:r>
          <w:rPr>
            <w:rFonts w:asciiTheme="minorHAnsi" w:eastAsiaTheme="minorEastAsia" w:hAnsiTheme="minorHAnsi" w:cstheme="minorBidi"/>
            <w:sz w:val="22"/>
            <w:szCs w:val="22"/>
            <w:lang w:val="en-US"/>
          </w:rPr>
          <w:tab/>
        </w:r>
        <w:r w:rsidRPr="00F73E55">
          <w:rPr>
            <w:lang w:val="en-US"/>
          </w:rPr>
          <w:t>SDR Quality Metrics</w:t>
        </w:r>
        <w:r>
          <w:tab/>
        </w:r>
        <w:r>
          <w:fldChar w:fldCharType="begin"/>
        </w:r>
        <w:r>
          <w:instrText xml:space="preserve"> PAGEREF _Toc94802578 \h </w:instrText>
        </w:r>
      </w:ins>
      <w:r>
        <w:fldChar w:fldCharType="separate"/>
      </w:r>
      <w:ins w:id="202" w:author="Thomas Stockhammer" w:date="2022-02-03T17:42:00Z">
        <w:r>
          <w:t>31</w:t>
        </w:r>
      </w:ins>
      <w:ins w:id="203" w:author="Thomas Stockhammer" w:date="2022-02-03T17:41:00Z">
        <w:r>
          <w:fldChar w:fldCharType="end"/>
        </w:r>
      </w:ins>
    </w:p>
    <w:p w14:paraId="36F5D4FD" w14:textId="7498CC32" w:rsidR="00CC301E" w:rsidRDefault="00CC301E">
      <w:pPr>
        <w:pStyle w:val="TOC4"/>
        <w:rPr>
          <w:ins w:id="204" w:author="Thomas Stockhammer" w:date="2022-02-03T17:41:00Z"/>
          <w:rFonts w:asciiTheme="minorHAnsi" w:eastAsiaTheme="minorEastAsia" w:hAnsiTheme="minorHAnsi" w:cstheme="minorBidi"/>
          <w:sz w:val="22"/>
          <w:szCs w:val="22"/>
          <w:lang w:val="en-US"/>
        </w:rPr>
      </w:pPr>
      <w:ins w:id="205" w:author="Thomas Stockhammer" w:date="2022-02-03T17:41:00Z">
        <w:r w:rsidRPr="00F73E55">
          <w:rPr>
            <w:lang w:val="en-US"/>
          </w:rPr>
          <w:t>5.5.4.1</w:t>
        </w:r>
        <w:r>
          <w:rPr>
            <w:rFonts w:asciiTheme="minorHAnsi" w:eastAsiaTheme="minorEastAsia" w:hAnsiTheme="minorHAnsi" w:cstheme="minorBidi"/>
            <w:sz w:val="22"/>
            <w:szCs w:val="22"/>
            <w:lang w:val="en-US"/>
          </w:rPr>
          <w:tab/>
        </w:r>
        <w:r w:rsidRPr="00F73E55">
          <w:rPr>
            <w:lang w:val="en-US"/>
          </w:rPr>
          <w:t>Overview</w:t>
        </w:r>
        <w:r>
          <w:tab/>
        </w:r>
        <w:r>
          <w:fldChar w:fldCharType="begin"/>
        </w:r>
        <w:r>
          <w:instrText xml:space="preserve"> PAGEREF _Toc94802579 \h </w:instrText>
        </w:r>
      </w:ins>
      <w:r>
        <w:fldChar w:fldCharType="separate"/>
      </w:r>
      <w:ins w:id="206" w:author="Thomas Stockhammer" w:date="2022-02-03T17:42:00Z">
        <w:r>
          <w:t>31</w:t>
        </w:r>
      </w:ins>
      <w:ins w:id="207" w:author="Thomas Stockhammer" w:date="2022-02-03T17:41:00Z">
        <w:r>
          <w:fldChar w:fldCharType="end"/>
        </w:r>
      </w:ins>
    </w:p>
    <w:p w14:paraId="0FF8B000" w14:textId="6A3CD064" w:rsidR="00CC301E" w:rsidRDefault="00CC301E">
      <w:pPr>
        <w:pStyle w:val="TOC4"/>
        <w:rPr>
          <w:ins w:id="208" w:author="Thomas Stockhammer" w:date="2022-02-03T17:41:00Z"/>
          <w:rFonts w:asciiTheme="minorHAnsi" w:eastAsiaTheme="minorEastAsia" w:hAnsiTheme="minorHAnsi" w:cstheme="minorBidi"/>
          <w:sz w:val="22"/>
          <w:szCs w:val="22"/>
          <w:lang w:val="en-US"/>
        </w:rPr>
      </w:pPr>
      <w:ins w:id="209" w:author="Thomas Stockhammer" w:date="2022-02-03T17:41:00Z">
        <w:r w:rsidRPr="00F73E55">
          <w:rPr>
            <w:lang w:val="en-US"/>
          </w:rPr>
          <w:t>5.5.4.2</w:t>
        </w:r>
        <w:r>
          <w:rPr>
            <w:rFonts w:asciiTheme="minorHAnsi" w:eastAsiaTheme="minorEastAsia" w:hAnsiTheme="minorHAnsi" w:cstheme="minorBidi"/>
            <w:sz w:val="22"/>
            <w:szCs w:val="22"/>
            <w:lang w:val="en-US"/>
          </w:rPr>
          <w:tab/>
        </w:r>
        <w:r w:rsidRPr="00F73E55">
          <w:rPr>
            <w:lang w:val="en-US"/>
          </w:rPr>
          <w:t>Structural similarity metric MS-SSIM</w:t>
        </w:r>
        <w:r>
          <w:tab/>
        </w:r>
        <w:r>
          <w:fldChar w:fldCharType="begin"/>
        </w:r>
        <w:r>
          <w:instrText xml:space="preserve"> PAGEREF _Toc94802580 \h </w:instrText>
        </w:r>
      </w:ins>
      <w:r>
        <w:fldChar w:fldCharType="separate"/>
      </w:r>
      <w:ins w:id="210" w:author="Thomas Stockhammer" w:date="2022-02-03T17:42:00Z">
        <w:r>
          <w:t>31</w:t>
        </w:r>
      </w:ins>
      <w:ins w:id="211" w:author="Thomas Stockhammer" w:date="2022-02-03T17:41:00Z">
        <w:r>
          <w:fldChar w:fldCharType="end"/>
        </w:r>
      </w:ins>
    </w:p>
    <w:p w14:paraId="5284AB6B" w14:textId="4487988C" w:rsidR="00CC301E" w:rsidRDefault="00CC301E">
      <w:pPr>
        <w:pStyle w:val="TOC3"/>
        <w:rPr>
          <w:ins w:id="212" w:author="Thomas Stockhammer" w:date="2022-02-03T17:41:00Z"/>
          <w:rFonts w:asciiTheme="minorHAnsi" w:eastAsiaTheme="minorEastAsia" w:hAnsiTheme="minorHAnsi" w:cstheme="minorBidi"/>
          <w:sz w:val="22"/>
          <w:szCs w:val="22"/>
          <w:lang w:val="en-US"/>
        </w:rPr>
      </w:pPr>
      <w:ins w:id="213" w:author="Thomas Stockhammer" w:date="2022-02-03T17:41: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_Toc94802581 \h </w:instrText>
        </w:r>
      </w:ins>
      <w:r>
        <w:fldChar w:fldCharType="separate"/>
      </w:r>
      <w:ins w:id="214" w:author="Thomas Stockhammer" w:date="2022-02-03T17:42:00Z">
        <w:r>
          <w:t>33</w:t>
        </w:r>
      </w:ins>
      <w:ins w:id="215" w:author="Thomas Stockhammer" w:date="2022-02-03T17:41:00Z">
        <w:r>
          <w:fldChar w:fldCharType="end"/>
        </w:r>
      </w:ins>
    </w:p>
    <w:p w14:paraId="46B10349" w14:textId="43B32FE7" w:rsidR="00CC301E" w:rsidRDefault="00CC301E">
      <w:pPr>
        <w:pStyle w:val="TOC3"/>
        <w:rPr>
          <w:ins w:id="216" w:author="Thomas Stockhammer" w:date="2022-02-03T17:41:00Z"/>
          <w:rFonts w:asciiTheme="minorHAnsi" w:eastAsiaTheme="minorEastAsia" w:hAnsiTheme="minorHAnsi" w:cstheme="minorBidi"/>
          <w:sz w:val="22"/>
          <w:szCs w:val="22"/>
          <w:lang w:val="en-US"/>
        </w:rPr>
      </w:pPr>
      <w:ins w:id="217" w:author="Thomas Stockhammer" w:date="2022-02-03T17:41: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_Toc94802582 \h </w:instrText>
        </w:r>
      </w:ins>
      <w:r>
        <w:fldChar w:fldCharType="separate"/>
      </w:r>
      <w:ins w:id="218" w:author="Thomas Stockhammer" w:date="2022-02-03T17:42:00Z">
        <w:r>
          <w:t>33</w:t>
        </w:r>
      </w:ins>
      <w:ins w:id="219" w:author="Thomas Stockhammer" w:date="2022-02-03T17:41:00Z">
        <w:r>
          <w:fldChar w:fldCharType="end"/>
        </w:r>
      </w:ins>
    </w:p>
    <w:p w14:paraId="0FD7D214" w14:textId="2E792D92" w:rsidR="00CC301E" w:rsidRDefault="00CC301E">
      <w:pPr>
        <w:pStyle w:val="TOC3"/>
        <w:rPr>
          <w:ins w:id="220" w:author="Thomas Stockhammer" w:date="2022-02-03T17:41:00Z"/>
          <w:rFonts w:asciiTheme="minorHAnsi" w:eastAsiaTheme="minorEastAsia" w:hAnsiTheme="minorHAnsi" w:cstheme="minorBidi"/>
          <w:sz w:val="22"/>
          <w:szCs w:val="22"/>
          <w:lang w:val="en-US"/>
        </w:rPr>
      </w:pPr>
      <w:ins w:id="221" w:author="Thomas Stockhammer" w:date="2022-02-03T17:41: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_Toc94802583 \h </w:instrText>
        </w:r>
      </w:ins>
      <w:r>
        <w:fldChar w:fldCharType="separate"/>
      </w:r>
      <w:ins w:id="222" w:author="Thomas Stockhammer" w:date="2022-02-03T17:42:00Z">
        <w:r>
          <w:t>34</w:t>
        </w:r>
      </w:ins>
      <w:ins w:id="223" w:author="Thomas Stockhammer" w:date="2022-02-03T17:41:00Z">
        <w:r>
          <w:fldChar w:fldCharType="end"/>
        </w:r>
      </w:ins>
    </w:p>
    <w:p w14:paraId="65A2F279" w14:textId="59D16E6C" w:rsidR="00CC301E" w:rsidRDefault="00CC301E">
      <w:pPr>
        <w:pStyle w:val="TOC3"/>
        <w:rPr>
          <w:ins w:id="224" w:author="Thomas Stockhammer" w:date="2022-02-03T17:41:00Z"/>
          <w:rFonts w:asciiTheme="minorHAnsi" w:eastAsiaTheme="minorEastAsia" w:hAnsiTheme="minorHAnsi" w:cstheme="minorBidi"/>
          <w:sz w:val="22"/>
          <w:szCs w:val="22"/>
          <w:lang w:val="en-US"/>
        </w:rPr>
      </w:pPr>
      <w:ins w:id="225" w:author="Thomas Stockhammer" w:date="2022-02-03T17:41: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_Toc94802584 \h </w:instrText>
        </w:r>
      </w:ins>
      <w:r>
        <w:fldChar w:fldCharType="separate"/>
      </w:r>
      <w:ins w:id="226" w:author="Thomas Stockhammer" w:date="2022-02-03T17:42:00Z">
        <w:r>
          <w:t>35</w:t>
        </w:r>
      </w:ins>
      <w:ins w:id="227" w:author="Thomas Stockhammer" w:date="2022-02-03T17:41:00Z">
        <w:r>
          <w:fldChar w:fldCharType="end"/>
        </w:r>
      </w:ins>
    </w:p>
    <w:p w14:paraId="373D086A" w14:textId="209120B9" w:rsidR="00CC301E" w:rsidRDefault="00CC301E">
      <w:pPr>
        <w:pStyle w:val="TOC2"/>
        <w:rPr>
          <w:ins w:id="228" w:author="Thomas Stockhammer" w:date="2022-02-03T17:41:00Z"/>
          <w:rFonts w:asciiTheme="minorHAnsi" w:eastAsiaTheme="minorEastAsia" w:hAnsiTheme="minorHAnsi" w:cstheme="minorBidi"/>
          <w:sz w:val="22"/>
          <w:szCs w:val="22"/>
          <w:lang w:val="en-US"/>
        </w:rPr>
      </w:pPr>
      <w:ins w:id="229" w:author="Thomas Stockhammer" w:date="2022-02-03T17:41:00Z">
        <w:r>
          <w:t>5.6</w:t>
        </w:r>
        <w:r>
          <w:rPr>
            <w:rFonts w:asciiTheme="minorHAnsi" w:eastAsiaTheme="minorEastAsia" w:hAnsiTheme="minorHAnsi" w:cstheme="minorBidi"/>
            <w:sz w:val="22"/>
            <w:szCs w:val="22"/>
            <w:lang w:val="en-US"/>
          </w:rPr>
          <w:tab/>
        </w:r>
        <w:r>
          <w:t>Tests</w:t>
        </w:r>
        <w:r>
          <w:tab/>
        </w:r>
        <w:r>
          <w:fldChar w:fldCharType="begin"/>
        </w:r>
        <w:r>
          <w:instrText xml:space="preserve"> PAGEREF _Toc94802585 \h </w:instrText>
        </w:r>
      </w:ins>
      <w:r>
        <w:fldChar w:fldCharType="separate"/>
      </w:r>
      <w:ins w:id="230" w:author="Thomas Stockhammer" w:date="2022-02-03T17:42:00Z">
        <w:r>
          <w:t>35</w:t>
        </w:r>
      </w:ins>
      <w:ins w:id="231" w:author="Thomas Stockhammer" w:date="2022-02-03T17:41:00Z">
        <w:r>
          <w:fldChar w:fldCharType="end"/>
        </w:r>
      </w:ins>
    </w:p>
    <w:p w14:paraId="3B789909" w14:textId="08EE3302" w:rsidR="00CC301E" w:rsidRDefault="00CC301E">
      <w:pPr>
        <w:pStyle w:val="TOC2"/>
        <w:rPr>
          <w:ins w:id="232" w:author="Thomas Stockhammer" w:date="2022-02-03T17:41:00Z"/>
          <w:rFonts w:asciiTheme="minorHAnsi" w:eastAsiaTheme="minorEastAsia" w:hAnsiTheme="minorHAnsi" w:cstheme="minorBidi"/>
          <w:sz w:val="22"/>
          <w:szCs w:val="22"/>
          <w:lang w:val="en-US"/>
        </w:rPr>
      </w:pPr>
      <w:ins w:id="233" w:author="Thomas Stockhammer" w:date="2022-02-03T17:41: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_Toc94802586 \h </w:instrText>
        </w:r>
      </w:ins>
      <w:r>
        <w:fldChar w:fldCharType="separate"/>
      </w:r>
      <w:ins w:id="234" w:author="Thomas Stockhammer" w:date="2022-02-03T17:42:00Z">
        <w:r>
          <w:t>37</w:t>
        </w:r>
      </w:ins>
      <w:ins w:id="235" w:author="Thomas Stockhammer" w:date="2022-02-03T17:41:00Z">
        <w:r>
          <w:fldChar w:fldCharType="end"/>
        </w:r>
      </w:ins>
    </w:p>
    <w:p w14:paraId="1C93AF89" w14:textId="794D3F1E" w:rsidR="00CC301E" w:rsidRDefault="00CC301E">
      <w:pPr>
        <w:pStyle w:val="TOC2"/>
        <w:rPr>
          <w:ins w:id="236" w:author="Thomas Stockhammer" w:date="2022-02-03T17:41:00Z"/>
          <w:rFonts w:asciiTheme="minorHAnsi" w:eastAsiaTheme="minorEastAsia" w:hAnsiTheme="minorHAnsi" w:cstheme="minorBidi"/>
          <w:sz w:val="22"/>
          <w:szCs w:val="22"/>
          <w:lang w:val="en-US"/>
        </w:rPr>
      </w:pPr>
      <w:ins w:id="237" w:author="Thomas Stockhammer" w:date="2022-02-03T17:41: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_Toc94802587 \h </w:instrText>
        </w:r>
      </w:ins>
      <w:r>
        <w:fldChar w:fldCharType="separate"/>
      </w:r>
      <w:ins w:id="238" w:author="Thomas Stockhammer" w:date="2022-02-03T17:42:00Z">
        <w:r>
          <w:t>40</w:t>
        </w:r>
      </w:ins>
      <w:ins w:id="239" w:author="Thomas Stockhammer" w:date="2022-02-03T17:41:00Z">
        <w:r>
          <w:fldChar w:fldCharType="end"/>
        </w:r>
      </w:ins>
    </w:p>
    <w:p w14:paraId="68C1D643" w14:textId="6CD71038" w:rsidR="00CC301E" w:rsidRDefault="00CC301E">
      <w:pPr>
        <w:pStyle w:val="TOC3"/>
        <w:rPr>
          <w:ins w:id="240" w:author="Thomas Stockhammer" w:date="2022-02-03T17:41:00Z"/>
          <w:rFonts w:asciiTheme="minorHAnsi" w:eastAsiaTheme="minorEastAsia" w:hAnsiTheme="minorHAnsi" w:cstheme="minorBidi"/>
          <w:sz w:val="22"/>
          <w:szCs w:val="22"/>
          <w:lang w:val="en-US"/>
        </w:rPr>
      </w:pPr>
      <w:ins w:id="241" w:author="Thomas Stockhammer" w:date="2022-02-03T17:41: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_Toc94802588 \h </w:instrText>
        </w:r>
      </w:ins>
      <w:r>
        <w:fldChar w:fldCharType="separate"/>
      </w:r>
      <w:ins w:id="242" w:author="Thomas Stockhammer" w:date="2022-02-03T17:42:00Z">
        <w:r>
          <w:t>40</w:t>
        </w:r>
      </w:ins>
      <w:ins w:id="243" w:author="Thomas Stockhammer" w:date="2022-02-03T17:41:00Z">
        <w:r>
          <w:fldChar w:fldCharType="end"/>
        </w:r>
      </w:ins>
    </w:p>
    <w:p w14:paraId="6F45AAB8" w14:textId="35C144EF" w:rsidR="00CC301E" w:rsidRDefault="00CC301E">
      <w:pPr>
        <w:pStyle w:val="TOC3"/>
        <w:rPr>
          <w:ins w:id="244" w:author="Thomas Stockhammer" w:date="2022-02-03T17:41:00Z"/>
          <w:rFonts w:asciiTheme="minorHAnsi" w:eastAsiaTheme="minorEastAsia" w:hAnsiTheme="minorHAnsi" w:cstheme="minorBidi"/>
          <w:sz w:val="22"/>
          <w:szCs w:val="22"/>
          <w:lang w:val="en-US"/>
        </w:rPr>
      </w:pPr>
      <w:ins w:id="245" w:author="Thomas Stockhammer" w:date="2022-02-03T17:41: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_Toc94802589 \h </w:instrText>
        </w:r>
      </w:ins>
      <w:r>
        <w:fldChar w:fldCharType="separate"/>
      </w:r>
      <w:ins w:id="246" w:author="Thomas Stockhammer" w:date="2022-02-03T17:42:00Z">
        <w:r>
          <w:t>41</w:t>
        </w:r>
      </w:ins>
      <w:ins w:id="247" w:author="Thomas Stockhammer" w:date="2022-02-03T17:41:00Z">
        <w:r>
          <w:fldChar w:fldCharType="end"/>
        </w:r>
      </w:ins>
    </w:p>
    <w:p w14:paraId="5EB341A3" w14:textId="41FAC8BB" w:rsidR="00CC301E" w:rsidRDefault="00CC301E">
      <w:pPr>
        <w:pStyle w:val="TOC1"/>
        <w:rPr>
          <w:ins w:id="248" w:author="Thomas Stockhammer" w:date="2022-02-03T17:41:00Z"/>
          <w:rFonts w:asciiTheme="minorHAnsi" w:eastAsiaTheme="minorEastAsia" w:hAnsiTheme="minorHAnsi" w:cstheme="minorBidi"/>
          <w:szCs w:val="22"/>
          <w:lang w:val="en-US"/>
        </w:rPr>
      </w:pPr>
      <w:ins w:id="249" w:author="Thomas Stockhammer" w:date="2022-02-03T17:41:00Z">
        <w:r>
          <w:t>6</w:t>
        </w:r>
        <w:r>
          <w:rPr>
            <w:rFonts w:asciiTheme="minorHAnsi" w:eastAsiaTheme="minorEastAsia" w:hAnsiTheme="minorHAnsi" w:cstheme="minorBidi"/>
            <w:szCs w:val="22"/>
            <w:lang w:val="en-US"/>
          </w:rPr>
          <w:tab/>
        </w:r>
        <w:r>
          <w:t>Relevant Scenarios</w:t>
        </w:r>
        <w:r>
          <w:tab/>
        </w:r>
        <w:r>
          <w:fldChar w:fldCharType="begin"/>
        </w:r>
        <w:r>
          <w:instrText xml:space="preserve"> PAGEREF _Toc94802590 \h </w:instrText>
        </w:r>
      </w:ins>
      <w:r>
        <w:fldChar w:fldCharType="separate"/>
      </w:r>
      <w:ins w:id="250" w:author="Thomas Stockhammer" w:date="2022-02-03T17:42:00Z">
        <w:r>
          <w:t>41</w:t>
        </w:r>
      </w:ins>
      <w:ins w:id="251" w:author="Thomas Stockhammer" w:date="2022-02-03T17:41:00Z">
        <w:r>
          <w:fldChar w:fldCharType="end"/>
        </w:r>
      </w:ins>
    </w:p>
    <w:p w14:paraId="1DEA0087" w14:textId="6E917027" w:rsidR="00CC301E" w:rsidRDefault="00CC301E">
      <w:pPr>
        <w:pStyle w:val="TOC2"/>
        <w:rPr>
          <w:ins w:id="252" w:author="Thomas Stockhammer" w:date="2022-02-03T17:41:00Z"/>
          <w:rFonts w:asciiTheme="minorHAnsi" w:eastAsiaTheme="minorEastAsia" w:hAnsiTheme="minorHAnsi" w:cstheme="minorBidi"/>
          <w:sz w:val="22"/>
          <w:szCs w:val="22"/>
          <w:lang w:val="en-US"/>
        </w:rPr>
      </w:pPr>
      <w:ins w:id="253" w:author="Thomas Stockhammer" w:date="2022-02-03T17:41: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_Toc94802591 \h </w:instrText>
        </w:r>
      </w:ins>
      <w:r>
        <w:fldChar w:fldCharType="separate"/>
      </w:r>
      <w:ins w:id="254" w:author="Thomas Stockhammer" w:date="2022-02-03T17:42:00Z">
        <w:r>
          <w:t>41</w:t>
        </w:r>
      </w:ins>
      <w:ins w:id="255" w:author="Thomas Stockhammer" w:date="2022-02-03T17:41:00Z">
        <w:r>
          <w:fldChar w:fldCharType="end"/>
        </w:r>
      </w:ins>
    </w:p>
    <w:p w14:paraId="35230D9D" w14:textId="4E6F9B6B" w:rsidR="00CC301E" w:rsidRDefault="00CC301E">
      <w:pPr>
        <w:pStyle w:val="TOC2"/>
        <w:rPr>
          <w:ins w:id="256" w:author="Thomas Stockhammer" w:date="2022-02-03T17:41:00Z"/>
          <w:rFonts w:asciiTheme="minorHAnsi" w:eastAsiaTheme="minorEastAsia" w:hAnsiTheme="minorHAnsi" w:cstheme="minorBidi"/>
          <w:sz w:val="22"/>
          <w:szCs w:val="22"/>
          <w:lang w:val="en-US"/>
        </w:rPr>
      </w:pPr>
      <w:ins w:id="257" w:author="Thomas Stockhammer" w:date="2022-02-03T17:41: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_Toc94802592 \h </w:instrText>
        </w:r>
      </w:ins>
      <w:r>
        <w:fldChar w:fldCharType="separate"/>
      </w:r>
      <w:ins w:id="258" w:author="Thomas Stockhammer" w:date="2022-02-03T17:42:00Z">
        <w:r>
          <w:t>42</w:t>
        </w:r>
      </w:ins>
      <w:ins w:id="259" w:author="Thomas Stockhammer" w:date="2022-02-03T17:41:00Z">
        <w:r>
          <w:fldChar w:fldCharType="end"/>
        </w:r>
      </w:ins>
    </w:p>
    <w:p w14:paraId="1CCE2052" w14:textId="67D94B35" w:rsidR="00CC301E" w:rsidRDefault="00CC301E">
      <w:pPr>
        <w:pStyle w:val="TOC3"/>
        <w:rPr>
          <w:ins w:id="260" w:author="Thomas Stockhammer" w:date="2022-02-03T17:41:00Z"/>
          <w:rFonts w:asciiTheme="minorHAnsi" w:eastAsiaTheme="minorEastAsia" w:hAnsiTheme="minorHAnsi" w:cstheme="minorBidi"/>
          <w:sz w:val="22"/>
          <w:szCs w:val="22"/>
          <w:lang w:val="en-US"/>
        </w:rPr>
      </w:pPr>
      <w:ins w:id="261" w:author="Thomas Stockhammer" w:date="2022-02-03T17:41: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_Toc94802593 \h </w:instrText>
        </w:r>
      </w:ins>
      <w:r>
        <w:fldChar w:fldCharType="separate"/>
      </w:r>
      <w:ins w:id="262" w:author="Thomas Stockhammer" w:date="2022-02-03T17:42:00Z">
        <w:r>
          <w:t>42</w:t>
        </w:r>
      </w:ins>
      <w:ins w:id="263" w:author="Thomas Stockhammer" w:date="2022-02-03T17:41:00Z">
        <w:r>
          <w:fldChar w:fldCharType="end"/>
        </w:r>
      </w:ins>
    </w:p>
    <w:p w14:paraId="2ABAACED" w14:textId="378896DF" w:rsidR="00CC301E" w:rsidRDefault="00CC301E">
      <w:pPr>
        <w:pStyle w:val="TOC3"/>
        <w:rPr>
          <w:ins w:id="264" w:author="Thomas Stockhammer" w:date="2022-02-03T17:41:00Z"/>
          <w:rFonts w:asciiTheme="minorHAnsi" w:eastAsiaTheme="minorEastAsia" w:hAnsiTheme="minorHAnsi" w:cstheme="minorBidi"/>
          <w:sz w:val="22"/>
          <w:szCs w:val="22"/>
          <w:lang w:val="en-US"/>
        </w:rPr>
      </w:pPr>
      <w:ins w:id="265" w:author="Thomas Stockhammer" w:date="2022-02-03T17:41: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_Toc94802594 \h </w:instrText>
        </w:r>
      </w:ins>
      <w:r>
        <w:fldChar w:fldCharType="separate"/>
      </w:r>
      <w:ins w:id="266" w:author="Thomas Stockhammer" w:date="2022-02-03T17:42:00Z">
        <w:r>
          <w:t>42</w:t>
        </w:r>
      </w:ins>
      <w:ins w:id="267" w:author="Thomas Stockhammer" w:date="2022-02-03T17:41:00Z">
        <w:r>
          <w:fldChar w:fldCharType="end"/>
        </w:r>
      </w:ins>
    </w:p>
    <w:p w14:paraId="5688D058" w14:textId="2A64D47A" w:rsidR="00CC301E" w:rsidRDefault="00CC301E">
      <w:pPr>
        <w:pStyle w:val="TOC3"/>
        <w:rPr>
          <w:ins w:id="268" w:author="Thomas Stockhammer" w:date="2022-02-03T17:41:00Z"/>
          <w:rFonts w:asciiTheme="minorHAnsi" w:eastAsiaTheme="minorEastAsia" w:hAnsiTheme="minorHAnsi" w:cstheme="minorBidi"/>
          <w:sz w:val="22"/>
          <w:szCs w:val="22"/>
          <w:lang w:val="en-US"/>
        </w:rPr>
      </w:pPr>
      <w:ins w:id="269" w:author="Thomas Stockhammer" w:date="2022-02-03T17:41: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_Toc94802595 \h </w:instrText>
        </w:r>
      </w:ins>
      <w:r>
        <w:fldChar w:fldCharType="separate"/>
      </w:r>
      <w:ins w:id="270" w:author="Thomas Stockhammer" w:date="2022-02-03T17:42:00Z">
        <w:r>
          <w:t>43</w:t>
        </w:r>
      </w:ins>
      <w:ins w:id="271" w:author="Thomas Stockhammer" w:date="2022-02-03T17:41:00Z">
        <w:r>
          <w:fldChar w:fldCharType="end"/>
        </w:r>
      </w:ins>
    </w:p>
    <w:p w14:paraId="59ADAE69" w14:textId="5A8B6546" w:rsidR="00CC301E" w:rsidRDefault="00CC301E">
      <w:pPr>
        <w:pStyle w:val="TOC3"/>
        <w:rPr>
          <w:ins w:id="272" w:author="Thomas Stockhammer" w:date="2022-02-03T17:41:00Z"/>
          <w:rFonts w:asciiTheme="minorHAnsi" w:eastAsiaTheme="minorEastAsia" w:hAnsiTheme="minorHAnsi" w:cstheme="minorBidi"/>
          <w:sz w:val="22"/>
          <w:szCs w:val="22"/>
          <w:lang w:val="en-US"/>
        </w:rPr>
      </w:pPr>
      <w:ins w:id="273" w:author="Thomas Stockhammer" w:date="2022-02-03T17:41: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_Toc94802596 \h </w:instrText>
        </w:r>
      </w:ins>
      <w:r>
        <w:fldChar w:fldCharType="separate"/>
      </w:r>
      <w:ins w:id="274" w:author="Thomas Stockhammer" w:date="2022-02-03T17:42:00Z">
        <w:r>
          <w:t>44</w:t>
        </w:r>
      </w:ins>
      <w:ins w:id="275" w:author="Thomas Stockhammer" w:date="2022-02-03T17:41:00Z">
        <w:r>
          <w:fldChar w:fldCharType="end"/>
        </w:r>
      </w:ins>
    </w:p>
    <w:p w14:paraId="7708E84E" w14:textId="1EE6626E" w:rsidR="00CC301E" w:rsidRDefault="00CC301E">
      <w:pPr>
        <w:pStyle w:val="TOC3"/>
        <w:rPr>
          <w:ins w:id="276" w:author="Thomas Stockhammer" w:date="2022-02-03T17:41:00Z"/>
          <w:rFonts w:asciiTheme="minorHAnsi" w:eastAsiaTheme="minorEastAsia" w:hAnsiTheme="minorHAnsi" w:cstheme="minorBidi"/>
          <w:sz w:val="22"/>
          <w:szCs w:val="22"/>
          <w:lang w:val="en-US"/>
        </w:rPr>
      </w:pPr>
      <w:ins w:id="277" w:author="Thomas Stockhammer" w:date="2022-02-03T17:41: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_Toc94802597 \h </w:instrText>
        </w:r>
      </w:ins>
      <w:r>
        <w:fldChar w:fldCharType="separate"/>
      </w:r>
      <w:ins w:id="278" w:author="Thomas Stockhammer" w:date="2022-02-03T17:42:00Z">
        <w:r>
          <w:t>44</w:t>
        </w:r>
      </w:ins>
      <w:ins w:id="279" w:author="Thomas Stockhammer" w:date="2022-02-03T17:41:00Z">
        <w:r>
          <w:fldChar w:fldCharType="end"/>
        </w:r>
      </w:ins>
    </w:p>
    <w:p w14:paraId="2BC4E356" w14:textId="61C848A6" w:rsidR="00CC301E" w:rsidRDefault="00CC301E">
      <w:pPr>
        <w:pStyle w:val="TOC3"/>
        <w:rPr>
          <w:ins w:id="280" w:author="Thomas Stockhammer" w:date="2022-02-03T17:41:00Z"/>
          <w:rFonts w:asciiTheme="minorHAnsi" w:eastAsiaTheme="minorEastAsia" w:hAnsiTheme="minorHAnsi" w:cstheme="minorBidi"/>
          <w:sz w:val="22"/>
          <w:szCs w:val="22"/>
          <w:lang w:val="en-US"/>
        </w:rPr>
      </w:pPr>
      <w:ins w:id="281" w:author="Thomas Stockhammer" w:date="2022-02-03T17:41: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_Toc94802598 \h </w:instrText>
        </w:r>
      </w:ins>
      <w:r>
        <w:fldChar w:fldCharType="separate"/>
      </w:r>
      <w:ins w:id="282" w:author="Thomas Stockhammer" w:date="2022-02-03T17:42:00Z">
        <w:r>
          <w:t>44</w:t>
        </w:r>
      </w:ins>
      <w:ins w:id="283" w:author="Thomas Stockhammer" w:date="2022-02-03T17:41:00Z">
        <w:r>
          <w:fldChar w:fldCharType="end"/>
        </w:r>
      </w:ins>
    </w:p>
    <w:p w14:paraId="3B521C68" w14:textId="4C4F2E07" w:rsidR="00CC301E" w:rsidRDefault="00CC301E">
      <w:pPr>
        <w:pStyle w:val="TOC3"/>
        <w:rPr>
          <w:ins w:id="284" w:author="Thomas Stockhammer" w:date="2022-02-03T17:41:00Z"/>
          <w:rFonts w:asciiTheme="minorHAnsi" w:eastAsiaTheme="minorEastAsia" w:hAnsiTheme="minorHAnsi" w:cstheme="minorBidi"/>
          <w:sz w:val="22"/>
          <w:szCs w:val="22"/>
          <w:lang w:val="en-US"/>
        </w:rPr>
      </w:pPr>
      <w:ins w:id="285" w:author="Thomas Stockhammer" w:date="2022-02-03T17:41: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_Toc94802599 \h </w:instrText>
        </w:r>
      </w:ins>
      <w:r>
        <w:fldChar w:fldCharType="separate"/>
      </w:r>
      <w:ins w:id="286" w:author="Thomas Stockhammer" w:date="2022-02-03T17:42:00Z">
        <w:r>
          <w:t>45</w:t>
        </w:r>
      </w:ins>
      <w:ins w:id="287" w:author="Thomas Stockhammer" w:date="2022-02-03T17:41:00Z">
        <w:r>
          <w:fldChar w:fldCharType="end"/>
        </w:r>
      </w:ins>
    </w:p>
    <w:p w14:paraId="5818842B" w14:textId="4DBC3222" w:rsidR="00CC301E" w:rsidRDefault="00CC301E">
      <w:pPr>
        <w:pStyle w:val="TOC3"/>
        <w:rPr>
          <w:ins w:id="288" w:author="Thomas Stockhammer" w:date="2022-02-03T17:41:00Z"/>
          <w:rFonts w:asciiTheme="minorHAnsi" w:eastAsiaTheme="minorEastAsia" w:hAnsiTheme="minorHAnsi" w:cstheme="minorBidi"/>
          <w:sz w:val="22"/>
          <w:szCs w:val="22"/>
          <w:lang w:val="en-US"/>
        </w:rPr>
      </w:pPr>
      <w:ins w:id="289" w:author="Thomas Stockhammer" w:date="2022-02-03T17:41: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_Toc94802600 \h </w:instrText>
        </w:r>
      </w:ins>
      <w:r>
        <w:fldChar w:fldCharType="separate"/>
      </w:r>
      <w:ins w:id="290" w:author="Thomas Stockhammer" w:date="2022-02-03T17:42:00Z">
        <w:r>
          <w:t>45</w:t>
        </w:r>
      </w:ins>
      <w:ins w:id="291" w:author="Thomas Stockhammer" w:date="2022-02-03T17:41:00Z">
        <w:r>
          <w:fldChar w:fldCharType="end"/>
        </w:r>
      </w:ins>
    </w:p>
    <w:p w14:paraId="3F933CEA" w14:textId="7AE74ADD" w:rsidR="00CC301E" w:rsidRDefault="00CC301E">
      <w:pPr>
        <w:pStyle w:val="TOC4"/>
        <w:rPr>
          <w:ins w:id="292" w:author="Thomas Stockhammer" w:date="2022-02-03T17:41:00Z"/>
          <w:rFonts w:asciiTheme="minorHAnsi" w:eastAsiaTheme="minorEastAsia" w:hAnsiTheme="minorHAnsi" w:cstheme="minorBidi"/>
          <w:sz w:val="22"/>
          <w:szCs w:val="22"/>
          <w:lang w:val="en-US"/>
        </w:rPr>
      </w:pPr>
      <w:ins w:id="293" w:author="Thomas Stockhammer" w:date="2022-02-03T17:41: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_Toc94802601 \h </w:instrText>
        </w:r>
      </w:ins>
      <w:r>
        <w:fldChar w:fldCharType="separate"/>
      </w:r>
      <w:ins w:id="294" w:author="Thomas Stockhammer" w:date="2022-02-03T17:42:00Z">
        <w:r>
          <w:t>45</w:t>
        </w:r>
      </w:ins>
      <w:ins w:id="295" w:author="Thomas Stockhammer" w:date="2022-02-03T17:41:00Z">
        <w:r>
          <w:fldChar w:fldCharType="end"/>
        </w:r>
      </w:ins>
    </w:p>
    <w:p w14:paraId="0E94A7F0" w14:textId="55185B6A" w:rsidR="00CC301E" w:rsidRDefault="00CC301E">
      <w:pPr>
        <w:pStyle w:val="TOC4"/>
        <w:rPr>
          <w:ins w:id="296" w:author="Thomas Stockhammer" w:date="2022-02-03T17:41:00Z"/>
          <w:rFonts w:asciiTheme="minorHAnsi" w:eastAsiaTheme="minorEastAsia" w:hAnsiTheme="minorHAnsi" w:cstheme="minorBidi"/>
          <w:sz w:val="22"/>
          <w:szCs w:val="22"/>
          <w:lang w:val="en-US"/>
        </w:rPr>
      </w:pPr>
      <w:ins w:id="297" w:author="Thomas Stockhammer" w:date="2022-02-03T17:41: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_Toc94802602 \h </w:instrText>
        </w:r>
      </w:ins>
      <w:r>
        <w:fldChar w:fldCharType="separate"/>
      </w:r>
      <w:ins w:id="298" w:author="Thomas Stockhammer" w:date="2022-02-03T17:42:00Z">
        <w:r>
          <w:t>46</w:t>
        </w:r>
      </w:ins>
      <w:ins w:id="299" w:author="Thomas Stockhammer" w:date="2022-02-03T17:41:00Z">
        <w:r>
          <w:fldChar w:fldCharType="end"/>
        </w:r>
      </w:ins>
    </w:p>
    <w:p w14:paraId="77FB6E3D" w14:textId="1805EF62" w:rsidR="00CC301E" w:rsidRDefault="00CC301E">
      <w:pPr>
        <w:pStyle w:val="TOC5"/>
        <w:rPr>
          <w:ins w:id="300" w:author="Thomas Stockhammer" w:date="2022-02-03T17:41:00Z"/>
          <w:rFonts w:asciiTheme="minorHAnsi" w:eastAsiaTheme="minorEastAsia" w:hAnsiTheme="minorHAnsi" w:cstheme="minorBidi"/>
          <w:sz w:val="22"/>
          <w:szCs w:val="22"/>
          <w:lang w:val="en-US"/>
        </w:rPr>
      </w:pPr>
      <w:ins w:id="301" w:author="Thomas Stockhammer" w:date="2022-02-03T17:41: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_Toc94802603 \h </w:instrText>
        </w:r>
      </w:ins>
      <w:r>
        <w:fldChar w:fldCharType="separate"/>
      </w:r>
      <w:ins w:id="302" w:author="Thomas Stockhammer" w:date="2022-02-03T17:42:00Z">
        <w:r>
          <w:t>46</w:t>
        </w:r>
      </w:ins>
      <w:ins w:id="303" w:author="Thomas Stockhammer" w:date="2022-02-03T17:41:00Z">
        <w:r>
          <w:fldChar w:fldCharType="end"/>
        </w:r>
      </w:ins>
    </w:p>
    <w:p w14:paraId="03C10204" w14:textId="78A1C0AA" w:rsidR="00CC301E" w:rsidRDefault="00CC301E">
      <w:pPr>
        <w:pStyle w:val="TOC5"/>
        <w:rPr>
          <w:ins w:id="304" w:author="Thomas Stockhammer" w:date="2022-02-03T17:41:00Z"/>
          <w:rFonts w:asciiTheme="minorHAnsi" w:eastAsiaTheme="minorEastAsia" w:hAnsiTheme="minorHAnsi" w:cstheme="minorBidi"/>
          <w:sz w:val="22"/>
          <w:szCs w:val="22"/>
          <w:lang w:val="en-US"/>
        </w:rPr>
      </w:pPr>
      <w:ins w:id="305" w:author="Thomas Stockhammer" w:date="2022-02-03T17:41: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_Toc94802604 \h </w:instrText>
        </w:r>
      </w:ins>
      <w:r>
        <w:fldChar w:fldCharType="separate"/>
      </w:r>
      <w:ins w:id="306" w:author="Thomas Stockhammer" w:date="2022-02-03T17:42:00Z">
        <w:r>
          <w:t>46</w:t>
        </w:r>
      </w:ins>
      <w:ins w:id="307" w:author="Thomas Stockhammer" w:date="2022-02-03T17:41:00Z">
        <w:r>
          <w:fldChar w:fldCharType="end"/>
        </w:r>
      </w:ins>
    </w:p>
    <w:p w14:paraId="1E76FDA4" w14:textId="0DA5FA52" w:rsidR="00CC301E" w:rsidRDefault="00CC301E">
      <w:pPr>
        <w:pStyle w:val="TOC4"/>
        <w:rPr>
          <w:ins w:id="308" w:author="Thomas Stockhammer" w:date="2022-02-03T17:41:00Z"/>
          <w:rFonts w:asciiTheme="minorHAnsi" w:eastAsiaTheme="minorEastAsia" w:hAnsiTheme="minorHAnsi" w:cstheme="minorBidi"/>
          <w:sz w:val="22"/>
          <w:szCs w:val="22"/>
          <w:lang w:val="en-US"/>
        </w:rPr>
      </w:pPr>
      <w:ins w:id="309" w:author="Thomas Stockhammer" w:date="2022-02-03T17:41: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_Toc94802605 \h </w:instrText>
        </w:r>
      </w:ins>
      <w:r>
        <w:fldChar w:fldCharType="separate"/>
      </w:r>
      <w:ins w:id="310" w:author="Thomas Stockhammer" w:date="2022-02-03T17:42:00Z">
        <w:r>
          <w:t>47</w:t>
        </w:r>
      </w:ins>
      <w:ins w:id="311" w:author="Thomas Stockhammer" w:date="2022-02-03T17:41:00Z">
        <w:r>
          <w:fldChar w:fldCharType="end"/>
        </w:r>
      </w:ins>
    </w:p>
    <w:p w14:paraId="55ED3A2B" w14:textId="7FFF72C7" w:rsidR="00CC301E" w:rsidRDefault="00CC301E">
      <w:pPr>
        <w:pStyle w:val="TOC5"/>
        <w:rPr>
          <w:ins w:id="312" w:author="Thomas Stockhammer" w:date="2022-02-03T17:41:00Z"/>
          <w:rFonts w:asciiTheme="minorHAnsi" w:eastAsiaTheme="minorEastAsia" w:hAnsiTheme="minorHAnsi" w:cstheme="minorBidi"/>
          <w:sz w:val="22"/>
          <w:szCs w:val="22"/>
          <w:lang w:val="en-US"/>
        </w:rPr>
      </w:pPr>
      <w:ins w:id="313" w:author="Thomas Stockhammer" w:date="2022-02-03T17:41: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_Toc94802606 \h </w:instrText>
        </w:r>
      </w:ins>
      <w:r>
        <w:fldChar w:fldCharType="separate"/>
      </w:r>
      <w:ins w:id="314" w:author="Thomas Stockhammer" w:date="2022-02-03T17:42:00Z">
        <w:r>
          <w:t>47</w:t>
        </w:r>
      </w:ins>
      <w:ins w:id="315" w:author="Thomas Stockhammer" w:date="2022-02-03T17:41:00Z">
        <w:r>
          <w:fldChar w:fldCharType="end"/>
        </w:r>
      </w:ins>
    </w:p>
    <w:p w14:paraId="08DD694D" w14:textId="3CFA31C6" w:rsidR="00CC301E" w:rsidRDefault="00CC301E">
      <w:pPr>
        <w:pStyle w:val="TOC5"/>
        <w:rPr>
          <w:ins w:id="316" w:author="Thomas Stockhammer" w:date="2022-02-03T17:41:00Z"/>
          <w:rFonts w:asciiTheme="minorHAnsi" w:eastAsiaTheme="minorEastAsia" w:hAnsiTheme="minorHAnsi" w:cstheme="minorBidi"/>
          <w:sz w:val="22"/>
          <w:szCs w:val="22"/>
          <w:lang w:val="en-US"/>
        </w:rPr>
      </w:pPr>
      <w:ins w:id="317" w:author="Thomas Stockhammer" w:date="2022-02-03T17:41: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_Toc94802607 \h </w:instrText>
        </w:r>
      </w:ins>
      <w:r>
        <w:fldChar w:fldCharType="separate"/>
      </w:r>
      <w:ins w:id="318" w:author="Thomas Stockhammer" w:date="2022-02-03T17:42:00Z">
        <w:r>
          <w:t>47</w:t>
        </w:r>
      </w:ins>
      <w:ins w:id="319" w:author="Thomas Stockhammer" w:date="2022-02-03T17:41:00Z">
        <w:r>
          <w:fldChar w:fldCharType="end"/>
        </w:r>
      </w:ins>
    </w:p>
    <w:p w14:paraId="311D751B" w14:textId="266D7CDE" w:rsidR="00CC301E" w:rsidRDefault="00CC301E">
      <w:pPr>
        <w:pStyle w:val="TOC5"/>
        <w:rPr>
          <w:ins w:id="320" w:author="Thomas Stockhammer" w:date="2022-02-03T17:41:00Z"/>
          <w:rFonts w:asciiTheme="minorHAnsi" w:eastAsiaTheme="minorEastAsia" w:hAnsiTheme="minorHAnsi" w:cstheme="minorBidi"/>
          <w:sz w:val="22"/>
          <w:szCs w:val="22"/>
          <w:lang w:val="en-US"/>
        </w:rPr>
      </w:pPr>
      <w:ins w:id="321" w:author="Thomas Stockhammer" w:date="2022-02-03T17:41: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_Toc94802608 \h </w:instrText>
        </w:r>
      </w:ins>
      <w:r>
        <w:fldChar w:fldCharType="separate"/>
      </w:r>
      <w:ins w:id="322" w:author="Thomas Stockhammer" w:date="2022-02-03T17:42:00Z">
        <w:r>
          <w:t>48</w:t>
        </w:r>
      </w:ins>
      <w:ins w:id="323" w:author="Thomas Stockhammer" w:date="2022-02-03T17:41:00Z">
        <w:r>
          <w:fldChar w:fldCharType="end"/>
        </w:r>
      </w:ins>
    </w:p>
    <w:p w14:paraId="5222673F" w14:textId="0327426A" w:rsidR="00CC301E" w:rsidRDefault="00CC301E">
      <w:pPr>
        <w:pStyle w:val="TOC5"/>
        <w:rPr>
          <w:ins w:id="324" w:author="Thomas Stockhammer" w:date="2022-02-03T17:41:00Z"/>
          <w:rFonts w:asciiTheme="minorHAnsi" w:eastAsiaTheme="minorEastAsia" w:hAnsiTheme="minorHAnsi" w:cstheme="minorBidi"/>
          <w:sz w:val="22"/>
          <w:szCs w:val="22"/>
          <w:lang w:val="en-US"/>
        </w:rPr>
      </w:pPr>
      <w:ins w:id="325" w:author="Thomas Stockhammer" w:date="2022-02-03T17:41: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_Toc94802609 \h </w:instrText>
        </w:r>
      </w:ins>
      <w:r>
        <w:fldChar w:fldCharType="separate"/>
      </w:r>
      <w:ins w:id="326" w:author="Thomas Stockhammer" w:date="2022-02-03T17:42:00Z">
        <w:r>
          <w:t>48</w:t>
        </w:r>
      </w:ins>
      <w:ins w:id="327" w:author="Thomas Stockhammer" w:date="2022-02-03T17:41:00Z">
        <w:r>
          <w:fldChar w:fldCharType="end"/>
        </w:r>
      </w:ins>
    </w:p>
    <w:p w14:paraId="0CDFBEF2" w14:textId="2AAB11B8" w:rsidR="00CC301E" w:rsidRDefault="00CC301E">
      <w:pPr>
        <w:pStyle w:val="TOC3"/>
        <w:rPr>
          <w:ins w:id="328" w:author="Thomas Stockhammer" w:date="2022-02-03T17:41:00Z"/>
          <w:rFonts w:asciiTheme="minorHAnsi" w:eastAsiaTheme="minorEastAsia" w:hAnsiTheme="minorHAnsi" w:cstheme="minorBidi"/>
          <w:sz w:val="22"/>
          <w:szCs w:val="22"/>
          <w:lang w:val="en-US"/>
        </w:rPr>
      </w:pPr>
      <w:ins w:id="329" w:author="Thomas Stockhammer" w:date="2022-02-03T17:41: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_Toc94802610 \h </w:instrText>
        </w:r>
      </w:ins>
      <w:r>
        <w:fldChar w:fldCharType="separate"/>
      </w:r>
      <w:ins w:id="330" w:author="Thomas Stockhammer" w:date="2022-02-03T17:42:00Z">
        <w:r>
          <w:t>48</w:t>
        </w:r>
      </w:ins>
      <w:ins w:id="331" w:author="Thomas Stockhammer" w:date="2022-02-03T17:41:00Z">
        <w:r>
          <w:fldChar w:fldCharType="end"/>
        </w:r>
      </w:ins>
    </w:p>
    <w:p w14:paraId="7EAD0255" w14:textId="167FB172" w:rsidR="00CC301E" w:rsidRDefault="00CC301E">
      <w:pPr>
        <w:pStyle w:val="TOC4"/>
        <w:rPr>
          <w:ins w:id="332" w:author="Thomas Stockhammer" w:date="2022-02-03T17:41:00Z"/>
          <w:rFonts w:asciiTheme="minorHAnsi" w:eastAsiaTheme="minorEastAsia" w:hAnsiTheme="minorHAnsi" w:cstheme="minorBidi"/>
          <w:sz w:val="22"/>
          <w:szCs w:val="22"/>
          <w:lang w:val="en-US"/>
        </w:rPr>
      </w:pPr>
      <w:ins w:id="333" w:author="Thomas Stockhammer" w:date="2022-02-03T17:41: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_Toc94802611 \h </w:instrText>
        </w:r>
      </w:ins>
      <w:r>
        <w:fldChar w:fldCharType="separate"/>
      </w:r>
      <w:ins w:id="334" w:author="Thomas Stockhammer" w:date="2022-02-03T17:42:00Z">
        <w:r>
          <w:t>48</w:t>
        </w:r>
      </w:ins>
      <w:ins w:id="335" w:author="Thomas Stockhammer" w:date="2022-02-03T17:41:00Z">
        <w:r>
          <w:fldChar w:fldCharType="end"/>
        </w:r>
      </w:ins>
    </w:p>
    <w:p w14:paraId="4E3F6E77" w14:textId="7347211D" w:rsidR="00CC301E" w:rsidRDefault="00CC301E">
      <w:pPr>
        <w:pStyle w:val="TOC4"/>
        <w:rPr>
          <w:ins w:id="336" w:author="Thomas Stockhammer" w:date="2022-02-03T17:41:00Z"/>
          <w:rFonts w:asciiTheme="minorHAnsi" w:eastAsiaTheme="minorEastAsia" w:hAnsiTheme="minorHAnsi" w:cstheme="minorBidi"/>
          <w:sz w:val="22"/>
          <w:szCs w:val="22"/>
          <w:lang w:val="en-US"/>
        </w:rPr>
      </w:pPr>
      <w:ins w:id="337" w:author="Thomas Stockhammer" w:date="2022-02-03T17:41: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_Toc94802612 \h </w:instrText>
        </w:r>
      </w:ins>
      <w:r>
        <w:fldChar w:fldCharType="separate"/>
      </w:r>
      <w:ins w:id="338" w:author="Thomas Stockhammer" w:date="2022-02-03T17:42:00Z">
        <w:r>
          <w:t>48</w:t>
        </w:r>
      </w:ins>
      <w:ins w:id="339" w:author="Thomas Stockhammer" w:date="2022-02-03T17:41:00Z">
        <w:r>
          <w:fldChar w:fldCharType="end"/>
        </w:r>
      </w:ins>
    </w:p>
    <w:p w14:paraId="727DA12C" w14:textId="0332CB10" w:rsidR="00CC301E" w:rsidRDefault="00CC301E">
      <w:pPr>
        <w:pStyle w:val="TOC3"/>
        <w:rPr>
          <w:ins w:id="340" w:author="Thomas Stockhammer" w:date="2022-02-03T17:41:00Z"/>
          <w:rFonts w:asciiTheme="minorHAnsi" w:eastAsiaTheme="minorEastAsia" w:hAnsiTheme="minorHAnsi" w:cstheme="minorBidi"/>
          <w:sz w:val="22"/>
          <w:szCs w:val="22"/>
          <w:lang w:val="en-US"/>
        </w:rPr>
      </w:pPr>
      <w:ins w:id="341" w:author="Thomas Stockhammer" w:date="2022-02-03T17:41: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_Toc94802613 \h </w:instrText>
        </w:r>
      </w:ins>
      <w:r>
        <w:fldChar w:fldCharType="separate"/>
      </w:r>
      <w:ins w:id="342" w:author="Thomas Stockhammer" w:date="2022-02-03T17:42:00Z">
        <w:r>
          <w:t>49</w:t>
        </w:r>
      </w:ins>
      <w:ins w:id="343" w:author="Thomas Stockhammer" w:date="2022-02-03T17:41:00Z">
        <w:r>
          <w:fldChar w:fldCharType="end"/>
        </w:r>
      </w:ins>
    </w:p>
    <w:p w14:paraId="589CFBEF" w14:textId="7269AF34" w:rsidR="00CC301E" w:rsidRDefault="00CC301E">
      <w:pPr>
        <w:pStyle w:val="TOC2"/>
        <w:rPr>
          <w:ins w:id="344" w:author="Thomas Stockhammer" w:date="2022-02-03T17:41:00Z"/>
          <w:rFonts w:asciiTheme="minorHAnsi" w:eastAsiaTheme="minorEastAsia" w:hAnsiTheme="minorHAnsi" w:cstheme="minorBidi"/>
          <w:sz w:val="22"/>
          <w:szCs w:val="22"/>
          <w:lang w:val="en-US"/>
        </w:rPr>
      </w:pPr>
      <w:ins w:id="345" w:author="Thomas Stockhammer" w:date="2022-02-03T17:41: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_Toc94802614 \h </w:instrText>
        </w:r>
      </w:ins>
      <w:r>
        <w:fldChar w:fldCharType="separate"/>
      </w:r>
      <w:ins w:id="346" w:author="Thomas Stockhammer" w:date="2022-02-03T17:42:00Z">
        <w:r>
          <w:t>49</w:t>
        </w:r>
      </w:ins>
      <w:ins w:id="347" w:author="Thomas Stockhammer" w:date="2022-02-03T17:41:00Z">
        <w:r>
          <w:fldChar w:fldCharType="end"/>
        </w:r>
      </w:ins>
    </w:p>
    <w:p w14:paraId="1979EFD8" w14:textId="37873FDB" w:rsidR="00CC301E" w:rsidRDefault="00CC301E">
      <w:pPr>
        <w:pStyle w:val="TOC3"/>
        <w:rPr>
          <w:ins w:id="348" w:author="Thomas Stockhammer" w:date="2022-02-03T17:41:00Z"/>
          <w:rFonts w:asciiTheme="minorHAnsi" w:eastAsiaTheme="minorEastAsia" w:hAnsiTheme="minorHAnsi" w:cstheme="minorBidi"/>
          <w:sz w:val="22"/>
          <w:szCs w:val="22"/>
          <w:lang w:val="en-US"/>
        </w:rPr>
      </w:pPr>
      <w:ins w:id="349" w:author="Thomas Stockhammer" w:date="2022-02-03T17:41: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_Toc94802615 \h </w:instrText>
        </w:r>
      </w:ins>
      <w:r>
        <w:fldChar w:fldCharType="separate"/>
      </w:r>
      <w:ins w:id="350" w:author="Thomas Stockhammer" w:date="2022-02-03T17:42:00Z">
        <w:r>
          <w:t>49</w:t>
        </w:r>
      </w:ins>
      <w:ins w:id="351" w:author="Thomas Stockhammer" w:date="2022-02-03T17:41:00Z">
        <w:r>
          <w:fldChar w:fldCharType="end"/>
        </w:r>
      </w:ins>
    </w:p>
    <w:p w14:paraId="75F2FA25" w14:textId="57650F56" w:rsidR="00CC301E" w:rsidRDefault="00CC301E">
      <w:pPr>
        <w:pStyle w:val="TOC3"/>
        <w:rPr>
          <w:ins w:id="352" w:author="Thomas Stockhammer" w:date="2022-02-03T17:41:00Z"/>
          <w:rFonts w:asciiTheme="minorHAnsi" w:eastAsiaTheme="minorEastAsia" w:hAnsiTheme="minorHAnsi" w:cstheme="minorBidi"/>
          <w:sz w:val="22"/>
          <w:szCs w:val="22"/>
          <w:lang w:val="en-US"/>
        </w:rPr>
      </w:pPr>
      <w:ins w:id="353" w:author="Thomas Stockhammer" w:date="2022-02-03T17:41: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_Toc94802616 \h </w:instrText>
        </w:r>
      </w:ins>
      <w:r>
        <w:fldChar w:fldCharType="separate"/>
      </w:r>
      <w:ins w:id="354" w:author="Thomas Stockhammer" w:date="2022-02-03T17:42:00Z">
        <w:r>
          <w:t>49</w:t>
        </w:r>
      </w:ins>
      <w:ins w:id="355" w:author="Thomas Stockhammer" w:date="2022-02-03T17:41:00Z">
        <w:r>
          <w:fldChar w:fldCharType="end"/>
        </w:r>
      </w:ins>
    </w:p>
    <w:p w14:paraId="057364FE" w14:textId="6362B133" w:rsidR="00CC301E" w:rsidRDefault="00CC301E">
      <w:pPr>
        <w:pStyle w:val="TOC3"/>
        <w:rPr>
          <w:ins w:id="356" w:author="Thomas Stockhammer" w:date="2022-02-03T17:41:00Z"/>
          <w:rFonts w:asciiTheme="minorHAnsi" w:eastAsiaTheme="minorEastAsia" w:hAnsiTheme="minorHAnsi" w:cstheme="minorBidi"/>
          <w:sz w:val="22"/>
          <w:szCs w:val="22"/>
          <w:lang w:val="en-US"/>
        </w:rPr>
      </w:pPr>
      <w:ins w:id="357" w:author="Thomas Stockhammer" w:date="2022-02-03T17:41: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_Toc94802617 \h </w:instrText>
        </w:r>
      </w:ins>
      <w:r>
        <w:fldChar w:fldCharType="separate"/>
      </w:r>
      <w:ins w:id="358" w:author="Thomas Stockhammer" w:date="2022-02-03T17:42:00Z">
        <w:r>
          <w:t>50</w:t>
        </w:r>
      </w:ins>
      <w:ins w:id="359" w:author="Thomas Stockhammer" w:date="2022-02-03T17:41:00Z">
        <w:r>
          <w:fldChar w:fldCharType="end"/>
        </w:r>
      </w:ins>
    </w:p>
    <w:p w14:paraId="36F60804" w14:textId="3E3860C8" w:rsidR="00CC301E" w:rsidRDefault="00CC301E">
      <w:pPr>
        <w:pStyle w:val="TOC3"/>
        <w:rPr>
          <w:ins w:id="360" w:author="Thomas Stockhammer" w:date="2022-02-03T17:41:00Z"/>
          <w:rFonts w:asciiTheme="minorHAnsi" w:eastAsiaTheme="minorEastAsia" w:hAnsiTheme="minorHAnsi" w:cstheme="minorBidi"/>
          <w:sz w:val="22"/>
          <w:szCs w:val="22"/>
          <w:lang w:val="en-US"/>
        </w:rPr>
      </w:pPr>
      <w:ins w:id="361" w:author="Thomas Stockhammer" w:date="2022-02-03T17:41: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_Toc94802618 \h </w:instrText>
        </w:r>
      </w:ins>
      <w:r>
        <w:fldChar w:fldCharType="separate"/>
      </w:r>
      <w:ins w:id="362" w:author="Thomas Stockhammer" w:date="2022-02-03T17:42:00Z">
        <w:r>
          <w:t>50</w:t>
        </w:r>
      </w:ins>
      <w:ins w:id="363" w:author="Thomas Stockhammer" w:date="2022-02-03T17:41:00Z">
        <w:r>
          <w:fldChar w:fldCharType="end"/>
        </w:r>
      </w:ins>
    </w:p>
    <w:p w14:paraId="179E4D95" w14:textId="1803F7E8" w:rsidR="00CC301E" w:rsidRDefault="00CC301E">
      <w:pPr>
        <w:pStyle w:val="TOC3"/>
        <w:rPr>
          <w:ins w:id="364" w:author="Thomas Stockhammer" w:date="2022-02-03T17:41:00Z"/>
          <w:rFonts w:asciiTheme="minorHAnsi" w:eastAsiaTheme="minorEastAsia" w:hAnsiTheme="minorHAnsi" w:cstheme="minorBidi"/>
          <w:sz w:val="22"/>
          <w:szCs w:val="22"/>
          <w:lang w:val="en-US"/>
        </w:rPr>
      </w:pPr>
      <w:ins w:id="365" w:author="Thomas Stockhammer" w:date="2022-02-03T17:41: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_Toc94802619 \h </w:instrText>
        </w:r>
      </w:ins>
      <w:r>
        <w:fldChar w:fldCharType="separate"/>
      </w:r>
      <w:ins w:id="366" w:author="Thomas Stockhammer" w:date="2022-02-03T17:42:00Z">
        <w:r>
          <w:t>51</w:t>
        </w:r>
      </w:ins>
      <w:ins w:id="367" w:author="Thomas Stockhammer" w:date="2022-02-03T17:41:00Z">
        <w:r>
          <w:fldChar w:fldCharType="end"/>
        </w:r>
      </w:ins>
    </w:p>
    <w:p w14:paraId="2F131596" w14:textId="2C75799B" w:rsidR="00CC301E" w:rsidRDefault="00CC301E">
      <w:pPr>
        <w:pStyle w:val="TOC3"/>
        <w:rPr>
          <w:ins w:id="368" w:author="Thomas Stockhammer" w:date="2022-02-03T17:41:00Z"/>
          <w:rFonts w:asciiTheme="minorHAnsi" w:eastAsiaTheme="minorEastAsia" w:hAnsiTheme="minorHAnsi" w:cstheme="minorBidi"/>
          <w:sz w:val="22"/>
          <w:szCs w:val="22"/>
          <w:lang w:val="en-US"/>
        </w:rPr>
      </w:pPr>
      <w:ins w:id="369" w:author="Thomas Stockhammer" w:date="2022-02-03T17:41: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_Toc94802620 \h </w:instrText>
        </w:r>
      </w:ins>
      <w:r>
        <w:fldChar w:fldCharType="separate"/>
      </w:r>
      <w:ins w:id="370" w:author="Thomas Stockhammer" w:date="2022-02-03T17:42:00Z">
        <w:r>
          <w:t>51</w:t>
        </w:r>
      </w:ins>
      <w:ins w:id="371" w:author="Thomas Stockhammer" w:date="2022-02-03T17:41:00Z">
        <w:r>
          <w:fldChar w:fldCharType="end"/>
        </w:r>
      </w:ins>
    </w:p>
    <w:p w14:paraId="0A2FE7C6" w14:textId="6A871EB0" w:rsidR="00CC301E" w:rsidRDefault="00CC301E">
      <w:pPr>
        <w:pStyle w:val="TOC3"/>
        <w:rPr>
          <w:ins w:id="372" w:author="Thomas Stockhammer" w:date="2022-02-03T17:41:00Z"/>
          <w:rFonts w:asciiTheme="minorHAnsi" w:eastAsiaTheme="minorEastAsia" w:hAnsiTheme="minorHAnsi" w:cstheme="minorBidi"/>
          <w:sz w:val="22"/>
          <w:szCs w:val="22"/>
          <w:lang w:val="en-US"/>
        </w:rPr>
      </w:pPr>
      <w:ins w:id="373" w:author="Thomas Stockhammer" w:date="2022-02-03T17:41: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_Toc94802621 \h </w:instrText>
        </w:r>
      </w:ins>
      <w:r>
        <w:fldChar w:fldCharType="separate"/>
      </w:r>
      <w:ins w:id="374" w:author="Thomas Stockhammer" w:date="2022-02-03T17:42:00Z">
        <w:r>
          <w:t>51</w:t>
        </w:r>
      </w:ins>
      <w:ins w:id="375" w:author="Thomas Stockhammer" w:date="2022-02-03T17:41:00Z">
        <w:r>
          <w:fldChar w:fldCharType="end"/>
        </w:r>
      </w:ins>
    </w:p>
    <w:p w14:paraId="6ADB46F5" w14:textId="3C718701" w:rsidR="00CC301E" w:rsidRDefault="00CC301E">
      <w:pPr>
        <w:pStyle w:val="TOC3"/>
        <w:rPr>
          <w:ins w:id="376" w:author="Thomas Stockhammer" w:date="2022-02-03T17:41:00Z"/>
          <w:rFonts w:asciiTheme="minorHAnsi" w:eastAsiaTheme="minorEastAsia" w:hAnsiTheme="minorHAnsi" w:cstheme="minorBidi"/>
          <w:sz w:val="22"/>
          <w:szCs w:val="22"/>
          <w:lang w:val="en-US"/>
        </w:rPr>
      </w:pPr>
      <w:ins w:id="377" w:author="Thomas Stockhammer" w:date="2022-02-03T17:41: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_Toc94802622 \h </w:instrText>
        </w:r>
      </w:ins>
      <w:r>
        <w:fldChar w:fldCharType="separate"/>
      </w:r>
      <w:ins w:id="378" w:author="Thomas Stockhammer" w:date="2022-02-03T17:42:00Z">
        <w:r>
          <w:t>52</w:t>
        </w:r>
      </w:ins>
      <w:ins w:id="379" w:author="Thomas Stockhammer" w:date="2022-02-03T17:41:00Z">
        <w:r>
          <w:fldChar w:fldCharType="end"/>
        </w:r>
      </w:ins>
    </w:p>
    <w:p w14:paraId="793E0F66" w14:textId="6A6E9B05" w:rsidR="00CC301E" w:rsidRDefault="00CC301E">
      <w:pPr>
        <w:pStyle w:val="TOC4"/>
        <w:rPr>
          <w:ins w:id="380" w:author="Thomas Stockhammer" w:date="2022-02-03T17:41:00Z"/>
          <w:rFonts w:asciiTheme="minorHAnsi" w:eastAsiaTheme="minorEastAsia" w:hAnsiTheme="minorHAnsi" w:cstheme="minorBidi"/>
          <w:sz w:val="22"/>
          <w:szCs w:val="22"/>
          <w:lang w:val="en-US"/>
        </w:rPr>
      </w:pPr>
      <w:ins w:id="381" w:author="Thomas Stockhammer" w:date="2022-02-03T17:41: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_Toc94802623 \h </w:instrText>
        </w:r>
      </w:ins>
      <w:r>
        <w:fldChar w:fldCharType="separate"/>
      </w:r>
      <w:ins w:id="382" w:author="Thomas Stockhammer" w:date="2022-02-03T17:42:00Z">
        <w:r>
          <w:t>52</w:t>
        </w:r>
      </w:ins>
      <w:ins w:id="383" w:author="Thomas Stockhammer" w:date="2022-02-03T17:41:00Z">
        <w:r>
          <w:fldChar w:fldCharType="end"/>
        </w:r>
      </w:ins>
    </w:p>
    <w:p w14:paraId="5CE1B98F" w14:textId="5433D360" w:rsidR="00CC301E" w:rsidRDefault="00CC301E">
      <w:pPr>
        <w:pStyle w:val="TOC4"/>
        <w:rPr>
          <w:ins w:id="384" w:author="Thomas Stockhammer" w:date="2022-02-03T17:41:00Z"/>
          <w:rFonts w:asciiTheme="minorHAnsi" w:eastAsiaTheme="minorEastAsia" w:hAnsiTheme="minorHAnsi" w:cstheme="minorBidi"/>
          <w:sz w:val="22"/>
          <w:szCs w:val="22"/>
          <w:lang w:val="en-US"/>
        </w:rPr>
      </w:pPr>
      <w:ins w:id="385" w:author="Thomas Stockhammer" w:date="2022-02-03T17:41: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_Toc94802624 \h </w:instrText>
        </w:r>
      </w:ins>
      <w:r>
        <w:fldChar w:fldCharType="separate"/>
      </w:r>
      <w:ins w:id="386" w:author="Thomas Stockhammer" w:date="2022-02-03T17:42:00Z">
        <w:r>
          <w:t>52</w:t>
        </w:r>
      </w:ins>
      <w:ins w:id="387" w:author="Thomas Stockhammer" w:date="2022-02-03T17:41:00Z">
        <w:r>
          <w:fldChar w:fldCharType="end"/>
        </w:r>
      </w:ins>
    </w:p>
    <w:p w14:paraId="5A988661" w14:textId="1A12327E" w:rsidR="00CC301E" w:rsidRDefault="00CC301E">
      <w:pPr>
        <w:pStyle w:val="TOC4"/>
        <w:rPr>
          <w:ins w:id="388" w:author="Thomas Stockhammer" w:date="2022-02-03T17:41:00Z"/>
          <w:rFonts w:asciiTheme="minorHAnsi" w:eastAsiaTheme="minorEastAsia" w:hAnsiTheme="minorHAnsi" w:cstheme="minorBidi"/>
          <w:sz w:val="22"/>
          <w:szCs w:val="22"/>
          <w:lang w:val="en-US"/>
        </w:rPr>
      </w:pPr>
      <w:ins w:id="389" w:author="Thomas Stockhammer" w:date="2022-02-03T17:41: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_Toc94802625 \h </w:instrText>
        </w:r>
      </w:ins>
      <w:r>
        <w:fldChar w:fldCharType="separate"/>
      </w:r>
      <w:ins w:id="390" w:author="Thomas Stockhammer" w:date="2022-02-03T17:42:00Z">
        <w:r>
          <w:t>52</w:t>
        </w:r>
      </w:ins>
      <w:ins w:id="391" w:author="Thomas Stockhammer" w:date="2022-02-03T17:41:00Z">
        <w:r>
          <w:fldChar w:fldCharType="end"/>
        </w:r>
      </w:ins>
    </w:p>
    <w:p w14:paraId="28681281" w14:textId="6AE508B1" w:rsidR="00CC301E" w:rsidRDefault="00CC301E">
      <w:pPr>
        <w:pStyle w:val="TOC5"/>
        <w:rPr>
          <w:ins w:id="392" w:author="Thomas Stockhammer" w:date="2022-02-03T17:41:00Z"/>
          <w:rFonts w:asciiTheme="minorHAnsi" w:eastAsiaTheme="minorEastAsia" w:hAnsiTheme="minorHAnsi" w:cstheme="minorBidi"/>
          <w:sz w:val="22"/>
          <w:szCs w:val="22"/>
          <w:lang w:val="en-US"/>
        </w:rPr>
      </w:pPr>
      <w:ins w:id="393" w:author="Thomas Stockhammer" w:date="2022-02-03T17:41: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_Toc94802626 \h </w:instrText>
        </w:r>
      </w:ins>
      <w:r>
        <w:fldChar w:fldCharType="separate"/>
      </w:r>
      <w:ins w:id="394" w:author="Thomas Stockhammer" w:date="2022-02-03T17:42:00Z">
        <w:r>
          <w:t>52</w:t>
        </w:r>
      </w:ins>
      <w:ins w:id="395" w:author="Thomas Stockhammer" w:date="2022-02-03T17:41:00Z">
        <w:r>
          <w:fldChar w:fldCharType="end"/>
        </w:r>
      </w:ins>
    </w:p>
    <w:p w14:paraId="3B9A9B7B" w14:textId="19663CFF" w:rsidR="00CC301E" w:rsidRDefault="00CC301E">
      <w:pPr>
        <w:pStyle w:val="TOC5"/>
        <w:rPr>
          <w:ins w:id="396" w:author="Thomas Stockhammer" w:date="2022-02-03T17:41:00Z"/>
          <w:rFonts w:asciiTheme="minorHAnsi" w:eastAsiaTheme="minorEastAsia" w:hAnsiTheme="minorHAnsi" w:cstheme="minorBidi"/>
          <w:sz w:val="22"/>
          <w:szCs w:val="22"/>
          <w:lang w:val="en-US"/>
        </w:rPr>
      </w:pPr>
      <w:ins w:id="397" w:author="Thomas Stockhammer" w:date="2022-02-03T17:41: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_Toc94802627 \h </w:instrText>
        </w:r>
      </w:ins>
      <w:r>
        <w:fldChar w:fldCharType="separate"/>
      </w:r>
      <w:ins w:id="398" w:author="Thomas Stockhammer" w:date="2022-02-03T17:42:00Z">
        <w:r>
          <w:t>53</w:t>
        </w:r>
      </w:ins>
      <w:ins w:id="399" w:author="Thomas Stockhammer" w:date="2022-02-03T17:41:00Z">
        <w:r>
          <w:fldChar w:fldCharType="end"/>
        </w:r>
      </w:ins>
    </w:p>
    <w:p w14:paraId="354B9580" w14:textId="1F144C42" w:rsidR="00CC301E" w:rsidRDefault="00CC301E">
      <w:pPr>
        <w:pStyle w:val="TOC5"/>
        <w:rPr>
          <w:ins w:id="400" w:author="Thomas Stockhammer" w:date="2022-02-03T17:41:00Z"/>
          <w:rFonts w:asciiTheme="minorHAnsi" w:eastAsiaTheme="minorEastAsia" w:hAnsiTheme="minorHAnsi" w:cstheme="minorBidi"/>
          <w:sz w:val="22"/>
          <w:szCs w:val="22"/>
          <w:lang w:val="en-US"/>
        </w:rPr>
      </w:pPr>
      <w:ins w:id="401" w:author="Thomas Stockhammer" w:date="2022-02-03T17:41: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_Toc94802628 \h </w:instrText>
        </w:r>
      </w:ins>
      <w:r>
        <w:fldChar w:fldCharType="separate"/>
      </w:r>
      <w:ins w:id="402" w:author="Thomas Stockhammer" w:date="2022-02-03T17:42:00Z">
        <w:r>
          <w:t>53</w:t>
        </w:r>
      </w:ins>
      <w:ins w:id="403" w:author="Thomas Stockhammer" w:date="2022-02-03T17:41:00Z">
        <w:r>
          <w:fldChar w:fldCharType="end"/>
        </w:r>
      </w:ins>
    </w:p>
    <w:p w14:paraId="2FB324D8" w14:textId="0D203660" w:rsidR="00CC301E" w:rsidRDefault="00CC301E">
      <w:pPr>
        <w:pStyle w:val="TOC5"/>
        <w:rPr>
          <w:ins w:id="404" w:author="Thomas Stockhammer" w:date="2022-02-03T17:41:00Z"/>
          <w:rFonts w:asciiTheme="minorHAnsi" w:eastAsiaTheme="minorEastAsia" w:hAnsiTheme="minorHAnsi" w:cstheme="minorBidi"/>
          <w:sz w:val="22"/>
          <w:szCs w:val="22"/>
          <w:lang w:val="en-US"/>
        </w:rPr>
      </w:pPr>
      <w:ins w:id="405" w:author="Thomas Stockhammer" w:date="2022-02-03T17:41: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_Toc94802629 \h </w:instrText>
        </w:r>
      </w:ins>
      <w:r>
        <w:fldChar w:fldCharType="separate"/>
      </w:r>
      <w:ins w:id="406" w:author="Thomas Stockhammer" w:date="2022-02-03T17:42:00Z">
        <w:r>
          <w:t>54</w:t>
        </w:r>
      </w:ins>
      <w:ins w:id="407" w:author="Thomas Stockhammer" w:date="2022-02-03T17:41:00Z">
        <w:r>
          <w:fldChar w:fldCharType="end"/>
        </w:r>
      </w:ins>
    </w:p>
    <w:p w14:paraId="0699480A" w14:textId="42E1619D" w:rsidR="00CC301E" w:rsidRDefault="00CC301E">
      <w:pPr>
        <w:pStyle w:val="TOC3"/>
        <w:rPr>
          <w:ins w:id="408" w:author="Thomas Stockhammer" w:date="2022-02-03T17:41:00Z"/>
          <w:rFonts w:asciiTheme="minorHAnsi" w:eastAsiaTheme="minorEastAsia" w:hAnsiTheme="minorHAnsi" w:cstheme="minorBidi"/>
          <w:sz w:val="22"/>
          <w:szCs w:val="22"/>
          <w:lang w:val="en-US"/>
        </w:rPr>
      </w:pPr>
      <w:ins w:id="409" w:author="Thomas Stockhammer" w:date="2022-02-03T17:41: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_Toc94802630 \h </w:instrText>
        </w:r>
      </w:ins>
      <w:r>
        <w:fldChar w:fldCharType="separate"/>
      </w:r>
      <w:ins w:id="410" w:author="Thomas Stockhammer" w:date="2022-02-03T17:42:00Z">
        <w:r>
          <w:t>54</w:t>
        </w:r>
      </w:ins>
      <w:ins w:id="411" w:author="Thomas Stockhammer" w:date="2022-02-03T17:41:00Z">
        <w:r>
          <w:fldChar w:fldCharType="end"/>
        </w:r>
      </w:ins>
    </w:p>
    <w:p w14:paraId="416D6BBE" w14:textId="7BAF5501" w:rsidR="00CC301E" w:rsidRDefault="00CC301E">
      <w:pPr>
        <w:pStyle w:val="TOC4"/>
        <w:rPr>
          <w:ins w:id="412" w:author="Thomas Stockhammer" w:date="2022-02-03T17:41:00Z"/>
          <w:rFonts w:asciiTheme="minorHAnsi" w:eastAsiaTheme="minorEastAsia" w:hAnsiTheme="minorHAnsi" w:cstheme="minorBidi"/>
          <w:sz w:val="22"/>
          <w:szCs w:val="22"/>
          <w:lang w:val="en-US"/>
        </w:rPr>
      </w:pPr>
      <w:ins w:id="413" w:author="Thomas Stockhammer" w:date="2022-02-03T17:41: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_Toc94802631 \h </w:instrText>
        </w:r>
      </w:ins>
      <w:r>
        <w:fldChar w:fldCharType="separate"/>
      </w:r>
      <w:ins w:id="414" w:author="Thomas Stockhammer" w:date="2022-02-03T17:42:00Z">
        <w:r>
          <w:t>54</w:t>
        </w:r>
      </w:ins>
      <w:ins w:id="415" w:author="Thomas Stockhammer" w:date="2022-02-03T17:41:00Z">
        <w:r>
          <w:fldChar w:fldCharType="end"/>
        </w:r>
      </w:ins>
    </w:p>
    <w:p w14:paraId="1DCB3623" w14:textId="24FD1DDD" w:rsidR="00CC301E" w:rsidRDefault="00CC301E">
      <w:pPr>
        <w:pStyle w:val="TOC4"/>
        <w:rPr>
          <w:ins w:id="416" w:author="Thomas Stockhammer" w:date="2022-02-03T17:41:00Z"/>
          <w:rFonts w:asciiTheme="minorHAnsi" w:eastAsiaTheme="minorEastAsia" w:hAnsiTheme="minorHAnsi" w:cstheme="minorBidi"/>
          <w:sz w:val="22"/>
          <w:szCs w:val="22"/>
          <w:lang w:val="en-US"/>
        </w:rPr>
      </w:pPr>
      <w:ins w:id="417" w:author="Thomas Stockhammer" w:date="2022-02-03T17:41: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_Toc94802632 \h </w:instrText>
        </w:r>
      </w:ins>
      <w:r>
        <w:fldChar w:fldCharType="separate"/>
      </w:r>
      <w:ins w:id="418" w:author="Thomas Stockhammer" w:date="2022-02-03T17:42:00Z">
        <w:r>
          <w:t>54</w:t>
        </w:r>
      </w:ins>
      <w:ins w:id="419" w:author="Thomas Stockhammer" w:date="2022-02-03T17:41:00Z">
        <w:r>
          <w:fldChar w:fldCharType="end"/>
        </w:r>
      </w:ins>
    </w:p>
    <w:p w14:paraId="17E89597" w14:textId="6EFA8A5E" w:rsidR="00CC301E" w:rsidRDefault="00CC301E">
      <w:pPr>
        <w:pStyle w:val="TOC3"/>
        <w:rPr>
          <w:ins w:id="420" w:author="Thomas Stockhammer" w:date="2022-02-03T17:41:00Z"/>
          <w:rFonts w:asciiTheme="minorHAnsi" w:eastAsiaTheme="minorEastAsia" w:hAnsiTheme="minorHAnsi" w:cstheme="minorBidi"/>
          <w:sz w:val="22"/>
          <w:szCs w:val="22"/>
          <w:lang w:val="en-US"/>
        </w:rPr>
      </w:pPr>
      <w:ins w:id="421" w:author="Thomas Stockhammer" w:date="2022-02-03T17:41: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_Toc94802633 \h </w:instrText>
        </w:r>
      </w:ins>
      <w:r>
        <w:fldChar w:fldCharType="separate"/>
      </w:r>
      <w:ins w:id="422" w:author="Thomas Stockhammer" w:date="2022-02-03T17:42:00Z">
        <w:r>
          <w:t>54</w:t>
        </w:r>
      </w:ins>
      <w:ins w:id="423" w:author="Thomas Stockhammer" w:date="2022-02-03T17:41:00Z">
        <w:r>
          <w:fldChar w:fldCharType="end"/>
        </w:r>
      </w:ins>
    </w:p>
    <w:p w14:paraId="50BF7029" w14:textId="7A9ED15B" w:rsidR="00CC301E" w:rsidRDefault="00CC301E">
      <w:pPr>
        <w:pStyle w:val="TOC2"/>
        <w:rPr>
          <w:ins w:id="424" w:author="Thomas Stockhammer" w:date="2022-02-03T17:41:00Z"/>
          <w:rFonts w:asciiTheme="minorHAnsi" w:eastAsiaTheme="minorEastAsia" w:hAnsiTheme="minorHAnsi" w:cstheme="minorBidi"/>
          <w:sz w:val="22"/>
          <w:szCs w:val="22"/>
          <w:lang w:val="en-US"/>
        </w:rPr>
      </w:pPr>
      <w:ins w:id="425" w:author="Thomas Stockhammer" w:date="2022-02-03T17:41: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_Toc94802634 \h </w:instrText>
        </w:r>
      </w:ins>
      <w:r>
        <w:fldChar w:fldCharType="separate"/>
      </w:r>
      <w:ins w:id="426" w:author="Thomas Stockhammer" w:date="2022-02-03T17:42:00Z">
        <w:r>
          <w:t>54</w:t>
        </w:r>
      </w:ins>
      <w:ins w:id="427" w:author="Thomas Stockhammer" w:date="2022-02-03T17:41:00Z">
        <w:r>
          <w:fldChar w:fldCharType="end"/>
        </w:r>
      </w:ins>
    </w:p>
    <w:p w14:paraId="5B3EB879" w14:textId="64837E72" w:rsidR="00CC301E" w:rsidRDefault="00CC301E">
      <w:pPr>
        <w:pStyle w:val="TOC3"/>
        <w:rPr>
          <w:ins w:id="428" w:author="Thomas Stockhammer" w:date="2022-02-03T17:41:00Z"/>
          <w:rFonts w:asciiTheme="minorHAnsi" w:eastAsiaTheme="minorEastAsia" w:hAnsiTheme="minorHAnsi" w:cstheme="minorBidi"/>
          <w:sz w:val="22"/>
          <w:szCs w:val="22"/>
          <w:lang w:val="en-US"/>
        </w:rPr>
      </w:pPr>
      <w:ins w:id="429" w:author="Thomas Stockhammer" w:date="2022-02-03T17:41: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_Toc94802635 \h </w:instrText>
        </w:r>
      </w:ins>
      <w:r>
        <w:fldChar w:fldCharType="separate"/>
      </w:r>
      <w:ins w:id="430" w:author="Thomas Stockhammer" w:date="2022-02-03T17:42:00Z">
        <w:r>
          <w:t>54</w:t>
        </w:r>
      </w:ins>
      <w:ins w:id="431" w:author="Thomas Stockhammer" w:date="2022-02-03T17:41:00Z">
        <w:r>
          <w:fldChar w:fldCharType="end"/>
        </w:r>
      </w:ins>
    </w:p>
    <w:p w14:paraId="1037E329" w14:textId="63F9AB59" w:rsidR="00CC301E" w:rsidRDefault="00CC301E">
      <w:pPr>
        <w:pStyle w:val="TOC3"/>
        <w:rPr>
          <w:ins w:id="432" w:author="Thomas Stockhammer" w:date="2022-02-03T17:41:00Z"/>
          <w:rFonts w:asciiTheme="minorHAnsi" w:eastAsiaTheme="minorEastAsia" w:hAnsiTheme="minorHAnsi" w:cstheme="minorBidi"/>
          <w:sz w:val="22"/>
          <w:szCs w:val="22"/>
          <w:lang w:val="en-US"/>
        </w:rPr>
      </w:pPr>
      <w:ins w:id="433" w:author="Thomas Stockhammer" w:date="2022-02-03T17:41: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_Toc94802636 \h </w:instrText>
        </w:r>
      </w:ins>
      <w:r>
        <w:fldChar w:fldCharType="separate"/>
      </w:r>
      <w:ins w:id="434" w:author="Thomas Stockhammer" w:date="2022-02-03T17:42:00Z">
        <w:r>
          <w:t>55</w:t>
        </w:r>
      </w:ins>
      <w:ins w:id="435" w:author="Thomas Stockhammer" w:date="2022-02-03T17:41:00Z">
        <w:r>
          <w:fldChar w:fldCharType="end"/>
        </w:r>
      </w:ins>
    </w:p>
    <w:p w14:paraId="4B125045" w14:textId="28232CA5" w:rsidR="00CC301E" w:rsidRDefault="00CC301E">
      <w:pPr>
        <w:pStyle w:val="TOC3"/>
        <w:rPr>
          <w:ins w:id="436" w:author="Thomas Stockhammer" w:date="2022-02-03T17:41:00Z"/>
          <w:rFonts w:asciiTheme="minorHAnsi" w:eastAsiaTheme="minorEastAsia" w:hAnsiTheme="minorHAnsi" w:cstheme="minorBidi"/>
          <w:sz w:val="22"/>
          <w:szCs w:val="22"/>
          <w:lang w:val="en-US"/>
        </w:rPr>
      </w:pPr>
      <w:ins w:id="437" w:author="Thomas Stockhammer" w:date="2022-02-03T17:41: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_Toc94802637 \h </w:instrText>
        </w:r>
      </w:ins>
      <w:r>
        <w:fldChar w:fldCharType="separate"/>
      </w:r>
      <w:ins w:id="438" w:author="Thomas Stockhammer" w:date="2022-02-03T17:42:00Z">
        <w:r>
          <w:t>55</w:t>
        </w:r>
      </w:ins>
      <w:ins w:id="439" w:author="Thomas Stockhammer" w:date="2022-02-03T17:41:00Z">
        <w:r>
          <w:fldChar w:fldCharType="end"/>
        </w:r>
      </w:ins>
    </w:p>
    <w:p w14:paraId="189E3FA2" w14:textId="146CC661" w:rsidR="00CC301E" w:rsidRDefault="00CC301E">
      <w:pPr>
        <w:pStyle w:val="TOC3"/>
        <w:rPr>
          <w:ins w:id="440" w:author="Thomas Stockhammer" w:date="2022-02-03T17:41:00Z"/>
          <w:rFonts w:asciiTheme="minorHAnsi" w:eastAsiaTheme="minorEastAsia" w:hAnsiTheme="minorHAnsi" w:cstheme="minorBidi"/>
          <w:sz w:val="22"/>
          <w:szCs w:val="22"/>
          <w:lang w:val="en-US"/>
        </w:rPr>
      </w:pPr>
      <w:ins w:id="441" w:author="Thomas Stockhammer" w:date="2022-02-03T17:41: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_Toc94802638 \h </w:instrText>
        </w:r>
      </w:ins>
      <w:r>
        <w:fldChar w:fldCharType="separate"/>
      </w:r>
      <w:ins w:id="442" w:author="Thomas Stockhammer" w:date="2022-02-03T17:42:00Z">
        <w:r>
          <w:t>56</w:t>
        </w:r>
      </w:ins>
      <w:ins w:id="443" w:author="Thomas Stockhammer" w:date="2022-02-03T17:41:00Z">
        <w:r>
          <w:fldChar w:fldCharType="end"/>
        </w:r>
      </w:ins>
    </w:p>
    <w:p w14:paraId="09FBF828" w14:textId="149797F0" w:rsidR="00CC301E" w:rsidRDefault="00CC301E">
      <w:pPr>
        <w:pStyle w:val="TOC3"/>
        <w:rPr>
          <w:ins w:id="444" w:author="Thomas Stockhammer" w:date="2022-02-03T17:41:00Z"/>
          <w:rFonts w:asciiTheme="minorHAnsi" w:eastAsiaTheme="minorEastAsia" w:hAnsiTheme="minorHAnsi" w:cstheme="minorBidi"/>
          <w:sz w:val="22"/>
          <w:szCs w:val="22"/>
          <w:lang w:val="en-US"/>
        </w:rPr>
      </w:pPr>
      <w:ins w:id="445" w:author="Thomas Stockhammer" w:date="2022-02-03T17:41: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_Toc94802639 \h </w:instrText>
        </w:r>
      </w:ins>
      <w:r>
        <w:fldChar w:fldCharType="separate"/>
      </w:r>
      <w:ins w:id="446" w:author="Thomas Stockhammer" w:date="2022-02-03T17:42:00Z">
        <w:r>
          <w:t>57</w:t>
        </w:r>
      </w:ins>
      <w:ins w:id="447" w:author="Thomas Stockhammer" w:date="2022-02-03T17:41:00Z">
        <w:r>
          <w:fldChar w:fldCharType="end"/>
        </w:r>
      </w:ins>
    </w:p>
    <w:p w14:paraId="226BC2E4" w14:textId="5231E430" w:rsidR="00CC301E" w:rsidRDefault="00CC301E">
      <w:pPr>
        <w:pStyle w:val="TOC3"/>
        <w:rPr>
          <w:ins w:id="448" w:author="Thomas Stockhammer" w:date="2022-02-03T17:41:00Z"/>
          <w:rFonts w:asciiTheme="minorHAnsi" w:eastAsiaTheme="minorEastAsia" w:hAnsiTheme="minorHAnsi" w:cstheme="minorBidi"/>
          <w:sz w:val="22"/>
          <w:szCs w:val="22"/>
          <w:lang w:val="en-US"/>
        </w:rPr>
      </w:pPr>
      <w:ins w:id="449" w:author="Thomas Stockhammer" w:date="2022-02-03T17:41: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_Toc94802640 \h </w:instrText>
        </w:r>
      </w:ins>
      <w:r>
        <w:fldChar w:fldCharType="separate"/>
      </w:r>
      <w:ins w:id="450" w:author="Thomas Stockhammer" w:date="2022-02-03T17:42:00Z">
        <w:r>
          <w:t>57</w:t>
        </w:r>
      </w:ins>
      <w:ins w:id="451" w:author="Thomas Stockhammer" w:date="2022-02-03T17:41:00Z">
        <w:r>
          <w:fldChar w:fldCharType="end"/>
        </w:r>
      </w:ins>
    </w:p>
    <w:p w14:paraId="1B206CB0" w14:textId="072DDB82" w:rsidR="00CC301E" w:rsidRDefault="00CC301E">
      <w:pPr>
        <w:pStyle w:val="TOC3"/>
        <w:rPr>
          <w:ins w:id="452" w:author="Thomas Stockhammer" w:date="2022-02-03T17:41:00Z"/>
          <w:rFonts w:asciiTheme="minorHAnsi" w:eastAsiaTheme="minorEastAsia" w:hAnsiTheme="minorHAnsi" w:cstheme="minorBidi"/>
          <w:sz w:val="22"/>
          <w:szCs w:val="22"/>
          <w:lang w:val="en-US"/>
        </w:rPr>
      </w:pPr>
      <w:ins w:id="453" w:author="Thomas Stockhammer" w:date="2022-02-03T17:41: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_Toc94802641 \h </w:instrText>
        </w:r>
      </w:ins>
      <w:r>
        <w:fldChar w:fldCharType="separate"/>
      </w:r>
      <w:ins w:id="454" w:author="Thomas Stockhammer" w:date="2022-02-03T17:42:00Z">
        <w:r>
          <w:t>57</w:t>
        </w:r>
      </w:ins>
      <w:ins w:id="455" w:author="Thomas Stockhammer" w:date="2022-02-03T17:41:00Z">
        <w:r>
          <w:fldChar w:fldCharType="end"/>
        </w:r>
      </w:ins>
    </w:p>
    <w:p w14:paraId="45F656D5" w14:textId="7FA49E87" w:rsidR="00CC301E" w:rsidRDefault="00CC301E">
      <w:pPr>
        <w:pStyle w:val="TOC3"/>
        <w:rPr>
          <w:ins w:id="456" w:author="Thomas Stockhammer" w:date="2022-02-03T17:41:00Z"/>
          <w:rFonts w:asciiTheme="minorHAnsi" w:eastAsiaTheme="minorEastAsia" w:hAnsiTheme="minorHAnsi" w:cstheme="minorBidi"/>
          <w:sz w:val="22"/>
          <w:szCs w:val="22"/>
          <w:lang w:val="en-US"/>
        </w:rPr>
      </w:pPr>
      <w:ins w:id="457" w:author="Thomas Stockhammer" w:date="2022-02-03T17:41: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_Toc94802642 \h </w:instrText>
        </w:r>
      </w:ins>
      <w:r>
        <w:fldChar w:fldCharType="separate"/>
      </w:r>
      <w:ins w:id="458" w:author="Thomas Stockhammer" w:date="2022-02-03T17:42:00Z">
        <w:r>
          <w:t>57</w:t>
        </w:r>
      </w:ins>
      <w:ins w:id="459" w:author="Thomas Stockhammer" w:date="2022-02-03T17:41:00Z">
        <w:r>
          <w:fldChar w:fldCharType="end"/>
        </w:r>
      </w:ins>
    </w:p>
    <w:p w14:paraId="166DFA61" w14:textId="0B9695D0" w:rsidR="00CC301E" w:rsidRDefault="00CC301E">
      <w:pPr>
        <w:pStyle w:val="TOC4"/>
        <w:rPr>
          <w:ins w:id="460" w:author="Thomas Stockhammer" w:date="2022-02-03T17:41:00Z"/>
          <w:rFonts w:asciiTheme="minorHAnsi" w:eastAsiaTheme="minorEastAsia" w:hAnsiTheme="minorHAnsi" w:cstheme="minorBidi"/>
          <w:sz w:val="22"/>
          <w:szCs w:val="22"/>
          <w:lang w:val="en-US"/>
        </w:rPr>
      </w:pPr>
      <w:ins w:id="461" w:author="Thomas Stockhammer" w:date="2022-02-03T17:41: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_Toc94802643 \h </w:instrText>
        </w:r>
      </w:ins>
      <w:r>
        <w:fldChar w:fldCharType="separate"/>
      </w:r>
      <w:ins w:id="462" w:author="Thomas Stockhammer" w:date="2022-02-03T17:42:00Z">
        <w:r>
          <w:t>57</w:t>
        </w:r>
      </w:ins>
      <w:ins w:id="463" w:author="Thomas Stockhammer" w:date="2022-02-03T17:41:00Z">
        <w:r>
          <w:fldChar w:fldCharType="end"/>
        </w:r>
      </w:ins>
    </w:p>
    <w:p w14:paraId="142B1C47" w14:textId="66738BA9" w:rsidR="00CC301E" w:rsidRDefault="00CC301E">
      <w:pPr>
        <w:pStyle w:val="TOC4"/>
        <w:rPr>
          <w:ins w:id="464" w:author="Thomas Stockhammer" w:date="2022-02-03T17:41:00Z"/>
          <w:rFonts w:asciiTheme="minorHAnsi" w:eastAsiaTheme="minorEastAsia" w:hAnsiTheme="minorHAnsi" w:cstheme="minorBidi"/>
          <w:sz w:val="22"/>
          <w:szCs w:val="22"/>
          <w:lang w:val="en-US"/>
        </w:rPr>
      </w:pPr>
      <w:ins w:id="465" w:author="Thomas Stockhammer" w:date="2022-02-03T17:41: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_Toc94802644 \h </w:instrText>
        </w:r>
      </w:ins>
      <w:r>
        <w:fldChar w:fldCharType="separate"/>
      </w:r>
      <w:ins w:id="466" w:author="Thomas Stockhammer" w:date="2022-02-03T17:42:00Z">
        <w:r>
          <w:t>58</w:t>
        </w:r>
      </w:ins>
      <w:ins w:id="467" w:author="Thomas Stockhammer" w:date="2022-02-03T17:41:00Z">
        <w:r>
          <w:fldChar w:fldCharType="end"/>
        </w:r>
      </w:ins>
    </w:p>
    <w:p w14:paraId="54E89CBE" w14:textId="1CCB1189" w:rsidR="00CC301E" w:rsidRDefault="00CC301E">
      <w:pPr>
        <w:pStyle w:val="TOC5"/>
        <w:rPr>
          <w:ins w:id="468" w:author="Thomas Stockhammer" w:date="2022-02-03T17:41:00Z"/>
          <w:rFonts w:asciiTheme="minorHAnsi" w:eastAsiaTheme="minorEastAsia" w:hAnsiTheme="minorHAnsi" w:cstheme="minorBidi"/>
          <w:sz w:val="22"/>
          <w:szCs w:val="22"/>
          <w:lang w:val="en-US"/>
        </w:rPr>
      </w:pPr>
      <w:ins w:id="469" w:author="Thomas Stockhammer" w:date="2022-02-03T17:41: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_Toc94802645 \h </w:instrText>
        </w:r>
      </w:ins>
      <w:r>
        <w:fldChar w:fldCharType="separate"/>
      </w:r>
      <w:ins w:id="470" w:author="Thomas Stockhammer" w:date="2022-02-03T17:42:00Z">
        <w:r>
          <w:t>58</w:t>
        </w:r>
      </w:ins>
      <w:ins w:id="471" w:author="Thomas Stockhammer" w:date="2022-02-03T17:41:00Z">
        <w:r>
          <w:fldChar w:fldCharType="end"/>
        </w:r>
      </w:ins>
    </w:p>
    <w:p w14:paraId="7AD213C4" w14:textId="73DA9FF5" w:rsidR="00CC301E" w:rsidRDefault="00CC301E">
      <w:pPr>
        <w:pStyle w:val="TOC5"/>
        <w:rPr>
          <w:ins w:id="472" w:author="Thomas Stockhammer" w:date="2022-02-03T17:41:00Z"/>
          <w:rFonts w:asciiTheme="minorHAnsi" w:eastAsiaTheme="minorEastAsia" w:hAnsiTheme="minorHAnsi" w:cstheme="minorBidi"/>
          <w:sz w:val="22"/>
          <w:szCs w:val="22"/>
          <w:lang w:val="en-US"/>
        </w:rPr>
      </w:pPr>
      <w:ins w:id="473" w:author="Thomas Stockhammer" w:date="2022-02-03T17:41: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_Toc94802646 \h </w:instrText>
        </w:r>
      </w:ins>
      <w:r>
        <w:fldChar w:fldCharType="separate"/>
      </w:r>
      <w:ins w:id="474" w:author="Thomas Stockhammer" w:date="2022-02-03T17:42:00Z">
        <w:r>
          <w:t>58</w:t>
        </w:r>
      </w:ins>
      <w:ins w:id="475" w:author="Thomas Stockhammer" w:date="2022-02-03T17:41:00Z">
        <w:r>
          <w:fldChar w:fldCharType="end"/>
        </w:r>
      </w:ins>
    </w:p>
    <w:p w14:paraId="684D31DF" w14:textId="73C09D58" w:rsidR="00CC301E" w:rsidRDefault="00CC301E">
      <w:pPr>
        <w:pStyle w:val="TOC5"/>
        <w:rPr>
          <w:ins w:id="476" w:author="Thomas Stockhammer" w:date="2022-02-03T17:41:00Z"/>
          <w:rFonts w:asciiTheme="minorHAnsi" w:eastAsiaTheme="minorEastAsia" w:hAnsiTheme="minorHAnsi" w:cstheme="minorBidi"/>
          <w:sz w:val="22"/>
          <w:szCs w:val="22"/>
          <w:lang w:val="en-US"/>
        </w:rPr>
      </w:pPr>
      <w:ins w:id="477" w:author="Thomas Stockhammer" w:date="2022-02-03T17:41:00Z">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_Toc94802647 \h </w:instrText>
        </w:r>
      </w:ins>
      <w:r>
        <w:fldChar w:fldCharType="separate"/>
      </w:r>
      <w:ins w:id="478" w:author="Thomas Stockhammer" w:date="2022-02-03T17:42:00Z">
        <w:r>
          <w:t>58</w:t>
        </w:r>
      </w:ins>
      <w:ins w:id="479" w:author="Thomas Stockhammer" w:date="2022-02-03T17:41:00Z">
        <w:r>
          <w:fldChar w:fldCharType="end"/>
        </w:r>
      </w:ins>
    </w:p>
    <w:p w14:paraId="747F38F6" w14:textId="34DDD343" w:rsidR="00CC301E" w:rsidRDefault="00CC301E">
      <w:pPr>
        <w:pStyle w:val="TOC5"/>
        <w:rPr>
          <w:ins w:id="480" w:author="Thomas Stockhammer" w:date="2022-02-03T17:41:00Z"/>
          <w:rFonts w:asciiTheme="minorHAnsi" w:eastAsiaTheme="minorEastAsia" w:hAnsiTheme="minorHAnsi" w:cstheme="minorBidi"/>
          <w:sz w:val="22"/>
          <w:szCs w:val="22"/>
          <w:lang w:val="en-US"/>
        </w:rPr>
      </w:pPr>
      <w:ins w:id="481" w:author="Thomas Stockhammer" w:date="2022-02-03T17:41:00Z">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_Toc94802648 \h </w:instrText>
        </w:r>
      </w:ins>
      <w:r>
        <w:fldChar w:fldCharType="separate"/>
      </w:r>
      <w:ins w:id="482" w:author="Thomas Stockhammer" w:date="2022-02-03T17:42:00Z">
        <w:r>
          <w:t>59</w:t>
        </w:r>
      </w:ins>
      <w:ins w:id="483" w:author="Thomas Stockhammer" w:date="2022-02-03T17:41:00Z">
        <w:r>
          <w:fldChar w:fldCharType="end"/>
        </w:r>
      </w:ins>
    </w:p>
    <w:p w14:paraId="4FB9265C" w14:textId="01430FCF" w:rsidR="00CC301E" w:rsidRDefault="00CC301E">
      <w:pPr>
        <w:pStyle w:val="TOC4"/>
        <w:rPr>
          <w:ins w:id="484" w:author="Thomas Stockhammer" w:date="2022-02-03T17:41:00Z"/>
          <w:rFonts w:asciiTheme="minorHAnsi" w:eastAsiaTheme="minorEastAsia" w:hAnsiTheme="minorHAnsi" w:cstheme="minorBidi"/>
          <w:sz w:val="22"/>
          <w:szCs w:val="22"/>
          <w:lang w:val="en-US"/>
        </w:rPr>
      </w:pPr>
      <w:ins w:id="485" w:author="Thomas Stockhammer" w:date="2022-02-03T17:41: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_Toc94802649 \h </w:instrText>
        </w:r>
      </w:ins>
      <w:r>
        <w:fldChar w:fldCharType="separate"/>
      </w:r>
      <w:ins w:id="486" w:author="Thomas Stockhammer" w:date="2022-02-03T17:42:00Z">
        <w:r>
          <w:t>59</w:t>
        </w:r>
      </w:ins>
      <w:ins w:id="487" w:author="Thomas Stockhammer" w:date="2022-02-03T17:41:00Z">
        <w:r>
          <w:fldChar w:fldCharType="end"/>
        </w:r>
      </w:ins>
    </w:p>
    <w:p w14:paraId="0D016DF8" w14:textId="3279DC38" w:rsidR="00CC301E" w:rsidRDefault="00CC301E">
      <w:pPr>
        <w:pStyle w:val="TOC5"/>
        <w:rPr>
          <w:ins w:id="488" w:author="Thomas Stockhammer" w:date="2022-02-03T17:41:00Z"/>
          <w:rFonts w:asciiTheme="minorHAnsi" w:eastAsiaTheme="minorEastAsia" w:hAnsiTheme="minorHAnsi" w:cstheme="minorBidi"/>
          <w:sz w:val="22"/>
          <w:szCs w:val="22"/>
          <w:lang w:val="en-US"/>
        </w:rPr>
      </w:pPr>
      <w:ins w:id="489" w:author="Thomas Stockhammer" w:date="2022-02-03T17:41: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_Toc94802650 \h </w:instrText>
        </w:r>
      </w:ins>
      <w:r>
        <w:fldChar w:fldCharType="separate"/>
      </w:r>
      <w:ins w:id="490" w:author="Thomas Stockhammer" w:date="2022-02-03T17:42:00Z">
        <w:r>
          <w:t>59</w:t>
        </w:r>
      </w:ins>
      <w:ins w:id="491" w:author="Thomas Stockhammer" w:date="2022-02-03T17:41:00Z">
        <w:r>
          <w:fldChar w:fldCharType="end"/>
        </w:r>
      </w:ins>
    </w:p>
    <w:p w14:paraId="0AE46EB5" w14:textId="292F2E92" w:rsidR="00CC301E" w:rsidRDefault="00CC301E">
      <w:pPr>
        <w:pStyle w:val="TOC5"/>
        <w:rPr>
          <w:ins w:id="492" w:author="Thomas Stockhammer" w:date="2022-02-03T17:41:00Z"/>
          <w:rFonts w:asciiTheme="minorHAnsi" w:eastAsiaTheme="minorEastAsia" w:hAnsiTheme="minorHAnsi" w:cstheme="minorBidi"/>
          <w:sz w:val="22"/>
          <w:szCs w:val="22"/>
          <w:lang w:val="en-US"/>
        </w:rPr>
      </w:pPr>
      <w:ins w:id="493" w:author="Thomas Stockhammer" w:date="2022-02-03T17:41: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_Toc94802651 \h </w:instrText>
        </w:r>
      </w:ins>
      <w:r>
        <w:fldChar w:fldCharType="separate"/>
      </w:r>
      <w:ins w:id="494" w:author="Thomas Stockhammer" w:date="2022-02-03T17:42:00Z">
        <w:r>
          <w:t>60</w:t>
        </w:r>
      </w:ins>
      <w:ins w:id="495" w:author="Thomas Stockhammer" w:date="2022-02-03T17:41:00Z">
        <w:r>
          <w:fldChar w:fldCharType="end"/>
        </w:r>
      </w:ins>
    </w:p>
    <w:p w14:paraId="7877BE49" w14:textId="0601C973" w:rsidR="00CC301E" w:rsidRDefault="00CC301E">
      <w:pPr>
        <w:pStyle w:val="TOC5"/>
        <w:rPr>
          <w:ins w:id="496" w:author="Thomas Stockhammer" w:date="2022-02-03T17:41:00Z"/>
          <w:rFonts w:asciiTheme="minorHAnsi" w:eastAsiaTheme="minorEastAsia" w:hAnsiTheme="minorHAnsi" w:cstheme="minorBidi"/>
          <w:sz w:val="22"/>
          <w:szCs w:val="22"/>
          <w:lang w:val="en-US"/>
        </w:rPr>
      </w:pPr>
      <w:ins w:id="497" w:author="Thomas Stockhammer" w:date="2022-02-03T17:41:00Z">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_Toc94802652 \h </w:instrText>
        </w:r>
      </w:ins>
      <w:r>
        <w:fldChar w:fldCharType="separate"/>
      </w:r>
      <w:ins w:id="498" w:author="Thomas Stockhammer" w:date="2022-02-03T17:42:00Z">
        <w:r>
          <w:t>61</w:t>
        </w:r>
      </w:ins>
      <w:ins w:id="499" w:author="Thomas Stockhammer" w:date="2022-02-03T17:41:00Z">
        <w:r>
          <w:fldChar w:fldCharType="end"/>
        </w:r>
      </w:ins>
    </w:p>
    <w:p w14:paraId="24CC00FD" w14:textId="446D0678" w:rsidR="00CC301E" w:rsidRDefault="00CC301E">
      <w:pPr>
        <w:pStyle w:val="TOC5"/>
        <w:rPr>
          <w:ins w:id="500" w:author="Thomas Stockhammer" w:date="2022-02-03T17:41:00Z"/>
          <w:rFonts w:asciiTheme="minorHAnsi" w:eastAsiaTheme="minorEastAsia" w:hAnsiTheme="minorHAnsi" w:cstheme="minorBidi"/>
          <w:sz w:val="22"/>
          <w:szCs w:val="22"/>
          <w:lang w:val="en-US"/>
        </w:rPr>
      </w:pPr>
      <w:ins w:id="501" w:author="Thomas Stockhammer" w:date="2022-02-03T17:41:00Z">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_Toc94802653 \h </w:instrText>
        </w:r>
      </w:ins>
      <w:r>
        <w:fldChar w:fldCharType="separate"/>
      </w:r>
      <w:ins w:id="502" w:author="Thomas Stockhammer" w:date="2022-02-03T17:42:00Z">
        <w:r>
          <w:t>61</w:t>
        </w:r>
      </w:ins>
      <w:ins w:id="503" w:author="Thomas Stockhammer" w:date="2022-02-03T17:41:00Z">
        <w:r>
          <w:fldChar w:fldCharType="end"/>
        </w:r>
      </w:ins>
    </w:p>
    <w:p w14:paraId="414EB729" w14:textId="77E868C7" w:rsidR="00CC301E" w:rsidRDefault="00CC301E">
      <w:pPr>
        <w:pStyle w:val="TOC5"/>
        <w:rPr>
          <w:ins w:id="504" w:author="Thomas Stockhammer" w:date="2022-02-03T17:41:00Z"/>
          <w:rFonts w:asciiTheme="minorHAnsi" w:eastAsiaTheme="minorEastAsia" w:hAnsiTheme="minorHAnsi" w:cstheme="minorBidi"/>
          <w:sz w:val="22"/>
          <w:szCs w:val="22"/>
          <w:lang w:val="en-US"/>
        </w:rPr>
      </w:pPr>
      <w:ins w:id="505" w:author="Thomas Stockhammer" w:date="2022-02-03T17:41:00Z">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_Toc94802654 \h </w:instrText>
        </w:r>
      </w:ins>
      <w:r>
        <w:fldChar w:fldCharType="separate"/>
      </w:r>
      <w:ins w:id="506" w:author="Thomas Stockhammer" w:date="2022-02-03T17:42:00Z">
        <w:r>
          <w:t>61</w:t>
        </w:r>
      </w:ins>
      <w:ins w:id="507" w:author="Thomas Stockhammer" w:date="2022-02-03T17:41:00Z">
        <w:r>
          <w:fldChar w:fldCharType="end"/>
        </w:r>
      </w:ins>
    </w:p>
    <w:p w14:paraId="03D58427" w14:textId="5E90CA3E" w:rsidR="00CC301E" w:rsidRDefault="00CC301E">
      <w:pPr>
        <w:pStyle w:val="TOC5"/>
        <w:rPr>
          <w:ins w:id="508" w:author="Thomas Stockhammer" w:date="2022-02-03T17:41:00Z"/>
          <w:rFonts w:asciiTheme="minorHAnsi" w:eastAsiaTheme="minorEastAsia" w:hAnsiTheme="minorHAnsi" w:cstheme="minorBidi"/>
          <w:sz w:val="22"/>
          <w:szCs w:val="22"/>
          <w:lang w:val="en-US"/>
        </w:rPr>
      </w:pPr>
      <w:ins w:id="509" w:author="Thomas Stockhammer" w:date="2022-02-03T17:41:00Z">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_Toc94802655 \h </w:instrText>
        </w:r>
      </w:ins>
      <w:r>
        <w:fldChar w:fldCharType="separate"/>
      </w:r>
      <w:ins w:id="510" w:author="Thomas Stockhammer" w:date="2022-02-03T17:42:00Z">
        <w:r>
          <w:t>61</w:t>
        </w:r>
      </w:ins>
      <w:ins w:id="511" w:author="Thomas Stockhammer" w:date="2022-02-03T17:41:00Z">
        <w:r>
          <w:fldChar w:fldCharType="end"/>
        </w:r>
      </w:ins>
    </w:p>
    <w:p w14:paraId="313B80FE" w14:textId="0B1857ED" w:rsidR="00CC301E" w:rsidRDefault="00CC301E">
      <w:pPr>
        <w:pStyle w:val="TOC3"/>
        <w:rPr>
          <w:ins w:id="512" w:author="Thomas Stockhammer" w:date="2022-02-03T17:41:00Z"/>
          <w:rFonts w:asciiTheme="minorHAnsi" w:eastAsiaTheme="minorEastAsia" w:hAnsiTheme="minorHAnsi" w:cstheme="minorBidi"/>
          <w:sz w:val="22"/>
          <w:szCs w:val="22"/>
          <w:lang w:val="en-US"/>
        </w:rPr>
      </w:pPr>
      <w:ins w:id="513" w:author="Thomas Stockhammer" w:date="2022-02-03T17:41: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_Toc94802656 \h </w:instrText>
        </w:r>
      </w:ins>
      <w:r>
        <w:fldChar w:fldCharType="separate"/>
      </w:r>
      <w:ins w:id="514" w:author="Thomas Stockhammer" w:date="2022-02-03T17:42:00Z">
        <w:r>
          <w:t>62</w:t>
        </w:r>
      </w:ins>
      <w:ins w:id="515" w:author="Thomas Stockhammer" w:date="2022-02-03T17:41:00Z">
        <w:r>
          <w:fldChar w:fldCharType="end"/>
        </w:r>
      </w:ins>
    </w:p>
    <w:p w14:paraId="52D06C49" w14:textId="5091A248" w:rsidR="00CC301E" w:rsidRDefault="00CC301E">
      <w:pPr>
        <w:pStyle w:val="TOC4"/>
        <w:rPr>
          <w:ins w:id="516" w:author="Thomas Stockhammer" w:date="2022-02-03T17:41:00Z"/>
          <w:rFonts w:asciiTheme="minorHAnsi" w:eastAsiaTheme="minorEastAsia" w:hAnsiTheme="minorHAnsi" w:cstheme="minorBidi"/>
          <w:sz w:val="22"/>
          <w:szCs w:val="22"/>
          <w:lang w:val="en-US"/>
        </w:rPr>
      </w:pPr>
      <w:ins w:id="517" w:author="Thomas Stockhammer" w:date="2022-02-03T17:41: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_Toc94802657 \h </w:instrText>
        </w:r>
      </w:ins>
      <w:r>
        <w:fldChar w:fldCharType="separate"/>
      </w:r>
      <w:ins w:id="518" w:author="Thomas Stockhammer" w:date="2022-02-03T17:42:00Z">
        <w:r>
          <w:t>62</w:t>
        </w:r>
      </w:ins>
      <w:ins w:id="519" w:author="Thomas Stockhammer" w:date="2022-02-03T17:41:00Z">
        <w:r>
          <w:fldChar w:fldCharType="end"/>
        </w:r>
      </w:ins>
    </w:p>
    <w:p w14:paraId="20D70875" w14:textId="4152F51C" w:rsidR="00CC301E" w:rsidRDefault="00CC301E">
      <w:pPr>
        <w:pStyle w:val="TOC4"/>
        <w:rPr>
          <w:ins w:id="520" w:author="Thomas Stockhammer" w:date="2022-02-03T17:41:00Z"/>
          <w:rFonts w:asciiTheme="minorHAnsi" w:eastAsiaTheme="minorEastAsia" w:hAnsiTheme="minorHAnsi" w:cstheme="minorBidi"/>
          <w:sz w:val="22"/>
          <w:szCs w:val="22"/>
          <w:lang w:val="en-US"/>
        </w:rPr>
      </w:pPr>
      <w:ins w:id="521" w:author="Thomas Stockhammer" w:date="2022-02-03T17:41: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_Toc94802658 \h </w:instrText>
        </w:r>
      </w:ins>
      <w:r>
        <w:fldChar w:fldCharType="separate"/>
      </w:r>
      <w:ins w:id="522" w:author="Thomas Stockhammer" w:date="2022-02-03T17:42:00Z">
        <w:r>
          <w:t>62</w:t>
        </w:r>
      </w:ins>
      <w:ins w:id="523" w:author="Thomas Stockhammer" w:date="2022-02-03T17:41:00Z">
        <w:r>
          <w:fldChar w:fldCharType="end"/>
        </w:r>
      </w:ins>
    </w:p>
    <w:p w14:paraId="746C4578" w14:textId="0AAEAD39" w:rsidR="00CC301E" w:rsidRDefault="00CC301E">
      <w:pPr>
        <w:pStyle w:val="TOC3"/>
        <w:rPr>
          <w:ins w:id="524" w:author="Thomas Stockhammer" w:date="2022-02-03T17:41:00Z"/>
          <w:rFonts w:asciiTheme="minorHAnsi" w:eastAsiaTheme="minorEastAsia" w:hAnsiTheme="minorHAnsi" w:cstheme="minorBidi"/>
          <w:sz w:val="22"/>
          <w:szCs w:val="22"/>
          <w:lang w:val="en-US"/>
        </w:rPr>
      </w:pPr>
      <w:ins w:id="525" w:author="Thomas Stockhammer" w:date="2022-02-03T17:41: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_Toc94802659 \h </w:instrText>
        </w:r>
      </w:ins>
      <w:r>
        <w:fldChar w:fldCharType="separate"/>
      </w:r>
      <w:ins w:id="526" w:author="Thomas Stockhammer" w:date="2022-02-03T17:42:00Z">
        <w:r>
          <w:t>62</w:t>
        </w:r>
      </w:ins>
      <w:ins w:id="527" w:author="Thomas Stockhammer" w:date="2022-02-03T17:41:00Z">
        <w:r>
          <w:fldChar w:fldCharType="end"/>
        </w:r>
      </w:ins>
    </w:p>
    <w:p w14:paraId="78B20C0B" w14:textId="304408A9" w:rsidR="00CC301E" w:rsidRDefault="00CC301E">
      <w:pPr>
        <w:pStyle w:val="TOC2"/>
        <w:rPr>
          <w:ins w:id="528" w:author="Thomas Stockhammer" w:date="2022-02-03T17:41:00Z"/>
          <w:rFonts w:asciiTheme="minorHAnsi" w:eastAsiaTheme="minorEastAsia" w:hAnsiTheme="minorHAnsi" w:cstheme="minorBidi"/>
          <w:sz w:val="22"/>
          <w:szCs w:val="22"/>
          <w:lang w:val="en-US"/>
        </w:rPr>
      </w:pPr>
      <w:ins w:id="529" w:author="Thomas Stockhammer" w:date="2022-02-03T17:41: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_Toc94802660 \h </w:instrText>
        </w:r>
      </w:ins>
      <w:r>
        <w:fldChar w:fldCharType="separate"/>
      </w:r>
      <w:ins w:id="530" w:author="Thomas Stockhammer" w:date="2022-02-03T17:42:00Z">
        <w:r>
          <w:t>63</w:t>
        </w:r>
      </w:ins>
      <w:ins w:id="531" w:author="Thomas Stockhammer" w:date="2022-02-03T17:41:00Z">
        <w:r>
          <w:fldChar w:fldCharType="end"/>
        </w:r>
      </w:ins>
    </w:p>
    <w:p w14:paraId="61850126" w14:textId="3852C050" w:rsidR="00CC301E" w:rsidRDefault="00CC301E">
      <w:pPr>
        <w:pStyle w:val="TOC3"/>
        <w:rPr>
          <w:ins w:id="532" w:author="Thomas Stockhammer" w:date="2022-02-03T17:41:00Z"/>
          <w:rFonts w:asciiTheme="minorHAnsi" w:eastAsiaTheme="minorEastAsia" w:hAnsiTheme="minorHAnsi" w:cstheme="minorBidi"/>
          <w:sz w:val="22"/>
          <w:szCs w:val="22"/>
          <w:lang w:val="en-US"/>
        </w:rPr>
      </w:pPr>
      <w:ins w:id="533" w:author="Thomas Stockhammer" w:date="2022-02-03T17:41: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_Toc94802661 \h </w:instrText>
        </w:r>
      </w:ins>
      <w:r>
        <w:fldChar w:fldCharType="separate"/>
      </w:r>
      <w:ins w:id="534" w:author="Thomas Stockhammer" w:date="2022-02-03T17:42:00Z">
        <w:r>
          <w:t>63</w:t>
        </w:r>
      </w:ins>
      <w:ins w:id="535" w:author="Thomas Stockhammer" w:date="2022-02-03T17:41:00Z">
        <w:r>
          <w:fldChar w:fldCharType="end"/>
        </w:r>
      </w:ins>
    </w:p>
    <w:p w14:paraId="4689F216" w14:textId="69369ED8" w:rsidR="00CC301E" w:rsidRDefault="00CC301E">
      <w:pPr>
        <w:pStyle w:val="TOC3"/>
        <w:rPr>
          <w:ins w:id="536" w:author="Thomas Stockhammer" w:date="2022-02-03T17:41:00Z"/>
          <w:rFonts w:asciiTheme="minorHAnsi" w:eastAsiaTheme="minorEastAsia" w:hAnsiTheme="minorHAnsi" w:cstheme="minorBidi"/>
          <w:sz w:val="22"/>
          <w:szCs w:val="22"/>
          <w:lang w:val="en-US"/>
        </w:rPr>
      </w:pPr>
      <w:ins w:id="537" w:author="Thomas Stockhammer" w:date="2022-02-03T17:41: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_Toc94802662 \h </w:instrText>
        </w:r>
      </w:ins>
      <w:r>
        <w:fldChar w:fldCharType="separate"/>
      </w:r>
      <w:ins w:id="538" w:author="Thomas Stockhammer" w:date="2022-02-03T17:42:00Z">
        <w:r>
          <w:t>64</w:t>
        </w:r>
      </w:ins>
      <w:ins w:id="539" w:author="Thomas Stockhammer" w:date="2022-02-03T17:41:00Z">
        <w:r>
          <w:fldChar w:fldCharType="end"/>
        </w:r>
      </w:ins>
    </w:p>
    <w:p w14:paraId="35190352" w14:textId="512E80E7" w:rsidR="00CC301E" w:rsidRDefault="00CC301E">
      <w:pPr>
        <w:pStyle w:val="TOC3"/>
        <w:rPr>
          <w:ins w:id="540" w:author="Thomas Stockhammer" w:date="2022-02-03T17:41:00Z"/>
          <w:rFonts w:asciiTheme="minorHAnsi" w:eastAsiaTheme="minorEastAsia" w:hAnsiTheme="minorHAnsi" w:cstheme="minorBidi"/>
          <w:sz w:val="22"/>
          <w:szCs w:val="22"/>
          <w:lang w:val="en-US"/>
        </w:rPr>
      </w:pPr>
      <w:ins w:id="541" w:author="Thomas Stockhammer" w:date="2022-02-03T17:41: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_Toc94802663 \h </w:instrText>
        </w:r>
      </w:ins>
      <w:r>
        <w:fldChar w:fldCharType="separate"/>
      </w:r>
      <w:ins w:id="542" w:author="Thomas Stockhammer" w:date="2022-02-03T17:42:00Z">
        <w:r>
          <w:t>65</w:t>
        </w:r>
      </w:ins>
      <w:ins w:id="543" w:author="Thomas Stockhammer" w:date="2022-02-03T17:41:00Z">
        <w:r>
          <w:fldChar w:fldCharType="end"/>
        </w:r>
      </w:ins>
    </w:p>
    <w:p w14:paraId="1BA125A7" w14:textId="4CE101E0" w:rsidR="00CC301E" w:rsidRDefault="00CC301E">
      <w:pPr>
        <w:pStyle w:val="TOC3"/>
        <w:rPr>
          <w:ins w:id="544" w:author="Thomas Stockhammer" w:date="2022-02-03T17:41:00Z"/>
          <w:rFonts w:asciiTheme="minorHAnsi" w:eastAsiaTheme="minorEastAsia" w:hAnsiTheme="minorHAnsi" w:cstheme="minorBidi"/>
          <w:sz w:val="22"/>
          <w:szCs w:val="22"/>
          <w:lang w:val="en-US"/>
        </w:rPr>
      </w:pPr>
      <w:ins w:id="545" w:author="Thomas Stockhammer" w:date="2022-02-03T17:41: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_Toc94802664 \h </w:instrText>
        </w:r>
      </w:ins>
      <w:r>
        <w:fldChar w:fldCharType="separate"/>
      </w:r>
      <w:ins w:id="546" w:author="Thomas Stockhammer" w:date="2022-02-03T17:42:00Z">
        <w:r>
          <w:t>66</w:t>
        </w:r>
      </w:ins>
      <w:ins w:id="547" w:author="Thomas Stockhammer" w:date="2022-02-03T17:41:00Z">
        <w:r>
          <w:fldChar w:fldCharType="end"/>
        </w:r>
      </w:ins>
    </w:p>
    <w:p w14:paraId="102E2860" w14:textId="3EA5AE5F" w:rsidR="00CC301E" w:rsidRDefault="00CC301E">
      <w:pPr>
        <w:pStyle w:val="TOC3"/>
        <w:rPr>
          <w:ins w:id="548" w:author="Thomas Stockhammer" w:date="2022-02-03T17:41:00Z"/>
          <w:rFonts w:asciiTheme="minorHAnsi" w:eastAsiaTheme="minorEastAsia" w:hAnsiTheme="minorHAnsi" w:cstheme="minorBidi"/>
          <w:sz w:val="22"/>
          <w:szCs w:val="22"/>
          <w:lang w:val="en-US"/>
        </w:rPr>
      </w:pPr>
      <w:ins w:id="549" w:author="Thomas Stockhammer" w:date="2022-02-03T17:41: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_Toc94802665 \h </w:instrText>
        </w:r>
      </w:ins>
      <w:r>
        <w:fldChar w:fldCharType="separate"/>
      </w:r>
      <w:ins w:id="550" w:author="Thomas Stockhammer" w:date="2022-02-03T17:42:00Z">
        <w:r>
          <w:t>66</w:t>
        </w:r>
      </w:ins>
      <w:ins w:id="551" w:author="Thomas Stockhammer" w:date="2022-02-03T17:41:00Z">
        <w:r>
          <w:fldChar w:fldCharType="end"/>
        </w:r>
      </w:ins>
    </w:p>
    <w:p w14:paraId="55CFA0E6" w14:textId="5F55D6E6" w:rsidR="00CC301E" w:rsidRDefault="00CC301E">
      <w:pPr>
        <w:pStyle w:val="TOC3"/>
        <w:rPr>
          <w:ins w:id="552" w:author="Thomas Stockhammer" w:date="2022-02-03T17:41:00Z"/>
          <w:rFonts w:asciiTheme="minorHAnsi" w:eastAsiaTheme="minorEastAsia" w:hAnsiTheme="minorHAnsi" w:cstheme="minorBidi"/>
          <w:sz w:val="22"/>
          <w:szCs w:val="22"/>
          <w:lang w:val="en-US"/>
        </w:rPr>
      </w:pPr>
      <w:ins w:id="553" w:author="Thomas Stockhammer" w:date="2022-02-03T17:41: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_Toc94802666 \h </w:instrText>
        </w:r>
      </w:ins>
      <w:r>
        <w:fldChar w:fldCharType="separate"/>
      </w:r>
      <w:ins w:id="554" w:author="Thomas Stockhammer" w:date="2022-02-03T17:42:00Z">
        <w:r>
          <w:t>66</w:t>
        </w:r>
      </w:ins>
      <w:ins w:id="555" w:author="Thomas Stockhammer" w:date="2022-02-03T17:41:00Z">
        <w:r>
          <w:fldChar w:fldCharType="end"/>
        </w:r>
      </w:ins>
    </w:p>
    <w:p w14:paraId="195C6FF9" w14:textId="4CCA6188" w:rsidR="00CC301E" w:rsidRDefault="00CC301E">
      <w:pPr>
        <w:pStyle w:val="TOC3"/>
        <w:rPr>
          <w:ins w:id="556" w:author="Thomas Stockhammer" w:date="2022-02-03T17:41:00Z"/>
          <w:rFonts w:asciiTheme="minorHAnsi" w:eastAsiaTheme="minorEastAsia" w:hAnsiTheme="minorHAnsi" w:cstheme="minorBidi"/>
          <w:sz w:val="22"/>
          <w:szCs w:val="22"/>
          <w:lang w:val="en-US"/>
        </w:rPr>
      </w:pPr>
      <w:ins w:id="557" w:author="Thomas Stockhammer" w:date="2022-02-03T17:41: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_Toc94802667 \h </w:instrText>
        </w:r>
      </w:ins>
      <w:r>
        <w:fldChar w:fldCharType="separate"/>
      </w:r>
      <w:ins w:id="558" w:author="Thomas Stockhammer" w:date="2022-02-03T17:42:00Z">
        <w:r>
          <w:t>67</w:t>
        </w:r>
      </w:ins>
      <w:ins w:id="559" w:author="Thomas Stockhammer" w:date="2022-02-03T17:41:00Z">
        <w:r>
          <w:fldChar w:fldCharType="end"/>
        </w:r>
      </w:ins>
    </w:p>
    <w:p w14:paraId="0A4063D3" w14:textId="29859672" w:rsidR="00CC301E" w:rsidRDefault="00CC301E">
      <w:pPr>
        <w:pStyle w:val="TOC3"/>
        <w:rPr>
          <w:ins w:id="560" w:author="Thomas Stockhammer" w:date="2022-02-03T17:41:00Z"/>
          <w:rFonts w:asciiTheme="minorHAnsi" w:eastAsiaTheme="minorEastAsia" w:hAnsiTheme="minorHAnsi" w:cstheme="minorBidi"/>
          <w:sz w:val="22"/>
          <w:szCs w:val="22"/>
          <w:lang w:val="en-US"/>
        </w:rPr>
      </w:pPr>
      <w:ins w:id="561" w:author="Thomas Stockhammer" w:date="2022-02-03T17:41: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_Toc94802668 \h </w:instrText>
        </w:r>
      </w:ins>
      <w:r>
        <w:fldChar w:fldCharType="separate"/>
      </w:r>
      <w:ins w:id="562" w:author="Thomas Stockhammer" w:date="2022-02-03T17:42:00Z">
        <w:r>
          <w:t>67</w:t>
        </w:r>
      </w:ins>
      <w:ins w:id="563" w:author="Thomas Stockhammer" w:date="2022-02-03T17:41:00Z">
        <w:r>
          <w:fldChar w:fldCharType="end"/>
        </w:r>
      </w:ins>
    </w:p>
    <w:p w14:paraId="63424A40" w14:textId="18108E6A" w:rsidR="00CC301E" w:rsidRDefault="00CC301E">
      <w:pPr>
        <w:pStyle w:val="TOC4"/>
        <w:rPr>
          <w:ins w:id="564" w:author="Thomas Stockhammer" w:date="2022-02-03T17:41:00Z"/>
          <w:rFonts w:asciiTheme="minorHAnsi" w:eastAsiaTheme="minorEastAsia" w:hAnsiTheme="minorHAnsi" w:cstheme="minorBidi"/>
          <w:sz w:val="22"/>
          <w:szCs w:val="22"/>
          <w:lang w:val="en-US"/>
        </w:rPr>
      </w:pPr>
      <w:ins w:id="565" w:author="Thomas Stockhammer" w:date="2022-02-03T17:41: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_Toc94802669 \h </w:instrText>
        </w:r>
      </w:ins>
      <w:r>
        <w:fldChar w:fldCharType="separate"/>
      </w:r>
      <w:ins w:id="566" w:author="Thomas Stockhammer" w:date="2022-02-03T17:42:00Z">
        <w:r>
          <w:t>67</w:t>
        </w:r>
      </w:ins>
      <w:ins w:id="567" w:author="Thomas Stockhammer" w:date="2022-02-03T17:41:00Z">
        <w:r>
          <w:fldChar w:fldCharType="end"/>
        </w:r>
      </w:ins>
    </w:p>
    <w:p w14:paraId="012766B9" w14:textId="25A83330" w:rsidR="00CC301E" w:rsidRDefault="00CC301E">
      <w:pPr>
        <w:pStyle w:val="TOC4"/>
        <w:rPr>
          <w:ins w:id="568" w:author="Thomas Stockhammer" w:date="2022-02-03T17:41:00Z"/>
          <w:rFonts w:asciiTheme="minorHAnsi" w:eastAsiaTheme="minorEastAsia" w:hAnsiTheme="minorHAnsi" w:cstheme="minorBidi"/>
          <w:sz w:val="22"/>
          <w:szCs w:val="22"/>
          <w:lang w:val="en-US"/>
        </w:rPr>
      </w:pPr>
      <w:ins w:id="569" w:author="Thomas Stockhammer" w:date="2022-02-03T17:41: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_Toc94802670 \h </w:instrText>
        </w:r>
      </w:ins>
      <w:r>
        <w:fldChar w:fldCharType="separate"/>
      </w:r>
      <w:ins w:id="570" w:author="Thomas Stockhammer" w:date="2022-02-03T17:42:00Z">
        <w:r>
          <w:t>67</w:t>
        </w:r>
      </w:ins>
      <w:ins w:id="571" w:author="Thomas Stockhammer" w:date="2022-02-03T17:41:00Z">
        <w:r>
          <w:fldChar w:fldCharType="end"/>
        </w:r>
      </w:ins>
    </w:p>
    <w:p w14:paraId="5F9C8924" w14:textId="5F3D0BD5" w:rsidR="00CC301E" w:rsidRDefault="00CC301E">
      <w:pPr>
        <w:pStyle w:val="TOC5"/>
        <w:rPr>
          <w:ins w:id="572" w:author="Thomas Stockhammer" w:date="2022-02-03T17:41:00Z"/>
          <w:rFonts w:asciiTheme="minorHAnsi" w:eastAsiaTheme="minorEastAsia" w:hAnsiTheme="minorHAnsi" w:cstheme="minorBidi"/>
          <w:sz w:val="22"/>
          <w:szCs w:val="22"/>
          <w:lang w:val="en-US"/>
        </w:rPr>
      </w:pPr>
      <w:ins w:id="573" w:author="Thomas Stockhammer" w:date="2022-02-03T17:41: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_Toc94802671 \h </w:instrText>
        </w:r>
      </w:ins>
      <w:r>
        <w:fldChar w:fldCharType="separate"/>
      </w:r>
      <w:ins w:id="574" w:author="Thomas Stockhammer" w:date="2022-02-03T17:42:00Z">
        <w:r>
          <w:t>67</w:t>
        </w:r>
      </w:ins>
      <w:ins w:id="575" w:author="Thomas Stockhammer" w:date="2022-02-03T17:41:00Z">
        <w:r>
          <w:fldChar w:fldCharType="end"/>
        </w:r>
      </w:ins>
    </w:p>
    <w:p w14:paraId="1346244A" w14:textId="6A638AE5" w:rsidR="00CC301E" w:rsidRDefault="00CC301E">
      <w:pPr>
        <w:pStyle w:val="TOC5"/>
        <w:rPr>
          <w:ins w:id="576" w:author="Thomas Stockhammer" w:date="2022-02-03T17:41:00Z"/>
          <w:rFonts w:asciiTheme="minorHAnsi" w:eastAsiaTheme="minorEastAsia" w:hAnsiTheme="minorHAnsi" w:cstheme="minorBidi"/>
          <w:sz w:val="22"/>
          <w:szCs w:val="22"/>
          <w:lang w:val="en-US"/>
        </w:rPr>
      </w:pPr>
      <w:ins w:id="577" w:author="Thomas Stockhammer" w:date="2022-02-03T17:41: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_Toc94802672 \h </w:instrText>
        </w:r>
      </w:ins>
      <w:r>
        <w:fldChar w:fldCharType="separate"/>
      </w:r>
      <w:ins w:id="578" w:author="Thomas Stockhammer" w:date="2022-02-03T17:42:00Z">
        <w:r>
          <w:t>67</w:t>
        </w:r>
      </w:ins>
      <w:ins w:id="579" w:author="Thomas Stockhammer" w:date="2022-02-03T17:41:00Z">
        <w:r>
          <w:fldChar w:fldCharType="end"/>
        </w:r>
      </w:ins>
    </w:p>
    <w:p w14:paraId="04EAF3A4" w14:textId="3714F95C" w:rsidR="00CC301E" w:rsidRDefault="00CC301E">
      <w:pPr>
        <w:pStyle w:val="TOC5"/>
        <w:rPr>
          <w:ins w:id="580" w:author="Thomas Stockhammer" w:date="2022-02-03T17:41:00Z"/>
          <w:rFonts w:asciiTheme="minorHAnsi" w:eastAsiaTheme="minorEastAsia" w:hAnsiTheme="minorHAnsi" w:cstheme="minorBidi"/>
          <w:sz w:val="22"/>
          <w:szCs w:val="22"/>
          <w:lang w:val="en-US"/>
        </w:rPr>
      </w:pPr>
      <w:ins w:id="581" w:author="Thomas Stockhammer" w:date="2022-02-03T17:41: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_Toc94802673 \h </w:instrText>
        </w:r>
      </w:ins>
      <w:r>
        <w:fldChar w:fldCharType="separate"/>
      </w:r>
      <w:ins w:id="582" w:author="Thomas Stockhammer" w:date="2022-02-03T17:42:00Z">
        <w:r>
          <w:t>67</w:t>
        </w:r>
      </w:ins>
      <w:ins w:id="583" w:author="Thomas Stockhammer" w:date="2022-02-03T17:41:00Z">
        <w:r>
          <w:fldChar w:fldCharType="end"/>
        </w:r>
      </w:ins>
    </w:p>
    <w:p w14:paraId="44919C5D" w14:textId="62276B42" w:rsidR="00CC301E" w:rsidRDefault="00CC301E">
      <w:pPr>
        <w:pStyle w:val="TOC5"/>
        <w:rPr>
          <w:ins w:id="584" w:author="Thomas Stockhammer" w:date="2022-02-03T17:41:00Z"/>
          <w:rFonts w:asciiTheme="minorHAnsi" w:eastAsiaTheme="minorEastAsia" w:hAnsiTheme="minorHAnsi" w:cstheme="minorBidi"/>
          <w:sz w:val="22"/>
          <w:szCs w:val="22"/>
          <w:lang w:val="en-US"/>
        </w:rPr>
      </w:pPr>
      <w:ins w:id="585" w:author="Thomas Stockhammer" w:date="2022-02-03T17:41: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_Toc94802674 \h </w:instrText>
        </w:r>
      </w:ins>
      <w:r>
        <w:fldChar w:fldCharType="separate"/>
      </w:r>
      <w:ins w:id="586" w:author="Thomas Stockhammer" w:date="2022-02-03T17:42:00Z">
        <w:r>
          <w:t>67</w:t>
        </w:r>
      </w:ins>
      <w:ins w:id="587" w:author="Thomas Stockhammer" w:date="2022-02-03T17:41:00Z">
        <w:r>
          <w:fldChar w:fldCharType="end"/>
        </w:r>
      </w:ins>
    </w:p>
    <w:p w14:paraId="2128880F" w14:textId="3F0C6AD5" w:rsidR="00CC301E" w:rsidRDefault="00CC301E">
      <w:pPr>
        <w:pStyle w:val="TOC4"/>
        <w:rPr>
          <w:ins w:id="588" w:author="Thomas Stockhammer" w:date="2022-02-03T17:41:00Z"/>
          <w:rFonts w:asciiTheme="minorHAnsi" w:eastAsiaTheme="minorEastAsia" w:hAnsiTheme="minorHAnsi" w:cstheme="minorBidi"/>
          <w:sz w:val="22"/>
          <w:szCs w:val="22"/>
          <w:lang w:val="en-US"/>
        </w:rPr>
      </w:pPr>
      <w:ins w:id="589" w:author="Thomas Stockhammer" w:date="2022-02-03T17:41: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_Toc94802675 \h </w:instrText>
        </w:r>
      </w:ins>
      <w:r>
        <w:fldChar w:fldCharType="separate"/>
      </w:r>
      <w:ins w:id="590" w:author="Thomas Stockhammer" w:date="2022-02-03T17:42:00Z">
        <w:r>
          <w:t>68</w:t>
        </w:r>
      </w:ins>
      <w:ins w:id="591" w:author="Thomas Stockhammer" w:date="2022-02-03T17:41:00Z">
        <w:r>
          <w:fldChar w:fldCharType="end"/>
        </w:r>
      </w:ins>
    </w:p>
    <w:p w14:paraId="2AF86CFC" w14:textId="386CE719" w:rsidR="00CC301E" w:rsidRDefault="00CC301E">
      <w:pPr>
        <w:pStyle w:val="TOC5"/>
        <w:rPr>
          <w:ins w:id="592" w:author="Thomas Stockhammer" w:date="2022-02-03T17:41:00Z"/>
          <w:rFonts w:asciiTheme="minorHAnsi" w:eastAsiaTheme="minorEastAsia" w:hAnsiTheme="minorHAnsi" w:cstheme="minorBidi"/>
          <w:sz w:val="22"/>
          <w:szCs w:val="22"/>
          <w:lang w:val="en-US"/>
        </w:rPr>
      </w:pPr>
      <w:ins w:id="593" w:author="Thomas Stockhammer" w:date="2022-02-03T17:41: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_Toc94802676 \h </w:instrText>
        </w:r>
      </w:ins>
      <w:r>
        <w:fldChar w:fldCharType="separate"/>
      </w:r>
      <w:ins w:id="594" w:author="Thomas Stockhammer" w:date="2022-02-03T17:42:00Z">
        <w:r>
          <w:t>68</w:t>
        </w:r>
      </w:ins>
      <w:ins w:id="595" w:author="Thomas Stockhammer" w:date="2022-02-03T17:41:00Z">
        <w:r>
          <w:fldChar w:fldCharType="end"/>
        </w:r>
      </w:ins>
    </w:p>
    <w:p w14:paraId="1779C89B" w14:textId="1AFEEC5E" w:rsidR="00CC301E" w:rsidRDefault="00CC301E">
      <w:pPr>
        <w:pStyle w:val="TOC5"/>
        <w:rPr>
          <w:ins w:id="596" w:author="Thomas Stockhammer" w:date="2022-02-03T17:41:00Z"/>
          <w:rFonts w:asciiTheme="minorHAnsi" w:eastAsiaTheme="minorEastAsia" w:hAnsiTheme="minorHAnsi" w:cstheme="minorBidi"/>
          <w:sz w:val="22"/>
          <w:szCs w:val="22"/>
          <w:lang w:val="en-US"/>
        </w:rPr>
      </w:pPr>
      <w:ins w:id="597" w:author="Thomas Stockhammer" w:date="2022-02-03T17:41: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_Toc94802677 \h </w:instrText>
        </w:r>
      </w:ins>
      <w:r>
        <w:fldChar w:fldCharType="separate"/>
      </w:r>
      <w:ins w:id="598" w:author="Thomas Stockhammer" w:date="2022-02-03T17:42:00Z">
        <w:r>
          <w:t>68</w:t>
        </w:r>
      </w:ins>
      <w:ins w:id="599" w:author="Thomas Stockhammer" w:date="2022-02-03T17:41:00Z">
        <w:r>
          <w:fldChar w:fldCharType="end"/>
        </w:r>
      </w:ins>
    </w:p>
    <w:p w14:paraId="3611999B" w14:textId="53A67240" w:rsidR="00CC301E" w:rsidRDefault="00CC301E">
      <w:pPr>
        <w:pStyle w:val="TOC5"/>
        <w:rPr>
          <w:ins w:id="600" w:author="Thomas Stockhammer" w:date="2022-02-03T17:41:00Z"/>
          <w:rFonts w:asciiTheme="minorHAnsi" w:eastAsiaTheme="minorEastAsia" w:hAnsiTheme="minorHAnsi" w:cstheme="minorBidi"/>
          <w:sz w:val="22"/>
          <w:szCs w:val="22"/>
          <w:lang w:val="en-US"/>
        </w:rPr>
      </w:pPr>
      <w:ins w:id="601" w:author="Thomas Stockhammer" w:date="2022-02-03T17:41: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_Toc94802678 \h </w:instrText>
        </w:r>
      </w:ins>
      <w:r>
        <w:fldChar w:fldCharType="separate"/>
      </w:r>
      <w:ins w:id="602" w:author="Thomas Stockhammer" w:date="2022-02-03T17:42:00Z">
        <w:r>
          <w:t>68</w:t>
        </w:r>
      </w:ins>
      <w:ins w:id="603" w:author="Thomas Stockhammer" w:date="2022-02-03T17:41:00Z">
        <w:r>
          <w:fldChar w:fldCharType="end"/>
        </w:r>
      </w:ins>
    </w:p>
    <w:p w14:paraId="5C3EAB18" w14:textId="3DCBB5A4" w:rsidR="00CC301E" w:rsidRDefault="00CC301E">
      <w:pPr>
        <w:pStyle w:val="TOC3"/>
        <w:rPr>
          <w:ins w:id="604" w:author="Thomas Stockhammer" w:date="2022-02-03T17:41:00Z"/>
          <w:rFonts w:asciiTheme="minorHAnsi" w:eastAsiaTheme="minorEastAsia" w:hAnsiTheme="minorHAnsi" w:cstheme="minorBidi"/>
          <w:sz w:val="22"/>
          <w:szCs w:val="22"/>
          <w:lang w:val="en-US"/>
        </w:rPr>
      </w:pPr>
      <w:ins w:id="605" w:author="Thomas Stockhammer" w:date="2022-02-03T17:41: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_Toc94802679 \h </w:instrText>
        </w:r>
      </w:ins>
      <w:r>
        <w:fldChar w:fldCharType="separate"/>
      </w:r>
      <w:ins w:id="606" w:author="Thomas Stockhammer" w:date="2022-02-03T17:42:00Z">
        <w:r>
          <w:t>68</w:t>
        </w:r>
      </w:ins>
      <w:ins w:id="607" w:author="Thomas Stockhammer" w:date="2022-02-03T17:41:00Z">
        <w:r>
          <w:fldChar w:fldCharType="end"/>
        </w:r>
      </w:ins>
    </w:p>
    <w:p w14:paraId="6B36A51D" w14:textId="4CA6E458" w:rsidR="00CC301E" w:rsidRDefault="00CC301E">
      <w:pPr>
        <w:pStyle w:val="TOC4"/>
        <w:rPr>
          <w:ins w:id="608" w:author="Thomas Stockhammer" w:date="2022-02-03T17:41:00Z"/>
          <w:rFonts w:asciiTheme="minorHAnsi" w:eastAsiaTheme="minorEastAsia" w:hAnsiTheme="minorHAnsi" w:cstheme="minorBidi"/>
          <w:sz w:val="22"/>
          <w:szCs w:val="22"/>
          <w:lang w:val="en-US"/>
        </w:rPr>
      </w:pPr>
      <w:ins w:id="609" w:author="Thomas Stockhammer" w:date="2022-02-03T17:41: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_Toc94802680 \h </w:instrText>
        </w:r>
      </w:ins>
      <w:r>
        <w:fldChar w:fldCharType="separate"/>
      </w:r>
      <w:ins w:id="610" w:author="Thomas Stockhammer" w:date="2022-02-03T17:42:00Z">
        <w:r>
          <w:t>68</w:t>
        </w:r>
      </w:ins>
      <w:ins w:id="611" w:author="Thomas Stockhammer" w:date="2022-02-03T17:41:00Z">
        <w:r>
          <w:fldChar w:fldCharType="end"/>
        </w:r>
      </w:ins>
    </w:p>
    <w:p w14:paraId="2A692ADE" w14:textId="17A6AC99" w:rsidR="00CC301E" w:rsidRDefault="00CC301E">
      <w:pPr>
        <w:pStyle w:val="TOC4"/>
        <w:rPr>
          <w:ins w:id="612" w:author="Thomas Stockhammer" w:date="2022-02-03T17:41:00Z"/>
          <w:rFonts w:asciiTheme="minorHAnsi" w:eastAsiaTheme="minorEastAsia" w:hAnsiTheme="minorHAnsi" w:cstheme="minorBidi"/>
          <w:sz w:val="22"/>
          <w:szCs w:val="22"/>
          <w:lang w:val="en-US"/>
        </w:rPr>
      </w:pPr>
      <w:ins w:id="613" w:author="Thomas Stockhammer" w:date="2022-02-03T17:41: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_Toc94802681 \h </w:instrText>
        </w:r>
      </w:ins>
      <w:r>
        <w:fldChar w:fldCharType="separate"/>
      </w:r>
      <w:ins w:id="614" w:author="Thomas Stockhammer" w:date="2022-02-03T17:42:00Z">
        <w:r>
          <w:t>68</w:t>
        </w:r>
      </w:ins>
      <w:ins w:id="615" w:author="Thomas Stockhammer" w:date="2022-02-03T17:41:00Z">
        <w:r>
          <w:fldChar w:fldCharType="end"/>
        </w:r>
      </w:ins>
    </w:p>
    <w:p w14:paraId="1F9E5EB1" w14:textId="7B9E459F" w:rsidR="00CC301E" w:rsidRDefault="00CC301E">
      <w:pPr>
        <w:pStyle w:val="TOC3"/>
        <w:rPr>
          <w:ins w:id="616" w:author="Thomas Stockhammer" w:date="2022-02-03T17:41:00Z"/>
          <w:rFonts w:asciiTheme="minorHAnsi" w:eastAsiaTheme="minorEastAsia" w:hAnsiTheme="minorHAnsi" w:cstheme="minorBidi"/>
          <w:sz w:val="22"/>
          <w:szCs w:val="22"/>
          <w:lang w:val="en-US"/>
        </w:rPr>
      </w:pPr>
      <w:ins w:id="617" w:author="Thomas Stockhammer" w:date="2022-02-03T17:41: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_Toc94802682 \h </w:instrText>
        </w:r>
      </w:ins>
      <w:r>
        <w:fldChar w:fldCharType="separate"/>
      </w:r>
      <w:ins w:id="618" w:author="Thomas Stockhammer" w:date="2022-02-03T17:42:00Z">
        <w:r>
          <w:t>69</w:t>
        </w:r>
      </w:ins>
      <w:ins w:id="619" w:author="Thomas Stockhammer" w:date="2022-02-03T17:41:00Z">
        <w:r>
          <w:fldChar w:fldCharType="end"/>
        </w:r>
      </w:ins>
    </w:p>
    <w:p w14:paraId="19A37030" w14:textId="1E4260C9" w:rsidR="00CC301E" w:rsidRDefault="00CC301E">
      <w:pPr>
        <w:pStyle w:val="TOC2"/>
        <w:rPr>
          <w:ins w:id="620" w:author="Thomas Stockhammer" w:date="2022-02-03T17:41:00Z"/>
          <w:rFonts w:asciiTheme="minorHAnsi" w:eastAsiaTheme="minorEastAsia" w:hAnsiTheme="minorHAnsi" w:cstheme="minorBidi"/>
          <w:sz w:val="22"/>
          <w:szCs w:val="22"/>
          <w:lang w:val="en-US"/>
        </w:rPr>
      </w:pPr>
      <w:ins w:id="621" w:author="Thomas Stockhammer" w:date="2022-02-03T17:41: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_Toc94802683 \h </w:instrText>
        </w:r>
      </w:ins>
      <w:r>
        <w:fldChar w:fldCharType="separate"/>
      </w:r>
      <w:ins w:id="622" w:author="Thomas Stockhammer" w:date="2022-02-03T17:42:00Z">
        <w:r>
          <w:t>69</w:t>
        </w:r>
      </w:ins>
      <w:ins w:id="623" w:author="Thomas Stockhammer" w:date="2022-02-03T17:41:00Z">
        <w:r>
          <w:fldChar w:fldCharType="end"/>
        </w:r>
      </w:ins>
    </w:p>
    <w:p w14:paraId="2E13AAA5" w14:textId="69E15D3D" w:rsidR="00CC301E" w:rsidRDefault="00CC301E">
      <w:pPr>
        <w:pStyle w:val="TOC3"/>
        <w:rPr>
          <w:ins w:id="624" w:author="Thomas Stockhammer" w:date="2022-02-03T17:41:00Z"/>
          <w:rFonts w:asciiTheme="minorHAnsi" w:eastAsiaTheme="minorEastAsia" w:hAnsiTheme="minorHAnsi" w:cstheme="minorBidi"/>
          <w:sz w:val="22"/>
          <w:szCs w:val="22"/>
          <w:lang w:val="en-US"/>
        </w:rPr>
      </w:pPr>
      <w:ins w:id="625" w:author="Thomas Stockhammer" w:date="2022-02-03T17:41: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_Toc94802684 \h </w:instrText>
        </w:r>
      </w:ins>
      <w:r>
        <w:fldChar w:fldCharType="separate"/>
      </w:r>
      <w:ins w:id="626" w:author="Thomas Stockhammer" w:date="2022-02-03T17:42:00Z">
        <w:r>
          <w:t>69</w:t>
        </w:r>
      </w:ins>
      <w:ins w:id="627" w:author="Thomas Stockhammer" w:date="2022-02-03T17:41:00Z">
        <w:r>
          <w:fldChar w:fldCharType="end"/>
        </w:r>
      </w:ins>
    </w:p>
    <w:p w14:paraId="4386412D" w14:textId="2150748E" w:rsidR="00CC301E" w:rsidRDefault="00CC301E">
      <w:pPr>
        <w:pStyle w:val="TOC3"/>
        <w:rPr>
          <w:ins w:id="628" w:author="Thomas Stockhammer" w:date="2022-02-03T17:41:00Z"/>
          <w:rFonts w:asciiTheme="minorHAnsi" w:eastAsiaTheme="minorEastAsia" w:hAnsiTheme="minorHAnsi" w:cstheme="minorBidi"/>
          <w:sz w:val="22"/>
          <w:szCs w:val="22"/>
          <w:lang w:val="en-US"/>
        </w:rPr>
      </w:pPr>
      <w:ins w:id="629" w:author="Thomas Stockhammer" w:date="2022-02-03T17:41: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_Toc94802685 \h </w:instrText>
        </w:r>
      </w:ins>
      <w:r>
        <w:fldChar w:fldCharType="separate"/>
      </w:r>
      <w:ins w:id="630" w:author="Thomas Stockhammer" w:date="2022-02-03T17:42:00Z">
        <w:r>
          <w:t>70</w:t>
        </w:r>
      </w:ins>
      <w:ins w:id="631" w:author="Thomas Stockhammer" w:date="2022-02-03T17:41:00Z">
        <w:r>
          <w:fldChar w:fldCharType="end"/>
        </w:r>
      </w:ins>
    </w:p>
    <w:p w14:paraId="107F2EE5" w14:textId="24B726C3" w:rsidR="00CC301E" w:rsidRDefault="00CC301E">
      <w:pPr>
        <w:pStyle w:val="TOC3"/>
        <w:rPr>
          <w:ins w:id="632" w:author="Thomas Stockhammer" w:date="2022-02-03T17:41:00Z"/>
          <w:rFonts w:asciiTheme="minorHAnsi" w:eastAsiaTheme="minorEastAsia" w:hAnsiTheme="minorHAnsi" w:cstheme="minorBidi"/>
          <w:sz w:val="22"/>
          <w:szCs w:val="22"/>
          <w:lang w:val="en-US"/>
        </w:rPr>
      </w:pPr>
      <w:ins w:id="633" w:author="Thomas Stockhammer" w:date="2022-02-03T17:41: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_Toc94802686 \h </w:instrText>
        </w:r>
      </w:ins>
      <w:r>
        <w:fldChar w:fldCharType="separate"/>
      </w:r>
      <w:ins w:id="634" w:author="Thomas Stockhammer" w:date="2022-02-03T17:42:00Z">
        <w:r>
          <w:t>70</w:t>
        </w:r>
      </w:ins>
      <w:ins w:id="635" w:author="Thomas Stockhammer" w:date="2022-02-03T17:41:00Z">
        <w:r>
          <w:fldChar w:fldCharType="end"/>
        </w:r>
      </w:ins>
    </w:p>
    <w:p w14:paraId="7A36CEF8" w14:textId="2334F601" w:rsidR="00CC301E" w:rsidRDefault="00CC301E">
      <w:pPr>
        <w:pStyle w:val="TOC4"/>
        <w:rPr>
          <w:ins w:id="636" w:author="Thomas Stockhammer" w:date="2022-02-03T17:41:00Z"/>
          <w:rFonts w:asciiTheme="minorHAnsi" w:eastAsiaTheme="minorEastAsia" w:hAnsiTheme="minorHAnsi" w:cstheme="minorBidi"/>
          <w:sz w:val="22"/>
          <w:szCs w:val="22"/>
          <w:lang w:val="en-US"/>
        </w:rPr>
      </w:pPr>
      <w:ins w:id="637" w:author="Thomas Stockhammer" w:date="2022-02-03T17:41: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_Toc94802687 \h </w:instrText>
        </w:r>
      </w:ins>
      <w:r>
        <w:fldChar w:fldCharType="separate"/>
      </w:r>
      <w:ins w:id="638" w:author="Thomas Stockhammer" w:date="2022-02-03T17:42:00Z">
        <w:r>
          <w:t>70</w:t>
        </w:r>
      </w:ins>
      <w:ins w:id="639" w:author="Thomas Stockhammer" w:date="2022-02-03T17:41:00Z">
        <w:r>
          <w:fldChar w:fldCharType="end"/>
        </w:r>
      </w:ins>
    </w:p>
    <w:p w14:paraId="23AF00BF" w14:textId="37BC4738" w:rsidR="00CC301E" w:rsidRDefault="00CC301E">
      <w:pPr>
        <w:pStyle w:val="TOC4"/>
        <w:rPr>
          <w:ins w:id="640" w:author="Thomas Stockhammer" w:date="2022-02-03T17:41:00Z"/>
          <w:rFonts w:asciiTheme="minorHAnsi" w:eastAsiaTheme="minorEastAsia" w:hAnsiTheme="minorHAnsi" w:cstheme="minorBidi"/>
          <w:sz w:val="22"/>
          <w:szCs w:val="22"/>
          <w:lang w:val="en-US"/>
        </w:rPr>
      </w:pPr>
      <w:ins w:id="641" w:author="Thomas Stockhammer" w:date="2022-02-03T17:41: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_Toc94802688 \h </w:instrText>
        </w:r>
      </w:ins>
      <w:r>
        <w:fldChar w:fldCharType="separate"/>
      </w:r>
      <w:ins w:id="642" w:author="Thomas Stockhammer" w:date="2022-02-03T17:42:00Z">
        <w:r>
          <w:t>71</w:t>
        </w:r>
      </w:ins>
      <w:ins w:id="643" w:author="Thomas Stockhammer" w:date="2022-02-03T17:41:00Z">
        <w:r>
          <w:fldChar w:fldCharType="end"/>
        </w:r>
      </w:ins>
    </w:p>
    <w:p w14:paraId="0BBC7495" w14:textId="02F35663" w:rsidR="00CC301E" w:rsidRDefault="00CC301E">
      <w:pPr>
        <w:pStyle w:val="TOC4"/>
        <w:rPr>
          <w:ins w:id="644" w:author="Thomas Stockhammer" w:date="2022-02-03T17:41:00Z"/>
          <w:rFonts w:asciiTheme="minorHAnsi" w:eastAsiaTheme="minorEastAsia" w:hAnsiTheme="minorHAnsi" w:cstheme="minorBidi"/>
          <w:sz w:val="22"/>
          <w:szCs w:val="22"/>
          <w:lang w:val="en-US"/>
        </w:rPr>
      </w:pPr>
      <w:ins w:id="645" w:author="Thomas Stockhammer" w:date="2022-02-03T17:41: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_Toc94802689 \h </w:instrText>
        </w:r>
      </w:ins>
      <w:r>
        <w:fldChar w:fldCharType="separate"/>
      </w:r>
      <w:ins w:id="646" w:author="Thomas Stockhammer" w:date="2022-02-03T17:42:00Z">
        <w:r>
          <w:t>71</w:t>
        </w:r>
      </w:ins>
      <w:ins w:id="647" w:author="Thomas Stockhammer" w:date="2022-02-03T17:41:00Z">
        <w:r>
          <w:fldChar w:fldCharType="end"/>
        </w:r>
      </w:ins>
    </w:p>
    <w:p w14:paraId="57D13FC2" w14:textId="1BF6B699" w:rsidR="00CC301E" w:rsidRDefault="00CC301E">
      <w:pPr>
        <w:pStyle w:val="TOC4"/>
        <w:rPr>
          <w:ins w:id="648" w:author="Thomas Stockhammer" w:date="2022-02-03T17:41:00Z"/>
          <w:rFonts w:asciiTheme="minorHAnsi" w:eastAsiaTheme="minorEastAsia" w:hAnsiTheme="minorHAnsi" w:cstheme="minorBidi"/>
          <w:sz w:val="22"/>
          <w:szCs w:val="22"/>
          <w:lang w:val="en-US"/>
        </w:rPr>
      </w:pPr>
      <w:ins w:id="649" w:author="Thomas Stockhammer" w:date="2022-02-03T17:41: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_Toc94802690 \h </w:instrText>
        </w:r>
      </w:ins>
      <w:r>
        <w:fldChar w:fldCharType="separate"/>
      </w:r>
      <w:ins w:id="650" w:author="Thomas Stockhammer" w:date="2022-02-03T17:42:00Z">
        <w:r>
          <w:t>71</w:t>
        </w:r>
      </w:ins>
      <w:ins w:id="651" w:author="Thomas Stockhammer" w:date="2022-02-03T17:41:00Z">
        <w:r>
          <w:fldChar w:fldCharType="end"/>
        </w:r>
      </w:ins>
    </w:p>
    <w:p w14:paraId="1187E832" w14:textId="399D4ED8" w:rsidR="00CC301E" w:rsidRDefault="00CC301E">
      <w:pPr>
        <w:pStyle w:val="TOC4"/>
        <w:rPr>
          <w:ins w:id="652" w:author="Thomas Stockhammer" w:date="2022-02-03T17:41:00Z"/>
          <w:rFonts w:asciiTheme="minorHAnsi" w:eastAsiaTheme="minorEastAsia" w:hAnsiTheme="minorHAnsi" w:cstheme="minorBidi"/>
          <w:sz w:val="22"/>
          <w:szCs w:val="22"/>
          <w:lang w:val="en-US"/>
        </w:rPr>
      </w:pPr>
      <w:ins w:id="653" w:author="Thomas Stockhammer" w:date="2022-02-03T17:41: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_Toc94802691 \h </w:instrText>
        </w:r>
      </w:ins>
      <w:r>
        <w:fldChar w:fldCharType="separate"/>
      </w:r>
      <w:ins w:id="654" w:author="Thomas Stockhammer" w:date="2022-02-03T17:42:00Z">
        <w:r>
          <w:t>71</w:t>
        </w:r>
      </w:ins>
      <w:ins w:id="655" w:author="Thomas Stockhammer" w:date="2022-02-03T17:41:00Z">
        <w:r>
          <w:fldChar w:fldCharType="end"/>
        </w:r>
      </w:ins>
    </w:p>
    <w:p w14:paraId="25E37D2A" w14:textId="36ED13CA" w:rsidR="00CC301E" w:rsidRDefault="00CC301E">
      <w:pPr>
        <w:pStyle w:val="TOC4"/>
        <w:rPr>
          <w:ins w:id="656" w:author="Thomas Stockhammer" w:date="2022-02-03T17:41:00Z"/>
          <w:rFonts w:asciiTheme="minorHAnsi" w:eastAsiaTheme="minorEastAsia" w:hAnsiTheme="minorHAnsi" w:cstheme="minorBidi"/>
          <w:sz w:val="22"/>
          <w:szCs w:val="22"/>
          <w:lang w:val="en-US"/>
        </w:rPr>
      </w:pPr>
      <w:ins w:id="657" w:author="Thomas Stockhammer" w:date="2022-02-03T17:41: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_Toc94802692 \h </w:instrText>
        </w:r>
      </w:ins>
      <w:r>
        <w:fldChar w:fldCharType="separate"/>
      </w:r>
      <w:ins w:id="658" w:author="Thomas Stockhammer" w:date="2022-02-03T17:42:00Z">
        <w:r>
          <w:t>71</w:t>
        </w:r>
      </w:ins>
      <w:ins w:id="659" w:author="Thomas Stockhammer" w:date="2022-02-03T17:41:00Z">
        <w:r>
          <w:fldChar w:fldCharType="end"/>
        </w:r>
      </w:ins>
    </w:p>
    <w:p w14:paraId="2345742C" w14:textId="1B468707" w:rsidR="00CC301E" w:rsidRDefault="00CC301E">
      <w:pPr>
        <w:pStyle w:val="TOC4"/>
        <w:rPr>
          <w:ins w:id="660" w:author="Thomas Stockhammer" w:date="2022-02-03T17:41:00Z"/>
          <w:rFonts w:asciiTheme="minorHAnsi" w:eastAsiaTheme="minorEastAsia" w:hAnsiTheme="minorHAnsi" w:cstheme="minorBidi"/>
          <w:sz w:val="22"/>
          <w:szCs w:val="22"/>
          <w:lang w:val="en-US"/>
        </w:rPr>
      </w:pPr>
      <w:ins w:id="661" w:author="Thomas Stockhammer" w:date="2022-02-03T17:41: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_Toc94802693 \h </w:instrText>
        </w:r>
      </w:ins>
      <w:r>
        <w:fldChar w:fldCharType="separate"/>
      </w:r>
      <w:ins w:id="662" w:author="Thomas Stockhammer" w:date="2022-02-03T17:42:00Z">
        <w:r>
          <w:t>71</w:t>
        </w:r>
      </w:ins>
      <w:ins w:id="663" w:author="Thomas Stockhammer" w:date="2022-02-03T17:41:00Z">
        <w:r>
          <w:fldChar w:fldCharType="end"/>
        </w:r>
      </w:ins>
    </w:p>
    <w:p w14:paraId="3A869380" w14:textId="1D7DEBDC" w:rsidR="00CC301E" w:rsidRDefault="00CC301E">
      <w:pPr>
        <w:pStyle w:val="TOC3"/>
        <w:rPr>
          <w:ins w:id="664" w:author="Thomas Stockhammer" w:date="2022-02-03T17:41:00Z"/>
          <w:rFonts w:asciiTheme="minorHAnsi" w:eastAsiaTheme="minorEastAsia" w:hAnsiTheme="minorHAnsi" w:cstheme="minorBidi"/>
          <w:sz w:val="22"/>
          <w:szCs w:val="22"/>
          <w:lang w:val="en-US"/>
        </w:rPr>
      </w:pPr>
      <w:ins w:id="665" w:author="Thomas Stockhammer" w:date="2022-02-03T17:41: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_Toc94802694 \h </w:instrText>
        </w:r>
      </w:ins>
      <w:r>
        <w:fldChar w:fldCharType="separate"/>
      </w:r>
      <w:ins w:id="666" w:author="Thomas Stockhammer" w:date="2022-02-03T17:42:00Z">
        <w:r>
          <w:t>72</w:t>
        </w:r>
      </w:ins>
      <w:ins w:id="667" w:author="Thomas Stockhammer" w:date="2022-02-03T17:41:00Z">
        <w:r>
          <w:fldChar w:fldCharType="end"/>
        </w:r>
      </w:ins>
    </w:p>
    <w:p w14:paraId="57D57555" w14:textId="5CC78AAE" w:rsidR="00CC301E" w:rsidRDefault="00CC301E">
      <w:pPr>
        <w:pStyle w:val="TOC3"/>
        <w:rPr>
          <w:ins w:id="668" w:author="Thomas Stockhammer" w:date="2022-02-03T17:41:00Z"/>
          <w:rFonts w:asciiTheme="minorHAnsi" w:eastAsiaTheme="minorEastAsia" w:hAnsiTheme="minorHAnsi" w:cstheme="minorBidi"/>
          <w:sz w:val="22"/>
          <w:szCs w:val="22"/>
          <w:lang w:val="en-US"/>
        </w:rPr>
      </w:pPr>
      <w:ins w:id="669" w:author="Thomas Stockhammer" w:date="2022-02-03T17:41: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_Toc94802695 \h </w:instrText>
        </w:r>
      </w:ins>
      <w:r>
        <w:fldChar w:fldCharType="separate"/>
      </w:r>
      <w:ins w:id="670" w:author="Thomas Stockhammer" w:date="2022-02-03T17:42:00Z">
        <w:r>
          <w:t>73</w:t>
        </w:r>
      </w:ins>
      <w:ins w:id="671" w:author="Thomas Stockhammer" w:date="2022-02-03T17:41:00Z">
        <w:r>
          <w:fldChar w:fldCharType="end"/>
        </w:r>
      </w:ins>
    </w:p>
    <w:p w14:paraId="330323EF" w14:textId="054B530E" w:rsidR="00CC301E" w:rsidRDefault="00CC301E">
      <w:pPr>
        <w:pStyle w:val="TOC3"/>
        <w:rPr>
          <w:ins w:id="672" w:author="Thomas Stockhammer" w:date="2022-02-03T17:41:00Z"/>
          <w:rFonts w:asciiTheme="minorHAnsi" w:eastAsiaTheme="minorEastAsia" w:hAnsiTheme="minorHAnsi" w:cstheme="minorBidi"/>
          <w:sz w:val="22"/>
          <w:szCs w:val="22"/>
          <w:lang w:val="en-US"/>
        </w:rPr>
      </w:pPr>
      <w:ins w:id="673" w:author="Thomas Stockhammer" w:date="2022-02-03T17:41: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_Toc94802696 \h </w:instrText>
        </w:r>
      </w:ins>
      <w:r>
        <w:fldChar w:fldCharType="separate"/>
      </w:r>
      <w:ins w:id="674" w:author="Thomas Stockhammer" w:date="2022-02-03T17:42:00Z">
        <w:r>
          <w:t>73</w:t>
        </w:r>
      </w:ins>
      <w:ins w:id="675" w:author="Thomas Stockhammer" w:date="2022-02-03T17:41:00Z">
        <w:r>
          <w:fldChar w:fldCharType="end"/>
        </w:r>
      </w:ins>
    </w:p>
    <w:p w14:paraId="1A864A70" w14:textId="62C1772C" w:rsidR="00CC301E" w:rsidRDefault="00CC301E">
      <w:pPr>
        <w:pStyle w:val="TOC3"/>
        <w:rPr>
          <w:ins w:id="676" w:author="Thomas Stockhammer" w:date="2022-02-03T17:41:00Z"/>
          <w:rFonts w:asciiTheme="minorHAnsi" w:eastAsiaTheme="minorEastAsia" w:hAnsiTheme="minorHAnsi" w:cstheme="minorBidi"/>
          <w:sz w:val="22"/>
          <w:szCs w:val="22"/>
          <w:lang w:val="en-US"/>
        </w:rPr>
      </w:pPr>
      <w:ins w:id="677" w:author="Thomas Stockhammer" w:date="2022-02-03T17:41: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_Toc94802697 \h </w:instrText>
        </w:r>
      </w:ins>
      <w:r>
        <w:fldChar w:fldCharType="separate"/>
      </w:r>
      <w:ins w:id="678" w:author="Thomas Stockhammer" w:date="2022-02-03T17:42:00Z">
        <w:r>
          <w:t>73</w:t>
        </w:r>
      </w:ins>
      <w:ins w:id="679" w:author="Thomas Stockhammer" w:date="2022-02-03T17:41:00Z">
        <w:r>
          <w:fldChar w:fldCharType="end"/>
        </w:r>
      </w:ins>
    </w:p>
    <w:p w14:paraId="2CE27086" w14:textId="4D50BFAD" w:rsidR="00CC301E" w:rsidRDefault="00CC301E">
      <w:pPr>
        <w:pStyle w:val="TOC3"/>
        <w:rPr>
          <w:ins w:id="680" w:author="Thomas Stockhammer" w:date="2022-02-03T17:41:00Z"/>
          <w:rFonts w:asciiTheme="minorHAnsi" w:eastAsiaTheme="minorEastAsia" w:hAnsiTheme="minorHAnsi" w:cstheme="minorBidi"/>
          <w:sz w:val="22"/>
          <w:szCs w:val="22"/>
          <w:lang w:val="en-US"/>
        </w:rPr>
      </w:pPr>
      <w:ins w:id="681" w:author="Thomas Stockhammer" w:date="2022-02-03T17:41: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_Toc94802698 \h </w:instrText>
        </w:r>
      </w:ins>
      <w:r>
        <w:fldChar w:fldCharType="separate"/>
      </w:r>
      <w:ins w:id="682" w:author="Thomas Stockhammer" w:date="2022-02-03T17:42:00Z">
        <w:r>
          <w:t>74</w:t>
        </w:r>
      </w:ins>
      <w:ins w:id="683" w:author="Thomas Stockhammer" w:date="2022-02-03T17:41:00Z">
        <w:r>
          <w:fldChar w:fldCharType="end"/>
        </w:r>
      </w:ins>
    </w:p>
    <w:p w14:paraId="06038340" w14:textId="4D1C9786" w:rsidR="00CC301E" w:rsidRDefault="00CC301E">
      <w:pPr>
        <w:pStyle w:val="TOC4"/>
        <w:rPr>
          <w:ins w:id="684" w:author="Thomas Stockhammer" w:date="2022-02-03T17:41:00Z"/>
          <w:rFonts w:asciiTheme="minorHAnsi" w:eastAsiaTheme="minorEastAsia" w:hAnsiTheme="minorHAnsi" w:cstheme="minorBidi"/>
          <w:sz w:val="22"/>
          <w:szCs w:val="22"/>
          <w:lang w:val="en-US"/>
        </w:rPr>
      </w:pPr>
      <w:ins w:id="685" w:author="Thomas Stockhammer" w:date="2022-02-03T17:41: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_Toc94802699 \h </w:instrText>
        </w:r>
      </w:ins>
      <w:r>
        <w:fldChar w:fldCharType="separate"/>
      </w:r>
      <w:ins w:id="686" w:author="Thomas Stockhammer" w:date="2022-02-03T17:42:00Z">
        <w:r>
          <w:t>74</w:t>
        </w:r>
      </w:ins>
      <w:ins w:id="687" w:author="Thomas Stockhammer" w:date="2022-02-03T17:41:00Z">
        <w:r>
          <w:fldChar w:fldCharType="end"/>
        </w:r>
      </w:ins>
    </w:p>
    <w:p w14:paraId="4FCED510" w14:textId="41C34799" w:rsidR="00CC301E" w:rsidRDefault="00CC301E">
      <w:pPr>
        <w:pStyle w:val="TOC4"/>
        <w:rPr>
          <w:ins w:id="688" w:author="Thomas Stockhammer" w:date="2022-02-03T17:41:00Z"/>
          <w:rFonts w:asciiTheme="minorHAnsi" w:eastAsiaTheme="minorEastAsia" w:hAnsiTheme="minorHAnsi" w:cstheme="minorBidi"/>
          <w:sz w:val="22"/>
          <w:szCs w:val="22"/>
          <w:lang w:val="en-US"/>
        </w:rPr>
      </w:pPr>
      <w:ins w:id="689" w:author="Thomas Stockhammer" w:date="2022-02-03T17:41: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_Toc94802700 \h </w:instrText>
        </w:r>
      </w:ins>
      <w:r>
        <w:fldChar w:fldCharType="separate"/>
      </w:r>
      <w:ins w:id="690" w:author="Thomas Stockhammer" w:date="2022-02-03T17:42:00Z">
        <w:r>
          <w:t>74</w:t>
        </w:r>
      </w:ins>
      <w:ins w:id="691" w:author="Thomas Stockhammer" w:date="2022-02-03T17:41:00Z">
        <w:r>
          <w:fldChar w:fldCharType="end"/>
        </w:r>
      </w:ins>
    </w:p>
    <w:p w14:paraId="4CD0A419" w14:textId="527FB43F" w:rsidR="00CC301E" w:rsidRDefault="00CC301E">
      <w:pPr>
        <w:pStyle w:val="TOC5"/>
        <w:rPr>
          <w:ins w:id="692" w:author="Thomas Stockhammer" w:date="2022-02-03T17:41:00Z"/>
          <w:rFonts w:asciiTheme="minorHAnsi" w:eastAsiaTheme="minorEastAsia" w:hAnsiTheme="minorHAnsi" w:cstheme="minorBidi"/>
          <w:sz w:val="22"/>
          <w:szCs w:val="22"/>
          <w:lang w:val="en-US"/>
        </w:rPr>
      </w:pPr>
      <w:ins w:id="693" w:author="Thomas Stockhammer" w:date="2022-02-03T17:41: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_Toc94802701 \h </w:instrText>
        </w:r>
      </w:ins>
      <w:r>
        <w:fldChar w:fldCharType="separate"/>
      </w:r>
      <w:ins w:id="694" w:author="Thomas Stockhammer" w:date="2022-02-03T17:42:00Z">
        <w:r>
          <w:t>74</w:t>
        </w:r>
      </w:ins>
      <w:ins w:id="695" w:author="Thomas Stockhammer" w:date="2022-02-03T17:41:00Z">
        <w:r>
          <w:fldChar w:fldCharType="end"/>
        </w:r>
      </w:ins>
    </w:p>
    <w:p w14:paraId="7B343263" w14:textId="32D57FB9" w:rsidR="00CC301E" w:rsidRDefault="00CC301E">
      <w:pPr>
        <w:pStyle w:val="TOC5"/>
        <w:rPr>
          <w:ins w:id="696" w:author="Thomas Stockhammer" w:date="2022-02-03T17:41:00Z"/>
          <w:rFonts w:asciiTheme="minorHAnsi" w:eastAsiaTheme="minorEastAsia" w:hAnsiTheme="minorHAnsi" w:cstheme="minorBidi"/>
          <w:sz w:val="22"/>
          <w:szCs w:val="22"/>
          <w:lang w:val="en-US"/>
        </w:rPr>
      </w:pPr>
      <w:ins w:id="697" w:author="Thomas Stockhammer" w:date="2022-02-03T17:41: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_Toc94802702 \h </w:instrText>
        </w:r>
      </w:ins>
      <w:r>
        <w:fldChar w:fldCharType="separate"/>
      </w:r>
      <w:ins w:id="698" w:author="Thomas Stockhammer" w:date="2022-02-03T17:42:00Z">
        <w:r>
          <w:t>74</w:t>
        </w:r>
      </w:ins>
      <w:ins w:id="699" w:author="Thomas Stockhammer" w:date="2022-02-03T17:41:00Z">
        <w:r>
          <w:fldChar w:fldCharType="end"/>
        </w:r>
      </w:ins>
    </w:p>
    <w:p w14:paraId="1C7E01F8" w14:textId="2BAC1739" w:rsidR="00CC301E" w:rsidRDefault="00CC301E">
      <w:pPr>
        <w:pStyle w:val="TOC5"/>
        <w:rPr>
          <w:ins w:id="700" w:author="Thomas Stockhammer" w:date="2022-02-03T17:41:00Z"/>
          <w:rFonts w:asciiTheme="minorHAnsi" w:eastAsiaTheme="minorEastAsia" w:hAnsiTheme="minorHAnsi" w:cstheme="minorBidi"/>
          <w:sz w:val="22"/>
          <w:szCs w:val="22"/>
          <w:lang w:val="en-US"/>
        </w:rPr>
      </w:pPr>
      <w:ins w:id="701" w:author="Thomas Stockhammer" w:date="2022-02-03T17:41: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_Toc94802703 \h </w:instrText>
        </w:r>
      </w:ins>
      <w:r>
        <w:fldChar w:fldCharType="separate"/>
      </w:r>
      <w:ins w:id="702" w:author="Thomas Stockhammer" w:date="2022-02-03T17:42:00Z">
        <w:r>
          <w:t>75</w:t>
        </w:r>
      </w:ins>
      <w:ins w:id="703" w:author="Thomas Stockhammer" w:date="2022-02-03T17:41:00Z">
        <w:r>
          <w:fldChar w:fldCharType="end"/>
        </w:r>
      </w:ins>
    </w:p>
    <w:p w14:paraId="291E4044" w14:textId="06E5436D" w:rsidR="00CC301E" w:rsidRDefault="00CC301E">
      <w:pPr>
        <w:pStyle w:val="TOC5"/>
        <w:rPr>
          <w:ins w:id="704" w:author="Thomas Stockhammer" w:date="2022-02-03T17:41:00Z"/>
          <w:rFonts w:asciiTheme="minorHAnsi" w:eastAsiaTheme="minorEastAsia" w:hAnsiTheme="minorHAnsi" w:cstheme="minorBidi"/>
          <w:sz w:val="22"/>
          <w:szCs w:val="22"/>
          <w:lang w:val="en-US"/>
        </w:rPr>
      </w:pPr>
      <w:ins w:id="705" w:author="Thomas Stockhammer" w:date="2022-02-03T17:41: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_Toc94802704 \h </w:instrText>
        </w:r>
      </w:ins>
      <w:r>
        <w:fldChar w:fldCharType="separate"/>
      </w:r>
      <w:ins w:id="706" w:author="Thomas Stockhammer" w:date="2022-02-03T17:42:00Z">
        <w:r>
          <w:t>75</w:t>
        </w:r>
      </w:ins>
      <w:ins w:id="707" w:author="Thomas Stockhammer" w:date="2022-02-03T17:41:00Z">
        <w:r>
          <w:fldChar w:fldCharType="end"/>
        </w:r>
      </w:ins>
    </w:p>
    <w:p w14:paraId="08943AE3" w14:textId="3B44D1F2" w:rsidR="00CC301E" w:rsidRDefault="00CC301E">
      <w:pPr>
        <w:pStyle w:val="TOC4"/>
        <w:rPr>
          <w:ins w:id="708" w:author="Thomas Stockhammer" w:date="2022-02-03T17:41:00Z"/>
          <w:rFonts w:asciiTheme="minorHAnsi" w:eastAsiaTheme="minorEastAsia" w:hAnsiTheme="minorHAnsi" w:cstheme="minorBidi"/>
          <w:sz w:val="22"/>
          <w:szCs w:val="22"/>
          <w:lang w:val="en-US"/>
        </w:rPr>
      </w:pPr>
      <w:ins w:id="709" w:author="Thomas Stockhammer" w:date="2022-02-03T17:41: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_Toc94802705 \h </w:instrText>
        </w:r>
      </w:ins>
      <w:r>
        <w:fldChar w:fldCharType="separate"/>
      </w:r>
      <w:ins w:id="710" w:author="Thomas Stockhammer" w:date="2022-02-03T17:42:00Z">
        <w:r>
          <w:t>75</w:t>
        </w:r>
      </w:ins>
      <w:ins w:id="711" w:author="Thomas Stockhammer" w:date="2022-02-03T17:41:00Z">
        <w:r>
          <w:fldChar w:fldCharType="end"/>
        </w:r>
      </w:ins>
    </w:p>
    <w:p w14:paraId="39A3C333" w14:textId="1F2C9C08" w:rsidR="00CC301E" w:rsidRDefault="00CC301E">
      <w:pPr>
        <w:pStyle w:val="TOC5"/>
        <w:rPr>
          <w:ins w:id="712" w:author="Thomas Stockhammer" w:date="2022-02-03T17:41:00Z"/>
          <w:rFonts w:asciiTheme="minorHAnsi" w:eastAsiaTheme="minorEastAsia" w:hAnsiTheme="minorHAnsi" w:cstheme="minorBidi"/>
          <w:sz w:val="22"/>
          <w:szCs w:val="22"/>
          <w:lang w:val="en-US"/>
        </w:rPr>
      </w:pPr>
      <w:ins w:id="713" w:author="Thomas Stockhammer" w:date="2022-02-03T17:41: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_Toc94802706 \h </w:instrText>
        </w:r>
      </w:ins>
      <w:r>
        <w:fldChar w:fldCharType="separate"/>
      </w:r>
      <w:ins w:id="714" w:author="Thomas Stockhammer" w:date="2022-02-03T17:42:00Z">
        <w:r>
          <w:t>75</w:t>
        </w:r>
      </w:ins>
      <w:ins w:id="715" w:author="Thomas Stockhammer" w:date="2022-02-03T17:41:00Z">
        <w:r>
          <w:fldChar w:fldCharType="end"/>
        </w:r>
      </w:ins>
    </w:p>
    <w:p w14:paraId="5A843FDC" w14:textId="21ACEBE7" w:rsidR="00CC301E" w:rsidRDefault="00CC301E">
      <w:pPr>
        <w:pStyle w:val="TOC5"/>
        <w:rPr>
          <w:ins w:id="716" w:author="Thomas Stockhammer" w:date="2022-02-03T17:41:00Z"/>
          <w:rFonts w:asciiTheme="minorHAnsi" w:eastAsiaTheme="minorEastAsia" w:hAnsiTheme="minorHAnsi" w:cstheme="minorBidi"/>
          <w:sz w:val="22"/>
          <w:szCs w:val="22"/>
          <w:lang w:val="en-US"/>
        </w:rPr>
      </w:pPr>
      <w:ins w:id="717" w:author="Thomas Stockhammer" w:date="2022-02-03T17:41: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_Toc94802707 \h </w:instrText>
        </w:r>
      </w:ins>
      <w:r>
        <w:fldChar w:fldCharType="separate"/>
      </w:r>
      <w:ins w:id="718" w:author="Thomas Stockhammer" w:date="2022-02-03T17:42:00Z">
        <w:r>
          <w:t>76</w:t>
        </w:r>
      </w:ins>
      <w:ins w:id="719" w:author="Thomas Stockhammer" w:date="2022-02-03T17:41:00Z">
        <w:r>
          <w:fldChar w:fldCharType="end"/>
        </w:r>
      </w:ins>
    </w:p>
    <w:p w14:paraId="1E92CDF0" w14:textId="40ABEE89" w:rsidR="00CC301E" w:rsidRDefault="00CC301E">
      <w:pPr>
        <w:pStyle w:val="TOC5"/>
        <w:rPr>
          <w:ins w:id="720" w:author="Thomas Stockhammer" w:date="2022-02-03T17:41:00Z"/>
          <w:rFonts w:asciiTheme="minorHAnsi" w:eastAsiaTheme="minorEastAsia" w:hAnsiTheme="minorHAnsi" w:cstheme="minorBidi"/>
          <w:sz w:val="22"/>
          <w:szCs w:val="22"/>
          <w:lang w:val="en-US"/>
        </w:rPr>
      </w:pPr>
      <w:ins w:id="721" w:author="Thomas Stockhammer" w:date="2022-02-03T17:41: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_Toc94802708 \h </w:instrText>
        </w:r>
      </w:ins>
      <w:r>
        <w:fldChar w:fldCharType="separate"/>
      </w:r>
      <w:ins w:id="722" w:author="Thomas Stockhammer" w:date="2022-02-03T17:42:00Z">
        <w:r>
          <w:t>77</w:t>
        </w:r>
      </w:ins>
      <w:ins w:id="723" w:author="Thomas Stockhammer" w:date="2022-02-03T17:41:00Z">
        <w:r>
          <w:fldChar w:fldCharType="end"/>
        </w:r>
      </w:ins>
    </w:p>
    <w:p w14:paraId="00F34310" w14:textId="29A45875" w:rsidR="00CC301E" w:rsidRDefault="00CC301E">
      <w:pPr>
        <w:pStyle w:val="TOC5"/>
        <w:rPr>
          <w:ins w:id="724" w:author="Thomas Stockhammer" w:date="2022-02-03T17:41:00Z"/>
          <w:rFonts w:asciiTheme="minorHAnsi" w:eastAsiaTheme="minorEastAsia" w:hAnsiTheme="minorHAnsi" w:cstheme="minorBidi"/>
          <w:sz w:val="22"/>
          <w:szCs w:val="22"/>
          <w:lang w:val="en-US"/>
        </w:rPr>
      </w:pPr>
      <w:ins w:id="725" w:author="Thomas Stockhammer" w:date="2022-02-03T17:41: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_Toc94802709 \h </w:instrText>
        </w:r>
      </w:ins>
      <w:r>
        <w:fldChar w:fldCharType="separate"/>
      </w:r>
      <w:ins w:id="726" w:author="Thomas Stockhammer" w:date="2022-02-03T17:42:00Z">
        <w:r>
          <w:t>77</w:t>
        </w:r>
      </w:ins>
      <w:ins w:id="727" w:author="Thomas Stockhammer" w:date="2022-02-03T17:41:00Z">
        <w:r>
          <w:fldChar w:fldCharType="end"/>
        </w:r>
      </w:ins>
    </w:p>
    <w:p w14:paraId="0F606C3F" w14:textId="60B63D5F" w:rsidR="00CC301E" w:rsidRDefault="00CC301E">
      <w:pPr>
        <w:pStyle w:val="TOC5"/>
        <w:rPr>
          <w:ins w:id="728" w:author="Thomas Stockhammer" w:date="2022-02-03T17:41:00Z"/>
          <w:rFonts w:asciiTheme="minorHAnsi" w:eastAsiaTheme="minorEastAsia" w:hAnsiTheme="minorHAnsi" w:cstheme="minorBidi"/>
          <w:sz w:val="22"/>
          <w:szCs w:val="22"/>
          <w:lang w:val="en-US"/>
        </w:rPr>
      </w:pPr>
      <w:ins w:id="729" w:author="Thomas Stockhammer" w:date="2022-02-03T17:41:00Z">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_Toc94802710 \h </w:instrText>
        </w:r>
      </w:ins>
      <w:r>
        <w:fldChar w:fldCharType="separate"/>
      </w:r>
      <w:ins w:id="730" w:author="Thomas Stockhammer" w:date="2022-02-03T17:42:00Z">
        <w:r>
          <w:t>77</w:t>
        </w:r>
      </w:ins>
      <w:ins w:id="731" w:author="Thomas Stockhammer" w:date="2022-02-03T17:41:00Z">
        <w:r>
          <w:fldChar w:fldCharType="end"/>
        </w:r>
      </w:ins>
    </w:p>
    <w:p w14:paraId="01255F8B" w14:textId="027C769F" w:rsidR="00CC301E" w:rsidRDefault="00CC301E">
      <w:pPr>
        <w:pStyle w:val="TOC5"/>
        <w:rPr>
          <w:ins w:id="732" w:author="Thomas Stockhammer" w:date="2022-02-03T17:41:00Z"/>
          <w:rFonts w:asciiTheme="minorHAnsi" w:eastAsiaTheme="minorEastAsia" w:hAnsiTheme="minorHAnsi" w:cstheme="minorBidi"/>
          <w:sz w:val="22"/>
          <w:szCs w:val="22"/>
          <w:lang w:val="en-US"/>
        </w:rPr>
      </w:pPr>
      <w:ins w:id="733" w:author="Thomas Stockhammer" w:date="2022-02-03T17:41: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_Toc94802711 \h </w:instrText>
        </w:r>
      </w:ins>
      <w:r>
        <w:fldChar w:fldCharType="separate"/>
      </w:r>
      <w:ins w:id="734" w:author="Thomas Stockhammer" w:date="2022-02-03T17:42:00Z">
        <w:r>
          <w:t>77</w:t>
        </w:r>
      </w:ins>
      <w:ins w:id="735" w:author="Thomas Stockhammer" w:date="2022-02-03T17:41:00Z">
        <w:r>
          <w:fldChar w:fldCharType="end"/>
        </w:r>
      </w:ins>
    </w:p>
    <w:p w14:paraId="11CF0E62" w14:textId="4F6DF8FF" w:rsidR="00CC301E" w:rsidRDefault="00CC301E">
      <w:pPr>
        <w:pStyle w:val="TOC3"/>
        <w:rPr>
          <w:ins w:id="736" w:author="Thomas Stockhammer" w:date="2022-02-03T17:41:00Z"/>
          <w:rFonts w:asciiTheme="minorHAnsi" w:eastAsiaTheme="minorEastAsia" w:hAnsiTheme="minorHAnsi" w:cstheme="minorBidi"/>
          <w:sz w:val="22"/>
          <w:szCs w:val="22"/>
          <w:lang w:val="en-US"/>
        </w:rPr>
      </w:pPr>
      <w:ins w:id="737" w:author="Thomas Stockhammer" w:date="2022-02-03T17:41: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_Toc94802712 \h </w:instrText>
        </w:r>
      </w:ins>
      <w:r>
        <w:fldChar w:fldCharType="separate"/>
      </w:r>
      <w:ins w:id="738" w:author="Thomas Stockhammer" w:date="2022-02-03T17:42:00Z">
        <w:r>
          <w:t>78</w:t>
        </w:r>
      </w:ins>
      <w:ins w:id="739" w:author="Thomas Stockhammer" w:date="2022-02-03T17:41:00Z">
        <w:r>
          <w:fldChar w:fldCharType="end"/>
        </w:r>
      </w:ins>
    </w:p>
    <w:p w14:paraId="4F678E3F" w14:textId="050D507A" w:rsidR="00CC301E" w:rsidRDefault="00CC301E">
      <w:pPr>
        <w:pStyle w:val="TOC4"/>
        <w:rPr>
          <w:ins w:id="740" w:author="Thomas Stockhammer" w:date="2022-02-03T17:41:00Z"/>
          <w:rFonts w:asciiTheme="minorHAnsi" w:eastAsiaTheme="minorEastAsia" w:hAnsiTheme="minorHAnsi" w:cstheme="minorBidi"/>
          <w:sz w:val="22"/>
          <w:szCs w:val="22"/>
          <w:lang w:val="en-US"/>
        </w:rPr>
      </w:pPr>
      <w:ins w:id="741" w:author="Thomas Stockhammer" w:date="2022-02-03T17:41: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_Toc94802713 \h </w:instrText>
        </w:r>
      </w:ins>
      <w:r>
        <w:fldChar w:fldCharType="separate"/>
      </w:r>
      <w:ins w:id="742" w:author="Thomas Stockhammer" w:date="2022-02-03T17:42:00Z">
        <w:r>
          <w:t>78</w:t>
        </w:r>
      </w:ins>
      <w:ins w:id="743" w:author="Thomas Stockhammer" w:date="2022-02-03T17:41:00Z">
        <w:r>
          <w:fldChar w:fldCharType="end"/>
        </w:r>
      </w:ins>
    </w:p>
    <w:p w14:paraId="52C8DCE7" w14:textId="481D8822" w:rsidR="00CC301E" w:rsidRDefault="00CC301E">
      <w:pPr>
        <w:pStyle w:val="TOC4"/>
        <w:rPr>
          <w:ins w:id="744" w:author="Thomas Stockhammer" w:date="2022-02-03T17:41:00Z"/>
          <w:rFonts w:asciiTheme="minorHAnsi" w:eastAsiaTheme="minorEastAsia" w:hAnsiTheme="minorHAnsi" w:cstheme="minorBidi"/>
          <w:sz w:val="22"/>
          <w:szCs w:val="22"/>
          <w:lang w:val="en-US"/>
        </w:rPr>
      </w:pPr>
      <w:ins w:id="745" w:author="Thomas Stockhammer" w:date="2022-02-03T17:41: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_Toc94802714 \h </w:instrText>
        </w:r>
      </w:ins>
      <w:r>
        <w:fldChar w:fldCharType="separate"/>
      </w:r>
      <w:ins w:id="746" w:author="Thomas Stockhammer" w:date="2022-02-03T17:42:00Z">
        <w:r>
          <w:t>78</w:t>
        </w:r>
      </w:ins>
      <w:ins w:id="747" w:author="Thomas Stockhammer" w:date="2022-02-03T17:41:00Z">
        <w:r>
          <w:fldChar w:fldCharType="end"/>
        </w:r>
      </w:ins>
    </w:p>
    <w:p w14:paraId="7ECF77D6" w14:textId="6220E8A3" w:rsidR="00CC301E" w:rsidRDefault="00CC301E">
      <w:pPr>
        <w:pStyle w:val="TOC3"/>
        <w:rPr>
          <w:ins w:id="748" w:author="Thomas Stockhammer" w:date="2022-02-03T17:41:00Z"/>
          <w:rFonts w:asciiTheme="minorHAnsi" w:eastAsiaTheme="minorEastAsia" w:hAnsiTheme="minorHAnsi" w:cstheme="minorBidi"/>
          <w:sz w:val="22"/>
          <w:szCs w:val="22"/>
          <w:lang w:val="en-US"/>
        </w:rPr>
      </w:pPr>
      <w:ins w:id="749" w:author="Thomas Stockhammer" w:date="2022-02-03T17:41: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_Toc94802715 \h </w:instrText>
        </w:r>
      </w:ins>
      <w:r>
        <w:fldChar w:fldCharType="separate"/>
      </w:r>
      <w:ins w:id="750" w:author="Thomas Stockhammer" w:date="2022-02-03T17:42:00Z">
        <w:r>
          <w:t>78</w:t>
        </w:r>
      </w:ins>
      <w:ins w:id="751" w:author="Thomas Stockhammer" w:date="2022-02-03T17:41:00Z">
        <w:r>
          <w:fldChar w:fldCharType="end"/>
        </w:r>
      </w:ins>
    </w:p>
    <w:p w14:paraId="7835387C" w14:textId="37007F4F" w:rsidR="00CC301E" w:rsidRDefault="00CC301E">
      <w:pPr>
        <w:pStyle w:val="TOC1"/>
        <w:rPr>
          <w:ins w:id="752" w:author="Thomas Stockhammer" w:date="2022-02-03T17:41:00Z"/>
          <w:rFonts w:asciiTheme="minorHAnsi" w:eastAsiaTheme="minorEastAsia" w:hAnsiTheme="minorHAnsi" w:cstheme="minorBidi"/>
          <w:szCs w:val="22"/>
          <w:lang w:val="en-US"/>
        </w:rPr>
      </w:pPr>
      <w:ins w:id="753" w:author="Thomas Stockhammer" w:date="2022-02-03T17:41:00Z">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_Toc94802716 \h </w:instrText>
        </w:r>
      </w:ins>
      <w:r>
        <w:fldChar w:fldCharType="separate"/>
      </w:r>
      <w:ins w:id="754" w:author="Thomas Stockhammer" w:date="2022-02-03T17:42:00Z">
        <w:r>
          <w:t>78</w:t>
        </w:r>
      </w:ins>
      <w:ins w:id="755" w:author="Thomas Stockhammer" w:date="2022-02-03T17:41:00Z">
        <w:r>
          <w:fldChar w:fldCharType="end"/>
        </w:r>
      </w:ins>
    </w:p>
    <w:p w14:paraId="2CC4F50B" w14:textId="12167F42" w:rsidR="00CC301E" w:rsidRDefault="00CC301E">
      <w:pPr>
        <w:pStyle w:val="TOC2"/>
        <w:rPr>
          <w:ins w:id="756" w:author="Thomas Stockhammer" w:date="2022-02-03T17:41:00Z"/>
          <w:rFonts w:asciiTheme="minorHAnsi" w:eastAsiaTheme="minorEastAsia" w:hAnsiTheme="minorHAnsi" w:cstheme="minorBidi"/>
          <w:sz w:val="22"/>
          <w:szCs w:val="22"/>
          <w:lang w:val="en-US"/>
        </w:rPr>
      </w:pPr>
      <w:ins w:id="757" w:author="Thomas Stockhammer" w:date="2022-02-03T17:41: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_Toc94802717 \h </w:instrText>
        </w:r>
      </w:ins>
      <w:r>
        <w:fldChar w:fldCharType="separate"/>
      </w:r>
      <w:ins w:id="758" w:author="Thomas Stockhammer" w:date="2022-02-03T17:42:00Z">
        <w:r>
          <w:t>78</w:t>
        </w:r>
      </w:ins>
      <w:ins w:id="759" w:author="Thomas Stockhammer" w:date="2022-02-03T17:41:00Z">
        <w:r>
          <w:fldChar w:fldCharType="end"/>
        </w:r>
      </w:ins>
    </w:p>
    <w:p w14:paraId="1AF9748D" w14:textId="49CB87F5" w:rsidR="00CC301E" w:rsidRDefault="00CC301E">
      <w:pPr>
        <w:pStyle w:val="TOC2"/>
        <w:rPr>
          <w:ins w:id="760" w:author="Thomas Stockhammer" w:date="2022-02-03T17:41:00Z"/>
          <w:rFonts w:asciiTheme="minorHAnsi" w:eastAsiaTheme="minorEastAsia" w:hAnsiTheme="minorHAnsi" w:cstheme="minorBidi"/>
          <w:sz w:val="22"/>
          <w:szCs w:val="22"/>
          <w:lang w:val="en-US"/>
        </w:rPr>
      </w:pPr>
      <w:ins w:id="761" w:author="Thomas Stockhammer" w:date="2022-02-03T17:41:00Z">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_Toc94802718 \h </w:instrText>
        </w:r>
      </w:ins>
      <w:r>
        <w:fldChar w:fldCharType="separate"/>
      </w:r>
      <w:ins w:id="762" w:author="Thomas Stockhammer" w:date="2022-02-03T17:42:00Z">
        <w:r>
          <w:t>78</w:t>
        </w:r>
      </w:ins>
      <w:ins w:id="763" w:author="Thomas Stockhammer" w:date="2022-02-03T17:41:00Z">
        <w:r>
          <w:fldChar w:fldCharType="end"/>
        </w:r>
      </w:ins>
    </w:p>
    <w:p w14:paraId="6EF8F89F" w14:textId="26DB366C" w:rsidR="00CC301E" w:rsidRDefault="00CC301E">
      <w:pPr>
        <w:pStyle w:val="TOC2"/>
        <w:rPr>
          <w:ins w:id="764" w:author="Thomas Stockhammer" w:date="2022-02-03T17:41:00Z"/>
          <w:rFonts w:asciiTheme="minorHAnsi" w:eastAsiaTheme="minorEastAsia" w:hAnsiTheme="minorHAnsi" w:cstheme="minorBidi"/>
          <w:sz w:val="22"/>
          <w:szCs w:val="22"/>
          <w:lang w:val="en-US"/>
        </w:rPr>
      </w:pPr>
      <w:ins w:id="765" w:author="Thomas Stockhammer" w:date="2022-02-03T17:41:00Z">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_Toc94802719 \h </w:instrText>
        </w:r>
      </w:ins>
      <w:r>
        <w:fldChar w:fldCharType="separate"/>
      </w:r>
      <w:ins w:id="766" w:author="Thomas Stockhammer" w:date="2022-02-03T17:42:00Z">
        <w:r>
          <w:t>81</w:t>
        </w:r>
      </w:ins>
      <w:ins w:id="767" w:author="Thomas Stockhammer" w:date="2022-02-03T17:41:00Z">
        <w:r>
          <w:fldChar w:fldCharType="end"/>
        </w:r>
      </w:ins>
    </w:p>
    <w:p w14:paraId="6066DCD4" w14:textId="4E34CD80" w:rsidR="00CC301E" w:rsidRDefault="00CC301E">
      <w:pPr>
        <w:pStyle w:val="TOC4"/>
        <w:rPr>
          <w:ins w:id="768" w:author="Thomas Stockhammer" w:date="2022-02-03T17:41:00Z"/>
          <w:rFonts w:asciiTheme="minorHAnsi" w:eastAsiaTheme="minorEastAsia" w:hAnsiTheme="minorHAnsi" w:cstheme="minorBidi"/>
          <w:sz w:val="22"/>
          <w:szCs w:val="22"/>
          <w:lang w:val="en-US"/>
        </w:rPr>
      </w:pPr>
      <w:ins w:id="769" w:author="Thomas Stockhammer" w:date="2022-02-03T17:41:00Z">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_Toc94802720 \h </w:instrText>
        </w:r>
      </w:ins>
      <w:r>
        <w:fldChar w:fldCharType="separate"/>
      </w:r>
      <w:ins w:id="770" w:author="Thomas Stockhammer" w:date="2022-02-03T17:42:00Z">
        <w:r>
          <w:t>81</w:t>
        </w:r>
      </w:ins>
      <w:ins w:id="771" w:author="Thomas Stockhammer" w:date="2022-02-03T17:41:00Z">
        <w:r>
          <w:fldChar w:fldCharType="end"/>
        </w:r>
      </w:ins>
    </w:p>
    <w:p w14:paraId="65328E99" w14:textId="3941CABA" w:rsidR="00CC301E" w:rsidRDefault="00CC301E">
      <w:pPr>
        <w:pStyle w:val="TOC4"/>
        <w:rPr>
          <w:ins w:id="772" w:author="Thomas Stockhammer" w:date="2022-02-03T17:41:00Z"/>
          <w:rFonts w:asciiTheme="minorHAnsi" w:eastAsiaTheme="minorEastAsia" w:hAnsiTheme="minorHAnsi" w:cstheme="minorBidi"/>
          <w:sz w:val="22"/>
          <w:szCs w:val="22"/>
          <w:lang w:val="en-US"/>
        </w:rPr>
      </w:pPr>
      <w:ins w:id="773" w:author="Thomas Stockhammer" w:date="2022-02-03T17:41:00Z">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_Toc94802721 \h </w:instrText>
        </w:r>
      </w:ins>
      <w:r>
        <w:fldChar w:fldCharType="separate"/>
      </w:r>
      <w:ins w:id="774" w:author="Thomas Stockhammer" w:date="2022-02-03T17:42:00Z">
        <w:r>
          <w:t>81</w:t>
        </w:r>
      </w:ins>
      <w:ins w:id="775" w:author="Thomas Stockhammer" w:date="2022-02-03T17:41:00Z">
        <w:r>
          <w:fldChar w:fldCharType="end"/>
        </w:r>
      </w:ins>
    </w:p>
    <w:p w14:paraId="5F957EC3" w14:textId="496D8E01" w:rsidR="00CC301E" w:rsidRDefault="00CC301E">
      <w:pPr>
        <w:pStyle w:val="TOC4"/>
        <w:rPr>
          <w:ins w:id="776" w:author="Thomas Stockhammer" w:date="2022-02-03T17:41:00Z"/>
          <w:rFonts w:asciiTheme="minorHAnsi" w:eastAsiaTheme="minorEastAsia" w:hAnsiTheme="minorHAnsi" w:cstheme="minorBidi"/>
          <w:sz w:val="22"/>
          <w:szCs w:val="22"/>
          <w:lang w:val="en-US"/>
        </w:rPr>
      </w:pPr>
      <w:ins w:id="777" w:author="Thomas Stockhammer" w:date="2022-02-03T17:41:00Z">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_Toc94802722 \h </w:instrText>
        </w:r>
      </w:ins>
      <w:r>
        <w:fldChar w:fldCharType="separate"/>
      </w:r>
      <w:ins w:id="778" w:author="Thomas Stockhammer" w:date="2022-02-03T17:42:00Z">
        <w:r>
          <w:t>82</w:t>
        </w:r>
      </w:ins>
      <w:ins w:id="779" w:author="Thomas Stockhammer" w:date="2022-02-03T17:41:00Z">
        <w:r>
          <w:fldChar w:fldCharType="end"/>
        </w:r>
      </w:ins>
    </w:p>
    <w:p w14:paraId="052CF05C" w14:textId="7AEE9416" w:rsidR="00CC301E" w:rsidRDefault="00CC301E">
      <w:pPr>
        <w:pStyle w:val="TOC4"/>
        <w:rPr>
          <w:ins w:id="780" w:author="Thomas Stockhammer" w:date="2022-02-03T17:41:00Z"/>
          <w:rFonts w:asciiTheme="minorHAnsi" w:eastAsiaTheme="minorEastAsia" w:hAnsiTheme="minorHAnsi" w:cstheme="minorBidi"/>
          <w:sz w:val="22"/>
          <w:szCs w:val="22"/>
          <w:lang w:val="en-US"/>
        </w:rPr>
      </w:pPr>
      <w:ins w:id="781" w:author="Thomas Stockhammer" w:date="2022-02-03T17:41:00Z">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_Toc94802723 \h </w:instrText>
        </w:r>
      </w:ins>
      <w:r>
        <w:fldChar w:fldCharType="separate"/>
      </w:r>
      <w:ins w:id="782" w:author="Thomas Stockhammer" w:date="2022-02-03T17:42:00Z">
        <w:r>
          <w:t>84</w:t>
        </w:r>
      </w:ins>
      <w:ins w:id="783" w:author="Thomas Stockhammer" w:date="2022-02-03T17:41:00Z">
        <w:r>
          <w:fldChar w:fldCharType="end"/>
        </w:r>
      </w:ins>
    </w:p>
    <w:p w14:paraId="280DB405" w14:textId="63063EE7" w:rsidR="00CC301E" w:rsidRDefault="00CC301E">
      <w:pPr>
        <w:pStyle w:val="TOC4"/>
        <w:rPr>
          <w:ins w:id="784" w:author="Thomas Stockhammer" w:date="2022-02-03T17:41:00Z"/>
          <w:rFonts w:asciiTheme="minorHAnsi" w:eastAsiaTheme="minorEastAsia" w:hAnsiTheme="minorHAnsi" w:cstheme="minorBidi"/>
          <w:sz w:val="22"/>
          <w:szCs w:val="22"/>
          <w:lang w:val="en-US"/>
        </w:rPr>
      </w:pPr>
      <w:ins w:id="785" w:author="Thomas Stockhammer" w:date="2022-02-03T17:41:00Z">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_Toc94802724 \h </w:instrText>
        </w:r>
      </w:ins>
      <w:r>
        <w:fldChar w:fldCharType="separate"/>
      </w:r>
      <w:ins w:id="786" w:author="Thomas Stockhammer" w:date="2022-02-03T17:42:00Z">
        <w:r>
          <w:t>85</w:t>
        </w:r>
      </w:ins>
      <w:ins w:id="787" w:author="Thomas Stockhammer" w:date="2022-02-03T17:41:00Z">
        <w:r>
          <w:fldChar w:fldCharType="end"/>
        </w:r>
      </w:ins>
    </w:p>
    <w:p w14:paraId="30BFD8F1" w14:textId="446DABB4" w:rsidR="00CC301E" w:rsidRDefault="00CC301E">
      <w:pPr>
        <w:pStyle w:val="TOC4"/>
        <w:rPr>
          <w:ins w:id="788" w:author="Thomas Stockhammer" w:date="2022-02-03T17:41:00Z"/>
          <w:rFonts w:asciiTheme="minorHAnsi" w:eastAsiaTheme="minorEastAsia" w:hAnsiTheme="minorHAnsi" w:cstheme="minorBidi"/>
          <w:sz w:val="22"/>
          <w:szCs w:val="22"/>
          <w:lang w:val="en-US"/>
        </w:rPr>
      </w:pPr>
      <w:ins w:id="789" w:author="Thomas Stockhammer" w:date="2022-02-03T17:41:00Z">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_Toc94802725 \h </w:instrText>
        </w:r>
      </w:ins>
      <w:r>
        <w:fldChar w:fldCharType="separate"/>
      </w:r>
      <w:ins w:id="790" w:author="Thomas Stockhammer" w:date="2022-02-03T17:42:00Z">
        <w:r>
          <w:t>87</w:t>
        </w:r>
      </w:ins>
      <w:ins w:id="791" w:author="Thomas Stockhammer" w:date="2022-02-03T17:41:00Z">
        <w:r>
          <w:fldChar w:fldCharType="end"/>
        </w:r>
      </w:ins>
    </w:p>
    <w:p w14:paraId="4AF26713" w14:textId="78C9F2ED" w:rsidR="00CC301E" w:rsidRDefault="00CC301E">
      <w:pPr>
        <w:pStyle w:val="TOC4"/>
        <w:rPr>
          <w:ins w:id="792" w:author="Thomas Stockhammer" w:date="2022-02-03T17:41:00Z"/>
          <w:rFonts w:asciiTheme="minorHAnsi" w:eastAsiaTheme="minorEastAsia" w:hAnsiTheme="minorHAnsi" w:cstheme="minorBidi"/>
          <w:sz w:val="22"/>
          <w:szCs w:val="22"/>
          <w:lang w:val="en-US"/>
        </w:rPr>
      </w:pPr>
      <w:ins w:id="793" w:author="Thomas Stockhammer" w:date="2022-02-03T17:41:00Z">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_Toc94802726 \h </w:instrText>
        </w:r>
      </w:ins>
      <w:r>
        <w:fldChar w:fldCharType="separate"/>
      </w:r>
      <w:ins w:id="794" w:author="Thomas Stockhammer" w:date="2022-02-03T17:42:00Z">
        <w:r>
          <w:t>88</w:t>
        </w:r>
      </w:ins>
      <w:ins w:id="795" w:author="Thomas Stockhammer" w:date="2022-02-03T17:41:00Z">
        <w:r>
          <w:fldChar w:fldCharType="end"/>
        </w:r>
      </w:ins>
    </w:p>
    <w:p w14:paraId="50690F5B" w14:textId="2488D0AD" w:rsidR="00CC301E" w:rsidRDefault="00CC301E">
      <w:pPr>
        <w:pStyle w:val="TOC4"/>
        <w:rPr>
          <w:ins w:id="796" w:author="Thomas Stockhammer" w:date="2022-02-03T17:41:00Z"/>
          <w:rFonts w:asciiTheme="minorHAnsi" w:eastAsiaTheme="minorEastAsia" w:hAnsiTheme="minorHAnsi" w:cstheme="minorBidi"/>
          <w:sz w:val="22"/>
          <w:szCs w:val="22"/>
          <w:lang w:val="en-US"/>
        </w:rPr>
      </w:pPr>
      <w:ins w:id="797" w:author="Thomas Stockhammer" w:date="2022-02-03T17:41:00Z">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_Toc94802727 \h </w:instrText>
        </w:r>
      </w:ins>
      <w:r>
        <w:fldChar w:fldCharType="separate"/>
      </w:r>
      <w:ins w:id="798" w:author="Thomas Stockhammer" w:date="2022-02-03T17:42:00Z">
        <w:r>
          <w:t>88</w:t>
        </w:r>
      </w:ins>
      <w:ins w:id="799" w:author="Thomas Stockhammer" w:date="2022-02-03T17:41:00Z">
        <w:r>
          <w:fldChar w:fldCharType="end"/>
        </w:r>
      </w:ins>
    </w:p>
    <w:p w14:paraId="697EEC86" w14:textId="6CF7312A" w:rsidR="00CC301E" w:rsidRDefault="00CC301E">
      <w:pPr>
        <w:pStyle w:val="TOC4"/>
        <w:rPr>
          <w:ins w:id="800" w:author="Thomas Stockhammer" w:date="2022-02-03T17:41:00Z"/>
          <w:rFonts w:asciiTheme="minorHAnsi" w:eastAsiaTheme="minorEastAsia" w:hAnsiTheme="minorHAnsi" w:cstheme="minorBidi"/>
          <w:sz w:val="22"/>
          <w:szCs w:val="22"/>
          <w:lang w:val="en-US"/>
        </w:rPr>
      </w:pPr>
      <w:ins w:id="801" w:author="Thomas Stockhammer" w:date="2022-02-03T17:41:00Z">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_Toc94802728 \h </w:instrText>
        </w:r>
      </w:ins>
      <w:r>
        <w:fldChar w:fldCharType="separate"/>
      </w:r>
      <w:ins w:id="802" w:author="Thomas Stockhammer" w:date="2022-02-03T17:42:00Z">
        <w:r>
          <w:t>90</w:t>
        </w:r>
      </w:ins>
      <w:ins w:id="803" w:author="Thomas Stockhammer" w:date="2022-02-03T17:41:00Z">
        <w:r>
          <w:fldChar w:fldCharType="end"/>
        </w:r>
      </w:ins>
    </w:p>
    <w:p w14:paraId="4544C20C" w14:textId="04A29EE3" w:rsidR="00CC301E" w:rsidRDefault="00CC301E">
      <w:pPr>
        <w:pStyle w:val="TOC4"/>
        <w:rPr>
          <w:ins w:id="804" w:author="Thomas Stockhammer" w:date="2022-02-03T17:41:00Z"/>
          <w:rFonts w:asciiTheme="minorHAnsi" w:eastAsiaTheme="minorEastAsia" w:hAnsiTheme="minorHAnsi" w:cstheme="minorBidi"/>
          <w:sz w:val="22"/>
          <w:szCs w:val="22"/>
          <w:lang w:val="en-US"/>
        </w:rPr>
      </w:pPr>
      <w:ins w:id="805" w:author="Thomas Stockhammer" w:date="2022-02-03T17:41:00Z">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_Toc94802729 \h </w:instrText>
        </w:r>
      </w:ins>
      <w:r>
        <w:fldChar w:fldCharType="separate"/>
      </w:r>
      <w:ins w:id="806" w:author="Thomas Stockhammer" w:date="2022-02-03T17:42:00Z">
        <w:r>
          <w:t>92</w:t>
        </w:r>
      </w:ins>
      <w:ins w:id="807" w:author="Thomas Stockhammer" w:date="2022-02-03T17:41:00Z">
        <w:r>
          <w:fldChar w:fldCharType="end"/>
        </w:r>
      </w:ins>
    </w:p>
    <w:p w14:paraId="79D51960" w14:textId="5E60D48F" w:rsidR="00CC301E" w:rsidRDefault="00CC301E">
      <w:pPr>
        <w:pStyle w:val="TOC2"/>
        <w:rPr>
          <w:ins w:id="808" w:author="Thomas Stockhammer" w:date="2022-02-03T17:41:00Z"/>
          <w:rFonts w:asciiTheme="minorHAnsi" w:eastAsiaTheme="minorEastAsia" w:hAnsiTheme="minorHAnsi" w:cstheme="minorBidi"/>
          <w:sz w:val="22"/>
          <w:szCs w:val="22"/>
          <w:lang w:val="en-US"/>
        </w:rPr>
      </w:pPr>
      <w:ins w:id="809" w:author="Thomas Stockhammer" w:date="2022-02-03T17:41: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_Toc94802730 \h </w:instrText>
        </w:r>
      </w:ins>
      <w:r>
        <w:fldChar w:fldCharType="separate"/>
      </w:r>
      <w:ins w:id="810" w:author="Thomas Stockhammer" w:date="2022-02-03T17:42:00Z">
        <w:r>
          <w:t>93</w:t>
        </w:r>
      </w:ins>
      <w:ins w:id="811" w:author="Thomas Stockhammer" w:date="2022-02-03T17:41:00Z">
        <w:r>
          <w:fldChar w:fldCharType="end"/>
        </w:r>
      </w:ins>
    </w:p>
    <w:p w14:paraId="7F3B81F7" w14:textId="687D47AC" w:rsidR="00CC301E" w:rsidRDefault="00CC301E">
      <w:pPr>
        <w:pStyle w:val="TOC4"/>
        <w:rPr>
          <w:ins w:id="812" w:author="Thomas Stockhammer" w:date="2022-02-03T17:41:00Z"/>
          <w:rFonts w:asciiTheme="minorHAnsi" w:eastAsiaTheme="minorEastAsia" w:hAnsiTheme="minorHAnsi" w:cstheme="minorBidi"/>
          <w:sz w:val="22"/>
          <w:szCs w:val="22"/>
          <w:lang w:val="en-US"/>
        </w:rPr>
      </w:pPr>
      <w:ins w:id="813" w:author="Thomas Stockhammer" w:date="2022-02-03T17:41:00Z">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_Toc94802731 \h </w:instrText>
        </w:r>
      </w:ins>
      <w:r>
        <w:fldChar w:fldCharType="separate"/>
      </w:r>
      <w:ins w:id="814" w:author="Thomas Stockhammer" w:date="2022-02-03T17:42:00Z">
        <w:r>
          <w:t>93</w:t>
        </w:r>
      </w:ins>
      <w:ins w:id="815" w:author="Thomas Stockhammer" w:date="2022-02-03T17:41:00Z">
        <w:r>
          <w:fldChar w:fldCharType="end"/>
        </w:r>
      </w:ins>
    </w:p>
    <w:p w14:paraId="28F5D7F1" w14:textId="1DA7DEF2" w:rsidR="00CC301E" w:rsidRDefault="00CC301E">
      <w:pPr>
        <w:pStyle w:val="TOC4"/>
        <w:rPr>
          <w:ins w:id="816" w:author="Thomas Stockhammer" w:date="2022-02-03T17:41:00Z"/>
          <w:rFonts w:asciiTheme="minorHAnsi" w:eastAsiaTheme="minorEastAsia" w:hAnsiTheme="minorHAnsi" w:cstheme="minorBidi"/>
          <w:sz w:val="22"/>
          <w:szCs w:val="22"/>
          <w:lang w:val="en-US"/>
        </w:rPr>
      </w:pPr>
      <w:ins w:id="817" w:author="Thomas Stockhammer" w:date="2022-02-03T17:41:00Z">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_Toc94802732 \h </w:instrText>
        </w:r>
      </w:ins>
      <w:r>
        <w:fldChar w:fldCharType="separate"/>
      </w:r>
      <w:ins w:id="818" w:author="Thomas Stockhammer" w:date="2022-02-03T17:42:00Z">
        <w:r>
          <w:t>93</w:t>
        </w:r>
      </w:ins>
      <w:ins w:id="819" w:author="Thomas Stockhammer" w:date="2022-02-03T17:41:00Z">
        <w:r>
          <w:fldChar w:fldCharType="end"/>
        </w:r>
      </w:ins>
    </w:p>
    <w:p w14:paraId="7A6A1216" w14:textId="126B29D1" w:rsidR="00CC301E" w:rsidRDefault="00CC301E">
      <w:pPr>
        <w:pStyle w:val="TOC4"/>
        <w:rPr>
          <w:ins w:id="820" w:author="Thomas Stockhammer" w:date="2022-02-03T17:41:00Z"/>
          <w:rFonts w:asciiTheme="minorHAnsi" w:eastAsiaTheme="minorEastAsia" w:hAnsiTheme="minorHAnsi" w:cstheme="minorBidi"/>
          <w:sz w:val="22"/>
          <w:szCs w:val="22"/>
          <w:lang w:val="en-US"/>
        </w:rPr>
      </w:pPr>
      <w:ins w:id="821" w:author="Thomas Stockhammer" w:date="2022-02-03T17:41:00Z">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_Toc94802733 \h </w:instrText>
        </w:r>
      </w:ins>
      <w:r>
        <w:fldChar w:fldCharType="separate"/>
      </w:r>
      <w:ins w:id="822" w:author="Thomas Stockhammer" w:date="2022-02-03T17:42:00Z">
        <w:r>
          <w:t>95</w:t>
        </w:r>
      </w:ins>
      <w:ins w:id="823" w:author="Thomas Stockhammer" w:date="2022-02-03T17:41:00Z">
        <w:r>
          <w:fldChar w:fldCharType="end"/>
        </w:r>
      </w:ins>
    </w:p>
    <w:p w14:paraId="5244D884" w14:textId="234670BB" w:rsidR="00CC301E" w:rsidRDefault="00CC301E">
      <w:pPr>
        <w:pStyle w:val="TOC4"/>
        <w:rPr>
          <w:ins w:id="824" w:author="Thomas Stockhammer" w:date="2022-02-03T17:41:00Z"/>
          <w:rFonts w:asciiTheme="minorHAnsi" w:eastAsiaTheme="minorEastAsia" w:hAnsiTheme="minorHAnsi" w:cstheme="minorBidi"/>
          <w:sz w:val="22"/>
          <w:szCs w:val="22"/>
          <w:lang w:val="en-US"/>
        </w:rPr>
      </w:pPr>
      <w:ins w:id="825" w:author="Thomas Stockhammer" w:date="2022-02-03T17:41:00Z">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_Toc94802734 \h </w:instrText>
        </w:r>
      </w:ins>
      <w:r>
        <w:fldChar w:fldCharType="separate"/>
      </w:r>
      <w:ins w:id="826" w:author="Thomas Stockhammer" w:date="2022-02-03T17:42:00Z">
        <w:r>
          <w:t>97</w:t>
        </w:r>
      </w:ins>
      <w:ins w:id="827" w:author="Thomas Stockhammer" w:date="2022-02-03T17:41:00Z">
        <w:r>
          <w:fldChar w:fldCharType="end"/>
        </w:r>
      </w:ins>
    </w:p>
    <w:p w14:paraId="363329FA" w14:textId="31B48631" w:rsidR="00CC301E" w:rsidRDefault="00CC301E">
      <w:pPr>
        <w:pStyle w:val="TOC2"/>
        <w:rPr>
          <w:ins w:id="828" w:author="Thomas Stockhammer" w:date="2022-02-03T17:41:00Z"/>
          <w:rFonts w:asciiTheme="minorHAnsi" w:eastAsiaTheme="minorEastAsia" w:hAnsiTheme="minorHAnsi" w:cstheme="minorBidi"/>
          <w:sz w:val="22"/>
          <w:szCs w:val="22"/>
          <w:lang w:val="en-US"/>
        </w:rPr>
      </w:pPr>
      <w:ins w:id="829" w:author="Thomas Stockhammer" w:date="2022-02-03T17:41:00Z">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_Toc94802735 \h </w:instrText>
        </w:r>
      </w:ins>
      <w:r>
        <w:fldChar w:fldCharType="separate"/>
      </w:r>
      <w:ins w:id="830" w:author="Thomas Stockhammer" w:date="2022-02-03T17:42:00Z">
        <w:r>
          <w:t>98</w:t>
        </w:r>
      </w:ins>
      <w:ins w:id="831" w:author="Thomas Stockhammer" w:date="2022-02-03T17:41:00Z">
        <w:r>
          <w:fldChar w:fldCharType="end"/>
        </w:r>
      </w:ins>
    </w:p>
    <w:p w14:paraId="63DE367B" w14:textId="32459009" w:rsidR="00CC301E" w:rsidRDefault="00CC301E">
      <w:pPr>
        <w:pStyle w:val="TOC3"/>
        <w:rPr>
          <w:ins w:id="832" w:author="Thomas Stockhammer" w:date="2022-02-03T17:41:00Z"/>
          <w:rFonts w:asciiTheme="minorHAnsi" w:eastAsiaTheme="minorEastAsia" w:hAnsiTheme="minorHAnsi" w:cstheme="minorBidi"/>
          <w:sz w:val="22"/>
          <w:szCs w:val="22"/>
          <w:lang w:val="en-US"/>
        </w:rPr>
      </w:pPr>
      <w:ins w:id="833" w:author="Thomas Stockhammer" w:date="2022-02-03T17:41:00Z">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_Toc94802736 \h </w:instrText>
        </w:r>
      </w:ins>
      <w:r>
        <w:fldChar w:fldCharType="separate"/>
      </w:r>
      <w:ins w:id="834" w:author="Thomas Stockhammer" w:date="2022-02-03T17:42:00Z">
        <w:r>
          <w:t>98</w:t>
        </w:r>
      </w:ins>
      <w:ins w:id="835" w:author="Thomas Stockhammer" w:date="2022-02-03T17:41:00Z">
        <w:r>
          <w:fldChar w:fldCharType="end"/>
        </w:r>
      </w:ins>
    </w:p>
    <w:p w14:paraId="5EDD04A4" w14:textId="27E2C948" w:rsidR="00CC301E" w:rsidRDefault="00CC301E">
      <w:pPr>
        <w:pStyle w:val="TOC3"/>
        <w:rPr>
          <w:ins w:id="836" w:author="Thomas Stockhammer" w:date="2022-02-03T17:41:00Z"/>
          <w:rFonts w:asciiTheme="minorHAnsi" w:eastAsiaTheme="minorEastAsia" w:hAnsiTheme="minorHAnsi" w:cstheme="minorBidi"/>
          <w:sz w:val="22"/>
          <w:szCs w:val="22"/>
          <w:lang w:val="en-US"/>
        </w:rPr>
      </w:pPr>
      <w:ins w:id="837" w:author="Thomas Stockhammer" w:date="2022-02-03T17:41:00Z">
        <w:r>
          <w:t>7.6.2 H.265/HEVC Characterization against H.264/AVC.</w:t>
        </w:r>
        <w:r>
          <w:tab/>
        </w:r>
        <w:r>
          <w:fldChar w:fldCharType="begin"/>
        </w:r>
        <w:r>
          <w:instrText xml:space="preserve"> PAGEREF _Toc94802737 \h </w:instrText>
        </w:r>
      </w:ins>
      <w:r>
        <w:fldChar w:fldCharType="separate"/>
      </w:r>
      <w:ins w:id="838" w:author="Thomas Stockhammer" w:date="2022-02-03T17:42:00Z">
        <w:r>
          <w:t>98</w:t>
        </w:r>
      </w:ins>
      <w:ins w:id="839" w:author="Thomas Stockhammer" w:date="2022-02-03T17:41:00Z">
        <w:r>
          <w:fldChar w:fldCharType="end"/>
        </w:r>
      </w:ins>
    </w:p>
    <w:p w14:paraId="6008005C" w14:textId="40AB8025" w:rsidR="00CC301E" w:rsidRDefault="00CC301E">
      <w:pPr>
        <w:pStyle w:val="TOC1"/>
        <w:rPr>
          <w:ins w:id="840" w:author="Thomas Stockhammer" w:date="2022-02-03T17:41:00Z"/>
          <w:rFonts w:asciiTheme="minorHAnsi" w:eastAsiaTheme="minorEastAsia" w:hAnsiTheme="minorHAnsi" w:cstheme="minorBidi"/>
          <w:szCs w:val="22"/>
          <w:lang w:val="en-US"/>
        </w:rPr>
      </w:pPr>
      <w:ins w:id="841" w:author="Thomas Stockhammer" w:date="2022-02-03T17:41: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_Toc94802738 \h </w:instrText>
        </w:r>
      </w:ins>
      <w:r>
        <w:fldChar w:fldCharType="separate"/>
      </w:r>
      <w:ins w:id="842" w:author="Thomas Stockhammer" w:date="2022-02-03T17:42:00Z">
        <w:r>
          <w:t>99</w:t>
        </w:r>
      </w:ins>
      <w:ins w:id="843" w:author="Thomas Stockhammer" w:date="2022-02-03T17:41:00Z">
        <w:r>
          <w:fldChar w:fldCharType="end"/>
        </w:r>
      </w:ins>
    </w:p>
    <w:p w14:paraId="2E02C222" w14:textId="62942DA9" w:rsidR="00CC301E" w:rsidRDefault="00CC301E">
      <w:pPr>
        <w:pStyle w:val="TOC2"/>
        <w:rPr>
          <w:ins w:id="844" w:author="Thomas Stockhammer" w:date="2022-02-03T17:41:00Z"/>
          <w:rFonts w:asciiTheme="minorHAnsi" w:eastAsiaTheme="minorEastAsia" w:hAnsiTheme="minorHAnsi" w:cstheme="minorBidi"/>
          <w:sz w:val="22"/>
          <w:szCs w:val="22"/>
          <w:lang w:val="en-US"/>
        </w:rPr>
      </w:pPr>
      <w:ins w:id="845" w:author="Thomas Stockhammer" w:date="2022-02-03T17:41: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_Toc94802739 \h </w:instrText>
        </w:r>
      </w:ins>
      <w:r>
        <w:fldChar w:fldCharType="separate"/>
      </w:r>
      <w:ins w:id="846" w:author="Thomas Stockhammer" w:date="2022-02-03T17:42:00Z">
        <w:r>
          <w:t>99</w:t>
        </w:r>
      </w:ins>
      <w:ins w:id="847" w:author="Thomas Stockhammer" w:date="2022-02-03T17:41:00Z">
        <w:r>
          <w:fldChar w:fldCharType="end"/>
        </w:r>
      </w:ins>
    </w:p>
    <w:p w14:paraId="3ADE5DBB" w14:textId="632DB945" w:rsidR="00CC301E" w:rsidRDefault="00CC301E">
      <w:pPr>
        <w:pStyle w:val="TOC2"/>
        <w:rPr>
          <w:ins w:id="848" w:author="Thomas Stockhammer" w:date="2022-02-03T17:41:00Z"/>
          <w:rFonts w:asciiTheme="minorHAnsi" w:eastAsiaTheme="minorEastAsia" w:hAnsiTheme="minorHAnsi" w:cstheme="minorBidi"/>
          <w:sz w:val="22"/>
          <w:szCs w:val="22"/>
          <w:lang w:val="en-US"/>
        </w:rPr>
      </w:pPr>
      <w:ins w:id="849" w:author="Thomas Stockhammer" w:date="2022-02-03T17:41: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_Toc94802740 \h </w:instrText>
        </w:r>
      </w:ins>
      <w:r>
        <w:fldChar w:fldCharType="separate"/>
      </w:r>
      <w:ins w:id="850" w:author="Thomas Stockhammer" w:date="2022-02-03T17:42:00Z">
        <w:r>
          <w:t>99</w:t>
        </w:r>
      </w:ins>
      <w:ins w:id="851" w:author="Thomas Stockhammer" w:date="2022-02-03T17:41:00Z">
        <w:r>
          <w:fldChar w:fldCharType="end"/>
        </w:r>
      </w:ins>
    </w:p>
    <w:p w14:paraId="7FBE9E6E" w14:textId="54035B7B" w:rsidR="00CC301E" w:rsidRDefault="00CC301E">
      <w:pPr>
        <w:pStyle w:val="TOC3"/>
        <w:rPr>
          <w:ins w:id="852" w:author="Thomas Stockhammer" w:date="2022-02-03T17:41:00Z"/>
          <w:rFonts w:asciiTheme="minorHAnsi" w:eastAsiaTheme="minorEastAsia" w:hAnsiTheme="minorHAnsi" w:cstheme="minorBidi"/>
          <w:sz w:val="22"/>
          <w:szCs w:val="22"/>
          <w:lang w:val="en-US"/>
        </w:rPr>
      </w:pPr>
      <w:ins w:id="853" w:author="Thomas Stockhammer" w:date="2022-02-03T17:41: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_Toc94802741 \h </w:instrText>
        </w:r>
      </w:ins>
      <w:r>
        <w:fldChar w:fldCharType="separate"/>
      </w:r>
      <w:ins w:id="854" w:author="Thomas Stockhammer" w:date="2022-02-03T17:42:00Z">
        <w:r>
          <w:t>99</w:t>
        </w:r>
      </w:ins>
      <w:ins w:id="855" w:author="Thomas Stockhammer" w:date="2022-02-03T17:41:00Z">
        <w:r>
          <w:fldChar w:fldCharType="end"/>
        </w:r>
      </w:ins>
    </w:p>
    <w:p w14:paraId="4ED0D773" w14:textId="0674FEAD" w:rsidR="00CC301E" w:rsidRDefault="00CC301E">
      <w:pPr>
        <w:pStyle w:val="TOC3"/>
        <w:rPr>
          <w:ins w:id="856" w:author="Thomas Stockhammer" w:date="2022-02-03T17:41:00Z"/>
          <w:rFonts w:asciiTheme="minorHAnsi" w:eastAsiaTheme="minorEastAsia" w:hAnsiTheme="minorHAnsi" w:cstheme="minorBidi"/>
          <w:sz w:val="22"/>
          <w:szCs w:val="22"/>
          <w:lang w:val="en-US"/>
        </w:rPr>
      </w:pPr>
      <w:ins w:id="857" w:author="Thomas Stockhammer" w:date="2022-02-03T17:41:00Z">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_Toc94802742 \h </w:instrText>
        </w:r>
      </w:ins>
      <w:r>
        <w:fldChar w:fldCharType="separate"/>
      </w:r>
      <w:ins w:id="858" w:author="Thomas Stockhammer" w:date="2022-02-03T17:42:00Z">
        <w:r>
          <w:t>99</w:t>
        </w:r>
      </w:ins>
      <w:ins w:id="859" w:author="Thomas Stockhammer" w:date="2022-02-03T17:41:00Z">
        <w:r>
          <w:fldChar w:fldCharType="end"/>
        </w:r>
      </w:ins>
    </w:p>
    <w:p w14:paraId="3CE6296C" w14:textId="4F5CCBA9" w:rsidR="00CC301E" w:rsidRDefault="00CC301E">
      <w:pPr>
        <w:pStyle w:val="TOC4"/>
        <w:rPr>
          <w:ins w:id="860" w:author="Thomas Stockhammer" w:date="2022-02-03T17:41:00Z"/>
          <w:rFonts w:asciiTheme="minorHAnsi" w:eastAsiaTheme="minorEastAsia" w:hAnsiTheme="minorHAnsi" w:cstheme="minorBidi"/>
          <w:sz w:val="22"/>
          <w:szCs w:val="22"/>
          <w:lang w:val="en-US"/>
        </w:rPr>
      </w:pPr>
      <w:ins w:id="861" w:author="Thomas Stockhammer" w:date="2022-02-03T17:41:00Z">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_Toc94802743 \h </w:instrText>
        </w:r>
      </w:ins>
      <w:r>
        <w:fldChar w:fldCharType="separate"/>
      </w:r>
      <w:ins w:id="862" w:author="Thomas Stockhammer" w:date="2022-02-03T17:42:00Z">
        <w:r>
          <w:t>99</w:t>
        </w:r>
      </w:ins>
      <w:ins w:id="863" w:author="Thomas Stockhammer" w:date="2022-02-03T17:41:00Z">
        <w:r>
          <w:fldChar w:fldCharType="end"/>
        </w:r>
      </w:ins>
    </w:p>
    <w:p w14:paraId="64CFFB7C" w14:textId="125A6A12" w:rsidR="00CC301E" w:rsidRDefault="00CC301E">
      <w:pPr>
        <w:pStyle w:val="TOC4"/>
        <w:rPr>
          <w:ins w:id="864" w:author="Thomas Stockhammer" w:date="2022-02-03T17:41:00Z"/>
          <w:rFonts w:asciiTheme="minorHAnsi" w:eastAsiaTheme="minorEastAsia" w:hAnsiTheme="minorHAnsi" w:cstheme="minorBidi"/>
          <w:sz w:val="22"/>
          <w:szCs w:val="22"/>
          <w:lang w:val="en-US"/>
        </w:rPr>
      </w:pPr>
      <w:ins w:id="865" w:author="Thomas Stockhammer" w:date="2022-02-03T17:41:00Z">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_Toc94802744 \h </w:instrText>
        </w:r>
      </w:ins>
      <w:r>
        <w:fldChar w:fldCharType="separate"/>
      </w:r>
      <w:ins w:id="866" w:author="Thomas Stockhammer" w:date="2022-02-03T17:42:00Z">
        <w:r>
          <w:t>100</w:t>
        </w:r>
      </w:ins>
      <w:ins w:id="867" w:author="Thomas Stockhammer" w:date="2022-02-03T17:41:00Z">
        <w:r>
          <w:fldChar w:fldCharType="end"/>
        </w:r>
      </w:ins>
    </w:p>
    <w:p w14:paraId="19EFA96D" w14:textId="733E355A" w:rsidR="00CC301E" w:rsidRDefault="00CC301E">
      <w:pPr>
        <w:pStyle w:val="TOC5"/>
        <w:rPr>
          <w:ins w:id="868" w:author="Thomas Stockhammer" w:date="2022-02-03T17:41:00Z"/>
          <w:rFonts w:asciiTheme="minorHAnsi" w:eastAsiaTheme="minorEastAsia" w:hAnsiTheme="minorHAnsi" w:cstheme="minorBidi"/>
          <w:sz w:val="22"/>
          <w:szCs w:val="22"/>
          <w:lang w:val="en-US"/>
        </w:rPr>
      </w:pPr>
      <w:ins w:id="869" w:author="Thomas Stockhammer" w:date="2022-02-03T17:41:00Z">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_Toc94802745 \h </w:instrText>
        </w:r>
      </w:ins>
      <w:r>
        <w:fldChar w:fldCharType="separate"/>
      </w:r>
      <w:ins w:id="870" w:author="Thomas Stockhammer" w:date="2022-02-03T17:42:00Z">
        <w:r>
          <w:t>100</w:t>
        </w:r>
      </w:ins>
      <w:ins w:id="871" w:author="Thomas Stockhammer" w:date="2022-02-03T17:41:00Z">
        <w:r>
          <w:fldChar w:fldCharType="end"/>
        </w:r>
      </w:ins>
    </w:p>
    <w:p w14:paraId="1A438B39" w14:textId="54C217E2" w:rsidR="00CC301E" w:rsidRDefault="00CC301E">
      <w:pPr>
        <w:pStyle w:val="TOC5"/>
        <w:rPr>
          <w:ins w:id="872" w:author="Thomas Stockhammer" w:date="2022-02-03T17:41:00Z"/>
          <w:rFonts w:asciiTheme="minorHAnsi" w:eastAsiaTheme="minorEastAsia" w:hAnsiTheme="minorHAnsi" w:cstheme="minorBidi"/>
          <w:sz w:val="22"/>
          <w:szCs w:val="22"/>
          <w:lang w:val="en-US"/>
        </w:rPr>
      </w:pPr>
      <w:ins w:id="873" w:author="Thomas Stockhammer" w:date="2022-02-03T17:41:00Z">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_Toc94802746 \h </w:instrText>
        </w:r>
      </w:ins>
      <w:r>
        <w:fldChar w:fldCharType="separate"/>
      </w:r>
      <w:ins w:id="874" w:author="Thomas Stockhammer" w:date="2022-02-03T17:42:00Z">
        <w:r>
          <w:t>100</w:t>
        </w:r>
      </w:ins>
      <w:ins w:id="875" w:author="Thomas Stockhammer" w:date="2022-02-03T17:41:00Z">
        <w:r>
          <w:fldChar w:fldCharType="end"/>
        </w:r>
      </w:ins>
    </w:p>
    <w:p w14:paraId="2C40CE45" w14:textId="4A08A5E1" w:rsidR="00CC301E" w:rsidRDefault="00CC301E">
      <w:pPr>
        <w:pStyle w:val="TOC5"/>
        <w:rPr>
          <w:ins w:id="876" w:author="Thomas Stockhammer" w:date="2022-02-03T17:41:00Z"/>
          <w:rFonts w:asciiTheme="minorHAnsi" w:eastAsiaTheme="minorEastAsia" w:hAnsiTheme="minorHAnsi" w:cstheme="minorBidi"/>
          <w:sz w:val="22"/>
          <w:szCs w:val="22"/>
          <w:lang w:val="en-US"/>
        </w:rPr>
      </w:pPr>
      <w:ins w:id="877" w:author="Thomas Stockhammer" w:date="2022-02-03T17:41:00Z">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_Toc94802747 \h </w:instrText>
        </w:r>
      </w:ins>
      <w:r>
        <w:fldChar w:fldCharType="separate"/>
      </w:r>
      <w:ins w:id="878" w:author="Thomas Stockhammer" w:date="2022-02-03T17:42:00Z">
        <w:r>
          <w:t>100</w:t>
        </w:r>
      </w:ins>
      <w:ins w:id="879" w:author="Thomas Stockhammer" w:date="2022-02-03T17:41:00Z">
        <w:r>
          <w:fldChar w:fldCharType="end"/>
        </w:r>
      </w:ins>
    </w:p>
    <w:p w14:paraId="4D35E842" w14:textId="12C723D6" w:rsidR="00CC301E" w:rsidRDefault="00CC301E">
      <w:pPr>
        <w:pStyle w:val="TOC5"/>
        <w:rPr>
          <w:ins w:id="880" w:author="Thomas Stockhammer" w:date="2022-02-03T17:41:00Z"/>
          <w:rFonts w:asciiTheme="minorHAnsi" w:eastAsiaTheme="minorEastAsia" w:hAnsiTheme="minorHAnsi" w:cstheme="minorBidi"/>
          <w:sz w:val="22"/>
          <w:szCs w:val="22"/>
          <w:lang w:val="en-US"/>
        </w:rPr>
      </w:pPr>
      <w:ins w:id="881" w:author="Thomas Stockhammer" w:date="2022-02-03T17:41:00Z">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_Toc94802748 \h </w:instrText>
        </w:r>
      </w:ins>
      <w:r>
        <w:fldChar w:fldCharType="separate"/>
      </w:r>
      <w:ins w:id="882" w:author="Thomas Stockhammer" w:date="2022-02-03T17:42:00Z">
        <w:r>
          <w:t>101</w:t>
        </w:r>
      </w:ins>
      <w:ins w:id="883" w:author="Thomas Stockhammer" w:date="2022-02-03T17:41:00Z">
        <w:r>
          <w:fldChar w:fldCharType="end"/>
        </w:r>
      </w:ins>
    </w:p>
    <w:p w14:paraId="281C18D9" w14:textId="012F87A2" w:rsidR="00CC301E" w:rsidRDefault="00CC301E">
      <w:pPr>
        <w:pStyle w:val="TOC5"/>
        <w:rPr>
          <w:ins w:id="884" w:author="Thomas Stockhammer" w:date="2022-02-03T17:41:00Z"/>
          <w:rFonts w:asciiTheme="minorHAnsi" w:eastAsiaTheme="minorEastAsia" w:hAnsiTheme="minorHAnsi" w:cstheme="minorBidi"/>
          <w:sz w:val="22"/>
          <w:szCs w:val="22"/>
          <w:lang w:val="en-US"/>
        </w:rPr>
      </w:pPr>
      <w:ins w:id="885" w:author="Thomas Stockhammer" w:date="2022-02-03T17:41:00Z">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_Toc94802749 \h </w:instrText>
        </w:r>
      </w:ins>
      <w:r>
        <w:fldChar w:fldCharType="separate"/>
      </w:r>
      <w:ins w:id="886" w:author="Thomas Stockhammer" w:date="2022-02-03T17:42:00Z">
        <w:r>
          <w:t>101</w:t>
        </w:r>
      </w:ins>
      <w:ins w:id="887" w:author="Thomas Stockhammer" w:date="2022-02-03T17:41:00Z">
        <w:r>
          <w:fldChar w:fldCharType="end"/>
        </w:r>
      </w:ins>
    </w:p>
    <w:p w14:paraId="58F213BF" w14:textId="3F6A4EEE" w:rsidR="00CC301E" w:rsidRDefault="00CC301E">
      <w:pPr>
        <w:pStyle w:val="TOC4"/>
        <w:rPr>
          <w:ins w:id="888" w:author="Thomas Stockhammer" w:date="2022-02-03T17:41:00Z"/>
          <w:rFonts w:asciiTheme="minorHAnsi" w:eastAsiaTheme="minorEastAsia" w:hAnsiTheme="minorHAnsi" w:cstheme="minorBidi"/>
          <w:sz w:val="22"/>
          <w:szCs w:val="22"/>
          <w:lang w:val="en-US"/>
        </w:rPr>
      </w:pPr>
      <w:ins w:id="889" w:author="Thomas Stockhammer" w:date="2022-02-03T17:41:00Z">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_Toc94802750 \h </w:instrText>
        </w:r>
      </w:ins>
      <w:r>
        <w:fldChar w:fldCharType="separate"/>
      </w:r>
      <w:ins w:id="890" w:author="Thomas Stockhammer" w:date="2022-02-03T17:42:00Z">
        <w:r>
          <w:t>101</w:t>
        </w:r>
      </w:ins>
      <w:ins w:id="891" w:author="Thomas Stockhammer" w:date="2022-02-03T17:41:00Z">
        <w:r>
          <w:fldChar w:fldCharType="end"/>
        </w:r>
      </w:ins>
    </w:p>
    <w:p w14:paraId="59EC7B33" w14:textId="197297FF" w:rsidR="00CC301E" w:rsidRDefault="00CC301E">
      <w:pPr>
        <w:pStyle w:val="TOC5"/>
        <w:rPr>
          <w:ins w:id="892" w:author="Thomas Stockhammer" w:date="2022-02-03T17:41:00Z"/>
          <w:rFonts w:asciiTheme="minorHAnsi" w:eastAsiaTheme="minorEastAsia" w:hAnsiTheme="minorHAnsi" w:cstheme="minorBidi"/>
          <w:sz w:val="22"/>
          <w:szCs w:val="22"/>
          <w:lang w:val="en-US"/>
        </w:rPr>
      </w:pPr>
      <w:ins w:id="893" w:author="Thomas Stockhammer" w:date="2022-02-03T17:41:00Z">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_Toc94802751 \h </w:instrText>
        </w:r>
      </w:ins>
      <w:r>
        <w:fldChar w:fldCharType="separate"/>
      </w:r>
      <w:ins w:id="894" w:author="Thomas Stockhammer" w:date="2022-02-03T17:42:00Z">
        <w:r>
          <w:t>101</w:t>
        </w:r>
      </w:ins>
      <w:ins w:id="895" w:author="Thomas Stockhammer" w:date="2022-02-03T17:41:00Z">
        <w:r>
          <w:fldChar w:fldCharType="end"/>
        </w:r>
      </w:ins>
    </w:p>
    <w:p w14:paraId="603F342F" w14:textId="37B67E50" w:rsidR="00CC301E" w:rsidRDefault="00CC301E">
      <w:pPr>
        <w:pStyle w:val="TOC5"/>
        <w:rPr>
          <w:ins w:id="896" w:author="Thomas Stockhammer" w:date="2022-02-03T17:41:00Z"/>
          <w:rFonts w:asciiTheme="minorHAnsi" w:eastAsiaTheme="minorEastAsia" w:hAnsiTheme="minorHAnsi" w:cstheme="minorBidi"/>
          <w:sz w:val="22"/>
          <w:szCs w:val="22"/>
          <w:lang w:val="en-US"/>
        </w:rPr>
      </w:pPr>
      <w:ins w:id="897" w:author="Thomas Stockhammer" w:date="2022-02-03T17:41:00Z">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_Toc94802752 \h </w:instrText>
        </w:r>
      </w:ins>
      <w:r>
        <w:fldChar w:fldCharType="separate"/>
      </w:r>
      <w:ins w:id="898" w:author="Thomas Stockhammer" w:date="2022-02-03T17:42:00Z">
        <w:r>
          <w:t>102</w:t>
        </w:r>
      </w:ins>
      <w:ins w:id="899" w:author="Thomas Stockhammer" w:date="2022-02-03T17:41:00Z">
        <w:r>
          <w:fldChar w:fldCharType="end"/>
        </w:r>
      </w:ins>
    </w:p>
    <w:p w14:paraId="73C1D50C" w14:textId="35A4CBB6" w:rsidR="00CC301E" w:rsidRDefault="00CC301E">
      <w:pPr>
        <w:pStyle w:val="TOC5"/>
        <w:rPr>
          <w:ins w:id="900" w:author="Thomas Stockhammer" w:date="2022-02-03T17:41:00Z"/>
          <w:rFonts w:asciiTheme="minorHAnsi" w:eastAsiaTheme="minorEastAsia" w:hAnsiTheme="minorHAnsi" w:cstheme="minorBidi"/>
          <w:sz w:val="22"/>
          <w:szCs w:val="22"/>
          <w:lang w:val="en-US"/>
        </w:rPr>
      </w:pPr>
      <w:ins w:id="901" w:author="Thomas Stockhammer" w:date="2022-02-03T17:41:00Z">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_Toc94802753 \h </w:instrText>
        </w:r>
      </w:ins>
      <w:r>
        <w:fldChar w:fldCharType="separate"/>
      </w:r>
      <w:ins w:id="902" w:author="Thomas Stockhammer" w:date="2022-02-03T17:42:00Z">
        <w:r>
          <w:t>102</w:t>
        </w:r>
      </w:ins>
      <w:ins w:id="903" w:author="Thomas Stockhammer" w:date="2022-02-03T17:41:00Z">
        <w:r>
          <w:fldChar w:fldCharType="end"/>
        </w:r>
      </w:ins>
    </w:p>
    <w:p w14:paraId="6E1735BA" w14:textId="51BF1266" w:rsidR="00CC301E" w:rsidRDefault="00CC301E">
      <w:pPr>
        <w:pStyle w:val="TOC5"/>
        <w:rPr>
          <w:ins w:id="904" w:author="Thomas Stockhammer" w:date="2022-02-03T17:41:00Z"/>
          <w:rFonts w:asciiTheme="minorHAnsi" w:eastAsiaTheme="minorEastAsia" w:hAnsiTheme="minorHAnsi" w:cstheme="minorBidi"/>
          <w:sz w:val="22"/>
          <w:szCs w:val="22"/>
          <w:lang w:val="en-US"/>
        </w:rPr>
      </w:pPr>
      <w:ins w:id="905" w:author="Thomas Stockhammer" w:date="2022-02-03T17:41:00Z">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_Toc94802754 \h </w:instrText>
        </w:r>
      </w:ins>
      <w:r>
        <w:fldChar w:fldCharType="separate"/>
      </w:r>
      <w:ins w:id="906" w:author="Thomas Stockhammer" w:date="2022-02-03T17:42:00Z">
        <w:r>
          <w:t>102</w:t>
        </w:r>
      </w:ins>
      <w:ins w:id="907" w:author="Thomas Stockhammer" w:date="2022-02-03T17:41:00Z">
        <w:r>
          <w:fldChar w:fldCharType="end"/>
        </w:r>
      </w:ins>
    </w:p>
    <w:p w14:paraId="0B7510E4" w14:textId="7F3F877E" w:rsidR="00CC301E" w:rsidRDefault="00CC301E">
      <w:pPr>
        <w:pStyle w:val="TOC5"/>
        <w:rPr>
          <w:ins w:id="908" w:author="Thomas Stockhammer" w:date="2022-02-03T17:41:00Z"/>
          <w:rFonts w:asciiTheme="minorHAnsi" w:eastAsiaTheme="minorEastAsia" w:hAnsiTheme="minorHAnsi" w:cstheme="minorBidi"/>
          <w:sz w:val="22"/>
          <w:szCs w:val="22"/>
          <w:lang w:val="en-US"/>
        </w:rPr>
      </w:pPr>
      <w:ins w:id="909" w:author="Thomas Stockhammer" w:date="2022-02-03T17:41:00Z">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_Toc94802755 \h </w:instrText>
        </w:r>
      </w:ins>
      <w:r>
        <w:fldChar w:fldCharType="separate"/>
      </w:r>
      <w:ins w:id="910" w:author="Thomas Stockhammer" w:date="2022-02-03T17:42:00Z">
        <w:r>
          <w:t>103</w:t>
        </w:r>
      </w:ins>
      <w:ins w:id="911" w:author="Thomas Stockhammer" w:date="2022-02-03T17:41:00Z">
        <w:r>
          <w:fldChar w:fldCharType="end"/>
        </w:r>
      </w:ins>
    </w:p>
    <w:p w14:paraId="2515B918" w14:textId="1F375330" w:rsidR="00CC301E" w:rsidRDefault="00CC301E">
      <w:pPr>
        <w:pStyle w:val="TOC4"/>
        <w:rPr>
          <w:ins w:id="912" w:author="Thomas Stockhammer" w:date="2022-02-03T17:41:00Z"/>
          <w:rFonts w:asciiTheme="minorHAnsi" w:eastAsiaTheme="minorEastAsia" w:hAnsiTheme="minorHAnsi" w:cstheme="minorBidi"/>
          <w:sz w:val="22"/>
          <w:szCs w:val="22"/>
          <w:lang w:val="en-US"/>
        </w:rPr>
      </w:pPr>
      <w:ins w:id="913" w:author="Thomas Stockhammer" w:date="2022-02-03T17:41:00Z">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_Toc94802756 \h </w:instrText>
        </w:r>
      </w:ins>
      <w:r>
        <w:fldChar w:fldCharType="separate"/>
      </w:r>
      <w:ins w:id="914" w:author="Thomas Stockhammer" w:date="2022-02-03T17:42:00Z">
        <w:r>
          <w:t>103</w:t>
        </w:r>
      </w:ins>
      <w:ins w:id="915" w:author="Thomas Stockhammer" w:date="2022-02-03T17:41:00Z">
        <w:r>
          <w:fldChar w:fldCharType="end"/>
        </w:r>
      </w:ins>
    </w:p>
    <w:p w14:paraId="4D6AA562" w14:textId="7BEE78A4" w:rsidR="00CC301E" w:rsidRDefault="00CC301E">
      <w:pPr>
        <w:pStyle w:val="TOC5"/>
        <w:rPr>
          <w:ins w:id="916" w:author="Thomas Stockhammer" w:date="2022-02-03T17:41:00Z"/>
          <w:rFonts w:asciiTheme="minorHAnsi" w:eastAsiaTheme="minorEastAsia" w:hAnsiTheme="minorHAnsi" w:cstheme="minorBidi"/>
          <w:sz w:val="22"/>
          <w:szCs w:val="22"/>
          <w:lang w:val="en-US"/>
        </w:rPr>
      </w:pPr>
      <w:ins w:id="917" w:author="Thomas Stockhammer" w:date="2022-02-03T17:41:00Z">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_Toc94802757 \h </w:instrText>
        </w:r>
      </w:ins>
      <w:r>
        <w:fldChar w:fldCharType="separate"/>
      </w:r>
      <w:ins w:id="918" w:author="Thomas Stockhammer" w:date="2022-02-03T17:42:00Z">
        <w:r>
          <w:t>103</w:t>
        </w:r>
      </w:ins>
      <w:ins w:id="919" w:author="Thomas Stockhammer" w:date="2022-02-03T17:41:00Z">
        <w:r>
          <w:fldChar w:fldCharType="end"/>
        </w:r>
      </w:ins>
    </w:p>
    <w:p w14:paraId="0F578E60" w14:textId="41CFEAC2" w:rsidR="00CC301E" w:rsidRDefault="00CC301E">
      <w:pPr>
        <w:pStyle w:val="TOC5"/>
        <w:rPr>
          <w:ins w:id="920" w:author="Thomas Stockhammer" w:date="2022-02-03T17:41:00Z"/>
          <w:rFonts w:asciiTheme="minorHAnsi" w:eastAsiaTheme="minorEastAsia" w:hAnsiTheme="minorHAnsi" w:cstheme="minorBidi"/>
          <w:sz w:val="22"/>
          <w:szCs w:val="22"/>
          <w:lang w:val="en-US"/>
        </w:rPr>
      </w:pPr>
      <w:ins w:id="921" w:author="Thomas Stockhammer" w:date="2022-02-03T17:41:00Z">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_Toc94802758 \h </w:instrText>
        </w:r>
      </w:ins>
      <w:r>
        <w:fldChar w:fldCharType="separate"/>
      </w:r>
      <w:ins w:id="922" w:author="Thomas Stockhammer" w:date="2022-02-03T17:42:00Z">
        <w:r>
          <w:t>104</w:t>
        </w:r>
      </w:ins>
      <w:ins w:id="923" w:author="Thomas Stockhammer" w:date="2022-02-03T17:41:00Z">
        <w:r>
          <w:fldChar w:fldCharType="end"/>
        </w:r>
      </w:ins>
    </w:p>
    <w:p w14:paraId="2CFDB053" w14:textId="26CE9CC7" w:rsidR="00CC301E" w:rsidRDefault="00CC301E">
      <w:pPr>
        <w:pStyle w:val="TOC6"/>
        <w:rPr>
          <w:ins w:id="924" w:author="Thomas Stockhammer" w:date="2022-02-03T17:41:00Z"/>
          <w:rFonts w:asciiTheme="minorHAnsi" w:eastAsiaTheme="minorEastAsia" w:hAnsiTheme="minorHAnsi" w:cstheme="minorBidi"/>
          <w:sz w:val="22"/>
          <w:szCs w:val="22"/>
          <w:lang w:val="en-US"/>
        </w:rPr>
      </w:pPr>
      <w:ins w:id="925" w:author="Thomas Stockhammer" w:date="2022-02-03T17:41:00Z">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_Toc94802759 \h </w:instrText>
        </w:r>
      </w:ins>
      <w:r>
        <w:fldChar w:fldCharType="separate"/>
      </w:r>
      <w:ins w:id="926" w:author="Thomas Stockhammer" w:date="2022-02-03T17:42:00Z">
        <w:r>
          <w:t>104</w:t>
        </w:r>
      </w:ins>
      <w:ins w:id="927" w:author="Thomas Stockhammer" w:date="2022-02-03T17:41:00Z">
        <w:r>
          <w:fldChar w:fldCharType="end"/>
        </w:r>
      </w:ins>
    </w:p>
    <w:p w14:paraId="1B622384" w14:textId="0D6B70F6" w:rsidR="00CC301E" w:rsidRDefault="00CC301E">
      <w:pPr>
        <w:pStyle w:val="TOC6"/>
        <w:rPr>
          <w:ins w:id="928" w:author="Thomas Stockhammer" w:date="2022-02-03T17:41:00Z"/>
          <w:rFonts w:asciiTheme="minorHAnsi" w:eastAsiaTheme="minorEastAsia" w:hAnsiTheme="minorHAnsi" w:cstheme="minorBidi"/>
          <w:sz w:val="22"/>
          <w:szCs w:val="22"/>
          <w:lang w:val="en-US"/>
        </w:rPr>
      </w:pPr>
      <w:ins w:id="929" w:author="Thomas Stockhammer" w:date="2022-02-03T17:41:00Z">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_Toc94802760 \h </w:instrText>
        </w:r>
      </w:ins>
      <w:r>
        <w:fldChar w:fldCharType="separate"/>
      </w:r>
      <w:ins w:id="930" w:author="Thomas Stockhammer" w:date="2022-02-03T17:42:00Z">
        <w:r>
          <w:t>104</w:t>
        </w:r>
      </w:ins>
      <w:ins w:id="931" w:author="Thomas Stockhammer" w:date="2022-02-03T17:41:00Z">
        <w:r>
          <w:fldChar w:fldCharType="end"/>
        </w:r>
      </w:ins>
    </w:p>
    <w:p w14:paraId="1EF93DBF" w14:textId="4490AE87" w:rsidR="00CC301E" w:rsidRDefault="00CC301E">
      <w:pPr>
        <w:pStyle w:val="TOC6"/>
        <w:rPr>
          <w:ins w:id="932" w:author="Thomas Stockhammer" w:date="2022-02-03T17:41:00Z"/>
          <w:rFonts w:asciiTheme="minorHAnsi" w:eastAsiaTheme="minorEastAsia" w:hAnsiTheme="minorHAnsi" w:cstheme="minorBidi"/>
          <w:sz w:val="22"/>
          <w:szCs w:val="22"/>
          <w:lang w:val="en-US"/>
        </w:rPr>
      </w:pPr>
      <w:ins w:id="933" w:author="Thomas Stockhammer" w:date="2022-02-03T17:41:00Z">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_Toc94802761 \h </w:instrText>
        </w:r>
      </w:ins>
      <w:r>
        <w:fldChar w:fldCharType="separate"/>
      </w:r>
      <w:ins w:id="934" w:author="Thomas Stockhammer" w:date="2022-02-03T17:42:00Z">
        <w:r>
          <w:t>105</w:t>
        </w:r>
      </w:ins>
      <w:ins w:id="935" w:author="Thomas Stockhammer" w:date="2022-02-03T17:41:00Z">
        <w:r>
          <w:fldChar w:fldCharType="end"/>
        </w:r>
      </w:ins>
    </w:p>
    <w:p w14:paraId="5AC2841A" w14:textId="17304D1C" w:rsidR="00CC301E" w:rsidRDefault="00CC301E">
      <w:pPr>
        <w:pStyle w:val="TOC5"/>
        <w:rPr>
          <w:ins w:id="936" w:author="Thomas Stockhammer" w:date="2022-02-03T17:41:00Z"/>
          <w:rFonts w:asciiTheme="minorHAnsi" w:eastAsiaTheme="minorEastAsia" w:hAnsiTheme="minorHAnsi" w:cstheme="minorBidi"/>
          <w:sz w:val="22"/>
          <w:szCs w:val="22"/>
          <w:lang w:val="en-US"/>
        </w:rPr>
      </w:pPr>
      <w:ins w:id="937" w:author="Thomas Stockhammer" w:date="2022-02-03T17:41:00Z">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_Toc94802762 \h </w:instrText>
        </w:r>
      </w:ins>
      <w:r>
        <w:fldChar w:fldCharType="separate"/>
      </w:r>
      <w:ins w:id="938" w:author="Thomas Stockhammer" w:date="2022-02-03T17:42:00Z">
        <w:r>
          <w:t>105</w:t>
        </w:r>
      </w:ins>
      <w:ins w:id="939" w:author="Thomas Stockhammer" w:date="2022-02-03T17:41:00Z">
        <w:r>
          <w:fldChar w:fldCharType="end"/>
        </w:r>
      </w:ins>
    </w:p>
    <w:p w14:paraId="7352D0BA" w14:textId="3FD13B82" w:rsidR="00CC301E" w:rsidRDefault="00CC301E">
      <w:pPr>
        <w:pStyle w:val="TOC4"/>
        <w:rPr>
          <w:ins w:id="940" w:author="Thomas Stockhammer" w:date="2022-02-03T17:41:00Z"/>
          <w:rFonts w:asciiTheme="minorHAnsi" w:eastAsiaTheme="minorEastAsia" w:hAnsiTheme="minorHAnsi" w:cstheme="minorBidi"/>
          <w:sz w:val="22"/>
          <w:szCs w:val="22"/>
          <w:lang w:val="en-US"/>
        </w:rPr>
      </w:pPr>
      <w:ins w:id="941" w:author="Thomas Stockhammer" w:date="2022-02-03T17:41: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_Toc94802763 \h </w:instrText>
        </w:r>
      </w:ins>
      <w:r>
        <w:fldChar w:fldCharType="separate"/>
      </w:r>
      <w:ins w:id="942" w:author="Thomas Stockhammer" w:date="2022-02-03T17:42:00Z">
        <w:r>
          <w:t>105</w:t>
        </w:r>
      </w:ins>
      <w:ins w:id="943" w:author="Thomas Stockhammer" w:date="2022-02-03T17:41:00Z">
        <w:r>
          <w:fldChar w:fldCharType="end"/>
        </w:r>
      </w:ins>
    </w:p>
    <w:p w14:paraId="4B1E765E" w14:textId="245E7FA7" w:rsidR="00CC301E" w:rsidRDefault="00CC301E">
      <w:pPr>
        <w:pStyle w:val="TOC5"/>
        <w:rPr>
          <w:ins w:id="944" w:author="Thomas Stockhammer" w:date="2022-02-03T17:41:00Z"/>
          <w:rFonts w:asciiTheme="minorHAnsi" w:eastAsiaTheme="minorEastAsia" w:hAnsiTheme="minorHAnsi" w:cstheme="minorBidi"/>
          <w:sz w:val="22"/>
          <w:szCs w:val="22"/>
          <w:lang w:val="en-US"/>
        </w:rPr>
      </w:pPr>
      <w:ins w:id="945" w:author="Thomas Stockhammer" w:date="2022-02-03T17:41:00Z">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_Toc94802764 \h </w:instrText>
        </w:r>
      </w:ins>
      <w:r>
        <w:fldChar w:fldCharType="separate"/>
      </w:r>
      <w:ins w:id="946" w:author="Thomas Stockhammer" w:date="2022-02-03T17:42:00Z">
        <w:r>
          <w:t>105</w:t>
        </w:r>
      </w:ins>
      <w:ins w:id="947" w:author="Thomas Stockhammer" w:date="2022-02-03T17:41:00Z">
        <w:r>
          <w:fldChar w:fldCharType="end"/>
        </w:r>
      </w:ins>
    </w:p>
    <w:p w14:paraId="6AAFC54B" w14:textId="35D40112" w:rsidR="00CC301E" w:rsidRDefault="00CC301E">
      <w:pPr>
        <w:pStyle w:val="TOC5"/>
        <w:rPr>
          <w:ins w:id="948" w:author="Thomas Stockhammer" w:date="2022-02-03T17:41:00Z"/>
          <w:rFonts w:asciiTheme="minorHAnsi" w:eastAsiaTheme="minorEastAsia" w:hAnsiTheme="minorHAnsi" w:cstheme="minorBidi"/>
          <w:sz w:val="22"/>
          <w:szCs w:val="22"/>
          <w:lang w:val="en-US"/>
        </w:rPr>
      </w:pPr>
      <w:ins w:id="949" w:author="Thomas Stockhammer" w:date="2022-02-03T17:41:00Z">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_Toc94802765 \h </w:instrText>
        </w:r>
      </w:ins>
      <w:r>
        <w:fldChar w:fldCharType="separate"/>
      </w:r>
      <w:ins w:id="950" w:author="Thomas Stockhammer" w:date="2022-02-03T17:42:00Z">
        <w:r>
          <w:t>105</w:t>
        </w:r>
      </w:ins>
      <w:ins w:id="951" w:author="Thomas Stockhammer" w:date="2022-02-03T17:41:00Z">
        <w:r>
          <w:fldChar w:fldCharType="end"/>
        </w:r>
      </w:ins>
    </w:p>
    <w:p w14:paraId="7430C395" w14:textId="55E807AE" w:rsidR="00CC301E" w:rsidRDefault="00CC301E">
      <w:pPr>
        <w:pStyle w:val="TOC6"/>
        <w:rPr>
          <w:ins w:id="952" w:author="Thomas Stockhammer" w:date="2022-02-03T17:41:00Z"/>
          <w:rFonts w:asciiTheme="minorHAnsi" w:eastAsiaTheme="minorEastAsia" w:hAnsiTheme="minorHAnsi" w:cstheme="minorBidi"/>
          <w:sz w:val="22"/>
          <w:szCs w:val="22"/>
          <w:lang w:val="en-US"/>
        </w:rPr>
      </w:pPr>
      <w:ins w:id="953" w:author="Thomas Stockhammer" w:date="2022-02-03T17:41:00Z">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_Toc94802766 \h </w:instrText>
        </w:r>
      </w:ins>
      <w:r>
        <w:fldChar w:fldCharType="separate"/>
      </w:r>
      <w:ins w:id="954" w:author="Thomas Stockhammer" w:date="2022-02-03T17:42:00Z">
        <w:r>
          <w:t>105</w:t>
        </w:r>
      </w:ins>
      <w:ins w:id="955" w:author="Thomas Stockhammer" w:date="2022-02-03T17:41:00Z">
        <w:r>
          <w:fldChar w:fldCharType="end"/>
        </w:r>
      </w:ins>
    </w:p>
    <w:p w14:paraId="0DCC1634" w14:textId="4FA1C651" w:rsidR="00CC301E" w:rsidRDefault="00CC301E">
      <w:pPr>
        <w:pStyle w:val="TOC6"/>
        <w:rPr>
          <w:ins w:id="956" w:author="Thomas Stockhammer" w:date="2022-02-03T17:41:00Z"/>
          <w:rFonts w:asciiTheme="minorHAnsi" w:eastAsiaTheme="minorEastAsia" w:hAnsiTheme="minorHAnsi" w:cstheme="minorBidi"/>
          <w:sz w:val="22"/>
          <w:szCs w:val="22"/>
          <w:lang w:val="en-US"/>
        </w:rPr>
      </w:pPr>
      <w:ins w:id="957" w:author="Thomas Stockhammer" w:date="2022-02-03T17:41:00Z">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_Toc94802767 \h </w:instrText>
        </w:r>
      </w:ins>
      <w:r>
        <w:fldChar w:fldCharType="separate"/>
      </w:r>
      <w:ins w:id="958" w:author="Thomas Stockhammer" w:date="2022-02-03T17:42:00Z">
        <w:r>
          <w:t>106</w:t>
        </w:r>
      </w:ins>
      <w:ins w:id="959" w:author="Thomas Stockhammer" w:date="2022-02-03T17:41:00Z">
        <w:r>
          <w:fldChar w:fldCharType="end"/>
        </w:r>
      </w:ins>
    </w:p>
    <w:p w14:paraId="697C9218" w14:textId="23063366" w:rsidR="00CC301E" w:rsidRDefault="00CC301E">
      <w:pPr>
        <w:pStyle w:val="TOC6"/>
        <w:rPr>
          <w:ins w:id="960" w:author="Thomas Stockhammer" w:date="2022-02-03T17:41:00Z"/>
          <w:rFonts w:asciiTheme="minorHAnsi" w:eastAsiaTheme="minorEastAsia" w:hAnsiTheme="minorHAnsi" w:cstheme="minorBidi"/>
          <w:sz w:val="22"/>
          <w:szCs w:val="22"/>
          <w:lang w:val="en-US"/>
        </w:rPr>
      </w:pPr>
      <w:ins w:id="961" w:author="Thomas Stockhammer" w:date="2022-02-03T17:41:00Z">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_Toc94802768 \h </w:instrText>
        </w:r>
      </w:ins>
      <w:r>
        <w:fldChar w:fldCharType="separate"/>
      </w:r>
      <w:ins w:id="962" w:author="Thomas Stockhammer" w:date="2022-02-03T17:42:00Z">
        <w:r>
          <w:t>106</w:t>
        </w:r>
      </w:ins>
      <w:ins w:id="963" w:author="Thomas Stockhammer" w:date="2022-02-03T17:41:00Z">
        <w:r>
          <w:fldChar w:fldCharType="end"/>
        </w:r>
      </w:ins>
    </w:p>
    <w:p w14:paraId="6AFD8E50" w14:textId="5B44F83F" w:rsidR="00CC301E" w:rsidRDefault="00CC301E">
      <w:pPr>
        <w:pStyle w:val="TOC5"/>
        <w:rPr>
          <w:ins w:id="964" w:author="Thomas Stockhammer" w:date="2022-02-03T17:41:00Z"/>
          <w:rFonts w:asciiTheme="minorHAnsi" w:eastAsiaTheme="minorEastAsia" w:hAnsiTheme="minorHAnsi" w:cstheme="minorBidi"/>
          <w:sz w:val="22"/>
          <w:szCs w:val="22"/>
          <w:lang w:val="en-US"/>
        </w:rPr>
      </w:pPr>
      <w:ins w:id="965" w:author="Thomas Stockhammer" w:date="2022-02-03T17:41:00Z">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_Toc94802769 \h </w:instrText>
        </w:r>
      </w:ins>
      <w:r>
        <w:fldChar w:fldCharType="separate"/>
      </w:r>
      <w:ins w:id="966" w:author="Thomas Stockhammer" w:date="2022-02-03T17:42:00Z">
        <w:r>
          <w:t>106</w:t>
        </w:r>
      </w:ins>
      <w:ins w:id="967" w:author="Thomas Stockhammer" w:date="2022-02-03T17:41:00Z">
        <w:r>
          <w:fldChar w:fldCharType="end"/>
        </w:r>
      </w:ins>
    </w:p>
    <w:p w14:paraId="1C498CF9" w14:textId="5138A1C1" w:rsidR="00CC301E" w:rsidRDefault="00CC301E">
      <w:pPr>
        <w:pStyle w:val="TOC4"/>
        <w:rPr>
          <w:ins w:id="968" w:author="Thomas Stockhammer" w:date="2022-02-03T17:41:00Z"/>
          <w:rFonts w:asciiTheme="minorHAnsi" w:eastAsiaTheme="minorEastAsia" w:hAnsiTheme="minorHAnsi" w:cstheme="minorBidi"/>
          <w:sz w:val="22"/>
          <w:szCs w:val="22"/>
          <w:lang w:val="en-US"/>
        </w:rPr>
      </w:pPr>
      <w:ins w:id="969" w:author="Thomas Stockhammer" w:date="2022-02-03T17:41:00Z">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_Toc94802770 \h </w:instrText>
        </w:r>
      </w:ins>
      <w:r>
        <w:fldChar w:fldCharType="separate"/>
      </w:r>
      <w:ins w:id="970" w:author="Thomas Stockhammer" w:date="2022-02-03T17:42:00Z">
        <w:r>
          <w:t>106</w:t>
        </w:r>
      </w:ins>
      <w:ins w:id="971" w:author="Thomas Stockhammer" w:date="2022-02-03T17:41:00Z">
        <w:r>
          <w:fldChar w:fldCharType="end"/>
        </w:r>
      </w:ins>
    </w:p>
    <w:p w14:paraId="4CB1F450" w14:textId="452527A2" w:rsidR="00CC301E" w:rsidRDefault="00CC301E">
      <w:pPr>
        <w:pStyle w:val="TOC5"/>
        <w:rPr>
          <w:ins w:id="972" w:author="Thomas Stockhammer" w:date="2022-02-03T17:41:00Z"/>
          <w:rFonts w:asciiTheme="minorHAnsi" w:eastAsiaTheme="minorEastAsia" w:hAnsiTheme="minorHAnsi" w:cstheme="minorBidi"/>
          <w:sz w:val="22"/>
          <w:szCs w:val="22"/>
          <w:lang w:val="en-US"/>
        </w:rPr>
      </w:pPr>
      <w:ins w:id="973" w:author="Thomas Stockhammer" w:date="2022-02-03T17:41:00Z">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_Toc94802771 \h </w:instrText>
        </w:r>
      </w:ins>
      <w:r>
        <w:fldChar w:fldCharType="separate"/>
      </w:r>
      <w:ins w:id="974" w:author="Thomas Stockhammer" w:date="2022-02-03T17:42:00Z">
        <w:r>
          <w:t>106</w:t>
        </w:r>
      </w:ins>
      <w:ins w:id="975" w:author="Thomas Stockhammer" w:date="2022-02-03T17:41:00Z">
        <w:r>
          <w:fldChar w:fldCharType="end"/>
        </w:r>
      </w:ins>
    </w:p>
    <w:p w14:paraId="61F68251" w14:textId="794474A7" w:rsidR="00CC301E" w:rsidRDefault="00CC301E">
      <w:pPr>
        <w:pStyle w:val="TOC5"/>
        <w:rPr>
          <w:ins w:id="976" w:author="Thomas Stockhammer" w:date="2022-02-03T17:41:00Z"/>
          <w:rFonts w:asciiTheme="minorHAnsi" w:eastAsiaTheme="minorEastAsia" w:hAnsiTheme="minorHAnsi" w:cstheme="minorBidi"/>
          <w:sz w:val="22"/>
          <w:szCs w:val="22"/>
          <w:lang w:val="en-US"/>
        </w:rPr>
      </w:pPr>
      <w:ins w:id="977" w:author="Thomas Stockhammer" w:date="2022-02-03T17:41:00Z">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_Toc94802772 \h </w:instrText>
        </w:r>
      </w:ins>
      <w:r>
        <w:fldChar w:fldCharType="separate"/>
      </w:r>
      <w:ins w:id="978" w:author="Thomas Stockhammer" w:date="2022-02-03T17:42:00Z">
        <w:r>
          <w:t>107</w:t>
        </w:r>
      </w:ins>
      <w:ins w:id="979" w:author="Thomas Stockhammer" w:date="2022-02-03T17:41:00Z">
        <w:r>
          <w:fldChar w:fldCharType="end"/>
        </w:r>
      </w:ins>
    </w:p>
    <w:p w14:paraId="48F254C9" w14:textId="2DC883FC" w:rsidR="00CC301E" w:rsidRDefault="00CC301E">
      <w:pPr>
        <w:pStyle w:val="TOC6"/>
        <w:rPr>
          <w:ins w:id="980" w:author="Thomas Stockhammer" w:date="2022-02-03T17:41:00Z"/>
          <w:rFonts w:asciiTheme="minorHAnsi" w:eastAsiaTheme="minorEastAsia" w:hAnsiTheme="minorHAnsi" w:cstheme="minorBidi"/>
          <w:sz w:val="22"/>
          <w:szCs w:val="22"/>
          <w:lang w:val="en-US"/>
        </w:rPr>
      </w:pPr>
      <w:ins w:id="981" w:author="Thomas Stockhammer" w:date="2022-02-03T17:41:00Z">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_Toc94802773 \h </w:instrText>
        </w:r>
      </w:ins>
      <w:r>
        <w:fldChar w:fldCharType="separate"/>
      </w:r>
      <w:ins w:id="982" w:author="Thomas Stockhammer" w:date="2022-02-03T17:42:00Z">
        <w:r>
          <w:t>107</w:t>
        </w:r>
      </w:ins>
      <w:ins w:id="983" w:author="Thomas Stockhammer" w:date="2022-02-03T17:41:00Z">
        <w:r>
          <w:fldChar w:fldCharType="end"/>
        </w:r>
      </w:ins>
    </w:p>
    <w:p w14:paraId="13AB8A6C" w14:textId="0C640B6C" w:rsidR="00CC301E" w:rsidRDefault="00CC301E">
      <w:pPr>
        <w:pStyle w:val="TOC6"/>
        <w:rPr>
          <w:ins w:id="984" w:author="Thomas Stockhammer" w:date="2022-02-03T17:41:00Z"/>
          <w:rFonts w:asciiTheme="minorHAnsi" w:eastAsiaTheme="minorEastAsia" w:hAnsiTheme="minorHAnsi" w:cstheme="minorBidi"/>
          <w:sz w:val="22"/>
          <w:szCs w:val="22"/>
          <w:lang w:val="en-US"/>
        </w:rPr>
      </w:pPr>
      <w:ins w:id="985" w:author="Thomas Stockhammer" w:date="2022-02-03T17:41:00Z">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_Toc94802774 \h </w:instrText>
        </w:r>
      </w:ins>
      <w:r>
        <w:fldChar w:fldCharType="separate"/>
      </w:r>
      <w:ins w:id="986" w:author="Thomas Stockhammer" w:date="2022-02-03T17:42:00Z">
        <w:r>
          <w:t>107</w:t>
        </w:r>
      </w:ins>
      <w:ins w:id="987" w:author="Thomas Stockhammer" w:date="2022-02-03T17:41:00Z">
        <w:r>
          <w:fldChar w:fldCharType="end"/>
        </w:r>
      </w:ins>
    </w:p>
    <w:p w14:paraId="36EA1E30" w14:textId="552DAC0E" w:rsidR="00CC301E" w:rsidRDefault="00CC301E">
      <w:pPr>
        <w:pStyle w:val="TOC6"/>
        <w:rPr>
          <w:ins w:id="988" w:author="Thomas Stockhammer" w:date="2022-02-03T17:41:00Z"/>
          <w:rFonts w:asciiTheme="minorHAnsi" w:eastAsiaTheme="minorEastAsia" w:hAnsiTheme="minorHAnsi" w:cstheme="minorBidi"/>
          <w:sz w:val="22"/>
          <w:szCs w:val="22"/>
          <w:lang w:val="en-US"/>
        </w:rPr>
      </w:pPr>
      <w:ins w:id="989" w:author="Thomas Stockhammer" w:date="2022-02-03T17:41:00Z">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_Toc94802775 \h </w:instrText>
        </w:r>
      </w:ins>
      <w:r>
        <w:fldChar w:fldCharType="separate"/>
      </w:r>
      <w:ins w:id="990" w:author="Thomas Stockhammer" w:date="2022-02-03T17:42:00Z">
        <w:r>
          <w:t>107</w:t>
        </w:r>
      </w:ins>
      <w:ins w:id="991" w:author="Thomas Stockhammer" w:date="2022-02-03T17:41:00Z">
        <w:r>
          <w:fldChar w:fldCharType="end"/>
        </w:r>
      </w:ins>
    </w:p>
    <w:p w14:paraId="4E94DFD1" w14:textId="68262F53" w:rsidR="00CC301E" w:rsidRDefault="00CC301E">
      <w:pPr>
        <w:pStyle w:val="TOC5"/>
        <w:rPr>
          <w:ins w:id="992" w:author="Thomas Stockhammer" w:date="2022-02-03T17:41:00Z"/>
          <w:rFonts w:asciiTheme="minorHAnsi" w:eastAsiaTheme="minorEastAsia" w:hAnsiTheme="minorHAnsi" w:cstheme="minorBidi"/>
          <w:sz w:val="22"/>
          <w:szCs w:val="22"/>
          <w:lang w:val="en-US"/>
        </w:rPr>
      </w:pPr>
      <w:ins w:id="993" w:author="Thomas Stockhammer" w:date="2022-02-03T17:41:00Z">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_Toc94802776 \h </w:instrText>
        </w:r>
      </w:ins>
      <w:r>
        <w:fldChar w:fldCharType="separate"/>
      </w:r>
      <w:ins w:id="994" w:author="Thomas Stockhammer" w:date="2022-02-03T17:42:00Z">
        <w:r>
          <w:t>108</w:t>
        </w:r>
      </w:ins>
      <w:ins w:id="995" w:author="Thomas Stockhammer" w:date="2022-02-03T17:41:00Z">
        <w:r>
          <w:fldChar w:fldCharType="end"/>
        </w:r>
      </w:ins>
    </w:p>
    <w:p w14:paraId="405B4099" w14:textId="35B64013" w:rsidR="00CC301E" w:rsidRDefault="00CC301E">
      <w:pPr>
        <w:pStyle w:val="TOC3"/>
        <w:rPr>
          <w:ins w:id="996" w:author="Thomas Stockhammer" w:date="2022-02-03T17:41:00Z"/>
          <w:rFonts w:asciiTheme="minorHAnsi" w:eastAsiaTheme="minorEastAsia" w:hAnsiTheme="minorHAnsi" w:cstheme="minorBidi"/>
          <w:sz w:val="22"/>
          <w:szCs w:val="22"/>
          <w:lang w:val="en-US"/>
        </w:rPr>
      </w:pPr>
      <w:ins w:id="997" w:author="Thomas Stockhammer" w:date="2022-02-03T17:41:00Z">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_Toc94802777 \h </w:instrText>
        </w:r>
      </w:ins>
      <w:r>
        <w:fldChar w:fldCharType="separate"/>
      </w:r>
      <w:ins w:id="998" w:author="Thomas Stockhammer" w:date="2022-02-03T17:42:00Z">
        <w:r>
          <w:t>108</w:t>
        </w:r>
      </w:ins>
      <w:ins w:id="999" w:author="Thomas Stockhammer" w:date="2022-02-03T17:41:00Z">
        <w:r>
          <w:fldChar w:fldCharType="end"/>
        </w:r>
      </w:ins>
    </w:p>
    <w:p w14:paraId="07CA0819" w14:textId="31CC35C0" w:rsidR="00CC301E" w:rsidRDefault="00CC301E">
      <w:pPr>
        <w:pStyle w:val="TOC3"/>
        <w:rPr>
          <w:ins w:id="1000" w:author="Thomas Stockhammer" w:date="2022-02-03T17:41:00Z"/>
          <w:rFonts w:asciiTheme="minorHAnsi" w:eastAsiaTheme="minorEastAsia" w:hAnsiTheme="minorHAnsi" w:cstheme="minorBidi"/>
          <w:sz w:val="22"/>
          <w:szCs w:val="22"/>
          <w:lang w:val="en-US"/>
        </w:rPr>
      </w:pPr>
      <w:ins w:id="1001" w:author="Thomas Stockhammer" w:date="2022-02-03T17:41: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_Toc94802778 \h </w:instrText>
        </w:r>
      </w:ins>
      <w:r>
        <w:fldChar w:fldCharType="separate"/>
      </w:r>
      <w:ins w:id="1002" w:author="Thomas Stockhammer" w:date="2022-02-03T17:42:00Z">
        <w:r>
          <w:t>109</w:t>
        </w:r>
      </w:ins>
      <w:ins w:id="1003" w:author="Thomas Stockhammer" w:date="2022-02-03T17:41:00Z">
        <w:r>
          <w:fldChar w:fldCharType="end"/>
        </w:r>
      </w:ins>
    </w:p>
    <w:p w14:paraId="6CA56ABD" w14:textId="4A38CBE4" w:rsidR="00CC301E" w:rsidRDefault="00CC301E">
      <w:pPr>
        <w:pStyle w:val="TOC2"/>
        <w:rPr>
          <w:ins w:id="1004" w:author="Thomas Stockhammer" w:date="2022-02-03T17:41:00Z"/>
          <w:rFonts w:asciiTheme="minorHAnsi" w:eastAsiaTheme="minorEastAsia" w:hAnsiTheme="minorHAnsi" w:cstheme="minorBidi"/>
          <w:sz w:val="22"/>
          <w:szCs w:val="22"/>
          <w:lang w:val="en-US"/>
        </w:rPr>
      </w:pPr>
      <w:ins w:id="1005" w:author="Thomas Stockhammer" w:date="2022-02-03T17:41: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_Toc94802779 \h </w:instrText>
        </w:r>
      </w:ins>
      <w:r>
        <w:fldChar w:fldCharType="separate"/>
      </w:r>
      <w:ins w:id="1006" w:author="Thomas Stockhammer" w:date="2022-02-03T17:42:00Z">
        <w:r>
          <w:t>110</w:t>
        </w:r>
      </w:ins>
      <w:ins w:id="1007" w:author="Thomas Stockhammer" w:date="2022-02-03T17:41:00Z">
        <w:r>
          <w:fldChar w:fldCharType="end"/>
        </w:r>
      </w:ins>
    </w:p>
    <w:p w14:paraId="20FCD5B0" w14:textId="5B25E6AC" w:rsidR="00CC301E" w:rsidRDefault="00CC301E">
      <w:pPr>
        <w:pStyle w:val="TOC3"/>
        <w:rPr>
          <w:ins w:id="1008" w:author="Thomas Stockhammer" w:date="2022-02-03T17:41:00Z"/>
          <w:rFonts w:asciiTheme="minorHAnsi" w:eastAsiaTheme="minorEastAsia" w:hAnsiTheme="minorHAnsi" w:cstheme="minorBidi"/>
          <w:sz w:val="22"/>
          <w:szCs w:val="22"/>
          <w:lang w:val="en-US"/>
        </w:rPr>
      </w:pPr>
      <w:ins w:id="1009" w:author="Thomas Stockhammer" w:date="2022-02-03T17:41: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_Toc94802780 \h </w:instrText>
        </w:r>
      </w:ins>
      <w:r>
        <w:fldChar w:fldCharType="separate"/>
      </w:r>
      <w:ins w:id="1010" w:author="Thomas Stockhammer" w:date="2022-02-03T17:42:00Z">
        <w:r>
          <w:t>110</w:t>
        </w:r>
      </w:ins>
      <w:ins w:id="1011" w:author="Thomas Stockhammer" w:date="2022-02-03T17:41:00Z">
        <w:r>
          <w:fldChar w:fldCharType="end"/>
        </w:r>
      </w:ins>
    </w:p>
    <w:p w14:paraId="1E9E92B0" w14:textId="659AE067" w:rsidR="00CC301E" w:rsidRDefault="00CC301E">
      <w:pPr>
        <w:pStyle w:val="TOC3"/>
        <w:rPr>
          <w:ins w:id="1012" w:author="Thomas Stockhammer" w:date="2022-02-03T17:41:00Z"/>
          <w:rFonts w:asciiTheme="minorHAnsi" w:eastAsiaTheme="minorEastAsia" w:hAnsiTheme="minorHAnsi" w:cstheme="minorBidi"/>
          <w:sz w:val="22"/>
          <w:szCs w:val="22"/>
          <w:lang w:val="en-US"/>
        </w:rPr>
      </w:pPr>
      <w:ins w:id="1013" w:author="Thomas Stockhammer" w:date="2022-02-03T17:41: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_Toc94802781 \h </w:instrText>
        </w:r>
      </w:ins>
      <w:r>
        <w:fldChar w:fldCharType="separate"/>
      </w:r>
      <w:ins w:id="1014" w:author="Thomas Stockhammer" w:date="2022-02-03T17:42:00Z">
        <w:r>
          <w:t>111</w:t>
        </w:r>
      </w:ins>
      <w:ins w:id="1015" w:author="Thomas Stockhammer" w:date="2022-02-03T17:41:00Z">
        <w:r>
          <w:fldChar w:fldCharType="end"/>
        </w:r>
      </w:ins>
    </w:p>
    <w:p w14:paraId="446E23EF" w14:textId="70677174" w:rsidR="00CC301E" w:rsidRDefault="00CC301E">
      <w:pPr>
        <w:pStyle w:val="TOC4"/>
        <w:rPr>
          <w:ins w:id="1016" w:author="Thomas Stockhammer" w:date="2022-02-03T17:41:00Z"/>
          <w:rFonts w:asciiTheme="minorHAnsi" w:eastAsiaTheme="minorEastAsia" w:hAnsiTheme="minorHAnsi" w:cstheme="minorBidi"/>
          <w:sz w:val="22"/>
          <w:szCs w:val="22"/>
          <w:lang w:val="en-US"/>
        </w:rPr>
      </w:pPr>
      <w:ins w:id="1017" w:author="Thomas Stockhammer" w:date="2022-02-03T17:41: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_Toc94802782 \h </w:instrText>
        </w:r>
      </w:ins>
      <w:r>
        <w:fldChar w:fldCharType="separate"/>
      </w:r>
      <w:ins w:id="1018" w:author="Thomas Stockhammer" w:date="2022-02-03T17:42:00Z">
        <w:r>
          <w:t>111</w:t>
        </w:r>
      </w:ins>
      <w:ins w:id="1019" w:author="Thomas Stockhammer" w:date="2022-02-03T17:41:00Z">
        <w:r>
          <w:fldChar w:fldCharType="end"/>
        </w:r>
      </w:ins>
    </w:p>
    <w:p w14:paraId="506551ED" w14:textId="334B01CC" w:rsidR="00CC301E" w:rsidRDefault="00CC301E">
      <w:pPr>
        <w:pStyle w:val="TOC4"/>
        <w:rPr>
          <w:ins w:id="1020" w:author="Thomas Stockhammer" w:date="2022-02-03T17:41:00Z"/>
          <w:rFonts w:asciiTheme="minorHAnsi" w:eastAsiaTheme="minorEastAsia" w:hAnsiTheme="minorHAnsi" w:cstheme="minorBidi"/>
          <w:sz w:val="22"/>
          <w:szCs w:val="22"/>
          <w:lang w:val="en-US"/>
        </w:rPr>
      </w:pPr>
      <w:ins w:id="1021" w:author="Thomas Stockhammer" w:date="2022-02-03T17:41: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_Toc94802783 \h </w:instrText>
        </w:r>
      </w:ins>
      <w:r>
        <w:fldChar w:fldCharType="separate"/>
      </w:r>
      <w:ins w:id="1022" w:author="Thomas Stockhammer" w:date="2022-02-03T17:42:00Z">
        <w:r>
          <w:t>111</w:t>
        </w:r>
      </w:ins>
      <w:ins w:id="1023" w:author="Thomas Stockhammer" w:date="2022-02-03T17:41:00Z">
        <w:r>
          <w:fldChar w:fldCharType="end"/>
        </w:r>
      </w:ins>
    </w:p>
    <w:p w14:paraId="5A04E396" w14:textId="230C2A78" w:rsidR="00CC301E" w:rsidRDefault="00CC301E">
      <w:pPr>
        <w:pStyle w:val="TOC5"/>
        <w:rPr>
          <w:ins w:id="1024" w:author="Thomas Stockhammer" w:date="2022-02-03T17:41:00Z"/>
          <w:rFonts w:asciiTheme="minorHAnsi" w:eastAsiaTheme="minorEastAsia" w:hAnsiTheme="minorHAnsi" w:cstheme="minorBidi"/>
          <w:sz w:val="22"/>
          <w:szCs w:val="22"/>
          <w:lang w:val="en-US"/>
        </w:rPr>
      </w:pPr>
      <w:ins w:id="1025" w:author="Thomas Stockhammer" w:date="2022-02-03T17:41:00Z">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_Toc94802784 \h </w:instrText>
        </w:r>
      </w:ins>
      <w:r>
        <w:fldChar w:fldCharType="separate"/>
      </w:r>
      <w:ins w:id="1026" w:author="Thomas Stockhammer" w:date="2022-02-03T17:42:00Z">
        <w:r>
          <w:t>111</w:t>
        </w:r>
      </w:ins>
      <w:ins w:id="1027" w:author="Thomas Stockhammer" w:date="2022-02-03T17:41:00Z">
        <w:r>
          <w:fldChar w:fldCharType="end"/>
        </w:r>
      </w:ins>
    </w:p>
    <w:p w14:paraId="089BE051" w14:textId="00BB5007" w:rsidR="00CC301E" w:rsidRDefault="00CC301E">
      <w:pPr>
        <w:pStyle w:val="TOC5"/>
        <w:rPr>
          <w:ins w:id="1028" w:author="Thomas Stockhammer" w:date="2022-02-03T17:41:00Z"/>
          <w:rFonts w:asciiTheme="minorHAnsi" w:eastAsiaTheme="minorEastAsia" w:hAnsiTheme="minorHAnsi" w:cstheme="minorBidi"/>
          <w:sz w:val="22"/>
          <w:szCs w:val="22"/>
          <w:lang w:val="en-US"/>
        </w:rPr>
      </w:pPr>
      <w:ins w:id="1029" w:author="Thomas Stockhammer" w:date="2022-02-03T17:41:00Z">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_Toc94802785 \h </w:instrText>
        </w:r>
      </w:ins>
      <w:r>
        <w:fldChar w:fldCharType="separate"/>
      </w:r>
      <w:ins w:id="1030" w:author="Thomas Stockhammer" w:date="2022-02-03T17:42:00Z">
        <w:r>
          <w:t>112</w:t>
        </w:r>
      </w:ins>
      <w:ins w:id="1031" w:author="Thomas Stockhammer" w:date="2022-02-03T17:41:00Z">
        <w:r>
          <w:fldChar w:fldCharType="end"/>
        </w:r>
      </w:ins>
    </w:p>
    <w:p w14:paraId="5EF92957" w14:textId="570A7A57" w:rsidR="00CC301E" w:rsidRDefault="00CC301E">
      <w:pPr>
        <w:pStyle w:val="TOC6"/>
        <w:rPr>
          <w:ins w:id="1032" w:author="Thomas Stockhammer" w:date="2022-02-03T17:41:00Z"/>
          <w:rFonts w:asciiTheme="minorHAnsi" w:eastAsiaTheme="minorEastAsia" w:hAnsiTheme="minorHAnsi" w:cstheme="minorBidi"/>
          <w:sz w:val="22"/>
          <w:szCs w:val="22"/>
          <w:lang w:val="en-US"/>
        </w:rPr>
      </w:pPr>
      <w:ins w:id="1033" w:author="Thomas Stockhammer" w:date="2022-02-03T17:41:00Z">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_Toc94802786 \h </w:instrText>
        </w:r>
      </w:ins>
      <w:r>
        <w:fldChar w:fldCharType="separate"/>
      </w:r>
      <w:ins w:id="1034" w:author="Thomas Stockhammer" w:date="2022-02-03T17:42:00Z">
        <w:r>
          <w:t>112</w:t>
        </w:r>
      </w:ins>
      <w:ins w:id="1035" w:author="Thomas Stockhammer" w:date="2022-02-03T17:41:00Z">
        <w:r>
          <w:fldChar w:fldCharType="end"/>
        </w:r>
      </w:ins>
    </w:p>
    <w:p w14:paraId="17B3C500" w14:textId="3BEEBF2D" w:rsidR="00CC301E" w:rsidRDefault="00CC301E">
      <w:pPr>
        <w:pStyle w:val="TOC6"/>
        <w:rPr>
          <w:ins w:id="1036" w:author="Thomas Stockhammer" w:date="2022-02-03T17:41:00Z"/>
          <w:rFonts w:asciiTheme="minorHAnsi" w:eastAsiaTheme="minorEastAsia" w:hAnsiTheme="minorHAnsi" w:cstheme="minorBidi"/>
          <w:sz w:val="22"/>
          <w:szCs w:val="22"/>
          <w:lang w:val="en-US"/>
        </w:rPr>
      </w:pPr>
      <w:ins w:id="1037" w:author="Thomas Stockhammer" w:date="2022-02-03T17:41:00Z">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_Toc94802787 \h </w:instrText>
        </w:r>
      </w:ins>
      <w:r>
        <w:fldChar w:fldCharType="separate"/>
      </w:r>
      <w:ins w:id="1038" w:author="Thomas Stockhammer" w:date="2022-02-03T17:42:00Z">
        <w:r>
          <w:t>113</w:t>
        </w:r>
      </w:ins>
      <w:ins w:id="1039" w:author="Thomas Stockhammer" w:date="2022-02-03T17:41:00Z">
        <w:r>
          <w:fldChar w:fldCharType="end"/>
        </w:r>
      </w:ins>
    </w:p>
    <w:p w14:paraId="66995508" w14:textId="313D1D24" w:rsidR="00CC301E" w:rsidRDefault="00CC301E">
      <w:pPr>
        <w:pStyle w:val="TOC5"/>
        <w:rPr>
          <w:ins w:id="1040" w:author="Thomas Stockhammer" w:date="2022-02-03T17:41:00Z"/>
          <w:rFonts w:asciiTheme="minorHAnsi" w:eastAsiaTheme="minorEastAsia" w:hAnsiTheme="minorHAnsi" w:cstheme="minorBidi"/>
          <w:sz w:val="22"/>
          <w:szCs w:val="22"/>
          <w:lang w:val="en-US"/>
        </w:rPr>
      </w:pPr>
      <w:ins w:id="1041" w:author="Thomas Stockhammer" w:date="2022-02-03T17:41:00Z">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_Toc94802788 \h </w:instrText>
        </w:r>
      </w:ins>
      <w:r>
        <w:fldChar w:fldCharType="separate"/>
      </w:r>
      <w:ins w:id="1042" w:author="Thomas Stockhammer" w:date="2022-02-03T17:42:00Z">
        <w:r>
          <w:t>113</w:t>
        </w:r>
      </w:ins>
      <w:ins w:id="1043" w:author="Thomas Stockhammer" w:date="2022-02-03T17:41:00Z">
        <w:r>
          <w:fldChar w:fldCharType="end"/>
        </w:r>
      </w:ins>
    </w:p>
    <w:p w14:paraId="2360116A" w14:textId="17046C37" w:rsidR="00CC301E" w:rsidRDefault="00CC301E">
      <w:pPr>
        <w:pStyle w:val="TOC4"/>
        <w:rPr>
          <w:ins w:id="1044" w:author="Thomas Stockhammer" w:date="2022-02-03T17:41:00Z"/>
          <w:rFonts w:asciiTheme="minorHAnsi" w:eastAsiaTheme="minorEastAsia" w:hAnsiTheme="minorHAnsi" w:cstheme="minorBidi"/>
          <w:sz w:val="22"/>
          <w:szCs w:val="22"/>
          <w:lang w:val="en-US"/>
        </w:rPr>
      </w:pPr>
      <w:ins w:id="1045" w:author="Thomas Stockhammer" w:date="2022-02-03T17:41: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_Toc94802789 \h </w:instrText>
        </w:r>
      </w:ins>
      <w:r>
        <w:fldChar w:fldCharType="separate"/>
      </w:r>
      <w:ins w:id="1046" w:author="Thomas Stockhammer" w:date="2022-02-03T17:42:00Z">
        <w:r>
          <w:t>113</w:t>
        </w:r>
      </w:ins>
      <w:ins w:id="1047" w:author="Thomas Stockhammer" w:date="2022-02-03T17:41:00Z">
        <w:r>
          <w:fldChar w:fldCharType="end"/>
        </w:r>
      </w:ins>
    </w:p>
    <w:p w14:paraId="3788CC80" w14:textId="55EF75EC" w:rsidR="00CC301E" w:rsidRDefault="00CC301E">
      <w:pPr>
        <w:pStyle w:val="TOC5"/>
        <w:rPr>
          <w:ins w:id="1048" w:author="Thomas Stockhammer" w:date="2022-02-03T17:41:00Z"/>
          <w:rFonts w:asciiTheme="minorHAnsi" w:eastAsiaTheme="minorEastAsia" w:hAnsiTheme="minorHAnsi" w:cstheme="minorBidi"/>
          <w:sz w:val="22"/>
          <w:szCs w:val="22"/>
          <w:lang w:val="en-US"/>
        </w:rPr>
      </w:pPr>
      <w:ins w:id="1049" w:author="Thomas Stockhammer" w:date="2022-02-03T17:41: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_Toc94802790 \h </w:instrText>
        </w:r>
      </w:ins>
      <w:r>
        <w:fldChar w:fldCharType="separate"/>
      </w:r>
      <w:ins w:id="1050" w:author="Thomas Stockhammer" w:date="2022-02-03T17:42:00Z">
        <w:r>
          <w:t>113</w:t>
        </w:r>
      </w:ins>
      <w:ins w:id="1051" w:author="Thomas Stockhammer" w:date="2022-02-03T17:41:00Z">
        <w:r>
          <w:fldChar w:fldCharType="end"/>
        </w:r>
      </w:ins>
    </w:p>
    <w:p w14:paraId="161A1ECC" w14:textId="7C94BE1B" w:rsidR="00CC301E" w:rsidRDefault="00CC301E">
      <w:pPr>
        <w:pStyle w:val="TOC5"/>
        <w:rPr>
          <w:ins w:id="1052" w:author="Thomas Stockhammer" w:date="2022-02-03T17:41:00Z"/>
          <w:rFonts w:asciiTheme="minorHAnsi" w:eastAsiaTheme="minorEastAsia" w:hAnsiTheme="minorHAnsi" w:cstheme="minorBidi"/>
          <w:sz w:val="22"/>
          <w:szCs w:val="22"/>
          <w:lang w:val="en-US"/>
        </w:rPr>
      </w:pPr>
      <w:ins w:id="1053" w:author="Thomas Stockhammer" w:date="2022-02-03T17:41: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_Toc94802791 \h </w:instrText>
        </w:r>
      </w:ins>
      <w:r>
        <w:fldChar w:fldCharType="separate"/>
      </w:r>
      <w:ins w:id="1054" w:author="Thomas Stockhammer" w:date="2022-02-03T17:42:00Z">
        <w:r>
          <w:t>114</w:t>
        </w:r>
      </w:ins>
      <w:ins w:id="1055" w:author="Thomas Stockhammer" w:date="2022-02-03T17:41:00Z">
        <w:r>
          <w:fldChar w:fldCharType="end"/>
        </w:r>
      </w:ins>
    </w:p>
    <w:p w14:paraId="031C38DA" w14:textId="08B9BD50" w:rsidR="00CC301E" w:rsidRDefault="00CC301E">
      <w:pPr>
        <w:pStyle w:val="TOC6"/>
        <w:rPr>
          <w:ins w:id="1056" w:author="Thomas Stockhammer" w:date="2022-02-03T17:41:00Z"/>
          <w:rFonts w:asciiTheme="minorHAnsi" w:eastAsiaTheme="minorEastAsia" w:hAnsiTheme="minorHAnsi" w:cstheme="minorBidi"/>
          <w:sz w:val="22"/>
          <w:szCs w:val="22"/>
          <w:lang w:val="en-US"/>
        </w:rPr>
      </w:pPr>
      <w:ins w:id="1057" w:author="Thomas Stockhammer" w:date="2022-02-03T17:41: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_Toc94802792 \h </w:instrText>
        </w:r>
      </w:ins>
      <w:r>
        <w:fldChar w:fldCharType="separate"/>
      </w:r>
      <w:ins w:id="1058" w:author="Thomas Stockhammer" w:date="2022-02-03T17:42:00Z">
        <w:r>
          <w:t>114</w:t>
        </w:r>
      </w:ins>
      <w:ins w:id="1059" w:author="Thomas Stockhammer" w:date="2022-02-03T17:41:00Z">
        <w:r>
          <w:fldChar w:fldCharType="end"/>
        </w:r>
      </w:ins>
    </w:p>
    <w:p w14:paraId="6CBDB445" w14:textId="41889818" w:rsidR="00CC301E" w:rsidRDefault="00CC301E">
      <w:pPr>
        <w:pStyle w:val="TOC6"/>
        <w:rPr>
          <w:ins w:id="1060" w:author="Thomas Stockhammer" w:date="2022-02-03T17:41:00Z"/>
          <w:rFonts w:asciiTheme="minorHAnsi" w:eastAsiaTheme="minorEastAsia" w:hAnsiTheme="minorHAnsi" w:cstheme="minorBidi"/>
          <w:sz w:val="22"/>
          <w:szCs w:val="22"/>
          <w:lang w:val="en-US"/>
        </w:rPr>
      </w:pPr>
      <w:ins w:id="1061" w:author="Thomas Stockhammer" w:date="2022-02-03T17:41:00Z">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_Toc94802793 \h </w:instrText>
        </w:r>
      </w:ins>
      <w:r>
        <w:fldChar w:fldCharType="separate"/>
      </w:r>
      <w:ins w:id="1062" w:author="Thomas Stockhammer" w:date="2022-02-03T17:42:00Z">
        <w:r>
          <w:t>114</w:t>
        </w:r>
      </w:ins>
      <w:ins w:id="1063" w:author="Thomas Stockhammer" w:date="2022-02-03T17:41:00Z">
        <w:r>
          <w:fldChar w:fldCharType="end"/>
        </w:r>
      </w:ins>
    </w:p>
    <w:p w14:paraId="44B9BA4C" w14:textId="28D4A867" w:rsidR="00CC301E" w:rsidRDefault="00CC301E">
      <w:pPr>
        <w:pStyle w:val="TOC5"/>
        <w:rPr>
          <w:ins w:id="1064" w:author="Thomas Stockhammer" w:date="2022-02-03T17:41:00Z"/>
          <w:rFonts w:asciiTheme="minorHAnsi" w:eastAsiaTheme="minorEastAsia" w:hAnsiTheme="minorHAnsi" w:cstheme="minorBidi"/>
          <w:sz w:val="22"/>
          <w:szCs w:val="22"/>
          <w:lang w:val="en-US"/>
        </w:rPr>
      </w:pPr>
      <w:ins w:id="1065" w:author="Thomas Stockhammer" w:date="2022-02-03T17:41: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_Toc94802794 \h </w:instrText>
        </w:r>
      </w:ins>
      <w:r>
        <w:fldChar w:fldCharType="separate"/>
      </w:r>
      <w:ins w:id="1066" w:author="Thomas Stockhammer" w:date="2022-02-03T17:42:00Z">
        <w:r>
          <w:t>114</w:t>
        </w:r>
      </w:ins>
      <w:ins w:id="1067" w:author="Thomas Stockhammer" w:date="2022-02-03T17:41:00Z">
        <w:r>
          <w:fldChar w:fldCharType="end"/>
        </w:r>
      </w:ins>
    </w:p>
    <w:p w14:paraId="242CD080" w14:textId="0C240DE6" w:rsidR="00CC301E" w:rsidRDefault="00CC301E">
      <w:pPr>
        <w:pStyle w:val="TOC4"/>
        <w:rPr>
          <w:ins w:id="1068" w:author="Thomas Stockhammer" w:date="2022-02-03T17:41:00Z"/>
          <w:rFonts w:asciiTheme="minorHAnsi" w:eastAsiaTheme="minorEastAsia" w:hAnsiTheme="minorHAnsi" w:cstheme="minorBidi"/>
          <w:sz w:val="22"/>
          <w:szCs w:val="22"/>
          <w:lang w:val="en-US"/>
        </w:rPr>
      </w:pPr>
      <w:ins w:id="1069" w:author="Thomas Stockhammer" w:date="2022-02-03T17:41: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_Toc94802795 \h </w:instrText>
        </w:r>
      </w:ins>
      <w:r>
        <w:fldChar w:fldCharType="separate"/>
      </w:r>
      <w:ins w:id="1070" w:author="Thomas Stockhammer" w:date="2022-02-03T17:42:00Z">
        <w:r>
          <w:t>115</w:t>
        </w:r>
      </w:ins>
      <w:ins w:id="1071" w:author="Thomas Stockhammer" w:date="2022-02-03T17:41:00Z">
        <w:r>
          <w:fldChar w:fldCharType="end"/>
        </w:r>
      </w:ins>
    </w:p>
    <w:p w14:paraId="66477EA3" w14:textId="3FBB8B4E" w:rsidR="00CC301E" w:rsidRDefault="00CC301E">
      <w:pPr>
        <w:pStyle w:val="TOC5"/>
        <w:rPr>
          <w:ins w:id="1072" w:author="Thomas Stockhammer" w:date="2022-02-03T17:41:00Z"/>
          <w:rFonts w:asciiTheme="minorHAnsi" w:eastAsiaTheme="minorEastAsia" w:hAnsiTheme="minorHAnsi" w:cstheme="minorBidi"/>
          <w:sz w:val="22"/>
          <w:szCs w:val="22"/>
          <w:lang w:val="en-US"/>
        </w:rPr>
      </w:pPr>
      <w:ins w:id="1073" w:author="Thomas Stockhammer" w:date="2022-02-03T17:41: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_Toc94802796 \h </w:instrText>
        </w:r>
      </w:ins>
      <w:r>
        <w:fldChar w:fldCharType="separate"/>
      </w:r>
      <w:ins w:id="1074" w:author="Thomas Stockhammer" w:date="2022-02-03T17:42:00Z">
        <w:r>
          <w:t>115</w:t>
        </w:r>
      </w:ins>
      <w:ins w:id="1075" w:author="Thomas Stockhammer" w:date="2022-02-03T17:41:00Z">
        <w:r>
          <w:fldChar w:fldCharType="end"/>
        </w:r>
      </w:ins>
    </w:p>
    <w:p w14:paraId="5FD21FA2" w14:textId="3EA03222" w:rsidR="00CC301E" w:rsidRDefault="00CC301E">
      <w:pPr>
        <w:pStyle w:val="TOC5"/>
        <w:rPr>
          <w:ins w:id="1076" w:author="Thomas Stockhammer" w:date="2022-02-03T17:41:00Z"/>
          <w:rFonts w:asciiTheme="minorHAnsi" w:eastAsiaTheme="minorEastAsia" w:hAnsiTheme="minorHAnsi" w:cstheme="minorBidi"/>
          <w:sz w:val="22"/>
          <w:szCs w:val="22"/>
          <w:lang w:val="en-US"/>
        </w:rPr>
      </w:pPr>
      <w:ins w:id="1077" w:author="Thomas Stockhammer" w:date="2022-02-03T17:41: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_Toc94802797 \h </w:instrText>
        </w:r>
      </w:ins>
      <w:r>
        <w:fldChar w:fldCharType="separate"/>
      </w:r>
      <w:ins w:id="1078" w:author="Thomas Stockhammer" w:date="2022-02-03T17:42:00Z">
        <w:r>
          <w:t>115</w:t>
        </w:r>
      </w:ins>
      <w:ins w:id="1079" w:author="Thomas Stockhammer" w:date="2022-02-03T17:41:00Z">
        <w:r>
          <w:fldChar w:fldCharType="end"/>
        </w:r>
      </w:ins>
    </w:p>
    <w:p w14:paraId="1B1483B0" w14:textId="0CBF2EFD" w:rsidR="00CC301E" w:rsidRDefault="00CC301E">
      <w:pPr>
        <w:pStyle w:val="TOC6"/>
        <w:rPr>
          <w:ins w:id="1080" w:author="Thomas Stockhammer" w:date="2022-02-03T17:41:00Z"/>
          <w:rFonts w:asciiTheme="minorHAnsi" w:eastAsiaTheme="minorEastAsia" w:hAnsiTheme="minorHAnsi" w:cstheme="minorBidi"/>
          <w:sz w:val="22"/>
          <w:szCs w:val="22"/>
          <w:lang w:val="en-US"/>
        </w:rPr>
      </w:pPr>
      <w:ins w:id="1081" w:author="Thomas Stockhammer" w:date="2022-02-03T17:41: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_Toc94802798 \h </w:instrText>
        </w:r>
      </w:ins>
      <w:r>
        <w:fldChar w:fldCharType="separate"/>
      </w:r>
      <w:ins w:id="1082" w:author="Thomas Stockhammer" w:date="2022-02-03T17:42:00Z">
        <w:r>
          <w:t>115</w:t>
        </w:r>
      </w:ins>
      <w:ins w:id="1083" w:author="Thomas Stockhammer" w:date="2022-02-03T17:41:00Z">
        <w:r>
          <w:fldChar w:fldCharType="end"/>
        </w:r>
      </w:ins>
    </w:p>
    <w:p w14:paraId="7D0CB7BF" w14:textId="11D964C3" w:rsidR="00CC301E" w:rsidRDefault="00CC301E">
      <w:pPr>
        <w:pStyle w:val="TOC6"/>
        <w:rPr>
          <w:ins w:id="1084" w:author="Thomas Stockhammer" w:date="2022-02-03T17:41:00Z"/>
          <w:rFonts w:asciiTheme="minorHAnsi" w:eastAsiaTheme="minorEastAsia" w:hAnsiTheme="minorHAnsi" w:cstheme="minorBidi"/>
          <w:sz w:val="22"/>
          <w:szCs w:val="22"/>
          <w:lang w:val="en-US"/>
        </w:rPr>
      </w:pPr>
      <w:ins w:id="1085" w:author="Thomas Stockhammer" w:date="2022-02-03T17:41: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_Toc94802799 \h </w:instrText>
        </w:r>
      </w:ins>
      <w:r>
        <w:fldChar w:fldCharType="separate"/>
      </w:r>
      <w:ins w:id="1086" w:author="Thomas Stockhammer" w:date="2022-02-03T17:42:00Z">
        <w:r>
          <w:t>116</w:t>
        </w:r>
      </w:ins>
      <w:ins w:id="1087" w:author="Thomas Stockhammer" w:date="2022-02-03T17:41:00Z">
        <w:r>
          <w:fldChar w:fldCharType="end"/>
        </w:r>
      </w:ins>
    </w:p>
    <w:p w14:paraId="6BF21F28" w14:textId="7C3A5719" w:rsidR="00CC301E" w:rsidRDefault="00CC301E">
      <w:pPr>
        <w:pStyle w:val="TOC5"/>
        <w:rPr>
          <w:ins w:id="1088" w:author="Thomas Stockhammer" w:date="2022-02-03T17:41:00Z"/>
          <w:rFonts w:asciiTheme="minorHAnsi" w:eastAsiaTheme="minorEastAsia" w:hAnsiTheme="minorHAnsi" w:cstheme="minorBidi"/>
          <w:sz w:val="22"/>
          <w:szCs w:val="22"/>
          <w:lang w:val="en-US"/>
        </w:rPr>
      </w:pPr>
      <w:ins w:id="1089" w:author="Thomas Stockhammer" w:date="2022-02-03T17:41: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_Toc94802800 \h </w:instrText>
        </w:r>
      </w:ins>
      <w:r>
        <w:fldChar w:fldCharType="separate"/>
      </w:r>
      <w:ins w:id="1090" w:author="Thomas Stockhammer" w:date="2022-02-03T17:42:00Z">
        <w:r>
          <w:t>116</w:t>
        </w:r>
      </w:ins>
      <w:ins w:id="1091" w:author="Thomas Stockhammer" w:date="2022-02-03T17:41:00Z">
        <w:r>
          <w:fldChar w:fldCharType="end"/>
        </w:r>
      </w:ins>
    </w:p>
    <w:p w14:paraId="42A23CA3" w14:textId="535BE446" w:rsidR="00CC301E" w:rsidRDefault="00CC301E">
      <w:pPr>
        <w:pStyle w:val="TOC4"/>
        <w:rPr>
          <w:ins w:id="1092" w:author="Thomas Stockhammer" w:date="2022-02-03T17:41:00Z"/>
          <w:rFonts w:asciiTheme="minorHAnsi" w:eastAsiaTheme="minorEastAsia" w:hAnsiTheme="minorHAnsi" w:cstheme="minorBidi"/>
          <w:sz w:val="22"/>
          <w:szCs w:val="22"/>
          <w:lang w:val="en-US"/>
        </w:rPr>
      </w:pPr>
      <w:ins w:id="1093" w:author="Thomas Stockhammer" w:date="2022-02-03T17:41: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_Toc94802801 \h </w:instrText>
        </w:r>
      </w:ins>
      <w:r>
        <w:fldChar w:fldCharType="separate"/>
      </w:r>
      <w:ins w:id="1094" w:author="Thomas Stockhammer" w:date="2022-02-03T17:42:00Z">
        <w:r>
          <w:t>116</w:t>
        </w:r>
      </w:ins>
      <w:ins w:id="1095" w:author="Thomas Stockhammer" w:date="2022-02-03T17:41:00Z">
        <w:r>
          <w:fldChar w:fldCharType="end"/>
        </w:r>
      </w:ins>
    </w:p>
    <w:p w14:paraId="64FD23D6" w14:textId="49FF312F" w:rsidR="00CC301E" w:rsidRDefault="00CC301E">
      <w:pPr>
        <w:pStyle w:val="TOC5"/>
        <w:rPr>
          <w:ins w:id="1096" w:author="Thomas Stockhammer" w:date="2022-02-03T17:41:00Z"/>
          <w:rFonts w:asciiTheme="minorHAnsi" w:eastAsiaTheme="minorEastAsia" w:hAnsiTheme="minorHAnsi" w:cstheme="minorBidi"/>
          <w:sz w:val="22"/>
          <w:szCs w:val="22"/>
          <w:lang w:val="en-US"/>
        </w:rPr>
      </w:pPr>
      <w:ins w:id="1097" w:author="Thomas Stockhammer" w:date="2022-02-03T17:41: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_Toc94802802 \h </w:instrText>
        </w:r>
      </w:ins>
      <w:r>
        <w:fldChar w:fldCharType="separate"/>
      </w:r>
      <w:ins w:id="1098" w:author="Thomas Stockhammer" w:date="2022-02-03T17:42:00Z">
        <w:r>
          <w:t>116</w:t>
        </w:r>
      </w:ins>
      <w:ins w:id="1099" w:author="Thomas Stockhammer" w:date="2022-02-03T17:41:00Z">
        <w:r>
          <w:fldChar w:fldCharType="end"/>
        </w:r>
      </w:ins>
    </w:p>
    <w:p w14:paraId="5E54B4CA" w14:textId="3D11F52C" w:rsidR="00CC301E" w:rsidRDefault="00CC301E">
      <w:pPr>
        <w:pStyle w:val="TOC5"/>
        <w:rPr>
          <w:ins w:id="1100" w:author="Thomas Stockhammer" w:date="2022-02-03T17:41:00Z"/>
          <w:rFonts w:asciiTheme="minorHAnsi" w:eastAsiaTheme="minorEastAsia" w:hAnsiTheme="minorHAnsi" w:cstheme="minorBidi"/>
          <w:sz w:val="22"/>
          <w:szCs w:val="22"/>
          <w:lang w:val="en-US"/>
        </w:rPr>
      </w:pPr>
      <w:ins w:id="1101" w:author="Thomas Stockhammer" w:date="2022-02-03T17:41: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_Toc94802803 \h </w:instrText>
        </w:r>
      </w:ins>
      <w:r>
        <w:fldChar w:fldCharType="separate"/>
      </w:r>
      <w:ins w:id="1102" w:author="Thomas Stockhammer" w:date="2022-02-03T17:42:00Z">
        <w:r>
          <w:t>117</w:t>
        </w:r>
      </w:ins>
      <w:ins w:id="1103" w:author="Thomas Stockhammer" w:date="2022-02-03T17:41:00Z">
        <w:r>
          <w:fldChar w:fldCharType="end"/>
        </w:r>
      </w:ins>
    </w:p>
    <w:p w14:paraId="72A8805F" w14:textId="4FB68E51" w:rsidR="00CC301E" w:rsidRDefault="00CC301E">
      <w:pPr>
        <w:pStyle w:val="TOC6"/>
        <w:rPr>
          <w:ins w:id="1104" w:author="Thomas Stockhammer" w:date="2022-02-03T17:41:00Z"/>
          <w:rFonts w:asciiTheme="minorHAnsi" w:eastAsiaTheme="minorEastAsia" w:hAnsiTheme="minorHAnsi" w:cstheme="minorBidi"/>
          <w:sz w:val="22"/>
          <w:szCs w:val="22"/>
          <w:lang w:val="en-US"/>
        </w:rPr>
      </w:pPr>
      <w:ins w:id="1105" w:author="Thomas Stockhammer" w:date="2022-02-03T17:41: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_Toc94802804 \h </w:instrText>
        </w:r>
      </w:ins>
      <w:r>
        <w:fldChar w:fldCharType="separate"/>
      </w:r>
      <w:ins w:id="1106" w:author="Thomas Stockhammer" w:date="2022-02-03T17:42:00Z">
        <w:r>
          <w:t>117</w:t>
        </w:r>
      </w:ins>
      <w:ins w:id="1107" w:author="Thomas Stockhammer" w:date="2022-02-03T17:41:00Z">
        <w:r>
          <w:fldChar w:fldCharType="end"/>
        </w:r>
      </w:ins>
    </w:p>
    <w:p w14:paraId="4551B84B" w14:textId="3A3090FF" w:rsidR="00CC301E" w:rsidRDefault="00CC301E">
      <w:pPr>
        <w:pStyle w:val="TOC6"/>
        <w:rPr>
          <w:ins w:id="1108" w:author="Thomas Stockhammer" w:date="2022-02-03T17:41:00Z"/>
          <w:rFonts w:asciiTheme="minorHAnsi" w:eastAsiaTheme="minorEastAsia" w:hAnsiTheme="minorHAnsi" w:cstheme="minorBidi"/>
          <w:sz w:val="22"/>
          <w:szCs w:val="22"/>
          <w:lang w:val="en-US"/>
        </w:rPr>
      </w:pPr>
      <w:ins w:id="1109" w:author="Thomas Stockhammer" w:date="2022-02-03T17:41: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_Toc94802805 \h </w:instrText>
        </w:r>
      </w:ins>
      <w:r>
        <w:fldChar w:fldCharType="separate"/>
      </w:r>
      <w:ins w:id="1110" w:author="Thomas Stockhammer" w:date="2022-02-03T17:42:00Z">
        <w:r>
          <w:t>117</w:t>
        </w:r>
      </w:ins>
      <w:ins w:id="1111" w:author="Thomas Stockhammer" w:date="2022-02-03T17:41:00Z">
        <w:r>
          <w:fldChar w:fldCharType="end"/>
        </w:r>
      </w:ins>
    </w:p>
    <w:p w14:paraId="6B17F1C8" w14:textId="6C5AF86F" w:rsidR="00CC301E" w:rsidRDefault="00CC301E">
      <w:pPr>
        <w:pStyle w:val="TOC5"/>
        <w:rPr>
          <w:ins w:id="1112" w:author="Thomas Stockhammer" w:date="2022-02-03T17:41:00Z"/>
          <w:rFonts w:asciiTheme="minorHAnsi" w:eastAsiaTheme="minorEastAsia" w:hAnsiTheme="minorHAnsi" w:cstheme="minorBidi"/>
          <w:sz w:val="22"/>
          <w:szCs w:val="22"/>
          <w:lang w:val="en-US"/>
        </w:rPr>
      </w:pPr>
      <w:ins w:id="1113" w:author="Thomas Stockhammer" w:date="2022-02-03T17:41: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_Toc94802806 \h </w:instrText>
        </w:r>
      </w:ins>
      <w:r>
        <w:fldChar w:fldCharType="separate"/>
      </w:r>
      <w:ins w:id="1114" w:author="Thomas Stockhammer" w:date="2022-02-03T17:42:00Z">
        <w:r>
          <w:t>117</w:t>
        </w:r>
      </w:ins>
      <w:ins w:id="1115" w:author="Thomas Stockhammer" w:date="2022-02-03T17:41:00Z">
        <w:r>
          <w:fldChar w:fldCharType="end"/>
        </w:r>
      </w:ins>
    </w:p>
    <w:p w14:paraId="10A36C03" w14:textId="4FDD3E68" w:rsidR="00CC301E" w:rsidRDefault="00CC301E">
      <w:pPr>
        <w:pStyle w:val="TOC4"/>
        <w:rPr>
          <w:ins w:id="1116" w:author="Thomas Stockhammer" w:date="2022-02-03T17:41:00Z"/>
          <w:rFonts w:asciiTheme="minorHAnsi" w:eastAsiaTheme="minorEastAsia" w:hAnsiTheme="minorHAnsi" w:cstheme="minorBidi"/>
          <w:sz w:val="22"/>
          <w:szCs w:val="22"/>
          <w:lang w:val="en-US"/>
        </w:rPr>
      </w:pPr>
      <w:ins w:id="1117" w:author="Thomas Stockhammer" w:date="2022-02-03T17:41: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_Toc94802807 \h </w:instrText>
        </w:r>
      </w:ins>
      <w:r>
        <w:fldChar w:fldCharType="separate"/>
      </w:r>
      <w:ins w:id="1118" w:author="Thomas Stockhammer" w:date="2022-02-03T17:42:00Z">
        <w:r>
          <w:t>118</w:t>
        </w:r>
      </w:ins>
      <w:ins w:id="1119" w:author="Thomas Stockhammer" w:date="2022-02-03T17:41:00Z">
        <w:r>
          <w:fldChar w:fldCharType="end"/>
        </w:r>
      </w:ins>
    </w:p>
    <w:p w14:paraId="6873675C" w14:textId="3577E244" w:rsidR="00CC301E" w:rsidRDefault="00CC301E">
      <w:pPr>
        <w:pStyle w:val="TOC5"/>
        <w:rPr>
          <w:ins w:id="1120" w:author="Thomas Stockhammer" w:date="2022-02-03T17:41:00Z"/>
          <w:rFonts w:asciiTheme="minorHAnsi" w:eastAsiaTheme="minorEastAsia" w:hAnsiTheme="minorHAnsi" w:cstheme="minorBidi"/>
          <w:sz w:val="22"/>
          <w:szCs w:val="22"/>
          <w:lang w:val="en-US"/>
        </w:rPr>
      </w:pPr>
      <w:ins w:id="1121" w:author="Thomas Stockhammer" w:date="2022-02-03T17:41: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_Toc94802808 \h </w:instrText>
        </w:r>
      </w:ins>
      <w:r>
        <w:fldChar w:fldCharType="separate"/>
      </w:r>
      <w:ins w:id="1122" w:author="Thomas Stockhammer" w:date="2022-02-03T17:42:00Z">
        <w:r>
          <w:t>118</w:t>
        </w:r>
      </w:ins>
      <w:ins w:id="1123" w:author="Thomas Stockhammer" w:date="2022-02-03T17:41:00Z">
        <w:r>
          <w:fldChar w:fldCharType="end"/>
        </w:r>
      </w:ins>
    </w:p>
    <w:p w14:paraId="2E511E12" w14:textId="00C5AC1D" w:rsidR="00CC301E" w:rsidRDefault="00CC301E">
      <w:pPr>
        <w:pStyle w:val="TOC5"/>
        <w:rPr>
          <w:ins w:id="1124" w:author="Thomas Stockhammer" w:date="2022-02-03T17:41:00Z"/>
          <w:rFonts w:asciiTheme="minorHAnsi" w:eastAsiaTheme="minorEastAsia" w:hAnsiTheme="minorHAnsi" w:cstheme="minorBidi"/>
          <w:sz w:val="22"/>
          <w:szCs w:val="22"/>
          <w:lang w:val="en-US"/>
        </w:rPr>
      </w:pPr>
      <w:ins w:id="1125" w:author="Thomas Stockhammer" w:date="2022-02-03T17:41: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_Toc94802809 \h </w:instrText>
        </w:r>
      </w:ins>
      <w:r>
        <w:fldChar w:fldCharType="separate"/>
      </w:r>
      <w:ins w:id="1126" w:author="Thomas Stockhammer" w:date="2022-02-03T17:42:00Z">
        <w:r>
          <w:t>118</w:t>
        </w:r>
      </w:ins>
      <w:ins w:id="1127" w:author="Thomas Stockhammer" w:date="2022-02-03T17:41:00Z">
        <w:r>
          <w:fldChar w:fldCharType="end"/>
        </w:r>
      </w:ins>
    </w:p>
    <w:p w14:paraId="78FB76B9" w14:textId="2AA72A01" w:rsidR="00CC301E" w:rsidRDefault="00CC301E">
      <w:pPr>
        <w:pStyle w:val="TOC6"/>
        <w:rPr>
          <w:ins w:id="1128" w:author="Thomas Stockhammer" w:date="2022-02-03T17:41:00Z"/>
          <w:rFonts w:asciiTheme="minorHAnsi" w:eastAsiaTheme="minorEastAsia" w:hAnsiTheme="minorHAnsi" w:cstheme="minorBidi"/>
          <w:sz w:val="22"/>
          <w:szCs w:val="22"/>
          <w:lang w:val="en-US"/>
        </w:rPr>
      </w:pPr>
      <w:ins w:id="1129" w:author="Thomas Stockhammer" w:date="2022-02-03T17:41: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_Toc94802810 \h </w:instrText>
        </w:r>
      </w:ins>
      <w:r>
        <w:fldChar w:fldCharType="separate"/>
      </w:r>
      <w:ins w:id="1130" w:author="Thomas Stockhammer" w:date="2022-02-03T17:42:00Z">
        <w:r>
          <w:t>118</w:t>
        </w:r>
      </w:ins>
      <w:ins w:id="1131" w:author="Thomas Stockhammer" w:date="2022-02-03T17:41:00Z">
        <w:r>
          <w:fldChar w:fldCharType="end"/>
        </w:r>
      </w:ins>
    </w:p>
    <w:p w14:paraId="62067D68" w14:textId="634E25EA" w:rsidR="00CC301E" w:rsidRDefault="00CC301E">
      <w:pPr>
        <w:pStyle w:val="TOC6"/>
        <w:rPr>
          <w:ins w:id="1132" w:author="Thomas Stockhammer" w:date="2022-02-03T17:41:00Z"/>
          <w:rFonts w:asciiTheme="minorHAnsi" w:eastAsiaTheme="minorEastAsia" w:hAnsiTheme="minorHAnsi" w:cstheme="minorBidi"/>
          <w:sz w:val="22"/>
          <w:szCs w:val="22"/>
          <w:lang w:val="en-US"/>
        </w:rPr>
      </w:pPr>
      <w:ins w:id="1133" w:author="Thomas Stockhammer" w:date="2022-02-03T17:41: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_Toc94802811 \h </w:instrText>
        </w:r>
      </w:ins>
      <w:r>
        <w:fldChar w:fldCharType="separate"/>
      </w:r>
      <w:ins w:id="1134" w:author="Thomas Stockhammer" w:date="2022-02-03T17:42:00Z">
        <w:r>
          <w:t>118</w:t>
        </w:r>
      </w:ins>
      <w:ins w:id="1135" w:author="Thomas Stockhammer" w:date="2022-02-03T17:41:00Z">
        <w:r>
          <w:fldChar w:fldCharType="end"/>
        </w:r>
      </w:ins>
    </w:p>
    <w:p w14:paraId="2E05F5B2" w14:textId="5668754F" w:rsidR="00CC301E" w:rsidRDefault="00CC301E">
      <w:pPr>
        <w:pStyle w:val="TOC5"/>
        <w:rPr>
          <w:ins w:id="1136" w:author="Thomas Stockhammer" w:date="2022-02-03T17:41:00Z"/>
          <w:rFonts w:asciiTheme="minorHAnsi" w:eastAsiaTheme="minorEastAsia" w:hAnsiTheme="minorHAnsi" w:cstheme="minorBidi"/>
          <w:sz w:val="22"/>
          <w:szCs w:val="22"/>
          <w:lang w:val="en-US"/>
        </w:rPr>
      </w:pPr>
      <w:ins w:id="1137" w:author="Thomas Stockhammer" w:date="2022-02-03T17:41:00Z">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_Toc94802812 \h </w:instrText>
        </w:r>
      </w:ins>
      <w:r>
        <w:fldChar w:fldCharType="separate"/>
      </w:r>
      <w:ins w:id="1138" w:author="Thomas Stockhammer" w:date="2022-02-03T17:42:00Z">
        <w:r>
          <w:t>119</w:t>
        </w:r>
      </w:ins>
      <w:ins w:id="1139" w:author="Thomas Stockhammer" w:date="2022-02-03T17:41:00Z">
        <w:r>
          <w:fldChar w:fldCharType="end"/>
        </w:r>
      </w:ins>
    </w:p>
    <w:p w14:paraId="35AF6B42" w14:textId="4ADA9569" w:rsidR="00CC301E" w:rsidRDefault="00CC301E">
      <w:pPr>
        <w:pStyle w:val="TOC3"/>
        <w:rPr>
          <w:ins w:id="1140" w:author="Thomas Stockhammer" w:date="2022-02-03T17:41:00Z"/>
          <w:rFonts w:asciiTheme="minorHAnsi" w:eastAsiaTheme="minorEastAsia" w:hAnsiTheme="minorHAnsi" w:cstheme="minorBidi"/>
          <w:sz w:val="22"/>
          <w:szCs w:val="22"/>
          <w:lang w:val="en-US"/>
        </w:rPr>
      </w:pPr>
      <w:ins w:id="1141" w:author="Thomas Stockhammer" w:date="2022-02-03T17:41: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_Toc94802813 \h </w:instrText>
        </w:r>
      </w:ins>
      <w:r>
        <w:fldChar w:fldCharType="separate"/>
      </w:r>
      <w:ins w:id="1142" w:author="Thomas Stockhammer" w:date="2022-02-03T17:42:00Z">
        <w:r>
          <w:t>119</w:t>
        </w:r>
      </w:ins>
      <w:ins w:id="1143" w:author="Thomas Stockhammer" w:date="2022-02-03T17:41:00Z">
        <w:r>
          <w:fldChar w:fldCharType="end"/>
        </w:r>
      </w:ins>
    </w:p>
    <w:p w14:paraId="25B2824B" w14:textId="282DA0A1" w:rsidR="00CC301E" w:rsidRDefault="00CC301E">
      <w:pPr>
        <w:pStyle w:val="TOC2"/>
        <w:rPr>
          <w:ins w:id="1144" w:author="Thomas Stockhammer" w:date="2022-02-03T17:41:00Z"/>
          <w:rFonts w:asciiTheme="minorHAnsi" w:eastAsiaTheme="minorEastAsia" w:hAnsiTheme="minorHAnsi" w:cstheme="minorBidi"/>
          <w:sz w:val="22"/>
          <w:szCs w:val="22"/>
          <w:lang w:val="en-US"/>
        </w:rPr>
      </w:pPr>
      <w:ins w:id="1145" w:author="Thomas Stockhammer" w:date="2022-02-03T17:41:00Z">
        <w:r w:rsidRPr="00F73E55">
          <w:rPr>
            <w:rFonts w:eastAsia="Arial"/>
          </w:rPr>
          <w:t>8.4</w:t>
        </w:r>
        <w:r>
          <w:rPr>
            <w:rFonts w:asciiTheme="minorHAnsi" w:eastAsiaTheme="minorEastAsia" w:hAnsiTheme="minorHAnsi" w:cstheme="minorBidi"/>
            <w:sz w:val="22"/>
            <w:szCs w:val="22"/>
            <w:lang w:val="en-US"/>
          </w:rPr>
          <w:tab/>
        </w:r>
        <w:r w:rsidRPr="00F73E55">
          <w:rPr>
            <w:rFonts w:eastAsia="Arial"/>
          </w:rPr>
          <w:t>AV1</w:t>
        </w:r>
        <w:r>
          <w:tab/>
        </w:r>
        <w:r>
          <w:fldChar w:fldCharType="begin"/>
        </w:r>
        <w:r>
          <w:instrText xml:space="preserve"> PAGEREF _Toc94802814 \h </w:instrText>
        </w:r>
      </w:ins>
      <w:r>
        <w:fldChar w:fldCharType="separate"/>
      </w:r>
      <w:ins w:id="1146" w:author="Thomas Stockhammer" w:date="2022-02-03T17:42:00Z">
        <w:r>
          <w:t>119</w:t>
        </w:r>
      </w:ins>
      <w:ins w:id="1147" w:author="Thomas Stockhammer" w:date="2022-02-03T17:41:00Z">
        <w:r>
          <w:fldChar w:fldCharType="end"/>
        </w:r>
      </w:ins>
    </w:p>
    <w:p w14:paraId="4C3D3D61" w14:textId="2F30233C" w:rsidR="00CC301E" w:rsidRDefault="00CC301E">
      <w:pPr>
        <w:pStyle w:val="TOC3"/>
        <w:rPr>
          <w:ins w:id="1148" w:author="Thomas Stockhammer" w:date="2022-02-03T17:41:00Z"/>
          <w:rFonts w:asciiTheme="minorHAnsi" w:eastAsiaTheme="minorEastAsia" w:hAnsiTheme="minorHAnsi" w:cstheme="minorBidi"/>
          <w:sz w:val="22"/>
          <w:szCs w:val="22"/>
          <w:lang w:val="en-US"/>
        </w:rPr>
      </w:pPr>
      <w:ins w:id="1149" w:author="Thomas Stockhammer" w:date="2022-02-03T17:41:00Z">
        <w:r w:rsidRPr="00F73E55">
          <w:rPr>
            <w:rFonts w:eastAsia="Arial"/>
          </w:rPr>
          <w:t>8.4.1</w:t>
        </w:r>
        <w:r>
          <w:rPr>
            <w:rFonts w:asciiTheme="minorHAnsi" w:eastAsiaTheme="minorEastAsia" w:hAnsiTheme="minorHAnsi" w:cstheme="minorBidi"/>
            <w:sz w:val="22"/>
            <w:szCs w:val="22"/>
            <w:lang w:val="en-US"/>
          </w:rPr>
          <w:tab/>
        </w:r>
        <w:r w:rsidRPr="00F73E55">
          <w:rPr>
            <w:rFonts w:eastAsia="Arial"/>
          </w:rPr>
          <w:t>Overview</w:t>
        </w:r>
        <w:r>
          <w:tab/>
        </w:r>
        <w:r>
          <w:fldChar w:fldCharType="begin"/>
        </w:r>
        <w:r>
          <w:instrText xml:space="preserve"> PAGEREF _Toc94802815 \h </w:instrText>
        </w:r>
      </w:ins>
      <w:r>
        <w:fldChar w:fldCharType="separate"/>
      </w:r>
      <w:ins w:id="1150" w:author="Thomas Stockhammer" w:date="2022-02-03T17:42:00Z">
        <w:r>
          <w:t>119</w:t>
        </w:r>
      </w:ins>
      <w:ins w:id="1151" w:author="Thomas Stockhammer" w:date="2022-02-03T17:41:00Z">
        <w:r>
          <w:fldChar w:fldCharType="end"/>
        </w:r>
      </w:ins>
    </w:p>
    <w:p w14:paraId="64688CAD" w14:textId="053044D5" w:rsidR="00CC301E" w:rsidRDefault="00CC301E">
      <w:pPr>
        <w:pStyle w:val="TOC3"/>
        <w:rPr>
          <w:ins w:id="1152" w:author="Thomas Stockhammer" w:date="2022-02-03T17:41:00Z"/>
          <w:rFonts w:asciiTheme="minorHAnsi" w:eastAsiaTheme="minorEastAsia" w:hAnsiTheme="minorHAnsi" w:cstheme="minorBidi"/>
          <w:sz w:val="22"/>
          <w:szCs w:val="22"/>
          <w:lang w:val="en-US"/>
        </w:rPr>
      </w:pPr>
      <w:ins w:id="1153" w:author="Thomas Stockhammer" w:date="2022-02-03T17:41:00Z">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_Toc94802816 \h </w:instrText>
        </w:r>
      </w:ins>
      <w:r>
        <w:fldChar w:fldCharType="separate"/>
      </w:r>
      <w:ins w:id="1154" w:author="Thomas Stockhammer" w:date="2022-02-03T17:42:00Z">
        <w:r>
          <w:t>119</w:t>
        </w:r>
      </w:ins>
      <w:ins w:id="1155" w:author="Thomas Stockhammer" w:date="2022-02-03T17:41:00Z">
        <w:r>
          <w:fldChar w:fldCharType="end"/>
        </w:r>
      </w:ins>
    </w:p>
    <w:p w14:paraId="19E9ABE8" w14:textId="640273B3" w:rsidR="00CC301E" w:rsidRDefault="00CC301E">
      <w:pPr>
        <w:pStyle w:val="TOC4"/>
        <w:rPr>
          <w:ins w:id="1156" w:author="Thomas Stockhammer" w:date="2022-02-03T17:41:00Z"/>
          <w:rFonts w:asciiTheme="minorHAnsi" w:eastAsiaTheme="minorEastAsia" w:hAnsiTheme="minorHAnsi" w:cstheme="minorBidi"/>
          <w:sz w:val="22"/>
          <w:szCs w:val="22"/>
          <w:lang w:val="en-US"/>
        </w:rPr>
      </w:pPr>
      <w:ins w:id="1157" w:author="Thomas Stockhammer" w:date="2022-02-03T17:41:00Z">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_Toc94802817 \h </w:instrText>
        </w:r>
      </w:ins>
      <w:r>
        <w:fldChar w:fldCharType="separate"/>
      </w:r>
      <w:ins w:id="1158" w:author="Thomas Stockhammer" w:date="2022-02-03T17:42:00Z">
        <w:r>
          <w:t>119</w:t>
        </w:r>
      </w:ins>
      <w:ins w:id="1159" w:author="Thomas Stockhammer" w:date="2022-02-03T17:41:00Z">
        <w:r>
          <w:fldChar w:fldCharType="end"/>
        </w:r>
      </w:ins>
    </w:p>
    <w:p w14:paraId="34749BB4" w14:textId="41832083" w:rsidR="00CC301E" w:rsidRDefault="00CC301E">
      <w:pPr>
        <w:pStyle w:val="TOC4"/>
        <w:rPr>
          <w:ins w:id="1160" w:author="Thomas Stockhammer" w:date="2022-02-03T17:41:00Z"/>
          <w:rFonts w:asciiTheme="minorHAnsi" w:eastAsiaTheme="minorEastAsia" w:hAnsiTheme="minorHAnsi" w:cstheme="minorBidi"/>
          <w:sz w:val="22"/>
          <w:szCs w:val="22"/>
          <w:lang w:val="en-US"/>
        </w:rPr>
      </w:pPr>
      <w:ins w:id="1161" w:author="Thomas Stockhammer" w:date="2022-02-03T17:41:00Z">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_Toc94802818 \h </w:instrText>
        </w:r>
      </w:ins>
      <w:r>
        <w:fldChar w:fldCharType="separate"/>
      </w:r>
      <w:ins w:id="1162" w:author="Thomas Stockhammer" w:date="2022-02-03T17:42:00Z">
        <w:r>
          <w:t>121</w:t>
        </w:r>
      </w:ins>
      <w:ins w:id="1163" w:author="Thomas Stockhammer" w:date="2022-02-03T17:41:00Z">
        <w:r>
          <w:fldChar w:fldCharType="end"/>
        </w:r>
      </w:ins>
    </w:p>
    <w:p w14:paraId="7886199C" w14:textId="3816C09E" w:rsidR="00CC301E" w:rsidRDefault="00CC301E">
      <w:pPr>
        <w:pStyle w:val="TOC5"/>
        <w:rPr>
          <w:ins w:id="1164" w:author="Thomas Stockhammer" w:date="2022-02-03T17:41:00Z"/>
          <w:rFonts w:asciiTheme="minorHAnsi" w:eastAsiaTheme="minorEastAsia" w:hAnsiTheme="minorHAnsi" w:cstheme="minorBidi"/>
          <w:sz w:val="22"/>
          <w:szCs w:val="22"/>
          <w:lang w:val="en-US"/>
        </w:rPr>
      </w:pPr>
      <w:ins w:id="1165" w:author="Thomas Stockhammer" w:date="2022-02-03T17:41:00Z">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_Toc94802819 \h </w:instrText>
        </w:r>
      </w:ins>
      <w:r>
        <w:fldChar w:fldCharType="separate"/>
      </w:r>
      <w:ins w:id="1166" w:author="Thomas Stockhammer" w:date="2022-02-03T17:42:00Z">
        <w:r>
          <w:t>121</w:t>
        </w:r>
      </w:ins>
      <w:ins w:id="1167" w:author="Thomas Stockhammer" w:date="2022-02-03T17:41:00Z">
        <w:r>
          <w:fldChar w:fldCharType="end"/>
        </w:r>
      </w:ins>
    </w:p>
    <w:p w14:paraId="4B9171FA" w14:textId="67AAAD95" w:rsidR="00CC301E" w:rsidRDefault="00CC301E">
      <w:pPr>
        <w:pStyle w:val="TOC5"/>
        <w:rPr>
          <w:ins w:id="1168" w:author="Thomas Stockhammer" w:date="2022-02-03T17:41:00Z"/>
          <w:rFonts w:asciiTheme="minorHAnsi" w:eastAsiaTheme="minorEastAsia" w:hAnsiTheme="minorHAnsi" w:cstheme="minorBidi"/>
          <w:sz w:val="22"/>
          <w:szCs w:val="22"/>
          <w:lang w:val="en-US"/>
        </w:rPr>
      </w:pPr>
      <w:ins w:id="1169" w:author="Thomas Stockhammer" w:date="2022-02-03T17:41:00Z">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_Toc94802820 \h </w:instrText>
        </w:r>
      </w:ins>
      <w:r>
        <w:fldChar w:fldCharType="separate"/>
      </w:r>
      <w:ins w:id="1170" w:author="Thomas Stockhammer" w:date="2022-02-03T17:42:00Z">
        <w:r>
          <w:t>121</w:t>
        </w:r>
      </w:ins>
      <w:ins w:id="1171" w:author="Thomas Stockhammer" w:date="2022-02-03T17:41:00Z">
        <w:r>
          <w:fldChar w:fldCharType="end"/>
        </w:r>
      </w:ins>
    </w:p>
    <w:p w14:paraId="25CE6AD9" w14:textId="66EAC078" w:rsidR="00CC301E" w:rsidRDefault="00CC301E">
      <w:pPr>
        <w:pStyle w:val="TOC5"/>
        <w:rPr>
          <w:ins w:id="1172" w:author="Thomas Stockhammer" w:date="2022-02-03T17:41:00Z"/>
          <w:rFonts w:asciiTheme="minorHAnsi" w:eastAsiaTheme="minorEastAsia" w:hAnsiTheme="minorHAnsi" w:cstheme="minorBidi"/>
          <w:sz w:val="22"/>
          <w:szCs w:val="22"/>
          <w:lang w:val="en-US"/>
        </w:rPr>
      </w:pPr>
      <w:ins w:id="1173" w:author="Thomas Stockhammer" w:date="2022-02-03T17:41:00Z">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_Toc94802821 \h </w:instrText>
        </w:r>
      </w:ins>
      <w:r>
        <w:fldChar w:fldCharType="separate"/>
      </w:r>
      <w:ins w:id="1174" w:author="Thomas Stockhammer" w:date="2022-02-03T17:42:00Z">
        <w:r>
          <w:t>122</w:t>
        </w:r>
      </w:ins>
      <w:ins w:id="1175" w:author="Thomas Stockhammer" w:date="2022-02-03T17:41:00Z">
        <w:r>
          <w:fldChar w:fldCharType="end"/>
        </w:r>
      </w:ins>
    </w:p>
    <w:p w14:paraId="7AE5D74D" w14:textId="2669E560" w:rsidR="00CC301E" w:rsidRDefault="00CC301E">
      <w:pPr>
        <w:pStyle w:val="TOC5"/>
        <w:rPr>
          <w:ins w:id="1176" w:author="Thomas Stockhammer" w:date="2022-02-03T17:41:00Z"/>
          <w:rFonts w:asciiTheme="minorHAnsi" w:eastAsiaTheme="minorEastAsia" w:hAnsiTheme="minorHAnsi" w:cstheme="minorBidi"/>
          <w:sz w:val="22"/>
          <w:szCs w:val="22"/>
          <w:lang w:val="en-US"/>
        </w:rPr>
      </w:pPr>
      <w:ins w:id="1177" w:author="Thomas Stockhammer" w:date="2022-02-03T17:41:00Z">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_Toc94802822 \h </w:instrText>
        </w:r>
      </w:ins>
      <w:r>
        <w:fldChar w:fldCharType="separate"/>
      </w:r>
      <w:ins w:id="1178" w:author="Thomas Stockhammer" w:date="2022-02-03T17:42:00Z">
        <w:r>
          <w:t>122</w:t>
        </w:r>
      </w:ins>
      <w:ins w:id="1179" w:author="Thomas Stockhammer" w:date="2022-02-03T17:41:00Z">
        <w:r>
          <w:fldChar w:fldCharType="end"/>
        </w:r>
      </w:ins>
    </w:p>
    <w:p w14:paraId="5E81A852" w14:textId="1D52F1EB" w:rsidR="00CC301E" w:rsidRDefault="00CC301E">
      <w:pPr>
        <w:pStyle w:val="TOC5"/>
        <w:rPr>
          <w:ins w:id="1180" w:author="Thomas Stockhammer" w:date="2022-02-03T17:41:00Z"/>
          <w:rFonts w:asciiTheme="minorHAnsi" w:eastAsiaTheme="minorEastAsia" w:hAnsiTheme="minorHAnsi" w:cstheme="minorBidi"/>
          <w:sz w:val="22"/>
          <w:szCs w:val="22"/>
          <w:lang w:val="en-US"/>
        </w:rPr>
      </w:pPr>
      <w:ins w:id="1181" w:author="Thomas Stockhammer" w:date="2022-02-03T17:41:00Z">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_Toc94802823 \h </w:instrText>
        </w:r>
      </w:ins>
      <w:r>
        <w:fldChar w:fldCharType="separate"/>
      </w:r>
      <w:ins w:id="1182" w:author="Thomas Stockhammer" w:date="2022-02-03T17:42:00Z">
        <w:r>
          <w:t>122</w:t>
        </w:r>
      </w:ins>
      <w:ins w:id="1183" w:author="Thomas Stockhammer" w:date="2022-02-03T17:41:00Z">
        <w:r>
          <w:fldChar w:fldCharType="end"/>
        </w:r>
      </w:ins>
    </w:p>
    <w:p w14:paraId="2F233BAA" w14:textId="72036114" w:rsidR="00CC301E" w:rsidRDefault="00CC301E">
      <w:pPr>
        <w:pStyle w:val="TOC4"/>
        <w:rPr>
          <w:ins w:id="1184" w:author="Thomas Stockhammer" w:date="2022-02-03T17:41:00Z"/>
          <w:rFonts w:asciiTheme="minorHAnsi" w:eastAsiaTheme="minorEastAsia" w:hAnsiTheme="minorHAnsi" w:cstheme="minorBidi"/>
          <w:sz w:val="22"/>
          <w:szCs w:val="22"/>
          <w:lang w:val="en-US"/>
        </w:rPr>
      </w:pPr>
      <w:ins w:id="1185" w:author="Thomas Stockhammer" w:date="2022-02-03T17:41:00Z">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_Toc94802824 \h </w:instrText>
        </w:r>
      </w:ins>
      <w:r>
        <w:fldChar w:fldCharType="separate"/>
      </w:r>
      <w:ins w:id="1186" w:author="Thomas Stockhammer" w:date="2022-02-03T17:42:00Z">
        <w:r>
          <w:t>122</w:t>
        </w:r>
      </w:ins>
      <w:ins w:id="1187" w:author="Thomas Stockhammer" w:date="2022-02-03T17:41:00Z">
        <w:r>
          <w:fldChar w:fldCharType="end"/>
        </w:r>
      </w:ins>
    </w:p>
    <w:p w14:paraId="75B4B57B" w14:textId="019EFF0C" w:rsidR="00CC301E" w:rsidRDefault="00CC301E">
      <w:pPr>
        <w:pStyle w:val="TOC5"/>
        <w:rPr>
          <w:ins w:id="1188" w:author="Thomas Stockhammer" w:date="2022-02-03T17:41:00Z"/>
          <w:rFonts w:asciiTheme="minorHAnsi" w:eastAsiaTheme="minorEastAsia" w:hAnsiTheme="minorHAnsi" w:cstheme="minorBidi"/>
          <w:sz w:val="22"/>
          <w:szCs w:val="22"/>
          <w:lang w:val="en-US"/>
        </w:rPr>
      </w:pPr>
      <w:ins w:id="1189" w:author="Thomas Stockhammer" w:date="2022-02-03T17:41:00Z">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_Toc94802825 \h </w:instrText>
        </w:r>
      </w:ins>
      <w:r>
        <w:fldChar w:fldCharType="separate"/>
      </w:r>
      <w:ins w:id="1190" w:author="Thomas Stockhammer" w:date="2022-02-03T17:42:00Z">
        <w:r>
          <w:t>122</w:t>
        </w:r>
      </w:ins>
      <w:ins w:id="1191" w:author="Thomas Stockhammer" w:date="2022-02-03T17:41:00Z">
        <w:r>
          <w:fldChar w:fldCharType="end"/>
        </w:r>
      </w:ins>
    </w:p>
    <w:p w14:paraId="30A32FE3" w14:textId="3F4AB3CE" w:rsidR="00CC301E" w:rsidRDefault="00CC301E">
      <w:pPr>
        <w:pStyle w:val="TOC5"/>
        <w:rPr>
          <w:ins w:id="1192" w:author="Thomas Stockhammer" w:date="2022-02-03T17:41:00Z"/>
          <w:rFonts w:asciiTheme="minorHAnsi" w:eastAsiaTheme="minorEastAsia" w:hAnsiTheme="minorHAnsi" w:cstheme="minorBidi"/>
          <w:sz w:val="22"/>
          <w:szCs w:val="22"/>
          <w:lang w:val="en-US"/>
        </w:rPr>
      </w:pPr>
      <w:ins w:id="1193" w:author="Thomas Stockhammer" w:date="2022-02-03T17:41:00Z">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_Toc94802826 \h </w:instrText>
        </w:r>
      </w:ins>
      <w:r>
        <w:fldChar w:fldCharType="separate"/>
      </w:r>
      <w:ins w:id="1194" w:author="Thomas Stockhammer" w:date="2022-02-03T17:42:00Z">
        <w:r>
          <w:t>123</w:t>
        </w:r>
      </w:ins>
      <w:ins w:id="1195" w:author="Thomas Stockhammer" w:date="2022-02-03T17:41:00Z">
        <w:r>
          <w:fldChar w:fldCharType="end"/>
        </w:r>
      </w:ins>
    </w:p>
    <w:p w14:paraId="7F70E935" w14:textId="41413AC5" w:rsidR="00CC301E" w:rsidRDefault="00CC301E">
      <w:pPr>
        <w:pStyle w:val="TOC5"/>
        <w:rPr>
          <w:ins w:id="1196" w:author="Thomas Stockhammer" w:date="2022-02-03T17:41:00Z"/>
          <w:rFonts w:asciiTheme="minorHAnsi" w:eastAsiaTheme="minorEastAsia" w:hAnsiTheme="minorHAnsi" w:cstheme="minorBidi"/>
          <w:sz w:val="22"/>
          <w:szCs w:val="22"/>
          <w:lang w:val="en-US"/>
        </w:rPr>
      </w:pPr>
      <w:ins w:id="1197" w:author="Thomas Stockhammer" w:date="2022-02-03T17:41:00Z">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_Toc94802827 \h </w:instrText>
        </w:r>
      </w:ins>
      <w:r>
        <w:fldChar w:fldCharType="separate"/>
      </w:r>
      <w:ins w:id="1198" w:author="Thomas Stockhammer" w:date="2022-02-03T17:42:00Z">
        <w:r>
          <w:t>123</w:t>
        </w:r>
      </w:ins>
      <w:ins w:id="1199" w:author="Thomas Stockhammer" w:date="2022-02-03T17:41:00Z">
        <w:r>
          <w:fldChar w:fldCharType="end"/>
        </w:r>
      </w:ins>
    </w:p>
    <w:p w14:paraId="29AF9CFA" w14:textId="5A368E3D" w:rsidR="00CC301E" w:rsidRDefault="00CC301E">
      <w:pPr>
        <w:pStyle w:val="TOC5"/>
        <w:rPr>
          <w:ins w:id="1200" w:author="Thomas Stockhammer" w:date="2022-02-03T17:41:00Z"/>
          <w:rFonts w:asciiTheme="minorHAnsi" w:eastAsiaTheme="minorEastAsia" w:hAnsiTheme="minorHAnsi" w:cstheme="minorBidi"/>
          <w:sz w:val="22"/>
          <w:szCs w:val="22"/>
          <w:lang w:val="en-US"/>
        </w:rPr>
      </w:pPr>
      <w:ins w:id="1201" w:author="Thomas Stockhammer" w:date="2022-02-03T17:41:00Z">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_Toc94802828 \h </w:instrText>
        </w:r>
      </w:ins>
      <w:r>
        <w:fldChar w:fldCharType="separate"/>
      </w:r>
      <w:ins w:id="1202" w:author="Thomas Stockhammer" w:date="2022-02-03T17:42:00Z">
        <w:r>
          <w:t>124</w:t>
        </w:r>
      </w:ins>
      <w:ins w:id="1203" w:author="Thomas Stockhammer" w:date="2022-02-03T17:41:00Z">
        <w:r>
          <w:fldChar w:fldCharType="end"/>
        </w:r>
      </w:ins>
    </w:p>
    <w:p w14:paraId="5125ED13" w14:textId="5FBCAE58" w:rsidR="00CC301E" w:rsidRDefault="00CC301E">
      <w:pPr>
        <w:pStyle w:val="TOC5"/>
        <w:rPr>
          <w:ins w:id="1204" w:author="Thomas Stockhammer" w:date="2022-02-03T17:41:00Z"/>
          <w:rFonts w:asciiTheme="minorHAnsi" w:eastAsiaTheme="minorEastAsia" w:hAnsiTheme="minorHAnsi" w:cstheme="minorBidi"/>
          <w:sz w:val="22"/>
          <w:szCs w:val="22"/>
          <w:lang w:val="en-US"/>
        </w:rPr>
      </w:pPr>
      <w:ins w:id="1205" w:author="Thomas Stockhammer" w:date="2022-02-03T17:41:00Z">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_Toc94802829 \h </w:instrText>
        </w:r>
      </w:ins>
      <w:r>
        <w:fldChar w:fldCharType="separate"/>
      </w:r>
      <w:ins w:id="1206" w:author="Thomas Stockhammer" w:date="2022-02-03T17:42:00Z">
        <w:r>
          <w:t>124</w:t>
        </w:r>
      </w:ins>
      <w:ins w:id="1207" w:author="Thomas Stockhammer" w:date="2022-02-03T17:41:00Z">
        <w:r>
          <w:fldChar w:fldCharType="end"/>
        </w:r>
      </w:ins>
    </w:p>
    <w:p w14:paraId="3704CBF8" w14:textId="2C045E95" w:rsidR="00CC301E" w:rsidRDefault="00CC301E">
      <w:pPr>
        <w:pStyle w:val="TOC4"/>
        <w:rPr>
          <w:ins w:id="1208" w:author="Thomas Stockhammer" w:date="2022-02-03T17:41:00Z"/>
          <w:rFonts w:asciiTheme="minorHAnsi" w:eastAsiaTheme="minorEastAsia" w:hAnsiTheme="minorHAnsi" w:cstheme="minorBidi"/>
          <w:sz w:val="22"/>
          <w:szCs w:val="22"/>
          <w:lang w:val="en-US"/>
        </w:rPr>
      </w:pPr>
      <w:ins w:id="1209" w:author="Thomas Stockhammer" w:date="2022-02-03T17:41:00Z">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_Toc94802830 \h </w:instrText>
        </w:r>
      </w:ins>
      <w:r>
        <w:fldChar w:fldCharType="separate"/>
      </w:r>
      <w:ins w:id="1210" w:author="Thomas Stockhammer" w:date="2022-02-03T17:42:00Z">
        <w:r>
          <w:t>124</w:t>
        </w:r>
      </w:ins>
      <w:ins w:id="1211" w:author="Thomas Stockhammer" w:date="2022-02-03T17:41:00Z">
        <w:r>
          <w:fldChar w:fldCharType="end"/>
        </w:r>
      </w:ins>
    </w:p>
    <w:p w14:paraId="4E11A94F" w14:textId="0CD75F68" w:rsidR="00CC301E" w:rsidRDefault="00CC301E">
      <w:pPr>
        <w:pStyle w:val="TOC5"/>
        <w:rPr>
          <w:ins w:id="1212" w:author="Thomas Stockhammer" w:date="2022-02-03T17:41:00Z"/>
          <w:rFonts w:asciiTheme="minorHAnsi" w:eastAsiaTheme="minorEastAsia" w:hAnsiTheme="minorHAnsi" w:cstheme="minorBidi"/>
          <w:sz w:val="22"/>
          <w:szCs w:val="22"/>
          <w:lang w:val="en-US"/>
        </w:rPr>
      </w:pPr>
      <w:ins w:id="1213" w:author="Thomas Stockhammer" w:date="2022-02-03T17:41:00Z">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_Toc94802831 \h </w:instrText>
        </w:r>
      </w:ins>
      <w:r>
        <w:fldChar w:fldCharType="separate"/>
      </w:r>
      <w:ins w:id="1214" w:author="Thomas Stockhammer" w:date="2022-02-03T17:42:00Z">
        <w:r>
          <w:t>124</w:t>
        </w:r>
      </w:ins>
      <w:ins w:id="1215" w:author="Thomas Stockhammer" w:date="2022-02-03T17:41:00Z">
        <w:r>
          <w:fldChar w:fldCharType="end"/>
        </w:r>
      </w:ins>
    </w:p>
    <w:p w14:paraId="169908BA" w14:textId="467951B7" w:rsidR="00CC301E" w:rsidRDefault="00CC301E">
      <w:pPr>
        <w:pStyle w:val="TOC5"/>
        <w:rPr>
          <w:ins w:id="1216" w:author="Thomas Stockhammer" w:date="2022-02-03T17:41:00Z"/>
          <w:rFonts w:asciiTheme="minorHAnsi" w:eastAsiaTheme="minorEastAsia" w:hAnsiTheme="minorHAnsi" w:cstheme="minorBidi"/>
          <w:sz w:val="22"/>
          <w:szCs w:val="22"/>
          <w:lang w:val="en-US"/>
        </w:rPr>
      </w:pPr>
      <w:ins w:id="1217" w:author="Thomas Stockhammer" w:date="2022-02-03T17:41:00Z">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_Toc94802832 \h </w:instrText>
        </w:r>
      </w:ins>
      <w:r>
        <w:fldChar w:fldCharType="separate"/>
      </w:r>
      <w:ins w:id="1218" w:author="Thomas Stockhammer" w:date="2022-02-03T17:42:00Z">
        <w:r>
          <w:t>125</w:t>
        </w:r>
      </w:ins>
      <w:ins w:id="1219" w:author="Thomas Stockhammer" w:date="2022-02-03T17:41:00Z">
        <w:r>
          <w:fldChar w:fldCharType="end"/>
        </w:r>
      </w:ins>
    </w:p>
    <w:p w14:paraId="07F096EC" w14:textId="2126544A" w:rsidR="00CC301E" w:rsidRDefault="00CC301E">
      <w:pPr>
        <w:pStyle w:val="TOC5"/>
        <w:rPr>
          <w:ins w:id="1220" w:author="Thomas Stockhammer" w:date="2022-02-03T17:41:00Z"/>
          <w:rFonts w:asciiTheme="minorHAnsi" w:eastAsiaTheme="minorEastAsia" w:hAnsiTheme="minorHAnsi" w:cstheme="minorBidi"/>
          <w:sz w:val="22"/>
          <w:szCs w:val="22"/>
          <w:lang w:val="en-US"/>
        </w:rPr>
      </w:pPr>
      <w:ins w:id="1221" w:author="Thomas Stockhammer" w:date="2022-02-03T17:41:00Z">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_Toc94802833 \h </w:instrText>
        </w:r>
      </w:ins>
      <w:r>
        <w:fldChar w:fldCharType="separate"/>
      </w:r>
      <w:ins w:id="1222" w:author="Thomas Stockhammer" w:date="2022-02-03T17:42:00Z">
        <w:r>
          <w:t>125</w:t>
        </w:r>
      </w:ins>
      <w:ins w:id="1223" w:author="Thomas Stockhammer" w:date="2022-02-03T17:41:00Z">
        <w:r>
          <w:fldChar w:fldCharType="end"/>
        </w:r>
      </w:ins>
    </w:p>
    <w:p w14:paraId="33DA9CEC" w14:textId="52DEE43C" w:rsidR="00CC301E" w:rsidRDefault="00CC301E">
      <w:pPr>
        <w:pStyle w:val="TOC5"/>
        <w:rPr>
          <w:ins w:id="1224" w:author="Thomas Stockhammer" w:date="2022-02-03T17:41:00Z"/>
          <w:rFonts w:asciiTheme="minorHAnsi" w:eastAsiaTheme="minorEastAsia" w:hAnsiTheme="minorHAnsi" w:cstheme="minorBidi"/>
          <w:sz w:val="22"/>
          <w:szCs w:val="22"/>
          <w:lang w:val="en-US"/>
        </w:rPr>
      </w:pPr>
      <w:ins w:id="1225" w:author="Thomas Stockhammer" w:date="2022-02-03T17:41:00Z">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_Toc94802834 \h </w:instrText>
        </w:r>
      </w:ins>
      <w:r>
        <w:fldChar w:fldCharType="separate"/>
      </w:r>
      <w:ins w:id="1226" w:author="Thomas Stockhammer" w:date="2022-02-03T17:42:00Z">
        <w:r>
          <w:t>126</w:t>
        </w:r>
      </w:ins>
      <w:ins w:id="1227" w:author="Thomas Stockhammer" w:date="2022-02-03T17:41:00Z">
        <w:r>
          <w:fldChar w:fldCharType="end"/>
        </w:r>
      </w:ins>
    </w:p>
    <w:p w14:paraId="64C2E49F" w14:textId="4112E35B" w:rsidR="00CC301E" w:rsidRDefault="00CC301E">
      <w:pPr>
        <w:pStyle w:val="TOC5"/>
        <w:rPr>
          <w:ins w:id="1228" w:author="Thomas Stockhammer" w:date="2022-02-03T17:41:00Z"/>
          <w:rFonts w:asciiTheme="minorHAnsi" w:eastAsiaTheme="minorEastAsia" w:hAnsiTheme="minorHAnsi" w:cstheme="minorBidi"/>
          <w:sz w:val="22"/>
          <w:szCs w:val="22"/>
          <w:lang w:val="en-US"/>
        </w:rPr>
      </w:pPr>
      <w:ins w:id="1229" w:author="Thomas Stockhammer" w:date="2022-02-03T17:41:00Z">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_Toc94802835 \h </w:instrText>
        </w:r>
      </w:ins>
      <w:r>
        <w:fldChar w:fldCharType="separate"/>
      </w:r>
      <w:ins w:id="1230" w:author="Thomas Stockhammer" w:date="2022-02-03T17:42:00Z">
        <w:r>
          <w:t>126</w:t>
        </w:r>
      </w:ins>
      <w:ins w:id="1231" w:author="Thomas Stockhammer" w:date="2022-02-03T17:41:00Z">
        <w:r>
          <w:fldChar w:fldCharType="end"/>
        </w:r>
      </w:ins>
    </w:p>
    <w:p w14:paraId="23C98E44" w14:textId="0ECD55CF" w:rsidR="00CC301E" w:rsidRDefault="00CC301E">
      <w:pPr>
        <w:pStyle w:val="TOC5"/>
        <w:rPr>
          <w:ins w:id="1232" w:author="Thomas Stockhammer" w:date="2022-02-03T17:41:00Z"/>
          <w:rFonts w:asciiTheme="minorHAnsi" w:eastAsiaTheme="minorEastAsia" w:hAnsiTheme="minorHAnsi" w:cstheme="minorBidi"/>
          <w:sz w:val="22"/>
          <w:szCs w:val="22"/>
          <w:lang w:val="en-US"/>
        </w:rPr>
      </w:pPr>
      <w:ins w:id="1233" w:author="Thomas Stockhammer" w:date="2022-02-03T17:41:00Z">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_Toc94802836 \h </w:instrText>
        </w:r>
      </w:ins>
      <w:r>
        <w:fldChar w:fldCharType="separate"/>
      </w:r>
      <w:ins w:id="1234" w:author="Thomas Stockhammer" w:date="2022-02-03T17:42:00Z">
        <w:r>
          <w:t>127</w:t>
        </w:r>
      </w:ins>
      <w:ins w:id="1235" w:author="Thomas Stockhammer" w:date="2022-02-03T17:41:00Z">
        <w:r>
          <w:fldChar w:fldCharType="end"/>
        </w:r>
      </w:ins>
    </w:p>
    <w:p w14:paraId="06638CC4" w14:textId="079C3A74" w:rsidR="00CC301E" w:rsidRDefault="00CC301E">
      <w:pPr>
        <w:pStyle w:val="TOC5"/>
        <w:rPr>
          <w:ins w:id="1236" w:author="Thomas Stockhammer" w:date="2022-02-03T17:41:00Z"/>
          <w:rFonts w:asciiTheme="minorHAnsi" w:eastAsiaTheme="minorEastAsia" w:hAnsiTheme="minorHAnsi" w:cstheme="minorBidi"/>
          <w:sz w:val="22"/>
          <w:szCs w:val="22"/>
          <w:lang w:val="en-US"/>
        </w:rPr>
      </w:pPr>
      <w:ins w:id="1237" w:author="Thomas Stockhammer" w:date="2022-02-03T17:41:00Z">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_Toc94802837 \h </w:instrText>
        </w:r>
      </w:ins>
      <w:r>
        <w:fldChar w:fldCharType="separate"/>
      </w:r>
      <w:ins w:id="1238" w:author="Thomas Stockhammer" w:date="2022-02-03T17:42:00Z">
        <w:r>
          <w:t>127</w:t>
        </w:r>
      </w:ins>
      <w:ins w:id="1239" w:author="Thomas Stockhammer" w:date="2022-02-03T17:41:00Z">
        <w:r>
          <w:fldChar w:fldCharType="end"/>
        </w:r>
      </w:ins>
    </w:p>
    <w:p w14:paraId="341BE850" w14:textId="2C85EB10" w:rsidR="00CC301E" w:rsidRDefault="00CC301E">
      <w:pPr>
        <w:pStyle w:val="TOC4"/>
        <w:rPr>
          <w:ins w:id="1240" w:author="Thomas Stockhammer" w:date="2022-02-03T17:41:00Z"/>
          <w:rFonts w:asciiTheme="minorHAnsi" w:eastAsiaTheme="minorEastAsia" w:hAnsiTheme="minorHAnsi" w:cstheme="minorBidi"/>
          <w:sz w:val="22"/>
          <w:szCs w:val="22"/>
          <w:lang w:val="en-US"/>
        </w:rPr>
      </w:pPr>
      <w:ins w:id="1241" w:author="Thomas Stockhammer" w:date="2022-02-03T17:41:00Z">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_Toc94802838 \h </w:instrText>
        </w:r>
      </w:ins>
      <w:r>
        <w:fldChar w:fldCharType="separate"/>
      </w:r>
      <w:ins w:id="1242" w:author="Thomas Stockhammer" w:date="2022-02-03T17:42:00Z">
        <w:r>
          <w:t>127</w:t>
        </w:r>
      </w:ins>
      <w:ins w:id="1243" w:author="Thomas Stockhammer" w:date="2022-02-03T17:41:00Z">
        <w:r>
          <w:fldChar w:fldCharType="end"/>
        </w:r>
      </w:ins>
    </w:p>
    <w:p w14:paraId="2DAC05E0" w14:textId="32AD29CD" w:rsidR="00CC301E" w:rsidRDefault="00CC301E">
      <w:pPr>
        <w:pStyle w:val="TOC5"/>
        <w:rPr>
          <w:ins w:id="1244" w:author="Thomas Stockhammer" w:date="2022-02-03T17:41:00Z"/>
          <w:rFonts w:asciiTheme="minorHAnsi" w:eastAsiaTheme="minorEastAsia" w:hAnsiTheme="minorHAnsi" w:cstheme="minorBidi"/>
          <w:sz w:val="22"/>
          <w:szCs w:val="22"/>
          <w:lang w:val="en-US"/>
        </w:rPr>
      </w:pPr>
      <w:ins w:id="1245" w:author="Thomas Stockhammer" w:date="2022-02-03T17:41:00Z">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_Toc94802839 \h </w:instrText>
        </w:r>
      </w:ins>
      <w:r>
        <w:fldChar w:fldCharType="separate"/>
      </w:r>
      <w:ins w:id="1246" w:author="Thomas Stockhammer" w:date="2022-02-03T17:42:00Z">
        <w:r>
          <w:t>127</w:t>
        </w:r>
      </w:ins>
      <w:ins w:id="1247" w:author="Thomas Stockhammer" w:date="2022-02-03T17:41:00Z">
        <w:r>
          <w:fldChar w:fldCharType="end"/>
        </w:r>
      </w:ins>
    </w:p>
    <w:p w14:paraId="3B6A40C9" w14:textId="04ED4043" w:rsidR="00CC301E" w:rsidRDefault="00CC301E">
      <w:pPr>
        <w:pStyle w:val="TOC5"/>
        <w:rPr>
          <w:ins w:id="1248" w:author="Thomas Stockhammer" w:date="2022-02-03T17:41:00Z"/>
          <w:rFonts w:asciiTheme="minorHAnsi" w:eastAsiaTheme="minorEastAsia" w:hAnsiTheme="minorHAnsi" w:cstheme="minorBidi"/>
          <w:sz w:val="22"/>
          <w:szCs w:val="22"/>
          <w:lang w:val="en-US"/>
        </w:rPr>
      </w:pPr>
      <w:ins w:id="1249" w:author="Thomas Stockhammer" w:date="2022-02-03T17:41:00Z">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_Toc94802840 \h </w:instrText>
        </w:r>
      </w:ins>
      <w:r>
        <w:fldChar w:fldCharType="separate"/>
      </w:r>
      <w:ins w:id="1250" w:author="Thomas Stockhammer" w:date="2022-02-03T17:42:00Z">
        <w:r>
          <w:t>128</w:t>
        </w:r>
      </w:ins>
      <w:ins w:id="1251" w:author="Thomas Stockhammer" w:date="2022-02-03T17:41:00Z">
        <w:r>
          <w:fldChar w:fldCharType="end"/>
        </w:r>
      </w:ins>
    </w:p>
    <w:p w14:paraId="764433C3" w14:textId="183D61D1" w:rsidR="00CC301E" w:rsidRDefault="00CC301E">
      <w:pPr>
        <w:pStyle w:val="TOC5"/>
        <w:rPr>
          <w:ins w:id="1252" w:author="Thomas Stockhammer" w:date="2022-02-03T17:41:00Z"/>
          <w:rFonts w:asciiTheme="minorHAnsi" w:eastAsiaTheme="minorEastAsia" w:hAnsiTheme="minorHAnsi" w:cstheme="minorBidi"/>
          <w:sz w:val="22"/>
          <w:szCs w:val="22"/>
          <w:lang w:val="en-US"/>
        </w:rPr>
      </w:pPr>
      <w:ins w:id="1253" w:author="Thomas Stockhammer" w:date="2022-02-03T17:41:00Z">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_Toc94802841 \h </w:instrText>
        </w:r>
      </w:ins>
      <w:r>
        <w:fldChar w:fldCharType="separate"/>
      </w:r>
      <w:ins w:id="1254" w:author="Thomas Stockhammer" w:date="2022-02-03T17:42:00Z">
        <w:r>
          <w:t>128</w:t>
        </w:r>
      </w:ins>
      <w:ins w:id="1255" w:author="Thomas Stockhammer" w:date="2022-02-03T17:41:00Z">
        <w:r>
          <w:fldChar w:fldCharType="end"/>
        </w:r>
      </w:ins>
    </w:p>
    <w:p w14:paraId="3182AA64" w14:textId="5EA59FED" w:rsidR="00CC301E" w:rsidRDefault="00CC301E">
      <w:pPr>
        <w:pStyle w:val="TOC5"/>
        <w:rPr>
          <w:ins w:id="1256" w:author="Thomas Stockhammer" w:date="2022-02-03T17:41:00Z"/>
          <w:rFonts w:asciiTheme="minorHAnsi" w:eastAsiaTheme="minorEastAsia" w:hAnsiTheme="minorHAnsi" w:cstheme="minorBidi"/>
          <w:sz w:val="22"/>
          <w:szCs w:val="22"/>
          <w:lang w:val="en-US"/>
        </w:rPr>
      </w:pPr>
      <w:ins w:id="1257" w:author="Thomas Stockhammer" w:date="2022-02-03T17:41:00Z">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_Toc94802842 \h </w:instrText>
        </w:r>
      </w:ins>
      <w:r>
        <w:fldChar w:fldCharType="separate"/>
      </w:r>
      <w:ins w:id="1258" w:author="Thomas Stockhammer" w:date="2022-02-03T17:42:00Z">
        <w:r>
          <w:t>128</w:t>
        </w:r>
      </w:ins>
      <w:ins w:id="1259" w:author="Thomas Stockhammer" w:date="2022-02-03T17:41:00Z">
        <w:r>
          <w:fldChar w:fldCharType="end"/>
        </w:r>
      </w:ins>
    </w:p>
    <w:p w14:paraId="7CCF7D31" w14:textId="00926620" w:rsidR="00CC301E" w:rsidRDefault="00CC301E">
      <w:pPr>
        <w:pStyle w:val="TOC5"/>
        <w:rPr>
          <w:ins w:id="1260" w:author="Thomas Stockhammer" w:date="2022-02-03T17:41:00Z"/>
          <w:rFonts w:asciiTheme="minorHAnsi" w:eastAsiaTheme="minorEastAsia" w:hAnsiTheme="minorHAnsi" w:cstheme="minorBidi"/>
          <w:sz w:val="22"/>
          <w:szCs w:val="22"/>
          <w:lang w:val="en-US"/>
        </w:rPr>
      </w:pPr>
      <w:ins w:id="1261" w:author="Thomas Stockhammer" w:date="2022-02-03T17:41:00Z">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_Toc94802843 \h </w:instrText>
        </w:r>
      </w:ins>
      <w:r>
        <w:fldChar w:fldCharType="separate"/>
      </w:r>
      <w:ins w:id="1262" w:author="Thomas Stockhammer" w:date="2022-02-03T17:42:00Z">
        <w:r>
          <w:t>129</w:t>
        </w:r>
      </w:ins>
      <w:ins w:id="1263" w:author="Thomas Stockhammer" w:date="2022-02-03T17:41:00Z">
        <w:r>
          <w:fldChar w:fldCharType="end"/>
        </w:r>
      </w:ins>
    </w:p>
    <w:p w14:paraId="3F02A9DA" w14:textId="50083ECF" w:rsidR="00CC301E" w:rsidRDefault="00CC301E">
      <w:pPr>
        <w:pStyle w:val="TOC4"/>
        <w:rPr>
          <w:ins w:id="1264" w:author="Thomas Stockhammer" w:date="2022-02-03T17:41:00Z"/>
          <w:rFonts w:asciiTheme="minorHAnsi" w:eastAsiaTheme="minorEastAsia" w:hAnsiTheme="minorHAnsi" w:cstheme="minorBidi"/>
          <w:sz w:val="22"/>
          <w:szCs w:val="22"/>
          <w:lang w:val="en-US"/>
        </w:rPr>
      </w:pPr>
      <w:ins w:id="1265" w:author="Thomas Stockhammer" w:date="2022-02-03T17:41:00Z">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_Toc94802844 \h </w:instrText>
        </w:r>
      </w:ins>
      <w:r>
        <w:fldChar w:fldCharType="separate"/>
      </w:r>
      <w:ins w:id="1266" w:author="Thomas Stockhammer" w:date="2022-02-03T17:42:00Z">
        <w:r>
          <w:t>129</w:t>
        </w:r>
      </w:ins>
      <w:ins w:id="1267" w:author="Thomas Stockhammer" w:date="2022-02-03T17:41:00Z">
        <w:r>
          <w:fldChar w:fldCharType="end"/>
        </w:r>
      </w:ins>
    </w:p>
    <w:p w14:paraId="643ADD25" w14:textId="3BBB0351" w:rsidR="00CC301E" w:rsidRDefault="00CC301E">
      <w:pPr>
        <w:pStyle w:val="TOC5"/>
        <w:rPr>
          <w:ins w:id="1268" w:author="Thomas Stockhammer" w:date="2022-02-03T17:41:00Z"/>
          <w:rFonts w:asciiTheme="minorHAnsi" w:eastAsiaTheme="minorEastAsia" w:hAnsiTheme="minorHAnsi" w:cstheme="minorBidi"/>
          <w:sz w:val="22"/>
          <w:szCs w:val="22"/>
          <w:lang w:val="en-US"/>
        </w:rPr>
      </w:pPr>
      <w:ins w:id="1269" w:author="Thomas Stockhammer" w:date="2022-02-03T17:41:00Z">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_Toc94802845 \h </w:instrText>
        </w:r>
      </w:ins>
      <w:r>
        <w:fldChar w:fldCharType="separate"/>
      </w:r>
      <w:ins w:id="1270" w:author="Thomas Stockhammer" w:date="2022-02-03T17:42:00Z">
        <w:r>
          <w:t>129</w:t>
        </w:r>
      </w:ins>
      <w:ins w:id="1271" w:author="Thomas Stockhammer" w:date="2022-02-03T17:41:00Z">
        <w:r>
          <w:fldChar w:fldCharType="end"/>
        </w:r>
      </w:ins>
    </w:p>
    <w:p w14:paraId="4142C330" w14:textId="7D580F78" w:rsidR="00CC301E" w:rsidRDefault="00CC301E">
      <w:pPr>
        <w:pStyle w:val="TOC5"/>
        <w:rPr>
          <w:ins w:id="1272" w:author="Thomas Stockhammer" w:date="2022-02-03T17:41:00Z"/>
          <w:rFonts w:asciiTheme="minorHAnsi" w:eastAsiaTheme="minorEastAsia" w:hAnsiTheme="minorHAnsi" w:cstheme="minorBidi"/>
          <w:sz w:val="22"/>
          <w:szCs w:val="22"/>
          <w:lang w:val="en-US"/>
        </w:rPr>
      </w:pPr>
      <w:ins w:id="1273" w:author="Thomas Stockhammer" w:date="2022-02-03T17:41:00Z">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_Toc94802846 \h </w:instrText>
        </w:r>
      </w:ins>
      <w:r>
        <w:fldChar w:fldCharType="separate"/>
      </w:r>
      <w:ins w:id="1274" w:author="Thomas Stockhammer" w:date="2022-02-03T17:42:00Z">
        <w:r>
          <w:t>130</w:t>
        </w:r>
      </w:ins>
      <w:ins w:id="1275" w:author="Thomas Stockhammer" w:date="2022-02-03T17:41:00Z">
        <w:r>
          <w:fldChar w:fldCharType="end"/>
        </w:r>
      </w:ins>
    </w:p>
    <w:p w14:paraId="3946CDBF" w14:textId="23271BE2" w:rsidR="00CC301E" w:rsidRDefault="00CC301E">
      <w:pPr>
        <w:pStyle w:val="TOC5"/>
        <w:rPr>
          <w:ins w:id="1276" w:author="Thomas Stockhammer" w:date="2022-02-03T17:41:00Z"/>
          <w:rFonts w:asciiTheme="minorHAnsi" w:eastAsiaTheme="minorEastAsia" w:hAnsiTheme="minorHAnsi" w:cstheme="minorBidi"/>
          <w:sz w:val="22"/>
          <w:szCs w:val="22"/>
          <w:lang w:val="en-US"/>
        </w:rPr>
      </w:pPr>
      <w:ins w:id="1277" w:author="Thomas Stockhammer" w:date="2022-02-03T17:41:00Z">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_Toc94802847 \h </w:instrText>
        </w:r>
      </w:ins>
      <w:r>
        <w:fldChar w:fldCharType="separate"/>
      </w:r>
      <w:ins w:id="1278" w:author="Thomas Stockhammer" w:date="2022-02-03T17:42:00Z">
        <w:r>
          <w:t>130</w:t>
        </w:r>
      </w:ins>
      <w:ins w:id="1279" w:author="Thomas Stockhammer" w:date="2022-02-03T17:41:00Z">
        <w:r>
          <w:fldChar w:fldCharType="end"/>
        </w:r>
      </w:ins>
    </w:p>
    <w:p w14:paraId="6C4FF2E6" w14:textId="1545C0E8" w:rsidR="00CC301E" w:rsidRDefault="00CC301E">
      <w:pPr>
        <w:pStyle w:val="TOC5"/>
        <w:rPr>
          <w:ins w:id="1280" w:author="Thomas Stockhammer" w:date="2022-02-03T17:41:00Z"/>
          <w:rFonts w:asciiTheme="minorHAnsi" w:eastAsiaTheme="minorEastAsia" w:hAnsiTheme="minorHAnsi" w:cstheme="minorBidi"/>
          <w:sz w:val="22"/>
          <w:szCs w:val="22"/>
          <w:lang w:val="en-US"/>
        </w:rPr>
      </w:pPr>
      <w:ins w:id="1281" w:author="Thomas Stockhammer" w:date="2022-02-03T17:41:00Z">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_Toc94802848 \h </w:instrText>
        </w:r>
      </w:ins>
      <w:r>
        <w:fldChar w:fldCharType="separate"/>
      </w:r>
      <w:ins w:id="1282" w:author="Thomas Stockhammer" w:date="2022-02-03T17:42:00Z">
        <w:r>
          <w:t>130</w:t>
        </w:r>
      </w:ins>
      <w:ins w:id="1283" w:author="Thomas Stockhammer" w:date="2022-02-03T17:41:00Z">
        <w:r>
          <w:fldChar w:fldCharType="end"/>
        </w:r>
      </w:ins>
    </w:p>
    <w:p w14:paraId="52264B94" w14:textId="3E1CA439" w:rsidR="00CC301E" w:rsidRDefault="00CC301E">
      <w:pPr>
        <w:pStyle w:val="TOC5"/>
        <w:rPr>
          <w:ins w:id="1284" w:author="Thomas Stockhammer" w:date="2022-02-03T17:41:00Z"/>
          <w:rFonts w:asciiTheme="minorHAnsi" w:eastAsiaTheme="minorEastAsia" w:hAnsiTheme="minorHAnsi" w:cstheme="minorBidi"/>
          <w:sz w:val="22"/>
          <w:szCs w:val="22"/>
          <w:lang w:val="en-US"/>
        </w:rPr>
      </w:pPr>
      <w:ins w:id="1285" w:author="Thomas Stockhammer" w:date="2022-02-03T17:41:00Z">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_Toc94802849 \h </w:instrText>
        </w:r>
      </w:ins>
      <w:r>
        <w:fldChar w:fldCharType="separate"/>
      </w:r>
      <w:ins w:id="1286" w:author="Thomas Stockhammer" w:date="2022-02-03T17:42:00Z">
        <w:r>
          <w:t>131</w:t>
        </w:r>
      </w:ins>
      <w:ins w:id="1287" w:author="Thomas Stockhammer" w:date="2022-02-03T17:41:00Z">
        <w:r>
          <w:fldChar w:fldCharType="end"/>
        </w:r>
      </w:ins>
    </w:p>
    <w:p w14:paraId="222E4782" w14:textId="73E4DBC1" w:rsidR="00CC301E" w:rsidRDefault="00CC301E">
      <w:pPr>
        <w:pStyle w:val="TOC5"/>
        <w:rPr>
          <w:ins w:id="1288" w:author="Thomas Stockhammer" w:date="2022-02-03T17:41:00Z"/>
          <w:rFonts w:asciiTheme="minorHAnsi" w:eastAsiaTheme="minorEastAsia" w:hAnsiTheme="minorHAnsi" w:cstheme="minorBidi"/>
          <w:sz w:val="22"/>
          <w:szCs w:val="22"/>
          <w:lang w:val="en-US"/>
        </w:rPr>
      </w:pPr>
      <w:ins w:id="1289" w:author="Thomas Stockhammer" w:date="2022-02-03T17:41:00Z">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_Toc94802850 \h </w:instrText>
        </w:r>
      </w:ins>
      <w:r>
        <w:fldChar w:fldCharType="separate"/>
      </w:r>
      <w:ins w:id="1290" w:author="Thomas Stockhammer" w:date="2022-02-03T17:42:00Z">
        <w:r>
          <w:t>131</w:t>
        </w:r>
      </w:ins>
      <w:ins w:id="1291" w:author="Thomas Stockhammer" w:date="2022-02-03T17:41:00Z">
        <w:r>
          <w:fldChar w:fldCharType="end"/>
        </w:r>
      </w:ins>
    </w:p>
    <w:p w14:paraId="6479F86D" w14:textId="283FBEE1" w:rsidR="00CC301E" w:rsidRDefault="00CC301E">
      <w:pPr>
        <w:pStyle w:val="TOC5"/>
        <w:rPr>
          <w:ins w:id="1292" w:author="Thomas Stockhammer" w:date="2022-02-03T17:41:00Z"/>
          <w:rFonts w:asciiTheme="minorHAnsi" w:eastAsiaTheme="minorEastAsia" w:hAnsiTheme="minorHAnsi" w:cstheme="minorBidi"/>
          <w:sz w:val="22"/>
          <w:szCs w:val="22"/>
          <w:lang w:val="en-US"/>
        </w:rPr>
      </w:pPr>
      <w:ins w:id="1293" w:author="Thomas Stockhammer" w:date="2022-02-03T17:41:00Z">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_Toc94802851 \h </w:instrText>
        </w:r>
      </w:ins>
      <w:r>
        <w:fldChar w:fldCharType="separate"/>
      </w:r>
      <w:ins w:id="1294" w:author="Thomas Stockhammer" w:date="2022-02-03T17:42:00Z">
        <w:r>
          <w:t>132</w:t>
        </w:r>
      </w:ins>
      <w:ins w:id="1295" w:author="Thomas Stockhammer" w:date="2022-02-03T17:41:00Z">
        <w:r>
          <w:fldChar w:fldCharType="end"/>
        </w:r>
      </w:ins>
    </w:p>
    <w:p w14:paraId="363C6243" w14:textId="20D0E46A" w:rsidR="00CC301E" w:rsidRDefault="00CC301E">
      <w:pPr>
        <w:pStyle w:val="TOC3"/>
        <w:rPr>
          <w:ins w:id="1296" w:author="Thomas Stockhammer" w:date="2022-02-03T17:41:00Z"/>
          <w:rFonts w:asciiTheme="minorHAnsi" w:eastAsiaTheme="minorEastAsia" w:hAnsiTheme="minorHAnsi" w:cstheme="minorBidi"/>
          <w:sz w:val="22"/>
          <w:szCs w:val="22"/>
          <w:lang w:val="en-US"/>
        </w:rPr>
      </w:pPr>
      <w:ins w:id="1297" w:author="Thomas Stockhammer" w:date="2022-02-03T17:41:00Z">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_Toc94802852 \h </w:instrText>
        </w:r>
      </w:ins>
      <w:r>
        <w:fldChar w:fldCharType="separate"/>
      </w:r>
      <w:ins w:id="1298" w:author="Thomas Stockhammer" w:date="2022-02-03T17:42:00Z">
        <w:r>
          <w:t>132</w:t>
        </w:r>
      </w:ins>
      <w:ins w:id="1299" w:author="Thomas Stockhammer" w:date="2022-02-03T17:41:00Z">
        <w:r>
          <w:fldChar w:fldCharType="end"/>
        </w:r>
      </w:ins>
    </w:p>
    <w:p w14:paraId="45927710" w14:textId="15465C6D" w:rsidR="00CC301E" w:rsidRDefault="00CC301E">
      <w:pPr>
        <w:pStyle w:val="TOC3"/>
        <w:rPr>
          <w:ins w:id="1300" w:author="Thomas Stockhammer" w:date="2022-02-03T17:41:00Z"/>
          <w:rFonts w:asciiTheme="minorHAnsi" w:eastAsiaTheme="minorEastAsia" w:hAnsiTheme="minorHAnsi" w:cstheme="minorBidi"/>
          <w:sz w:val="22"/>
          <w:szCs w:val="22"/>
          <w:lang w:val="en-US"/>
        </w:rPr>
      </w:pPr>
      <w:ins w:id="1301" w:author="Thomas Stockhammer" w:date="2022-02-03T17:41:00Z">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_Toc94802853 \h </w:instrText>
        </w:r>
      </w:ins>
      <w:r>
        <w:fldChar w:fldCharType="separate"/>
      </w:r>
      <w:ins w:id="1302" w:author="Thomas Stockhammer" w:date="2022-02-03T17:42:00Z">
        <w:r>
          <w:t>132</w:t>
        </w:r>
      </w:ins>
      <w:ins w:id="1303" w:author="Thomas Stockhammer" w:date="2022-02-03T17:41:00Z">
        <w:r>
          <w:fldChar w:fldCharType="end"/>
        </w:r>
      </w:ins>
    </w:p>
    <w:p w14:paraId="1EEE68AC" w14:textId="500E021B" w:rsidR="00CC301E" w:rsidRDefault="00CC301E">
      <w:pPr>
        <w:pStyle w:val="TOC1"/>
        <w:rPr>
          <w:ins w:id="1304" w:author="Thomas Stockhammer" w:date="2022-02-03T17:41:00Z"/>
          <w:rFonts w:asciiTheme="minorHAnsi" w:eastAsiaTheme="minorEastAsia" w:hAnsiTheme="minorHAnsi" w:cstheme="minorBidi"/>
          <w:szCs w:val="22"/>
          <w:lang w:val="en-US"/>
        </w:rPr>
      </w:pPr>
      <w:ins w:id="1305" w:author="Thomas Stockhammer" w:date="2022-02-03T17:41: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_Toc94802854 \h </w:instrText>
        </w:r>
      </w:ins>
      <w:r>
        <w:fldChar w:fldCharType="separate"/>
      </w:r>
      <w:ins w:id="1306" w:author="Thomas Stockhammer" w:date="2022-02-03T17:42:00Z">
        <w:r>
          <w:t>132</w:t>
        </w:r>
      </w:ins>
      <w:ins w:id="1307" w:author="Thomas Stockhammer" w:date="2022-02-03T17:41:00Z">
        <w:r>
          <w:fldChar w:fldCharType="end"/>
        </w:r>
      </w:ins>
    </w:p>
    <w:p w14:paraId="3B324961" w14:textId="0735E2BC" w:rsidR="00CC301E" w:rsidRDefault="00CC301E">
      <w:pPr>
        <w:pStyle w:val="TOC2"/>
        <w:rPr>
          <w:ins w:id="1308" w:author="Thomas Stockhammer" w:date="2022-02-03T17:41:00Z"/>
          <w:rFonts w:asciiTheme="minorHAnsi" w:eastAsiaTheme="minorEastAsia" w:hAnsiTheme="minorHAnsi" w:cstheme="minorBidi"/>
          <w:sz w:val="22"/>
          <w:szCs w:val="22"/>
          <w:lang w:val="en-US"/>
        </w:rPr>
      </w:pPr>
      <w:ins w:id="1309" w:author="Thomas Stockhammer" w:date="2022-02-03T17:41: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_Toc94802855 \h </w:instrText>
        </w:r>
      </w:ins>
      <w:r>
        <w:fldChar w:fldCharType="separate"/>
      </w:r>
      <w:ins w:id="1310" w:author="Thomas Stockhammer" w:date="2022-02-03T17:42:00Z">
        <w:r>
          <w:t>132</w:t>
        </w:r>
      </w:ins>
      <w:ins w:id="1311" w:author="Thomas Stockhammer" w:date="2022-02-03T17:41:00Z">
        <w:r>
          <w:fldChar w:fldCharType="end"/>
        </w:r>
      </w:ins>
    </w:p>
    <w:p w14:paraId="1335DF3D" w14:textId="006A1ADD" w:rsidR="00CC301E" w:rsidRDefault="00CC301E">
      <w:pPr>
        <w:pStyle w:val="TOC2"/>
        <w:rPr>
          <w:ins w:id="1312" w:author="Thomas Stockhammer" w:date="2022-02-03T17:41:00Z"/>
          <w:rFonts w:asciiTheme="minorHAnsi" w:eastAsiaTheme="minorEastAsia" w:hAnsiTheme="minorHAnsi" w:cstheme="minorBidi"/>
          <w:sz w:val="22"/>
          <w:szCs w:val="22"/>
          <w:lang w:val="en-US"/>
        </w:rPr>
      </w:pPr>
      <w:ins w:id="1313" w:author="Thomas Stockhammer" w:date="2022-02-03T17:41: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_Toc94802856 \h </w:instrText>
        </w:r>
      </w:ins>
      <w:r>
        <w:fldChar w:fldCharType="separate"/>
      </w:r>
      <w:ins w:id="1314" w:author="Thomas Stockhammer" w:date="2022-02-03T17:42:00Z">
        <w:r>
          <w:t>132</w:t>
        </w:r>
      </w:ins>
      <w:ins w:id="1315" w:author="Thomas Stockhammer" w:date="2022-02-03T17:41:00Z">
        <w:r>
          <w:fldChar w:fldCharType="end"/>
        </w:r>
      </w:ins>
    </w:p>
    <w:p w14:paraId="14C1E833" w14:textId="22468819" w:rsidR="00CC301E" w:rsidRDefault="00CC301E">
      <w:pPr>
        <w:pStyle w:val="TOC1"/>
        <w:rPr>
          <w:ins w:id="1316" w:author="Thomas Stockhammer" w:date="2022-02-03T17:41:00Z"/>
          <w:rFonts w:asciiTheme="minorHAnsi" w:eastAsiaTheme="minorEastAsia" w:hAnsiTheme="minorHAnsi" w:cstheme="minorBidi"/>
          <w:szCs w:val="22"/>
          <w:lang w:val="en-US"/>
        </w:rPr>
      </w:pPr>
      <w:ins w:id="1317" w:author="Thomas Stockhammer" w:date="2022-02-03T17:41: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_Toc94802857 \h </w:instrText>
        </w:r>
      </w:ins>
      <w:r>
        <w:fldChar w:fldCharType="separate"/>
      </w:r>
      <w:ins w:id="1318" w:author="Thomas Stockhammer" w:date="2022-02-03T17:42:00Z">
        <w:r>
          <w:t>132</w:t>
        </w:r>
      </w:ins>
      <w:ins w:id="1319" w:author="Thomas Stockhammer" w:date="2022-02-03T17:41:00Z">
        <w:r>
          <w:fldChar w:fldCharType="end"/>
        </w:r>
      </w:ins>
    </w:p>
    <w:p w14:paraId="6DF5B97A" w14:textId="2E50C24B" w:rsidR="00CC301E" w:rsidRDefault="00CC301E">
      <w:pPr>
        <w:pStyle w:val="TOC8"/>
        <w:rPr>
          <w:ins w:id="1320" w:author="Thomas Stockhammer" w:date="2022-02-03T17:41:00Z"/>
          <w:rFonts w:asciiTheme="minorHAnsi" w:eastAsiaTheme="minorEastAsia" w:hAnsiTheme="minorHAnsi" w:cstheme="minorBidi"/>
          <w:b w:val="0"/>
          <w:szCs w:val="22"/>
          <w:lang w:val="en-US"/>
        </w:rPr>
      </w:pPr>
      <w:ins w:id="1321" w:author="Thomas Stockhammer" w:date="2022-02-03T17:41:00Z">
        <w:r>
          <w:t>Annex A: Scenario Template</w:t>
        </w:r>
        <w:r>
          <w:tab/>
        </w:r>
        <w:r>
          <w:fldChar w:fldCharType="begin"/>
        </w:r>
        <w:r>
          <w:instrText xml:space="preserve"> PAGEREF _Toc94802858 \h </w:instrText>
        </w:r>
      </w:ins>
      <w:r>
        <w:fldChar w:fldCharType="separate"/>
      </w:r>
      <w:ins w:id="1322" w:author="Thomas Stockhammer" w:date="2022-02-03T17:42:00Z">
        <w:r>
          <w:t>133</w:t>
        </w:r>
      </w:ins>
      <w:ins w:id="1323" w:author="Thomas Stockhammer" w:date="2022-02-03T17:41:00Z">
        <w:r>
          <w:fldChar w:fldCharType="end"/>
        </w:r>
      </w:ins>
    </w:p>
    <w:p w14:paraId="06D96C11" w14:textId="4A16C0CD" w:rsidR="00CC301E" w:rsidRDefault="00CC301E">
      <w:pPr>
        <w:pStyle w:val="TOC1"/>
        <w:rPr>
          <w:ins w:id="1324" w:author="Thomas Stockhammer" w:date="2022-02-03T17:41:00Z"/>
          <w:rFonts w:asciiTheme="minorHAnsi" w:eastAsiaTheme="minorEastAsia" w:hAnsiTheme="minorHAnsi" w:cstheme="minorBidi"/>
          <w:szCs w:val="22"/>
          <w:lang w:val="en-US"/>
        </w:rPr>
      </w:pPr>
      <w:ins w:id="1325" w:author="Thomas Stockhammer" w:date="2022-02-03T17:41:00Z">
        <w:r>
          <w:t>A.1</w:t>
        </w:r>
        <w:r>
          <w:rPr>
            <w:rFonts w:asciiTheme="minorHAnsi" w:eastAsiaTheme="minorEastAsia" w:hAnsiTheme="minorHAnsi" w:cstheme="minorBidi"/>
            <w:szCs w:val="22"/>
            <w:lang w:val="en-US"/>
          </w:rPr>
          <w:tab/>
        </w:r>
        <w:r>
          <w:t>Introduction</w:t>
        </w:r>
        <w:r>
          <w:tab/>
        </w:r>
        <w:r>
          <w:fldChar w:fldCharType="begin"/>
        </w:r>
        <w:r>
          <w:instrText xml:space="preserve"> PAGEREF _Toc94802859 \h </w:instrText>
        </w:r>
      </w:ins>
      <w:r>
        <w:fldChar w:fldCharType="separate"/>
      </w:r>
      <w:ins w:id="1326" w:author="Thomas Stockhammer" w:date="2022-02-03T17:42:00Z">
        <w:r>
          <w:t>133</w:t>
        </w:r>
      </w:ins>
      <w:ins w:id="1327" w:author="Thomas Stockhammer" w:date="2022-02-03T17:41:00Z">
        <w:r>
          <w:fldChar w:fldCharType="end"/>
        </w:r>
      </w:ins>
    </w:p>
    <w:p w14:paraId="5E138DA2" w14:textId="0C1E22ED" w:rsidR="00CC301E" w:rsidRDefault="00CC301E">
      <w:pPr>
        <w:pStyle w:val="TOC1"/>
        <w:rPr>
          <w:ins w:id="1328" w:author="Thomas Stockhammer" w:date="2022-02-03T17:41:00Z"/>
          <w:rFonts w:asciiTheme="minorHAnsi" w:eastAsiaTheme="minorEastAsia" w:hAnsiTheme="minorHAnsi" w:cstheme="minorBidi"/>
          <w:szCs w:val="22"/>
          <w:lang w:val="en-US"/>
        </w:rPr>
      </w:pPr>
      <w:ins w:id="1329" w:author="Thomas Stockhammer" w:date="2022-02-03T17:41:00Z">
        <w:r>
          <w:t>A.2</w:t>
        </w:r>
        <w:r>
          <w:rPr>
            <w:rFonts w:asciiTheme="minorHAnsi" w:eastAsiaTheme="minorEastAsia" w:hAnsiTheme="minorHAnsi" w:cstheme="minorBidi"/>
            <w:szCs w:val="22"/>
            <w:lang w:val="en-US"/>
          </w:rPr>
          <w:tab/>
        </w:r>
        <w:r>
          <w:t>Template</w:t>
        </w:r>
        <w:r>
          <w:tab/>
        </w:r>
        <w:r>
          <w:fldChar w:fldCharType="begin"/>
        </w:r>
        <w:r>
          <w:instrText xml:space="preserve"> PAGEREF _Toc94802860 \h </w:instrText>
        </w:r>
      </w:ins>
      <w:r>
        <w:fldChar w:fldCharType="separate"/>
      </w:r>
      <w:ins w:id="1330" w:author="Thomas Stockhammer" w:date="2022-02-03T17:42:00Z">
        <w:r>
          <w:t>133</w:t>
        </w:r>
      </w:ins>
      <w:ins w:id="1331" w:author="Thomas Stockhammer" w:date="2022-02-03T17:41:00Z">
        <w:r>
          <w:fldChar w:fldCharType="end"/>
        </w:r>
      </w:ins>
    </w:p>
    <w:p w14:paraId="2F2D684E" w14:textId="3989BD90" w:rsidR="00CC301E" w:rsidRDefault="00CC301E">
      <w:pPr>
        <w:pStyle w:val="TOC8"/>
        <w:rPr>
          <w:ins w:id="1332" w:author="Thomas Stockhammer" w:date="2022-02-03T17:41:00Z"/>
          <w:rFonts w:asciiTheme="minorHAnsi" w:eastAsiaTheme="minorEastAsia" w:hAnsiTheme="minorHAnsi" w:cstheme="minorBidi"/>
          <w:b w:val="0"/>
          <w:szCs w:val="22"/>
          <w:lang w:val="en-US"/>
        </w:rPr>
      </w:pPr>
      <w:ins w:id="1333" w:author="Thomas Stockhammer" w:date="2022-02-03T17:41:00Z">
        <w:r>
          <w:t>Annex B: Data Formats and Metrics</w:t>
        </w:r>
        <w:r>
          <w:tab/>
        </w:r>
        <w:r>
          <w:fldChar w:fldCharType="begin"/>
        </w:r>
        <w:r>
          <w:instrText xml:space="preserve"> PAGEREF _Toc94802861 \h </w:instrText>
        </w:r>
      </w:ins>
      <w:r>
        <w:fldChar w:fldCharType="separate"/>
      </w:r>
      <w:ins w:id="1334" w:author="Thomas Stockhammer" w:date="2022-02-03T17:42:00Z">
        <w:r>
          <w:t>135</w:t>
        </w:r>
      </w:ins>
      <w:ins w:id="1335" w:author="Thomas Stockhammer" w:date="2022-02-03T17:41:00Z">
        <w:r>
          <w:fldChar w:fldCharType="end"/>
        </w:r>
      </w:ins>
    </w:p>
    <w:p w14:paraId="7C0733C0" w14:textId="75F3F1CD" w:rsidR="00CC301E" w:rsidRDefault="00CC301E">
      <w:pPr>
        <w:pStyle w:val="TOC1"/>
        <w:rPr>
          <w:ins w:id="1336" w:author="Thomas Stockhammer" w:date="2022-02-03T17:41:00Z"/>
          <w:rFonts w:asciiTheme="minorHAnsi" w:eastAsiaTheme="minorEastAsia" w:hAnsiTheme="minorHAnsi" w:cstheme="minorBidi"/>
          <w:szCs w:val="22"/>
          <w:lang w:val="en-US"/>
        </w:rPr>
      </w:pPr>
      <w:ins w:id="1337" w:author="Thomas Stockhammer" w:date="2022-02-03T17:41:00Z">
        <w:r>
          <w:t>B.1</w:t>
        </w:r>
        <w:r>
          <w:rPr>
            <w:rFonts w:asciiTheme="minorHAnsi" w:eastAsiaTheme="minorEastAsia" w:hAnsiTheme="minorHAnsi" w:cstheme="minorBidi"/>
            <w:szCs w:val="22"/>
            <w:lang w:val="en-US"/>
          </w:rPr>
          <w:tab/>
        </w:r>
        <w:r>
          <w:t>Introduction</w:t>
        </w:r>
        <w:r>
          <w:tab/>
        </w:r>
        <w:r>
          <w:fldChar w:fldCharType="begin"/>
        </w:r>
        <w:r>
          <w:instrText xml:space="preserve"> PAGEREF _Toc94802862 \h </w:instrText>
        </w:r>
      </w:ins>
      <w:r>
        <w:fldChar w:fldCharType="separate"/>
      </w:r>
      <w:ins w:id="1338" w:author="Thomas Stockhammer" w:date="2022-02-03T17:42:00Z">
        <w:r>
          <w:t>135</w:t>
        </w:r>
      </w:ins>
      <w:ins w:id="1339" w:author="Thomas Stockhammer" w:date="2022-02-03T17:41:00Z">
        <w:r>
          <w:fldChar w:fldCharType="end"/>
        </w:r>
      </w:ins>
    </w:p>
    <w:p w14:paraId="3B594E87" w14:textId="1676BC69" w:rsidR="00CC301E" w:rsidRDefault="00CC301E">
      <w:pPr>
        <w:pStyle w:val="TOC1"/>
        <w:rPr>
          <w:ins w:id="1340" w:author="Thomas Stockhammer" w:date="2022-02-03T17:41:00Z"/>
          <w:rFonts w:asciiTheme="minorHAnsi" w:eastAsiaTheme="minorEastAsia" w:hAnsiTheme="minorHAnsi" w:cstheme="minorBidi"/>
          <w:szCs w:val="22"/>
          <w:lang w:val="en-US"/>
        </w:rPr>
      </w:pPr>
      <w:ins w:id="1341" w:author="Thomas Stockhammer" w:date="2022-02-03T17:41: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_Toc94802863 \h </w:instrText>
        </w:r>
      </w:ins>
      <w:r>
        <w:fldChar w:fldCharType="separate"/>
      </w:r>
      <w:ins w:id="1342" w:author="Thomas Stockhammer" w:date="2022-02-03T17:42:00Z">
        <w:r>
          <w:t>135</w:t>
        </w:r>
      </w:ins>
      <w:ins w:id="1343" w:author="Thomas Stockhammer" w:date="2022-02-03T17:41:00Z">
        <w:r>
          <w:fldChar w:fldCharType="end"/>
        </w:r>
      </w:ins>
    </w:p>
    <w:p w14:paraId="6C265B98" w14:textId="2D17EBE8" w:rsidR="00CC301E" w:rsidRDefault="00CC301E">
      <w:pPr>
        <w:pStyle w:val="TOC3"/>
        <w:rPr>
          <w:ins w:id="1344" w:author="Thomas Stockhammer" w:date="2022-02-03T17:41:00Z"/>
          <w:rFonts w:asciiTheme="minorHAnsi" w:eastAsiaTheme="minorEastAsia" w:hAnsiTheme="minorHAnsi" w:cstheme="minorBidi"/>
          <w:sz w:val="22"/>
          <w:szCs w:val="22"/>
          <w:lang w:val="en-US"/>
        </w:rPr>
      </w:pPr>
      <w:ins w:id="1345" w:author="Thomas Stockhammer" w:date="2022-02-03T17:41:00Z">
        <w:r>
          <w:t xml:space="preserve">B.2.1 </w:t>
        </w:r>
        <w:r w:rsidRPr="00F73E55">
          <w:rPr>
            <w:lang w:val="en-US"/>
          </w:rPr>
          <w:t>Ov</w:t>
        </w:r>
        <w:r>
          <w:t>erview</w:t>
        </w:r>
        <w:r>
          <w:tab/>
        </w:r>
        <w:r>
          <w:fldChar w:fldCharType="begin"/>
        </w:r>
        <w:r>
          <w:instrText xml:space="preserve"> PAGEREF _Toc94802864 \h </w:instrText>
        </w:r>
      </w:ins>
      <w:r>
        <w:fldChar w:fldCharType="separate"/>
      </w:r>
      <w:ins w:id="1346" w:author="Thomas Stockhammer" w:date="2022-02-03T17:42:00Z">
        <w:r>
          <w:t>135</w:t>
        </w:r>
      </w:ins>
      <w:ins w:id="1347" w:author="Thomas Stockhammer" w:date="2022-02-03T17:41:00Z">
        <w:r>
          <w:fldChar w:fldCharType="end"/>
        </w:r>
      </w:ins>
    </w:p>
    <w:p w14:paraId="1694CC29" w14:textId="7736A519" w:rsidR="00CC301E" w:rsidRDefault="00CC301E">
      <w:pPr>
        <w:pStyle w:val="TOC3"/>
        <w:rPr>
          <w:ins w:id="1348" w:author="Thomas Stockhammer" w:date="2022-02-03T17:41:00Z"/>
          <w:rFonts w:asciiTheme="minorHAnsi" w:eastAsiaTheme="minorEastAsia" w:hAnsiTheme="minorHAnsi" w:cstheme="minorBidi"/>
          <w:sz w:val="22"/>
          <w:szCs w:val="22"/>
          <w:lang w:val="en-US"/>
        </w:rPr>
      </w:pPr>
      <w:ins w:id="1349" w:author="Thomas Stockhammer" w:date="2022-02-03T17:41:00Z">
        <w:r>
          <w:t>B.2.2 JSON Schema</w:t>
        </w:r>
        <w:r>
          <w:tab/>
        </w:r>
        <w:r>
          <w:fldChar w:fldCharType="begin"/>
        </w:r>
        <w:r>
          <w:instrText xml:space="preserve"> PAGEREF _Toc94802865 \h </w:instrText>
        </w:r>
      </w:ins>
      <w:r>
        <w:fldChar w:fldCharType="separate"/>
      </w:r>
      <w:ins w:id="1350" w:author="Thomas Stockhammer" w:date="2022-02-03T17:42:00Z">
        <w:r>
          <w:t>136</w:t>
        </w:r>
      </w:ins>
      <w:ins w:id="1351" w:author="Thomas Stockhammer" w:date="2022-02-03T17:41:00Z">
        <w:r>
          <w:fldChar w:fldCharType="end"/>
        </w:r>
      </w:ins>
    </w:p>
    <w:p w14:paraId="6568F0C6" w14:textId="37BC913D" w:rsidR="00CC301E" w:rsidRDefault="00CC301E">
      <w:pPr>
        <w:pStyle w:val="TOC3"/>
        <w:rPr>
          <w:ins w:id="1352" w:author="Thomas Stockhammer" w:date="2022-02-03T17:41:00Z"/>
          <w:rFonts w:asciiTheme="minorHAnsi" w:eastAsiaTheme="minorEastAsia" w:hAnsiTheme="minorHAnsi" w:cstheme="minorBidi"/>
          <w:sz w:val="22"/>
          <w:szCs w:val="22"/>
          <w:lang w:val="en-US"/>
        </w:rPr>
      </w:pPr>
      <w:ins w:id="1353" w:author="Thomas Stockhammer" w:date="2022-02-03T17:41:00Z">
        <w:r>
          <w:t>B.2.3 Example</w:t>
        </w:r>
        <w:r>
          <w:tab/>
        </w:r>
        <w:r>
          <w:fldChar w:fldCharType="begin"/>
        </w:r>
        <w:r>
          <w:instrText xml:space="preserve"> PAGEREF _Toc94802866 \h </w:instrText>
        </w:r>
      </w:ins>
      <w:r>
        <w:fldChar w:fldCharType="separate"/>
      </w:r>
      <w:ins w:id="1354" w:author="Thomas Stockhammer" w:date="2022-02-03T17:42:00Z">
        <w:r>
          <w:t>139</w:t>
        </w:r>
      </w:ins>
      <w:ins w:id="1355" w:author="Thomas Stockhammer" w:date="2022-02-03T17:41:00Z">
        <w:r>
          <w:fldChar w:fldCharType="end"/>
        </w:r>
      </w:ins>
    </w:p>
    <w:p w14:paraId="05E9B865" w14:textId="5D484D8F" w:rsidR="00CC301E" w:rsidRDefault="00CC301E">
      <w:pPr>
        <w:pStyle w:val="TOC1"/>
        <w:rPr>
          <w:ins w:id="1356" w:author="Thomas Stockhammer" w:date="2022-02-03T17:41:00Z"/>
          <w:rFonts w:asciiTheme="minorHAnsi" w:eastAsiaTheme="minorEastAsia" w:hAnsiTheme="minorHAnsi" w:cstheme="minorBidi"/>
          <w:szCs w:val="22"/>
          <w:lang w:val="en-US"/>
        </w:rPr>
      </w:pPr>
      <w:ins w:id="1357" w:author="Thomas Stockhammer" w:date="2022-02-03T17:41:00Z">
        <w:r w:rsidRPr="00F73E55">
          <w:rPr>
            <w:lang w:val="en-US"/>
          </w:rPr>
          <w:t>B.</w:t>
        </w:r>
        <w:r>
          <w:t>3</w:t>
        </w:r>
        <w:r>
          <w:rPr>
            <w:rFonts w:asciiTheme="minorHAnsi" w:eastAsiaTheme="minorEastAsia" w:hAnsiTheme="minorHAnsi" w:cstheme="minorBidi"/>
            <w:szCs w:val="22"/>
            <w:lang w:val="en-US"/>
          </w:rPr>
          <w:tab/>
        </w:r>
        <w:r>
          <w:t>Encoded</w:t>
        </w:r>
        <w:r w:rsidRPr="00F73E55">
          <w:rPr>
            <w:lang w:val="en-US"/>
          </w:rPr>
          <w:t xml:space="preserve"> Video Sequences</w:t>
        </w:r>
        <w:r>
          <w:tab/>
        </w:r>
        <w:r>
          <w:fldChar w:fldCharType="begin"/>
        </w:r>
        <w:r>
          <w:instrText xml:space="preserve"> PAGEREF _Toc94802867 \h </w:instrText>
        </w:r>
      </w:ins>
      <w:r>
        <w:fldChar w:fldCharType="separate"/>
      </w:r>
      <w:ins w:id="1358" w:author="Thomas Stockhammer" w:date="2022-02-03T17:42:00Z">
        <w:r>
          <w:t>140</w:t>
        </w:r>
      </w:ins>
      <w:ins w:id="1359" w:author="Thomas Stockhammer" w:date="2022-02-03T17:41:00Z">
        <w:r>
          <w:fldChar w:fldCharType="end"/>
        </w:r>
      </w:ins>
    </w:p>
    <w:p w14:paraId="7253B3B6" w14:textId="02B4ACE0" w:rsidR="00CC301E" w:rsidRDefault="00CC301E">
      <w:pPr>
        <w:pStyle w:val="TOC3"/>
        <w:rPr>
          <w:ins w:id="1360" w:author="Thomas Stockhammer" w:date="2022-02-03T17:41:00Z"/>
          <w:rFonts w:asciiTheme="minorHAnsi" w:eastAsiaTheme="minorEastAsia" w:hAnsiTheme="minorHAnsi" w:cstheme="minorBidi"/>
          <w:sz w:val="22"/>
          <w:szCs w:val="22"/>
          <w:lang w:val="en-US"/>
        </w:rPr>
      </w:pPr>
      <w:ins w:id="1361" w:author="Thomas Stockhammer" w:date="2022-02-03T17:41:00Z">
        <w:r w:rsidRPr="00F73E55">
          <w:rPr>
            <w:lang w:val="en-US"/>
          </w:rPr>
          <w:t xml:space="preserve">B.2.1 </w:t>
        </w:r>
        <w:r>
          <w:t>Overview</w:t>
        </w:r>
        <w:r>
          <w:tab/>
        </w:r>
        <w:r>
          <w:fldChar w:fldCharType="begin"/>
        </w:r>
        <w:r>
          <w:instrText xml:space="preserve"> PAGEREF _Toc94802868 \h </w:instrText>
        </w:r>
      </w:ins>
      <w:r>
        <w:fldChar w:fldCharType="separate"/>
      </w:r>
      <w:ins w:id="1362" w:author="Thomas Stockhammer" w:date="2022-02-03T17:42:00Z">
        <w:r>
          <w:t>140</w:t>
        </w:r>
      </w:ins>
      <w:ins w:id="1363" w:author="Thomas Stockhammer" w:date="2022-02-03T17:41:00Z">
        <w:r>
          <w:fldChar w:fldCharType="end"/>
        </w:r>
      </w:ins>
    </w:p>
    <w:p w14:paraId="10222FBA" w14:textId="087BB8F2" w:rsidR="00CC301E" w:rsidRDefault="00CC301E">
      <w:pPr>
        <w:pStyle w:val="TOC3"/>
        <w:rPr>
          <w:ins w:id="1364" w:author="Thomas Stockhammer" w:date="2022-02-03T17:41:00Z"/>
          <w:rFonts w:asciiTheme="minorHAnsi" w:eastAsiaTheme="minorEastAsia" w:hAnsiTheme="minorHAnsi" w:cstheme="minorBidi"/>
          <w:sz w:val="22"/>
          <w:szCs w:val="22"/>
          <w:lang w:val="en-US"/>
        </w:rPr>
      </w:pPr>
      <w:ins w:id="1365" w:author="Thomas Stockhammer" w:date="2022-02-03T17:41:00Z">
        <w:r>
          <w:t>B.3.2 JSON Schema</w:t>
        </w:r>
        <w:r>
          <w:tab/>
        </w:r>
        <w:r>
          <w:fldChar w:fldCharType="begin"/>
        </w:r>
        <w:r>
          <w:instrText xml:space="preserve"> PAGEREF _Toc94802869 \h </w:instrText>
        </w:r>
      </w:ins>
      <w:r>
        <w:fldChar w:fldCharType="separate"/>
      </w:r>
      <w:ins w:id="1366" w:author="Thomas Stockhammer" w:date="2022-02-03T17:42:00Z">
        <w:r>
          <w:t>141</w:t>
        </w:r>
      </w:ins>
      <w:ins w:id="1367" w:author="Thomas Stockhammer" w:date="2022-02-03T17:41:00Z">
        <w:r>
          <w:fldChar w:fldCharType="end"/>
        </w:r>
      </w:ins>
    </w:p>
    <w:p w14:paraId="0A8DA78C" w14:textId="0F23341B" w:rsidR="00CC301E" w:rsidRDefault="00CC301E">
      <w:pPr>
        <w:pStyle w:val="TOC3"/>
        <w:rPr>
          <w:ins w:id="1368" w:author="Thomas Stockhammer" w:date="2022-02-03T17:41:00Z"/>
          <w:rFonts w:asciiTheme="minorHAnsi" w:eastAsiaTheme="minorEastAsia" w:hAnsiTheme="minorHAnsi" w:cstheme="minorBidi"/>
          <w:sz w:val="22"/>
          <w:szCs w:val="22"/>
          <w:lang w:val="en-US"/>
        </w:rPr>
      </w:pPr>
      <w:ins w:id="1369" w:author="Thomas Stockhammer" w:date="2022-02-03T17:41:00Z">
        <w:r>
          <w:t>B.3.3 Example</w:t>
        </w:r>
        <w:r>
          <w:tab/>
        </w:r>
        <w:r>
          <w:fldChar w:fldCharType="begin"/>
        </w:r>
        <w:r>
          <w:instrText xml:space="preserve"> PAGEREF _Toc94802870 \h </w:instrText>
        </w:r>
      </w:ins>
      <w:r>
        <w:fldChar w:fldCharType="separate"/>
      </w:r>
      <w:ins w:id="1370" w:author="Thomas Stockhammer" w:date="2022-02-03T17:42:00Z">
        <w:r>
          <w:t>141</w:t>
        </w:r>
      </w:ins>
      <w:ins w:id="1371" w:author="Thomas Stockhammer" w:date="2022-02-03T17:41:00Z">
        <w:r>
          <w:fldChar w:fldCharType="end"/>
        </w:r>
      </w:ins>
    </w:p>
    <w:p w14:paraId="77616971" w14:textId="2A350DBE" w:rsidR="00CC301E" w:rsidRDefault="00CC301E">
      <w:pPr>
        <w:pStyle w:val="TOC1"/>
        <w:rPr>
          <w:ins w:id="1372" w:author="Thomas Stockhammer" w:date="2022-02-03T17:41:00Z"/>
          <w:rFonts w:asciiTheme="minorHAnsi" w:eastAsiaTheme="minorEastAsia" w:hAnsiTheme="minorHAnsi" w:cstheme="minorBidi"/>
          <w:szCs w:val="22"/>
          <w:lang w:val="en-US"/>
        </w:rPr>
      </w:pPr>
      <w:ins w:id="1373" w:author="Thomas Stockhammer" w:date="2022-02-03T17:41:00Z">
        <w:r w:rsidRPr="00F73E55">
          <w:rPr>
            <w:lang w:val="en-US"/>
          </w:rPr>
          <w:t>B.</w:t>
        </w:r>
        <w:r>
          <w:t>4</w:t>
        </w:r>
        <w:r w:rsidRPr="00F73E55">
          <w:rPr>
            <w:lang w:val="en-US"/>
          </w:rPr>
          <w:t>Verification</w:t>
        </w:r>
        <w:r>
          <w:tab/>
        </w:r>
        <w:r>
          <w:fldChar w:fldCharType="begin"/>
        </w:r>
        <w:r>
          <w:instrText xml:space="preserve"> PAGEREF _Toc94802871 \h </w:instrText>
        </w:r>
      </w:ins>
      <w:r>
        <w:fldChar w:fldCharType="separate"/>
      </w:r>
      <w:ins w:id="1374" w:author="Thomas Stockhammer" w:date="2022-02-03T17:42:00Z">
        <w:r>
          <w:t>142</w:t>
        </w:r>
      </w:ins>
      <w:ins w:id="1375" w:author="Thomas Stockhammer" w:date="2022-02-03T17:41:00Z">
        <w:r>
          <w:fldChar w:fldCharType="end"/>
        </w:r>
      </w:ins>
    </w:p>
    <w:p w14:paraId="6F170E1B" w14:textId="0D362712" w:rsidR="00CC301E" w:rsidRDefault="00CC301E">
      <w:pPr>
        <w:pStyle w:val="TOC3"/>
        <w:rPr>
          <w:ins w:id="1376" w:author="Thomas Stockhammer" w:date="2022-02-03T17:41:00Z"/>
          <w:rFonts w:asciiTheme="minorHAnsi" w:eastAsiaTheme="minorEastAsia" w:hAnsiTheme="minorHAnsi" w:cstheme="minorBidi"/>
          <w:sz w:val="22"/>
          <w:szCs w:val="22"/>
          <w:lang w:val="en-US"/>
        </w:rPr>
      </w:pPr>
      <w:ins w:id="1377" w:author="Thomas Stockhammer" w:date="2022-02-03T17:41:00Z">
        <w:r w:rsidRPr="00F73E55">
          <w:rPr>
            <w:lang w:val="en-US"/>
          </w:rPr>
          <w:t xml:space="preserve">B.4.1 </w:t>
        </w:r>
        <w:r>
          <w:t>Overview</w:t>
        </w:r>
        <w:r>
          <w:tab/>
        </w:r>
        <w:r>
          <w:fldChar w:fldCharType="begin"/>
        </w:r>
        <w:r>
          <w:instrText xml:space="preserve"> PAGEREF _Toc94802872 \h </w:instrText>
        </w:r>
      </w:ins>
      <w:r>
        <w:fldChar w:fldCharType="separate"/>
      </w:r>
      <w:ins w:id="1378" w:author="Thomas Stockhammer" w:date="2022-02-03T17:42:00Z">
        <w:r>
          <w:t>142</w:t>
        </w:r>
      </w:ins>
      <w:ins w:id="1379" w:author="Thomas Stockhammer" w:date="2022-02-03T17:41:00Z">
        <w:r>
          <w:fldChar w:fldCharType="end"/>
        </w:r>
      </w:ins>
    </w:p>
    <w:p w14:paraId="62851DF7" w14:textId="10D3037C" w:rsidR="00CC301E" w:rsidRDefault="00CC301E">
      <w:pPr>
        <w:pStyle w:val="TOC3"/>
        <w:rPr>
          <w:ins w:id="1380" w:author="Thomas Stockhammer" w:date="2022-02-03T17:41:00Z"/>
          <w:rFonts w:asciiTheme="minorHAnsi" w:eastAsiaTheme="minorEastAsia" w:hAnsiTheme="minorHAnsi" w:cstheme="minorBidi"/>
          <w:sz w:val="22"/>
          <w:szCs w:val="22"/>
          <w:lang w:val="en-US"/>
        </w:rPr>
      </w:pPr>
      <w:ins w:id="1381" w:author="Thomas Stockhammer" w:date="2022-02-03T17:41:00Z">
        <w:r>
          <w:t>B.4.2 JSON Schema</w:t>
        </w:r>
        <w:r>
          <w:tab/>
        </w:r>
        <w:r>
          <w:fldChar w:fldCharType="begin"/>
        </w:r>
        <w:r>
          <w:instrText xml:space="preserve"> PAGEREF _Toc94802873 \h </w:instrText>
        </w:r>
      </w:ins>
      <w:r>
        <w:fldChar w:fldCharType="separate"/>
      </w:r>
      <w:ins w:id="1382" w:author="Thomas Stockhammer" w:date="2022-02-03T17:42:00Z">
        <w:r>
          <w:t>142</w:t>
        </w:r>
      </w:ins>
      <w:ins w:id="1383" w:author="Thomas Stockhammer" w:date="2022-02-03T17:41:00Z">
        <w:r>
          <w:fldChar w:fldCharType="end"/>
        </w:r>
      </w:ins>
    </w:p>
    <w:p w14:paraId="27DB65D2" w14:textId="79B515D2" w:rsidR="00CC301E" w:rsidRDefault="00CC301E">
      <w:pPr>
        <w:pStyle w:val="TOC3"/>
        <w:rPr>
          <w:ins w:id="1384" w:author="Thomas Stockhammer" w:date="2022-02-03T17:41:00Z"/>
          <w:rFonts w:asciiTheme="minorHAnsi" w:eastAsiaTheme="minorEastAsia" w:hAnsiTheme="minorHAnsi" w:cstheme="minorBidi"/>
          <w:sz w:val="22"/>
          <w:szCs w:val="22"/>
          <w:lang w:val="en-US"/>
        </w:rPr>
      </w:pPr>
      <w:ins w:id="1385" w:author="Thomas Stockhammer" w:date="2022-02-03T17:41:00Z">
        <w:r>
          <w:t>B.4.3 Example</w:t>
        </w:r>
        <w:r>
          <w:tab/>
        </w:r>
        <w:r>
          <w:fldChar w:fldCharType="begin"/>
        </w:r>
        <w:r>
          <w:instrText xml:space="preserve"> PAGEREF _Toc94802874 \h </w:instrText>
        </w:r>
      </w:ins>
      <w:r>
        <w:fldChar w:fldCharType="separate"/>
      </w:r>
      <w:ins w:id="1386" w:author="Thomas Stockhammer" w:date="2022-02-03T17:42:00Z">
        <w:r>
          <w:t>142</w:t>
        </w:r>
      </w:ins>
      <w:ins w:id="1387" w:author="Thomas Stockhammer" w:date="2022-02-03T17:41:00Z">
        <w:r>
          <w:fldChar w:fldCharType="end"/>
        </w:r>
      </w:ins>
    </w:p>
    <w:p w14:paraId="26DE0202" w14:textId="0ADB974C" w:rsidR="00CC301E" w:rsidRDefault="00CC301E">
      <w:pPr>
        <w:pStyle w:val="TOC3"/>
        <w:rPr>
          <w:ins w:id="1388" w:author="Thomas Stockhammer" w:date="2022-02-03T17:41:00Z"/>
          <w:rFonts w:asciiTheme="minorHAnsi" w:eastAsiaTheme="minorEastAsia" w:hAnsiTheme="minorHAnsi" w:cstheme="minorBidi"/>
          <w:sz w:val="22"/>
          <w:szCs w:val="22"/>
          <w:lang w:val="en-US"/>
        </w:rPr>
      </w:pPr>
      <w:ins w:id="1389" w:author="Thomas Stockhammer" w:date="2022-02-03T17:41:00Z">
        <w:r>
          <w:t>B.4.4 Cross-check Report</w:t>
        </w:r>
        <w:r>
          <w:tab/>
        </w:r>
        <w:r>
          <w:fldChar w:fldCharType="begin"/>
        </w:r>
        <w:r>
          <w:instrText xml:space="preserve"> PAGEREF _Toc94802875 \h </w:instrText>
        </w:r>
      </w:ins>
      <w:r>
        <w:fldChar w:fldCharType="separate"/>
      </w:r>
      <w:ins w:id="1390" w:author="Thomas Stockhammer" w:date="2022-02-03T17:42:00Z">
        <w:r>
          <w:t>143</w:t>
        </w:r>
      </w:ins>
      <w:ins w:id="1391" w:author="Thomas Stockhammer" w:date="2022-02-03T17:41:00Z">
        <w:r>
          <w:fldChar w:fldCharType="end"/>
        </w:r>
      </w:ins>
    </w:p>
    <w:p w14:paraId="2DFFBC9A" w14:textId="64DD0806" w:rsidR="00CC301E" w:rsidRDefault="00CC301E">
      <w:pPr>
        <w:pStyle w:val="TOC8"/>
        <w:rPr>
          <w:ins w:id="1392" w:author="Thomas Stockhammer" w:date="2022-02-03T17:41:00Z"/>
          <w:rFonts w:asciiTheme="minorHAnsi" w:eastAsiaTheme="minorEastAsia" w:hAnsiTheme="minorHAnsi" w:cstheme="minorBidi"/>
          <w:b w:val="0"/>
          <w:szCs w:val="22"/>
          <w:lang w:val="en-US"/>
        </w:rPr>
      </w:pPr>
      <w:ins w:id="1393" w:author="Thomas Stockhammer" w:date="2022-02-03T17:41:00Z">
        <w:r>
          <w:t>Annex C: Reference Sequences</w:t>
        </w:r>
        <w:r>
          <w:tab/>
        </w:r>
        <w:r>
          <w:fldChar w:fldCharType="begin"/>
        </w:r>
        <w:r>
          <w:instrText xml:space="preserve"> PAGEREF _Toc94802876 \h </w:instrText>
        </w:r>
      </w:ins>
      <w:r>
        <w:fldChar w:fldCharType="separate"/>
      </w:r>
      <w:ins w:id="1394" w:author="Thomas Stockhammer" w:date="2022-02-03T17:42:00Z">
        <w:r>
          <w:t>144</w:t>
        </w:r>
      </w:ins>
      <w:ins w:id="1395" w:author="Thomas Stockhammer" w:date="2022-02-03T17:41:00Z">
        <w:r>
          <w:fldChar w:fldCharType="end"/>
        </w:r>
      </w:ins>
    </w:p>
    <w:p w14:paraId="46F32A6D" w14:textId="2E11DE22" w:rsidR="00CC301E" w:rsidRDefault="00CC301E">
      <w:pPr>
        <w:pStyle w:val="TOC1"/>
        <w:rPr>
          <w:ins w:id="1396" w:author="Thomas Stockhammer" w:date="2022-02-03T17:41:00Z"/>
          <w:rFonts w:asciiTheme="minorHAnsi" w:eastAsiaTheme="minorEastAsia" w:hAnsiTheme="minorHAnsi" w:cstheme="minorBidi"/>
          <w:szCs w:val="22"/>
          <w:lang w:val="en-US"/>
        </w:rPr>
      </w:pPr>
      <w:ins w:id="1397" w:author="Thomas Stockhammer" w:date="2022-02-03T17:41:00Z">
        <w:r>
          <w:t>C.1</w:t>
        </w:r>
        <w:r>
          <w:rPr>
            <w:rFonts w:asciiTheme="minorHAnsi" w:eastAsiaTheme="minorEastAsia" w:hAnsiTheme="minorHAnsi" w:cstheme="minorBidi"/>
            <w:szCs w:val="22"/>
            <w:lang w:val="en-US"/>
          </w:rPr>
          <w:tab/>
        </w:r>
        <w:r>
          <w:t>Introduction</w:t>
        </w:r>
        <w:r>
          <w:tab/>
        </w:r>
        <w:r>
          <w:fldChar w:fldCharType="begin"/>
        </w:r>
        <w:r>
          <w:instrText xml:space="preserve"> PAGEREF _Toc94802877 \h </w:instrText>
        </w:r>
      </w:ins>
      <w:r>
        <w:fldChar w:fldCharType="separate"/>
      </w:r>
      <w:ins w:id="1398" w:author="Thomas Stockhammer" w:date="2022-02-03T17:42:00Z">
        <w:r>
          <w:t>144</w:t>
        </w:r>
      </w:ins>
      <w:ins w:id="1399" w:author="Thomas Stockhammer" w:date="2022-02-03T17:41:00Z">
        <w:r>
          <w:fldChar w:fldCharType="end"/>
        </w:r>
      </w:ins>
    </w:p>
    <w:p w14:paraId="79AF6033" w14:textId="3C84D8F0" w:rsidR="00CC301E" w:rsidRDefault="00CC301E">
      <w:pPr>
        <w:pStyle w:val="TOC1"/>
        <w:rPr>
          <w:ins w:id="1400" w:author="Thomas Stockhammer" w:date="2022-02-03T17:41:00Z"/>
          <w:rFonts w:asciiTheme="minorHAnsi" w:eastAsiaTheme="minorEastAsia" w:hAnsiTheme="minorHAnsi" w:cstheme="minorBidi"/>
          <w:szCs w:val="22"/>
          <w:lang w:val="en-US"/>
        </w:rPr>
      </w:pPr>
      <w:ins w:id="1401" w:author="Thomas Stockhammer" w:date="2022-02-03T17:41: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_Toc94802878 \h </w:instrText>
        </w:r>
      </w:ins>
      <w:r>
        <w:fldChar w:fldCharType="separate"/>
      </w:r>
      <w:ins w:id="1402" w:author="Thomas Stockhammer" w:date="2022-02-03T17:42:00Z">
        <w:r>
          <w:t>144</w:t>
        </w:r>
      </w:ins>
      <w:ins w:id="1403" w:author="Thomas Stockhammer" w:date="2022-02-03T17:41:00Z">
        <w:r>
          <w:fldChar w:fldCharType="end"/>
        </w:r>
      </w:ins>
    </w:p>
    <w:p w14:paraId="580A851A" w14:textId="227ADC4D" w:rsidR="00CC301E" w:rsidRDefault="00CC301E">
      <w:pPr>
        <w:pStyle w:val="TOC2"/>
        <w:rPr>
          <w:ins w:id="1404" w:author="Thomas Stockhammer" w:date="2022-02-03T17:41:00Z"/>
          <w:rFonts w:asciiTheme="minorHAnsi" w:eastAsiaTheme="minorEastAsia" w:hAnsiTheme="minorHAnsi" w:cstheme="minorBidi"/>
          <w:sz w:val="22"/>
          <w:szCs w:val="22"/>
          <w:lang w:val="en-US"/>
        </w:rPr>
      </w:pPr>
      <w:ins w:id="1405" w:author="Thomas Stockhammer" w:date="2022-02-03T17:41: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_Toc94802879 \h </w:instrText>
        </w:r>
      </w:ins>
      <w:r>
        <w:fldChar w:fldCharType="separate"/>
      </w:r>
      <w:ins w:id="1406" w:author="Thomas Stockhammer" w:date="2022-02-03T17:42:00Z">
        <w:r>
          <w:t>144</w:t>
        </w:r>
      </w:ins>
      <w:ins w:id="1407" w:author="Thomas Stockhammer" w:date="2022-02-03T17:41:00Z">
        <w:r>
          <w:fldChar w:fldCharType="end"/>
        </w:r>
      </w:ins>
    </w:p>
    <w:p w14:paraId="26A12AF6" w14:textId="60021FBB" w:rsidR="00CC301E" w:rsidRDefault="00CC301E">
      <w:pPr>
        <w:pStyle w:val="TOC2"/>
        <w:rPr>
          <w:ins w:id="1408" w:author="Thomas Stockhammer" w:date="2022-02-03T17:41:00Z"/>
          <w:rFonts w:asciiTheme="minorHAnsi" w:eastAsiaTheme="minorEastAsia" w:hAnsiTheme="minorHAnsi" w:cstheme="minorBidi"/>
          <w:sz w:val="22"/>
          <w:szCs w:val="22"/>
          <w:lang w:val="en-US"/>
        </w:rPr>
      </w:pPr>
      <w:ins w:id="1409" w:author="Thomas Stockhammer" w:date="2022-02-03T17:41:00Z">
        <w:r>
          <w:t>C.2.2</w:t>
        </w:r>
        <w:r>
          <w:rPr>
            <w:rFonts w:asciiTheme="minorHAnsi" w:eastAsiaTheme="minorEastAsia" w:hAnsiTheme="minorHAnsi" w:cstheme="minorBidi"/>
            <w:sz w:val="22"/>
            <w:szCs w:val="22"/>
            <w:lang w:val="en-US"/>
          </w:rPr>
          <w:tab/>
        </w:r>
        <w:r>
          <w:t>AOV</w:t>
        </w:r>
        <w:r>
          <w:tab/>
        </w:r>
        <w:r>
          <w:fldChar w:fldCharType="begin"/>
        </w:r>
        <w:r>
          <w:instrText xml:space="preserve"> PAGEREF _Toc94802880 \h </w:instrText>
        </w:r>
      </w:ins>
      <w:r>
        <w:fldChar w:fldCharType="separate"/>
      </w:r>
      <w:ins w:id="1410" w:author="Thomas Stockhammer" w:date="2022-02-03T17:42:00Z">
        <w:r>
          <w:t>145</w:t>
        </w:r>
      </w:ins>
      <w:ins w:id="1411" w:author="Thomas Stockhammer" w:date="2022-02-03T17:41:00Z">
        <w:r>
          <w:fldChar w:fldCharType="end"/>
        </w:r>
      </w:ins>
    </w:p>
    <w:p w14:paraId="0FF9E428" w14:textId="5D46F7FF" w:rsidR="00CC301E" w:rsidRDefault="00CC301E">
      <w:pPr>
        <w:pStyle w:val="TOC3"/>
        <w:rPr>
          <w:ins w:id="1412" w:author="Thomas Stockhammer" w:date="2022-02-03T17:41:00Z"/>
          <w:rFonts w:asciiTheme="minorHAnsi" w:eastAsiaTheme="minorEastAsia" w:hAnsiTheme="minorHAnsi" w:cstheme="minorBidi"/>
          <w:sz w:val="22"/>
          <w:szCs w:val="22"/>
          <w:lang w:val="en-US"/>
        </w:rPr>
      </w:pPr>
      <w:ins w:id="1413" w:author="Thomas Stockhammer" w:date="2022-02-03T17:41: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_Toc94802881 \h </w:instrText>
        </w:r>
      </w:ins>
      <w:r>
        <w:fldChar w:fldCharType="separate"/>
      </w:r>
      <w:ins w:id="1414" w:author="Thomas Stockhammer" w:date="2022-02-03T17:42:00Z">
        <w:r>
          <w:t>145</w:t>
        </w:r>
      </w:ins>
      <w:ins w:id="1415" w:author="Thomas Stockhammer" w:date="2022-02-03T17:41:00Z">
        <w:r>
          <w:fldChar w:fldCharType="end"/>
        </w:r>
      </w:ins>
    </w:p>
    <w:p w14:paraId="00B27C45" w14:textId="33CE2AE9" w:rsidR="00CC301E" w:rsidRDefault="00CC301E">
      <w:pPr>
        <w:pStyle w:val="TOC3"/>
        <w:rPr>
          <w:ins w:id="1416" w:author="Thomas Stockhammer" w:date="2022-02-03T17:41:00Z"/>
          <w:rFonts w:asciiTheme="minorHAnsi" w:eastAsiaTheme="minorEastAsia" w:hAnsiTheme="minorHAnsi" w:cstheme="minorBidi"/>
          <w:sz w:val="22"/>
          <w:szCs w:val="22"/>
          <w:lang w:val="en-US"/>
        </w:rPr>
      </w:pPr>
      <w:ins w:id="1417" w:author="Thomas Stockhammer" w:date="2022-02-03T17:41: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_Toc94802882 \h </w:instrText>
        </w:r>
      </w:ins>
      <w:r>
        <w:fldChar w:fldCharType="separate"/>
      </w:r>
      <w:ins w:id="1418" w:author="Thomas Stockhammer" w:date="2022-02-03T17:42:00Z">
        <w:r>
          <w:t>146</w:t>
        </w:r>
      </w:ins>
      <w:ins w:id="1419" w:author="Thomas Stockhammer" w:date="2022-02-03T17:41:00Z">
        <w:r>
          <w:fldChar w:fldCharType="end"/>
        </w:r>
      </w:ins>
    </w:p>
    <w:p w14:paraId="5A561D36" w14:textId="3154A958" w:rsidR="00CC301E" w:rsidRDefault="00CC301E">
      <w:pPr>
        <w:pStyle w:val="TOC3"/>
        <w:rPr>
          <w:ins w:id="1420" w:author="Thomas Stockhammer" w:date="2022-02-03T17:41:00Z"/>
          <w:rFonts w:asciiTheme="minorHAnsi" w:eastAsiaTheme="minorEastAsia" w:hAnsiTheme="minorHAnsi" w:cstheme="minorBidi"/>
          <w:sz w:val="22"/>
          <w:szCs w:val="22"/>
          <w:lang w:val="en-US"/>
        </w:rPr>
      </w:pPr>
      <w:ins w:id="1421" w:author="Thomas Stockhammer" w:date="2022-02-03T17:41: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_Toc94802883 \h </w:instrText>
        </w:r>
      </w:ins>
      <w:r>
        <w:fldChar w:fldCharType="separate"/>
      </w:r>
      <w:ins w:id="1422" w:author="Thomas Stockhammer" w:date="2022-02-03T17:42:00Z">
        <w:r>
          <w:t>146</w:t>
        </w:r>
      </w:ins>
      <w:ins w:id="1423" w:author="Thomas Stockhammer" w:date="2022-02-03T17:41:00Z">
        <w:r>
          <w:fldChar w:fldCharType="end"/>
        </w:r>
      </w:ins>
    </w:p>
    <w:p w14:paraId="34AB78A9" w14:textId="3237C0FB" w:rsidR="00CC301E" w:rsidRDefault="00CC301E">
      <w:pPr>
        <w:pStyle w:val="TOC2"/>
        <w:rPr>
          <w:ins w:id="1424" w:author="Thomas Stockhammer" w:date="2022-02-03T17:41:00Z"/>
          <w:rFonts w:asciiTheme="minorHAnsi" w:eastAsiaTheme="minorEastAsia" w:hAnsiTheme="minorHAnsi" w:cstheme="minorBidi"/>
          <w:sz w:val="22"/>
          <w:szCs w:val="22"/>
          <w:lang w:val="en-US"/>
        </w:rPr>
      </w:pPr>
      <w:ins w:id="1425" w:author="Thomas Stockhammer" w:date="2022-02-03T17:41: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_Toc94802884 \h </w:instrText>
        </w:r>
      </w:ins>
      <w:r>
        <w:fldChar w:fldCharType="separate"/>
      </w:r>
      <w:ins w:id="1426" w:author="Thomas Stockhammer" w:date="2022-02-03T17:42:00Z">
        <w:r>
          <w:t>146</w:t>
        </w:r>
      </w:ins>
      <w:ins w:id="1427" w:author="Thomas Stockhammer" w:date="2022-02-03T17:41:00Z">
        <w:r>
          <w:fldChar w:fldCharType="end"/>
        </w:r>
      </w:ins>
    </w:p>
    <w:p w14:paraId="3140BABF" w14:textId="6222F46C" w:rsidR="00CC301E" w:rsidRDefault="00CC301E">
      <w:pPr>
        <w:pStyle w:val="TOC3"/>
        <w:rPr>
          <w:ins w:id="1428" w:author="Thomas Stockhammer" w:date="2022-02-03T17:41:00Z"/>
          <w:rFonts w:asciiTheme="minorHAnsi" w:eastAsiaTheme="minorEastAsia" w:hAnsiTheme="minorHAnsi" w:cstheme="minorBidi"/>
          <w:sz w:val="22"/>
          <w:szCs w:val="22"/>
          <w:lang w:val="en-US"/>
        </w:rPr>
      </w:pPr>
      <w:ins w:id="1429" w:author="Thomas Stockhammer" w:date="2022-02-03T17:41:00Z">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_Toc94802885 \h </w:instrText>
        </w:r>
      </w:ins>
      <w:r>
        <w:fldChar w:fldCharType="separate"/>
      </w:r>
      <w:ins w:id="1430" w:author="Thomas Stockhammer" w:date="2022-02-03T17:42:00Z">
        <w:r>
          <w:t>146</w:t>
        </w:r>
      </w:ins>
      <w:ins w:id="1431" w:author="Thomas Stockhammer" w:date="2022-02-03T17:41:00Z">
        <w:r>
          <w:fldChar w:fldCharType="end"/>
        </w:r>
      </w:ins>
    </w:p>
    <w:p w14:paraId="1B48F294" w14:textId="060EC80F" w:rsidR="00CC301E" w:rsidRDefault="00CC301E">
      <w:pPr>
        <w:pStyle w:val="TOC3"/>
        <w:rPr>
          <w:ins w:id="1432" w:author="Thomas Stockhammer" w:date="2022-02-03T17:41:00Z"/>
          <w:rFonts w:asciiTheme="minorHAnsi" w:eastAsiaTheme="minorEastAsia" w:hAnsiTheme="minorHAnsi" w:cstheme="minorBidi"/>
          <w:sz w:val="22"/>
          <w:szCs w:val="22"/>
          <w:lang w:val="en-US"/>
        </w:rPr>
      </w:pPr>
      <w:ins w:id="1433" w:author="Thomas Stockhammer" w:date="2022-02-03T17:41: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_Toc94802886 \h </w:instrText>
        </w:r>
      </w:ins>
      <w:r>
        <w:fldChar w:fldCharType="separate"/>
      </w:r>
      <w:ins w:id="1434" w:author="Thomas Stockhammer" w:date="2022-02-03T17:42:00Z">
        <w:r>
          <w:t>147</w:t>
        </w:r>
      </w:ins>
      <w:ins w:id="1435" w:author="Thomas Stockhammer" w:date="2022-02-03T17:41:00Z">
        <w:r>
          <w:fldChar w:fldCharType="end"/>
        </w:r>
      </w:ins>
    </w:p>
    <w:p w14:paraId="588ECC4A" w14:textId="0A26F59A" w:rsidR="00CC301E" w:rsidRDefault="00CC301E">
      <w:pPr>
        <w:pStyle w:val="TOC3"/>
        <w:rPr>
          <w:ins w:id="1436" w:author="Thomas Stockhammer" w:date="2022-02-03T17:41:00Z"/>
          <w:rFonts w:asciiTheme="minorHAnsi" w:eastAsiaTheme="minorEastAsia" w:hAnsiTheme="minorHAnsi" w:cstheme="minorBidi"/>
          <w:sz w:val="22"/>
          <w:szCs w:val="22"/>
          <w:lang w:val="en-US"/>
        </w:rPr>
      </w:pPr>
      <w:ins w:id="1437" w:author="Thomas Stockhammer" w:date="2022-02-03T17:41: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_Toc94802887 \h </w:instrText>
        </w:r>
      </w:ins>
      <w:r>
        <w:fldChar w:fldCharType="separate"/>
      </w:r>
      <w:ins w:id="1438" w:author="Thomas Stockhammer" w:date="2022-02-03T17:42:00Z">
        <w:r>
          <w:t>147</w:t>
        </w:r>
      </w:ins>
      <w:ins w:id="1439" w:author="Thomas Stockhammer" w:date="2022-02-03T17:41:00Z">
        <w:r>
          <w:fldChar w:fldCharType="end"/>
        </w:r>
      </w:ins>
    </w:p>
    <w:p w14:paraId="79401962" w14:textId="19A9209A" w:rsidR="00CC301E" w:rsidRDefault="00CC301E">
      <w:pPr>
        <w:pStyle w:val="TOC2"/>
        <w:rPr>
          <w:ins w:id="1440" w:author="Thomas Stockhammer" w:date="2022-02-03T17:41:00Z"/>
          <w:rFonts w:asciiTheme="minorHAnsi" w:eastAsiaTheme="minorEastAsia" w:hAnsiTheme="minorHAnsi" w:cstheme="minorBidi"/>
          <w:sz w:val="22"/>
          <w:szCs w:val="22"/>
          <w:lang w:val="en-US"/>
        </w:rPr>
      </w:pPr>
      <w:ins w:id="1441" w:author="Thomas Stockhammer" w:date="2022-02-03T17:41: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_Toc94802888 \h </w:instrText>
        </w:r>
      </w:ins>
      <w:r>
        <w:fldChar w:fldCharType="separate"/>
      </w:r>
      <w:ins w:id="1442" w:author="Thomas Stockhammer" w:date="2022-02-03T17:42:00Z">
        <w:r>
          <w:t>147</w:t>
        </w:r>
      </w:ins>
      <w:ins w:id="1443" w:author="Thomas Stockhammer" w:date="2022-02-03T17:41:00Z">
        <w:r>
          <w:fldChar w:fldCharType="end"/>
        </w:r>
      </w:ins>
    </w:p>
    <w:p w14:paraId="2B1AB106" w14:textId="1163A436" w:rsidR="00CC301E" w:rsidRDefault="00CC301E">
      <w:pPr>
        <w:pStyle w:val="TOC3"/>
        <w:rPr>
          <w:ins w:id="1444" w:author="Thomas Stockhammer" w:date="2022-02-03T17:41:00Z"/>
          <w:rFonts w:asciiTheme="minorHAnsi" w:eastAsiaTheme="minorEastAsia" w:hAnsiTheme="minorHAnsi" w:cstheme="minorBidi"/>
          <w:sz w:val="22"/>
          <w:szCs w:val="22"/>
          <w:lang w:val="en-US"/>
        </w:rPr>
      </w:pPr>
      <w:ins w:id="1445" w:author="Thomas Stockhammer" w:date="2022-02-03T17:41: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_Toc94802889 \h </w:instrText>
        </w:r>
      </w:ins>
      <w:r>
        <w:fldChar w:fldCharType="separate"/>
      </w:r>
      <w:ins w:id="1446" w:author="Thomas Stockhammer" w:date="2022-02-03T17:42:00Z">
        <w:r>
          <w:t>147</w:t>
        </w:r>
      </w:ins>
      <w:ins w:id="1447" w:author="Thomas Stockhammer" w:date="2022-02-03T17:41:00Z">
        <w:r>
          <w:fldChar w:fldCharType="end"/>
        </w:r>
      </w:ins>
    </w:p>
    <w:p w14:paraId="3A0606BA" w14:textId="0464CF54" w:rsidR="00CC301E" w:rsidRDefault="00CC301E">
      <w:pPr>
        <w:pStyle w:val="TOC3"/>
        <w:rPr>
          <w:ins w:id="1448" w:author="Thomas Stockhammer" w:date="2022-02-03T17:41:00Z"/>
          <w:rFonts w:asciiTheme="minorHAnsi" w:eastAsiaTheme="minorEastAsia" w:hAnsiTheme="minorHAnsi" w:cstheme="minorBidi"/>
          <w:sz w:val="22"/>
          <w:szCs w:val="22"/>
          <w:lang w:val="en-US"/>
        </w:rPr>
      </w:pPr>
      <w:ins w:id="1449" w:author="Thomas Stockhammer" w:date="2022-02-03T17:41: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_Toc94802890 \h </w:instrText>
        </w:r>
      </w:ins>
      <w:r>
        <w:fldChar w:fldCharType="separate"/>
      </w:r>
      <w:ins w:id="1450" w:author="Thomas Stockhammer" w:date="2022-02-03T17:42:00Z">
        <w:r>
          <w:t>148</w:t>
        </w:r>
      </w:ins>
      <w:ins w:id="1451" w:author="Thomas Stockhammer" w:date="2022-02-03T17:41:00Z">
        <w:r>
          <w:fldChar w:fldCharType="end"/>
        </w:r>
      </w:ins>
    </w:p>
    <w:p w14:paraId="143CD55B" w14:textId="444D444C" w:rsidR="00CC301E" w:rsidRDefault="00CC301E">
      <w:pPr>
        <w:pStyle w:val="TOC3"/>
        <w:rPr>
          <w:ins w:id="1452" w:author="Thomas Stockhammer" w:date="2022-02-03T17:41:00Z"/>
          <w:rFonts w:asciiTheme="minorHAnsi" w:eastAsiaTheme="minorEastAsia" w:hAnsiTheme="minorHAnsi" w:cstheme="minorBidi"/>
          <w:sz w:val="22"/>
          <w:szCs w:val="22"/>
          <w:lang w:val="en-US"/>
        </w:rPr>
      </w:pPr>
      <w:ins w:id="1453" w:author="Thomas Stockhammer" w:date="2022-02-03T17:41: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_Toc94802891 \h </w:instrText>
        </w:r>
      </w:ins>
      <w:r>
        <w:fldChar w:fldCharType="separate"/>
      </w:r>
      <w:ins w:id="1454" w:author="Thomas Stockhammer" w:date="2022-02-03T17:42:00Z">
        <w:r>
          <w:t>148</w:t>
        </w:r>
      </w:ins>
      <w:ins w:id="1455" w:author="Thomas Stockhammer" w:date="2022-02-03T17:41:00Z">
        <w:r>
          <w:fldChar w:fldCharType="end"/>
        </w:r>
      </w:ins>
    </w:p>
    <w:p w14:paraId="7CD1B7FB" w14:textId="7CA6C020" w:rsidR="00CC301E" w:rsidRDefault="00CC301E">
      <w:pPr>
        <w:pStyle w:val="TOC2"/>
        <w:rPr>
          <w:ins w:id="1456" w:author="Thomas Stockhammer" w:date="2022-02-03T17:41:00Z"/>
          <w:rFonts w:asciiTheme="minorHAnsi" w:eastAsiaTheme="minorEastAsia" w:hAnsiTheme="minorHAnsi" w:cstheme="minorBidi"/>
          <w:sz w:val="22"/>
          <w:szCs w:val="22"/>
          <w:lang w:val="en-US"/>
        </w:rPr>
      </w:pPr>
      <w:ins w:id="1457" w:author="Thomas Stockhammer" w:date="2022-02-03T17:41: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_Toc94802892 \h </w:instrText>
        </w:r>
      </w:ins>
      <w:r>
        <w:fldChar w:fldCharType="separate"/>
      </w:r>
      <w:ins w:id="1458" w:author="Thomas Stockhammer" w:date="2022-02-03T17:42:00Z">
        <w:r>
          <w:t>148</w:t>
        </w:r>
      </w:ins>
      <w:ins w:id="1459" w:author="Thomas Stockhammer" w:date="2022-02-03T17:41:00Z">
        <w:r>
          <w:fldChar w:fldCharType="end"/>
        </w:r>
      </w:ins>
    </w:p>
    <w:p w14:paraId="148C13AB" w14:textId="1DEC7DB3" w:rsidR="00CC301E" w:rsidRDefault="00CC301E">
      <w:pPr>
        <w:pStyle w:val="TOC3"/>
        <w:rPr>
          <w:ins w:id="1460" w:author="Thomas Stockhammer" w:date="2022-02-03T17:41:00Z"/>
          <w:rFonts w:asciiTheme="minorHAnsi" w:eastAsiaTheme="minorEastAsia" w:hAnsiTheme="minorHAnsi" w:cstheme="minorBidi"/>
          <w:sz w:val="22"/>
          <w:szCs w:val="22"/>
          <w:lang w:val="en-US"/>
        </w:rPr>
      </w:pPr>
      <w:ins w:id="1461" w:author="Thomas Stockhammer" w:date="2022-02-03T17:41: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_Toc94802893 \h </w:instrText>
        </w:r>
      </w:ins>
      <w:r>
        <w:fldChar w:fldCharType="separate"/>
      </w:r>
      <w:ins w:id="1462" w:author="Thomas Stockhammer" w:date="2022-02-03T17:42:00Z">
        <w:r>
          <w:t>148</w:t>
        </w:r>
      </w:ins>
      <w:ins w:id="1463" w:author="Thomas Stockhammer" w:date="2022-02-03T17:41:00Z">
        <w:r>
          <w:fldChar w:fldCharType="end"/>
        </w:r>
      </w:ins>
    </w:p>
    <w:p w14:paraId="5CDB47C8" w14:textId="3EBE92A2" w:rsidR="00CC301E" w:rsidRDefault="00CC301E">
      <w:pPr>
        <w:pStyle w:val="TOC3"/>
        <w:rPr>
          <w:ins w:id="1464" w:author="Thomas Stockhammer" w:date="2022-02-03T17:41:00Z"/>
          <w:rFonts w:asciiTheme="minorHAnsi" w:eastAsiaTheme="minorEastAsia" w:hAnsiTheme="minorHAnsi" w:cstheme="minorBidi"/>
          <w:sz w:val="22"/>
          <w:szCs w:val="22"/>
          <w:lang w:val="en-US"/>
        </w:rPr>
      </w:pPr>
      <w:ins w:id="1465" w:author="Thomas Stockhammer" w:date="2022-02-03T17:41: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_Toc94802894 \h </w:instrText>
        </w:r>
      </w:ins>
      <w:r>
        <w:fldChar w:fldCharType="separate"/>
      </w:r>
      <w:ins w:id="1466" w:author="Thomas Stockhammer" w:date="2022-02-03T17:42:00Z">
        <w:r>
          <w:t>149</w:t>
        </w:r>
      </w:ins>
      <w:ins w:id="1467" w:author="Thomas Stockhammer" w:date="2022-02-03T17:41:00Z">
        <w:r>
          <w:fldChar w:fldCharType="end"/>
        </w:r>
      </w:ins>
    </w:p>
    <w:p w14:paraId="635DBA7E" w14:textId="5FC98825" w:rsidR="00CC301E" w:rsidRDefault="00CC301E">
      <w:pPr>
        <w:pStyle w:val="TOC3"/>
        <w:rPr>
          <w:ins w:id="1468" w:author="Thomas Stockhammer" w:date="2022-02-03T17:41:00Z"/>
          <w:rFonts w:asciiTheme="minorHAnsi" w:eastAsiaTheme="minorEastAsia" w:hAnsiTheme="minorHAnsi" w:cstheme="minorBidi"/>
          <w:sz w:val="22"/>
          <w:szCs w:val="22"/>
          <w:lang w:val="en-US"/>
        </w:rPr>
      </w:pPr>
      <w:ins w:id="1469" w:author="Thomas Stockhammer" w:date="2022-02-03T17:41: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_Toc94802895 \h </w:instrText>
        </w:r>
      </w:ins>
      <w:r>
        <w:fldChar w:fldCharType="separate"/>
      </w:r>
      <w:ins w:id="1470" w:author="Thomas Stockhammer" w:date="2022-02-03T17:42:00Z">
        <w:r>
          <w:t>149</w:t>
        </w:r>
      </w:ins>
      <w:ins w:id="1471" w:author="Thomas Stockhammer" w:date="2022-02-03T17:41:00Z">
        <w:r>
          <w:fldChar w:fldCharType="end"/>
        </w:r>
      </w:ins>
    </w:p>
    <w:p w14:paraId="1DC850C3" w14:textId="6674B3D8" w:rsidR="00CC301E" w:rsidRDefault="00CC301E">
      <w:pPr>
        <w:pStyle w:val="TOC2"/>
        <w:rPr>
          <w:ins w:id="1472" w:author="Thomas Stockhammer" w:date="2022-02-03T17:41:00Z"/>
          <w:rFonts w:asciiTheme="minorHAnsi" w:eastAsiaTheme="minorEastAsia" w:hAnsiTheme="minorHAnsi" w:cstheme="minorBidi"/>
          <w:sz w:val="22"/>
          <w:szCs w:val="22"/>
          <w:lang w:val="en-US"/>
        </w:rPr>
      </w:pPr>
      <w:ins w:id="1473" w:author="Thomas Stockhammer" w:date="2022-02-03T17:41: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_Toc94802896 \h </w:instrText>
        </w:r>
      </w:ins>
      <w:r>
        <w:fldChar w:fldCharType="separate"/>
      </w:r>
      <w:ins w:id="1474" w:author="Thomas Stockhammer" w:date="2022-02-03T17:42:00Z">
        <w:r>
          <w:t>149</w:t>
        </w:r>
      </w:ins>
      <w:ins w:id="1475" w:author="Thomas Stockhammer" w:date="2022-02-03T17:41:00Z">
        <w:r>
          <w:fldChar w:fldCharType="end"/>
        </w:r>
      </w:ins>
    </w:p>
    <w:p w14:paraId="28CF0C47" w14:textId="47DA8F0C" w:rsidR="00CC301E" w:rsidRDefault="00CC301E">
      <w:pPr>
        <w:pStyle w:val="TOC3"/>
        <w:rPr>
          <w:ins w:id="1476" w:author="Thomas Stockhammer" w:date="2022-02-03T17:41:00Z"/>
          <w:rFonts w:asciiTheme="minorHAnsi" w:eastAsiaTheme="minorEastAsia" w:hAnsiTheme="minorHAnsi" w:cstheme="minorBidi"/>
          <w:sz w:val="22"/>
          <w:szCs w:val="22"/>
          <w:lang w:val="en-US"/>
        </w:rPr>
      </w:pPr>
      <w:ins w:id="1477" w:author="Thomas Stockhammer" w:date="2022-02-03T17:41: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_Toc94802897 \h </w:instrText>
        </w:r>
      </w:ins>
      <w:r>
        <w:fldChar w:fldCharType="separate"/>
      </w:r>
      <w:ins w:id="1478" w:author="Thomas Stockhammer" w:date="2022-02-03T17:42:00Z">
        <w:r>
          <w:t>149</w:t>
        </w:r>
      </w:ins>
      <w:ins w:id="1479" w:author="Thomas Stockhammer" w:date="2022-02-03T17:41:00Z">
        <w:r>
          <w:fldChar w:fldCharType="end"/>
        </w:r>
      </w:ins>
    </w:p>
    <w:p w14:paraId="2A16C58E" w14:textId="64067A93" w:rsidR="00CC301E" w:rsidRDefault="00CC301E">
      <w:pPr>
        <w:pStyle w:val="TOC3"/>
        <w:rPr>
          <w:ins w:id="1480" w:author="Thomas Stockhammer" w:date="2022-02-03T17:41:00Z"/>
          <w:rFonts w:asciiTheme="minorHAnsi" w:eastAsiaTheme="minorEastAsia" w:hAnsiTheme="minorHAnsi" w:cstheme="minorBidi"/>
          <w:sz w:val="22"/>
          <w:szCs w:val="22"/>
          <w:lang w:val="en-US"/>
        </w:rPr>
      </w:pPr>
      <w:ins w:id="1481" w:author="Thomas Stockhammer" w:date="2022-02-03T17:41: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_Toc94802898 \h </w:instrText>
        </w:r>
      </w:ins>
      <w:r>
        <w:fldChar w:fldCharType="separate"/>
      </w:r>
      <w:ins w:id="1482" w:author="Thomas Stockhammer" w:date="2022-02-03T17:42:00Z">
        <w:r>
          <w:t>150</w:t>
        </w:r>
      </w:ins>
      <w:ins w:id="1483" w:author="Thomas Stockhammer" w:date="2022-02-03T17:41:00Z">
        <w:r>
          <w:fldChar w:fldCharType="end"/>
        </w:r>
      </w:ins>
    </w:p>
    <w:p w14:paraId="46A5902F" w14:textId="605665CB" w:rsidR="00CC301E" w:rsidRDefault="00CC301E">
      <w:pPr>
        <w:pStyle w:val="TOC3"/>
        <w:rPr>
          <w:ins w:id="1484" w:author="Thomas Stockhammer" w:date="2022-02-03T17:41:00Z"/>
          <w:rFonts w:asciiTheme="minorHAnsi" w:eastAsiaTheme="minorEastAsia" w:hAnsiTheme="minorHAnsi" w:cstheme="minorBidi"/>
          <w:sz w:val="22"/>
          <w:szCs w:val="22"/>
          <w:lang w:val="en-US"/>
        </w:rPr>
      </w:pPr>
      <w:ins w:id="1485" w:author="Thomas Stockhammer" w:date="2022-02-03T17:41: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_Toc94802899 \h </w:instrText>
        </w:r>
      </w:ins>
      <w:r>
        <w:fldChar w:fldCharType="separate"/>
      </w:r>
      <w:ins w:id="1486" w:author="Thomas Stockhammer" w:date="2022-02-03T17:42:00Z">
        <w:r>
          <w:t>150</w:t>
        </w:r>
      </w:ins>
      <w:ins w:id="1487" w:author="Thomas Stockhammer" w:date="2022-02-03T17:41:00Z">
        <w:r>
          <w:fldChar w:fldCharType="end"/>
        </w:r>
      </w:ins>
    </w:p>
    <w:p w14:paraId="58992C5F" w14:textId="07E335ED" w:rsidR="00CC301E" w:rsidRDefault="00CC301E">
      <w:pPr>
        <w:pStyle w:val="TOC2"/>
        <w:rPr>
          <w:ins w:id="1488" w:author="Thomas Stockhammer" w:date="2022-02-03T17:41:00Z"/>
          <w:rFonts w:asciiTheme="minorHAnsi" w:eastAsiaTheme="minorEastAsia" w:hAnsiTheme="minorHAnsi" w:cstheme="minorBidi"/>
          <w:sz w:val="22"/>
          <w:szCs w:val="22"/>
          <w:lang w:val="en-US"/>
        </w:rPr>
      </w:pPr>
      <w:ins w:id="1489" w:author="Thomas Stockhammer" w:date="2022-02-03T17:41: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_Toc94802900 \h </w:instrText>
        </w:r>
      </w:ins>
      <w:r>
        <w:fldChar w:fldCharType="separate"/>
      </w:r>
      <w:ins w:id="1490" w:author="Thomas Stockhammer" w:date="2022-02-03T17:42:00Z">
        <w:r>
          <w:t>150</w:t>
        </w:r>
      </w:ins>
      <w:ins w:id="1491" w:author="Thomas Stockhammer" w:date="2022-02-03T17:41:00Z">
        <w:r>
          <w:fldChar w:fldCharType="end"/>
        </w:r>
      </w:ins>
    </w:p>
    <w:p w14:paraId="0748156D" w14:textId="0AC41D88" w:rsidR="00CC301E" w:rsidRDefault="00CC301E">
      <w:pPr>
        <w:pStyle w:val="TOC3"/>
        <w:rPr>
          <w:ins w:id="1492" w:author="Thomas Stockhammer" w:date="2022-02-03T17:41:00Z"/>
          <w:rFonts w:asciiTheme="minorHAnsi" w:eastAsiaTheme="minorEastAsia" w:hAnsiTheme="minorHAnsi" w:cstheme="minorBidi"/>
          <w:sz w:val="22"/>
          <w:szCs w:val="22"/>
          <w:lang w:val="en-US"/>
        </w:rPr>
      </w:pPr>
      <w:ins w:id="1493" w:author="Thomas Stockhammer" w:date="2022-02-03T17:41: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_Toc94802901 \h </w:instrText>
        </w:r>
      </w:ins>
      <w:r>
        <w:fldChar w:fldCharType="separate"/>
      </w:r>
      <w:ins w:id="1494" w:author="Thomas Stockhammer" w:date="2022-02-03T17:42:00Z">
        <w:r>
          <w:t>150</w:t>
        </w:r>
      </w:ins>
      <w:ins w:id="1495" w:author="Thomas Stockhammer" w:date="2022-02-03T17:41:00Z">
        <w:r>
          <w:fldChar w:fldCharType="end"/>
        </w:r>
      </w:ins>
    </w:p>
    <w:p w14:paraId="736AB310" w14:textId="08561775" w:rsidR="00CC301E" w:rsidRDefault="00CC301E">
      <w:pPr>
        <w:pStyle w:val="TOC3"/>
        <w:rPr>
          <w:ins w:id="1496" w:author="Thomas Stockhammer" w:date="2022-02-03T17:41:00Z"/>
          <w:rFonts w:asciiTheme="minorHAnsi" w:eastAsiaTheme="minorEastAsia" w:hAnsiTheme="minorHAnsi" w:cstheme="minorBidi"/>
          <w:sz w:val="22"/>
          <w:szCs w:val="22"/>
          <w:lang w:val="en-US"/>
        </w:rPr>
      </w:pPr>
      <w:ins w:id="1497" w:author="Thomas Stockhammer" w:date="2022-02-03T17:41: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_Toc94802902 \h </w:instrText>
        </w:r>
      </w:ins>
      <w:r>
        <w:fldChar w:fldCharType="separate"/>
      </w:r>
      <w:ins w:id="1498" w:author="Thomas Stockhammer" w:date="2022-02-03T17:42:00Z">
        <w:r>
          <w:t>151</w:t>
        </w:r>
      </w:ins>
      <w:ins w:id="1499" w:author="Thomas Stockhammer" w:date="2022-02-03T17:41:00Z">
        <w:r>
          <w:fldChar w:fldCharType="end"/>
        </w:r>
      </w:ins>
    </w:p>
    <w:p w14:paraId="5F645D0E" w14:textId="5F895C85" w:rsidR="00CC301E" w:rsidRDefault="00CC301E">
      <w:pPr>
        <w:pStyle w:val="TOC3"/>
        <w:rPr>
          <w:ins w:id="1500" w:author="Thomas Stockhammer" w:date="2022-02-03T17:41:00Z"/>
          <w:rFonts w:asciiTheme="minorHAnsi" w:eastAsiaTheme="minorEastAsia" w:hAnsiTheme="minorHAnsi" w:cstheme="minorBidi"/>
          <w:sz w:val="22"/>
          <w:szCs w:val="22"/>
          <w:lang w:val="en-US"/>
        </w:rPr>
      </w:pPr>
      <w:ins w:id="1501" w:author="Thomas Stockhammer" w:date="2022-02-03T17:41: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_Toc94802903 \h </w:instrText>
        </w:r>
      </w:ins>
      <w:r>
        <w:fldChar w:fldCharType="separate"/>
      </w:r>
      <w:ins w:id="1502" w:author="Thomas Stockhammer" w:date="2022-02-03T17:42:00Z">
        <w:r>
          <w:t>151</w:t>
        </w:r>
      </w:ins>
      <w:ins w:id="1503" w:author="Thomas Stockhammer" w:date="2022-02-03T17:41:00Z">
        <w:r>
          <w:fldChar w:fldCharType="end"/>
        </w:r>
      </w:ins>
    </w:p>
    <w:p w14:paraId="2852BFD3" w14:textId="4297471F" w:rsidR="00CC301E" w:rsidRDefault="00CC301E">
      <w:pPr>
        <w:pStyle w:val="TOC2"/>
        <w:rPr>
          <w:ins w:id="1504" w:author="Thomas Stockhammer" w:date="2022-02-03T17:41:00Z"/>
          <w:rFonts w:asciiTheme="minorHAnsi" w:eastAsiaTheme="minorEastAsia" w:hAnsiTheme="minorHAnsi" w:cstheme="minorBidi"/>
          <w:sz w:val="22"/>
          <w:szCs w:val="22"/>
          <w:lang w:val="en-US"/>
        </w:rPr>
      </w:pPr>
      <w:ins w:id="1505" w:author="Thomas Stockhammer" w:date="2022-02-03T17:41: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_Toc94802904 \h </w:instrText>
        </w:r>
      </w:ins>
      <w:r>
        <w:fldChar w:fldCharType="separate"/>
      </w:r>
      <w:ins w:id="1506" w:author="Thomas Stockhammer" w:date="2022-02-03T17:42:00Z">
        <w:r>
          <w:t>151</w:t>
        </w:r>
      </w:ins>
      <w:ins w:id="1507" w:author="Thomas Stockhammer" w:date="2022-02-03T17:41:00Z">
        <w:r>
          <w:fldChar w:fldCharType="end"/>
        </w:r>
      </w:ins>
    </w:p>
    <w:p w14:paraId="0995BE0C" w14:textId="21A9D278" w:rsidR="00CC301E" w:rsidRDefault="00CC301E">
      <w:pPr>
        <w:pStyle w:val="TOC3"/>
        <w:rPr>
          <w:ins w:id="1508" w:author="Thomas Stockhammer" w:date="2022-02-03T17:41:00Z"/>
          <w:rFonts w:asciiTheme="minorHAnsi" w:eastAsiaTheme="minorEastAsia" w:hAnsiTheme="minorHAnsi" w:cstheme="minorBidi"/>
          <w:sz w:val="22"/>
          <w:szCs w:val="22"/>
          <w:lang w:val="en-US"/>
        </w:rPr>
      </w:pPr>
      <w:ins w:id="1509" w:author="Thomas Stockhammer" w:date="2022-02-03T17:41: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_Toc94802905 \h </w:instrText>
        </w:r>
      </w:ins>
      <w:r>
        <w:fldChar w:fldCharType="separate"/>
      </w:r>
      <w:ins w:id="1510" w:author="Thomas Stockhammer" w:date="2022-02-03T17:42:00Z">
        <w:r>
          <w:t>151</w:t>
        </w:r>
      </w:ins>
      <w:ins w:id="1511" w:author="Thomas Stockhammer" w:date="2022-02-03T17:41:00Z">
        <w:r>
          <w:fldChar w:fldCharType="end"/>
        </w:r>
      </w:ins>
    </w:p>
    <w:p w14:paraId="50A89545" w14:textId="43B4FAD6" w:rsidR="00CC301E" w:rsidRDefault="00CC301E">
      <w:pPr>
        <w:pStyle w:val="TOC3"/>
        <w:rPr>
          <w:ins w:id="1512" w:author="Thomas Stockhammer" w:date="2022-02-03T17:41:00Z"/>
          <w:rFonts w:asciiTheme="minorHAnsi" w:eastAsiaTheme="minorEastAsia" w:hAnsiTheme="minorHAnsi" w:cstheme="minorBidi"/>
          <w:sz w:val="22"/>
          <w:szCs w:val="22"/>
          <w:lang w:val="en-US"/>
        </w:rPr>
      </w:pPr>
      <w:ins w:id="1513" w:author="Thomas Stockhammer" w:date="2022-02-03T17:41: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_Toc94802906 \h </w:instrText>
        </w:r>
      </w:ins>
      <w:r>
        <w:fldChar w:fldCharType="separate"/>
      </w:r>
      <w:ins w:id="1514" w:author="Thomas Stockhammer" w:date="2022-02-03T17:42:00Z">
        <w:r>
          <w:t>152</w:t>
        </w:r>
      </w:ins>
      <w:ins w:id="1515" w:author="Thomas Stockhammer" w:date="2022-02-03T17:41:00Z">
        <w:r>
          <w:fldChar w:fldCharType="end"/>
        </w:r>
      </w:ins>
    </w:p>
    <w:p w14:paraId="6E7359C5" w14:textId="4AB912E2" w:rsidR="00CC301E" w:rsidRDefault="00CC301E">
      <w:pPr>
        <w:pStyle w:val="TOC3"/>
        <w:rPr>
          <w:ins w:id="1516" w:author="Thomas Stockhammer" w:date="2022-02-03T17:41:00Z"/>
          <w:rFonts w:asciiTheme="minorHAnsi" w:eastAsiaTheme="minorEastAsia" w:hAnsiTheme="minorHAnsi" w:cstheme="minorBidi"/>
          <w:sz w:val="22"/>
          <w:szCs w:val="22"/>
          <w:lang w:val="en-US"/>
        </w:rPr>
      </w:pPr>
      <w:ins w:id="1517" w:author="Thomas Stockhammer" w:date="2022-02-03T17:41: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_Toc94802907 \h </w:instrText>
        </w:r>
      </w:ins>
      <w:r>
        <w:fldChar w:fldCharType="separate"/>
      </w:r>
      <w:ins w:id="1518" w:author="Thomas Stockhammer" w:date="2022-02-03T17:42:00Z">
        <w:r>
          <w:t>152</w:t>
        </w:r>
      </w:ins>
      <w:ins w:id="1519" w:author="Thomas Stockhammer" w:date="2022-02-03T17:41:00Z">
        <w:r>
          <w:fldChar w:fldCharType="end"/>
        </w:r>
      </w:ins>
    </w:p>
    <w:p w14:paraId="5A47D55F" w14:textId="1C4C85EA" w:rsidR="00CC301E" w:rsidRDefault="00CC301E">
      <w:pPr>
        <w:pStyle w:val="TOC2"/>
        <w:rPr>
          <w:ins w:id="1520" w:author="Thomas Stockhammer" w:date="2022-02-03T17:41:00Z"/>
          <w:rFonts w:asciiTheme="minorHAnsi" w:eastAsiaTheme="minorEastAsia" w:hAnsiTheme="minorHAnsi" w:cstheme="minorBidi"/>
          <w:sz w:val="22"/>
          <w:szCs w:val="22"/>
          <w:lang w:val="en-US"/>
        </w:rPr>
      </w:pPr>
      <w:ins w:id="1521" w:author="Thomas Stockhammer" w:date="2022-02-03T17:41: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_Toc94802908 \h </w:instrText>
        </w:r>
      </w:ins>
      <w:r>
        <w:fldChar w:fldCharType="separate"/>
      </w:r>
      <w:ins w:id="1522" w:author="Thomas Stockhammer" w:date="2022-02-03T17:42:00Z">
        <w:r>
          <w:t>152</w:t>
        </w:r>
      </w:ins>
      <w:ins w:id="1523" w:author="Thomas Stockhammer" w:date="2022-02-03T17:41:00Z">
        <w:r>
          <w:fldChar w:fldCharType="end"/>
        </w:r>
      </w:ins>
    </w:p>
    <w:p w14:paraId="10D192A1" w14:textId="3A2F373F" w:rsidR="00CC301E" w:rsidRDefault="00CC301E">
      <w:pPr>
        <w:pStyle w:val="TOC3"/>
        <w:rPr>
          <w:ins w:id="1524" w:author="Thomas Stockhammer" w:date="2022-02-03T17:41:00Z"/>
          <w:rFonts w:asciiTheme="minorHAnsi" w:eastAsiaTheme="minorEastAsia" w:hAnsiTheme="minorHAnsi" w:cstheme="minorBidi"/>
          <w:sz w:val="22"/>
          <w:szCs w:val="22"/>
          <w:lang w:val="en-US"/>
        </w:rPr>
      </w:pPr>
      <w:ins w:id="1525" w:author="Thomas Stockhammer" w:date="2022-02-03T17:41: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_Toc94802909 \h </w:instrText>
        </w:r>
      </w:ins>
      <w:r>
        <w:fldChar w:fldCharType="separate"/>
      </w:r>
      <w:ins w:id="1526" w:author="Thomas Stockhammer" w:date="2022-02-03T17:42:00Z">
        <w:r>
          <w:t>152</w:t>
        </w:r>
      </w:ins>
      <w:ins w:id="1527" w:author="Thomas Stockhammer" w:date="2022-02-03T17:41:00Z">
        <w:r>
          <w:fldChar w:fldCharType="end"/>
        </w:r>
      </w:ins>
    </w:p>
    <w:p w14:paraId="52F2DA4B" w14:textId="232B013F" w:rsidR="00CC301E" w:rsidRDefault="00CC301E">
      <w:pPr>
        <w:pStyle w:val="TOC3"/>
        <w:rPr>
          <w:ins w:id="1528" w:author="Thomas Stockhammer" w:date="2022-02-03T17:41:00Z"/>
          <w:rFonts w:asciiTheme="minorHAnsi" w:eastAsiaTheme="minorEastAsia" w:hAnsiTheme="minorHAnsi" w:cstheme="minorBidi"/>
          <w:sz w:val="22"/>
          <w:szCs w:val="22"/>
          <w:lang w:val="en-US"/>
        </w:rPr>
      </w:pPr>
      <w:ins w:id="1529" w:author="Thomas Stockhammer" w:date="2022-02-03T17:41: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_Toc94802910 \h </w:instrText>
        </w:r>
      </w:ins>
      <w:r>
        <w:fldChar w:fldCharType="separate"/>
      </w:r>
      <w:ins w:id="1530" w:author="Thomas Stockhammer" w:date="2022-02-03T17:42:00Z">
        <w:r>
          <w:t>153</w:t>
        </w:r>
      </w:ins>
      <w:ins w:id="1531" w:author="Thomas Stockhammer" w:date="2022-02-03T17:41:00Z">
        <w:r>
          <w:fldChar w:fldCharType="end"/>
        </w:r>
      </w:ins>
    </w:p>
    <w:p w14:paraId="49AD44BD" w14:textId="163BCED0" w:rsidR="00CC301E" w:rsidRDefault="00CC301E">
      <w:pPr>
        <w:pStyle w:val="TOC3"/>
        <w:rPr>
          <w:ins w:id="1532" w:author="Thomas Stockhammer" w:date="2022-02-03T17:41:00Z"/>
          <w:rFonts w:asciiTheme="minorHAnsi" w:eastAsiaTheme="minorEastAsia" w:hAnsiTheme="minorHAnsi" w:cstheme="minorBidi"/>
          <w:sz w:val="22"/>
          <w:szCs w:val="22"/>
          <w:lang w:val="en-US"/>
        </w:rPr>
      </w:pPr>
      <w:ins w:id="1533" w:author="Thomas Stockhammer" w:date="2022-02-03T17:41: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_Toc94802911 \h </w:instrText>
        </w:r>
      </w:ins>
      <w:r>
        <w:fldChar w:fldCharType="separate"/>
      </w:r>
      <w:ins w:id="1534" w:author="Thomas Stockhammer" w:date="2022-02-03T17:42:00Z">
        <w:r>
          <w:t>153</w:t>
        </w:r>
      </w:ins>
      <w:ins w:id="1535" w:author="Thomas Stockhammer" w:date="2022-02-03T17:41:00Z">
        <w:r>
          <w:fldChar w:fldCharType="end"/>
        </w:r>
      </w:ins>
    </w:p>
    <w:p w14:paraId="1732EA2B" w14:textId="270A8938" w:rsidR="00CC301E" w:rsidRDefault="00CC301E">
      <w:pPr>
        <w:pStyle w:val="TOC2"/>
        <w:rPr>
          <w:ins w:id="1536" w:author="Thomas Stockhammer" w:date="2022-02-03T17:41:00Z"/>
          <w:rFonts w:asciiTheme="minorHAnsi" w:eastAsiaTheme="minorEastAsia" w:hAnsiTheme="minorHAnsi" w:cstheme="minorBidi"/>
          <w:sz w:val="22"/>
          <w:szCs w:val="22"/>
          <w:lang w:val="en-US"/>
        </w:rPr>
      </w:pPr>
      <w:ins w:id="1537" w:author="Thomas Stockhammer" w:date="2022-02-03T17:41: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_Toc94802912 \h </w:instrText>
        </w:r>
      </w:ins>
      <w:r>
        <w:fldChar w:fldCharType="separate"/>
      </w:r>
      <w:ins w:id="1538" w:author="Thomas Stockhammer" w:date="2022-02-03T17:42:00Z">
        <w:r>
          <w:t>153</w:t>
        </w:r>
      </w:ins>
      <w:ins w:id="1539" w:author="Thomas Stockhammer" w:date="2022-02-03T17:41:00Z">
        <w:r>
          <w:fldChar w:fldCharType="end"/>
        </w:r>
      </w:ins>
    </w:p>
    <w:p w14:paraId="174E2F7E" w14:textId="5D195E22" w:rsidR="00CC301E" w:rsidRDefault="00CC301E">
      <w:pPr>
        <w:pStyle w:val="TOC3"/>
        <w:rPr>
          <w:ins w:id="1540" w:author="Thomas Stockhammer" w:date="2022-02-03T17:41:00Z"/>
          <w:rFonts w:asciiTheme="minorHAnsi" w:eastAsiaTheme="minorEastAsia" w:hAnsiTheme="minorHAnsi" w:cstheme="minorBidi"/>
          <w:sz w:val="22"/>
          <w:szCs w:val="22"/>
          <w:lang w:val="en-US"/>
        </w:rPr>
      </w:pPr>
      <w:ins w:id="1541" w:author="Thomas Stockhammer" w:date="2022-02-03T17:41: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_Toc94802913 \h </w:instrText>
        </w:r>
      </w:ins>
      <w:r>
        <w:fldChar w:fldCharType="separate"/>
      </w:r>
      <w:ins w:id="1542" w:author="Thomas Stockhammer" w:date="2022-02-03T17:42:00Z">
        <w:r>
          <w:t>153</w:t>
        </w:r>
      </w:ins>
      <w:ins w:id="1543" w:author="Thomas Stockhammer" w:date="2022-02-03T17:41:00Z">
        <w:r>
          <w:fldChar w:fldCharType="end"/>
        </w:r>
      </w:ins>
    </w:p>
    <w:p w14:paraId="2D80AD45" w14:textId="5F9B9B2F" w:rsidR="00CC301E" w:rsidRDefault="00CC301E">
      <w:pPr>
        <w:pStyle w:val="TOC3"/>
        <w:rPr>
          <w:ins w:id="1544" w:author="Thomas Stockhammer" w:date="2022-02-03T17:41:00Z"/>
          <w:rFonts w:asciiTheme="minorHAnsi" w:eastAsiaTheme="minorEastAsia" w:hAnsiTheme="minorHAnsi" w:cstheme="minorBidi"/>
          <w:sz w:val="22"/>
          <w:szCs w:val="22"/>
          <w:lang w:val="en-US"/>
        </w:rPr>
      </w:pPr>
      <w:ins w:id="1545" w:author="Thomas Stockhammer" w:date="2022-02-03T17:41: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_Toc94802914 \h </w:instrText>
        </w:r>
      </w:ins>
      <w:r>
        <w:fldChar w:fldCharType="separate"/>
      </w:r>
      <w:ins w:id="1546" w:author="Thomas Stockhammer" w:date="2022-02-03T17:42:00Z">
        <w:r>
          <w:t>154</w:t>
        </w:r>
      </w:ins>
      <w:ins w:id="1547" w:author="Thomas Stockhammer" w:date="2022-02-03T17:41:00Z">
        <w:r>
          <w:fldChar w:fldCharType="end"/>
        </w:r>
      </w:ins>
    </w:p>
    <w:p w14:paraId="3C840842" w14:textId="4CD5D2B4" w:rsidR="00CC301E" w:rsidRDefault="00CC301E">
      <w:pPr>
        <w:pStyle w:val="TOC3"/>
        <w:rPr>
          <w:ins w:id="1548" w:author="Thomas Stockhammer" w:date="2022-02-03T17:41:00Z"/>
          <w:rFonts w:asciiTheme="minorHAnsi" w:eastAsiaTheme="minorEastAsia" w:hAnsiTheme="minorHAnsi" w:cstheme="minorBidi"/>
          <w:sz w:val="22"/>
          <w:szCs w:val="22"/>
          <w:lang w:val="en-US"/>
        </w:rPr>
      </w:pPr>
      <w:ins w:id="1549" w:author="Thomas Stockhammer" w:date="2022-02-03T17:41: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_Toc94802915 \h </w:instrText>
        </w:r>
      </w:ins>
      <w:r>
        <w:fldChar w:fldCharType="separate"/>
      </w:r>
      <w:ins w:id="1550" w:author="Thomas Stockhammer" w:date="2022-02-03T17:42:00Z">
        <w:r>
          <w:t>154</w:t>
        </w:r>
      </w:ins>
      <w:ins w:id="1551" w:author="Thomas Stockhammer" w:date="2022-02-03T17:41:00Z">
        <w:r>
          <w:fldChar w:fldCharType="end"/>
        </w:r>
      </w:ins>
    </w:p>
    <w:p w14:paraId="303D9DCD" w14:textId="579B9183" w:rsidR="00CC301E" w:rsidRDefault="00CC301E">
      <w:pPr>
        <w:pStyle w:val="TOC2"/>
        <w:rPr>
          <w:ins w:id="1552" w:author="Thomas Stockhammer" w:date="2022-02-03T17:41:00Z"/>
          <w:rFonts w:asciiTheme="minorHAnsi" w:eastAsiaTheme="minorEastAsia" w:hAnsiTheme="minorHAnsi" w:cstheme="minorBidi"/>
          <w:sz w:val="22"/>
          <w:szCs w:val="22"/>
          <w:lang w:val="en-US"/>
        </w:rPr>
      </w:pPr>
      <w:ins w:id="1553" w:author="Thomas Stockhammer" w:date="2022-02-03T17:41: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_Toc94802916 \h </w:instrText>
        </w:r>
      </w:ins>
      <w:r>
        <w:fldChar w:fldCharType="separate"/>
      </w:r>
      <w:ins w:id="1554" w:author="Thomas Stockhammer" w:date="2022-02-03T17:42:00Z">
        <w:r>
          <w:t>154</w:t>
        </w:r>
      </w:ins>
      <w:ins w:id="1555" w:author="Thomas Stockhammer" w:date="2022-02-03T17:41:00Z">
        <w:r>
          <w:fldChar w:fldCharType="end"/>
        </w:r>
      </w:ins>
    </w:p>
    <w:p w14:paraId="46DB826F" w14:textId="57BAEFC2" w:rsidR="00CC301E" w:rsidRDefault="00CC301E">
      <w:pPr>
        <w:pStyle w:val="TOC3"/>
        <w:rPr>
          <w:ins w:id="1556" w:author="Thomas Stockhammer" w:date="2022-02-03T17:41:00Z"/>
          <w:rFonts w:asciiTheme="minorHAnsi" w:eastAsiaTheme="minorEastAsia" w:hAnsiTheme="minorHAnsi" w:cstheme="minorBidi"/>
          <w:sz w:val="22"/>
          <w:szCs w:val="22"/>
          <w:lang w:val="en-US"/>
        </w:rPr>
      </w:pPr>
      <w:ins w:id="1557" w:author="Thomas Stockhammer" w:date="2022-02-03T17:41: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_Toc94802917 \h </w:instrText>
        </w:r>
      </w:ins>
      <w:r>
        <w:fldChar w:fldCharType="separate"/>
      </w:r>
      <w:ins w:id="1558" w:author="Thomas Stockhammer" w:date="2022-02-03T17:42:00Z">
        <w:r>
          <w:t>154</w:t>
        </w:r>
      </w:ins>
      <w:ins w:id="1559" w:author="Thomas Stockhammer" w:date="2022-02-03T17:41:00Z">
        <w:r>
          <w:fldChar w:fldCharType="end"/>
        </w:r>
      </w:ins>
    </w:p>
    <w:p w14:paraId="6E27C8AB" w14:textId="22C99C05" w:rsidR="00CC301E" w:rsidRDefault="00CC301E">
      <w:pPr>
        <w:pStyle w:val="TOC3"/>
        <w:rPr>
          <w:ins w:id="1560" w:author="Thomas Stockhammer" w:date="2022-02-03T17:41:00Z"/>
          <w:rFonts w:asciiTheme="minorHAnsi" w:eastAsiaTheme="minorEastAsia" w:hAnsiTheme="minorHAnsi" w:cstheme="minorBidi"/>
          <w:sz w:val="22"/>
          <w:szCs w:val="22"/>
          <w:lang w:val="en-US"/>
        </w:rPr>
      </w:pPr>
      <w:ins w:id="1561" w:author="Thomas Stockhammer" w:date="2022-02-03T17:41: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_Toc94802918 \h </w:instrText>
        </w:r>
      </w:ins>
      <w:r>
        <w:fldChar w:fldCharType="separate"/>
      </w:r>
      <w:ins w:id="1562" w:author="Thomas Stockhammer" w:date="2022-02-03T17:42:00Z">
        <w:r>
          <w:t>155</w:t>
        </w:r>
      </w:ins>
      <w:ins w:id="1563" w:author="Thomas Stockhammer" w:date="2022-02-03T17:41:00Z">
        <w:r>
          <w:fldChar w:fldCharType="end"/>
        </w:r>
      </w:ins>
    </w:p>
    <w:p w14:paraId="074A3AFD" w14:textId="2D49AC45" w:rsidR="00CC301E" w:rsidRDefault="00CC301E">
      <w:pPr>
        <w:pStyle w:val="TOC3"/>
        <w:rPr>
          <w:ins w:id="1564" w:author="Thomas Stockhammer" w:date="2022-02-03T17:41:00Z"/>
          <w:rFonts w:asciiTheme="minorHAnsi" w:eastAsiaTheme="minorEastAsia" w:hAnsiTheme="minorHAnsi" w:cstheme="minorBidi"/>
          <w:sz w:val="22"/>
          <w:szCs w:val="22"/>
          <w:lang w:val="en-US"/>
        </w:rPr>
      </w:pPr>
      <w:ins w:id="1565" w:author="Thomas Stockhammer" w:date="2022-02-03T17:41: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_Toc94802919 \h </w:instrText>
        </w:r>
      </w:ins>
      <w:r>
        <w:fldChar w:fldCharType="separate"/>
      </w:r>
      <w:ins w:id="1566" w:author="Thomas Stockhammer" w:date="2022-02-03T17:42:00Z">
        <w:r>
          <w:t>155</w:t>
        </w:r>
      </w:ins>
      <w:ins w:id="1567" w:author="Thomas Stockhammer" w:date="2022-02-03T17:41:00Z">
        <w:r>
          <w:fldChar w:fldCharType="end"/>
        </w:r>
      </w:ins>
    </w:p>
    <w:p w14:paraId="45C5C0EB" w14:textId="20153C5D" w:rsidR="00CC301E" w:rsidRDefault="00CC301E">
      <w:pPr>
        <w:pStyle w:val="TOC2"/>
        <w:rPr>
          <w:ins w:id="1568" w:author="Thomas Stockhammer" w:date="2022-02-03T17:41:00Z"/>
          <w:rFonts w:asciiTheme="minorHAnsi" w:eastAsiaTheme="minorEastAsia" w:hAnsiTheme="minorHAnsi" w:cstheme="minorBidi"/>
          <w:sz w:val="22"/>
          <w:szCs w:val="22"/>
          <w:lang w:val="en-US"/>
        </w:rPr>
      </w:pPr>
      <w:ins w:id="1569" w:author="Thomas Stockhammer" w:date="2022-02-03T17:41: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_Toc94802920 \h </w:instrText>
        </w:r>
      </w:ins>
      <w:r>
        <w:fldChar w:fldCharType="separate"/>
      </w:r>
      <w:ins w:id="1570" w:author="Thomas Stockhammer" w:date="2022-02-03T17:42:00Z">
        <w:r>
          <w:t>155</w:t>
        </w:r>
      </w:ins>
      <w:ins w:id="1571" w:author="Thomas Stockhammer" w:date="2022-02-03T17:41:00Z">
        <w:r>
          <w:fldChar w:fldCharType="end"/>
        </w:r>
      </w:ins>
    </w:p>
    <w:p w14:paraId="4E86DC60" w14:textId="5C619D26" w:rsidR="00CC301E" w:rsidRDefault="00CC301E">
      <w:pPr>
        <w:pStyle w:val="TOC3"/>
        <w:rPr>
          <w:ins w:id="1572" w:author="Thomas Stockhammer" w:date="2022-02-03T17:41:00Z"/>
          <w:rFonts w:asciiTheme="minorHAnsi" w:eastAsiaTheme="minorEastAsia" w:hAnsiTheme="minorHAnsi" w:cstheme="minorBidi"/>
          <w:sz w:val="22"/>
          <w:szCs w:val="22"/>
          <w:lang w:val="en-US"/>
        </w:rPr>
      </w:pPr>
      <w:ins w:id="1573" w:author="Thomas Stockhammer" w:date="2022-02-03T17:41: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_Toc94802921 \h </w:instrText>
        </w:r>
      </w:ins>
      <w:r>
        <w:fldChar w:fldCharType="separate"/>
      </w:r>
      <w:ins w:id="1574" w:author="Thomas Stockhammer" w:date="2022-02-03T17:42:00Z">
        <w:r>
          <w:t>155</w:t>
        </w:r>
      </w:ins>
      <w:ins w:id="1575" w:author="Thomas Stockhammer" w:date="2022-02-03T17:41:00Z">
        <w:r>
          <w:fldChar w:fldCharType="end"/>
        </w:r>
      </w:ins>
    </w:p>
    <w:p w14:paraId="26C12305" w14:textId="6779F2C0" w:rsidR="00CC301E" w:rsidRDefault="00CC301E">
      <w:pPr>
        <w:pStyle w:val="TOC3"/>
        <w:rPr>
          <w:ins w:id="1576" w:author="Thomas Stockhammer" w:date="2022-02-03T17:41:00Z"/>
          <w:rFonts w:asciiTheme="minorHAnsi" w:eastAsiaTheme="minorEastAsia" w:hAnsiTheme="minorHAnsi" w:cstheme="minorBidi"/>
          <w:sz w:val="22"/>
          <w:szCs w:val="22"/>
          <w:lang w:val="en-US"/>
        </w:rPr>
      </w:pPr>
      <w:ins w:id="1577" w:author="Thomas Stockhammer" w:date="2022-02-03T17:41: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_Toc94802922 \h </w:instrText>
        </w:r>
      </w:ins>
      <w:r>
        <w:fldChar w:fldCharType="separate"/>
      </w:r>
      <w:ins w:id="1578" w:author="Thomas Stockhammer" w:date="2022-02-03T17:42:00Z">
        <w:r>
          <w:t>156</w:t>
        </w:r>
      </w:ins>
      <w:ins w:id="1579" w:author="Thomas Stockhammer" w:date="2022-02-03T17:41:00Z">
        <w:r>
          <w:fldChar w:fldCharType="end"/>
        </w:r>
      </w:ins>
    </w:p>
    <w:p w14:paraId="5A694FFB" w14:textId="643260D8" w:rsidR="00CC301E" w:rsidRDefault="00CC301E">
      <w:pPr>
        <w:pStyle w:val="TOC3"/>
        <w:rPr>
          <w:ins w:id="1580" w:author="Thomas Stockhammer" w:date="2022-02-03T17:41:00Z"/>
          <w:rFonts w:asciiTheme="minorHAnsi" w:eastAsiaTheme="minorEastAsia" w:hAnsiTheme="minorHAnsi" w:cstheme="minorBidi"/>
          <w:sz w:val="22"/>
          <w:szCs w:val="22"/>
          <w:lang w:val="en-US"/>
        </w:rPr>
      </w:pPr>
      <w:ins w:id="1581" w:author="Thomas Stockhammer" w:date="2022-02-03T17:41: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_Toc94802923 \h </w:instrText>
        </w:r>
      </w:ins>
      <w:r>
        <w:fldChar w:fldCharType="separate"/>
      </w:r>
      <w:ins w:id="1582" w:author="Thomas Stockhammer" w:date="2022-02-03T17:42:00Z">
        <w:r>
          <w:t>156</w:t>
        </w:r>
      </w:ins>
      <w:ins w:id="1583" w:author="Thomas Stockhammer" w:date="2022-02-03T17:41:00Z">
        <w:r>
          <w:fldChar w:fldCharType="end"/>
        </w:r>
      </w:ins>
    </w:p>
    <w:p w14:paraId="152E2FDF" w14:textId="4F7111EF" w:rsidR="00CC301E" w:rsidRDefault="00CC301E">
      <w:pPr>
        <w:pStyle w:val="TOC2"/>
        <w:rPr>
          <w:ins w:id="1584" w:author="Thomas Stockhammer" w:date="2022-02-03T17:41:00Z"/>
          <w:rFonts w:asciiTheme="minorHAnsi" w:eastAsiaTheme="minorEastAsia" w:hAnsiTheme="minorHAnsi" w:cstheme="minorBidi"/>
          <w:sz w:val="22"/>
          <w:szCs w:val="22"/>
          <w:lang w:val="en-US"/>
        </w:rPr>
      </w:pPr>
      <w:ins w:id="1585" w:author="Thomas Stockhammer" w:date="2022-02-03T17:41:00Z">
        <w:r>
          <w:t>C.2.13</w:t>
        </w:r>
        <w:r>
          <w:rPr>
            <w:rFonts w:asciiTheme="minorHAnsi" w:eastAsiaTheme="minorEastAsia" w:hAnsiTheme="minorHAnsi" w:cstheme="minorBidi"/>
            <w:sz w:val="22"/>
            <w:szCs w:val="22"/>
            <w:lang w:val="en-US"/>
          </w:rPr>
          <w:tab/>
        </w:r>
        <w:r>
          <w:t>CS:GO</w:t>
        </w:r>
        <w:r>
          <w:tab/>
        </w:r>
        <w:r>
          <w:fldChar w:fldCharType="begin"/>
        </w:r>
        <w:r>
          <w:instrText xml:space="preserve"> PAGEREF _Toc94802924 \h </w:instrText>
        </w:r>
      </w:ins>
      <w:r>
        <w:fldChar w:fldCharType="separate"/>
      </w:r>
      <w:ins w:id="1586" w:author="Thomas Stockhammer" w:date="2022-02-03T17:42:00Z">
        <w:r>
          <w:t>156</w:t>
        </w:r>
      </w:ins>
      <w:ins w:id="1587" w:author="Thomas Stockhammer" w:date="2022-02-03T17:41:00Z">
        <w:r>
          <w:fldChar w:fldCharType="end"/>
        </w:r>
      </w:ins>
    </w:p>
    <w:p w14:paraId="27EF2FC4" w14:textId="37493155" w:rsidR="00CC301E" w:rsidRDefault="00CC301E">
      <w:pPr>
        <w:pStyle w:val="TOC3"/>
        <w:rPr>
          <w:ins w:id="1588" w:author="Thomas Stockhammer" w:date="2022-02-03T17:41:00Z"/>
          <w:rFonts w:asciiTheme="minorHAnsi" w:eastAsiaTheme="minorEastAsia" w:hAnsiTheme="minorHAnsi" w:cstheme="minorBidi"/>
          <w:sz w:val="22"/>
          <w:szCs w:val="22"/>
          <w:lang w:val="en-US"/>
        </w:rPr>
      </w:pPr>
      <w:ins w:id="1589" w:author="Thomas Stockhammer" w:date="2022-02-03T17:41: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_Toc94802925 \h </w:instrText>
        </w:r>
      </w:ins>
      <w:r>
        <w:fldChar w:fldCharType="separate"/>
      </w:r>
      <w:ins w:id="1590" w:author="Thomas Stockhammer" w:date="2022-02-03T17:42:00Z">
        <w:r>
          <w:t>156</w:t>
        </w:r>
      </w:ins>
      <w:ins w:id="1591" w:author="Thomas Stockhammer" w:date="2022-02-03T17:41:00Z">
        <w:r>
          <w:fldChar w:fldCharType="end"/>
        </w:r>
      </w:ins>
    </w:p>
    <w:p w14:paraId="1E083D0F" w14:textId="3FFC6138" w:rsidR="00CC301E" w:rsidRDefault="00CC301E">
      <w:pPr>
        <w:pStyle w:val="TOC3"/>
        <w:rPr>
          <w:ins w:id="1592" w:author="Thomas Stockhammer" w:date="2022-02-03T17:41:00Z"/>
          <w:rFonts w:asciiTheme="minorHAnsi" w:eastAsiaTheme="minorEastAsia" w:hAnsiTheme="minorHAnsi" w:cstheme="minorBidi"/>
          <w:sz w:val="22"/>
          <w:szCs w:val="22"/>
          <w:lang w:val="en-US"/>
        </w:rPr>
      </w:pPr>
      <w:ins w:id="1593" w:author="Thomas Stockhammer" w:date="2022-02-03T17:41: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_Toc94802926 \h </w:instrText>
        </w:r>
      </w:ins>
      <w:r>
        <w:fldChar w:fldCharType="separate"/>
      </w:r>
      <w:ins w:id="1594" w:author="Thomas Stockhammer" w:date="2022-02-03T17:42:00Z">
        <w:r>
          <w:t>157</w:t>
        </w:r>
      </w:ins>
      <w:ins w:id="1595" w:author="Thomas Stockhammer" w:date="2022-02-03T17:41:00Z">
        <w:r>
          <w:fldChar w:fldCharType="end"/>
        </w:r>
      </w:ins>
    </w:p>
    <w:p w14:paraId="3D1B2D89" w14:textId="778F4F18" w:rsidR="00CC301E" w:rsidRDefault="00CC301E">
      <w:pPr>
        <w:pStyle w:val="TOC3"/>
        <w:rPr>
          <w:ins w:id="1596" w:author="Thomas Stockhammer" w:date="2022-02-03T17:41:00Z"/>
          <w:rFonts w:asciiTheme="minorHAnsi" w:eastAsiaTheme="minorEastAsia" w:hAnsiTheme="minorHAnsi" w:cstheme="minorBidi"/>
          <w:sz w:val="22"/>
          <w:szCs w:val="22"/>
          <w:lang w:val="en-US"/>
        </w:rPr>
      </w:pPr>
      <w:ins w:id="1597" w:author="Thomas Stockhammer" w:date="2022-02-03T17:41: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_Toc94802927 \h </w:instrText>
        </w:r>
      </w:ins>
      <w:r>
        <w:fldChar w:fldCharType="separate"/>
      </w:r>
      <w:ins w:id="1598" w:author="Thomas Stockhammer" w:date="2022-02-03T17:42:00Z">
        <w:r>
          <w:t>157</w:t>
        </w:r>
      </w:ins>
      <w:ins w:id="1599" w:author="Thomas Stockhammer" w:date="2022-02-03T17:41:00Z">
        <w:r>
          <w:fldChar w:fldCharType="end"/>
        </w:r>
      </w:ins>
    </w:p>
    <w:p w14:paraId="56AEA660" w14:textId="4A366CA1" w:rsidR="00CC301E" w:rsidRDefault="00CC301E">
      <w:pPr>
        <w:pStyle w:val="TOC2"/>
        <w:rPr>
          <w:ins w:id="1600" w:author="Thomas Stockhammer" w:date="2022-02-03T17:41:00Z"/>
          <w:rFonts w:asciiTheme="minorHAnsi" w:eastAsiaTheme="minorEastAsia" w:hAnsiTheme="minorHAnsi" w:cstheme="minorBidi"/>
          <w:sz w:val="22"/>
          <w:szCs w:val="22"/>
          <w:lang w:val="en-US"/>
        </w:rPr>
      </w:pPr>
      <w:ins w:id="1601" w:author="Thomas Stockhammer" w:date="2022-02-03T17:41: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_Toc94802928 \h </w:instrText>
        </w:r>
      </w:ins>
      <w:r>
        <w:fldChar w:fldCharType="separate"/>
      </w:r>
      <w:ins w:id="1602" w:author="Thomas Stockhammer" w:date="2022-02-03T17:42:00Z">
        <w:r>
          <w:t>157</w:t>
        </w:r>
      </w:ins>
      <w:ins w:id="1603" w:author="Thomas Stockhammer" w:date="2022-02-03T17:41:00Z">
        <w:r>
          <w:fldChar w:fldCharType="end"/>
        </w:r>
      </w:ins>
    </w:p>
    <w:p w14:paraId="0531A744" w14:textId="2CE6B1C7" w:rsidR="00CC301E" w:rsidRDefault="00CC301E">
      <w:pPr>
        <w:pStyle w:val="TOC3"/>
        <w:rPr>
          <w:ins w:id="1604" w:author="Thomas Stockhammer" w:date="2022-02-03T17:41:00Z"/>
          <w:rFonts w:asciiTheme="minorHAnsi" w:eastAsiaTheme="minorEastAsia" w:hAnsiTheme="minorHAnsi" w:cstheme="minorBidi"/>
          <w:sz w:val="22"/>
          <w:szCs w:val="22"/>
          <w:lang w:val="en-US"/>
        </w:rPr>
      </w:pPr>
      <w:ins w:id="1605" w:author="Thomas Stockhammer" w:date="2022-02-03T17:41: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_Toc94802929 \h </w:instrText>
        </w:r>
      </w:ins>
      <w:r>
        <w:fldChar w:fldCharType="separate"/>
      </w:r>
      <w:ins w:id="1606" w:author="Thomas Stockhammer" w:date="2022-02-03T17:42:00Z">
        <w:r>
          <w:t>157</w:t>
        </w:r>
      </w:ins>
      <w:ins w:id="1607" w:author="Thomas Stockhammer" w:date="2022-02-03T17:41:00Z">
        <w:r>
          <w:fldChar w:fldCharType="end"/>
        </w:r>
      </w:ins>
    </w:p>
    <w:p w14:paraId="5CEA8EE1" w14:textId="724E9416" w:rsidR="00CC301E" w:rsidRDefault="00CC301E">
      <w:pPr>
        <w:pStyle w:val="TOC3"/>
        <w:rPr>
          <w:ins w:id="1608" w:author="Thomas Stockhammer" w:date="2022-02-03T17:41:00Z"/>
          <w:rFonts w:asciiTheme="minorHAnsi" w:eastAsiaTheme="minorEastAsia" w:hAnsiTheme="minorHAnsi" w:cstheme="minorBidi"/>
          <w:sz w:val="22"/>
          <w:szCs w:val="22"/>
          <w:lang w:val="en-US"/>
        </w:rPr>
      </w:pPr>
      <w:ins w:id="1609" w:author="Thomas Stockhammer" w:date="2022-02-03T17:41: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_Toc94802930 \h </w:instrText>
        </w:r>
      </w:ins>
      <w:r>
        <w:fldChar w:fldCharType="separate"/>
      </w:r>
      <w:ins w:id="1610" w:author="Thomas Stockhammer" w:date="2022-02-03T17:42:00Z">
        <w:r>
          <w:t>158</w:t>
        </w:r>
      </w:ins>
      <w:ins w:id="1611" w:author="Thomas Stockhammer" w:date="2022-02-03T17:41:00Z">
        <w:r>
          <w:fldChar w:fldCharType="end"/>
        </w:r>
      </w:ins>
    </w:p>
    <w:p w14:paraId="2D7829E7" w14:textId="55284A81" w:rsidR="00CC301E" w:rsidRDefault="00CC301E">
      <w:pPr>
        <w:pStyle w:val="TOC3"/>
        <w:rPr>
          <w:ins w:id="1612" w:author="Thomas Stockhammer" w:date="2022-02-03T17:41:00Z"/>
          <w:rFonts w:asciiTheme="minorHAnsi" w:eastAsiaTheme="minorEastAsia" w:hAnsiTheme="minorHAnsi" w:cstheme="minorBidi"/>
          <w:sz w:val="22"/>
          <w:szCs w:val="22"/>
          <w:lang w:val="en-US"/>
        </w:rPr>
      </w:pPr>
      <w:ins w:id="1613" w:author="Thomas Stockhammer" w:date="2022-02-03T17:41: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_Toc94802931 \h </w:instrText>
        </w:r>
      </w:ins>
      <w:r>
        <w:fldChar w:fldCharType="separate"/>
      </w:r>
      <w:ins w:id="1614" w:author="Thomas Stockhammer" w:date="2022-02-03T17:42:00Z">
        <w:r>
          <w:t>158</w:t>
        </w:r>
      </w:ins>
      <w:ins w:id="1615" w:author="Thomas Stockhammer" w:date="2022-02-03T17:41:00Z">
        <w:r>
          <w:fldChar w:fldCharType="end"/>
        </w:r>
      </w:ins>
    </w:p>
    <w:p w14:paraId="75EC466D" w14:textId="58B8DFAB" w:rsidR="00CC301E" w:rsidRDefault="00CC301E">
      <w:pPr>
        <w:pStyle w:val="TOC1"/>
        <w:rPr>
          <w:ins w:id="1616" w:author="Thomas Stockhammer" w:date="2022-02-03T17:41:00Z"/>
          <w:rFonts w:asciiTheme="minorHAnsi" w:eastAsiaTheme="minorEastAsia" w:hAnsiTheme="minorHAnsi" w:cstheme="minorBidi"/>
          <w:szCs w:val="22"/>
          <w:lang w:val="en-US"/>
        </w:rPr>
      </w:pPr>
      <w:ins w:id="1617" w:author="Thomas Stockhammer" w:date="2022-02-03T17:41:00Z">
        <w:r>
          <w:t>C.3</w:t>
        </w:r>
        <w:r>
          <w:rPr>
            <w:rFonts w:asciiTheme="minorHAnsi" w:eastAsiaTheme="minorEastAsia" w:hAnsiTheme="minorHAnsi" w:cstheme="minorBidi"/>
            <w:szCs w:val="22"/>
            <w:lang w:val="en-US"/>
          </w:rPr>
          <w:tab/>
        </w:r>
        <w:r>
          <w:t>4K-TV Sequences</w:t>
        </w:r>
        <w:r>
          <w:tab/>
        </w:r>
        <w:r>
          <w:fldChar w:fldCharType="begin"/>
        </w:r>
        <w:r>
          <w:instrText xml:space="preserve"> PAGEREF _Toc94802932 \h </w:instrText>
        </w:r>
      </w:ins>
      <w:r>
        <w:fldChar w:fldCharType="separate"/>
      </w:r>
      <w:ins w:id="1618" w:author="Thomas Stockhammer" w:date="2022-02-03T17:42:00Z">
        <w:r>
          <w:t>158</w:t>
        </w:r>
      </w:ins>
      <w:ins w:id="1619" w:author="Thomas Stockhammer" w:date="2022-02-03T17:41:00Z">
        <w:r>
          <w:fldChar w:fldCharType="end"/>
        </w:r>
      </w:ins>
    </w:p>
    <w:p w14:paraId="0456B6B1" w14:textId="69E18A52" w:rsidR="00CC301E" w:rsidRDefault="00CC301E">
      <w:pPr>
        <w:pStyle w:val="TOC2"/>
        <w:rPr>
          <w:ins w:id="1620" w:author="Thomas Stockhammer" w:date="2022-02-03T17:41:00Z"/>
          <w:rFonts w:asciiTheme="minorHAnsi" w:eastAsiaTheme="minorEastAsia" w:hAnsiTheme="minorHAnsi" w:cstheme="minorBidi"/>
          <w:sz w:val="22"/>
          <w:szCs w:val="22"/>
          <w:lang w:val="en-US"/>
        </w:rPr>
      </w:pPr>
      <w:ins w:id="1621" w:author="Thomas Stockhammer" w:date="2022-02-03T17:41: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_Toc94802933 \h </w:instrText>
        </w:r>
      </w:ins>
      <w:r>
        <w:fldChar w:fldCharType="separate"/>
      </w:r>
      <w:ins w:id="1622" w:author="Thomas Stockhammer" w:date="2022-02-03T17:42:00Z">
        <w:r>
          <w:t>158</w:t>
        </w:r>
      </w:ins>
      <w:ins w:id="1623" w:author="Thomas Stockhammer" w:date="2022-02-03T17:41:00Z">
        <w:r>
          <w:fldChar w:fldCharType="end"/>
        </w:r>
      </w:ins>
    </w:p>
    <w:p w14:paraId="0DAB57C8" w14:textId="19BB43BD" w:rsidR="00CC301E" w:rsidRDefault="00CC301E">
      <w:pPr>
        <w:pStyle w:val="TOC3"/>
        <w:rPr>
          <w:ins w:id="1624" w:author="Thomas Stockhammer" w:date="2022-02-03T17:41:00Z"/>
          <w:rFonts w:asciiTheme="minorHAnsi" w:eastAsiaTheme="minorEastAsia" w:hAnsiTheme="minorHAnsi" w:cstheme="minorBidi"/>
          <w:sz w:val="22"/>
          <w:szCs w:val="22"/>
          <w:lang w:val="en-US"/>
        </w:rPr>
      </w:pPr>
      <w:ins w:id="1625" w:author="Thomas Stockhammer" w:date="2022-02-03T17:41: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_Toc94802934 \h </w:instrText>
        </w:r>
      </w:ins>
      <w:r>
        <w:fldChar w:fldCharType="separate"/>
      </w:r>
      <w:ins w:id="1626" w:author="Thomas Stockhammer" w:date="2022-02-03T17:42:00Z">
        <w:r>
          <w:t>158</w:t>
        </w:r>
      </w:ins>
      <w:ins w:id="1627" w:author="Thomas Stockhammer" w:date="2022-02-03T17:41:00Z">
        <w:r>
          <w:fldChar w:fldCharType="end"/>
        </w:r>
      </w:ins>
    </w:p>
    <w:p w14:paraId="01533EF8" w14:textId="432BF781" w:rsidR="00CC301E" w:rsidRDefault="00CC301E">
      <w:pPr>
        <w:pStyle w:val="TOC4"/>
        <w:rPr>
          <w:ins w:id="1628" w:author="Thomas Stockhammer" w:date="2022-02-03T17:41:00Z"/>
          <w:rFonts w:asciiTheme="minorHAnsi" w:eastAsiaTheme="minorEastAsia" w:hAnsiTheme="minorHAnsi" w:cstheme="minorBidi"/>
          <w:sz w:val="22"/>
          <w:szCs w:val="22"/>
          <w:lang w:val="en-US"/>
        </w:rPr>
      </w:pPr>
      <w:ins w:id="1629" w:author="Thomas Stockhammer" w:date="2022-02-03T17:41: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_Toc94802935 \h </w:instrText>
        </w:r>
      </w:ins>
      <w:r>
        <w:fldChar w:fldCharType="separate"/>
      </w:r>
      <w:ins w:id="1630" w:author="Thomas Stockhammer" w:date="2022-02-03T17:42:00Z">
        <w:r>
          <w:t>158</w:t>
        </w:r>
      </w:ins>
      <w:ins w:id="1631" w:author="Thomas Stockhammer" w:date="2022-02-03T17:41:00Z">
        <w:r>
          <w:fldChar w:fldCharType="end"/>
        </w:r>
      </w:ins>
    </w:p>
    <w:p w14:paraId="71A3631E" w14:textId="45D881DA" w:rsidR="00CC301E" w:rsidRDefault="00CC301E">
      <w:pPr>
        <w:pStyle w:val="TOC4"/>
        <w:rPr>
          <w:ins w:id="1632" w:author="Thomas Stockhammer" w:date="2022-02-03T17:41:00Z"/>
          <w:rFonts w:asciiTheme="minorHAnsi" w:eastAsiaTheme="minorEastAsia" w:hAnsiTheme="minorHAnsi" w:cstheme="minorBidi"/>
          <w:sz w:val="22"/>
          <w:szCs w:val="22"/>
          <w:lang w:val="en-US"/>
        </w:rPr>
      </w:pPr>
      <w:ins w:id="1633" w:author="Thomas Stockhammer" w:date="2022-02-03T17:41: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_Toc94802936 \h </w:instrText>
        </w:r>
      </w:ins>
      <w:r>
        <w:fldChar w:fldCharType="separate"/>
      </w:r>
      <w:ins w:id="1634" w:author="Thomas Stockhammer" w:date="2022-02-03T17:42:00Z">
        <w:r>
          <w:t>159</w:t>
        </w:r>
      </w:ins>
      <w:ins w:id="1635" w:author="Thomas Stockhammer" w:date="2022-02-03T17:41:00Z">
        <w:r>
          <w:fldChar w:fldCharType="end"/>
        </w:r>
      </w:ins>
    </w:p>
    <w:p w14:paraId="241E6A7D" w14:textId="443F7B2F" w:rsidR="00CC301E" w:rsidRDefault="00CC301E">
      <w:pPr>
        <w:pStyle w:val="TOC4"/>
        <w:rPr>
          <w:ins w:id="1636" w:author="Thomas Stockhammer" w:date="2022-02-03T17:41:00Z"/>
          <w:rFonts w:asciiTheme="minorHAnsi" w:eastAsiaTheme="minorEastAsia" w:hAnsiTheme="minorHAnsi" w:cstheme="minorBidi"/>
          <w:sz w:val="22"/>
          <w:szCs w:val="22"/>
          <w:lang w:val="en-US"/>
        </w:rPr>
      </w:pPr>
      <w:ins w:id="1637" w:author="Thomas Stockhammer" w:date="2022-02-03T17:41: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_Toc94802937 \h </w:instrText>
        </w:r>
      </w:ins>
      <w:r>
        <w:fldChar w:fldCharType="separate"/>
      </w:r>
      <w:ins w:id="1638" w:author="Thomas Stockhammer" w:date="2022-02-03T17:42:00Z">
        <w:r>
          <w:t>159</w:t>
        </w:r>
      </w:ins>
      <w:ins w:id="1639" w:author="Thomas Stockhammer" w:date="2022-02-03T17:41:00Z">
        <w:r>
          <w:fldChar w:fldCharType="end"/>
        </w:r>
      </w:ins>
    </w:p>
    <w:p w14:paraId="3DE814B4" w14:textId="30C355B8" w:rsidR="00CC301E" w:rsidRDefault="00CC301E">
      <w:pPr>
        <w:pStyle w:val="TOC4"/>
        <w:rPr>
          <w:ins w:id="1640" w:author="Thomas Stockhammer" w:date="2022-02-03T17:41:00Z"/>
          <w:rFonts w:asciiTheme="minorHAnsi" w:eastAsiaTheme="minorEastAsia" w:hAnsiTheme="minorHAnsi" w:cstheme="minorBidi"/>
          <w:sz w:val="22"/>
          <w:szCs w:val="22"/>
          <w:lang w:val="en-US"/>
        </w:rPr>
      </w:pPr>
      <w:ins w:id="1641" w:author="Thomas Stockhammer" w:date="2022-02-03T17:41: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_Toc94802938 \h </w:instrText>
        </w:r>
      </w:ins>
      <w:r>
        <w:fldChar w:fldCharType="separate"/>
      </w:r>
      <w:ins w:id="1642" w:author="Thomas Stockhammer" w:date="2022-02-03T17:42:00Z">
        <w:r>
          <w:t>159</w:t>
        </w:r>
      </w:ins>
      <w:ins w:id="1643" w:author="Thomas Stockhammer" w:date="2022-02-03T17:41:00Z">
        <w:r>
          <w:fldChar w:fldCharType="end"/>
        </w:r>
      </w:ins>
    </w:p>
    <w:p w14:paraId="0B6F0853" w14:textId="2791A5DB" w:rsidR="00CC301E" w:rsidRDefault="00CC301E">
      <w:pPr>
        <w:pStyle w:val="TOC4"/>
        <w:rPr>
          <w:ins w:id="1644" w:author="Thomas Stockhammer" w:date="2022-02-03T17:41:00Z"/>
          <w:rFonts w:asciiTheme="minorHAnsi" w:eastAsiaTheme="minorEastAsia" w:hAnsiTheme="minorHAnsi" w:cstheme="minorBidi"/>
          <w:sz w:val="22"/>
          <w:szCs w:val="22"/>
          <w:lang w:val="en-US"/>
        </w:rPr>
      </w:pPr>
      <w:ins w:id="1645" w:author="Thomas Stockhammer" w:date="2022-02-03T17:41: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_Toc94802939 \h </w:instrText>
        </w:r>
      </w:ins>
      <w:r>
        <w:fldChar w:fldCharType="separate"/>
      </w:r>
      <w:ins w:id="1646" w:author="Thomas Stockhammer" w:date="2022-02-03T17:42:00Z">
        <w:r>
          <w:t>160</w:t>
        </w:r>
      </w:ins>
      <w:ins w:id="1647" w:author="Thomas Stockhammer" w:date="2022-02-03T17:41:00Z">
        <w:r>
          <w:fldChar w:fldCharType="end"/>
        </w:r>
      </w:ins>
    </w:p>
    <w:p w14:paraId="3D9EFDD7" w14:textId="344F0FCA" w:rsidR="00CC301E" w:rsidRDefault="00CC301E">
      <w:pPr>
        <w:pStyle w:val="TOC4"/>
        <w:rPr>
          <w:ins w:id="1648" w:author="Thomas Stockhammer" w:date="2022-02-03T17:41:00Z"/>
          <w:rFonts w:asciiTheme="minorHAnsi" w:eastAsiaTheme="minorEastAsia" w:hAnsiTheme="minorHAnsi" w:cstheme="minorBidi"/>
          <w:sz w:val="22"/>
          <w:szCs w:val="22"/>
          <w:lang w:val="en-US"/>
        </w:rPr>
      </w:pPr>
      <w:ins w:id="1649" w:author="Thomas Stockhammer" w:date="2022-02-03T17:41: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_Toc94802940 \h </w:instrText>
        </w:r>
      </w:ins>
      <w:r>
        <w:fldChar w:fldCharType="separate"/>
      </w:r>
      <w:ins w:id="1650" w:author="Thomas Stockhammer" w:date="2022-02-03T17:42:00Z">
        <w:r>
          <w:t>160</w:t>
        </w:r>
      </w:ins>
      <w:ins w:id="1651" w:author="Thomas Stockhammer" w:date="2022-02-03T17:41:00Z">
        <w:r>
          <w:fldChar w:fldCharType="end"/>
        </w:r>
      </w:ins>
    </w:p>
    <w:p w14:paraId="177D08F5" w14:textId="5C9EE9AF" w:rsidR="00CC301E" w:rsidRDefault="00CC301E">
      <w:pPr>
        <w:pStyle w:val="TOC4"/>
        <w:rPr>
          <w:ins w:id="1652" w:author="Thomas Stockhammer" w:date="2022-02-03T17:41:00Z"/>
          <w:rFonts w:asciiTheme="minorHAnsi" w:eastAsiaTheme="minorEastAsia" w:hAnsiTheme="minorHAnsi" w:cstheme="minorBidi"/>
          <w:sz w:val="22"/>
          <w:szCs w:val="22"/>
          <w:lang w:val="en-US"/>
        </w:rPr>
      </w:pPr>
      <w:ins w:id="1653" w:author="Thomas Stockhammer" w:date="2022-02-03T17:41: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_Toc94802941 \h </w:instrText>
        </w:r>
      </w:ins>
      <w:r>
        <w:fldChar w:fldCharType="separate"/>
      </w:r>
      <w:ins w:id="1654" w:author="Thomas Stockhammer" w:date="2022-02-03T17:42:00Z">
        <w:r>
          <w:t>160</w:t>
        </w:r>
      </w:ins>
      <w:ins w:id="1655" w:author="Thomas Stockhammer" w:date="2022-02-03T17:41:00Z">
        <w:r>
          <w:fldChar w:fldCharType="end"/>
        </w:r>
      </w:ins>
    </w:p>
    <w:p w14:paraId="32CD6F67" w14:textId="53D1D442" w:rsidR="00CC301E" w:rsidRDefault="00CC301E">
      <w:pPr>
        <w:pStyle w:val="TOC4"/>
        <w:rPr>
          <w:ins w:id="1656" w:author="Thomas Stockhammer" w:date="2022-02-03T17:41:00Z"/>
          <w:rFonts w:asciiTheme="minorHAnsi" w:eastAsiaTheme="minorEastAsia" w:hAnsiTheme="minorHAnsi" w:cstheme="minorBidi"/>
          <w:sz w:val="22"/>
          <w:szCs w:val="22"/>
          <w:lang w:val="en-US"/>
        </w:rPr>
      </w:pPr>
      <w:ins w:id="1657" w:author="Thomas Stockhammer" w:date="2022-02-03T17:41: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_Toc94802942 \h </w:instrText>
        </w:r>
      </w:ins>
      <w:r>
        <w:fldChar w:fldCharType="separate"/>
      </w:r>
      <w:ins w:id="1658" w:author="Thomas Stockhammer" w:date="2022-02-03T17:42:00Z">
        <w:r>
          <w:t>161</w:t>
        </w:r>
      </w:ins>
      <w:ins w:id="1659" w:author="Thomas Stockhammer" w:date="2022-02-03T17:41:00Z">
        <w:r>
          <w:fldChar w:fldCharType="end"/>
        </w:r>
      </w:ins>
    </w:p>
    <w:p w14:paraId="0E379870" w14:textId="789F0CB7" w:rsidR="00CC301E" w:rsidRDefault="00CC301E">
      <w:pPr>
        <w:pStyle w:val="TOC3"/>
        <w:rPr>
          <w:ins w:id="1660" w:author="Thomas Stockhammer" w:date="2022-02-03T17:41:00Z"/>
          <w:rFonts w:asciiTheme="minorHAnsi" w:eastAsiaTheme="minorEastAsia" w:hAnsiTheme="minorHAnsi" w:cstheme="minorBidi"/>
          <w:sz w:val="22"/>
          <w:szCs w:val="22"/>
          <w:lang w:val="en-US"/>
        </w:rPr>
      </w:pPr>
      <w:ins w:id="1661" w:author="Thomas Stockhammer" w:date="2022-02-03T17:41: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_Toc94802943 \h </w:instrText>
        </w:r>
      </w:ins>
      <w:r>
        <w:fldChar w:fldCharType="separate"/>
      </w:r>
      <w:ins w:id="1662" w:author="Thomas Stockhammer" w:date="2022-02-03T17:42:00Z">
        <w:r>
          <w:t>162</w:t>
        </w:r>
      </w:ins>
      <w:ins w:id="1663" w:author="Thomas Stockhammer" w:date="2022-02-03T17:41:00Z">
        <w:r>
          <w:fldChar w:fldCharType="end"/>
        </w:r>
      </w:ins>
    </w:p>
    <w:p w14:paraId="05DFC83F" w14:textId="7774D8C3" w:rsidR="00CC301E" w:rsidRDefault="00CC301E">
      <w:pPr>
        <w:pStyle w:val="TOC4"/>
        <w:rPr>
          <w:ins w:id="1664" w:author="Thomas Stockhammer" w:date="2022-02-03T17:41:00Z"/>
          <w:rFonts w:asciiTheme="minorHAnsi" w:eastAsiaTheme="minorEastAsia" w:hAnsiTheme="minorHAnsi" w:cstheme="minorBidi"/>
          <w:sz w:val="22"/>
          <w:szCs w:val="22"/>
          <w:lang w:val="en-US"/>
        </w:rPr>
      </w:pPr>
      <w:ins w:id="1665" w:author="Thomas Stockhammer" w:date="2022-02-03T17:41: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_Toc94802944 \h </w:instrText>
        </w:r>
      </w:ins>
      <w:r>
        <w:fldChar w:fldCharType="separate"/>
      </w:r>
      <w:ins w:id="1666" w:author="Thomas Stockhammer" w:date="2022-02-03T17:42:00Z">
        <w:r>
          <w:t>162</w:t>
        </w:r>
      </w:ins>
      <w:ins w:id="1667" w:author="Thomas Stockhammer" w:date="2022-02-03T17:41:00Z">
        <w:r>
          <w:fldChar w:fldCharType="end"/>
        </w:r>
      </w:ins>
    </w:p>
    <w:p w14:paraId="7511DE44" w14:textId="2D2E8677" w:rsidR="00CC301E" w:rsidRDefault="00CC301E">
      <w:pPr>
        <w:pStyle w:val="TOC4"/>
        <w:rPr>
          <w:ins w:id="1668" w:author="Thomas Stockhammer" w:date="2022-02-03T17:41:00Z"/>
          <w:rFonts w:asciiTheme="minorHAnsi" w:eastAsiaTheme="minorEastAsia" w:hAnsiTheme="minorHAnsi" w:cstheme="minorBidi"/>
          <w:sz w:val="22"/>
          <w:szCs w:val="22"/>
          <w:lang w:val="en-US"/>
        </w:rPr>
      </w:pPr>
      <w:ins w:id="1669" w:author="Thomas Stockhammer" w:date="2022-02-03T17:41: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_Toc94802945 \h </w:instrText>
        </w:r>
      </w:ins>
      <w:r>
        <w:fldChar w:fldCharType="separate"/>
      </w:r>
      <w:ins w:id="1670" w:author="Thomas Stockhammer" w:date="2022-02-03T17:42:00Z">
        <w:r>
          <w:t>162</w:t>
        </w:r>
      </w:ins>
      <w:ins w:id="1671" w:author="Thomas Stockhammer" w:date="2022-02-03T17:41:00Z">
        <w:r>
          <w:fldChar w:fldCharType="end"/>
        </w:r>
      </w:ins>
    </w:p>
    <w:p w14:paraId="4988DE8C" w14:textId="34194298" w:rsidR="00CC301E" w:rsidRDefault="00CC301E">
      <w:pPr>
        <w:pStyle w:val="TOC4"/>
        <w:rPr>
          <w:ins w:id="1672" w:author="Thomas Stockhammer" w:date="2022-02-03T17:41:00Z"/>
          <w:rFonts w:asciiTheme="minorHAnsi" w:eastAsiaTheme="minorEastAsia" w:hAnsiTheme="minorHAnsi" w:cstheme="minorBidi"/>
          <w:sz w:val="22"/>
          <w:szCs w:val="22"/>
          <w:lang w:val="en-US"/>
        </w:rPr>
      </w:pPr>
      <w:ins w:id="1673" w:author="Thomas Stockhammer" w:date="2022-02-03T17:41:00Z">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_Toc94802946 \h </w:instrText>
        </w:r>
      </w:ins>
      <w:r>
        <w:fldChar w:fldCharType="separate"/>
      </w:r>
      <w:ins w:id="1674" w:author="Thomas Stockhammer" w:date="2022-02-03T17:42:00Z">
        <w:r>
          <w:t>164</w:t>
        </w:r>
      </w:ins>
      <w:ins w:id="1675" w:author="Thomas Stockhammer" w:date="2022-02-03T17:41:00Z">
        <w:r>
          <w:fldChar w:fldCharType="end"/>
        </w:r>
      </w:ins>
    </w:p>
    <w:p w14:paraId="22CE86D7" w14:textId="4AFBEB73" w:rsidR="00CC301E" w:rsidRDefault="00CC301E">
      <w:pPr>
        <w:pStyle w:val="TOC4"/>
        <w:rPr>
          <w:ins w:id="1676" w:author="Thomas Stockhammer" w:date="2022-02-03T17:41:00Z"/>
          <w:rFonts w:asciiTheme="minorHAnsi" w:eastAsiaTheme="minorEastAsia" w:hAnsiTheme="minorHAnsi" w:cstheme="minorBidi"/>
          <w:sz w:val="22"/>
          <w:szCs w:val="22"/>
          <w:lang w:val="en-US"/>
        </w:rPr>
      </w:pPr>
      <w:ins w:id="1677" w:author="Thomas Stockhammer" w:date="2022-02-03T17:41: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_Toc94802947 \h </w:instrText>
        </w:r>
      </w:ins>
      <w:r>
        <w:fldChar w:fldCharType="separate"/>
      </w:r>
      <w:ins w:id="1678" w:author="Thomas Stockhammer" w:date="2022-02-03T17:42:00Z">
        <w:r>
          <w:t>166</w:t>
        </w:r>
      </w:ins>
      <w:ins w:id="1679" w:author="Thomas Stockhammer" w:date="2022-02-03T17:41:00Z">
        <w:r>
          <w:fldChar w:fldCharType="end"/>
        </w:r>
      </w:ins>
    </w:p>
    <w:p w14:paraId="6817A1BF" w14:textId="714D65DC" w:rsidR="00CC301E" w:rsidRDefault="00CC301E">
      <w:pPr>
        <w:pStyle w:val="TOC3"/>
        <w:rPr>
          <w:ins w:id="1680" w:author="Thomas Stockhammer" w:date="2022-02-03T17:41:00Z"/>
          <w:rFonts w:asciiTheme="minorHAnsi" w:eastAsiaTheme="minorEastAsia" w:hAnsiTheme="minorHAnsi" w:cstheme="minorBidi"/>
          <w:sz w:val="22"/>
          <w:szCs w:val="22"/>
          <w:lang w:val="en-US"/>
        </w:rPr>
      </w:pPr>
      <w:ins w:id="1681" w:author="Thomas Stockhammer" w:date="2022-02-03T17:41: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_Toc94802948 \h </w:instrText>
        </w:r>
      </w:ins>
      <w:r>
        <w:fldChar w:fldCharType="separate"/>
      </w:r>
      <w:ins w:id="1682" w:author="Thomas Stockhammer" w:date="2022-02-03T17:42:00Z">
        <w:r>
          <w:t>168</w:t>
        </w:r>
      </w:ins>
      <w:ins w:id="1683" w:author="Thomas Stockhammer" w:date="2022-02-03T17:41:00Z">
        <w:r>
          <w:fldChar w:fldCharType="end"/>
        </w:r>
      </w:ins>
    </w:p>
    <w:p w14:paraId="6DA50CB4" w14:textId="3011D0A3" w:rsidR="00CC301E" w:rsidRDefault="00CC301E">
      <w:pPr>
        <w:pStyle w:val="TOC4"/>
        <w:rPr>
          <w:ins w:id="1684" w:author="Thomas Stockhammer" w:date="2022-02-03T17:41:00Z"/>
          <w:rFonts w:asciiTheme="minorHAnsi" w:eastAsiaTheme="minorEastAsia" w:hAnsiTheme="minorHAnsi" w:cstheme="minorBidi"/>
          <w:sz w:val="22"/>
          <w:szCs w:val="22"/>
          <w:lang w:val="en-US"/>
        </w:rPr>
      </w:pPr>
      <w:ins w:id="1685" w:author="Thomas Stockhammer" w:date="2022-02-03T17:41: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_Toc94802949 \h </w:instrText>
        </w:r>
      </w:ins>
      <w:r>
        <w:fldChar w:fldCharType="separate"/>
      </w:r>
      <w:ins w:id="1686" w:author="Thomas Stockhammer" w:date="2022-02-03T17:42:00Z">
        <w:r>
          <w:t>168</w:t>
        </w:r>
      </w:ins>
      <w:ins w:id="1687" w:author="Thomas Stockhammer" w:date="2022-02-03T17:41:00Z">
        <w:r>
          <w:fldChar w:fldCharType="end"/>
        </w:r>
      </w:ins>
    </w:p>
    <w:p w14:paraId="6FE539F1" w14:textId="0961A803" w:rsidR="00CC301E" w:rsidRDefault="00CC301E">
      <w:pPr>
        <w:pStyle w:val="TOC4"/>
        <w:rPr>
          <w:ins w:id="1688" w:author="Thomas Stockhammer" w:date="2022-02-03T17:41:00Z"/>
          <w:rFonts w:asciiTheme="minorHAnsi" w:eastAsiaTheme="minorEastAsia" w:hAnsiTheme="minorHAnsi" w:cstheme="minorBidi"/>
          <w:sz w:val="22"/>
          <w:szCs w:val="22"/>
          <w:lang w:val="en-US"/>
        </w:rPr>
      </w:pPr>
      <w:ins w:id="1689" w:author="Thomas Stockhammer" w:date="2022-02-03T17:41: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_Toc94802950 \h </w:instrText>
        </w:r>
      </w:ins>
      <w:r>
        <w:fldChar w:fldCharType="separate"/>
      </w:r>
      <w:ins w:id="1690" w:author="Thomas Stockhammer" w:date="2022-02-03T17:42:00Z">
        <w:r>
          <w:t>170</w:t>
        </w:r>
      </w:ins>
      <w:ins w:id="1691" w:author="Thomas Stockhammer" w:date="2022-02-03T17:41:00Z">
        <w:r>
          <w:fldChar w:fldCharType="end"/>
        </w:r>
      </w:ins>
    </w:p>
    <w:p w14:paraId="47ECC9C3" w14:textId="344CC477" w:rsidR="00CC301E" w:rsidRDefault="00CC301E">
      <w:pPr>
        <w:pStyle w:val="TOC4"/>
        <w:rPr>
          <w:ins w:id="1692" w:author="Thomas Stockhammer" w:date="2022-02-03T17:41:00Z"/>
          <w:rFonts w:asciiTheme="minorHAnsi" w:eastAsiaTheme="minorEastAsia" w:hAnsiTheme="minorHAnsi" w:cstheme="minorBidi"/>
          <w:sz w:val="22"/>
          <w:szCs w:val="22"/>
          <w:lang w:val="en-US"/>
        </w:rPr>
      </w:pPr>
      <w:ins w:id="1693" w:author="Thomas Stockhammer" w:date="2022-02-03T17:41: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_Toc94802951 \h </w:instrText>
        </w:r>
      </w:ins>
      <w:r>
        <w:fldChar w:fldCharType="separate"/>
      </w:r>
      <w:ins w:id="1694" w:author="Thomas Stockhammer" w:date="2022-02-03T17:42:00Z">
        <w:r>
          <w:t>171</w:t>
        </w:r>
      </w:ins>
      <w:ins w:id="1695" w:author="Thomas Stockhammer" w:date="2022-02-03T17:41:00Z">
        <w:r>
          <w:fldChar w:fldCharType="end"/>
        </w:r>
      </w:ins>
    </w:p>
    <w:p w14:paraId="62051761" w14:textId="0308750C" w:rsidR="00CC301E" w:rsidRDefault="00CC301E">
      <w:pPr>
        <w:pStyle w:val="TOC4"/>
        <w:rPr>
          <w:ins w:id="1696" w:author="Thomas Stockhammer" w:date="2022-02-03T17:41:00Z"/>
          <w:rFonts w:asciiTheme="minorHAnsi" w:eastAsiaTheme="minorEastAsia" w:hAnsiTheme="minorHAnsi" w:cstheme="minorBidi"/>
          <w:sz w:val="22"/>
          <w:szCs w:val="22"/>
          <w:lang w:val="en-US"/>
        </w:rPr>
      </w:pPr>
      <w:ins w:id="1697" w:author="Thomas Stockhammer" w:date="2022-02-03T17:41: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_Toc94802952 \h </w:instrText>
        </w:r>
      </w:ins>
      <w:r>
        <w:fldChar w:fldCharType="separate"/>
      </w:r>
      <w:ins w:id="1698" w:author="Thomas Stockhammer" w:date="2022-02-03T17:42:00Z">
        <w:r>
          <w:t>172</w:t>
        </w:r>
      </w:ins>
      <w:ins w:id="1699" w:author="Thomas Stockhammer" w:date="2022-02-03T17:41:00Z">
        <w:r>
          <w:fldChar w:fldCharType="end"/>
        </w:r>
      </w:ins>
    </w:p>
    <w:p w14:paraId="785EC066" w14:textId="2C514A08" w:rsidR="00CC301E" w:rsidRDefault="00CC301E">
      <w:pPr>
        <w:pStyle w:val="TOC4"/>
        <w:rPr>
          <w:ins w:id="1700" w:author="Thomas Stockhammer" w:date="2022-02-03T17:41:00Z"/>
          <w:rFonts w:asciiTheme="minorHAnsi" w:eastAsiaTheme="minorEastAsia" w:hAnsiTheme="minorHAnsi" w:cstheme="minorBidi"/>
          <w:sz w:val="22"/>
          <w:szCs w:val="22"/>
          <w:lang w:val="en-US"/>
        </w:rPr>
      </w:pPr>
      <w:ins w:id="1701" w:author="Thomas Stockhammer" w:date="2022-02-03T17:41: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_Toc94802953 \h </w:instrText>
        </w:r>
      </w:ins>
      <w:r>
        <w:fldChar w:fldCharType="separate"/>
      </w:r>
      <w:ins w:id="1702" w:author="Thomas Stockhammer" w:date="2022-02-03T17:42:00Z">
        <w:r>
          <w:t>173</w:t>
        </w:r>
      </w:ins>
      <w:ins w:id="1703" w:author="Thomas Stockhammer" w:date="2022-02-03T17:41:00Z">
        <w:r>
          <w:fldChar w:fldCharType="end"/>
        </w:r>
      </w:ins>
    </w:p>
    <w:p w14:paraId="6607F2ED" w14:textId="6B364C0C" w:rsidR="00CC301E" w:rsidRDefault="00CC301E">
      <w:pPr>
        <w:pStyle w:val="TOC4"/>
        <w:rPr>
          <w:ins w:id="1704" w:author="Thomas Stockhammer" w:date="2022-02-03T17:41:00Z"/>
          <w:rFonts w:asciiTheme="minorHAnsi" w:eastAsiaTheme="minorEastAsia" w:hAnsiTheme="minorHAnsi" w:cstheme="minorBidi"/>
          <w:sz w:val="22"/>
          <w:szCs w:val="22"/>
          <w:lang w:val="en-US"/>
        </w:rPr>
      </w:pPr>
      <w:ins w:id="1705" w:author="Thomas Stockhammer" w:date="2022-02-03T17:41: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_Toc94802954 \h </w:instrText>
        </w:r>
      </w:ins>
      <w:r>
        <w:fldChar w:fldCharType="separate"/>
      </w:r>
      <w:ins w:id="1706" w:author="Thomas Stockhammer" w:date="2022-02-03T17:42:00Z">
        <w:r>
          <w:t>174</w:t>
        </w:r>
      </w:ins>
      <w:ins w:id="1707" w:author="Thomas Stockhammer" w:date="2022-02-03T17:41:00Z">
        <w:r>
          <w:fldChar w:fldCharType="end"/>
        </w:r>
      </w:ins>
    </w:p>
    <w:p w14:paraId="59FF6143" w14:textId="3E9291B5" w:rsidR="00CC301E" w:rsidRDefault="00CC301E">
      <w:pPr>
        <w:pStyle w:val="TOC4"/>
        <w:rPr>
          <w:ins w:id="1708" w:author="Thomas Stockhammer" w:date="2022-02-03T17:41:00Z"/>
          <w:rFonts w:asciiTheme="minorHAnsi" w:eastAsiaTheme="minorEastAsia" w:hAnsiTheme="minorHAnsi" w:cstheme="minorBidi"/>
          <w:sz w:val="22"/>
          <w:szCs w:val="22"/>
          <w:lang w:val="en-US"/>
        </w:rPr>
      </w:pPr>
      <w:ins w:id="1709" w:author="Thomas Stockhammer" w:date="2022-02-03T17:41: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_Toc94802955 \h </w:instrText>
        </w:r>
      </w:ins>
      <w:r>
        <w:fldChar w:fldCharType="separate"/>
      </w:r>
      <w:ins w:id="1710" w:author="Thomas Stockhammer" w:date="2022-02-03T17:42:00Z">
        <w:r>
          <w:t>175</w:t>
        </w:r>
      </w:ins>
      <w:ins w:id="1711" w:author="Thomas Stockhammer" w:date="2022-02-03T17:41:00Z">
        <w:r>
          <w:fldChar w:fldCharType="end"/>
        </w:r>
      </w:ins>
    </w:p>
    <w:p w14:paraId="35432826" w14:textId="714C2971" w:rsidR="00CC301E" w:rsidRDefault="00CC301E">
      <w:pPr>
        <w:pStyle w:val="TOC4"/>
        <w:rPr>
          <w:ins w:id="1712" w:author="Thomas Stockhammer" w:date="2022-02-03T17:41:00Z"/>
          <w:rFonts w:asciiTheme="minorHAnsi" w:eastAsiaTheme="minorEastAsia" w:hAnsiTheme="minorHAnsi" w:cstheme="minorBidi"/>
          <w:sz w:val="22"/>
          <w:szCs w:val="22"/>
          <w:lang w:val="en-US"/>
        </w:rPr>
      </w:pPr>
      <w:ins w:id="1713" w:author="Thomas Stockhammer" w:date="2022-02-03T17:41: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_Toc94802956 \h </w:instrText>
        </w:r>
      </w:ins>
      <w:r>
        <w:fldChar w:fldCharType="separate"/>
      </w:r>
      <w:ins w:id="1714" w:author="Thomas Stockhammer" w:date="2022-02-03T17:42:00Z">
        <w:r>
          <w:t>176</w:t>
        </w:r>
      </w:ins>
      <w:ins w:id="1715" w:author="Thomas Stockhammer" w:date="2022-02-03T17:41:00Z">
        <w:r>
          <w:fldChar w:fldCharType="end"/>
        </w:r>
      </w:ins>
    </w:p>
    <w:p w14:paraId="6C68075A" w14:textId="4B48C1B5" w:rsidR="00CC301E" w:rsidRDefault="00CC301E">
      <w:pPr>
        <w:pStyle w:val="TOC2"/>
        <w:rPr>
          <w:ins w:id="1716" w:author="Thomas Stockhammer" w:date="2022-02-03T17:41:00Z"/>
          <w:rFonts w:asciiTheme="minorHAnsi" w:eastAsiaTheme="minorEastAsia" w:hAnsiTheme="minorHAnsi" w:cstheme="minorBidi"/>
          <w:sz w:val="22"/>
          <w:szCs w:val="22"/>
          <w:lang w:val="en-US"/>
        </w:rPr>
      </w:pPr>
      <w:ins w:id="1717" w:author="Thomas Stockhammer" w:date="2022-02-03T17:41: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_Toc94802957 \h </w:instrText>
        </w:r>
      </w:ins>
      <w:r>
        <w:fldChar w:fldCharType="separate"/>
      </w:r>
      <w:ins w:id="1718" w:author="Thomas Stockhammer" w:date="2022-02-03T17:42:00Z">
        <w:r>
          <w:t>177</w:t>
        </w:r>
      </w:ins>
      <w:ins w:id="1719" w:author="Thomas Stockhammer" w:date="2022-02-03T17:41:00Z">
        <w:r>
          <w:fldChar w:fldCharType="end"/>
        </w:r>
      </w:ins>
    </w:p>
    <w:p w14:paraId="6DEF07D2" w14:textId="5D4171E1" w:rsidR="00CC301E" w:rsidRDefault="00CC301E">
      <w:pPr>
        <w:pStyle w:val="TOC3"/>
        <w:rPr>
          <w:ins w:id="1720" w:author="Thomas Stockhammer" w:date="2022-02-03T17:41:00Z"/>
          <w:rFonts w:asciiTheme="minorHAnsi" w:eastAsiaTheme="minorEastAsia" w:hAnsiTheme="minorHAnsi" w:cstheme="minorBidi"/>
          <w:sz w:val="22"/>
          <w:szCs w:val="22"/>
          <w:lang w:val="en-US"/>
        </w:rPr>
      </w:pPr>
      <w:ins w:id="1721" w:author="Thomas Stockhammer" w:date="2022-02-03T17:41: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_Toc94802958 \h </w:instrText>
        </w:r>
      </w:ins>
      <w:r>
        <w:fldChar w:fldCharType="separate"/>
      </w:r>
      <w:ins w:id="1722" w:author="Thomas Stockhammer" w:date="2022-02-03T17:42:00Z">
        <w:r>
          <w:t>177</w:t>
        </w:r>
      </w:ins>
      <w:ins w:id="1723" w:author="Thomas Stockhammer" w:date="2022-02-03T17:41:00Z">
        <w:r>
          <w:fldChar w:fldCharType="end"/>
        </w:r>
      </w:ins>
    </w:p>
    <w:p w14:paraId="060BF482" w14:textId="70311C52" w:rsidR="00CC301E" w:rsidRDefault="00CC301E">
      <w:pPr>
        <w:pStyle w:val="TOC4"/>
        <w:rPr>
          <w:ins w:id="1724" w:author="Thomas Stockhammer" w:date="2022-02-03T17:41:00Z"/>
          <w:rFonts w:asciiTheme="minorHAnsi" w:eastAsiaTheme="minorEastAsia" w:hAnsiTheme="minorHAnsi" w:cstheme="minorBidi"/>
          <w:sz w:val="22"/>
          <w:szCs w:val="22"/>
          <w:lang w:val="en-US"/>
        </w:rPr>
      </w:pPr>
      <w:ins w:id="1725" w:author="Thomas Stockhammer" w:date="2022-02-03T17:41: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_Toc94802959 \h </w:instrText>
        </w:r>
      </w:ins>
      <w:r>
        <w:fldChar w:fldCharType="separate"/>
      </w:r>
      <w:ins w:id="1726" w:author="Thomas Stockhammer" w:date="2022-02-03T17:42:00Z">
        <w:r>
          <w:t>177</w:t>
        </w:r>
      </w:ins>
      <w:ins w:id="1727" w:author="Thomas Stockhammer" w:date="2022-02-03T17:41:00Z">
        <w:r>
          <w:fldChar w:fldCharType="end"/>
        </w:r>
      </w:ins>
    </w:p>
    <w:p w14:paraId="13AFE463" w14:textId="1E3F104A" w:rsidR="00CC301E" w:rsidRDefault="00CC301E">
      <w:pPr>
        <w:pStyle w:val="TOC4"/>
        <w:rPr>
          <w:ins w:id="1728" w:author="Thomas Stockhammer" w:date="2022-02-03T17:41:00Z"/>
          <w:rFonts w:asciiTheme="minorHAnsi" w:eastAsiaTheme="minorEastAsia" w:hAnsiTheme="minorHAnsi" w:cstheme="minorBidi"/>
          <w:sz w:val="22"/>
          <w:szCs w:val="22"/>
          <w:lang w:val="en-US"/>
        </w:rPr>
      </w:pPr>
      <w:ins w:id="1729" w:author="Thomas Stockhammer" w:date="2022-02-03T17:41: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_Toc94802960 \h </w:instrText>
        </w:r>
      </w:ins>
      <w:r>
        <w:fldChar w:fldCharType="separate"/>
      </w:r>
      <w:ins w:id="1730" w:author="Thomas Stockhammer" w:date="2022-02-03T17:42:00Z">
        <w:r>
          <w:t>177</w:t>
        </w:r>
      </w:ins>
      <w:ins w:id="1731" w:author="Thomas Stockhammer" w:date="2022-02-03T17:41:00Z">
        <w:r>
          <w:fldChar w:fldCharType="end"/>
        </w:r>
      </w:ins>
    </w:p>
    <w:p w14:paraId="5DD9768A" w14:textId="43471FA2" w:rsidR="00CC301E" w:rsidRDefault="00CC301E">
      <w:pPr>
        <w:pStyle w:val="TOC4"/>
        <w:rPr>
          <w:ins w:id="1732" w:author="Thomas Stockhammer" w:date="2022-02-03T17:41:00Z"/>
          <w:rFonts w:asciiTheme="minorHAnsi" w:eastAsiaTheme="minorEastAsia" w:hAnsiTheme="minorHAnsi" w:cstheme="minorBidi"/>
          <w:sz w:val="22"/>
          <w:szCs w:val="22"/>
          <w:lang w:val="en-US"/>
        </w:rPr>
      </w:pPr>
      <w:ins w:id="1733" w:author="Thomas Stockhammer" w:date="2022-02-03T17:41:00Z">
        <w:r w:rsidRPr="00F73E55">
          <w:rPr>
            <w:lang w:val="en-US"/>
          </w:rPr>
          <w:t>C.3.2.1.3</w:t>
        </w:r>
        <w:r>
          <w:rPr>
            <w:rFonts w:asciiTheme="minorHAnsi" w:eastAsiaTheme="minorEastAsia" w:hAnsiTheme="minorHAnsi" w:cstheme="minorBidi"/>
            <w:sz w:val="22"/>
            <w:szCs w:val="22"/>
            <w:lang w:val="en-US"/>
          </w:rPr>
          <w:tab/>
        </w:r>
        <w:r w:rsidRPr="00F73E55">
          <w:rPr>
            <w:lang w:val="en-US"/>
          </w:rPr>
          <w:t>CableLabs Sequences</w:t>
        </w:r>
        <w:r>
          <w:tab/>
        </w:r>
        <w:r>
          <w:fldChar w:fldCharType="begin"/>
        </w:r>
        <w:r>
          <w:instrText xml:space="preserve"> PAGEREF _Toc94802961 \h </w:instrText>
        </w:r>
      </w:ins>
      <w:r>
        <w:fldChar w:fldCharType="separate"/>
      </w:r>
      <w:ins w:id="1734" w:author="Thomas Stockhammer" w:date="2022-02-03T17:42:00Z">
        <w:r>
          <w:t>178</w:t>
        </w:r>
      </w:ins>
      <w:ins w:id="1735" w:author="Thomas Stockhammer" w:date="2022-02-03T17:41:00Z">
        <w:r>
          <w:fldChar w:fldCharType="end"/>
        </w:r>
      </w:ins>
    </w:p>
    <w:p w14:paraId="7AA57E65" w14:textId="094C9854" w:rsidR="00CC301E" w:rsidRDefault="00CC301E">
      <w:pPr>
        <w:pStyle w:val="TOC3"/>
        <w:rPr>
          <w:ins w:id="1736" w:author="Thomas Stockhammer" w:date="2022-02-03T17:41:00Z"/>
          <w:rFonts w:asciiTheme="minorHAnsi" w:eastAsiaTheme="minorEastAsia" w:hAnsiTheme="minorHAnsi" w:cstheme="minorBidi"/>
          <w:sz w:val="22"/>
          <w:szCs w:val="22"/>
          <w:lang w:val="en-US"/>
        </w:rPr>
      </w:pPr>
      <w:ins w:id="1737" w:author="Thomas Stockhammer" w:date="2022-02-03T17:41: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_Toc94802962 \h </w:instrText>
        </w:r>
      </w:ins>
      <w:r>
        <w:fldChar w:fldCharType="separate"/>
      </w:r>
      <w:ins w:id="1738" w:author="Thomas Stockhammer" w:date="2022-02-03T17:42:00Z">
        <w:r>
          <w:t>179</w:t>
        </w:r>
      </w:ins>
      <w:ins w:id="1739" w:author="Thomas Stockhammer" w:date="2022-02-03T17:41:00Z">
        <w:r>
          <w:fldChar w:fldCharType="end"/>
        </w:r>
      </w:ins>
    </w:p>
    <w:p w14:paraId="39EEE8F8" w14:textId="16AB10AF" w:rsidR="00CC301E" w:rsidRDefault="00CC301E">
      <w:pPr>
        <w:pStyle w:val="TOC4"/>
        <w:rPr>
          <w:ins w:id="1740" w:author="Thomas Stockhammer" w:date="2022-02-03T17:41:00Z"/>
          <w:rFonts w:asciiTheme="minorHAnsi" w:eastAsiaTheme="minorEastAsia" w:hAnsiTheme="minorHAnsi" w:cstheme="minorBidi"/>
          <w:sz w:val="22"/>
          <w:szCs w:val="22"/>
          <w:lang w:val="en-US"/>
        </w:rPr>
      </w:pPr>
      <w:ins w:id="1741" w:author="Thomas Stockhammer" w:date="2022-02-03T17:41: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_Toc94802963 \h </w:instrText>
        </w:r>
      </w:ins>
      <w:r>
        <w:fldChar w:fldCharType="separate"/>
      </w:r>
      <w:ins w:id="1742" w:author="Thomas Stockhammer" w:date="2022-02-03T17:42:00Z">
        <w:r>
          <w:t>179</w:t>
        </w:r>
      </w:ins>
      <w:ins w:id="1743" w:author="Thomas Stockhammer" w:date="2022-02-03T17:41:00Z">
        <w:r>
          <w:fldChar w:fldCharType="end"/>
        </w:r>
      </w:ins>
    </w:p>
    <w:p w14:paraId="1D6C4ABD" w14:textId="229784CD" w:rsidR="00CC301E" w:rsidRDefault="00CC301E">
      <w:pPr>
        <w:pStyle w:val="TOC4"/>
        <w:rPr>
          <w:ins w:id="1744" w:author="Thomas Stockhammer" w:date="2022-02-03T17:41:00Z"/>
          <w:rFonts w:asciiTheme="minorHAnsi" w:eastAsiaTheme="minorEastAsia" w:hAnsiTheme="minorHAnsi" w:cstheme="minorBidi"/>
          <w:sz w:val="22"/>
          <w:szCs w:val="22"/>
          <w:lang w:val="en-US"/>
        </w:rPr>
      </w:pPr>
      <w:ins w:id="1745" w:author="Thomas Stockhammer" w:date="2022-02-03T17:41: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_Toc94802964 \h </w:instrText>
        </w:r>
      </w:ins>
      <w:r>
        <w:fldChar w:fldCharType="separate"/>
      </w:r>
      <w:ins w:id="1746" w:author="Thomas Stockhammer" w:date="2022-02-03T17:42:00Z">
        <w:r>
          <w:t>179</w:t>
        </w:r>
      </w:ins>
      <w:ins w:id="1747" w:author="Thomas Stockhammer" w:date="2022-02-03T17:41:00Z">
        <w:r>
          <w:fldChar w:fldCharType="end"/>
        </w:r>
      </w:ins>
    </w:p>
    <w:p w14:paraId="5E7BE390" w14:textId="6870A338" w:rsidR="00CC301E" w:rsidRDefault="00CC301E">
      <w:pPr>
        <w:pStyle w:val="TOC4"/>
        <w:rPr>
          <w:ins w:id="1748" w:author="Thomas Stockhammer" w:date="2022-02-03T17:41:00Z"/>
          <w:rFonts w:asciiTheme="minorHAnsi" w:eastAsiaTheme="minorEastAsia" w:hAnsiTheme="minorHAnsi" w:cstheme="minorBidi"/>
          <w:sz w:val="22"/>
          <w:szCs w:val="22"/>
          <w:lang w:val="en-US"/>
        </w:rPr>
      </w:pPr>
      <w:ins w:id="1749" w:author="Thomas Stockhammer" w:date="2022-02-03T17:41:00Z">
        <w:r w:rsidRPr="00F73E55">
          <w:rPr>
            <w:lang w:val="en-US"/>
          </w:rPr>
          <w:t>C.3.2.2.3</w:t>
        </w:r>
        <w:r>
          <w:rPr>
            <w:rFonts w:asciiTheme="minorHAnsi" w:eastAsiaTheme="minorEastAsia" w:hAnsiTheme="minorHAnsi" w:cstheme="minorBidi"/>
            <w:sz w:val="22"/>
            <w:szCs w:val="22"/>
            <w:lang w:val="en-US"/>
          </w:rPr>
          <w:tab/>
        </w:r>
        <w:r w:rsidRPr="00F73E55">
          <w:rPr>
            <w:lang w:val="en-US"/>
          </w:rPr>
          <w:t>SI-TI Metrics</w:t>
        </w:r>
        <w:r>
          <w:tab/>
        </w:r>
        <w:r>
          <w:fldChar w:fldCharType="begin"/>
        </w:r>
        <w:r>
          <w:instrText xml:space="preserve"> PAGEREF _Toc94802965 \h </w:instrText>
        </w:r>
      </w:ins>
      <w:r>
        <w:fldChar w:fldCharType="separate"/>
      </w:r>
      <w:ins w:id="1750" w:author="Thomas Stockhammer" w:date="2022-02-03T17:42:00Z">
        <w:r>
          <w:t>182</w:t>
        </w:r>
      </w:ins>
      <w:ins w:id="1751" w:author="Thomas Stockhammer" w:date="2022-02-03T17:41:00Z">
        <w:r>
          <w:fldChar w:fldCharType="end"/>
        </w:r>
      </w:ins>
    </w:p>
    <w:p w14:paraId="51D60046" w14:textId="6CBE1C79" w:rsidR="00CC301E" w:rsidRDefault="00CC301E">
      <w:pPr>
        <w:pStyle w:val="TOC4"/>
        <w:rPr>
          <w:ins w:id="1752" w:author="Thomas Stockhammer" w:date="2022-02-03T17:41:00Z"/>
          <w:rFonts w:asciiTheme="minorHAnsi" w:eastAsiaTheme="minorEastAsia" w:hAnsiTheme="minorHAnsi" w:cstheme="minorBidi"/>
          <w:sz w:val="22"/>
          <w:szCs w:val="22"/>
          <w:lang w:val="en-US"/>
        </w:rPr>
      </w:pPr>
      <w:ins w:id="1753" w:author="Thomas Stockhammer" w:date="2022-02-03T17:41:00Z">
        <w:r w:rsidRPr="00F73E55">
          <w:rPr>
            <w:lang w:val="en-US"/>
          </w:rPr>
          <w:t>C.3.2.2.4</w:t>
        </w:r>
        <w:r>
          <w:rPr>
            <w:rFonts w:asciiTheme="minorHAnsi" w:eastAsiaTheme="minorEastAsia" w:hAnsiTheme="minorHAnsi" w:cstheme="minorBidi"/>
            <w:sz w:val="22"/>
            <w:szCs w:val="22"/>
            <w:lang w:val="en-US"/>
          </w:rPr>
          <w:tab/>
        </w:r>
        <w:r w:rsidRPr="00F73E55">
          <w:rPr>
            <w:lang w:val="en-US"/>
          </w:rPr>
          <w:t>Codewords distribution</w:t>
        </w:r>
        <w:r>
          <w:tab/>
        </w:r>
        <w:r>
          <w:fldChar w:fldCharType="begin"/>
        </w:r>
        <w:r>
          <w:instrText xml:space="preserve"> PAGEREF _Toc94802966 \h </w:instrText>
        </w:r>
      </w:ins>
      <w:r>
        <w:fldChar w:fldCharType="separate"/>
      </w:r>
      <w:ins w:id="1754" w:author="Thomas Stockhammer" w:date="2022-02-03T17:42:00Z">
        <w:r>
          <w:t>184</w:t>
        </w:r>
      </w:ins>
      <w:ins w:id="1755" w:author="Thomas Stockhammer" w:date="2022-02-03T17:41:00Z">
        <w:r>
          <w:fldChar w:fldCharType="end"/>
        </w:r>
      </w:ins>
    </w:p>
    <w:p w14:paraId="19D56C07" w14:textId="6E210071" w:rsidR="00CC301E" w:rsidRDefault="00CC301E">
      <w:pPr>
        <w:pStyle w:val="TOC4"/>
        <w:rPr>
          <w:ins w:id="1756" w:author="Thomas Stockhammer" w:date="2022-02-03T17:41:00Z"/>
          <w:rFonts w:asciiTheme="minorHAnsi" w:eastAsiaTheme="minorEastAsia" w:hAnsiTheme="minorHAnsi" w:cstheme="minorBidi"/>
          <w:sz w:val="22"/>
          <w:szCs w:val="22"/>
          <w:lang w:val="en-US"/>
        </w:rPr>
      </w:pPr>
      <w:ins w:id="1757" w:author="Thomas Stockhammer" w:date="2022-02-03T17:41:00Z">
        <w:r w:rsidRPr="00F73E55">
          <w:rPr>
            <w:lang w:val="en-US"/>
          </w:rPr>
          <w:t>C.3.2.2.5</w:t>
        </w:r>
        <w:r>
          <w:rPr>
            <w:rFonts w:asciiTheme="minorHAnsi" w:eastAsiaTheme="minorEastAsia" w:hAnsiTheme="minorHAnsi" w:cstheme="minorBidi"/>
            <w:sz w:val="22"/>
            <w:szCs w:val="22"/>
            <w:lang w:val="en-US"/>
          </w:rPr>
          <w:tab/>
        </w:r>
        <w:r w:rsidRPr="00F73E55">
          <w:rPr>
            <w:lang w:val="en-US"/>
          </w:rPr>
          <w:t>HDR Sequence Selection</w:t>
        </w:r>
        <w:r>
          <w:tab/>
        </w:r>
        <w:r>
          <w:fldChar w:fldCharType="begin"/>
        </w:r>
        <w:r>
          <w:instrText xml:space="preserve"> PAGEREF _Toc94802967 \h </w:instrText>
        </w:r>
      </w:ins>
      <w:r>
        <w:fldChar w:fldCharType="separate"/>
      </w:r>
      <w:ins w:id="1758" w:author="Thomas Stockhammer" w:date="2022-02-03T17:42:00Z">
        <w:r>
          <w:t>187</w:t>
        </w:r>
      </w:ins>
      <w:ins w:id="1759" w:author="Thomas Stockhammer" w:date="2022-02-03T17:41:00Z">
        <w:r>
          <w:fldChar w:fldCharType="end"/>
        </w:r>
      </w:ins>
    </w:p>
    <w:p w14:paraId="2B9DFFEB" w14:textId="544090AC" w:rsidR="00CC301E" w:rsidRDefault="00CC301E">
      <w:pPr>
        <w:pStyle w:val="TOC3"/>
        <w:rPr>
          <w:ins w:id="1760" w:author="Thomas Stockhammer" w:date="2022-02-03T17:41:00Z"/>
          <w:rFonts w:asciiTheme="minorHAnsi" w:eastAsiaTheme="minorEastAsia" w:hAnsiTheme="minorHAnsi" w:cstheme="minorBidi"/>
          <w:sz w:val="22"/>
          <w:szCs w:val="22"/>
          <w:lang w:val="en-US"/>
        </w:rPr>
      </w:pPr>
      <w:ins w:id="1761" w:author="Thomas Stockhammer" w:date="2022-02-03T17:41: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_Toc94802968 \h </w:instrText>
        </w:r>
      </w:ins>
      <w:r>
        <w:fldChar w:fldCharType="separate"/>
      </w:r>
      <w:ins w:id="1762" w:author="Thomas Stockhammer" w:date="2022-02-03T17:42:00Z">
        <w:r>
          <w:t>189</w:t>
        </w:r>
      </w:ins>
      <w:ins w:id="1763" w:author="Thomas Stockhammer" w:date="2022-02-03T17:41:00Z">
        <w:r>
          <w:fldChar w:fldCharType="end"/>
        </w:r>
      </w:ins>
    </w:p>
    <w:p w14:paraId="676F96C3" w14:textId="23D944FA" w:rsidR="00CC301E" w:rsidRDefault="00CC301E">
      <w:pPr>
        <w:pStyle w:val="TOC4"/>
        <w:rPr>
          <w:ins w:id="1764" w:author="Thomas Stockhammer" w:date="2022-02-03T17:41:00Z"/>
          <w:rFonts w:asciiTheme="minorHAnsi" w:eastAsiaTheme="minorEastAsia" w:hAnsiTheme="minorHAnsi" w:cstheme="minorBidi"/>
          <w:sz w:val="22"/>
          <w:szCs w:val="22"/>
          <w:lang w:val="en-US"/>
        </w:rPr>
      </w:pPr>
      <w:ins w:id="1765" w:author="Thomas Stockhammer" w:date="2022-02-03T17:41: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_Toc94802969 \h </w:instrText>
        </w:r>
      </w:ins>
      <w:r>
        <w:fldChar w:fldCharType="separate"/>
      </w:r>
      <w:ins w:id="1766" w:author="Thomas Stockhammer" w:date="2022-02-03T17:42:00Z">
        <w:r>
          <w:t>189</w:t>
        </w:r>
      </w:ins>
      <w:ins w:id="1767" w:author="Thomas Stockhammer" w:date="2022-02-03T17:41:00Z">
        <w:r>
          <w:fldChar w:fldCharType="end"/>
        </w:r>
      </w:ins>
    </w:p>
    <w:p w14:paraId="3EF7A01D" w14:textId="2E6D451E" w:rsidR="00CC301E" w:rsidRDefault="00CC301E">
      <w:pPr>
        <w:pStyle w:val="TOC4"/>
        <w:rPr>
          <w:ins w:id="1768" w:author="Thomas Stockhammer" w:date="2022-02-03T17:41:00Z"/>
          <w:rFonts w:asciiTheme="minorHAnsi" w:eastAsiaTheme="minorEastAsia" w:hAnsiTheme="minorHAnsi" w:cstheme="minorBidi"/>
          <w:sz w:val="22"/>
          <w:szCs w:val="22"/>
          <w:lang w:val="en-US"/>
        </w:rPr>
      </w:pPr>
      <w:ins w:id="1769" w:author="Thomas Stockhammer" w:date="2022-02-03T17:41: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_Toc94802970 \h </w:instrText>
        </w:r>
      </w:ins>
      <w:r>
        <w:fldChar w:fldCharType="separate"/>
      </w:r>
      <w:ins w:id="1770" w:author="Thomas Stockhammer" w:date="2022-02-03T17:42:00Z">
        <w:r>
          <w:t>190</w:t>
        </w:r>
      </w:ins>
      <w:ins w:id="1771" w:author="Thomas Stockhammer" w:date="2022-02-03T17:41:00Z">
        <w:r>
          <w:fldChar w:fldCharType="end"/>
        </w:r>
      </w:ins>
    </w:p>
    <w:p w14:paraId="3CC65A3E" w14:textId="3747CB07" w:rsidR="00CC301E" w:rsidRDefault="00CC301E">
      <w:pPr>
        <w:pStyle w:val="TOC4"/>
        <w:rPr>
          <w:ins w:id="1772" w:author="Thomas Stockhammer" w:date="2022-02-03T17:41:00Z"/>
          <w:rFonts w:asciiTheme="minorHAnsi" w:eastAsiaTheme="minorEastAsia" w:hAnsiTheme="minorHAnsi" w:cstheme="minorBidi"/>
          <w:sz w:val="22"/>
          <w:szCs w:val="22"/>
          <w:lang w:val="en-US"/>
        </w:rPr>
      </w:pPr>
      <w:ins w:id="1773" w:author="Thomas Stockhammer" w:date="2022-02-03T17:41: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_Toc94802971 \h </w:instrText>
        </w:r>
      </w:ins>
      <w:r>
        <w:fldChar w:fldCharType="separate"/>
      </w:r>
      <w:ins w:id="1774" w:author="Thomas Stockhammer" w:date="2022-02-03T17:42:00Z">
        <w:r>
          <w:t>191</w:t>
        </w:r>
      </w:ins>
      <w:ins w:id="1775" w:author="Thomas Stockhammer" w:date="2022-02-03T17:41:00Z">
        <w:r>
          <w:fldChar w:fldCharType="end"/>
        </w:r>
      </w:ins>
    </w:p>
    <w:p w14:paraId="2080D0F8" w14:textId="5949A298" w:rsidR="00CC301E" w:rsidRDefault="00CC301E">
      <w:pPr>
        <w:pStyle w:val="TOC4"/>
        <w:rPr>
          <w:ins w:id="1776" w:author="Thomas Stockhammer" w:date="2022-02-03T17:41:00Z"/>
          <w:rFonts w:asciiTheme="minorHAnsi" w:eastAsiaTheme="minorEastAsia" w:hAnsiTheme="minorHAnsi" w:cstheme="minorBidi"/>
          <w:sz w:val="22"/>
          <w:szCs w:val="22"/>
          <w:lang w:val="en-US"/>
        </w:rPr>
      </w:pPr>
      <w:ins w:id="1777" w:author="Thomas Stockhammer" w:date="2022-02-03T17:41: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_Toc94802972 \h </w:instrText>
        </w:r>
      </w:ins>
      <w:r>
        <w:fldChar w:fldCharType="separate"/>
      </w:r>
      <w:ins w:id="1778" w:author="Thomas Stockhammer" w:date="2022-02-03T17:42:00Z">
        <w:r>
          <w:t>192</w:t>
        </w:r>
      </w:ins>
      <w:ins w:id="1779" w:author="Thomas Stockhammer" w:date="2022-02-03T17:41:00Z">
        <w:r>
          <w:fldChar w:fldCharType="end"/>
        </w:r>
      </w:ins>
    </w:p>
    <w:p w14:paraId="08DD88C6" w14:textId="26A41A99" w:rsidR="00CC301E" w:rsidRDefault="00CC301E">
      <w:pPr>
        <w:pStyle w:val="TOC4"/>
        <w:rPr>
          <w:ins w:id="1780" w:author="Thomas Stockhammer" w:date="2022-02-03T17:41:00Z"/>
          <w:rFonts w:asciiTheme="minorHAnsi" w:eastAsiaTheme="minorEastAsia" w:hAnsiTheme="minorHAnsi" w:cstheme="minorBidi"/>
          <w:sz w:val="22"/>
          <w:szCs w:val="22"/>
          <w:lang w:val="en-US"/>
        </w:rPr>
      </w:pPr>
      <w:ins w:id="1781" w:author="Thomas Stockhammer" w:date="2022-02-03T17:41: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_Toc94802973 \h </w:instrText>
        </w:r>
      </w:ins>
      <w:r>
        <w:fldChar w:fldCharType="separate"/>
      </w:r>
      <w:ins w:id="1782" w:author="Thomas Stockhammer" w:date="2022-02-03T17:42:00Z">
        <w:r>
          <w:t>193</w:t>
        </w:r>
      </w:ins>
      <w:ins w:id="1783" w:author="Thomas Stockhammer" w:date="2022-02-03T17:41:00Z">
        <w:r>
          <w:fldChar w:fldCharType="end"/>
        </w:r>
      </w:ins>
    </w:p>
    <w:p w14:paraId="35D4BCC4" w14:textId="3F66ACBC" w:rsidR="00CC301E" w:rsidRDefault="00CC301E">
      <w:pPr>
        <w:pStyle w:val="TOC4"/>
        <w:rPr>
          <w:ins w:id="1784" w:author="Thomas Stockhammer" w:date="2022-02-03T17:41:00Z"/>
          <w:rFonts w:asciiTheme="minorHAnsi" w:eastAsiaTheme="minorEastAsia" w:hAnsiTheme="minorHAnsi" w:cstheme="minorBidi"/>
          <w:sz w:val="22"/>
          <w:szCs w:val="22"/>
          <w:lang w:val="en-US"/>
        </w:rPr>
      </w:pPr>
      <w:ins w:id="1785" w:author="Thomas Stockhammer" w:date="2022-02-03T17:41: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_Toc94802974 \h </w:instrText>
        </w:r>
      </w:ins>
      <w:r>
        <w:fldChar w:fldCharType="separate"/>
      </w:r>
      <w:ins w:id="1786" w:author="Thomas Stockhammer" w:date="2022-02-03T17:42:00Z">
        <w:r>
          <w:t>194</w:t>
        </w:r>
      </w:ins>
      <w:ins w:id="1787" w:author="Thomas Stockhammer" w:date="2022-02-03T17:41:00Z">
        <w:r>
          <w:fldChar w:fldCharType="end"/>
        </w:r>
      </w:ins>
    </w:p>
    <w:p w14:paraId="3D5A84D1" w14:textId="7EBC08D8" w:rsidR="00CC301E" w:rsidRDefault="00CC301E">
      <w:pPr>
        <w:pStyle w:val="TOC4"/>
        <w:rPr>
          <w:ins w:id="1788" w:author="Thomas Stockhammer" w:date="2022-02-03T17:41:00Z"/>
          <w:rFonts w:asciiTheme="minorHAnsi" w:eastAsiaTheme="minorEastAsia" w:hAnsiTheme="minorHAnsi" w:cstheme="minorBidi"/>
          <w:sz w:val="22"/>
          <w:szCs w:val="22"/>
          <w:lang w:val="en-US"/>
        </w:rPr>
      </w:pPr>
      <w:ins w:id="1789" w:author="Thomas Stockhammer" w:date="2022-02-03T17:41: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_Toc94802975 \h </w:instrText>
        </w:r>
      </w:ins>
      <w:r>
        <w:fldChar w:fldCharType="separate"/>
      </w:r>
      <w:ins w:id="1790" w:author="Thomas Stockhammer" w:date="2022-02-03T17:42:00Z">
        <w:r>
          <w:t>195</w:t>
        </w:r>
      </w:ins>
      <w:ins w:id="1791" w:author="Thomas Stockhammer" w:date="2022-02-03T17:41:00Z">
        <w:r>
          <w:fldChar w:fldCharType="end"/>
        </w:r>
      </w:ins>
    </w:p>
    <w:p w14:paraId="54A6290E" w14:textId="04981469" w:rsidR="00CC301E" w:rsidRDefault="00CC301E">
      <w:pPr>
        <w:pStyle w:val="TOC2"/>
        <w:rPr>
          <w:ins w:id="1792" w:author="Thomas Stockhammer" w:date="2022-02-03T17:41:00Z"/>
          <w:rFonts w:asciiTheme="minorHAnsi" w:eastAsiaTheme="minorEastAsia" w:hAnsiTheme="minorHAnsi" w:cstheme="minorBidi"/>
          <w:sz w:val="22"/>
          <w:szCs w:val="22"/>
          <w:lang w:val="en-US"/>
        </w:rPr>
      </w:pPr>
      <w:ins w:id="1793" w:author="Thomas Stockhammer" w:date="2022-02-03T17:41: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_Toc94802976 \h </w:instrText>
        </w:r>
      </w:ins>
      <w:r>
        <w:fldChar w:fldCharType="separate"/>
      </w:r>
      <w:ins w:id="1794" w:author="Thomas Stockhammer" w:date="2022-02-03T17:42:00Z">
        <w:r>
          <w:t>196</w:t>
        </w:r>
      </w:ins>
      <w:ins w:id="1795" w:author="Thomas Stockhammer" w:date="2022-02-03T17:41:00Z">
        <w:r>
          <w:fldChar w:fldCharType="end"/>
        </w:r>
      </w:ins>
    </w:p>
    <w:p w14:paraId="0581E3D8" w14:textId="5EFC2F96" w:rsidR="00CC301E" w:rsidRDefault="00CC301E">
      <w:pPr>
        <w:pStyle w:val="TOC1"/>
        <w:rPr>
          <w:ins w:id="1796" w:author="Thomas Stockhammer" w:date="2022-02-03T17:41:00Z"/>
          <w:rFonts w:asciiTheme="minorHAnsi" w:eastAsiaTheme="minorEastAsia" w:hAnsiTheme="minorHAnsi" w:cstheme="minorBidi"/>
          <w:szCs w:val="22"/>
          <w:lang w:val="en-US"/>
        </w:rPr>
      </w:pPr>
      <w:ins w:id="1797" w:author="Thomas Stockhammer" w:date="2022-02-03T17:41: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_Toc94802977 \h </w:instrText>
        </w:r>
      </w:ins>
      <w:r>
        <w:fldChar w:fldCharType="separate"/>
      </w:r>
      <w:ins w:id="1798" w:author="Thomas Stockhammer" w:date="2022-02-03T17:42:00Z">
        <w:r>
          <w:t>196</w:t>
        </w:r>
      </w:ins>
      <w:ins w:id="1799" w:author="Thomas Stockhammer" w:date="2022-02-03T17:41:00Z">
        <w:r>
          <w:fldChar w:fldCharType="end"/>
        </w:r>
      </w:ins>
    </w:p>
    <w:p w14:paraId="630E7C34" w14:textId="0E579BD6" w:rsidR="00CC301E" w:rsidRDefault="00CC301E">
      <w:pPr>
        <w:pStyle w:val="TOC2"/>
        <w:rPr>
          <w:ins w:id="1800" w:author="Thomas Stockhammer" w:date="2022-02-03T17:41:00Z"/>
          <w:rFonts w:asciiTheme="minorHAnsi" w:eastAsiaTheme="minorEastAsia" w:hAnsiTheme="minorHAnsi" w:cstheme="minorBidi"/>
          <w:sz w:val="22"/>
          <w:szCs w:val="22"/>
          <w:lang w:val="en-US"/>
        </w:rPr>
      </w:pPr>
      <w:ins w:id="1801" w:author="Thomas Stockhammer" w:date="2022-02-03T17:41: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_Toc94802978 \h </w:instrText>
        </w:r>
      </w:ins>
      <w:r>
        <w:fldChar w:fldCharType="separate"/>
      </w:r>
      <w:ins w:id="1802" w:author="Thomas Stockhammer" w:date="2022-02-03T17:42:00Z">
        <w:r>
          <w:t>196</w:t>
        </w:r>
      </w:ins>
      <w:ins w:id="1803" w:author="Thomas Stockhammer" w:date="2022-02-03T17:41:00Z">
        <w:r>
          <w:fldChar w:fldCharType="end"/>
        </w:r>
      </w:ins>
    </w:p>
    <w:p w14:paraId="3DBFD392" w14:textId="5CC984E2" w:rsidR="00CC301E" w:rsidRDefault="00CC301E">
      <w:pPr>
        <w:pStyle w:val="TOC1"/>
        <w:rPr>
          <w:ins w:id="1804" w:author="Thomas Stockhammer" w:date="2022-02-03T17:41:00Z"/>
          <w:rFonts w:asciiTheme="minorHAnsi" w:eastAsiaTheme="minorEastAsia" w:hAnsiTheme="minorHAnsi" w:cstheme="minorBidi"/>
          <w:szCs w:val="22"/>
          <w:lang w:val="en-US"/>
        </w:rPr>
      </w:pPr>
      <w:ins w:id="1805" w:author="Thomas Stockhammer" w:date="2022-02-03T17:41: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_Toc94802979 \h </w:instrText>
        </w:r>
      </w:ins>
      <w:r>
        <w:fldChar w:fldCharType="separate"/>
      </w:r>
      <w:ins w:id="1806" w:author="Thomas Stockhammer" w:date="2022-02-03T17:42:00Z">
        <w:r>
          <w:t>197</w:t>
        </w:r>
      </w:ins>
      <w:ins w:id="1807" w:author="Thomas Stockhammer" w:date="2022-02-03T17:41:00Z">
        <w:r>
          <w:fldChar w:fldCharType="end"/>
        </w:r>
      </w:ins>
    </w:p>
    <w:p w14:paraId="03246B79" w14:textId="1C48AD4A" w:rsidR="00CC301E" w:rsidRDefault="00CC301E">
      <w:pPr>
        <w:pStyle w:val="TOC2"/>
        <w:rPr>
          <w:ins w:id="1808" w:author="Thomas Stockhammer" w:date="2022-02-03T17:41:00Z"/>
          <w:rFonts w:asciiTheme="minorHAnsi" w:eastAsiaTheme="minorEastAsia" w:hAnsiTheme="minorHAnsi" w:cstheme="minorBidi"/>
          <w:sz w:val="22"/>
          <w:szCs w:val="22"/>
          <w:lang w:val="en-US"/>
        </w:rPr>
      </w:pPr>
      <w:ins w:id="1809" w:author="Thomas Stockhammer" w:date="2022-02-03T17:41: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_Toc94802980 \h </w:instrText>
        </w:r>
      </w:ins>
      <w:r>
        <w:fldChar w:fldCharType="separate"/>
      </w:r>
      <w:ins w:id="1810" w:author="Thomas Stockhammer" w:date="2022-02-03T17:42:00Z">
        <w:r>
          <w:t>197</w:t>
        </w:r>
      </w:ins>
      <w:ins w:id="1811" w:author="Thomas Stockhammer" w:date="2022-02-03T17:41:00Z">
        <w:r>
          <w:fldChar w:fldCharType="end"/>
        </w:r>
      </w:ins>
    </w:p>
    <w:p w14:paraId="273BB5DC" w14:textId="5E009F00" w:rsidR="00CC301E" w:rsidRDefault="00CC301E">
      <w:pPr>
        <w:pStyle w:val="TOC3"/>
        <w:rPr>
          <w:ins w:id="1812" w:author="Thomas Stockhammer" w:date="2022-02-03T17:41:00Z"/>
          <w:rFonts w:asciiTheme="minorHAnsi" w:eastAsiaTheme="minorEastAsia" w:hAnsiTheme="minorHAnsi" w:cstheme="minorBidi"/>
          <w:sz w:val="22"/>
          <w:szCs w:val="22"/>
          <w:lang w:val="en-US"/>
        </w:rPr>
      </w:pPr>
      <w:ins w:id="1813" w:author="Thomas Stockhammer" w:date="2022-02-03T17:41: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_Toc94802981 \h </w:instrText>
        </w:r>
      </w:ins>
      <w:r>
        <w:fldChar w:fldCharType="separate"/>
      </w:r>
      <w:ins w:id="1814" w:author="Thomas Stockhammer" w:date="2022-02-03T17:42:00Z">
        <w:r>
          <w:t>197</w:t>
        </w:r>
      </w:ins>
      <w:ins w:id="1815" w:author="Thomas Stockhammer" w:date="2022-02-03T17:41:00Z">
        <w:r>
          <w:fldChar w:fldCharType="end"/>
        </w:r>
      </w:ins>
    </w:p>
    <w:p w14:paraId="38BC758B" w14:textId="40B291E0" w:rsidR="00CC301E" w:rsidRDefault="00CC301E">
      <w:pPr>
        <w:pStyle w:val="TOC3"/>
        <w:rPr>
          <w:ins w:id="1816" w:author="Thomas Stockhammer" w:date="2022-02-03T17:41:00Z"/>
          <w:rFonts w:asciiTheme="minorHAnsi" w:eastAsiaTheme="minorEastAsia" w:hAnsiTheme="minorHAnsi" w:cstheme="minorBidi"/>
          <w:sz w:val="22"/>
          <w:szCs w:val="22"/>
          <w:lang w:val="en-US"/>
        </w:rPr>
      </w:pPr>
      <w:ins w:id="1817" w:author="Thomas Stockhammer" w:date="2022-02-03T17:41: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_Toc94802982 \h </w:instrText>
        </w:r>
      </w:ins>
      <w:r>
        <w:fldChar w:fldCharType="separate"/>
      </w:r>
      <w:ins w:id="1818" w:author="Thomas Stockhammer" w:date="2022-02-03T17:42:00Z">
        <w:r>
          <w:t>197</w:t>
        </w:r>
      </w:ins>
      <w:ins w:id="1819" w:author="Thomas Stockhammer" w:date="2022-02-03T17:41:00Z">
        <w:r>
          <w:fldChar w:fldCharType="end"/>
        </w:r>
      </w:ins>
    </w:p>
    <w:p w14:paraId="30F61DF4" w14:textId="6E51FFF4" w:rsidR="00CC301E" w:rsidRDefault="00CC301E">
      <w:pPr>
        <w:pStyle w:val="TOC2"/>
        <w:rPr>
          <w:ins w:id="1820" w:author="Thomas Stockhammer" w:date="2022-02-03T17:41:00Z"/>
          <w:rFonts w:asciiTheme="minorHAnsi" w:eastAsiaTheme="minorEastAsia" w:hAnsiTheme="minorHAnsi" w:cstheme="minorBidi"/>
          <w:sz w:val="22"/>
          <w:szCs w:val="22"/>
          <w:lang w:val="en-US"/>
        </w:rPr>
      </w:pPr>
      <w:ins w:id="1821" w:author="Thomas Stockhammer" w:date="2022-02-03T17:41: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_Toc94802983 \h </w:instrText>
        </w:r>
      </w:ins>
      <w:r>
        <w:fldChar w:fldCharType="separate"/>
      </w:r>
      <w:ins w:id="1822" w:author="Thomas Stockhammer" w:date="2022-02-03T17:42:00Z">
        <w:r>
          <w:t>198</w:t>
        </w:r>
      </w:ins>
      <w:ins w:id="1823" w:author="Thomas Stockhammer" w:date="2022-02-03T17:41:00Z">
        <w:r>
          <w:fldChar w:fldCharType="end"/>
        </w:r>
      </w:ins>
    </w:p>
    <w:p w14:paraId="6CE7E5EA" w14:textId="45CF14BC" w:rsidR="00CC301E" w:rsidRDefault="00CC301E">
      <w:pPr>
        <w:pStyle w:val="TOC3"/>
        <w:rPr>
          <w:ins w:id="1824" w:author="Thomas Stockhammer" w:date="2022-02-03T17:41:00Z"/>
          <w:rFonts w:asciiTheme="minorHAnsi" w:eastAsiaTheme="minorEastAsia" w:hAnsiTheme="minorHAnsi" w:cstheme="minorBidi"/>
          <w:sz w:val="22"/>
          <w:szCs w:val="22"/>
          <w:lang w:val="en-US"/>
        </w:rPr>
      </w:pPr>
      <w:ins w:id="1825" w:author="Thomas Stockhammer" w:date="2022-02-03T17:41:00Z">
        <w:r w:rsidRPr="00F73E55">
          <w:rPr>
            <w:lang w:val="en-US"/>
          </w:rPr>
          <w:t>C.5.2.1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_Toc94802984 \h </w:instrText>
        </w:r>
      </w:ins>
      <w:r>
        <w:fldChar w:fldCharType="separate"/>
      </w:r>
      <w:ins w:id="1826" w:author="Thomas Stockhammer" w:date="2022-02-03T17:42:00Z">
        <w:r>
          <w:t>198</w:t>
        </w:r>
      </w:ins>
      <w:ins w:id="1827" w:author="Thomas Stockhammer" w:date="2022-02-03T17:41:00Z">
        <w:r>
          <w:fldChar w:fldCharType="end"/>
        </w:r>
      </w:ins>
    </w:p>
    <w:p w14:paraId="176C3EC4" w14:textId="1CC47D5E" w:rsidR="00CC301E" w:rsidRDefault="00CC301E">
      <w:pPr>
        <w:pStyle w:val="TOC3"/>
        <w:rPr>
          <w:ins w:id="1828" w:author="Thomas Stockhammer" w:date="2022-02-03T17:41:00Z"/>
          <w:rFonts w:asciiTheme="minorHAnsi" w:eastAsiaTheme="minorEastAsia" w:hAnsiTheme="minorHAnsi" w:cstheme="minorBidi"/>
          <w:sz w:val="22"/>
          <w:szCs w:val="22"/>
          <w:lang w:val="en-US"/>
        </w:rPr>
      </w:pPr>
      <w:ins w:id="1829" w:author="Thomas Stockhammer" w:date="2022-02-03T17:41: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_Toc94802985 \h </w:instrText>
        </w:r>
      </w:ins>
      <w:r>
        <w:fldChar w:fldCharType="separate"/>
      </w:r>
      <w:ins w:id="1830" w:author="Thomas Stockhammer" w:date="2022-02-03T17:42:00Z">
        <w:r>
          <w:t>199</w:t>
        </w:r>
      </w:ins>
      <w:ins w:id="1831" w:author="Thomas Stockhammer" w:date="2022-02-03T17:41:00Z">
        <w:r>
          <w:fldChar w:fldCharType="end"/>
        </w:r>
      </w:ins>
    </w:p>
    <w:p w14:paraId="2EB0A950" w14:textId="0D5E3376" w:rsidR="00CC301E" w:rsidRDefault="00CC301E">
      <w:pPr>
        <w:pStyle w:val="TOC3"/>
        <w:rPr>
          <w:ins w:id="1832" w:author="Thomas Stockhammer" w:date="2022-02-03T17:41:00Z"/>
          <w:rFonts w:asciiTheme="minorHAnsi" w:eastAsiaTheme="minorEastAsia" w:hAnsiTheme="minorHAnsi" w:cstheme="minorBidi"/>
          <w:sz w:val="22"/>
          <w:szCs w:val="22"/>
          <w:lang w:val="en-US"/>
        </w:rPr>
      </w:pPr>
      <w:ins w:id="1833" w:author="Thomas Stockhammer" w:date="2022-02-03T17:41: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_Toc94802986 \h </w:instrText>
        </w:r>
      </w:ins>
      <w:r>
        <w:fldChar w:fldCharType="separate"/>
      </w:r>
      <w:ins w:id="1834" w:author="Thomas Stockhammer" w:date="2022-02-03T17:42:00Z">
        <w:r>
          <w:t>199</w:t>
        </w:r>
      </w:ins>
      <w:ins w:id="1835" w:author="Thomas Stockhammer" w:date="2022-02-03T17:41:00Z">
        <w:r>
          <w:fldChar w:fldCharType="end"/>
        </w:r>
      </w:ins>
    </w:p>
    <w:p w14:paraId="4A5C402C" w14:textId="4212B8AE" w:rsidR="00CC301E" w:rsidRDefault="00CC301E">
      <w:pPr>
        <w:pStyle w:val="TOC2"/>
        <w:rPr>
          <w:ins w:id="1836" w:author="Thomas Stockhammer" w:date="2022-02-03T17:41:00Z"/>
          <w:rFonts w:asciiTheme="minorHAnsi" w:eastAsiaTheme="minorEastAsia" w:hAnsiTheme="minorHAnsi" w:cstheme="minorBidi"/>
          <w:sz w:val="22"/>
          <w:szCs w:val="22"/>
          <w:lang w:val="en-US"/>
        </w:rPr>
      </w:pPr>
      <w:ins w:id="1837" w:author="Thomas Stockhammer" w:date="2022-02-03T17:41: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_Toc94802987 \h </w:instrText>
        </w:r>
      </w:ins>
      <w:r>
        <w:fldChar w:fldCharType="separate"/>
      </w:r>
      <w:ins w:id="1838" w:author="Thomas Stockhammer" w:date="2022-02-03T17:42:00Z">
        <w:r>
          <w:t>200</w:t>
        </w:r>
      </w:ins>
      <w:ins w:id="1839" w:author="Thomas Stockhammer" w:date="2022-02-03T17:41:00Z">
        <w:r>
          <w:fldChar w:fldCharType="end"/>
        </w:r>
      </w:ins>
    </w:p>
    <w:p w14:paraId="5016B738" w14:textId="7E7244A0" w:rsidR="00CC301E" w:rsidRDefault="00CC301E">
      <w:pPr>
        <w:pStyle w:val="TOC3"/>
        <w:rPr>
          <w:ins w:id="1840" w:author="Thomas Stockhammer" w:date="2022-02-03T17:41:00Z"/>
          <w:rFonts w:asciiTheme="minorHAnsi" w:eastAsiaTheme="minorEastAsia" w:hAnsiTheme="minorHAnsi" w:cstheme="minorBidi"/>
          <w:sz w:val="22"/>
          <w:szCs w:val="22"/>
          <w:lang w:val="en-US"/>
        </w:rPr>
      </w:pPr>
      <w:ins w:id="1841" w:author="Thomas Stockhammer" w:date="2022-02-03T17:41: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_Toc94802988 \h </w:instrText>
        </w:r>
      </w:ins>
      <w:r>
        <w:fldChar w:fldCharType="separate"/>
      </w:r>
      <w:ins w:id="1842" w:author="Thomas Stockhammer" w:date="2022-02-03T17:42:00Z">
        <w:r>
          <w:t>200</w:t>
        </w:r>
      </w:ins>
      <w:ins w:id="1843" w:author="Thomas Stockhammer" w:date="2022-02-03T17:41:00Z">
        <w:r>
          <w:fldChar w:fldCharType="end"/>
        </w:r>
      </w:ins>
    </w:p>
    <w:p w14:paraId="127FB404" w14:textId="73393964" w:rsidR="00CC301E" w:rsidRDefault="00CC301E">
      <w:pPr>
        <w:pStyle w:val="TOC3"/>
        <w:rPr>
          <w:ins w:id="1844" w:author="Thomas Stockhammer" w:date="2022-02-03T17:41:00Z"/>
          <w:rFonts w:asciiTheme="minorHAnsi" w:eastAsiaTheme="minorEastAsia" w:hAnsiTheme="minorHAnsi" w:cstheme="minorBidi"/>
          <w:sz w:val="22"/>
          <w:szCs w:val="22"/>
          <w:lang w:val="en-US"/>
        </w:rPr>
      </w:pPr>
      <w:ins w:id="1845" w:author="Thomas Stockhammer" w:date="2022-02-03T17:41: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_Toc94802989 \h </w:instrText>
        </w:r>
      </w:ins>
      <w:r>
        <w:fldChar w:fldCharType="separate"/>
      </w:r>
      <w:ins w:id="1846" w:author="Thomas Stockhammer" w:date="2022-02-03T17:42:00Z">
        <w:r>
          <w:t>200</w:t>
        </w:r>
      </w:ins>
      <w:ins w:id="1847" w:author="Thomas Stockhammer" w:date="2022-02-03T17:41:00Z">
        <w:r>
          <w:fldChar w:fldCharType="end"/>
        </w:r>
      </w:ins>
    </w:p>
    <w:p w14:paraId="4829BAAB" w14:textId="2A968021" w:rsidR="00CC301E" w:rsidRDefault="00CC301E">
      <w:pPr>
        <w:pStyle w:val="TOC3"/>
        <w:rPr>
          <w:ins w:id="1848" w:author="Thomas Stockhammer" w:date="2022-02-03T17:41:00Z"/>
          <w:rFonts w:asciiTheme="minorHAnsi" w:eastAsiaTheme="minorEastAsia" w:hAnsiTheme="minorHAnsi" w:cstheme="minorBidi"/>
          <w:sz w:val="22"/>
          <w:szCs w:val="22"/>
          <w:lang w:val="en-US"/>
        </w:rPr>
      </w:pPr>
      <w:ins w:id="1849" w:author="Thomas Stockhammer" w:date="2022-02-03T17:41: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_Toc94802990 \h </w:instrText>
        </w:r>
      </w:ins>
      <w:r>
        <w:fldChar w:fldCharType="separate"/>
      </w:r>
      <w:ins w:id="1850" w:author="Thomas Stockhammer" w:date="2022-02-03T17:42:00Z">
        <w:r>
          <w:t>201</w:t>
        </w:r>
      </w:ins>
      <w:ins w:id="1851" w:author="Thomas Stockhammer" w:date="2022-02-03T17:41:00Z">
        <w:r>
          <w:fldChar w:fldCharType="end"/>
        </w:r>
      </w:ins>
    </w:p>
    <w:p w14:paraId="03EB1B53" w14:textId="5C6B9B7F" w:rsidR="00CC301E" w:rsidRDefault="00CC301E">
      <w:pPr>
        <w:pStyle w:val="TOC2"/>
        <w:rPr>
          <w:ins w:id="1852" w:author="Thomas Stockhammer" w:date="2022-02-03T17:41:00Z"/>
          <w:rFonts w:asciiTheme="minorHAnsi" w:eastAsiaTheme="minorEastAsia" w:hAnsiTheme="minorHAnsi" w:cstheme="minorBidi"/>
          <w:sz w:val="22"/>
          <w:szCs w:val="22"/>
          <w:lang w:val="en-US"/>
        </w:rPr>
      </w:pPr>
      <w:ins w:id="1853" w:author="Thomas Stockhammer" w:date="2022-02-03T17:41: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_Toc94802991 \h </w:instrText>
        </w:r>
      </w:ins>
      <w:r>
        <w:fldChar w:fldCharType="separate"/>
      </w:r>
      <w:ins w:id="1854" w:author="Thomas Stockhammer" w:date="2022-02-03T17:42:00Z">
        <w:r>
          <w:t>201</w:t>
        </w:r>
      </w:ins>
      <w:ins w:id="1855" w:author="Thomas Stockhammer" w:date="2022-02-03T17:41:00Z">
        <w:r>
          <w:fldChar w:fldCharType="end"/>
        </w:r>
      </w:ins>
    </w:p>
    <w:p w14:paraId="6D83F386" w14:textId="19BA43FC" w:rsidR="00CC301E" w:rsidRDefault="00CC301E">
      <w:pPr>
        <w:pStyle w:val="TOC3"/>
        <w:rPr>
          <w:ins w:id="1856" w:author="Thomas Stockhammer" w:date="2022-02-03T17:41:00Z"/>
          <w:rFonts w:asciiTheme="minorHAnsi" w:eastAsiaTheme="minorEastAsia" w:hAnsiTheme="minorHAnsi" w:cstheme="minorBidi"/>
          <w:sz w:val="22"/>
          <w:szCs w:val="22"/>
          <w:lang w:val="en-US"/>
        </w:rPr>
      </w:pPr>
      <w:ins w:id="1857" w:author="Thomas Stockhammer" w:date="2022-02-03T17:41: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_Toc94802992 \h </w:instrText>
        </w:r>
      </w:ins>
      <w:r>
        <w:fldChar w:fldCharType="separate"/>
      </w:r>
      <w:ins w:id="1858" w:author="Thomas Stockhammer" w:date="2022-02-03T17:42:00Z">
        <w:r>
          <w:t>201</w:t>
        </w:r>
      </w:ins>
      <w:ins w:id="1859" w:author="Thomas Stockhammer" w:date="2022-02-03T17:41:00Z">
        <w:r>
          <w:fldChar w:fldCharType="end"/>
        </w:r>
      </w:ins>
    </w:p>
    <w:p w14:paraId="7A225A9B" w14:textId="65E14C9D" w:rsidR="00CC301E" w:rsidRDefault="00CC301E">
      <w:pPr>
        <w:pStyle w:val="TOC3"/>
        <w:rPr>
          <w:ins w:id="1860" w:author="Thomas Stockhammer" w:date="2022-02-03T17:41:00Z"/>
          <w:rFonts w:asciiTheme="minorHAnsi" w:eastAsiaTheme="minorEastAsia" w:hAnsiTheme="minorHAnsi" w:cstheme="minorBidi"/>
          <w:sz w:val="22"/>
          <w:szCs w:val="22"/>
          <w:lang w:val="en-US"/>
        </w:rPr>
      </w:pPr>
      <w:ins w:id="1861" w:author="Thomas Stockhammer" w:date="2022-02-03T17:41: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_Toc94802993 \h </w:instrText>
        </w:r>
      </w:ins>
      <w:r>
        <w:fldChar w:fldCharType="separate"/>
      </w:r>
      <w:ins w:id="1862" w:author="Thomas Stockhammer" w:date="2022-02-03T17:42:00Z">
        <w:r>
          <w:t>201</w:t>
        </w:r>
      </w:ins>
      <w:ins w:id="1863" w:author="Thomas Stockhammer" w:date="2022-02-03T17:41:00Z">
        <w:r>
          <w:fldChar w:fldCharType="end"/>
        </w:r>
      </w:ins>
    </w:p>
    <w:p w14:paraId="12FAE120" w14:textId="542DCECA" w:rsidR="00CC301E" w:rsidRDefault="00CC301E">
      <w:pPr>
        <w:pStyle w:val="TOC3"/>
        <w:rPr>
          <w:ins w:id="1864" w:author="Thomas Stockhammer" w:date="2022-02-03T17:41:00Z"/>
          <w:rFonts w:asciiTheme="minorHAnsi" w:eastAsiaTheme="minorEastAsia" w:hAnsiTheme="minorHAnsi" w:cstheme="minorBidi"/>
          <w:sz w:val="22"/>
          <w:szCs w:val="22"/>
          <w:lang w:val="en-US"/>
        </w:rPr>
      </w:pPr>
      <w:ins w:id="1865" w:author="Thomas Stockhammer" w:date="2022-02-03T17:41: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_Toc94802994 \h </w:instrText>
        </w:r>
      </w:ins>
      <w:r>
        <w:fldChar w:fldCharType="separate"/>
      </w:r>
      <w:ins w:id="1866" w:author="Thomas Stockhammer" w:date="2022-02-03T17:42:00Z">
        <w:r>
          <w:t>202</w:t>
        </w:r>
      </w:ins>
      <w:ins w:id="1867" w:author="Thomas Stockhammer" w:date="2022-02-03T17:41:00Z">
        <w:r>
          <w:fldChar w:fldCharType="end"/>
        </w:r>
      </w:ins>
    </w:p>
    <w:p w14:paraId="3D9B42FF" w14:textId="67A22CD1" w:rsidR="00CC301E" w:rsidRDefault="00CC301E">
      <w:pPr>
        <w:pStyle w:val="TOC2"/>
        <w:rPr>
          <w:ins w:id="1868" w:author="Thomas Stockhammer" w:date="2022-02-03T17:41:00Z"/>
          <w:rFonts w:asciiTheme="minorHAnsi" w:eastAsiaTheme="minorEastAsia" w:hAnsiTheme="minorHAnsi" w:cstheme="minorBidi"/>
          <w:sz w:val="22"/>
          <w:szCs w:val="22"/>
          <w:lang w:val="en-US"/>
        </w:rPr>
      </w:pPr>
      <w:ins w:id="1869" w:author="Thomas Stockhammer" w:date="2022-02-03T17:41: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_Toc94802995 \h </w:instrText>
        </w:r>
      </w:ins>
      <w:r>
        <w:fldChar w:fldCharType="separate"/>
      </w:r>
      <w:ins w:id="1870" w:author="Thomas Stockhammer" w:date="2022-02-03T17:42:00Z">
        <w:r>
          <w:t>202</w:t>
        </w:r>
      </w:ins>
      <w:ins w:id="1871" w:author="Thomas Stockhammer" w:date="2022-02-03T17:41:00Z">
        <w:r>
          <w:fldChar w:fldCharType="end"/>
        </w:r>
      </w:ins>
    </w:p>
    <w:p w14:paraId="0865F739" w14:textId="4CAB7BFF" w:rsidR="00CC301E" w:rsidRDefault="00CC301E">
      <w:pPr>
        <w:pStyle w:val="TOC3"/>
        <w:rPr>
          <w:ins w:id="1872" w:author="Thomas Stockhammer" w:date="2022-02-03T17:41:00Z"/>
          <w:rFonts w:asciiTheme="minorHAnsi" w:eastAsiaTheme="minorEastAsia" w:hAnsiTheme="minorHAnsi" w:cstheme="minorBidi"/>
          <w:sz w:val="22"/>
          <w:szCs w:val="22"/>
          <w:lang w:val="en-US"/>
        </w:rPr>
      </w:pPr>
      <w:ins w:id="1873" w:author="Thomas Stockhammer" w:date="2022-02-03T17:41: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_Toc94802996 \h </w:instrText>
        </w:r>
      </w:ins>
      <w:r>
        <w:fldChar w:fldCharType="separate"/>
      </w:r>
      <w:ins w:id="1874" w:author="Thomas Stockhammer" w:date="2022-02-03T17:42:00Z">
        <w:r>
          <w:t>202</w:t>
        </w:r>
      </w:ins>
      <w:ins w:id="1875" w:author="Thomas Stockhammer" w:date="2022-02-03T17:41:00Z">
        <w:r>
          <w:fldChar w:fldCharType="end"/>
        </w:r>
      </w:ins>
    </w:p>
    <w:p w14:paraId="4AC9FD3B" w14:textId="2E10F59C" w:rsidR="00CC301E" w:rsidRDefault="00CC301E">
      <w:pPr>
        <w:pStyle w:val="TOC3"/>
        <w:rPr>
          <w:ins w:id="1876" w:author="Thomas Stockhammer" w:date="2022-02-03T17:41:00Z"/>
          <w:rFonts w:asciiTheme="minorHAnsi" w:eastAsiaTheme="minorEastAsia" w:hAnsiTheme="minorHAnsi" w:cstheme="minorBidi"/>
          <w:sz w:val="22"/>
          <w:szCs w:val="22"/>
          <w:lang w:val="en-US"/>
        </w:rPr>
      </w:pPr>
      <w:ins w:id="1877" w:author="Thomas Stockhammer" w:date="2022-02-03T17:41: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_Toc94802997 \h </w:instrText>
        </w:r>
      </w:ins>
      <w:r>
        <w:fldChar w:fldCharType="separate"/>
      </w:r>
      <w:ins w:id="1878" w:author="Thomas Stockhammer" w:date="2022-02-03T17:42:00Z">
        <w:r>
          <w:t>202</w:t>
        </w:r>
      </w:ins>
      <w:ins w:id="1879" w:author="Thomas Stockhammer" w:date="2022-02-03T17:41:00Z">
        <w:r>
          <w:fldChar w:fldCharType="end"/>
        </w:r>
      </w:ins>
    </w:p>
    <w:p w14:paraId="42048AC3" w14:textId="2838505E" w:rsidR="00CC301E" w:rsidRDefault="00CC301E">
      <w:pPr>
        <w:pStyle w:val="TOC3"/>
        <w:rPr>
          <w:ins w:id="1880" w:author="Thomas Stockhammer" w:date="2022-02-03T17:41:00Z"/>
          <w:rFonts w:asciiTheme="minorHAnsi" w:eastAsiaTheme="minorEastAsia" w:hAnsiTheme="minorHAnsi" w:cstheme="minorBidi"/>
          <w:sz w:val="22"/>
          <w:szCs w:val="22"/>
          <w:lang w:val="en-US"/>
        </w:rPr>
      </w:pPr>
      <w:ins w:id="1881" w:author="Thomas Stockhammer" w:date="2022-02-03T17:41: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_Toc94802998 \h </w:instrText>
        </w:r>
      </w:ins>
      <w:r>
        <w:fldChar w:fldCharType="separate"/>
      </w:r>
      <w:ins w:id="1882" w:author="Thomas Stockhammer" w:date="2022-02-03T17:42:00Z">
        <w:r>
          <w:t>203</w:t>
        </w:r>
      </w:ins>
      <w:ins w:id="1883" w:author="Thomas Stockhammer" w:date="2022-02-03T17:41:00Z">
        <w:r>
          <w:fldChar w:fldCharType="end"/>
        </w:r>
      </w:ins>
    </w:p>
    <w:p w14:paraId="434C3BDF" w14:textId="59119BAC" w:rsidR="00CC301E" w:rsidRDefault="00CC301E">
      <w:pPr>
        <w:pStyle w:val="TOC2"/>
        <w:rPr>
          <w:ins w:id="1884" w:author="Thomas Stockhammer" w:date="2022-02-03T17:41:00Z"/>
          <w:rFonts w:asciiTheme="minorHAnsi" w:eastAsiaTheme="minorEastAsia" w:hAnsiTheme="minorHAnsi" w:cstheme="minorBidi"/>
          <w:sz w:val="22"/>
          <w:szCs w:val="22"/>
          <w:lang w:val="en-US"/>
        </w:rPr>
      </w:pPr>
      <w:ins w:id="1885" w:author="Thomas Stockhammer" w:date="2022-02-03T17:41: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_Toc94802999 \h </w:instrText>
        </w:r>
      </w:ins>
      <w:r>
        <w:fldChar w:fldCharType="separate"/>
      </w:r>
      <w:ins w:id="1886" w:author="Thomas Stockhammer" w:date="2022-02-03T17:42:00Z">
        <w:r>
          <w:t>203</w:t>
        </w:r>
      </w:ins>
      <w:ins w:id="1887" w:author="Thomas Stockhammer" w:date="2022-02-03T17:41:00Z">
        <w:r>
          <w:fldChar w:fldCharType="end"/>
        </w:r>
      </w:ins>
    </w:p>
    <w:p w14:paraId="5EA1BC77" w14:textId="17D1CFC9" w:rsidR="00CC301E" w:rsidRDefault="00CC301E">
      <w:pPr>
        <w:pStyle w:val="TOC3"/>
        <w:rPr>
          <w:ins w:id="1888" w:author="Thomas Stockhammer" w:date="2022-02-03T17:41:00Z"/>
          <w:rFonts w:asciiTheme="minorHAnsi" w:eastAsiaTheme="minorEastAsia" w:hAnsiTheme="minorHAnsi" w:cstheme="minorBidi"/>
          <w:sz w:val="22"/>
          <w:szCs w:val="22"/>
          <w:lang w:val="en-US"/>
        </w:rPr>
      </w:pPr>
      <w:ins w:id="1889" w:author="Thomas Stockhammer" w:date="2022-02-03T17:41: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_Toc94803000 \h </w:instrText>
        </w:r>
      </w:ins>
      <w:r>
        <w:fldChar w:fldCharType="separate"/>
      </w:r>
      <w:ins w:id="1890" w:author="Thomas Stockhammer" w:date="2022-02-03T17:42:00Z">
        <w:r>
          <w:t>203</w:t>
        </w:r>
      </w:ins>
      <w:ins w:id="1891" w:author="Thomas Stockhammer" w:date="2022-02-03T17:41:00Z">
        <w:r>
          <w:fldChar w:fldCharType="end"/>
        </w:r>
      </w:ins>
    </w:p>
    <w:p w14:paraId="7DC814FE" w14:textId="2BA31E39" w:rsidR="00CC301E" w:rsidRDefault="00CC301E">
      <w:pPr>
        <w:pStyle w:val="TOC3"/>
        <w:rPr>
          <w:ins w:id="1892" w:author="Thomas Stockhammer" w:date="2022-02-03T17:41:00Z"/>
          <w:rFonts w:asciiTheme="minorHAnsi" w:eastAsiaTheme="minorEastAsia" w:hAnsiTheme="minorHAnsi" w:cstheme="minorBidi"/>
          <w:sz w:val="22"/>
          <w:szCs w:val="22"/>
          <w:lang w:val="en-US"/>
        </w:rPr>
      </w:pPr>
      <w:ins w:id="1893" w:author="Thomas Stockhammer" w:date="2022-02-03T17:41: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_Toc94803001 \h </w:instrText>
        </w:r>
      </w:ins>
      <w:r>
        <w:fldChar w:fldCharType="separate"/>
      </w:r>
      <w:ins w:id="1894" w:author="Thomas Stockhammer" w:date="2022-02-03T17:42:00Z">
        <w:r>
          <w:t>203</w:t>
        </w:r>
      </w:ins>
      <w:ins w:id="1895" w:author="Thomas Stockhammer" w:date="2022-02-03T17:41:00Z">
        <w:r>
          <w:fldChar w:fldCharType="end"/>
        </w:r>
      </w:ins>
    </w:p>
    <w:p w14:paraId="7FDA4676" w14:textId="21B137DD" w:rsidR="00CC301E" w:rsidRDefault="00CC301E">
      <w:pPr>
        <w:pStyle w:val="TOC3"/>
        <w:rPr>
          <w:ins w:id="1896" w:author="Thomas Stockhammer" w:date="2022-02-03T17:41:00Z"/>
          <w:rFonts w:asciiTheme="minorHAnsi" w:eastAsiaTheme="minorEastAsia" w:hAnsiTheme="minorHAnsi" w:cstheme="minorBidi"/>
          <w:sz w:val="22"/>
          <w:szCs w:val="22"/>
          <w:lang w:val="en-US"/>
        </w:rPr>
      </w:pPr>
      <w:ins w:id="1897" w:author="Thomas Stockhammer" w:date="2022-02-03T17:41: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_Toc94803002 \h </w:instrText>
        </w:r>
      </w:ins>
      <w:r>
        <w:fldChar w:fldCharType="separate"/>
      </w:r>
      <w:ins w:id="1898" w:author="Thomas Stockhammer" w:date="2022-02-03T17:42:00Z">
        <w:r>
          <w:t>203</w:t>
        </w:r>
      </w:ins>
      <w:ins w:id="1899" w:author="Thomas Stockhammer" w:date="2022-02-03T17:41:00Z">
        <w:r>
          <w:fldChar w:fldCharType="end"/>
        </w:r>
      </w:ins>
    </w:p>
    <w:p w14:paraId="73CE162C" w14:textId="0B0C2F56" w:rsidR="00CC301E" w:rsidRDefault="00CC301E">
      <w:pPr>
        <w:pStyle w:val="TOC1"/>
        <w:rPr>
          <w:ins w:id="1900" w:author="Thomas Stockhammer" w:date="2022-02-03T17:41:00Z"/>
          <w:rFonts w:asciiTheme="minorHAnsi" w:eastAsiaTheme="minorEastAsia" w:hAnsiTheme="minorHAnsi" w:cstheme="minorBidi"/>
          <w:szCs w:val="22"/>
          <w:lang w:val="en-US"/>
        </w:rPr>
      </w:pPr>
      <w:ins w:id="1901" w:author="Thomas Stockhammer" w:date="2022-02-03T17:41:00Z">
        <w:r w:rsidRPr="00F73E55">
          <w:rPr>
            <w:lang w:val="en-US"/>
          </w:rPr>
          <w:t>C.6</w:t>
        </w:r>
        <w:r>
          <w:rPr>
            <w:rFonts w:asciiTheme="minorHAnsi" w:eastAsiaTheme="minorEastAsia" w:hAnsiTheme="minorHAnsi" w:cstheme="minorBidi"/>
            <w:szCs w:val="22"/>
            <w:lang w:val="en-US"/>
          </w:rPr>
          <w:tab/>
        </w:r>
        <w:r w:rsidRPr="00F73E55">
          <w:rPr>
            <w:lang w:val="en-US"/>
          </w:rPr>
          <w:t xml:space="preserve"> Screen Content Test Sequences</w:t>
        </w:r>
        <w:r>
          <w:tab/>
        </w:r>
        <w:r>
          <w:fldChar w:fldCharType="begin"/>
        </w:r>
        <w:r>
          <w:instrText xml:space="preserve"> PAGEREF _Toc94803003 \h </w:instrText>
        </w:r>
      </w:ins>
      <w:r>
        <w:fldChar w:fldCharType="separate"/>
      </w:r>
      <w:ins w:id="1902" w:author="Thomas Stockhammer" w:date="2022-02-03T17:42:00Z">
        <w:r>
          <w:t>204</w:t>
        </w:r>
      </w:ins>
      <w:ins w:id="1903" w:author="Thomas Stockhammer" w:date="2022-02-03T17:41:00Z">
        <w:r>
          <w:fldChar w:fldCharType="end"/>
        </w:r>
      </w:ins>
    </w:p>
    <w:p w14:paraId="4435992F" w14:textId="1B727916" w:rsidR="00CC301E" w:rsidRDefault="00CC301E">
      <w:pPr>
        <w:pStyle w:val="TOC2"/>
        <w:rPr>
          <w:ins w:id="1904" w:author="Thomas Stockhammer" w:date="2022-02-03T17:41:00Z"/>
          <w:rFonts w:asciiTheme="minorHAnsi" w:eastAsiaTheme="minorEastAsia" w:hAnsiTheme="minorHAnsi" w:cstheme="minorBidi"/>
          <w:sz w:val="22"/>
          <w:szCs w:val="22"/>
          <w:lang w:val="en-US"/>
        </w:rPr>
      </w:pPr>
      <w:ins w:id="1905" w:author="Thomas Stockhammer" w:date="2022-02-03T17:41:00Z">
        <w:r w:rsidRPr="00F73E55">
          <w:rPr>
            <w:lang w:val="en-US"/>
          </w:rPr>
          <w:t xml:space="preserve">C.6.1 </w:t>
        </w:r>
        <w:r>
          <w:rPr>
            <w:rFonts w:asciiTheme="minorHAnsi" w:eastAsiaTheme="minorEastAsia" w:hAnsiTheme="minorHAnsi" w:cstheme="minorBidi"/>
            <w:sz w:val="22"/>
            <w:szCs w:val="22"/>
            <w:lang w:val="en-US"/>
          </w:rPr>
          <w:tab/>
        </w:r>
        <w:r w:rsidRPr="00F73E55">
          <w:rPr>
            <w:lang w:val="en-US"/>
          </w:rPr>
          <w:t>Overview</w:t>
        </w:r>
        <w:r>
          <w:tab/>
        </w:r>
        <w:r>
          <w:fldChar w:fldCharType="begin"/>
        </w:r>
        <w:r>
          <w:instrText xml:space="preserve"> PAGEREF _Toc94803004 \h </w:instrText>
        </w:r>
      </w:ins>
      <w:r>
        <w:fldChar w:fldCharType="separate"/>
      </w:r>
      <w:ins w:id="1906" w:author="Thomas Stockhammer" w:date="2022-02-03T17:42:00Z">
        <w:r>
          <w:t>204</w:t>
        </w:r>
      </w:ins>
      <w:ins w:id="1907" w:author="Thomas Stockhammer" w:date="2022-02-03T17:41:00Z">
        <w:r>
          <w:fldChar w:fldCharType="end"/>
        </w:r>
      </w:ins>
    </w:p>
    <w:p w14:paraId="57427C03" w14:textId="4B3F8920" w:rsidR="00CC301E" w:rsidRDefault="00CC301E">
      <w:pPr>
        <w:pStyle w:val="TOC2"/>
        <w:rPr>
          <w:ins w:id="1908" w:author="Thomas Stockhammer" w:date="2022-02-03T17:41:00Z"/>
          <w:rFonts w:asciiTheme="minorHAnsi" w:eastAsiaTheme="minorEastAsia" w:hAnsiTheme="minorHAnsi" w:cstheme="minorBidi"/>
          <w:sz w:val="22"/>
          <w:szCs w:val="22"/>
          <w:lang w:val="en-US"/>
        </w:rPr>
      </w:pPr>
      <w:ins w:id="1909" w:author="Thomas Stockhammer" w:date="2022-02-03T17:41:00Z">
        <w:r w:rsidRPr="00F73E55">
          <w:rPr>
            <w:lang w:val="en-US"/>
          </w:rPr>
          <w:t>C.6.2</w:t>
        </w:r>
        <w:r>
          <w:rPr>
            <w:rFonts w:asciiTheme="minorHAnsi" w:eastAsiaTheme="minorEastAsia" w:hAnsiTheme="minorHAnsi" w:cstheme="minorBidi"/>
            <w:sz w:val="22"/>
            <w:szCs w:val="22"/>
            <w:lang w:val="en-US"/>
          </w:rPr>
          <w:tab/>
        </w:r>
        <w:r w:rsidRPr="00F73E55">
          <w:rPr>
            <w:lang w:val="en-US"/>
          </w:rPr>
          <w:t>Moving Text 2</w:t>
        </w:r>
        <w:r>
          <w:tab/>
        </w:r>
        <w:r>
          <w:fldChar w:fldCharType="begin"/>
        </w:r>
        <w:r>
          <w:instrText xml:space="preserve"> PAGEREF _Toc94803005 \h </w:instrText>
        </w:r>
      </w:ins>
      <w:r>
        <w:fldChar w:fldCharType="separate"/>
      </w:r>
      <w:ins w:id="1910" w:author="Thomas Stockhammer" w:date="2022-02-03T17:42:00Z">
        <w:r>
          <w:t>204</w:t>
        </w:r>
      </w:ins>
      <w:ins w:id="1911" w:author="Thomas Stockhammer" w:date="2022-02-03T17:41:00Z">
        <w:r>
          <w:fldChar w:fldCharType="end"/>
        </w:r>
      </w:ins>
    </w:p>
    <w:p w14:paraId="2C9C540F" w14:textId="6B061C69" w:rsidR="00CC301E" w:rsidRDefault="00CC301E">
      <w:pPr>
        <w:pStyle w:val="TOC3"/>
        <w:rPr>
          <w:ins w:id="1912" w:author="Thomas Stockhammer" w:date="2022-02-03T17:41:00Z"/>
          <w:rFonts w:asciiTheme="minorHAnsi" w:eastAsiaTheme="minorEastAsia" w:hAnsiTheme="minorHAnsi" w:cstheme="minorBidi"/>
          <w:sz w:val="22"/>
          <w:szCs w:val="22"/>
          <w:lang w:val="en-US"/>
        </w:rPr>
      </w:pPr>
      <w:ins w:id="1913" w:author="Thomas Stockhammer" w:date="2022-02-03T17:41:00Z">
        <w:r w:rsidRPr="00F73E55">
          <w:rPr>
            <w:lang w:val="en-US"/>
          </w:rPr>
          <w:lastRenderedPageBreak/>
          <w:t>C.6.2.1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_Toc94803006 \h </w:instrText>
        </w:r>
      </w:ins>
      <w:r>
        <w:fldChar w:fldCharType="separate"/>
      </w:r>
      <w:ins w:id="1914" w:author="Thomas Stockhammer" w:date="2022-02-03T17:42:00Z">
        <w:r>
          <w:t>204</w:t>
        </w:r>
      </w:ins>
      <w:ins w:id="1915" w:author="Thomas Stockhammer" w:date="2022-02-03T17:41:00Z">
        <w:r>
          <w:fldChar w:fldCharType="end"/>
        </w:r>
      </w:ins>
    </w:p>
    <w:p w14:paraId="04519C8B" w14:textId="53A7CC20" w:rsidR="00CC301E" w:rsidRDefault="00CC301E">
      <w:pPr>
        <w:pStyle w:val="TOC3"/>
        <w:rPr>
          <w:ins w:id="1916" w:author="Thomas Stockhammer" w:date="2022-02-03T17:41:00Z"/>
          <w:rFonts w:asciiTheme="minorHAnsi" w:eastAsiaTheme="minorEastAsia" w:hAnsiTheme="minorHAnsi" w:cstheme="minorBidi"/>
          <w:sz w:val="22"/>
          <w:szCs w:val="22"/>
          <w:lang w:val="en-US"/>
        </w:rPr>
      </w:pPr>
      <w:ins w:id="1917" w:author="Thomas Stockhammer" w:date="2022-02-03T17:41:00Z">
        <w:r w:rsidRPr="00F73E55">
          <w:rPr>
            <w:lang w:val="en-US"/>
          </w:rPr>
          <w:t>C.6.2.2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_Toc94803007 \h </w:instrText>
        </w:r>
      </w:ins>
      <w:r>
        <w:fldChar w:fldCharType="separate"/>
      </w:r>
      <w:ins w:id="1918" w:author="Thomas Stockhammer" w:date="2022-02-03T17:42:00Z">
        <w:r>
          <w:t>204</w:t>
        </w:r>
      </w:ins>
      <w:ins w:id="1919" w:author="Thomas Stockhammer" w:date="2022-02-03T17:41:00Z">
        <w:r>
          <w:fldChar w:fldCharType="end"/>
        </w:r>
      </w:ins>
    </w:p>
    <w:p w14:paraId="49EF32D9" w14:textId="38879FC6" w:rsidR="00CC301E" w:rsidRDefault="00CC301E">
      <w:pPr>
        <w:pStyle w:val="TOC3"/>
        <w:rPr>
          <w:ins w:id="1920" w:author="Thomas Stockhammer" w:date="2022-02-03T17:41:00Z"/>
          <w:rFonts w:asciiTheme="minorHAnsi" w:eastAsiaTheme="minorEastAsia" w:hAnsiTheme="minorHAnsi" w:cstheme="minorBidi"/>
          <w:sz w:val="22"/>
          <w:szCs w:val="22"/>
          <w:lang w:val="en-US"/>
        </w:rPr>
      </w:pPr>
      <w:ins w:id="1921" w:author="Thomas Stockhammer" w:date="2022-02-03T17:41:00Z">
        <w:r w:rsidRPr="00F73E55">
          <w:rPr>
            <w:lang w:val="en-US"/>
          </w:rPr>
          <w:t>C.6.2.3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_Toc94803008 \h </w:instrText>
        </w:r>
      </w:ins>
      <w:r>
        <w:fldChar w:fldCharType="separate"/>
      </w:r>
      <w:ins w:id="1922" w:author="Thomas Stockhammer" w:date="2022-02-03T17:42:00Z">
        <w:r>
          <w:t>205</w:t>
        </w:r>
      </w:ins>
      <w:ins w:id="1923" w:author="Thomas Stockhammer" w:date="2022-02-03T17:41:00Z">
        <w:r>
          <w:fldChar w:fldCharType="end"/>
        </w:r>
      </w:ins>
    </w:p>
    <w:p w14:paraId="787E8B11" w14:textId="694162D9" w:rsidR="00CC301E" w:rsidRDefault="00CC301E">
      <w:pPr>
        <w:pStyle w:val="TOC2"/>
        <w:rPr>
          <w:ins w:id="1924" w:author="Thomas Stockhammer" w:date="2022-02-03T17:41:00Z"/>
          <w:rFonts w:asciiTheme="minorHAnsi" w:eastAsiaTheme="minorEastAsia" w:hAnsiTheme="minorHAnsi" w:cstheme="minorBidi"/>
          <w:sz w:val="22"/>
          <w:szCs w:val="22"/>
          <w:lang w:val="en-US"/>
        </w:rPr>
      </w:pPr>
      <w:ins w:id="1925" w:author="Thomas Stockhammer" w:date="2022-02-03T17:41:00Z">
        <w:r w:rsidRPr="00F73E55">
          <w:rPr>
            <w:lang w:val="en-US"/>
          </w:rPr>
          <w:t>C.6.3</w:t>
        </w:r>
        <w:r>
          <w:rPr>
            <w:rFonts w:asciiTheme="minorHAnsi" w:eastAsiaTheme="minorEastAsia" w:hAnsiTheme="minorHAnsi" w:cstheme="minorBidi"/>
            <w:sz w:val="22"/>
            <w:szCs w:val="22"/>
            <w:lang w:val="en-US"/>
          </w:rPr>
          <w:tab/>
        </w:r>
        <w:r w:rsidRPr="00F73E55">
          <w:rPr>
            <w:lang w:val="en-US"/>
          </w:rPr>
          <w:t>Text Mix Transitions</w:t>
        </w:r>
        <w:r>
          <w:tab/>
        </w:r>
        <w:r>
          <w:fldChar w:fldCharType="begin"/>
        </w:r>
        <w:r>
          <w:instrText xml:space="preserve"> PAGEREF _Toc94803009 \h </w:instrText>
        </w:r>
      </w:ins>
      <w:r>
        <w:fldChar w:fldCharType="separate"/>
      </w:r>
      <w:ins w:id="1926" w:author="Thomas Stockhammer" w:date="2022-02-03T17:42:00Z">
        <w:r>
          <w:t>205</w:t>
        </w:r>
      </w:ins>
      <w:ins w:id="1927" w:author="Thomas Stockhammer" w:date="2022-02-03T17:41:00Z">
        <w:r>
          <w:fldChar w:fldCharType="end"/>
        </w:r>
      </w:ins>
    </w:p>
    <w:p w14:paraId="29A9FC05" w14:textId="4308F65F" w:rsidR="00CC301E" w:rsidRDefault="00CC301E">
      <w:pPr>
        <w:pStyle w:val="TOC3"/>
        <w:rPr>
          <w:ins w:id="1928" w:author="Thomas Stockhammer" w:date="2022-02-03T17:41:00Z"/>
          <w:rFonts w:asciiTheme="minorHAnsi" w:eastAsiaTheme="minorEastAsia" w:hAnsiTheme="minorHAnsi" w:cstheme="minorBidi"/>
          <w:sz w:val="22"/>
          <w:szCs w:val="22"/>
          <w:lang w:val="en-US"/>
        </w:rPr>
      </w:pPr>
      <w:ins w:id="1929" w:author="Thomas Stockhammer" w:date="2022-02-03T17:41:00Z">
        <w:r w:rsidRPr="00F73E55">
          <w:rPr>
            <w:lang w:val="en-US"/>
          </w:rPr>
          <w:t>C.6.3.1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_Toc94803010 \h </w:instrText>
        </w:r>
      </w:ins>
      <w:r>
        <w:fldChar w:fldCharType="separate"/>
      </w:r>
      <w:ins w:id="1930" w:author="Thomas Stockhammer" w:date="2022-02-03T17:42:00Z">
        <w:r>
          <w:t>205</w:t>
        </w:r>
      </w:ins>
      <w:ins w:id="1931" w:author="Thomas Stockhammer" w:date="2022-02-03T17:41:00Z">
        <w:r>
          <w:fldChar w:fldCharType="end"/>
        </w:r>
      </w:ins>
    </w:p>
    <w:p w14:paraId="79361492" w14:textId="2598CCB0" w:rsidR="00CC301E" w:rsidRDefault="00CC301E">
      <w:pPr>
        <w:pStyle w:val="TOC3"/>
        <w:rPr>
          <w:ins w:id="1932" w:author="Thomas Stockhammer" w:date="2022-02-03T17:41:00Z"/>
          <w:rFonts w:asciiTheme="minorHAnsi" w:eastAsiaTheme="minorEastAsia" w:hAnsiTheme="minorHAnsi" w:cstheme="minorBidi"/>
          <w:sz w:val="22"/>
          <w:szCs w:val="22"/>
          <w:lang w:val="en-US"/>
        </w:rPr>
      </w:pPr>
      <w:ins w:id="1933" w:author="Thomas Stockhammer" w:date="2022-02-03T17:41:00Z">
        <w:r w:rsidRPr="00F73E55">
          <w:rPr>
            <w:lang w:val="en-US"/>
          </w:rPr>
          <w:t>C.6.3.2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_Toc94803011 \h </w:instrText>
        </w:r>
      </w:ins>
      <w:r>
        <w:fldChar w:fldCharType="separate"/>
      </w:r>
      <w:ins w:id="1934" w:author="Thomas Stockhammer" w:date="2022-02-03T17:42:00Z">
        <w:r>
          <w:t>205</w:t>
        </w:r>
      </w:ins>
      <w:ins w:id="1935" w:author="Thomas Stockhammer" w:date="2022-02-03T17:41:00Z">
        <w:r>
          <w:fldChar w:fldCharType="end"/>
        </w:r>
      </w:ins>
    </w:p>
    <w:p w14:paraId="2AC00D31" w14:textId="224263C6" w:rsidR="00CC301E" w:rsidRDefault="00CC301E">
      <w:pPr>
        <w:pStyle w:val="TOC3"/>
        <w:rPr>
          <w:ins w:id="1936" w:author="Thomas Stockhammer" w:date="2022-02-03T17:41:00Z"/>
          <w:rFonts w:asciiTheme="minorHAnsi" w:eastAsiaTheme="minorEastAsia" w:hAnsiTheme="minorHAnsi" w:cstheme="minorBidi"/>
          <w:sz w:val="22"/>
          <w:szCs w:val="22"/>
          <w:lang w:val="en-US"/>
        </w:rPr>
      </w:pPr>
      <w:ins w:id="1937" w:author="Thomas Stockhammer" w:date="2022-02-03T17:41:00Z">
        <w:r w:rsidRPr="00F73E55">
          <w:rPr>
            <w:lang w:val="en-US"/>
          </w:rPr>
          <w:t>C.6.3.3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_Toc94803012 \h </w:instrText>
        </w:r>
      </w:ins>
      <w:r>
        <w:fldChar w:fldCharType="separate"/>
      </w:r>
      <w:ins w:id="1938" w:author="Thomas Stockhammer" w:date="2022-02-03T17:42:00Z">
        <w:r>
          <w:t>206</w:t>
        </w:r>
      </w:ins>
      <w:ins w:id="1939" w:author="Thomas Stockhammer" w:date="2022-02-03T17:41:00Z">
        <w:r>
          <w:fldChar w:fldCharType="end"/>
        </w:r>
      </w:ins>
    </w:p>
    <w:p w14:paraId="24C6D6DC" w14:textId="03817CC7" w:rsidR="00CC301E" w:rsidRDefault="00CC301E">
      <w:pPr>
        <w:pStyle w:val="TOC2"/>
        <w:rPr>
          <w:ins w:id="1940" w:author="Thomas Stockhammer" w:date="2022-02-03T17:41:00Z"/>
          <w:rFonts w:asciiTheme="minorHAnsi" w:eastAsiaTheme="minorEastAsia" w:hAnsiTheme="minorHAnsi" w:cstheme="minorBidi"/>
          <w:sz w:val="22"/>
          <w:szCs w:val="22"/>
          <w:lang w:val="en-US"/>
        </w:rPr>
      </w:pPr>
      <w:ins w:id="1941" w:author="Thomas Stockhammer" w:date="2022-02-03T17:41:00Z">
        <w:r w:rsidRPr="00F73E55">
          <w:rPr>
            <w:lang w:val="en-US"/>
          </w:rPr>
          <w:t>C.6.4</w:t>
        </w:r>
        <w:r>
          <w:rPr>
            <w:rFonts w:asciiTheme="minorHAnsi" w:eastAsiaTheme="minorEastAsia" w:hAnsiTheme="minorHAnsi" w:cstheme="minorBidi"/>
            <w:sz w:val="22"/>
            <w:szCs w:val="22"/>
            <w:lang w:val="en-US"/>
          </w:rPr>
          <w:tab/>
        </w:r>
        <w:r w:rsidRPr="00F73E55">
          <w:rPr>
            <w:lang w:val="en-US"/>
          </w:rPr>
          <w:t>Graphics Mix Simple</w:t>
        </w:r>
        <w:r>
          <w:tab/>
        </w:r>
        <w:r>
          <w:fldChar w:fldCharType="begin"/>
        </w:r>
        <w:r>
          <w:instrText xml:space="preserve"> PAGEREF _Toc94803013 \h </w:instrText>
        </w:r>
      </w:ins>
      <w:r>
        <w:fldChar w:fldCharType="separate"/>
      </w:r>
      <w:ins w:id="1942" w:author="Thomas Stockhammer" w:date="2022-02-03T17:42:00Z">
        <w:r>
          <w:t>206</w:t>
        </w:r>
      </w:ins>
      <w:ins w:id="1943" w:author="Thomas Stockhammer" w:date="2022-02-03T17:41:00Z">
        <w:r>
          <w:fldChar w:fldCharType="end"/>
        </w:r>
      </w:ins>
    </w:p>
    <w:p w14:paraId="7B2D8964" w14:textId="61C055AA" w:rsidR="00CC301E" w:rsidRDefault="00CC301E">
      <w:pPr>
        <w:pStyle w:val="TOC3"/>
        <w:rPr>
          <w:ins w:id="1944" w:author="Thomas Stockhammer" w:date="2022-02-03T17:41:00Z"/>
          <w:rFonts w:asciiTheme="minorHAnsi" w:eastAsiaTheme="minorEastAsia" w:hAnsiTheme="minorHAnsi" w:cstheme="minorBidi"/>
          <w:sz w:val="22"/>
          <w:szCs w:val="22"/>
          <w:lang w:val="en-US"/>
        </w:rPr>
      </w:pPr>
      <w:ins w:id="1945" w:author="Thomas Stockhammer" w:date="2022-02-03T17:41:00Z">
        <w:r w:rsidRPr="00F73E55">
          <w:rPr>
            <w:lang w:val="en-US"/>
          </w:rPr>
          <w:t>C.6.4.1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_Toc94803014 \h </w:instrText>
        </w:r>
      </w:ins>
      <w:r>
        <w:fldChar w:fldCharType="separate"/>
      </w:r>
      <w:ins w:id="1946" w:author="Thomas Stockhammer" w:date="2022-02-03T17:42:00Z">
        <w:r>
          <w:t>206</w:t>
        </w:r>
      </w:ins>
      <w:ins w:id="1947" w:author="Thomas Stockhammer" w:date="2022-02-03T17:41:00Z">
        <w:r>
          <w:fldChar w:fldCharType="end"/>
        </w:r>
      </w:ins>
    </w:p>
    <w:p w14:paraId="1CFCA882" w14:textId="1DC17D9A" w:rsidR="00CC301E" w:rsidRDefault="00CC301E">
      <w:pPr>
        <w:pStyle w:val="TOC3"/>
        <w:rPr>
          <w:ins w:id="1948" w:author="Thomas Stockhammer" w:date="2022-02-03T17:41:00Z"/>
          <w:rFonts w:asciiTheme="minorHAnsi" w:eastAsiaTheme="minorEastAsia" w:hAnsiTheme="minorHAnsi" w:cstheme="minorBidi"/>
          <w:sz w:val="22"/>
          <w:szCs w:val="22"/>
          <w:lang w:val="en-US"/>
        </w:rPr>
      </w:pPr>
      <w:ins w:id="1949" w:author="Thomas Stockhammer" w:date="2022-02-03T17:41:00Z">
        <w:r w:rsidRPr="00F73E55">
          <w:rPr>
            <w:lang w:val="en-US"/>
          </w:rPr>
          <w:t>C.6.4.2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_Toc94803015 \h </w:instrText>
        </w:r>
      </w:ins>
      <w:r>
        <w:fldChar w:fldCharType="separate"/>
      </w:r>
      <w:ins w:id="1950" w:author="Thomas Stockhammer" w:date="2022-02-03T17:42:00Z">
        <w:r>
          <w:t>206</w:t>
        </w:r>
      </w:ins>
      <w:ins w:id="1951" w:author="Thomas Stockhammer" w:date="2022-02-03T17:41:00Z">
        <w:r>
          <w:fldChar w:fldCharType="end"/>
        </w:r>
      </w:ins>
    </w:p>
    <w:p w14:paraId="23D93B5A" w14:textId="2A387E85" w:rsidR="00CC301E" w:rsidRDefault="00CC301E">
      <w:pPr>
        <w:pStyle w:val="TOC3"/>
        <w:rPr>
          <w:ins w:id="1952" w:author="Thomas Stockhammer" w:date="2022-02-03T17:41:00Z"/>
          <w:rFonts w:asciiTheme="minorHAnsi" w:eastAsiaTheme="minorEastAsia" w:hAnsiTheme="minorHAnsi" w:cstheme="minorBidi"/>
          <w:sz w:val="22"/>
          <w:szCs w:val="22"/>
          <w:lang w:val="en-US"/>
        </w:rPr>
      </w:pPr>
      <w:ins w:id="1953" w:author="Thomas Stockhammer" w:date="2022-02-03T17:41:00Z">
        <w:r w:rsidRPr="00F73E55">
          <w:rPr>
            <w:lang w:val="en-US"/>
          </w:rPr>
          <w:t>C.6.4.3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_Toc94803016 \h </w:instrText>
        </w:r>
      </w:ins>
      <w:r>
        <w:fldChar w:fldCharType="separate"/>
      </w:r>
      <w:ins w:id="1954" w:author="Thomas Stockhammer" w:date="2022-02-03T17:42:00Z">
        <w:r>
          <w:t>207</w:t>
        </w:r>
      </w:ins>
      <w:ins w:id="1955" w:author="Thomas Stockhammer" w:date="2022-02-03T17:41:00Z">
        <w:r>
          <w:fldChar w:fldCharType="end"/>
        </w:r>
      </w:ins>
    </w:p>
    <w:p w14:paraId="5FC6A10B" w14:textId="228AC173" w:rsidR="00CC301E" w:rsidRDefault="00CC301E">
      <w:pPr>
        <w:pStyle w:val="TOC2"/>
        <w:rPr>
          <w:ins w:id="1956" w:author="Thomas Stockhammer" w:date="2022-02-03T17:41:00Z"/>
          <w:rFonts w:asciiTheme="minorHAnsi" w:eastAsiaTheme="minorEastAsia" w:hAnsiTheme="minorHAnsi" w:cstheme="minorBidi"/>
          <w:sz w:val="22"/>
          <w:szCs w:val="22"/>
          <w:lang w:val="en-US"/>
        </w:rPr>
      </w:pPr>
      <w:ins w:id="1957" w:author="Thomas Stockhammer" w:date="2022-02-03T17:41:00Z">
        <w:r w:rsidRPr="00F73E55">
          <w:rPr>
            <w:lang w:val="en-US"/>
          </w:rPr>
          <w:t>C.6.5</w:t>
        </w:r>
        <w:r>
          <w:rPr>
            <w:rFonts w:asciiTheme="minorHAnsi" w:eastAsiaTheme="minorEastAsia" w:hAnsiTheme="minorHAnsi" w:cstheme="minorBidi"/>
            <w:sz w:val="22"/>
            <w:szCs w:val="22"/>
            <w:lang w:val="en-US"/>
          </w:rPr>
          <w:tab/>
        </w:r>
        <w:r w:rsidRPr="00F73E55">
          <w:rPr>
            <w:lang w:val="en-US"/>
          </w:rPr>
          <w:t>Graphics Mix Transition</w:t>
        </w:r>
        <w:r>
          <w:tab/>
        </w:r>
        <w:r>
          <w:fldChar w:fldCharType="begin"/>
        </w:r>
        <w:r>
          <w:instrText xml:space="preserve"> PAGEREF _Toc94803017 \h </w:instrText>
        </w:r>
      </w:ins>
      <w:r>
        <w:fldChar w:fldCharType="separate"/>
      </w:r>
      <w:ins w:id="1958" w:author="Thomas Stockhammer" w:date="2022-02-03T17:42:00Z">
        <w:r>
          <w:t>207</w:t>
        </w:r>
      </w:ins>
      <w:ins w:id="1959" w:author="Thomas Stockhammer" w:date="2022-02-03T17:41:00Z">
        <w:r>
          <w:fldChar w:fldCharType="end"/>
        </w:r>
      </w:ins>
    </w:p>
    <w:p w14:paraId="621D096C" w14:textId="560FE7B9" w:rsidR="00CC301E" w:rsidRDefault="00CC301E">
      <w:pPr>
        <w:pStyle w:val="TOC3"/>
        <w:rPr>
          <w:ins w:id="1960" w:author="Thomas Stockhammer" w:date="2022-02-03T17:41:00Z"/>
          <w:rFonts w:asciiTheme="minorHAnsi" w:eastAsiaTheme="minorEastAsia" w:hAnsiTheme="minorHAnsi" w:cstheme="minorBidi"/>
          <w:sz w:val="22"/>
          <w:szCs w:val="22"/>
          <w:lang w:val="en-US"/>
        </w:rPr>
      </w:pPr>
      <w:ins w:id="1961" w:author="Thomas Stockhammer" w:date="2022-02-03T17:41:00Z">
        <w:r w:rsidRPr="00F73E55">
          <w:rPr>
            <w:lang w:val="en-US"/>
          </w:rPr>
          <w:t>C.6.5.1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_Toc94803018 \h </w:instrText>
        </w:r>
      </w:ins>
      <w:r>
        <w:fldChar w:fldCharType="separate"/>
      </w:r>
      <w:ins w:id="1962" w:author="Thomas Stockhammer" w:date="2022-02-03T17:42:00Z">
        <w:r>
          <w:t>207</w:t>
        </w:r>
      </w:ins>
      <w:ins w:id="1963" w:author="Thomas Stockhammer" w:date="2022-02-03T17:41:00Z">
        <w:r>
          <w:fldChar w:fldCharType="end"/>
        </w:r>
      </w:ins>
    </w:p>
    <w:p w14:paraId="0EFF59B1" w14:textId="24256737" w:rsidR="00CC301E" w:rsidRDefault="00CC301E">
      <w:pPr>
        <w:pStyle w:val="TOC3"/>
        <w:rPr>
          <w:ins w:id="1964" w:author="Thomas Stockhammer" w:date="2022-02-03T17:41:00Z"/>
          <w:rFonts w:asciiTheme="minorHAnsi" w:eastAsiaTheme="minorEastAsia" w:hAnsiTheme="minorHAnsi" w:cstheme="minorBidi"/>
          <w:sz w:val="22"/>
          <w:szCs w:val="22"/>
          <w:lang w:val="en-US"/>
        </w:rPr>
      </w:pPr>
      <w:ins w:id="1965" w:author="Thomas Stockhammer" w:date="2022-02-03T17:41:00Z">
        <w:r w:rsidRPr="00F73E55">
          <w:rPr>
            <w:lang w:val="en-US"/>
          </w:rPr>
          <w:t>C.6.5.2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_Toc94803019 \h </w:instrText>
        </w:r>
      </w:ins>
      <w:r>
        <w:fldChar w:fldCharType="separate"/>
      </w:r>
      <w:ins w:id="1966" w:author="Thomas Stockhammer" w:date="2022-02-03T17:42:00Z">
        <w:r>
          <w:t>207</w:t>
        </w:r>
      </w:ins>
      <w:ins w:id="1967" w:author="Thomas Stockhammer" w:date="2022-02-03T17:41:00Z">
        <w:r>
          <w:fldChar w:fldCharType="end"/>
        </w:r>
      </w:ins>
    </w:p>
    <w:p w14:paraId="75208C87" w14:textId="5C8FFB3A" w:rsidR="00CC301E" w:rsidRDefault="00CC301E">
      <w:pPr>
        <w:pStyle w:val="TOC3"/>
        <w:rPr>
          <w:ins w:id="1968" w:author="Thomas Stockhammer" w:date="2022-02-03T17:41:00Z"/>
          <w:rFonts w:asciiTheme="minorHAnsi" w:eastAsiaTheme="minorEastAsia" w:hAnsiTheme="minorHAnsi" w:cstheme="minorBidi"/>
          <w:sz w:val="22"/>
          <w:szCs w:val="22"/>
          <w:lang w:val="en-US"/>
        </w:rPr>
      </w:pPr>
      <w:ins w:id="1969" w:author="Thomas Stockhammer" w:date="2022-02-03T17:41:00Z">
        <w:r w:rsidRPr="00F73E55">
          <w:rPr>
            <w:lang w:val="en-US"/>
          </w:rPr>
          <w:t>C.6.5.3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_Toc94803020 \h </w:instrText>
        </w:r>
      </w:ins>
      <w:r>
        <w:fldChar w:fldCharType="separate"/>
      </w:r>
      <w:ins w:id="1970" w:author="Thomas Stockhammer" w:date="2022-02-03T17:42:00Z">
        <w:r>
          <w:t>208</w:t>
        </w:r>
      </w:ins>
      <w:ins w:id="1971" w:author="Thomas Stockhammer" w:date="2022-02-03T17:41:00Z">
        <w:r>
          <w:fldChar w:fldCharType="end"/>
        </w:r>
      </w:ins>
    </w:p>
    <w:p w14:paraId="7CBBFDD7" w14:textId="463FF032" w:rsidR="00CC301E" w:rsidRDefault="00CC301E">
      <w:pPr>
        <w:pStyle w:val="TOC2"/>
        <w:rPr>
          <w:ins w:id="1972" w:author="Thomas Stockhammer" w:date="2022-02-03T17:41:00Z"/>
          <w:rFonts w:asciiTheme="minorHAnsi" w:eastAsiaTheme="minorEastAsia" w:hAnsiTheme="minorHAnsi" w:cstheme="minorBidi"/>
          <w:sz w:val="22"/>
          <w:szCs w:val="22"/>
          <w:lang w:val="en-US"/>
        </w:rPr>
      </w:pPr>
      <w:ins w:id="1973" w:author="Thomas Stockhammer" w:date="2022-02-03T17:41:00Z">
        <w:r w:rsidRPr="00F73E55">
          <w:rPr>
            <w:lang w:val="en-US"/>
          </w:rPr>
          <w:t>C.6.6</w:t>
        </w:r>
        <w:r>
          <w:rPr>
            <w:rFonts w:asciiTheme="minorHAnsi" w:eastAsiaTheme="minorEastAsia" w:hAnsiTheme="minorHAnsi" w:cstheme="minorBidi"/>
            <w:sz w:val="22"/>
            <w:szCs w:val="22"/>
            <w:lang w:val="en-US"/>
          </w:rPr>
          <w:tab/>
        </w:r>
        <w:r w:rsidRPr="00F73E55">
          <w:rPr>
            <w:lang w:val="en-US"/>
          </w:rPr>
          <w:t>Mission Control</w:t>
        </w:r>
        <w:r>
          <w:tab/>
        </w:r>
        <w:r>
          <w:fldChar w:fldCharType="begin"/>
        </w:r>
        <w:r>
          <w:instrText xml:space="preserve"> PAGEREF _Toc94803021 \h </w:instrText>
        </w:r>
      </w:ins>
      <w:r>
        <w:fldChar w:fldCharType="separate"/>
      </w:r>
      <w:ins w:id="1974" w:author="Thomas Stockhammer" w:date="2022-02-03T17:42:00Z">
        <w:r>
          <w:t>208</w:t>
        </w:r>
      </w:ins>
      <w:ins w:id="1975" w:author="Thomas Stockhammer" w:date="2022-02-03T17:41:00Z">
        <w:r>
          <w:fldChar w:fldCharType="end"/>
        </w:r>
      </w:ins>
    </w:p>
    <w:p w14:paraId="53062966" w14:textId="25D52D7B" w:rsidR="00CC301E" w:rsidRDefault="00CC301E">
      <w:pPr>
        <w:pStyle w:val="TOC3"/>
        <w:rPr>
          <w:ins w:id="1976" w:author="Thomas Stockhammer" w:date="2022-02-03T17:41:00Z"/>
          <w:rFonts w:asciiTheme="minorHAnsi" w:eastAsiaTheme="minorEastAsia" w:hAnsiTheme="minorHAnsi" w:cstheme="minorBidi"/>
          <w:sz w:val="22"/>
          <w:szCs w:val="22"/>
          <w:lang w:val="en-US"/>
        </w:rPr>
      </w:pPr>
      <w:ins w:id="1977" w:author="Thomas Stockhammer" w:date="2022-02-03T17:41:00Z">
        <w:r w:rsidRPr="00F73E55">
          <w:rPr>
            <w:lang w:val="en-US"/>
          </w:rPr>
          <w:t>C.6.6.1</w:t>
        </w:r>
        <w:r>
          <w:rPr>
            <w:rFonts w:asciiTheme="minorHAnsi" w:eastAsiaTheme="minorEastAsia" w:hAnsiTheme="minorHAnsi" w:cstheme="minorBidi"/>
            <w:sz w:val="22"/>
            <w:szCs w:val="22"/>
            <w:lang w:val="en-US"/>
          </w:rPr>
          <w:tab/>
        </w:r>
        <w:r w:rsidRPr="00F73E55">
          <w:rPr>
            <w:lang w:val="en-US"/>
          </w:rPr>
          <w:t>Introduction</w:t>
        </w:r>
        <w:r>
          <w:tab/>
        </w:r>
        <w:r>
          <w:fldChar w:fldCharType="begin"/>
        </w:r>
        <w:r>
          <w:instrText xml:space="preserve"> PAGEREF _Toc94803022 \h </w:instrText>
        </w:r>
      </w:ins>
      <w:r>
        <w:fldChar w:fldCharType="separate"/>
      </w:r>
      <w:ins w:id="1978" w:author="Thomas Stockhammer" w:date="2022-02-03T17:42:00Z">
        <w:r>
          <w:t>208</w:t>
        </w:r>
      </w:ins>
      <w:ins w:id="1979" w:author="Thomas Stockhammer" w:date="2022-02-03T17:41:00Z">
        <w:r>
          <w:fldChar w:fldCharType="end"/>
        </w:r>
      </w:ins>
    </w:p>
    <w:p w14:paraId="2E6F177B" w14:textId="3E11462B" w:rsidR="00CC301E" w:rsidRDefault="00CC301E">
      <w:pPr>
        <w:pStyle w:val="TOC3"/>
        <w:rPr>
          <w:ins w:id="1980" w:author="Thomas Stockhammer" w:date="2022-02-03T17:41:00Z"/>
          <w:rFonts w:asciiTheme="minorHAnsi" w:eastAsiaTheme="minorEastAsia" w:hAnsiTheme="minorHAnsi" w:cstheme="minorBidi"/>
          <w:sz w:val="22"/>
          <w:szCs w:val="22"/>
          <w:lang w:val="en-US"/>
        </w:rPr>
      </w:pPr>
      <w:ins w:id="1981" w:author="Thomas Stockhammer" w:date="2022-02-03T17:41:00Z">
        <w:r w:rsidRPr="00F73E55">
          <w:rPr>
            <w:lang w:val="en-US"/>
          </w:rPr>
          <w:t>C.6.6.2</w:t>
        </w:r>
        <w:r>
          <w:rPr>
            <w:rFonts w:asciiTheme="minorHAnsi" w:eastAsiaTheme="minorEastAsia" w:hAnsiTheme="minorHAnsi" w:cstheme="minorBidi"/>
            <w:sz w:val="22"/>
            <w:szCs w:val="22"/>
            <w:lang w:val="en-US"/>
          </w:rPr>
          <w:tab/>
        </w:r>
        <w:r w:rsidRPr="00F73E55">
          <w:rPr>
            <w:lang w:val="en-US"/>
          </w:rPr>
          <w:t>Source sequence properties</w:t>
        </w:r>
        <w:r>
          <w:tab/>
        </w:r>
        <w:r>
          <w:fldChar w:fldCharType="begin"/>
        </w:r>
        <w:r>
          <w:instrText xml:space="preserve"> PAGEREF _Toc94803023 \h </w:instrText>
        </w:r>
      </w:ins>
      <w:r>
        <w:fldChar w:fldCharType="separate"/>
      </w:r>
      <w:ins w:id="1982" w:author="Thomas Stockhammer" w:date="2022-02-03T17:42:00Z">
        <w:r>
          <w:t>208</w:t>
        </w:r>
      </w:ins>
      <w:ins w:id="1983" w:author="Thomas Stockhammer" w:date="2022-02-03T17:41:00Z">
        <w:r>
          <w:fldChar w:fldCharType="end"/>
        </w:r>
      </w:ins>
    </w:p>
    <w:p w14:paraId="76E492F6" w14:textId="50C860F2" w:rsidR="00CC301E" w:rsidRDefault="00CC301E">
      <w:pPr>
        <w:pStyle w:val="TOC3"/>
        <w:rPr>
          <w:ins w:id="1984" w:author="Thomas Stockhammer" w:date="2022-02-03T17:41:00Z"/>
          <w:rFonts w:asciiTheme="minorHAnsi" w:eastAsiaTheme="minorEastAsia" w:hAnsiTheme="minorHAnsi" w:cstheme="minorBidi"/>
          <w:sz w:val="22"/>
          <w:szCs w:val="22"/>
          <w:lang w:val="en-US"/>
        </w:rPr>
      </w:pPr>
      <w:ins w:id="1985" w:author="Thomas Stockhammer" w:date="2022-02-03T17:41:00Z">
        <w:r w:rsidRPr="00F73E55">
          <w:rPr>
            <w:lang w:val="en-US"/>
          </w:rPr>
          <w:t>C.6.6.3</w:t>
        </w:r>
        <w:r>
          <w:rPr>
            <w:rFonts w:asciiTheme="minorHAnsi" w:eastAsiaTheme="minorEastAsia" w:hAnsiTheme="minorHAnsi" w:cstheme="minorBidi"/>
            <w:sz w:val="22"/>
            <w:szCs w:val="22"/>
            <w:lang w:val="en-US"/>
          </w:rPr>
          <w:tab/>
        </w:r>
        <w:r w:rsidRPr="00F73E55">
          <w:rPr>
            <w:lang w:val="en-US"/>
          </w:rPr>
          <w:t>Copyright information</w:t>
        </w:r>
        <w:r>
          <w:tab/>
        </w:r>
        <w:r>
          <w:fldChar w:fldCharType="begin"/>
        </w:r>
        <w:r>
          <w:instrText xml:space="preserve"> PAGEREF _Toc94803024 \h </w:instrText>
        </w:r>
      </w:ins>
      <w:r>
        <w:fldChar w:fldCharType="separate"/>
      </w:r>
      <w:ins w:id="1986" w:author="Thomas Stockhammer" w:date="2022-02-03T17:42:00Z">
        <w:r>
          <w:t>209</w:t>
        </w:r>
      </w:ins>
      <w:ins w:id="1987" w:author="Thomas Stockhammer" w:date="2022-02-03T17:41:00Z">
        <w:r>
          <w:fldChar w:fldCharType="end"/>
        </w:r>
      </w:ins>
    </w:p>
    <w:p w14:paraId="39E6D9EF" w14:textId="3CC6A37A" w:rsidR="00CC301E" w:rsidRDefault="00CC301E">
      <w:pPr>
        <w:pStyle w:val="TOC8"/>
        <w:rPr>
          <w:ins w:id="1988" w:author="Thomas Stockhammer" w:date="2022-02-03T17:41:00Z"/>
          <w:rFonts w:asciiTheme="minorHAnsi" w:eastAsiaTheme="minorEastAsia" w:hAnsiTheme="minorHAnsi" w:cstheme="minorBidi"/>
          <w:b w:val="0"/>
          <w:szCs w:val="22"/>
          <w:lang w:val="en-US"/>
        </w:rPr>
      </w:pPr>
      <w:ins w:id="1989" w:author="Thomas Stockhammer" w:date="2022-02-03T17:41:00Z">
        <w:r>
          <w:t>Annex D Data Management and Hosting</w:t>
        </w:r>
        <w:r>
          <w:tab/>
        </w:r>
        <w:r>
          <w:fldChar w:fldCharType="begin"/>
        </w:r>
        <w:r>
          <w:instrText xml:space="preserve"> PAGEREF _Toc94803025 \h </w:instrText>
        </w:r>
      </w:ins>
      <w:r>
        <w:fldChar w:fldCharType="separate"/>
      </w:r>
      <w:ins w:id="1990" w:author="Thomas Stockhammer" w:date="2022-02-03T17:42:00Z">
        <w:r>
          <w:t>210</w:t>
        </w:r>
      </w:ins>
      <w:ins w:id="1991" w:author="Thomas Stockhammer" w:date="2022-02-03T17:41:00Z">
        <w:r>
          <w:fldChar w:fldCharType="end"/>
        </w:r>
      </w:ins>
    </w:p>
    <w:p w14:paraId="68437552" w14:textId="2F5FBF53" w:rsidR="00CC301E" w:rsidRDefault="00CC301E">
      <w:pPr>
        <w:pStyle w:val="TOC1"/>
        <w:rPr>
          <w:ins w:id="1992" w:author="Thomas Stockhammer" w:date="2022-02-03T17:41:00Z"/>
          <w:rFonts w:asciiTheme="minorHAnsi" w:eastAsiaTheme="minorEastAsia" w:hAnsiTheme="minorHAnsi" w:cstheme="minorBidi"/>
          <w:szCs w:val="22"/>
          <w:lang w:val="en-US"/>
        </w:rPr>
      </w:pPr>
      <w:ins w:id="1993" w:author="Thomas Stockhammer" w:date="2022-02-03T17:41:00Z">
        <w:r>
          <w:t>D.1</w:t>
        </w:r>
        <w:r>
          <w:rPr>
            <w:rFonts w:asciiTheme="minorHAnsi" w:eastAsiaTheme="minorEastAsia" w:hAnsiTheme="minorHAnsi" w:cstheme="minorBidi"/>
            <w:szCs w:val="22"/>
            <w:lang w:val="en-US"/>
          </w:rPr>
          <w:tab/>
        </w:r>
        <w:r>
          <w:t>Introduction</w:t>
        </w:r>
        <w:r>
          <w:tab/>
        </w:r>
        <w:r>
          <w:fldChar w:fldCharType="begin"/>
        </w:r>
        <w:r>
          <w:instrText xml:space="preserve"> PAGEREF _Toc94803026 \h </w:instrText>
        </w:r>
      </w:ins>
      <w:r>
        <w:fldChar w:fldCharType="separate"/>
      </w:r>
      <w:ins w:id="1994" w:author="Thomas Stockhammer" w:date="2022-02-03T17:42:00Z">
        <w:r>
          <w:t>210</w:t>
        </w:r>
      </w:ins>
      <w:ins w:id="1995" w:author="Thomas Stockhammer" w:date="2022-02-03T17:41:00Z">
        <w:r>
          <w:fldChar w:fldCharType="end"/>
        </w:r>
      </w:ins>
    </w:p>
    <w:p w14:paraId="7EF8C046" w14:textId="3F42F696" w:rsidR="00CC301E" w:rsidRDefault="00CC301E">
      <w:pPr>
        <w:pStyle w:val="TOC1"/>
        <w:rPr>
          <w:ins w:id="1996" w:author="Thomas Stockhammer" w:date="2022-02-03T17:41:00Z"/>
          <w:rFonts w:asciiTheme="minorHAnsi" w:eastAsiaTheme="minorEastAsia" w:hAnsiTheme="minorHAnsi" w:cstheme="minorBidi"/>
          <w:szCs w:val="22"/>
          <w:lang w:val="en-US"/>
        </w:rPr>
      </w:pPr>
      <w:ins w:id="1997" w:author="Thomas Stockhammer" w:date="2022-02-03T17:41: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_Toc94803027 \h </w:instrText>
        </w:r>
      </w:ins>
      <w:r>
        <w:fldChar w:fldCharType="separate"/>
      </w:r>
      <w:ins w:id="1998" w:author="Thomas Stockhammer" w:date="2022-02-03T17:42:00Z">
        <w:r>
          <w:t>210</w:t>
        </w:r>
      </w:ins>
      <w:ins w:id="1999" w:author="Thomas Stockhammer" w:date="2022-02-03T17:41:00Z">
        <w:r>
          <w:fldChar w:fldCharType="end"/>
        </w:r>
      </w:ins>
    </w:p>
    <w:p w14:paraId="27F53671" w14:textId="12DE86FA" w:rsidR="00CC301E" w:rsidRDefault="00CC301E">
      <w:pPr>
        <w:pStyle w:val="TOC2"/>
        <w:rPr>
          <w:ins w:id="2000" w:author="Thomas Stockhammer" w:date="2022-02-03T17:41:00Z"/>
          <w:rFonts w:asciiTheme="minorHAnsi" w:eastAsiaTheme="minorEastAsia" w:hAnsiTheme="minorHAnsi" w:cstheme="minorBidi"/>
          <w:sz w:val="22"/>
          <w:szCs w:val="22"/>
          <w:lang w:val="en-US"/>
        </w:rPr>
      </w:pPr>
      <w:ins w:id="2001" w:author="Thomas Stockhammer" w:date="2022-02-03T17:41: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_Toc94803028 \h </w:instrText>
        </w:r>
      </w:ins>
      <w:r>
        <w:fldChar w:fldCharType="separate"/>
      </w:r>
      <w:ins w:id="2002" w:author="Thomas Stockhammer" w:date="2022-02-03T17:42:00Z">
        <w:r>
          <w:t>210</w:t>
        </w:r>
      </w:ins>
      <w:ins w:id="2003" w:author="Thomas Stockhammer" w:date="2022-02-03T17:41:00Z">
        <w:r>
          <w:fldChar w:fldCharType="end"/>
        </w:r>
      </w:ins>
    </w:p>
    <w:p w14:paraId="05364E04" w14:textId="772D6571" w:rsidR="00CC301E" w:rsidRDefault="00CC301E">
      <w:pPr>
        <w:pStyle w:val="TOC2"/>
        <w:rPr>
          <w:ins w:id="2004" w:author="Thomas Stockhammer" w:date="2022-02-03T17:41:00Z"/>
          <w:rFonts w:asciiTheme="minorHAnsi" w:eastAsiaTheme="minorEastAsia" w:hAnsiTheme="minorHAnsi" w:cstheme="minorBidi"/>
          <w:sz w:val="22"/>
          <w:szCs w:val="22"/>
          <w:lang w:val="en-US"/>
        </w:rPr>
      </w:pPr>
      <w:ins w:id="2005" w:author="Thomas Stockhammer" w:date="2022-02-03T17:41: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_Toc94803029 \h </w:instrText>
        </w:r>
      </w:ins>
      <w:r>
        <w:fldChar w:fldCharType="separate"/>
      </w:r>
      <w:ins w:id="2006" w:author="Thomas Stockhammer" w:date="2022-02-03T17:42:00Z">
        <w:r>
          <w:t>210</w:t>
        </w:r>
      </w:ins>
      <w:ins w:id="2007" w:author="Thomas Stockhammer" w:date="2022-02-03T17:41:00Z">
        <w:r>
          <w:fldChar w:fldCharType="end"/>
        </w:r>
      </w:ins>
    </w:p>
    <w:p w14:paraId="0F5BB570" w14:textId="187E6757" w:rsidR="00CC301E" w:rsidRDefault="00CC301E">
      <w:pPr>
        <w:pStyle w:val="TOC2"/>
        <w:rPr>
          <w:ins w:id="2008" w:author="Thomas Stockhammer" w:date="2022-02-03T17:41:00Z"/>
          <w:rFonts w:asciiTheme="minorHAnsi" w:eastAsiaTheme="minorEastAsia" w:hAnsiTheme="minorHAnsi" w:cstheme="minorBidi"/>
          <w:sz w:val="22"/>
          <w:szCs w:val="22"/>
          <w:lang w:val="en-US"/>
        </w:rPr>
      </w:pPr>
      <w:ins w:id="2009" w:author="Thomas Stockhammer" w:date="2022-02-03T17:41: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_Toc94803030 \h </w:instrText>
        </w:r>
      </w:ins>
      <w:r>
        <w:fldChar w:fldCharType="separate"/>
      </w:r>
      <w:ins w:id="2010" w:author="Thomas Stockhammer" w:date="2022-02-03T17:42:00Z">
        <w:r>
          <w:t>210</w:t>
        </w:r>
      </w:ins>
      <w:ins w:id="2011" w:author="Thomas Stockhammer" w:date="2022-02-03T17:41:00Z">
        <w:r>
          <w:fldChar w:fldCharType="end"/>
        </w:r>
      </w:ins>
    </w:p>
    <w:p w14:paraId="4C4C5630" w14:textId="32CE2B88" w:rsidR="00CC301E" w:rsidRDefault="00CC301E">
      <w:pPr>
        <w:pStyle w:val="TOC1"/>
        <w:rPr>
          <w:ins w:id="2012" w:author="Thomas Stockhammer" w:date="2022-02-03T17:41:00Z"/>
          <w:rFonts w:asciiTheme="minorHAnsi" w:eastAsiaTheme="minorEastAsia" w:hAnsiTheme="minorHAnsi" w:cstheme="minorBidi"/>
          <w:szCs w:val="22"/>
          <w:lang w:val="en-US"/>
        </w:rPr>
      </w:pPr>
      <w:ins w:id="2013" w:author="Thomas Stockhammer" w:date="2022-02-03T17:41:00Z">
        <w:r>
          <w:t>D.3</w:t>
        </w:r>
        <w:r>
          <w:rPr>
            <w:rFonts w:asciiTheme="minorHAnsi" w:eastAsiaTheme="minorEastAsia" w:hAnsiTheme="minorHAnsi" w:cstheme="minorBidi"/>
            <w:szCs w:val="22"/>
            <w:lang w:val="en-US"/>
          </w:rPr>
          <w:tab/>
        </w:r>
        <w:r>
          <w:t>Anchors and Tests</w:t>
        </w:r>
        <w:r>
          <w:tab/>
        </w:r>
        <w:r>
          <w:fldChar w:fldCharType="begin"/>
        </w:r>
        <w:r>
          <w:instrText xml:space="preserve"> PAGEREF _Toc94803031 \h </w:instrText>
        </w:r>
      </w:ins>
      <w:r>
        <w:fldChar w:fldCharType="separate"/>
      </w:r>
      <w:ins w:id="2014" w:author="Thomas Stockhammer" w:date="2022-02-03T17:42:00Z">
        <w:r>
          <w:t>211</w:t>
        </w:r>
      </w:ins>
      <w:ins w:id="2015" w:author="Thomas Stockhammer" w:date="2022-02-03T17:41:00Z">
        <w:r>
          <w:fldChar w:fldCharType="end"/>
        </w:r>
      </w:ins>
    </w:p>
    <w:p w14:paraId="27935ABD" w14:textId="0FFF3011" w:rsidR="00CC301E" w:rsidRDefault="00CC301E">
      <w:pPr>
        <w:pStyle w:val="TOC2"/>
        <w:rPr>
          <w:ins w:id="2016" w:author="Thomas Stockhammer" w:date="2022-02-03T17:41:00Z"/>
          <w:rFonts w:asciiTheme="minorHAnsi" w:eastAsiaTheme="minorEastAsia" w:hAnsiTheme="minorHAnsi" w:cstheme="minorBidi"/>
          <w:sz w:val="22"/>
          <w:szCs w:val="22"/>
          <w:lang w:val="en-US"/>
        </w:rPr>
      </w:pPr>
      <w:ins w:id="2017" w:author="Thomas Stockhammer" w:date="2022-02-03T17:41: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_Toc94803032 \h </w:instrText>
        </w:r>
      </w:ins>
      <w:r>
        <w:fldChar w:fldCharType="separate"/>
      </w:r>
      <w:ins w:id="2018" w:author="Thomas Stockhammer" w:date="2022-02-03T17:42:00Z">
        <w:r>
          <w:t>211</w:t>
        </w:r>
      </w:ins>
      <w:ins w:id="2019" w:author="Thomas Stockhammer" w:date="2022-02-03T17:41:00Z">
        <w:r>
          <w:fldChar w:fldCharType="end"/>
        </w:r>
      </w:ins>
    </w:p>
    <w:p w14:paraId="5B0CBC55" w14:textId="7E46D49E" w:rsidR="00CC301E" w:rsidRDefault="00CC301E">
      <w:pPr>
        <w:pStyle w:val="TOC2"/>
        <w:rPr>
          <w:ins w:id="2020" w:author="Thomas Stockhammer" w:date="2022-02-03T17:41:00Z"/>
          <w:rFonts w:asciiTheme="minorHAnsi" w:eastAsiaTheme="minorEastAsia" w:hAnsiTheme="minorHAnsi" w:cstheme="minorBidi"/>
          <w:sz w:val="22"/>
          <w:szCs w:val="22"/>
          <w:lang w:val="en-US"/>
        </w:rPr>
      </w:pPr>
      <w:ins w:id="2021" w:author="Thomas Stockhammer" w:date="2022-02-03T17:41: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_Toc94803033 \h </w:instrText>
        </w:r>
      </w:ins>
      <w:r>
        <w:fldChar w:fldCharType="separate"/>
      </w:r>
      <w:ins w:id="2022" w:author="Thomas Stockhammer" w:date="2022-02-03T17:42:00Z">
        <w:r>
          <w:t>211</w:t>
        </w:r>
      </w:ins>
      <w:ins w:id="2023" w:author="Thomas Stockhammer" w:date="2022-02-03T17:41:00Z">
        <w:r>
          <w:fldChar w:fldCharType="end"/>
        </w:r>
      </w:ins>
    </w:p>
    <w:p w14:paraId="12A1E126" w14:textId="43593AB1" w:rsidR="00CC301E" w:rsidRDefault="00CC301E">
      <w:pPr>
        <w:pStyle w:val="TOC2"/>
        <w:rPr>
          <w:ins w:id="2024" w:author="Thomas Stockhammer" w:date="2022-02-03T17:41:00Z"/>
          <w:rFonts w:asciiTheme="minorHAnsi" w:eastAsiaTheme="minorEastAsia" w:hAnsiTheme="minorHAnsi" w:cstheme="minorBidi"/>
          <w:sz w:val="22"/>
          <w:szCs w:val="22"/>
          <w:lang w:val="en-US"/>
        </w:rPr>
      </w:pPr>
      <w:ins w:id="2025" w:author="Thomas Stockhammer" w:date="2022-02-03T17:41: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_Toc94803034 \h </w:instrText>
        </w:r>
      </w:ins>
      <w:r>
        <w:fldChar w:fldCharType="separate"/>
      </w:r>
      <w:ins w:id="2026" w:author="Thomas Stockhammer" w:date="2022-02-03T17:42:00Z">
        <w:r>
          <w:t>212</w:t>
        </w:r>
      </w:ins>
      <w:ins w:id="2027" w:author="Thomas Stockhammer" w:date="2022-02-03T17:41:00Z">
        <w:r>
          <w:fldChar w:fldCharType="end"/>
        </w:r>
      </w:ins>
    </w:p>
    <w:p w14:paraId="6747213B" w14:textId="1B907C15" w:rsidR="00CC301E" w:rsidRDefault="00CC301E">
      <w:pPr>
        <w:pStyle w:val="TOC1"/>
        <w:rPr>
          <w:ins w:id="2028" w:author="Thomas Stockhammer" w:date="2022-02-03T17:41:00Z"/>
          <w:rFonts w:asciiTheme="minorHAnsi" w:eastAsiaTheme="minorEastAsia" w:hAnsiTheme="minorHAnsi" w:cstheme="minorBidi"/>
          <w:szCs w:val="22"/>
          <w:lang w:val="en-US"/>
        </w:rPr>
      </w:pPr>
      <w:ins w:id="2029" w:author="Thomas Stockhammer" w:date="2022-02-03T17:41:00Z">
        <w:r>
          <w:t>D.4</w:t>
        </w:r>
        <w:r>
          <w:rPr>
            <w:rFonts w:asciiTheme="minorHAnsi" w:eastAsiaTheme="minorEastAsia" w:hAnsiTheme="minorHAnsi" w:cstheme="minorBidi"/>
            <w:szCs w:val="22"/>
            <w:lang w:val="en-US"/>
          </w:rPr>
          <w:tab/>
        </w:r>
        <w:r>
          <w:t>Verification</w:t>
        </w:r>
        <w:r>
          <w:tab/>
        </w:r>
        <w:r>
          <w:fldChar w:fldCharType="begin"/>
        </w:r>
        <w:r>
          <w:instrText xml:space="preserve"> PAGEREF _Toc94803035 \h </w:instrText>
        </w:r>
      </w:ins>
      <w:r>
        <w:fldChar w:fldCharType="separate"/>
      </w:r>
      <w:ins w:id="2030" w:author="Thomas Stockhammer" w:date="2022-02-03T17:42:00Z">
        <w:r>
          <w:t>212</w:t>
        </w:r>
      </w:ins>
      <w:ins w:id="2031" w:author="Thomas Stockhammer" w:date="2022-02-03T17:41:00Z">
        <w:r>
          <w:fldChar w:fldCharType="end"/>
        </w:r>
      </w:ins>
    </w:p>
    <w:p w14:paraId="2ED2B7A4" w14:textId="6B2E2507" w:rsidR="00CC301E" w:rsidRDefault="00CC301E">
      <w:pPr>
        <w:pStyle w:val="TOC8"/>
        <w:rPr>
          <w:ins w:id="2032" w:author="Thomas Stockhammer" w:date="2022-02-03T17:41:00Z"/>
          <w:rFonts w:asciiTheme="minorHAnsi" w:eastAsiaTheme="minorEastAsia" w:hAnsiTheme="minorHAnsi" w:cstheme="minorBidi"/>
          <w:b w:val="0"/>
          <w:szCs w:val="22"/>
          <w:lang w:val="en-US"/>
        </w:rPr>
      </w:pPr>
      <w:ins w:id="2033" w:author="Thomas Stockhammer" w:date="2022-02-03T17:41:00Z">
        <w:r>
          <w:t>Annex E: Software Package</w:t>
        </w:r>
        <w:r>
          <w:tab/>
        </w:r>
        <w:r>
          <w:fldChar w:fldCharType="begin"/>
        </w:r>
        <w:r>
          <w:instrText xml:space="preserve"> PAGEREF _Toc94803036 \h </w:instrText>
        </w:r>
      </w:ins>
      <w:r>
        <w:fldChar w:fldCharType="separate"/>
      </w:r>
      <w:ins w:id="2034" w:author="Thomas Stockhammer" w:date="2022-02-03T17:42:00Z">
        <w:r>
          <w:t>213</w:t>
        </w:r>
      </w:ins>
      <w:ins w:id="2035" w:author="Thomas Stockhammer" w:date="2022-02-03T17:41:00Z">
        <w:r>
          <w:fldChar w:fldCharType="end"/>
        </w:r>
      </w:ins>
    </w:p>
    <w:p w14:paraId="64DBD4EF" w14:textId="0C09286D" w:rsidR="00CC301E" w:rsidRDefault="00CC301E">
      <w:pPr>
        <w:pStyle w:val="TOC9"/>
        <w:rPr>
          <w:ins w:id="2036" w:author="Thomas Stockhammer" w:date="2022-02-03T17:41:00Z"/>
          <w:rFonts w:asciiTheme="minorHAnsi" w:eastAsiaTheme="minorEastAsia" w:hAnsiTheme="minorHAnsi" w:cstheme="minorBidi"/>
          <w:b w:val="0"/>
          <w:szCs w:val="22"/>
          <w:lang w:val="en-US"/>
        </w:rPr>
      </w:pPr>
      <w:ins w:id="2037" w:author="Thomas Stockhammer" w:date="2022-02-03T17:41:00Z">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_Toc94803037 \h </w:instrText>
        </w:r>
      </w:ins>
      <w:r>
        <w:fldChar w:fldCharType="separate"/>
      </w:r>
      <w:ins w:id="2038" w:author="Thomas Stockhammer" w:date="2022-02-03T17:42:00Z">
        <w:r>
          <w:t>213</w:t>
        </w:r>
      </w:ins>
      <w:ins w:id="2039" w:author="Thomas Stockhammer" w:date="2022-02-03T17:41:00Z">
        <w:r>
          <w:fldChar w:fldCharType="end"/>
        </w:r>
      </w:ins>
    </w:p>
    <w:p w14:paraId="6084C42A" w14:textId="4808235B" w:rsidR="00CC301E" w:rsidRDefault="00CC301E">
      <w:pPr>
        <w:pStyle w:val="TOC9"/>
        <w:rPr>
          <w:ins w:id="2040" w:author="Thomas Stockhammer" w:date="2022-02-03T17:41:00Z"/>
          <w:rFonts w:asciiTheme="minorHAnsi" w:eastAsiaTheme="minorEastAsia" w:hAnsiTheme="minorHAnsi" w:cstheme="minorBidi"/>
          <w:b w:val="0"/>
          <w:szCs w:val="22"/>
          <w:lang w:val="en-US"/>
        </w:rPr>
      </w:pPr>
      <w:ins w:id="2041" w:author="Thomas Stockhammer" w:date="2022-02-03T17:41:00Z">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_Toc94803038 \h </w:instrText>
        </w:r>
      </w:ins>
      <w:r>
        <w:fldChar w:fldCharType="separate"/>
      </w:r>
      <w:ins w:id="2042" w:author="Thomas Stockhammer" w:date="2022-02-03T17:42:00Z">
        <w:r>
          <w:t>214</w:t>
        </w:r>
      </w:ins>
      <w:ins w:id="2043" w:author="Thomas Stockhammer" w:date="2022-02-03T17:41:00Z">
        <w:r>
          <w:fldChar w:fldCharType="end"/>
        </w:r>
      </w:ins>
    </w:p>
    <w:p w14:paraId="60667C50" w14:textId="4ECF434B" w:rsidR="00CC301E" w:rsidRDefault="00CC301E">
      <w:pPr>
        <w:pStyle w:val="TOC1"/>
        <w:rPr>
          <w:ins w:id="2044" w:author="Thomas Stockhammer" w:date="2022-02-03T17:41:00Z"/>
          <w:rFonts w:asciiTheme="minorHAnsi" w:eastAsiaTheme="minorEastAsia" w:hAnsiTheme="minorHAnsi" w:cstheme="minorBidi"/>
          <w:szCs w:val="22"/>
          <w:lang w:val="en-US"/>
        </w:rPr>
      </w:pPr>
      <w:ins w:id="2045" w:author="Thomas Stockhammer" w:date="2022-02-03T17:41:00Z">
        <w:r w:rsidRPr="00F73E55">
          <w:rPr>
            <w:rFonts w:ascii="Segoe UI" w:hAnsi="Segoe UI" w:cs="Segoe UI"/>
            <w:color w:val="24292F"/>
          </w:rPr>
          <w:t>Overview</w:t>
        </w:r>
        <w:r>
          <w:tab/>
        </w:r>
        <w:r>
          <w:fldChar w:fldCharType="begin"/>
        </w:r>
        <w:r>
          <w:instrText xml:space="preserve"> PAGEREF _Toc94803039 \h </w:instrText>
        </w:r>
      </w:ins>
      <w:r>
        <w:fldChar w:fldCharType="separate"/>
      </w:r>
      <w:ins w:id="2046" w:author="Thomas Stockhammer" w:date="2022-02-03T17:42:00Z">
        <w:r>
          <w:t>214</w:t>
        </w:r>
      </w:ins>
      <w:ins w:id="2047" w:author="Thomas Stockhammer" w:date="2022-02-03T17:41:00Z">
        <w:r>
          <w:fldChar w:fldCharType="end"/>
        </w:r>
      </w:ins>
    </w:p>
    <w:p w14:paraId="56BBE8F8" w14:textId="5C88F0C5" w:rsidR="00CC301E" w:rsidRDefault="00CC301E">
      <w:pPr>
        <w:pStyle w:val="TOC1"/>
        <w:rPr>
          <w:ins w:id="2048" w:author="Thomas Stockhammer" w:date="2022-02-03T17:41:00Z"/>
          <w:rFonts w:asciiTheme="minorHAnsi" w:eastAsiaTheme="minorEastAsia" w:hAnsiTheme="minorHAnsi" w:cstheme="minorBidi"/>
          <w:szCs w:val="22"/>
          <w:lang w:val="en-US"/>
        </w:rPr>
      </w:pPr>
      <w:ins w:id="2049" w:author="Thomas Stockhammer" w:date="2022-02-03T17:41:00Z">
        <w:r w:rsidRPr="00F73E55">
          <w:rPr>
            <w:rFonts w:ascii="Segoe UI" w:hAnsi="Segoe UI" w:cs="Segoe UI"/>
            <w:color w:val="24292F"/>
          </w:rPr>
          <w:t>1. build / environment</w:t>
        </w:r>
        <w:r>
          <w:tab/>
        </w:r>
        <w:r>
          <w:fldChar w:fldCharType="begin"/>
        </w:r>
        <w:r>
          <w:instrText xml:space="preserve"> PAGEREF _Toc94803040 \h </w:instrText>
        </w:r>
      </w:ins>
      <w:r>
        <w:fldChar w:fldCharType="separate"/>
      </w:r>
      <w:ins w:id="2050" w:author="Thomas Stockhammer" w:date="2022-02-03T17:42:00Z">
        <w:r>
          <w:t>214</w:t>
        </w:r>
      </w:ins>
      <w:ins w:id="2051" w:author="Thomas Stockhammer" w:date="2022-02-03T17:41:00Z">
        <w:r>
          <w:fldChar w:fldCharType="end"/>
        </w:r>
      </w:ins>
    </w:p>
    <w:p w14:paraId="01E55F1E" w14:textId="31B37487" w:rsidR="00CC301E" w:rsidRDefault="00CC301E">
      <w:pPr>
        <w:pStyle w:val="TOC2"/>
        <w:rPr>
          <w:ins w:id="2052" w:author="Thomas Stockhammer" w:date="2022-02-03T17:41:00Z"/>
          <w:rFonts w:asciiTheme="minorHAnsi" w:eastAsiaTheme="minorEastAsia" w:hAnsiTheme="minorHAnsi" w:cstheme="minorBidi"/>
          <w:sz w:val="22"/>
          <w:szCs w:val="22"/>
          <w:lang w:val="en-US"/>
        </w:rPr>
      </w:pPr>
      <w:ins w:id="2053" w:author="Thomas Stockhammer" w:date="2022-02-03T17:41:00Z">
        <w:r w:rsidRPr="00F73E55">
          <w:rPr>
            <w:rFonts w:ascii="Segoe UI" w:hAnsi="Segoe UI" w:cs="Segoe UI"/>
            <w:color w:val="24292F"/>
          </w:rPr>
          <w:t>1.1 Docker image</w:t>
        </w:r>
        <w:r>
          <w:tab/>
        </w:r>
        <w:r>
          <w:fldChar w:fldCharType="begin"/>
        </w:r>
        <w:r>
          <w:instrText xml:space="preserve"> PAGEREF _Toc94803041 \h </w:instrText>
        </w:r>
      </w:ins>
      <w:r>
        <w:fldChar w:fldCharType="separate"/>
      </w:r>
      <w:ins w:id="2054" w:author="Thomas Stockhammer" w:date="2022-02-03T17:42:00Z">
        <w:r>
          <w:t>214</w:t>
        </w:r>
      </w:ins>
      <w:ins w:id="2055" w:author="Thomas Stockhammer" w:date="2022-02-03T17:41:00Z">
        <w:r>
          <w:fldChar w:fldCharType="end"/>
        </w:r>
      </w:ins>
    </w:p>
    <w:p w14:paraId="577EC063" w14:textId="45255E46" w:rsidR="00CC301E" w:rsidRDefault="00CC301E">
      <w:pPr>
        <w:pStyle w:val="TOC2"/>
        <w:rPr>
          <w:ins w:id="2056" w:author="Thomas Stockhammer" w:date="2022-02-03T17:41:00Z"/>
          <w:rFonts w:asciiTheme="minorHAnsi" w:eastAsiaTheme="minorEastAsia" w:hAnsiTheme="minorHAnsi" w:cstheme="minorBidi"/>
          <w:sz w:val="22"/>
          <w:szCs w:val="22"/>
          <w:lang w:val="en-US"/>
        </w:rPr>
      </w:pPr>
      <w:ins w:id="2057" w:author="Thomas Stockhammer" w:date="2022-02-03T17:41:00Z">
        <w:r w:rsidRPr="00F73E55">
          <w:rPr>
            <w:rFonts w:ascii="Segoe UI" w:hAnsi="Segoe UI" w:cs="Segoe UI"/>
            <w:color w:val="24292F"/>
          </w:rPr>
          <w:t>1.2 running the scripts without docker</w:t>
        </w:r>
        <w:r>
          <w:tab/>
        </w:r>
        <w:r>
          <w:fldChar w:fldCharType="begin"/>
        </w:r>
        <w:r>
          <w:instrText xml:space="preserve"> PAGEREF _Toc94803042 \h </w:instrText>
        </w:r>
      </w:ins>
      <w:r>
        <w:fldChar w:fldCharType="separate"/>
      </w:r>
      <w:ins w:id="2058" w:author="Thomas Stockhammer" w:date="2022-02-03T17:42:00Z">
        <w:r>
          <w:t>215</w:t>
        </w:r>
      </w:ins>
      <w:ins w:id="2059" w:author="Thomas Stockhammer" w:date="2022-02-03T17:41:00Z">
        <w:r>
          <w:fldChar w:fldCharType="end"/>
        </w:r>
      </w:ins>
    </w:p>
    <w:p w14:paraId="34A7828A" w14:textId="1A09158E" w:rsidR="00CC301E" w:rsidRDefault="00CC301E">
      <w:pPr>
        <w:pStyle w:val="TOC1"/>
        <w:rPr>
          <w:ins w:id="2060" w:author="Thomas Stockhammer" w:date="2022-02-03T17:41:00Z"/>
          <w:rFonts w:asciiTheme="minorHAnsi" w:eastAsiaTheme="minorEastAsia" w:hAnsiTheme="minorHAnsi" w:cstheme="minorBidi"/>
          <w:szCs w:val="22"/>
          <w:lang w:val="en-US"/>
        </w:rPr>
      </w:pPr>
      <w:ins w:id="2061" w:author="Thomas Stockhammer" w:date="2022-02-03T17:41:00Z">
        <w:r w:rsidRPr="00F73E55">
          <w:rPr>
            <w:rFonts w:ascii="Segoe UI" w:hAnsi="Segoe UI" w:cs="Segoe UI"/>
            <w:color w:val="24292F"/>
          </w:rPr>
          <w:t>2. Downloading content from the reference server</w:t>
        </w:r>
        <w:r>
          <w:tab/>
        </w:r>
        <w:r>
          <w:fldChar w:fldCharType="begin"/>
        </w:r>
        <w:r>
          <w:instrText xml:space="preserve"> PAGEREF _Toc94803043 \h </w:instrText>
        </w:r>
      </w:ins>
      <w:r>
        <w:fldChar w:fldCharType="separate"/>
      </w:r>
      <w:ins w:id="2062" w:author="Thomas Stockhammer" w:date="2022-02-03T17:42:00Z">
        <w:r>
          <w:t>216</w:t>
        </w:r>
      </w:ins>
      <w:ins w:id="2063" w:author="Thomas Stockhammer" w:date="2022-02-03T17:41:00Z">
        <w:r>
          <w:fldChar w:fldCharType="end"/>
        </w:r>
      </w:ins>
    </w:p>
    <w:p w14:paraId="1947BA2F" w14:textId="5A0960C7" w:rsidR="00CC301E" w:rsidRDefault="00CC301E">
      <w:pPr>
        <w:pStyle w:val="TOC1"/>
        <w:rPr>
          <w:ins w:id="2064" w:author="Thomas Stockhammer" w:date="2022-02-03T17:41:00Z"/>
          <w:rFonts w:asciiTheme="minorHAnsi" w:eastAsiaTheme="minorEastAsia" w:hAnsiTheme="minorHAnsi" w:cstheme="minorBidi"/>
          <w:szCs w:val="22"/>
          <w:lang w:val="en-US"/>
        </w:rPr>
      </w:pPr>
      <w:ins w:id="2065" w:author="Thomas Stockhammer" w:date="2022-02-03T17:41:00Z">
        <w:r w:rsidRPr="00F73E55">
          <w:rPr>
            <w:rFonts w:ascii="Segoe UI" w:hAnsi="Segoe UI" w:cs="Segoe UI"/>
            <w:color w:val="24292F"/>
          </w:rPr>
          <w:t>3. Content conversion</w:t>
        </w:r>
        <w:r>
          <w:tab/>
        </w:r>
        <w:r>
          <w:fldChar w:fldCharType="begin"/>
        </w:r>
        <w:r>
          <w:instrText xml:space="preserve"> PAGEREF _Toc94803044 \h </w:instrText>
        </w:r>
      </w:ins>
      <w:r>
        <w:fldChar w:fldCharType="separate"/>
      </w:r>
      <w:ins w:id="2066" w:author="Thomas Stockhammer" w:date="2022-02-03T17:42:00Z">
        <w:r>
          <w:t>216</w:t>
        </w:r>
      </w:ins>
      <w:ins w:id="2067" w:author="Thomas Stockhammer" w:date="2022-02-03T17:41:00Z">
        <w:r>
          <w:fldChar w:fldCharType="end"/>
        </w:r>
      </w:ins>
    </w:p>
    <w:p w14:paraId="6FBE4C94" w14:textId="2C69C142" w:rsidR="00CC301E" w:rsidRDefault="00CC301E">
      <w:pPr>
        <w:pStyle w:val="TOC1"/>
        <w:rPr>
          <w:ins w:id="2068" w:author="Thomas Stockhammer" w:date="2022-02-03T17:41:00Z"/>
          <w:rFonts w:asciiTheme="minorHAnsi" w:eastAsiaTheme="minorEastAsia" w:hAnsiTheme="minorHAnsi" w:cstheme="minorBidi"/>
          <w:szCs w:val="22"/>
          <w:lang w:val="en-US"/>
        </w:rPr>
      </w:pPr>
      <w:ins w:id="2069" w:author="Thomas Stockhammer" w:date="2022-02-03T17:41:00Z">
        <w:r w:rsidRPr="00F73E55">
          <w:rPr>
            <w:rFonts w:ascii="Segoe UI" w:hAnsi="Segoe UI" w:cs="Segoe UI"/>
            <w:color w:val="24292F"/>
          </w:rPr>
          <w:t>4. creating new test data</w:t>
        </w:r>
        <w:r>
          <w:tab/>
        </w:r>
        <w:r>
          <w:fldChar w:fldCharType="begin"/>
        </w:r>
        <w:r>
          <w:instrText xml:space="preserve"> PAGEREF _Toc94803045 \h </w:instrText>
        </w:r>
      </w:ins>
      <w:r>
        <w:fldChar w:fldCharType="separate"/>
      </w:r>
      <w:ins w:id="2070" w:author="Thomas Stockhammer" w:date="2022-02-03T17:42:00Z">
        <w:r>
          <w:t>216</w:t>
        </w:r>
      </w:ins>
      <w:ins w:id="2071" w:author="Thomas Stockhammer" w:date="2022-02-03T17:41:00Z">
        <w:r>
          <w:fldChar w:fldCharType="end"/>
        </w:r>
      </w:ins>
    </w:p>
    <w:p w14:paraId="728CA9BF" w14:textId="36E3CD6D" w:rsidR="00CC301E" w:rsidRDefault="00CC301E">
      <w:pPr>
        <w:pStyle w:val="TOC2"/>
        <w:rPr>
          <w:ins w:id="2072" w:author="Thomas Stockhammer" w:date="2022-02-03T17:41:00Z"/>
          <w:rFonts w:asciiTheme="minorHAnsi" w:eastAsiaTheme="minorEastAsia" w:hAnsiTheme="minorHAnsi" w:cstheme="minorBidi"/>
          <w:sz w:val="22"/>
          <w:szCs w:val="22"/>
          <w:lang w:val="en-US"/>
        </w:rPr>
      </w:pPr>
      <w:ins w:id="2073" w:author="Thomas Stockhammer" w:date="2022-02-03T17:41:00Z">
        <w:r w:rsidRPr="00F73E55">
          <w:rPr>
            <w:rFonts w:ascii="Segoe UI" w:hAnsi="Segoe UI" w:cs="Segoe UI"/>
            <w:color w:val="24292F"/>
          </w:rPr>
          <w:t>4.1 Introduction</w:t>
        </w:r>
        <w:r>
          <w:tab/>
        </w:r>
        <w:r>
          <w:fldChar w:fldCharType="begin"/>
        </w:r>
        <w:r>
          <w:instrText xml:space="preserve"> PAGEREF _Toc94803046 \h </w:instrText>
        </w:r>
      </w:ins>
      <w:r>
        <w:fldChar w:fldCharType="separate"/>
      </w:r>
      <w:ins w:id="2074" w:author="Thomas Stockhammer" w:date="2022-02-03T17:42:00Z">
        <w:r>
          <w:t>216</w:t>
        </w:r>
      </w:ins>
      <w:ins w:id="2075" w:author="Thomas Stockhammer" w:date="2022-02-03T17:41:00Z">
        <w:r>
          <w:fldChar w:fldCharType="end"/>
        </w:r>
      </w:ins>
    </w:p>
    <w:p w14:paraId="1958F874" w14:textId="7D8B99F8" w:rsidR="00CC301E" w:rsidRDefault="00CC301E">
      <w:pPr>
        <w:pStyle w:val="TOC2"/>
        <w:rPr>
          <w:ins w:id="2076" w:author="Thomas Stockhammer" w:date="2022-02-03T17:41:00Z"/>
          <w:rFonts w:asciiTheme="minorHAnsi" w:eastAsiaTheme="minorEastAsia" w:hAnsiTheme="minorHAnsi" w:cstheme="minorBidi"/>
          <w:sz w:val="22"/>
          <w:szCs w:val="22"/>
          <w:lang w:val="en-US"/>
        </w:rPr>
      </w:pPr>
      <w:ins w:id="2077" w:author="Thomas Stockhammer" w:date="2022-02-03T17:41:00Z">
        <w:r w:rsidRPr="00F73E55">
          <w:rPr>
            <w:rFonts w:ascii="Segoe UI" w:hAnsi="Segoe UI" w:cs="Segoe UI"/>
            <w:color w:val="24292F"/>
          </w:rPr>
          <w:t>4.2 anchor bitstreams generation</w:t>
        </w:r>
        <w:r>
          <w:tab/>
        </w:r>
        <w:r>
          <w:fldChar w:fldCharType="begin"/>
        </w:r>
        <w:r>
          <w:instrText xml:space="preserve"> PAGEREF _Toc94803047 \h </w:instrText>
        </w:r>
      </w:ins>
      <w:r>
        <w:fldChar w:fldCharType="separate"/>
      </w:r>
      <w:ins w:id="2078" w:author="Thomas Stockhammer" w:date="2022-02-03T17:42:00Z">
        <w:r>
          <w:t>217</w:t>
        </w:r>
      </w:ins>
      <w:ins w:id="2079" w:author="Thomas Stockhammer" w:date="2022-02-03T17:41:00Z">
        <w:r>
          <w:fldChar w:fldCharType="end"/>
        </w:r>
      </w:ins>
    </w:p>
    <w:p w14:paraId="05403B8F" w14:textId="700B3462" w:rsidR="00CC301E" w:rsidRDefault="00CC301E">
      <w:pPr>
        <w:pStyle w:val="TOC2"/>
        <w:rPr>
          <w:ins w:id="2080" w:author="Thomas Stockhammer" w:date="2022-02-03T17:41:00Z"/>
          <w:rFonts w:asciiTheme="minorHAnsi" w:eastAsiaTheme="minorEastAsia" w:hAnsiTheme="minorHAnsi" w:cstheme="minorBidi"/>
          <w:sz w:val="22"/>
          <w:szCs w:val="22"/>
          <w:lang w:val="en-US"/>
        </w:rPr>
      </w:pPr>
      <w:ins w:id="2081" w:author="Thomas Stockhammer" w:date="2022-02-03T17:41:00Z">
        <w:r w:rsidRPr="00F73E55">
          <w:rPr>
            <w:rFonts w:ascii="Segoe UI" w:hAnsi="Segoe UI" w:cs="Segoe UI"/>
            <w:color w:val="24292F"/>
          </w:rPr>
          <w:t>4.3 metrics generation</w:t>
        </w:r>
        <w:r>
          <w:tab/>
        </w:r>
        <w:r>
          <w:fldChar w:fldCharType="begin"/>
        </w:r>
        <w:r>
          <w:instrText xml:space="preserve"> PAGEREF _Toc94803048 \h </w:instrText>
        </w:r>
      </w:ins>
      <w:r>
        <w:fldChar w:fldCharType="separate"/>
      </w:r>
      <w:ins w:id="2082" w:author="Thomas Stockhammer" w:date="2022-02-03T17:42:00Z">
        <w:r>
          <w:t>217</w:t>
        </w:r>
      </w:ins>
      <w:ins w:id="2083" w:author="Thomas Stockhammer" w:date="2022-02-03T17:41:00Z">
        <w:r>
          <w:fldChar w:fldCharType="end"/>
        </w:r>
      </w:ins>
    </w:p>
    <w:p w14:paraId="0C398005" w14:textId="2E9214F4" w:rsidR="00CC301E" w:rsidRDefault="00CC301E">
      <w:pPr>
        <w:pStyle w:val="TOC3"/>
        <w:rPr>
          <w:ins w:id="2084" w:author="Thomas Stockhammer" w:date="2022-02-03T17:41:00Z"/>
          <w:rFonts w:asciiTheme="minorHAnsi" w:eastAsiaTheme="minorEastAsia" w:hAnsiTheme="minorHAnsi" w:cstheme="minorBidi"/>
          <w:sz w:val="22"/>
          <w:szCs w:val="22"/>
          <w:lang w:val="en-US"/>
        </w:rPr>
      </w:pPr>
      <w:ins w:id="2085" w:author="Thomas Stockhammer" w:date="2022-02-03T17:41:00Z">
        <w:r w:rsidRPr="00F73E55">
          <w:rPr>
            <w:rFonts w:ascii="Segoe UI" w:hAnsi="Segoe UI" w:cs="Segoe UI"/>
            <w:color w:val="24292F"/>
          </w:rPr>
          <w:t>4.3.1 Preliminaries</w:t>
        </w:r>
        <w:r>
          <w:tab/>
        </w:r>
        <w:r>
          <w:fldChar w:fldCharType="begin"/>
        </w:r>
        <w:r>
          <w:instrText xml:space="preserve"> PAGEREF _Toc94803049 \h </w:instrText>
        </w:r>
      </w:ins>
      <w:r>
        <w:fldChar w:fldCharType="separate"/>
      </w:r>
      <w:ins w:id="2086" w:author="Thomas Stockhammer" w:date="2022-02-03T17:42:00Z">
        <w:r>
          <w:t>217</w:t>
        </w:r>
      </w:ins>
      <w:ins w:id="2087" w:author="Thomas Stockhammer" w:date="2022-02-03T17:41:00Z">
        <w:r>
          <w:fldChar w:fldCharType="end"/>
        </w:r>
      </w:ins>
    </w:p>
    <w:p w14:paraId="14F0F398" w14:textId="089C778F" w:rsidR="00CC301E" w:rsidRDefault="00CC301E">
      <w:pPr>
        <w:pStyle w:val="TOC3"/>
        <w:rPr>
          <w:ins w:id="2088" w:author="Thomas Stockhammer" w:date="2022-02-03T17:41:00Z"/>
          <w:rFonts w:asciiTheme="minorHAnsi" w:eastAsiaTheme="minorEastAsia" w:hAnsiTheme="minorHAnsi" w:cstheme="minorBidi"/>
          <w:sz w:val="22"/>
          <w:szCs w:val="22"/>
          <w:lang w:val="en-US"/>
        </w:rPr>
      </w:pPr>
      <w:ins w:id="2089" w:author="Thomas Stockhammer" w:date="2022-02-03T17:41:00Z">
        <w:r w:rsidRPr="00F73E55">
          <w:rPr>
            <w:rFonts w:ascii="Segoe UI" w:hAnsi="Segoe UI" w:cs="Segoe UI"/>
            <w:color w:val="24292F"/>
          </w:rPr>
          <w:t>4.3.2 metrics software modules</w:t>
        </w:r>
        <w:r>
          <w:tab/>
        </w:r>
        <w:r>
          <w:fldChar w:fldCharType="begin"/>
        </w:r>
        <w:r>
          <w:instrText xml:space="preserve"> PAGEREF _Toc94803050 \h </w:instrText>
        </w:r>
      </w:ins>
      <w:r>
        <w:fldChar w:fldCharType="separate"/>
      </w:r>
      <w:ins w:id="2090" w:author="Thomas Stockhammer" w:date="2022-02-03T17:42:00Z">
        <w:r>
          <w:t>217</w:t>
        </w:r>
      </w:ins>
      <w:ins w:id="2091" w:author="Thomas Stockhammer" w:date="2022-02-03T17:41:00Z">
        <w:r>
          <w:fldChar w:fldCharType="end"/>
        </w:r>
      </w:ins>
    </w:p>
    <w:p w14:paraId="7ABDD566" w14:textId="2D74D41C" w:rsidR="00CC301E" w:rsidRDefault="00CC301E">
      <w:pPr>
        <w:pStyle w:val="TOC2"/>
        <w:rPr>
          <w:ins w:id="2092" w:author="Thomas Stockhammer" w:date="2022-02-03T17:41:00Z"/>
          <w:rFonts w:asciiTheme="minorHAnsi" w:eastAsiaTheme="minorEastAsia" w:hAnsiTheme="minorHAnsi" w:cstheme="minorBidi"/>
          <w:sz w:val="22"/>
          <w:szCs w:val="22"/>
          <w:lang w:val="en-US"/>
        </w:rPr>
      </w:pPr>
      <w:ins w:id="2093" w:author="Thomas Stockhammer" w:date="2022-02-03T17:41:00Z">
        <w:r w:rsidRPr="00F73E55">
          <w:rPr>
            <w:rFonts w:ascii="Segoe UI" w:hAnsi="Segoe UI" w:cs="Segoe UI"/>
            <w:color w:val="24292F"/>
          </w:rPr>
          <w:t>4.4 encoder/decoder implementation</w:t>
        </w:r>
        <w:r>
          <w:tab/>
        </w:r>
        <w:r>
          <w:fldChar w:fldCharType="begin"/>
        </w:r>
        <w:r>
          <w:instrText xml:space="preserve"> PAGEREF _Toc94803051 \h </w:instrText>
        </w:r>
      </w:ins>
      <w:r>
        <w:fldChar w:fldCharType="separate"/>
      </w:r>
      <w:ins w:id="2094" w:author="Thomas Stockhammer" w:date="2022-02-03T17:42:00Z">
        <w:r>
          <w:t>218</w:t>
        </w:r>
      </w:ins>
      <w:ins w:id="2095" w:author="Thomas Stockhammer" w:date="2022-02-03T17:41:00Z">
        <w:r>
          <w:fldChar w:fldCharType="end"/>
        </w:r>
      </w:ins>
    </w:p>
    <w:p w14:paraId="5FB09952" w14:textId="4FEF8F67" w:rsidR="00CC301E" w:rsidRDefault="00CC301E">
      <w:pPr>
        <w:pStyle w:val="TOC1"/>
        <w:rPr>
          <w:ins w:id="2096" w:author="Thomas Stockhammer" w:date="2022-02-03T17:41:00Z"/>
          <w:rFonts w:asciiTheme="minorHAnsi" w:eastAsiaTheme="minorEastAsia" w:hAnsiTheme="minorHAnsi" w:cstheme="minorBidi"/>
          <w:szCs w:val="22"/>
          <w:lang w:val="en-US"/>
        </w:rPr>
      </w:pPr>
      <w:ins w:id="2097" w:author="Thomas Stockhammer" w:date="2022-02-03T17:41:00Z">
        <w:r w:rsidRPr="00F73E55">
          <w:rPr>
            <w:rFonts w:ascii="Segoe UI" w:hAnsi="Segoe UI" w:cs="Segoe UI"/>
            <w:color w:val="24292F"/>
          </w:rPr>
          <w:t>5. content verification</w:t>
        </w:r>
        <w:r>
          <w:tab/>
        </w:r>
        <w:r>
          <w:fldChar w:fldCharType="begin"/>
        </w:r>
        <w:r>
          <w:instrText xml:space="preserve"> PAGEREF _Toc94803052 \h </w:instrText>
        </w:r>
      </w:ins>
      <w:r>
        <w:fldChar w:fldCharType="separate"/>
      </w:r>
      <w:ins w:id="2098" w:author="Thomas Stockhammer" w:date="2022-02-03T17:42:00Z">
        <w:r>
          <w:t>218</w:t>
        </w:r>
      </w:ins>
      <w:ins w:id="2099" w:author="Thomas Stockhammer" w:date="2022-02-03T17:41:00Z">
        <w:r>
          <w:fldChar w:fldCharType="end"/>
        </w:r>
      </w:ins>
    </w:p>
    <w:p w14:paraId="14F6D4F4" w14:textId="19BB6705" w:rsidR="00CC301E" w:rsidRDefault="00CC301E">
      <w:pPr>
        <w:pStyle w:val="TOC2"/>
        <w:rPr>
          <w:ins w:id="2100" w:author="Thomas Stockhammer" w:date="2022-02-03T17:41:00Z"/>
          <w:rFonts w:asciiTheme="minorHAnsi" w:eastAsiaTheme="minorEastAsia" w:hAnsiTheme="minorHAnsi" w:cstheme="minorBidi"/>
          <w:sz w:val="22"/>
          <w:szCs w:val="22"/>
          <w:lang w:val="en-US"/>
        </w:rPr>
      </w:pPr>
      <w:ins w:id="2101" w:author="Thomas Stockhammer" w:date="2022-02-03T17:41:00Z">
        <w:r w:rsidRPr="00F73E55">
          <w:rPr>
            <w:rFonts w:ascii="Segoe UI" w:hAnsi="Segoe UI" w:cs="Segoe UI"/>
            <w:color w:val="24292F"/>
          </w:rPr>
          <w:t>bundling verification reports to csv</w:t>
        </w:r>
        <w:r>
          <w:tab/>
        </w:r>
        <w:r>
          <w:fldChar w:fldCharType="begin"/>
        </w:r>
        <w:r>
          <w:instrText xml:space="preserve"> PAGEREF _Toc94803053 \h </w:instrText>
        </w:r>
      </w:ins>
      <w:r>
        <w:fldChar w:fldCharType="separate"/>
      </w:r>
      <w:ins w:id="2102" w:author="Thomas Stockhammer" w:date="2022-02-03T17:42:00Z">
        <w:r>
          <w:t>219</w:t>
        </w:r>
      </w:ins>
      <w:ins w:id="2103" w:author="Thomas Stockhammer" w:date="2022-02-03T17:41:00Z">
        <w:r>
          <w:fldChar w:fldCharType="end"/>
        </w:r>
      </w:ins>
    </w:p>
    <w:p w14:paraId="5C545946" w14:textId="5701CD25" w:rsidR="00CC301E" w:rsidRDefault="00CC301E">
      <w:pPr>
        <w:pStyle w:val="TOC1"/>
        <w:rPr>
          <w:ins w:id="2104" w:author="Thomas Stockhammer" w:date="2022-02-03T17:41:00Z"/>
          <w:rFonts w:asciiTheme="minorHAnsi" w:eastAsiaTheme="minorEastAsia" w:hAnsiTheme="minorHAnsi" w:cstheme="minorBidi"/>
          <w:szCs w:val="22"/>
          <w:lang w:val="en-US"/>
        </w:rPr>
      </w:pPr>
      <w:ins w:id="2105" w:author="Thomas Stockhammer" w:date="2022-02-03T17:41:00Z">
        <w:r w:rsidRPr="00F73E55">
          <w:rPr>
            <w:rFonts w:ascii="Segoe UI" w:hAnsi="Segoe UI" w:cs="Segoe UI"/>
            <w:color w:val="24292F"/>
          </w:rPr>
          <w:lastRenderedPageBreak/>
          <w:t>6. comparing test data to anchors</w:t>
        </w:r>
        <w:r>
          <w:tab/>
        </w:r>
        <w:r>
          <w:fldChar w:fldCharType="begin"/>
        </w:r>
        <w:r>
          <w:instrText xml:space="preserve"> PAGEREF _Toc94803054 \h </w:instrText>
        </w:r>
      </w:ins>
      <w:r>
        <w:fldChar w:fldCharType="separate"/>
      </w:r>
      <w:ins w:id="2106" w:author="Thomas Stockhammer" w:date="2022-02-03T17:42:00Z">
        <w:r>
          <w:t>219</w:t>
        </w:r>
      </w:ins>
      <w:ins w:id="2107" w:author="Thomas Stockhammer" w:date="2022-02-03T17:41:00Z">
        <w:r>
          <w:fldChar w:fldCharType="end"/>
        </w:r>
      </w:ins>
    </w:p>
    <w:p w14:paraId="2AF1BAF5" w14:textId="11BA484F" w:rsidR="00CC301E" w:rsidRDefault="00CC301E">
      <w:pPr>
        <w:pStyle w:val="TOC1"/>
        <w:rPr>
          <w:ins w:id="2108" w:author="Thomas Stockhammer" w:date="2022-02-03T17:41:00Z"/>
          <w:rFonts w:asciiTheme="minorHAnsi" w:eastAsiaTheme="minorEastAsia" w:hAnsiTheme="minorHAnsi" w:cstheme="minorBidi"/>
          <w:szCs w:val="22"/>
          <w:lang w:val="en-US"/>
        </w:rPr>
      </w:pPr>
      <w:ins w:id="2109" w:author="Thomas Stockhammer" w:date="2022-02-03T17:41:00Z">
        <w:r w:rsidRPr="00F73E55">
          <w:rPr>
            <w:rFonts w:ascii="Segoe UI" w:hAnsi="Segoe UI" w:cs="Segoe UI"/>
            <w:color w:val="24292F"/>
          </w:rPr>
          <w:t>FAQ</w:t>
        </w:r>
        <w:r>
          <w:tab/>
        </w:r>
        <w:r>
          <w:fldChar w:fldCharType="begin"/>
        </w:r>
        <w:r>
          <w:instrText xml:space="preserve"> PAGEREF _Toc94803055 \h </w:instrText>
        </w:r>
      </w:ins>
      <w:r>
        <w:fldChar w:fldCharType="separate"/>
      </w:r>
      <w:ins w:id="2110" w:author="Thomas Stockhammer" w:date="2022-02-03T17:42:00Z">
        <w:r>
          <w:t>219</w:t>
        </w:r>
      </w:ins>
      <w:ins w:id="2111" w:author="Thomas Stockhammer" w:date="2022-02-03T17:41:00Z">
        <w:r>
          <w:fldChar w:fldCharType="end"/>
        </w:r>
      </w:ins>
    </w:p>
    <w:p w14:paraId="169E0B65" w14:textId="09320E21" w:rsidR="00CC301E" w:rsidRDefault="00CC301E">
      <w:pPr>
        <w:pStyle w:val="TOC8"/>
        <w:rPr>
          <w:ins w:id="2112" w:author="Thomas Stockhammer" w:date="2022-02-03T17:41:00Z"/>
          <w:rFonts w:asciiTheme="minorHAnsi" w:eastAsiaTheme="minorEastAsia" w:hAnsiTheme="minorHAnsi" w:cstheme="minorBidi"/>
          <w:b w:val="0"/>
          <w:szCs w:val="22"/>
          <w:lang w:val="en-US"/>
        </w:rPr>
      </w:pPr>
      <w:ins w:id="2113" w:author="Thomas Stockhammer" w:date="2022-02-03T17:41:00Z">
        <w:r>
          <w:t>Annex F: Attachments</w:t>
        </w:r>
        <w:r>
          <w:tab/>
        </w:r>
        <w:r>
          <w:fldChar w:fldCharType="begin"/>
        </w:r>
        <w:r>
          <w:instrText xml:space="preserve"> PAGEREF _Toc94803056 \h </w:instrText>
        </w:r>
      </w:ins>
      <w:r>
        <w:fldChar w:fldCharType="separate"/>
      </w:r>
      <w:ins w:id="2114" w:author="Thomas Stockhammer" w:date="2022-02-03T17:42:00Z">
        <w:r>
          <w:t>221</w:t>
        </w:r>
      </w:ins>
      <w:ins w:id="2115" w:author="Thomas Stockhammer" w:date="2022-02-03T17:41:00Z">
        <w:r>
          <w:fldChar w:fldCharType="end"/>
        </w:r>
      </w:ins>
    </w:p>
    <w:p w14:paraId="4827D29F" w14:textId="13DA31E1" w:rsidR="00CC301E" w:rsidRDefault="00CC301E">
      <w:pPr>
        <w:pStyle w:val="TOC1"/>
        <w:rPr>
          <w:ins w:id="2116" w:author="Thomas Stockhammer" w:date="2022-02-03T17:41:00Z"/>
          <w:rFonts w:asciiTheme="minorHAnsi" w:eastAsiaTheme="minorEastAsia" w:hAnsiTheme="minorHAnsi" w:cstheme="minorBidi"/>
          <w:szCs w:val="22"/>
          <w:lang w:val="en-US"/>
        </w:rPr>
      </w:pPr>
      <w:ins w:id="2117" w:author="Thomas Stockhammer" w:date="2022-02-03T17:41:00Z">
        <w:r>
          <w:t>F.1</w:t>
        </w:r>
        <w:r>
          <w:rPr>
            <w:rFonts w:asciiTheme="minorHAnsi" w:eastAsiaTheme="minorEastAsia" w:hAnsiTheme="minorHAnsi" w:cstheme="minorBidi"/>
            <w:szCs w:val="22"/>
            <w:lang w:val="en-US"/>
          </w:rPr>
          <w:tab/>
        </w:r>
        <w:r>
          <w:t>Introduction</w:t>
        </w:r>
        <w:r>
          <w:tab/>
        </w:r>
        <w:r>
          <w:fldChar w:fldCharType="begin"/>
        </w:r>
        <w:r>
          <w:instrText xml:space="preserve"> PAGEREF _Toc94803057 \h </w:instrText>
        </w:r>
      </w:ins>
      <w:r>
        <w:fldChar w:fldCharType="separate"/>
      </w:r>
      <w:ins w:id="2118" w:author="Thomas Stockhammer" w:date="2022-02-03T17:42:00Z">
        <w:r>
          <w:t>221</w:t>
        </w:r>
      </w:ins>
      <w:ins w:id="2119" w:author="Thomas Stockhammer" w:date="2022-02-03T17:41:00Z">
        <w:r>
          <w:fldChar w:fldCharType="end"/>
        </w:r>
      </w:ins>
    </w:p>
    <w:p w14:paraId="3AC7E8B1" w14:textId="3C1565D3" w:rsidR="00CC301E" w:rsidRDefault="00CC301E">
      <w:pPr>
        <w:pStyle w:val="TOC8"/>
        <w:rPr>
          <w:ins w:id="2120" w:author="Thomas Stockhammer" w:date="2022-02-03T17:41:00Z"/>
          <w:rFonts w:asciiTheme="minorHAnsi" w:eastAsiaTheme="minorEastAsia" w:hAnsiTheme="minorHAnsi" w:cstheme="minorBidi"/>
          <w:b w:val="0"/>
          <w:szCs w:val="22"/>
          <w:lang w:val="en-US"/>
        </w:rPr>
      </w:pPr>
      <w:ins w:id="2121" w:author="Thomas Stockhammer" w:date="2022-02-03T17:41:00Z">
        <w:r>
          <w:t>Annex G: Non-verified results</w:t>
        </w:r>
        <w:r>
          <w:tab/>
        </w:r>
        <w:r>
          <w:fldChar w:fldCharType="begin"/>
        </w:r>
        <w:r>
          <w:instrText xml:space="preserve"> PAGEREF _Toc94803058 \h </w:instrText>
        </w:r>
      </w:ins>
      <w:r>
        <w:fldChar w:fldCharType="separate"/>
      </w:r>
      <w:ins w:id="2122" w:author="Thomas Stockhammer" w:date="2022-02-03T17:42:00Z">
        <w:r>
          <w:t>222</w:t>
        </w:r>
      </w:ins>
      <w:ins w:id="2123" w:author="Thomas Stockhammer" w:date="2022-02-03T17:41:00Z">
        <w:r>
          <w:fldChar w:fldCharType="end"/>
        </w:r>
      </w:ins>
    </w:p>
    <w:p w14:paraId="22369A5B" w14:textId="26C68F94" w:rsidR="00CC301E" w:rsidRDefault="00CC301E">
      <w:pPr>
        <w:pStyle w:val="TOC1"/>
        <w:rPr>
          <w:ins w:id="2124" w:author="Thomas Stockhammer" w:date="2022-02-03T17:41:00Z"/>
          <w:rFonts w:asciiTheme="minorHAnsi" w:eastAsiaTheme="minorEastAsia" w:hAnsiTheme="minorHAnsi" w:cstheme="minorBidi"/>
          <w:szCs w:val="22"/>
          <w:lang w:val="en-US"/>
        </w:rPr>
      </w:pPr>
      <w:ins w:id="2125" w:author="Thomas Stockhammer" w:date="2022-02-03T17:41:00Z">
        <w:r>
          <w:t>G.1</w:t>
        </w:r>
        <w:r>
          <w:rPr>
            <w:rFonts w:asciiTheme="minorHAnsi" w:eastAsiaTheme="minorEastAsia" w:hAnsiTheme="minorHAnsi" w:cstheme="minorBidi"/>
            <w:szCs w:val="22"/>
            <w:lang w:val="en-US"/>
          </w:rPr>
          <w:tab/>
        </w:r>
        <w:r>
          <w:t>Introduction</w:t>
        </w:r>
        <w:r>
          <w:tab/>
        </w:r>
        <w:r>
          <w:fldChar w:fldCharType="begin"/>
        </w:r>
        <w:r>
          <w:instrText xml:space="preserve"> PAGEREF _Toc94803059 \h </w:instrText>
        </w:r>
      </w:ins>
      <w:r>
        <w:fldChar w:fldCharType="separate"/>
      </w:r>
      <w:ins w:id="2126" w:author="Thomas Stockhammer" w:date="2022-02-03T17:42:00Z">
        <w:r>
          <w:t>222</w:t>
        </w:r>
      </w:ins>
      <w:ins w:id="2127" w:author="Thomas Stockhammer" w:date="2022-02-03T17:41:00Z">
        <w:r>
          <w:fldChar w:fldCharType="end"/>
        </w:r>
      </w:ins>
    </w:p>
    <w:p w14:paraId="23CC568C" w14:textId="0EE93E6F" w:rsidR="00CC301E" w:rsidRDefault="00CC301E">
      <w:pPr>
        <w:pStyle w:val="TOC8"/>
        <w:rPr>
          <w:ins w:id="2128" w:author="Thomas Stockhammer" w:date="2022-02-03T17:41:00Z"/>
          <w:rFonts w:asciiTheme="minorHAnsi" w:eastAsiaTheme="minorEastAsia" w:hAnsiTheme="minorHAnsi" w:cstheme="minorBidi"/>
          <w:b w:val="0"/>
          <w:szCs w:val="22"/>
          <w:lang w:val="en-US"/>
        </w:rPr>
      </w:pPr>
      <w:ins w:id="2129" w:author="Thomas Stockhammer" w:date="2022-02-03T17:41:00Z">
        <w:r>
          <w:t>Annex &lt;X&gt; (informative): Change history</w:t>
        </w:r>
        <w:r>
          <w:tab/>
        </w:r>
        <w:r>
          <w:fldChar w:fldCharType="begin"/>
        </w:r>
        <w:r>
          <w:instrText xml:space="preserve"> PAGEREF _Toc94803060 \h </w:instrText>
        </w:r>
      </w:ins>
      <w:r>
        <w:fldChar w:fldCharType="separate"/>
      </w:r>
      <w:ins w:id="2130" w:author="Thomas Stockhammer" w:date="2022-02-03T17:42:00Z">
        <w:r>
          <w:t>223</w:t>
        </w:r>
      </w:ins>
      <w:ins w:id="2131" w:author="Thomas Stockhammer" w:date="2022-02-03T17:41:00Z">
        <w:r>
          <w:fldChar w:fldCharType="end"/>
        </w:r>
      </w:ins>
    </w:p>
    <w:p w14:paraId="6CCD31F7" w14:textId="71210941" w:rsidR="005E1A5F" w:rsidDel="00CC301E" w:rsidRDefault="005E1A5F">
      <w:pPr>
        <w:pStyle w:val="TOC1"/>
        <w:rPr>
          <w:del w:id="2132" w:author="Thomas Stockhammer" w:date="2022-02-03T17:41:00Z"/>
          <w:rFonts w:asciiTheme="minorHAnsi" w:eastAsiaTheme="minorEastAsia" w:hAnsiTheme="minorHAnsi" w:cstheme="minorBidi"/>
          <w:szCs w:val="22"/>
          <w:lang w:val="en-US"/>
        </w:rPr>
      </w:pPr>
      <w:del w:id="2133" w:author="Thomas Stockhammer" w:date="2022-02-03T17:41:00Z">
        <w:r w:rsidDel="00CC301E">
          <w:delText>Foreword</w:delText>
        </w:r>
        <w:r w:rsidDel="00CC301E">
          <w:tab/>
          <w:delText>13</w:delText>
        </w:r>
      </w:del>
    </w:p>
    <w:p w14:paraId="1702B177" w14:textId="769C4EF7" w:rsidR="005E1A5F" w:rsidDel="00CC301E" w:rsidRDefault="005E1A5F">
      <w:pPr>
        <w:pStyle w:val="TOC1"/>
        <w:rPr>
          <w:del w:id="2134" w:author="Thomas Stockhammer" w:date="2022-02-03T17:41:00Z"/>
          <w:rFonts w:asciiTheme="minorHAnsi" w:eastAsiaTheme="minorEastAsia" w:hAnsiTheme="minorHAnsi" w:cstheme="minorBidi"/>
          <w:szCs w:val="22"/>
          <w:lang w:val="en-US"/>
        </w:rPr>
      </w:pPr>
      <w:del w:id="2135" w:author="Thomas Stockhammer" w:date="2022-02-03T17:41:00Z">
        <w:r w:rsidDel="00CC301E">
          <w:delText>Introduction</w:delText>
        </w:r>
        <w:r w:rsidDel="00CC301E">
          <w:tab/>
          <w:delText>14</w:delText>
        </w:r>
      </w:del>
    </w:p>
    <w:p w14:paraId="5D5EE8E3" w14:textId="5D9ECB82" w:rsidR="005E1A5F" w:rsidDel="00CC301E" w:rsidRDefault="005E1A5F">
      <w:pPr>
        <w:pStyle w:val="TOC1"/>
        <w:rPr>
          <w:del w:id="2136" w:author="Thomas Stockhammer" w:date="2022-02-03T17:41:00Z"/>
          <w:rFonts w:asciiTheme="minorHAnsi" w:eastAsiaTheme="minorEastAsia" w:hAnsiTheme="minorHAnsi" w:cstheme="minorBidi"/>
          <w:szCs w:val="22"/>
          <w:lang w:val="en-US"/>
        </w:rPr>
      </w:pPr>
      <w:del w:id="2137" w:author="Thomas Stockhammer" w:date="2022-02-03T17:41:00Z">
        <w:r w:rsidDel="00CC301E">
          <w:delText>1</w:delText>
        </w:r>
        <w:r w:rsidDel="00CC301E">
          <w:rPr>
            <w:rFonts w:asciiTheme="minorHAnsi" w:eastAsiaTheme="minorEastAsia" w:hAnsiTheme="minorHAnsi" w:cstheme="minorBidi"/>
            <w:szCs w:val="22"/>
            <w:lang w:val="en-US"/>
          </w:rPr>
          <w:tab/>
        </w:r>
        <w:r w:rsidDel="00CC301E">
          <w:delText>Scope</w:delText>
        </w:r>
        <w:r w:rsidDel="00CC301E">
          <w:tab/>
          <w:delText>15</w:delText>
        </w:r>
      </w:del>
    </w:p>
    <w:p w14:paraId="1D193152" w14:textId="17D64698" w:rsidR="005E1A5F" w:rsidDel="00CC301E" w:rsidRDefault="005E1A5F">
      <w:pPr>
        <w:pStyle w:val="TOC1"/>
        <w:rPr>
          <w:del w:id="2138" w:author="Thomas Stockhammer" w:date="2022-02-03T17:41:00Z"/>
          <w:rFonts w:asciiTheme="minorHAnsi" w:eastAsiaTheme="minorEastAsia" w:hAnsiTheme="minorHAnsi" w:cstheme="minorBidi"/>
          <w:szCs w:val="22"/>
          <w:lang w:val="en-US"/>
        </w:rPr>
      </w:pPr>
      <w:del w:id="2139" w:author="Thomas Stockhammer" w:date="2022-02-03T17:41:00Z">
        <w:r w:rsidDel="00CC301E">
          <w:delText>2</w:delText>
        </w:r>
        <w:r w:rsidDel="00CC301E">
          <w:rPr>
            <w:rFonts w:asciiTheme="minorHAnsi" w:eastAsiaTheme="minorEastAsia" w:hAnsiTheme="minorHAnsi" w:cstheme="minorBidi"/>
            <w:szCs w:val="22"/>
            <w:lang w:val="en-US"/>
          </w:rPr>
          <w:tab/>
        </w:r>
        <w:r w:rsidDel="00CC301E">
          <w:delText>References</w:delText>
        </w:r>
        <w:r w:rsidDel="00CC301E">
          <w:tab/>
          <w:delText>15</w:delText>
        </w:r>
      </w:del>
    </w:p>
    <w:p w14:paraId="6A85DCFF" w14:textId="43F07A26" w:rsidR="005E1A5F" w:rsidDel="00CC301E" w:rsidRDefault="005E1A5F">
      <w:pPr>
        <w:pStyle w:val="TOC1"/>
        <w:rPr>
          <w:del w:id="2140" w:author="Thomas Stockhammer" w:date="2022-02-03T17:41:00Z"/>
          <w:rFonts w:asciiTheme="minorHAnsi" w:eastAsiaTheme="minorEastAsia" w:hAnsiTheme="minorHAnsi" w:cstheme="minorBidi"/>
          <w:szCs w:val="22"/>
          <w:lang w:val="en-US"/>
        </w:rPr>
      </w:pPr>
      <w:del w:id="2141" w:author="Thomas Stockhammer" w:date="2022-02-03T17:41:00Z">
        <w:r w:rsidDel="00CC301E">
          <w:delText>3</w:delText>
        </w:r>
        <w:r w:rsidDel="00CC301E">
          <w:rPr>
            <w:rFonts w:asciiTheme="minorHAnsi" w:eastAsiaTheme="minorEastAsia" w:hAnsiTheme="minorHAnsi" w:cstheme="minorBidi"/>
            <w:szCs w:val="22"/>
            <w:lang w:val="en-US"/>
          </w:rPr>
          <w:tab/>
        </w:r>
        <w:r w:rsidDel="00CC301E">
          <w:delText>Definitions of terms, symbols and abbreviations</w:delText>
        </w:r>
        <w:r w:rsidDel="00CC301E">
          <w:tab/>
          <w:delText>19</w:delText>
        </w:r>
      </w:del>
    </w:p>
    <w:p w14:paraId="2C7C040C" w14:textId="53448579" w:rsidR="005E1A5F" w:rsidDel="00CC301E" w:rsidRDefault="005E1A5F">
      <w:pPr>
        <w:pStyle w:val="TOC2"/>
        <w:rPr>
          <w:del w:id="2142" w:author="Thomas Stockhammer" w:date="2022-02-03T17:41:00Z"/>
          <w:rFonts w:asciiTheme="minorHAnsi" w:eastAsiaTheme="minorEastAsia" w:hAnsiTheme="minorHAnsi" w:cstheme="minorBidi"/>
          <w:sz w:val="22"/>
          <w:szCs w:val="22"/>
          <w:lang w:val="en-US"/>
        </w:rPr>
      </w:pPr>
      <w:del w:id="2143" w:author="Thomas Stockhammer" w:date="2022-02-03T17:41:00Z">
        <w:r w:rsidDel="00CC301E">
          <w:delText>3.1</w:delText>
        </w:r>
        <w:r w:rsidDel="00CC301E">
          <w:rPr>
            <w:rFonts w:asciiTheme="minorHAnsi" w:eastAsiaTheme="minorEastAsia" w:hAnsiTheme="minorHAnsi" w:cstheme="minorBidi"/>
            <w:sz w:val="22"/>
            <w:szCs w:val="22"/>
            <w:lang w:val="en-US"/>
          </w:rPr>
          <w:tab/>
        </w:r>
        <w:r w:rsidDel="00CC301E">
          <w:delText>Terms</w:delText>
        </w:r>
        <w:r w:rsidDel="00CC301E">
          <w:tab/>
          <w:delText>19</w:delText>
        </w:r>
      </w:del>
    </w:p>
    <w:p w14:paraId="2CB3F8EF" w14:textId="2F14004F" w:rsidR="005E1A5F" w:rsidDel="00CC301E" w:rsidRDefault="005E1A5F">
      <w:pPr>
        <w:pStyle w:val="TOC2"/>
        <w:rPr>
          <w:del w:id="2144" w:author="Thomas Stockhammer" w:date="2022-02-03T17:41:00Z"/>
          <w:rFonts w:asciiTheme="minorHAnsi" w:eastAsiaTheme="minorEastAsia" w:hAnsiTheme="minorHAnsi" w:cstheme="minorBidi"/>
          <w:sz w:val="22"/>
          <w:szCs w:val="22"/>
          <w:lang w:val="en-US"/>
        </w:rPr>
      </w:pPr>
      <w:del w:id="2145" w:author="Thomas Stockhammer" w:date="2022-02-03T17:41:00Z">
        <w:r w:rsidDel="00CC301E">
          <w:delText>3.2</w:delText>
        </w:r>
        <w:r w:rsidDel="00CC301E">
          <w:rPr>
            <w:rFonts w:asciiTheme="minorHAnsi" w:eastAsiaTheme="minorEastAsia" w:hAnsiTheme="minorHAnsi" w:cstheme="minorBidi"/>
            <w:sz w:val="22"/>
            <w:szCs w:val="22"/>
            <w:lang w:val="en-US"/>
          </w:rPr>
          <w:tab/>
        </w:r>
        <w:r w:rsidDel="00CC301E">
          <w:delText>Symbols</w:delText>
        </w:r>
        <w:r w:rsidDel="00CC301E">
          <w:tab/>
          <w:delText>20</w:delText>
        </w:r>
      </w:del>
    </w:p>
    <w:p w14:paraId="0F61A1A0" w14:textId="6A923761" w:rsidR="005E1A5F" w:rsidDel="00CC301E" w:rsidRDefault="005E1A5F">
      <w:pPr>
        <w:pStyle w:val="TOC2"/>
        <w:rPr>
          <w:del w:id="2146" w:author="Thomas Stockhammer" w:date="2022-02-03T17:41:00Z"/>
          <w:rFonts w:asciiTheme="minorHAnsi" w:eastAsiaTheme="minorEastAsia" w:hAnsiTheme="minorHAnsi" w:cstheme="minorBidi"/>
          <w:sz w:val="22"/>
          <w:szCs w:val="22"/>
          <w:lang w:val="en-US"/>
        </w:rPr>
      </w:pPr>
      <w:del w:id="2147" w:author="Thomas Stockhammer" w:date="2022-02-03T17:41:00Z">
        <w:r w:rsidDel="00CC301E">
          <w:delText>3.3</w:delText>
        </w:r>
        <w:r w:rsidDel="00CC301E">
          <w:rPr>
            <w:rFonts w:asciiTheme="minorHAnsi" w:eastAsiaTheme="minorEastAsia" w:hAnsiTheme="minorHAnsi" w:cstheme="minorBidi"/>
            <w:sz w:val="22"/>
            <w:szCs w:val="22"/>
            <w:lang w:val="en-US"/>
          </w:rPr>
          <w:tab/>
        </w:r>
        <w:r w:rsidDel="00CC301E">
          <w:delText>Abbreviations</w:delText>
        </w:r>
        <w:r w:rsidDel="00CC301E">
          <w:tab/>
          <w:delText>20</w:delText>
        </w:r>
      </w:del>
    </w:p>
    <w:p w14:paraId="2F821E77" w14:textId="2F42DD63" w:rsidR="005E1A5F" w:rsidDel="00CC301E" w:rsidRDefault="005E1A5F">
      <w:pPr>
        <w:pStyle w:val="TOC1"/>
        <w:rPr>
          <w:del w:id="2148" w:author="Thomas Stockhammer" w:date="2022-02-03T17:41:00Z"/>
          <w:rFonts w:asciiTheme="minorHAnsi" w:eastAsiaTheme="minorEastAsia" w:hAnsiTheme="minorHAnsi" w:cstheme="minorBidi"/>
          <w:szCs w:val="22"/>
          <w:lang w:val="en-US"/>
        </w:rPr>
      </w:pPr>
      <w:del w:id="2149" w:author="Thomas Stockhammer" w:date="2022-02-03T17:41:00Z">
        <w:r w:rsidDel="00CC301E">
          <w:delText>4</w:delText>
        </w:r>
        <w:r w:rsidDel="00CC301E">
          <w:rPr>
            <w:rFonts w:asciiTheme="minorHAnsi" w:eastAsiaTheme="minorEastAsia" w:hAnsiTheme="minorHAnsi" w:cstheme="minorBidi"/>
            <w:szCs w:val="22"/>
            <w:lang w:val="en-US"/>
          </w:rPr>
          <w:tab/>
        </w:r>
        <w:r w:rsidDel="00CC301E">
          <w:delText>Overview of video codec capabilities in 3GPP services in Release 16</w:delText>
        </w:r>
        <w:r w:rsidDel="00CC301E">
          <w:tab/>
          <w:delText>21</w:delText>
        </w:r>
      </w:del>
    </w:p>
    <w:p w14:paraId="2DD77C92" w14:textId="4938EC64" w:rsidR="005E1A5F" w:rsidDel="00CC301E" w:rsidRDefault="005E1A5F">
      <w:pPr>
        <w:pStyle w:val="TOC2"/>
        <w:rPr>
          <w:del w:id="2150" w:author="Thomas Stockhammer" w:date="2022-02-03T17:41:00Z"/>
          <w:rFonts w:asciiTheme="minorHAnsi" w:eastAsiaTheme="minorEastAsia" w:hAnsiTheme="minorHAnsi" w:cstheme="minorBidi"/>
          <w:sz w:val="22"/>
          <w:szCs w:val="22"/>
          <w:lang w:val="en-US"/>
        </w:rPr>
      </w:pPr>
      <w:del w:id="2151" w:author="Thomas Stockhammer" w:date="2022-02-03T17:41:00Z">
        <w:r w:rsidDel="00CC301E">
          <w:delText>4.1</w:delText>
        </w:r>
        <w:r w:rsidDel="00CC301E">
          <w:rPr>
            <w:rFonts w:asciiTheme="minorHAnsi" w:eastAsiaTheme="minorEastAsia" w:hAnsiTheme="minorHAnsi" w:cstheme="minorBidi"/>
            <w:sz w:val="22"/>
            <w:szCs w:val="22"/>
            <w:lang w:val="en-US"/>
          </w:rPr>
          <w:tab/>
        </w:r>
        <w:r w:rsidDel="00CC301E">
          <w:delText>Introduction</w:delText>
        </w:r>
        <w:r w:rsidDel="00CC301E">
          <w:tab/>
          <w:delText>21</w:delText>
        </w:r>
      </w:del>
    </w:p>
    <w:p w14:paraId="3ED2AF80" w14:textId="5E0273C9" w:rsidR="005E1A5F" w:rsidDel="00CC301E" w:rsidRDefault="005E1A5F">
      <w:pPr>
        <w:pStyle w:val="TOC2"/>
        <w:rPr>
          <w:del w:id="2152" w:author="Thomas Stockhammer" w:date="2022-02-03T17:41:00Z"/>
          <w:rFonts w:asciiTheme="minorHAnsi" w:eastAsiaTheme="minorEastAsia" w:hAnsiTheme="minorHAnsi" w:cstheme="minorBidi"/>
          <w:sz w:val="22"/>
          <w:szCs w:val="22"/>
          <w:lang w:val="en-US"/>
        </w:rPr>
      </w:pPr>
      <w:del w:id="2153" w:author="Thomas Stockhammer" w:date="2022-02-03T17:41:00Z">
        <w:r w:rsidDel="00CC301E">
          <w:delText>4.2</w:delText>
        </w:r>
        <w:r w:rsidDel="00CC301E">
          <w:rPr>
            <w:rFonts w:asciiTheme="minorHAnsi" w:eastAsiaTheme="minorEastAsia" w:hAnsiTheme="minorHAnsi" w:cstheme="minorBidi"/>
            <w:sz w:val="22"/>
            <w:szCs w:val="22"/>
            <w:lang w:val="en-US"/>
          </w:rPr>
          <w:tab/>
        </w:r>
        <w:r w:rsidDel="00CC301E">
          <w:delText>TV Video Profiles</w:delText>
        </w:r>
        <w:r w:rsidDel="00CC301E">
          <w:tab/>
          <w:delText>22</w:delText>
        </w:r>
      </w:del>
    </w:p>
    <w:p w14:paraId="33A39FC3" w14:textId="3E562EB8" w:rsidR="005E1A5F" w:rsidDel="00CC301E" w:rsidRDefault="005E1A5F">
      <w:pPr>
        <w:pStyle w:val="TOC2"/>
        <w:rPr>
          <w:del w:id="2154" w:author="Thomas Stockhammer" w:date="2022-02-03T17:41:00Z"/>
          <w:rFonts w:asciiTheme="minorHAnsi" w:eastAsiaTheme="minorEastAsia" w:hAnsiTheme="minorHAnsi" w:cstheme="minorBidi"/>
          <w:sz w:val="22"/>
          <w:szCs w:val="22"/>
          <w:lang w:val="en-US"/>
        </w:rPr>
      </w:pPr>
      <w:del w:id="2155" w:author="Thomas Stockhammer" w:date="2022-02-03T17:41:00Z">
        <w:r w:rsidDel="00CC301E">
          <w:delText>4.3</w:delText>
        </w:r>
        <w:r w:rsidDel="00CC301E">
          <w:rPr>
            <w:rFonts w:asciiTheme="minorHAnsi" w:eastAsiaTheme="minorEastAsia" w:hAnsiTheme="minorHAnsi" w:cstheme="minorBidi"/>
            <w:sz w:val="22"/>
            <w:szCs w:val="22"/>
            <w:lang w:val="en-US"/>
          </w:rPr>
          <w:tab/>
        </w:r>
        <w:r w:rsidDel="00CC301E">
          <w:delText>VR Video Profiles</w:delText>
        </w:r>
        <w:r w:rsidDel="00CC301E">
          <w:tab/>
          <w:delText>23</w:delText>
        </w:r>
      </w:del>
    </w:p>
    <w:p w14:paraId="2734C2A6" w14:textId="5F2EDF08" w:rsidR="005E1A5F" w:rsidDel="00CC301E" w:rsidRDefault="005E1A5F">
      <w:pPr>
        <w:pStyle w:val="TOC2"/>
        <w:rPr>
          <w:del w:id="2156" w:author="Thomas Stockhammer" w:date="2022-02-03T17:41:00Z"/>
          <w:rFonts w:asciiTheme="minorHAnsi" w:eastAsiaTheme="minorEastAsia" w:hAnsiTheme="minorHAnsi" w:cstheme="minorBidi"/>
          <w:sz w:val="22"/>
          <w:szCs w:val="22"/>
          <w:lang w:val="en-US"/>
        </w:rPr>
      </w:pPr>
      <w:del w:id="2157" w:author="Thomas Stockhammer" w:date="2022-02-03T17:41:00Z">
        <w:r w:rsidDel="00CC301E">
          <w:delText>4.4</w:delText>
        </w:r>
        <w:r w:rsidDel="00CC301E">
          <w:rPr>
            <w:rFonts w:asciiTheme="minorHAnsi" w:eastAsiaTheme="minorEastAsia" w:hAnsiTheme="minorHAnsi" w:cstheme="minorBidi"/>
            <w:sz w:val="22"/>
            <w:szCs w:val="22"/>
            <w:lang w:val="en-US"/>
          </w:rPr>
          <w:tab/>
        </w:r>
        <w:r w:rsidDel="00CC301E">
          <w:delText>5G Media Streaming</w:delText>
        </w:r>
        <w:r w:rsidDel="00CC301E">
          <w:tab/>
          <w:delText>23</w:delText>
        </w:r>
      </w:del>
    </w:p>
    <w:p w14:paraId="2E1C26BC" w14:textId="78C497C4" w:rsidR="005E1A5F" w:rsidDel="00CC301E" w:rsidRDefault="005E1A5F">
      <w:pPr>
        <w:pStyle w:val="TOC3"/>
        <w:rPr>
          <w:del w:id="2158" w:author="Thomas Stockhammer" w:date="2022-02-03T17:41:00Z"/>
          <w:rFonts w:asciiTheme="minorHAnsi" w:eastAsiaTheme="minorEastAsia" w:hAnsiTheme="minorHAnsi" w:cstheme="minorBidi"/>
          <w:sz w:val="22"/>
          <w:szCs w:val="22"/>
          <w:lang w:val="en-US"/>
        </w:rPr>
      </w:pPr>
      <w:del w:id="2159" w:author="Thomas Stockhammer" w:date="2022-02-03T17:41:00Z">
        <w:r w:rsidDel="00CC301E">
          <w:delText>4.4.1</w:delText>
        </w:r>
        <w:r w:rsidDel="00CC301E">
          <w:rPr>
            <w:rFonts w:asciiTheme="minorHAnsi" w:eastAsiaTheme="minorEastAsia" w:hAnsiTheme="minorHAnsi" w:cstheme="minorBidi"/>
            <w:sz w:val="22"/>
            <w:szCs w:val="22"/>
            <w:lang w:val="en-US"/>
          </w:rPr>
          <w:tab/>
        </w:r>
        <w:r w:rsidDel="00CC301E">
          <w:delText>Introduction</w:delText>
        </w:r>
        <w:r w:rsidDel="00CC301E">
          <w:tab/>
          <w:delText>23</w:delText>
        </w:r>
      </w:del>
    </w:p>
    <w:p w14:paraId="0906B844" w14:textId="0F42A8E4" w:rsidR="005E1A5F" w:rsidDel="00CC301E" w:rsidRDefault="005E1A5F">
      <w:pPr>
        <w:pStyle w:val="TOC3"/>
        <w:rPr>
          <w:del w:id="2160" w:author="Thomas Stockhammer" w:date="2022-02-03T17:41:00Z"/>
          <w:rFonts w:asciiTheme="minorHAnsi" w:eastAsiaTheme="minorEastAsia" w:hAnsiTheme="minorHAnsi" w:cstheme="minorBidi"/>
          <w:sz w:val="22"/>
          <w:szCs w:val="22"/>
          <w:lang w:val="en-US"/>
        </w:rPr>
      </w:pPr>
      <w:del w:id="2161" w:author="Thomas Stockhammer" w:date="2022-02-03T17:41:00Z">
        <w:r w:rsidDel="00CC301E">
          <w:delText>4.4.2</w:delText>
        </w:r>
        <w:r w:rsidDel="00CC301E">
          <w:rPr>
            <w:rFonts w:asciiTheme="minorHAnsi" w:eastAsiaTheme="minorEastAsia" w:hAnsiTheme="minorHAnsi" w:cstheme="minorBidi"/>
            <w:sz w:val="22"/>
            <w:szCs w:val="22"/>
            <w:lang w:val="en-US"/>
          </w:rPr>
          <w:tab/>
        </w:r>
        <w:r w:rsidDel="00CC301E">
          <w:delText>5GMS Downlink Streaming default profile</w:delText>
        </w:r>
        <w:r w:rsidDel="00CC301E">
          <w:tab/>
          <w:delText>24</w:delText>
        </w:r>
      </w:del>
    </w:p>
    <w:p w14:paraId="61D7C47F" w14:textId="611D804B" w:rsidR="005E1A5F" w:rsidDel="00CC301E" w:rsidRDefault="005E1A5F">
      <w:pPr>
        <w:pStyle w:val="TOC4"/>
        <w:rPr>
          <w:del w:id="2162" w:author="Thomas Stockhammer" w:date="2022-02-03T17:41:00Z"/>
          <w:rFonts w:asciiTheme="minorHAnsi" w:eastAsiaTheme="minorEastAsia" w:hAnsiTheme="minorHAnsi" w:cstheme="minorBidi"/>
          <w:sz w:val="22"/>
          <w:szCs w:val="22"/>
          <w:lang w:val="en-US"/>
        </w:rPr>
      </w:pPr>
      <w:del w:id="2163" w:author="Thomas Stockhammer" w:date="2022-02-03T17:41:00Z">
        <w:r w:rsidDel="00CC301E">
          <w:delText>4.4.2.1</w:delText>
        </w:r>
        <w:r w:rsidDel="00CC301E">
          <w:rPr>
            <w:rFonts w:asciiTheme="minorHAnsi" w:eastAsiaTheme="minorEastAsia" w:hAnsiTheme="minorHAnsi" w:cstheme="minorBidi"/>
            <w:sz w:val="22"/>
            <w:szCs w:val="22"/>
            <w:lang w:val="en-US"/>
          </w:rPr>
          <w:tab/>
        </w:r>
        <w:r w:rsidDel="00CC301E">
          <w:delText>H.264 (AVC)</w:delText>
        </w:r>
        <w:r w:rsidDel="00CC301E">
          <w:tab/>
          <w:delText>24</w:delText>
        </w:r>
      </w:del>
    </w:p>
    <w:p w14:paraId="2D9A1407" w14:textId="5F77C282" w:rsidR="005E1A5F" w:rsidDel="00CC301E" w:rsidRDefault="005E1A5F">
      <w:pPr>
        <w:pStyle w:val="TOC4"/>
        <w:rPr>
          <w:del w:id="2164" w:author="Thomas Stockhammer" w:date="2022-02-03T17:41:00Z"/>
          <w:rFonts w:asciiTheme="minorHAnsi" w:eastAsiaTheme="minorEastAsia" w:hAnsiTheme="minorHAnsi" w:cstheme="minorBidi"/>
          <w:sz w:val="22"/>
          <w:szCs w:val="22"/>
          <w:lang w:val="en-US"/>
        </w:rPr>
      </w:pPr>
      <w:del w:id="2165" w:author="Thomas Stockhammer" w:date="2022-02-03T17:41:00Z">
        <w:r w:rsidDel="00CC301E">
          <w:delText>4.4.2.2</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0AFF2CDC" w14:textId="294FF85B" w:rsidR="005E1A5F" w:rsidDel="00CC301E" w:rsidRDefault="005E1A5F">
      <w:pPr>
        <w:pStyle w:val="TOC4"/>
        <w:rPr>
          <w:del w:id="2166" w:author="Thomas Stockhammer" w:date="2022-02-03T17:41:00Z"/>
          <w:rFonts w:asciiTheme="minorHAnsi" w:eastAsiaTheme="minorEastAsia" w:hAnsiTheme="minorHAnsi" w:cstheme="minorBidi"/>
          <w:sz w:val="22"/>
          <w:szCs w:val="22"/>
          <w:lang w:val="en-US"/>
        </w:rPr>
      </w:pPr>
      <w:del w:id="2167" w:author="Thomas Stockhammer" w:date="2022-02-03T17:41:00Z">
        <w:r w:rsidDel="00CC301E">
          <w:delText>4.4.2.3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24</w:delText>
        </w:r>
      </w:del>
    </w:p>
    <w:p w14:paraId="7A689F01" w14:textId="47F82D70" w:rsidR="005E1A5F" w:rsidDel="00CC301E" w:rsidRDefault="005E1A5F">
      <w:pPr>
        <w:pStyle w:val="TOC3"/>
        <w:rPr>
          <w:del w:id="2168" w:author="Thomas Stockhammer" w:date="2022-02-03T17:41:00Z"/>
          <w:rFonts w:asciiTheme="minorHAnsi" w:eastAsiaTheme="minorEastAsia" w:hAnsiTheme="minorHAnsi" w:cstheme="minorBidi"/>
          <w:sz w:val="22"/>
          <w:szCs w:val="22"/>
          <w:lang w:val="en-US"/>
        </w:rPr>
      </w:pPr>
      <w:del w:id="2169" w:author="Thomas Stockhammer" w:date="2022-02-03T17:41:00Z">
        <w:r w:rsidDel="00CC301E">
          <w:delText>4.4.3</w:delText>
        </w:r>
        <w:r w:rsidDel="00CC301E">
          <w:rPr>
            <w:rFonts w:asciiTheme="minorHAnsi" w:eastAsiaTheme="minorEastAsia" w:hAnsiTheme="minorHAnsi" w:cstheme="minorBidi"/>
            <w:sz w:val="22"/>
            <w:szCs w:val="22"/>
            <w:lang w:val="en-US"/>
          </w:rPr>
          <w:tab/>
        </w:r>
        <w:r w:rsidDel="00CC301E">
          <w:delText>5GMS Uplink Streaming default profile</w:delText>
        </w:r>
        <w:r w:rsidDel="00CC301E">
          <w:tab/>
          <w:delText>24</w:delText>
        </w:r>
      </w:del>
    </w:p>
    <w:p w14:paraId="1AA8D437" w14:textId="47DEA8A9" w:rsidR="005E1A5F" w:rsidDel="00CC301E" w:rsidRDefault="005E1A5F">
      <w:pPr>
        <w:pStyle w:val="TOC4"/>
        <w:rPr>
          <w:del w:id="2170" w:author="Thomas Stockhammer" w:date="2022-02-03T17:41:00Z"/>
          <w:rFonts w:asciiTheme="minorHAnsi" w:eastAsiaTheme="minorEastAsia" w:hAnsiTheme="minorHAnsi" w:cstheme="minorBidi"/>
          <w:sz w:val="22"/>
          <w:szCs w:val="22"/>
          <w:lang w:val="en-US"/>
        </w:rPr>
      </w:pPr>
      <w:del w:id="2171" w:author="Thomas Stockhammer" w:date="2022-02-03T17:41:00Z">
        <w:r w:rsidDel="00CC301E">
          <w:delText>4.4.3.1</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59E1F65B" w14:textId="36F94D23" w:rsidR="005E1A5F" w:rsidDel="00CC301E" w:rsidRDefault="005E1A5F">
      <w:pPr>
        <w:pStyle w:val="TOC4"/>
        <w:rPr>
          <w:del w:id="2172" w:author="Thomas Stockhammer" w:date="2022-02-03T17:41:00Z"/>
          <w:rFonts w:asciiTheme="minorHAnsi" w:eastAsiaTheme="minorEastAsia" w:hAnsiTheme="minorHAnsi" w:cstheme="minorBidi"/>
          <w:sz w:val="22"/>
          <w:szCs w:val="22"/>
          <w:lang w:val="en-US"/>
        </w:rPr>
      </w:pPr>
      <w:del w:id="2173" w:author="Thomas Stockhammer" w:date="2022-02-03T17:41:00Z">
        <w:r w:rsidDel="00CC301E">
          <w:delText>4.4.3.2</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24</w:delText>
        </w:r>
      </w:del>
    </w:p>
    <w:p w14:paraId="4CB4D9A0" w14:textId="54404D66" w:rsidR="005E1A5F" w:rsidDel="00CC301E" w:rsidRDefault="005E1A5F">
      <w:pPr>
        <w:pStyle w:val="TOC4"/>
        <w:rPr>
          <w:del w:id="2174" w:author="Thomas Stockhammer" w:date="2022-02-03T17:41:00Z"/>
          <w:rFonts w:asciiTheme="minorHAnsi" w:eastAsiaTheme="minorEastAsia" w:hAnsiTheme="minorHAnsi" w:cstheme="minorBidi"/>
          <w:sz w:val="22"/>
          <w:szCs w:val="22"/>
          <w:lang w:val="en-US"/>
        </w:rPr>
      </w:pPr>
      <w:del w:id="2175" w:author="Thomas Stockhammer" w:date="2022-02-03T17:41:00Z">
        <w:r w:rsidDel="00CC301E">
          <w:delText>4.4.4</w:delText>
        </w:r>
        <w:r w:rsidDel="00CC301E">
          <w:rPr>
            <w:rFonts w:asciiTheme="minorHAnsi" w:eastAsiaTheme="minorEastAsia" w:hAnsiTheme="minorHAnsi" w:cstheme="minorBidi"/>
            <w:sz w:val="22"/>
            <w:szCs w:val="22"/>
            <w:lang w:val="en-US"/>
          </w:rPr>
          <w:tab/>
        </w:r>
        <w:r w:rsidDel="00CC301E">
          <w:delText>5GMS Television (TV) profile</w:delText>
        </w:r>
        <w:r w:rsidDel="00CC301E">
          <w:tab/>
          <w:delText>24</w:delText>
        </w:r>
      </w:del>
    </w:p>
    <w:p w14:paraId="510D9D6D" w14:textId="20BD1D18" w:rsidR="005E1A5F" w:rsidDel="00CC301E" w:rsidRDefault="005E1A5F">
      <w:pPr>
        <w:pStyle w:val="TOC4"/>
        <w:rPr>
          <w:del w:id="2176" w:author="Thomas Stockhammer" w:date="2022-02-03T17:41:00Z"/>
          <w:rFonts w:asciiTheme="minorHAnsi" w:eastAsiaTheme="minorEastAsia" w:hAnsiTheme="minorHAnsi" w:cstheme="minorBidi"/>
          <w:sz w:val="22"/>
          <w:szCs w:val="22"/>
          <w:lang w:val="en-US"/>
        </w:rPr>
      </w:pPr>
      <w:del w:id="2177" w:author="Thomas Stockhammer" w:date="2022-02-03T17:41:00Z">
        <w:r w:rsidDel="00CC301E">
          <w:delText>4.4.4.1</w:delText>
        </w:r>
        <w:r w:rsidDel="00CC301E">
          <w:rPr>
            <w:rFonts w:asciiTheme="minorHAnsi" w:eastAsiaTheme="minorEastAsia" w:hAnsiTheme="minorHAnsi" w:cstheme="minorBidi"/>
            <w:sz w:val="22"/>
            <w:szCs w:val="22"/>
            <w:lang w:val="en-US"/>
          </w:rPr>
          <w:tab/>
        </w:r>
        <w:r w:rsidDel="00CC301E">
          <w:delText>H.264 (AVC)</w:delText>
        </w:r>
        <w:r w:rsidDel="00CC301E">
          <w:tab/>
          <w:delText>24</w:delText>
        </w:r>
      </w:del>
    </w:p>
    <w:p w14:paraId="125D3152" w14:textId="1248ED23" w:rsidR="005E1A5F" w:rsidDel="00CC301E" w:rsidRDefault="005E1A5F">
      <w:pPr>
        <w:pStyle w:val="TOC4"/>
        <w:rPr>
          <w:del w:id="2178" w:author="Thomas Stockhammer" w:date="2022-02-03T17:41:00Z"/>
          <w:rFonts w:asciiTheme="minorHAnsi" w:eastAsiaTheme="minorEastAsia" w:hAnsiTheme="minorHAnsi" w:cstheme="minorBidi"/>
          <w:sz w:val="22"/>
          <w:szCs w:val="22"/>
          <w:lang w:val="en-US"/>
        </w:rPr>
      </w:pPr>
      <w:del w:id="2179" w:author="Thomas Stockhammer" w:date="2022-02-03T17:41:00Z">
        <w:r w:rsidDel="00CC301E">
          <w:delText>4.4.4.2</w:delText>
        </w:r>
        <w:r w:rsidDel="00CC301E">
          <w:rPr>
            <w:rFonts w:asciiTheme="minorHAnsi" w:eastAsiaTheme="minorEastAsia" w:hAnsiTheme="minorHAnsi" w:cstheme="minorBidi"/>
            <w:sz w:val="22"/>
            <w:szCs w:val="22"/>
            <w:lang w:val="en-US"/>
          </w:rPr>
          <w:tab/>
        </w:r>
        <w:r w:rsidDel="00CC301E">
          <w:delText>H.265 (HEVC)</w:delText>
        </w:r>
        <w:r w:rsidDel="00CC301E">
          <w:tab/>
          <w:delText>24</w:delText>
        </w:r>
      </w:del>
    </w:p>
    <w:p w14:paraId="1C39DEA6" w14:textId="16F19E6E" w:rsidR="005E1A5F" w:rsidDel="00CC301E" w:rsidRDefault="005E1A5F">
      <w:pPr>
        <w:pStyle w:val="TOC4"/>
        <w:rPr>
          <w:del w:id="2180" w:author="Thomas Stockhammer" w:date="2022-02-03T17:41:00Z"/>
          <w:rFonts w:asciiTheme="minorHAnsi" w:eastAsiaTheme="minorEastAsia" w:hAnsiTheme="minorHAnsi" w:cstheme="minorBidi"/>
          <w:sz w:val="22"/>
          <w:szCs w:val="22"/>
          <w:lang w:val="en-US"/>
        </w:rPr>
      </w:pPr>
      <w:del w:id="2181" w:author="Thomas Stockhammer" w:date="2022-02-03T17:41:00Z">
        <w:r w:rsidDel="00CC301E">
          <w:delText>4.4.4.3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25</w:delText>
        </w:r>
      </w:del>
    </w:p>
    <w:p w14:paraId="731F4132" w14:textId="79BD38A3" w:rsidR="005E1A5F" w:rsidDel="00CC301E" w:rsidRDefault="005E1A5F">
      <w:pPr>
        <w:pStyle w:val="TOC3"/>
        <w:rPr>
          <w:del w:id="2182" w:author="Thomas Stockhammer" w:date="2022-02-03T17:41:00Z"/>
          <w:rFonts w:asciiTheme="minorHAnsi" w:eastAsiaTheme="minorEastAsia" w:hAnsiTheme="minorHAnsi" w:cstheme="minorBidi"/>
          <w:sz w:val="22"/>
          <w:szCs w:val="22"/>
          <w:lang w:val="en-US"/>
        </w:rPr>
      </w:pPr>
      <w:del w:id="2183" w:author="Thomas Stockhammer" w:date="2022-02-03T17:41:00Z">
        <w:r w:rsidDel="00CC301E">
          <w:delText>4.4.5</w:delText>
        </w:r>
        <w:r w:rsidDel="00CC301E">
          <w:rPr>
            <w:rFonts w:asciiTheme="minorHAnsi" w:eastAsiaTheme="minorEastAsia" w:hAnsiTheme="minorHAnsi" w:cstheme="minorBidi"/>
            <w:sz w:val="22"/>
            <w:szCs w:val="22"/>
            <w:lang w:val="en-US"/>
          </w:rPr>
          <w:tab/>
        </w:r>
        <w:r w:rsidDel="00CC301E">
          <w:delText>5GMS Downlink 360 Virtual Reality (VR) profile</w:delText>
        </w:r>
        <w:r w:rsidDel="00CC301E">
          <w:tab/>
          <w:delText>25</w:delText>
        </w:r>
      </w:del>
    </w:p>
    <w:p w14:paraId="11151287" w14:textId="01C83E8D" w:rsidR="005E1A5F" w:rsidDel="00CC301E" w:rsidRDefault="005E1A5F">
      <w:pPr>
        <w:pStyle w:val="TOC4"/>
        <w:rPr>
          <w:del w:id="2184" w:author="Thomas Stockhammer" w:date="2022-02-03T17:41:00Z"/>
          <w:rFonts w:asciiTheme="minorHAnsi" w:eastAsiaTheme="minorEastAsia" w:hAnsiTheme="minorHAnsi" w:cstheme="minorBidi"/>
          <w:sz w:val="22"/>
          <w:szCs w:val="22"/>
          <w:lang w:val="en-US"/>
        </w:rPr>
      </w:pPr>
      <w:del w:id="2185" w:author="Thomas Stockhammer" w:date="2022-02-03T17:41:00Z">
        <w:r w:rsidDel="00CC301E">
          <w:delText>4.4.5.1</w:delText>
        </w:r>
        <w:r w:rsidDel="00CC301E">
          <w:rPr>
            <w:rFonts w:asciiTheme="minorHAnsi" w:eastAsiaTheme="minorEastAsia" w:hAnsiTheme="minorHAnsi" w:cstheme="minorBidi"/>
            <w:sz w:val="22"/>
            <w:szCs w:val="22"/>
            <w:lang w:val="en-US"/>
          </w:rPr>
          <w:tab/>
        </w:r>
        <w:r w:rsidDel="00CC301E">
          <w:delText>H.264 (AVC)</w:delText>
        </w:r>
        <w:r w:rsidDel="00CC301E">
          <w:tab/>
          <w:delText>25</w:delText>
        </w:r>
      </w:del>
    </w:p>
    <w:p w14:paraId="70748627" w14:textId="03E2E6F6" w:rsidR="005E1A5F" w:rsidDel="00CC301E" w:rsidRDefault="005E1A5F">
      <w:pPr>
        <w:pStyle w:val="TOC4"/>
        <w:rPr>
          <w:del w:id="2186" w:author="Thomas Stockhammer" w:date="2022-02-03T17:41:00Z"/>
          <w:rFonts w:asciiTheme="minorHAnsi" w:eastAsiaTheme="minorEastAsia" w:hAnsiTheme="minorHAnsi" w:cstheme="minorBidi"/>
          <w:sz w:val="22"/>
          <w:szCs w:val="22"/>
          <w:lang w:val="en-US"/>
        </w:rPr>
      </w:pPr>
      <w:del w:id="2187" w:author="Thomas Stockhammer" w:date="2022-02-03T17:41:00Z">
        <w:r w:rsidDel="00CC301E">
          <w:delText>4.4.5.2</w:delText>
        </w:r>
        <w:r w:rsidDel="00CC301E">
          <w:rPr>
            <w:rFonts w:asciiTheme="minorHAnsi" w:eastAsiaTheme="minorEastAsia" w:hAnsiTheme="minorHAnsi" w:cstheme="minorBidi"/>
            <w:sz w:val="22"/>
            <w:szCs w:val="22"/>
            <w:lang w:val="en-US"/>
          </w:rPr>
          <w:tab/>
        </w:r>
        <w:r w:rsidDel="00CC301E">
          <w:delText>H.265 (HEVC)</w:delText>
        </w:r>
        <w:r w:rsidDel="00CC301E">
          <w:tab/>
          <w:delText>25</w:delText>
        </w:r>
      </w:del>
    </w:p>
    <w:p w14:paraId="414B8074" w14:textId="0BF5AB7F" w:rsidR="005E1A5F" w:rsidDel="00CC301E" w:rsidRDefault="005E1A5F">
      <w:pPr>
        <w:pStyle w:val="TOC4"/>
        <w:rPr>
          <w:del w:id="2188" w:author="Thomas Stockhammer" w:date="2022-02-03T17:41:00Z"/>
          <w:rFonts w:asciiTheme="minorHAnsi" w:eastAsiaTheme="minorEastAsia" w:hAnsiTheme="minorHAnsi" w:cstheme="minorBidi"/>
          <w:sz w:val="22"/>
          <w:szCs w:val="22"/>
          <w:lang w:val="en-US"/>
        </w:rPr>
      </w:pPr>
      <w:del w:id="2189" w:author="Thomas Stockhammer" w:date="2022-02-03T17:41:00Z">
        <w:r w:rsidDel="00CC301E">
          <w:delText>4.4.5.3</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25</w:delText>
        </w:r>
      </w:del>
    </w:p>
    <w:p w14:paraId="088BA667" w14:textId="7050DCBA" w:rsidR="005E1A5F" w:rsidDel="00CC301E" w:rsidRDefault="005E1A5F">
      <w:pPr>
        <w:pStyle w:val="TOC2"/>
        <w:rPr>
          <w:del w:id="2190" w:author="Thomas Stockhammer" w:date="2022-02-03T17:41:00Z"/>
          <w:rFonts w:asciiTheme="minorHAnsi" w:eastAsiaTheme="minorEastAsia" w:hAnsiTheme="minorHAnsi" w:cstheme="minorBidi"/>
          <w:sz w:val="22"/>
          <w:szCs w:val="22"/>
          <w:lang w:val="en-US"/>
        </w:rPr>
      </w:pPr>
      <w:del w:id="2191" w:author="Thomas Stockhammer" w:date="2022-02-03T17:41:00Z">
        <w:r w:rsidDel="00CC301E">
          <w:delText>4.5</w:delText>
        </w:r>
        <w:r w:rsidDel="00CC301E">
          <w:rPr>
            <w:rFonts w:asciiTheme="minorHAnsi" w:eastAsiaTheme="minorEastAsia" w:hAnsiTheme="minorHAnsi" w:cstheme="minorBidi"/>
            <w:sz w:val="22"/>
            <w:szCs w:val="22"/>
            <w:lang w:val="en-US"/>
          </w:rPr>
          <w:tab/>
        </w:r>
        <w:r w:rsidDel="00CC301E">
          <w:delText>Multimedia Telephony Services over IMS</w:delText>
        </w:r>
        <w:r w:rsidDel="00CC301E">
          <w:tab/>
          <w:delText>25</w:delText>
        </w:r>
      </w:del>
    </w:p>
    <w:p w14:paraId="707B8319" w14:textId="3F1E3FE8" w:rsidR="005E1A5F" w:rsidDel="00CC301E" w:rsidRDefault="005E1A5F">
      <w:pPr>
        <w:pStyle w:val="TOC3"/>
        <w:rPr>
          <w:del w:id="2192" w:author="Thomas Stockhammer" w:date="2022-02-03T17:41:00Z"/>
          <w:rFonts w:asciiTheme="minorHAnsi" w:eastAsiaTheme="minorEastAsia" w:hAnsiTheme="minorHAnsi" w:cstheme="minorBidi"/>
          <w:sz w:val="22"/>
          <w:szCs w:val="22"/>
          <w:lang w:val="en-US"/>
        </w:rPr>
      </w:pPr>
      <w:del w:id="2193" w:author="Thomas Stockhammer" w:date="2022-02-03T17:41:00Z">
        <w:r w:rsidDel="00CC301E">
          <w:delText>4.5.1</w:delText>
        </w:r>
        <w:r w:rsidDel="00CC301E">
          <w:rPr>
            <w:rFonts w:asciiTheme="minorHAnsi" w:eastAsiaTheme="minorEastAsia" w:hAnsiTheme="minorHAnsi" w:cstheme="minorBidi"/>
            <w:sz w:val="22"/>
            <w:szCs w:val="22"/>
            <w:lang w:val="en-US"/>
          </w:rPr>
          <w:tab/>
        </w:r>
        <w:r w:rsidDel="00CC301E">
          <w:delText>Introduction</w:delText>
        </w:r>
        <w:r w:rsidDel="00CC301E">
          <w:tab/>
          <w:delText>25</w:delText>
        </w:r>
      </w:del>
    </w:p>
    <w:p w14:paraId="4D615370" w14:textId="658611F6" w:rsidR="005E1A5F" w:rsidDel="00CC301E" w:rsidRDefault="005E1A5F">
      <w:pPr>
        <w:pStyle w:val="TOC3"/>
        <w:rPr>
          <w:del w:id="2194" w:author="Thomas Stockhammer" w:date="2022-02-03T17:41:00Z"/>
          <w:rFonts w:asciiTheme="minorHAnsi" w:eastAsiaTheme="minorEastAsia" w:hAnsiTheme="minorHAnsi" w:cstheme="minorBidi"/>
          <w:sz w:val="22"/>
          <w:szCs w:val="22"/>
          <w:lang w:val="en-US"/>
        </w:rPr>
      </w:pPr>
      <w:del w:id="2195" w:author="Thomas Stockhammer" w:date="2022-02-03T17:41:00Z">
        <w:r w:rsidDel="00CC301E">
          <w:delText>4.5.2</w:delText>
        </w:r>
        <w:r w:rsidDel="00CC301E">
          <w:rPr>
            <w:rFonts w:asciiTheme="minorHAnsi" w:eastAsiaTheme="minorEastAsia" w:hAnsiTheme="minorHAnsi" w:cstheme="minorBidi"/>
            <w:sz w:val="22"/>
            <w:szCs w:val="22"/>
            <w:lang w:val="en-US"/>
          </w:rPr>
          <w:tab/>
        </w:r>
        <w:r w:rsidDel="00CC301E">
          <w:delText>H.264 (AVC)</w:delText>
        </w:r>
        <w:r w:rsidDel="00CC301E">
          <w:tab/>
          <w:delText>25</w:delText>
        </w:r>
      </w:del>
    </w:p>
    <w:p w14:paraId="29CAC52F" w14:textId="69533232" w:rsidR="005E1A5F" w:rsidDel="00CC301E" w:rsidRDefault="005E1A5F">
      <w:pPr>
        <w:pStyle w:val="TOC3"/>
        <w:rPr>
          <w:del w:id="2196" w:author="Thomas Stockhammer" w:date="2022-02-03T17:41:00Z"/>
          <w:rFonts w:asciiTheme="minorHAnsi" w:eastAsiaTheme="minorEastAsia" w:hAnsiTheme="minorHAnsi" w:cstheme="minorBidi"/>
          <w:sz w:val="22"/>
          <w:szCs w:val="22"/>
          <w:lang w:val="en-US"/>
        </w:rPr>
      </w:pPr>
      <w:del w:id="2197" w:author="Thomas Stockhammer" w:date="2022-02-03T17:41:00Z">
        <w:r w:rsidDel="00CC301E">
          <w:delText>4.5.3</w:delText>
        </w:r>
        <w:r w:rsidDel="00CC301E">
          <w:rPr>
            <w:rFonts w:asciiTheme="minorHAnsi" w:eastAsiaTheme="minorEastAsia" w:hAnsiTheme="minorHAnsi" w:cstheme="minorBidi"/>
            <w:sz w:val="22"/>
            <w:szCs w:val="22"/>
            <w:lang w:val="en-US"/>
          </w:rPr>
          <w:tab/>
        </w:r>
        <w:r w:rsidDel="00CC301E">
          <w:delText>H.265 (HEVC)</w:delText>
        </w:r>
        <w:r w:rsidDel="00CC301E">
          <w:tab/>
          <w:delText>26</w:delText>
        </w:r>
      </w:del>
    </w:p>
    <w:p w14:paraId="62FB5937" w14:textId="644F6CE3" w:rsidR="005E1A5F" w:rsidDel="00CC301E" w:rsidRDefault="005E1A5F">
      <w:pPr>
        <w:pStyle w:val="TOC3"/>
        <w:rPr>
          <w:del w:id="2198" w:author="Thomas Stockhammer" w:date="2022-02-03T17:41:00Z"/>
          <w:rFonts w:asciiTheme="minorHAnsi" w:eastAsiaTheme="minorEastAsia" w:hAnsiTheme="minorHAnsi" w:cstheme="minorBidi"/>
          <w:sz w:val="22"/>
          <w:szCs w:val="22"/>
          <w:lang w:val="en-US"/>
        </w:rPr>
      </w:pPr>
      <w:del w:id="2199" w:author="Thomas Stockhammer" w:date="2022-02-03T17:41:00Z">
        <w:r w:rsidDel="00CC301E">
          <w:delText>4.5.4</w:delText>
        </w:r>
        <w:r w:rsidDel="00CC301E">
          <w:rPr>
            <w:rFonts w:asciiTheme="minorHAnsi" w:eastAsiaTheme="minorEastAsia" w:hAnsiTheme="minorHAnsi" w:cstheme="minorBidi"/>
            <w:sz w:val="22"/>
            <w:szCs w:val="22"/>
            <w:lang w:val="en-US"/>
          </w:rPr>
          <w:tab/>
        </w:r>
        <w:r w:rsidDel="00CC301E">
          <w:delText>Encapsulation format</w:delText>
        </w:r>
        <w:r w:rsidDel="00CC301E">
          <w:tab/>
          <w:delText>26</w:delText>
        </w:r>
      </w:del>
    </w:p>
    <w:p w14:paraId="5F9A7536" w14:textId="4D9D0879" w:rsidR="005E1A5F" w:rsidDel="00CC301E" w:rsidRDefault="005E1A5F">
      <w:pPr>
        <w:pStyle w:val="TOC2"/>
        <w:rPr>
          <w:del w:id="2200" w:author="Thomas Stockhammer" w:date="2022-02-03T17:41:00Z"/>
          <w:rFonts w:asciiTheme="minorHAnsi" w:eastAsiaTheme="minorEastAsia" w:hAnsiTheme="minorHAnsi" w:cstheme="minorBidi"/>
          <w:sz w:val="22"/>
          <w:szCs w:val="22"/>
          <w:lang w:val="en-US"/>
        </w:rPr>
      </w:pPr>
      <w:del w:id="2201" w:author="Thomas Stockhammer" w:date="2022-02-03T17:41:00Z">
        <w:r w:rsidDel="00CC301E">
          <w:delText>4.6</w:delText>
        </w:r>
        <w:r w:rsidDel="00CC301E">
          <w:rPr>
            <w:rFonts w:asciiTheme="minorHAnsi" w:eastAsiaTheme="minorEastAsia" w:hAnsiTheme="minorHAnsi" w:cstheme="minorBidi"/>
            <w:sz w:val="22"/>
            <w:szCs w:val="22"/>
            <w:lang w:val="en-US"/>
          </w:rPr>
          <w:tab/>
        </w:r>
        <w:r w:rsidDel="00CC301E">
          <w:delText>Messaging Services</w:delText>
        </w:r>
        <w:r w:rsidDel="00CC301E">
          <w:tab/>
          <w:delText>26</w:delText>
        </w:r>
      </w:del>
    </w:p>
    <w:p w14:paraId="438F777A" w14:textId="41AF33C8" w:rsidR="005E1A5F" w:rsidDel="00CC301E" w:rsidRDefault="005E1A5F">
      <w:pPr>
        <w:pStyle w:val="TOC2"/>
        <w:rPr>
          <w:del w:id="2202" w:author="Thomas Stockhammer" w:date="2022-02-03T17:41:00Z"/>
          <w:rFonts w:asciiTheme="minorHAnsi" w:eastAsiaTheme="minorEastAsia" w:hAnsiTheme="minorHAnsi" w:cstheme="minorBidi"/>
          <w:sz w:val="22"/>
          <w:szCs w:val="22"/>
          <w:lang w:val="en-US"/>
        </w:rPr>
      </w:pPr>
      <w:del w:id="2203" w:author="Thomas Stockhammer" w:date="2022-02-03T17:41:00Z">
        <w:r w:rsidDel="00CC301E">
          <w:delText>4.7</w:delText>
        </w:r>
        <w:r w:rsidDel="00CC301E">
          <w:rPr>
            <w:rFonts w:asciiTheme="minorHAnsi" w:eastAsiaTheme="minorEastAsia" w:hAnsiTheme="minorHAnsi" w:cstheme="minorBidi"/>
            <w:sz w:val="22"/>
            <w:szCs w:val="22"/>
            <w:lang w:val="en-US"/>
          </w:rPr>
          <w:tab/>
        </w:r>
        <w:r w:rsidDel="00CC301E">
          <w:delText>Screen Content Coding</w:delText>
        </w:r>
        <w:r w:rsidDel="00CC301E">
          <w:tab/>
          <w:delText>26</w:delText>
        </w:r>
      </w:del>
    </w:p>
    <w:p w14:paraId="71E75B82" w14:textId="471B7DE0" w:rsidR="005E1A5F" w:rsidDel="00CC301E" w:rsidRDefault="005E1A5F">
      <w:pPr>
        <w:pStyle w:val="TOC1"/>
        <w:rPr>
          <w:del w:id="2204" w:author="Thomas Stockhammer" w:date="2022-02-03T17:41:00Z"/>
          <w:rFonts w:asciiTheme="minorHAnsi" w:eastAsiaTheme="minorEastAsia" w:hAnsiTheme="minorHAnsi" w:cstheme="minorBidi"/>
          <w:szCs w:val="22"/>
          <w:lang w:val="en-US"/>
        </w:rPr>
      </w:pPr>
      <w:del w:id="2205" w:author="Thomas Stockhammer" w:date="2022-02-03T17:41:00Z">
        <w:r w:rsidDel="00CC301E">
          <w:delText>5</w:delText>
        </w:r>
        <w:r w:rsidDel="00CC301E">
          <w:rPr>
            <w:rFonts w:asciiTheme="minorHAnsi" w:eastAsiaTheme="minorEastAsia" w:hAnsiTheme="minorHAnsi" w:cstheme="minorBidi"/>
            <w:szCs w:val="22"/>
            <w:lang w:val="en-US"/>
          </w:rPr>
          <w:tab/>
        </w:r>
        <w:r w:rsidDel="00CC301E">
          <w:delText>Test and Characterization Framework for Video Codecs</w:delText>
        </w:r>
        <w:r w:rsidDel="00CC301E">
          <w:tab/>
          <w:delText>26</w:delText>
        </w:r>
      </w:del>
    </w:p>
    <w:p w14:paraId="53AE8269" w14:textId="16970221" w:rsidR="005E1A5F" w:rsidDel="00CC301E" w:rsidRDefault="005E1A5F">
      <w:pPr>
        <w:pStyle w:val="TOC2"/>
        <w:rPr>
          <w:del w:id="2206" w:author="Thomas Stockhammer" w:date="2022-02-03T17:41:00Z"/>
          <w:rFonts w:asciiTheme="minorHAnsi" w:eastAsiaTheme="minorEastAsia" w:hAnsiTheme="minorHAnsi" w:cstheme="minorBidi"/>
          <w:sz w:val="22"/>
          <w:szCs w:val="22"/>
          <w:lang w:val="en-US"/>
        </w:rPr>
      </w:pPr>
      <w:del w:id="2207" w:author="Thomas Stockhammer" w:date="2022-02-03T17:41:00Z">
        <w:r w:rsidDel="00CC301E">
          <w:delText>5.1</w:delText>
        </w:r>
        <w:r w:rsidDel="00CC301E">
          <w:rPr>
            <w:rFonts w:asciiTheme="minorHAnsi" w:eastAsiaTheme="minorEastAsia" w:hAnsiTheme="minorHAnsi" w:cstheme="minorBidi"/>
            <w:sz w:val="22"/>
            <w:szCs w:val="22"/>
            <w:lang w:val="en-US"/>
          </w:rPr>
          <w:tab/>
        </w:r>
        <w:r w:rsidDel="00CC301E">
          <w:delText>Overview</w:delText>
        </w:r>
        <w:r w:rsidDel="00CC301E">
          <w:tab/>
          <w:delText>26</w:delText>
        </w:r>
      </w:del>
    </w:p>
    <w:p w14:paraId="68CDDD78" w14:textId="28F175CB" w:rsidR="005E1A5F" w:rsidDel="00CC301E" w:rsidRDefault="005E1A5F">
      <w:pPr>
        <w:pStyle w:val="TOC2"/>
        <w:rPr>
          <w:del w:id="2208" w:author="Thomas Stockhammer" w:date="2022-02-03T17:41:00Z"/>
          <w:rFonts w:asciiTheme="minorHAnsi" w:eastAsiaTheme="minorEastAsia" w:hAnsiTheme="minorHAnsi" w:cstheme="minorBidi"/>
          <w:sz w:val="22"/>
          <w:szCs w:val="22"/>
          <w:lang w:val="en-US"/>
        </w:rPr>
      </w:pPr>
      <w:del w:id="2209" w:author="Thomas Stockhammer" w:date="2022-02-03T17:41:00Z">
        <w:r w:rsidDel="00CC301E">
          <w:delText>5.2</w:delText>
        </w:r>
        <w:r w:rsidDel="00CC301E">
          <w:rPr>
            <w:rFonts w:asciiTheme="minorHAnsi" w:eastAsiaTheme="minorEastAsia" w:hAnsiTheme="minorHAnsi" w:cstheme="minorBidi"/>
            <w:sz w:val="22"/>
            <w:szCs w:val="22"/>
            <w:lang w:val="en-US"/>
          </w:rPr>
          <w:tab/>
        </w:r>
        <w:r w:rsidDel="00CC301E">
          <w:delText>Reference Sequences</w:delText>
        </w:r>
        <w:r w:rsidDel="00CC301E">
          <w:tab/>
          <w:delText>28</w:delText>
        </w:r>
      </w:del>
    </w:p>
    <w:p w14:paraId="3CB630F1" w14:textId="185DA1F3" w:rsidR="005E1A5F" w:rsidDel="00CC301E" w:rsidRDefault="005E1A5F">
      <w:pPr>
        <w:pStyle w:val="TOC2"/>
        <w:rPr>
          <w:del w:id="2210" w:author="Thomas Stockhammer" w:date="2022-02-03T17:41:00Z"/>
          <w:rFonts w:asciiTheme="minorHAnsi" w:eastAsiaTheme="minorEastAsia" w:hAnsiTheme="minorHAnsi" w:cstheme="minorBidi"/>
          <w:sz w:val="22"/>
          <w:szCs w:val="22"/>
          <w:lang w:val="en-US"/>
        </w:rPr>
      </w:pPr>
      <w:del w:id="2211" w:author="Thomas Stockhammer" w:date="2022-02-03T17:41:00Z">
        <w:r w:rsidDel="00CC301E">
          <w:delText>5.3</w:delText>
        </w:r>
        <w:r w:rsidDel="00CC301E">
          <w:rPr>
            <w:rFonts w:asciiTheme="minorHAnsi" w:eastAsiaTheme="minorEastAsia" w:hAnsiTheme="minorHAnsi" w:cstheme="minorBidi"/>
            <w:sz w:val="22"/>
            <w:szCs w:val="22"/>
            <w:lang w:val="en-US"/>
          </w:rPr>
          <w:tab/>
        </w:r>
        <w:r w:rsidDel="00CC301E">
          <w:delText>Anchors</w:delText>
        </w:r>
        <w:r w:rsidDel="00CC301E">
          <w:tab/>
          <w:delText>28</w:delText>
        </w:r>
      </w:del>
    </w:p>
    <w:p w14:paraId="34805A0E" w14:textId="5E7C45EE" w:rsidR="005E1A5F" w:rsidDel="00CC301E" w:rsidRDefault="005E1A5F">
      <w:pPr>
        <w:pStyle w:val="TOC2"/>
        <w:rPr>
          <w:del w:id="2212" w:author="Thomas Stockhammer" w:date="2022-02-03T17:41:00Z"/>
          <w:rFonts w:asciiTheme="minorHAnsi" w:eastAsiaTheme="minorEastAsia" w:hAnsiTheme="minorHAnsi" w:cstheme="minorBidi"/>
          <w:sz w:val="22"/>
          <w:szCs w:val="22"/>
          <w:lang w:val="en-US"/>
        </w:rPr>
      </w:pPr>
      <w:del w:id="2213" w:author="Thomas Stockhammer" w:date="2022-02-03T17:41:00Z">
        <w:r w:rsidDel="00CC301E">
          <w:delText>5.4</w:delText>
        </w:r>
        <w:r w:rsidDel="00CC301E">
          <w:rPr>
            <w:rFonts w:asciiTheme="minorHAnsi" w:eastAsiaTheme="minorEastAsia" w:hAnsiTheme="minorHAnsi" w:cstheme="minorBidi"/>
            <w:sz w:val="22"/>
            <w:szCs w:val="22"/>
            <w:lang w:val="en-US"/>
          </w:rPr>
          <w:tab/>
        </w:r>
        <w:r w:rsidDel="00CC301E">
          <w:delText>Reference Software Tools</w:delText>
        </w:r>
        <w:r w:rsidDel="00CC301E">
          <w:tab/>
          <w:delText>29</w:delText>
        </w:r>
      </w:del>
    </w:p>
    <w:p w14:paraId="3B0B9005" w14:textId="794C7C66" w:rsidR="005E1A5F" w:rsidDel="00CC301E" w:rsidRDefault="005E1A5F">
      <w:pPr>
        <w:pStyle w:val="TOC2"/>
        <w:rPr>
          <w:del w:id="2214" w:author="Thomas Stockhammer" w:date="2022-02-03T17:41:00Z"/>
          <w:rFonts w:asciiTheme="minorHAnsi" w:eastAsiaTheme="minorEastAsia" w:hAnsiTheme="minorHAnsi" w:cstheme="minorBidi"/>
          <w:sz w:val="22"/>
          <w:szCs w:val="22"/>
          <w:lang w:val="en-US"/>
        </w:rPr>
      </w:pPr>
      <w:del w:id="2215" w:author="Thomas Stockhammer" w:date="2022-02-03T17:41:00Z">
        <w:r w:rsidDel="00CC301E">
          <w:delText>5.5</w:delText>
        </w:r>
        <w:r w:rsidDel="00CC301E">
          <w:rPr>
            <w:rFonts w:asciiTheme="minorHAnsi" w:eastAsiaTheme="minorEastAsia" w:hAnsiTheme="minorHAnsi" w:cstheme="minorBidi"/>
            <w:sz w:val="22"/>
            <w:szCs w:val="22"/>
            <w:lang w:val="en-US"/>
          </w:rPr>
          <w:tab/>
        </w:r>
        <w:r w:rsidDel="00CC301E">
          <w:delText>Metrics</w:delText>
        </w:r>
        <w:r w:rsidDel="00CC301E">
          <w:tab/>
          <w:delText>30</w:delText>
        </w:r>
      </w:del>
    </w:p>
    <w:p w14:paraId="45A0EDDA" w14:textId="71A9C87D" w:rsidR="005E1A5F" w:rsidDel="00CC301E" w:rsidRDefault="005E1A5F">
      <w:pPr>
        <w:pStyle w:val="TOC3"/>
        <w:rPr>
          <w:del w:id="2216" w:author="Thomas Stockhammer" w:date="2022-02-03T17:41:00Z"/>
          <w:rFonts w:asciiTheme="minorHAnsi" w:eastAsiaTheme="minorEastAsia" w:hAnsiTheme="minorHAnsi" w:cstheme="minorBidi"/>
          <w:sz w:val="22"/>
          <w:szCs w:val="22"/>
          <w:lang w:val="en-US"/>
        </w:rPr>
      </w:pPr>
      <w:del w:id="2217" w:author="Thomas Stockhammer" w:date="2022-02-03T17:41:00Z">
        <w:r w:rsidDel="00CC301E">
          <w:delText>5.5.1</w:delText>
        </w:r>
        <w:r w:rsidDel="00CC301E">
          <w:rPr>
            <w:rFonts w:asciiTheme="minorHAnsi" w:eastAsiaTheme="minorEastAsia" w:hAnsiTheme="minorHAnsi" w:cstheme="minorBidi"/>
            <w:sz w:val="22"/>
            <w:szCs w:val="22"/>
            <w:lang w:val="en-US"/>
          </w:rPr>
          <w:tab/>
        </w:r>
        <w:r w:rsidDel="00CC301E">
          <w:delText>General</w:delText>
        </w:r>
        <w:r w:rsidDel="00CC301E">
          <w:tab/>
          <w:delText>30</w:delText>
        </w:r>
      </w:del>
    </w:p>
    <w:p w14:paraId="49D19C76" w14:textId="2158E278" w:rsidR="005E1A5F" w:rsidDel="00CC301E" w:rsidRDefault="005E1A5F">
      <w:pPr>
        <w:pStyle w:val="TOC3"/>
        <w:rPr>
          <w:del w:id="2218" w:author="Thomas Stockhammer" w:date="2022-02-03T17:41:00Z"/>
          <w:rFonts w:asciiTheme="minorHAnsi" w:eastAsiaTheme="minorEastAsia" w:hAnsiTheme="minorHAnsi" w:cstheme="minorBidi"/>
          <w:sz w:val="22"/>
          <w:szCs w:val="22"/>
          <w:lang w:val="en-US"/>
        </w:rPr>
      </w:pPr>
      <w:del w:id="2219" w:author="Thomas Stockhammer" w:date="2022-02-03T17:41:00Z">
        <w:r w:rsidDel="00CC301E">
          <w:delText>5.5.2</w:delText>
        </w:r>
        <w:r w:rsidDel="00CC301E">
          <w:rPr>
            <w:rFonts w:asciiTheme="minorHAnsi" w:eastAsiaTheme="minorEastAsia" w:hAnsiTheme="minorHAnsi" w:cstheme="minorBidi"/>
            <w:sz w:val="22"/>
            <w:szCs w:val="22"/>
            <w:lang w:val="en-US"/>
          </w:rPr>
          <w:tab/>
        </w:r>
        <w:r w:rsidDel="00CC301E">
          <w:delText>Bitrate</w:delText>
        </w:r>
        <w:r w:rsidDel="00CC301E">
          <w:tab/>
          <w:delText>30</w:delText>
        </w:r>
      </w:del>
    </w:p>
    <w:p w14:paraId="096C33A9" w14:textId="7E492BDF" w:rsidR="005E1A5F" w:rsidDel="00CC301E" w:rsidRDefault="005E1A5F">
      <w:pPr>
        <w:pStyle w:val="TOC3"/>
        <w:rPr>
          <w:del w:id="2220" w:author="Thomas Stockhammer" w:date="2022-02-03T17:41:00Z"/>
          <w:rFonts w:asciiTheme="minorHAnsi" w:eastAsiaTheme="minorEastAsia" w:hAnsiTheme="minorHAnsi" w:cstheme="minorBidi"/>
          <w:sz w:val="22"/>
          <w:szCs w:val="22"/>
          <w:lang w:val="en-US"/>
        </w:rPr>
      </w:pPr>
      <w:del w:id="2221" w:author="Thomas Stockhammer" w:date="2022-02-03T17:41:00Z">
        <w:r w:rsidRPr="00122E96" w:rsidDel="00CC301E">
          <w:rPr>
            <w:lang w:val="en-US"/>
          </w:rPr>
          <w:delText>5.5.3</w:delText>
        </w:r>
        <w:r w:rsidDel="00CC301E">
          <w:rPr>
            <w:rFonts w:asciiTheme="minorHAnsi" w:eastAsiaTheme="minorEastAsia" w:hAnsiTheme="minorHAnsi" w:cstheme="minorBidi"/>
            <w:sz w:val="22"/>
            <w:szCs w:val="22"/>
            <w:lang w:val="en-US"/>
          </w:rPr>
          <w:tab/>
        </w:r>
        <w:r w:rsidRPr="00122E96" w:rsidDel="00CC301E">
          <w:rPr>
            <w:lang w:val="en-US"/>
          </w:rPr>
          <w:delText>Quality Metrics - General</w:delText>
        </w:r>
        <w:r w:rsidDel="00CC301E">
          <w:tab/>
          <w:delText>30</w:delText>
        </w:r>
      </w:del>
    </w:p>
    <w:p w14:paraId="1706973D" w14:textId="49DD0216" w:rsidR="005E1A5F" w:rsidDel="00CC301E" w:rsidRDefault="005E1A5F">
      <w:pPr>
        <w:pStyle w:val="TOC3"/>
        <w:rPr>
          <w:del w:id="2222" w:author="Thomas Stockhammer" w:date="2022-02-03T17:41:00Z"/>
          <w:rFonts w:asciiTheme="minorHAnsi" w:eastAsiaTheme="minorEastAsia" w:hAnsiTheme="minorHAnsi" w:cstheme="minorBidi"/>
          <w:sz w:val="22"/>
          <w:szCs w:val="22"/>
          <w:lang w:val="en-US"/>
        </w:rPr>
      </w:pPr>
      <w:del w:id="2223" w:author="Thomas Stockhammer" w:date="2022-02-03T17:41:00Z">
        <w:r w:rsidRPr="00122E96" w:rsidDel="00CC301E">
          <w:rPr>
            <w:lang w:val="en-US"/>
          </w:rPr>
          <w:lastRenderedPageBreak/>
          <w:delText>5.5.4</w:delText>
        </w:r>
        <w:r w:rsidDel="00CC301E">
          <w:rPr>
            <w:rFonts w:asciiTheme="minorHAnsi" w:eastAsiaTheme="minorEastAsia" w:hAnsiTheme="minorHAnsi" w:cstheme="minorBidi"/>
            <w:sz w:val="22"/>
            <w:szCs w:val="22"/>
            <w:lang w:val="en-US"/>
          </w:rPr>
          <w:tab/>
        </w:r>
        <w:r w:rsidRPr="00122E96" w:rsidDel="00CC301E">
          <w:rPr>
            <w:lang w:val="en-US"/>
          </w:rPr>
          <w:delText>SDR Quality Metrics</w:delText>
        </w:r>
        <w:r w:rsidDel="00CC301E">
          <w:tab/>
          <w:delText>31</w:delText>
        </w:r>
      </w:del>
    </w:p>
    <w:p w14:paraId="72E4C584" w14:textId="641DF5C5" w:rsidR="005E1A5F" w:rsidDel="00CC301E" w:rsidRDefault="005E1A5F">
      <w:pPr>
        <w:pStyle w:val="TOC4"/>
        <w:rPr>
          <w:del w:id="2224" w:author="Thomas Stockhammer" w:date="2022-02-03T17:41:00Z"/>
          <w:rFonts w:asciiTheme="minorHAnsi" w:eastAsiaTheme="minorEastAsia" w:hAnsiTheme="minorHAnsi" w:cstheme="minorBidi"/>
          <w:sz w:val="22"/>
          <w:szCs w:val="22"/>
          <w:lang w:val="en-US"/>
        </w:rPr>
      </w:pPr>
      <w:del w:id="2225" w:author="Thomas Stockhammer" w:date="2022-02-03T17:41:00Z">
        <w:r w:rsidRPr="00122E96" w:rsidDel="00CC301E">
          <w:rPr>
            <w:lang w:val="en-US"/>
          </w:rPr>
          <w:delText>5.5.4.1</w:delText>
        </w:r>
        <w:r w:rsidDel="00CC301E">
          <w:rPr>
            <w:rFonts w:asciiTheme="minorHAnsi" w:eastAsiaTheme="minorEastAsia" w:hAnsiTheme="minorHAnsi" w:cstheme="minorBidi"/>
            <w:sz w:val="22"/>
            <w:szCs w:val="22"/>
            <w:lang w:val="en-US"/>
          </w:rPr>
          <w:tab/>
        </w:r>
        <w:r w:rsidRPr="00122E96" w:rsidDel="00CC301E">
          <w:rPr>
            <w:lang w:val="en-US"/>
          </w:rPr>
          <w:delText>Overview</w:delText>
        </w:r>
        <w:r w:rsidDel="00CC301E">
          <w:tab/>
          <w:delText>31</w:delText>
        </w:r>
      </w:del>
    </w:p>
    <w:p w14:paraId="4D7A484C" w14:textId="0098F85F" w:rsidR="005E1A5F" w:rsidDel="00CC301E" w:rsidRDefault="005E1A5F">
      <w:pPr>
        <w:pStyle w:val="TOC4"/>
        <w:rPr>
          <w:del w:id="2226" w:author="Thomas Stockhammer" w:date="2022-02-03T17:41:00Z"/>
          <w:rFonts w:asciiTheme="minorHAnsi" w:eastAsiaTheme="minorEastAsia" w:hAnsiTheme="minorHAnsi" w:cstheme="minorBidi"/>
          <w:sz w:val="22"/>
          <w:szCs w:val="22"/>
          <w:lang w:val="en-US"/>
        </w:rPr>
      </w:pPr>
      <w:del w:id="2227" w:author="Thomas Stockhammer" w:date="2022-02-03T17:41:00Z">
        <w:r w:rsidRPr="00122E96" w:rsidDel="00CC301E">
          <w:rPr>
            <w:lang w:val="en-US"/>
          </w:rPr>
          <w:delText>5.5.4.2</w:delText>
        </w:r>
        <w:r w:rsidDel="00CC301E">
          <w:rPr>
            <w:rFonts w:asciiTheme="minorHAnsi" w:eastAsiaTheme="minorEastAsia" w:hAnsiTheme="minorHAnsi" w:cstheme="minorBidi"/>
            <w:sz w:val="22"/>
            <w:szCs w:val="22"/>
            <w:lang w:val="en-US"/>
          </w:rPr>
          <w:tab/>
        </w:r>
        <w:r w:rsidRPr="00122E96" w:rsidDel="00CC301E">
          <w:rPr>
            <w:lang w:val="en-US"/>
          </w:rPr>
          <w:delText>Structural similarity metric MS-SSIM</w:delText>
        </w:r>
        <w:r w:rsidDel="00CC301E">
          <w:tab/>
          <w:delText>31</w:delText>
        </w:r>
      </w:del>
    </w:p>
    <w:p w14:paraId="67346273" w14:textId="4D8F732F" w:rsidR="005E1A5F" w:rsidDel="00CC301E" w:rsidRDefault="005E1A5F">
      <w:pPr>
        <w:pStyle w:val="TOC3"/>
        <w:rPr>
          <w:del w:id="2228" w:author="Thomas Stockhammer" w:date="2022-02-03T17:41:00Z"/>
          <w:rFonts w:asciiTheme="minorHAnsi" w:eastAsiaTheme="minorEastAsia" w:hAnsiTheme="minorHAnsi" w:cstheme="minorBidi"/>
          <w:sz w:val="22"/>
          <w:szCs w:val="22"/>
          <w:lang w:val="en-US"/>
        </w:rPr>
      </w:pPr>
      <w:del w:id="2229" w:author="Thomas Stockhammer" w:date="2022-02-03T17:41:00Z">
        <w:r w:rsidDel="00CC301E">
          <w:delText>5.5.5</w:delText>
        </w:r>
        <w:r w:rsidDel="00CC301E">
          <w:rPr>
            <w:rFonts w:asciiTheme="minorHAnsi" w:eastAsiaTheme="minorEastAsia" w:hAnsiTheme="minorHAnsi" w:cstheme="minorBidi"/>
            <w:sz w:val="22"/>
            <w:szCs w:val="22"/>
            <w:lang w:val="en-US"/>
          </w:rPr>
          <w:tab/>
        </w:r>
        <w:r w:rsidDel="00CC301E">
          <w:delText>HDR Quality Metrics</w:delText>
        </w:r>
        <w:r w:rsidDel="00CC301E">
          <w:tab/>
          <w:delText>33</w:delText>
        </w:r>
      </w:del>
    </w:p>
    <w:p w14:paraId="5FB1C39F" w14:textId="50F41F2E" w:rsidR="005E1A5F" w:rsidDel="00CC301E" w:rsidRDefault="005E1A5F">
      <w:pPr>
        <w:pStyle w:val="TOC3"/>
        <w:rPr>
          <w:del w:id="2230" w:author="Thomas Stockhammer" w:date="2022-02-03T17:41:00Z"/>
          <w:rFonts w:asciiTheme="minorHAnsi" w:eastAsiaTheme="minorEastAsia" w:hAnsiTheme="minorHAnsi" w:cstheme="minorBidi"/>
          <w:sz w:val="22"/>
          <w:szCs w:val="22"/>
          <w:lang w:val="en-US"/>
        </w:rPr>
      </w:pPr>
      <w:del w:id="2231" w:author="Thomas Stockhammer" w:date="2022-02-03T17:41:00Z">
        <w:r w:rsidDel="00CC301E">
          <w:delText>5.5.6</w:delText>
        </w:r>
        <w:r w:rsidDel="00CC301E">
          <w:rPr>
            <w:rFonts w:asciiTheme="minorHAnsi" w:eastAsiaTheme="minorEastAsia" w:hAnsiTheme="minorHAnsi" w:cstheme="minorBidi"/>
            <w:sz w:val="22"/>
            <w:szCs w:val="22"/>
            <w:lang w:val="en-US"/>
          </w:rPr>
          <w:tab/>
        </w:r>
        <w:r w:rsidDel="00CC301E">
          <w:delText>Anchor Tuple Metrics Reporting</w:delText>
        </w:r>
        <w:r w:rsidDel="00CC301E">
          <w:tab/>
          <w:delText>33</w:delText>
        </w:r>
      </w:del>
    </w:p>
    <w:p w14:paraId="41AA8F8A" w14:textId="355361FD" w:rsidR="005E1A5F" w:rsidDel="00CC301E" w:rsidRDefault="005E1A5F">
      <w:pPr>
        <w:pStyle w:val="TOC3"/>
        <w:rPr>
          <w:del w:id="2232" w:author="Thomas Stockhammer" w:date="2022-02-03T17:41:00Z"/>
          <w:rFonts w:asciiTheme="minorHAnsi" w:eastAsiaTheme="minorEastAsia" w:hAnsiTheme="minorHAnsi" w:cstheme="minorBidi"/>
          <w:sz w:val="22"/>
          <w:szCs w:val="22"/>
          <w:lang w:val="en-US"/>
        </w:rPr>
      </w:pPr>
      <w:del w:id="2233" w:author="Thomas Stockhammer" w:date="2022-02-03T17:41:00Z">
        <w:r w:rsidDel="00CC301E">
          <w:delText>5.5.7</w:delText>
        </w:r>
        <w:r w:rsidDel="00CC301E">
          <w:rPr>
            <w:rFonts w:asciiTheme="minorHAnsi" w:eastAsiaTheme="minorEastAsia" w:hAnsiTheme="minorHAnsi" w:cstheme="minorBidi"/>
            <w:sz w:val="22"/>
            <w:szCs w:val="22"/>
            <w:lang w:val="en-US"/>
          </w:rPr>
          <w:tab/>
        </w:r>
        <w:r w:rsidDel="00CC301E">
          <w:delText>Reference computation of SDR metrics</w:delText>
        </w:r>
        <w:r w:rsidDel="00CC301E">
          <w:tab/>
          <w:delText>34</w:delText>
        </w:r>
      </w:del>
    </w:p>
    <w:p w14:paraId="475186BC" w14:textId="1B85DAA9" w:rsidR="005E1A5F" w:rsidDel="00CC301E" w:rsidRDefault="005E1A5F">
      <w:pPr>
        <w:pStyle w:val="TOC3"/>
        <w:rPr>
          <w:del w:id="2234" w:author="Thomas Stockhammer" w:date="2022-02-03T17:41:00Z"/>
          <w:rFonts w:asciiTheme="minorHAnsi" w:eastAsiaTheme="minorEastAsia" w:hAnsiTheme="minorHAnsi" w:cstheme="minorBidi"/>
          <w:sz w:val="22"/>
          <w:szCs w:val="22"/>
          <w:lang w:val="en-US"/>
        </w:rPr>
      </w:pPr>
      <w:del w:id="2235" w:author="Thomas Stockhammer" w:date="2022-02-03T17:41:00Z">
        <w:r w:rsidDel="00CC301E">
          <w:delText>5.5.8</w:delText>
        </w:r>
        <w:r w:rsidDel="00CC301E">
          <w:rPr>
            <w:rFonts w:asciiTheme="minorHAnsi" w:eastAsiaTheme="minorEastAsia" w:hAnsiTheme="minorHAnsi" w:cstheme="minorBidi"/>
            <w:sz w:val="22"/>
            <w:szCs w:val="22"/>
            <w:lang w:val="en-US"/>
          </w:rPr>
          <w:tab/>
        </w:r>
        <w:r w:rsidDel="00CC301E">
          <w:delText>Reference computation of HDR metrics</w:delText>
        </w:r>
        <w:r w:rsidDel="00CC301E">
          <w:tab/>
          <w:delText>35</w:delText>
        </w:r>
      </w:del>
    </w:p>
    <w:p w14:paraId="1DAABFD4" w14:textId="45732F8C" w:rsidR="005E1A5F" w:rsidDel="00CC301E" w:rsidRDefault="005E1A5F">
      <w:pPr>
        <w:pStyle w:val="TOC2"/>
        <w:rPr>
          <w:del w:id="2236" w:author="Thomas Stockhammer" w:date="2022-02-03T17:41:00Z"/>
          <w:rFonts w:asciiTheme="minorHAnsi" w:eastAsiaTheme="minorEastAsia" w:hAnsiTheme="minorHAnsi" w:cstheme="minorBidi"/>
          <w:sz w:val="22"/>
          <w:szCs w:val="22"/>
          <w:lang w:val="en-US"/>
        </w:rPr>
      </w:pPr>
      <w:del w:id="2237" w:author="Thomas Stockhammer" w:date="2022-02-03T17:41:00Z">
        <w:r w:rsidDel="00CC301E">
          <w:delText>5.6</w:delText>
        </w:r>
        <w:r w:rsidDel="00CC301E">
          <w:rPr>
            <w:rFonts w:asciiTheme="minorHAnsi" w:eastAsiaTheme="minorEastAsia" w:hAnsiTheme="minorHAnsi" w:cstheme="minorBidi"/>
            <w:sz w:val="22"/>
            <w:szCs w:val="22"/>
            <w:lang w:val="en-US"/>
          </w:rPr>
          <w:tab/>
        </w:r>
        <w:r w:rsidDel="00CC301E">
          <w:delText>Tests</w:delText>
        </w:r>
        <w:r w:rsidDel="00CC301E">
          <w:tab/>
          <w:delText>35</w:delText>
        </w:r>
      </w:del>
    </w:p>
    <w:p w14:paraId="3A8DE036" w14:textId="6B06D408" w:rsidR="005E1A5F" w:rsidDel="00CC301E" w:rsidRDefault="005E1A5F">
      <w:pPr>
        <w:pStyle w:val="TOC2"/>
        <w:rPr>
          <w:del w:id="2238" w:author="Thomas Stockhammer" w:date="2022-02-03T17:41:00Z"/>
          <w:rFonts w:asciiTheme="minorHAnsi" w:eastAsiaTheme="minorEastAsia" w:hAnsiTheme="minorHAnsi" w:cstheme="minorBidi"/>
          <w:sz w:val="22"/>
          <w:szCs w:val="22"/>
          <w:lang w:val="en-US"/>
        </w:rPr>
      </w:pPr>
      <w:del w:id="2239" w:author="Thomas Stockhammer" w:date="2022-02-03T17:41:00Z">
        <w:r w:rsidDel="00CC301E">
          <w:delText>5.7</w:delText>
        </w:r>
        <w:r w:rsidDel="00CC301E">
          <w:rPr>
            <w:rFonts w:asciiTheme="minorHAnsi" w:eastAsiaTheme="minorEastAsia" w:hAnsiTheme="minorHAnsi" w:cstheme="minorBidi"/>
            <w:sz w:val="22"/>
            <w:szCs w:val="22"/>
            <w:lang w:val="en-US"/>
          </w:rPr>
          <w:tab/>
        </w:r>
        <w:r w:rsidDel="00CC301E">
          <w:delText>Characterization</w:delText>
        </w:r>
        <w:r w:rsidDel="00CC301E">
          <w:tab/>
          <w:delText>37</w:delText>
        </w:r>
      </w:del>
    </w:p>
    <w:p w14:paraId="6FDF5A4C" w14:textId="69964F4E" w:rsidR="005E1A5F" w:rsidDel="00CC301E" w:rsidRDefault="005E1A5F">
      <w:pPr>
        <w:pStyle w:val="TOC2"/>
        <w:rPr>
          <w:del w:id="2240" w:author="Thomas Stockhammer" w:date="2022-02-03T17:41:00Z"/>
          <w:rFonts w:asciiTheme="minorHAnsi" w:eastAsiaTheme="minorEastAsia" w:hAnsiTheme="minorHAnsi" w:cstheme="minorBidi"/>
          <w:sz w:val="22"/>
          <w:szCs w:val="22"/>
          <w:lang w:val="en-US"/>
        </w:rPr>
      </w:pPr>
      <w:del w:id="2241" w:author="Thomas Stockhammer" w:date="2022-02-03T17:41:00Z">
        <w:r w:rsidDel="00CC301E">
          <w:delText>5.8</w:delText>
        </w:r>
        <w:r w:rsidDel="00CC301E">
          <w:rPr>
            <w:rFonts w:asciiTheme="minorHAnsi" w:eastAsiaTheme="minorEastAsia" w:hAnsiTheme="minorHAnsi" w:cstheme="minorBidi"/>
            <w:sz w:val="22"/>
            <w:szCs w:val="22"/>
            <w:lang w:val="en-US"/>
          </w:rPr>
          <w:tab/>
        </w:r>
        <w:r w:rsidDel="00CC301E">
          <w:delText>Verification</w:delText>
        </w:r>
        <w:r w:rsidDel="00CC301E">
          <w:tab/>
          <w:delText>40</w:delText>
        </w:r>
      </w:del>
    </w:p>
    <w:p w14:paraId="6697F7EA" w14:textId="3A7CFEAC" w:rsidR="005E1A5F" w:rsidDel="00CC301E" w:rsidRDefault="005E1A5F">
      <w:pPr>
        <w:pStyle w:val="TOC3"/>
        <w:rPr>
          <w:del w:id="2242" w:author="Thomas Stockhammer" w:date="2022-02-03T17:41:00Z"/>
          <w:rFonts w:asciiTheme="minorHAnsi" w:eastAsiaTheme="minorEastAsia" w:hAnsiTheme="minorHAnsi" w:cstheme="minorBidi"/>
          <w:sz w:val="22"/>
          <w:szCs w:val="22"/>
          <w:lang w:val="en-US"/>
        </w:rPr>
      </w:pPr>
      <w:del w:id="2243" w:author="Thomas Stockhammer" w:date="2022-02-03T17:41:00Z">
        <w:r w:rsidDel="00CC301E">
          <w:delText>5.8.1</w:delText>
        </w:r>
        <w:r w:rsidDel="00CC301E">
          <w:rPr>
            <w:rFonts w:asciiTheme="minorHAnsi" w:eastAsiaTheme="minorEastAsia" w:hAnsiTheme="minorHAnsi" w:cstheme="minorBidi"/>
            <w:sz w:val="22"/>
            <w:szCs w:val="22"/>
            <w:lang w:val="en-US"/>
          </w:rPr>
          <w:tab/>
        </w:r>
        <w:r w:rsidDel="00CC301E">
          <w:delText>Principles</w:delText>
        </w:r>
        <w:r w:rsidDel="00CC301E">
          <w:tab/>
          <w:delText>40</w:delText>
        </w:r>
      </w:del>
    </w:p>
    <w:p w14:paraId="6F0EB1D5" w14:textId="2512B5DC" w:rsidR="005E1A5F" w:rsidDel="00CC301E" w:rsidRDefault="005E1A5F">
      <w:pPr>
        <w:pStyle w:val="TOC3"/>
        <w:rPr>
          <w:del w:id="2244" w:author="Thomas Stockhammer" w:date="2022-02-03T17:41:00Z"/>
          <w:rFonts w:asciiTheme="minorHAnsi" w:eastAsiaTheme="minorEastAsia" w:hAnsiTheme="minorHAnsi" w:cstheme="minorBidi"/>
          <w:sz w:val="22"/>
          <w:szCs w:val="22"/>
          <w:lang w:val="en-US"/>
        </w:rPr>
      </w:pPr>
      <w:del w:id="2245" w:author="Thomas Stockhammer" w:date="2022-02-03T17:41:00Z">
        <w:r w:rsidDel="00CC301E">
          <w:delText>5.8.2</w:delText>
        </w:r>
        <w:r w:rsidDel="00CC301E">
          <w:rPr>
            <w:rFonts w:asciiTheme="minorHAnsi" w:eastAsiaTheme="minorEastAsia" w:hAnsiTheme="minorHAnsi" w:cstheme="minorBidi"/>
            <w:sz w:val="22"/>
            <w:szCs w:val="22"/>
            <w:lang w:val="en-US"/>
          </w:rPr>
          <w:tab/>
        </w:r>
        <w:r w:rsidDel="00CC301E">
          <w:delText>Documentation</w:delText>
        </w:r>
        <w:r w:rsidDel="00CC301E">
          <w:tab/>
          <w:delText>41</w:delText>
        </w:r>
      </w:del>
    </w:p>
    <w:p w14:paraId="21C932D0" w14:textId="05423122" w:rsidR="005E1A5F" w:rsidDel="00CC301E" w:rsidRDefault="005E1A5F">
      <w:pPr>
        <w:pStyle w:val="TOC1"/>
        <w:rPr>
          <w:del w:id="2246" w:author="Thomas Stockhammer" w:date="2022-02-03T17:41:00Z"/>
          <w:rFonts w:asciiTheme="minorHAnsi" w:eastAsiaTheme="minorEastAsia" w:hAnsiTheme="minorHAnsi" w:cstheme="minorBidi"/>
          <w:szCs w:val="22"/>
          <w:lang w:val="en-US"/>
        </w:rPr>
      </w:pPr>
      <w:del w:id="2247" w:author="Thomas Stockhammer" w:date="2022-02-03T17:41:00Z">
        <w:r w:rsidDel="00CC301E">
          <w:delText>6</w:delText>
        </w:r>
        <w:r w:rsidDel="00CC301E">
          <w:rPr>
            <w:rFonts w:asciiTheme="minorHAnsi" w:eastAsiaTheme="minorEastAsia" w:hAnsiTheme="minorHAnsi" w:cstheme="minorBidi"/>
            <w:szCs w:val="22"/>
            <w:lang w:val="en-US"/>
          </w:rPr>
          <w:tab/>
        </w:r>
        <w:r w:rsidDel="00CC301E">
          <w:delText>Relevant Scenarios</w:delText>
        </w:r>
        <w:r w:rsidDel="00CC301E">
          <w:tab/>
          <w:delText>41</w:delText>
        </w:r>
      </w:del>
    </w:p>
    <w:p w14:paraId="3EAF27E9" w14:textId="12023311" w:rsidR="005E1A5F" w:rsidDel="00CC301E" w:rsidRDefault="005E1A5F">
      <w:pPr>
        <w:pStyle w:val="TOC2"/>
        <w:rPr>
          <w:del w:id="2248" w:author="Thomas Stockhammer" w:date="2022-02-03T17:41:00Z"/>
          <w:rFonts w:asciiTheme="minorHAnsi" w:eastAsiaTheme="minorEastAsia" w:hAnsiTheme="minorHAnsi" w:cstheme="minorBidi"/>
          <w:sz w:val="22"/>
          <w:szCs w:val="22"/>
          <w:lang w:val="en-US"/>
        </w:rPr>
      </w:pPr>
      <w:del w:id="2249" w:author="Thomas Stockhammer" w:date="2022-02-03T17:41:00Z">
        <w:r w:rsidDel="00CC301E">
          <w:delText>6.1</w:delText>
        </w:r>
        <w:r w:rsidDel="00CC301E">
          <w:rPr>
            <w:rFonts w:asciiTheme="minorHAnsi" w:eastAsiaTheme="minorEastAsia" w:hAnsiTheme="minorHAnsi" w:cstheme="minorBidi"/>
            <w:sz w:val="22"/>
            <w:szCs w:val="22"/>
            <w:lang w:val="en-US"/>
          </w:rPr>
          <w:tab/>
        </w:r>
        <w:r w:rsidDel="00CC301E">
          <w:delText>Introduction</w:delText>
        </w:r>
        <w:r w:rsidDel="00CC301E">
          <w:tab/>
          <w:delText>41</w:delText>
        </w:r>
      </w:del>
    </w:p>
    <w:p w14:paraId="609AE105" w14:textId="1BB51306" w:rsidR="005E1A5F" w:rsidDel="00CC301E" w:rsidRDefault="005E1A5F">
      <w:pPr>
        <w:pStyle w:val="TOC2"/>
        <w:rPr>
          <w:del w:id="2250" w:author="Thomas Stockhammer" w:date="2022-02-03T17:41:00Z"/>
          <w:rFonts w:asciiTheme="minorHAnsi" w:eastAsiaTheme="minorEastAsia" w:hAnsiTheme="minorHAnsi" w:cstheme="minorBidi"/>
          <w:sz w:val="22"/>
          <w:szCs w:val="22"/>
          <w:lang w:val="en-US"/>
        </w:rPr>
      </w:pPr>
      <w:del w:id="2251" w:author="Thomas Stockhammer" w:date="2022-02-03T17:41:00Z">
        <w:r w:rsidDel="00CC301E">
          <w:delText>6.2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42</w:delText>
        </w:r>
      </w:del>
    </w:p>
    <w:p w14:paraId="30B772AE" w14:textId="3CD1E5A5" w:rsidR="005E1A5F" w:rsidDel="00CC301E" w:rsidRDefault="005E1A5F">
      <w:pPr>
        <w:pStyle w:val="TOC3"/>
        <w:rPr>
          <w:del w:id="2252" w:author="Thomas Stockhammer" w:date="2022-02-03T17:41:00Z"/>
          <w:rFonts w:asciiTheme="minorHAnsi" w:eastAsiaTheme="minorEastAsia" w:hAnsiTheme="minorHAnsi" w:cstheme="minorBidi"/>
          <w:sz w:val="22"/>
          <w:szCs w:val="22"/>
          <w:lang w:val="en-US"/>
        </w:rPr>
      </w:pPr>
      <w:del w:id="2253" w:author="Thomas Stockhammer" w:date="2022-02-03T17:41:00Z">
        <w:r w:rsidDel="00CC301E">
          <w:delText>6.2.1</w:delText>
        </w:r>
        <w:r w:rsidDel="00CC301E">
          <w:rPr>
            <w:rFonts w:asciiTheme="minorHAnsi" w:eastAsiaTheme="minorEastAsia" w:hAnsiTheme="minorHAnsi" w:cstheme="minorBidi"/>
            <w:sz w:val="22"/>
            <w:szCs w:val="22"/>
            <w:lang w:val="en-US"/>
          </w:rPr>
          <w:tab/>
        </w:r>
        <w:r w:rsidDel="00CC301E">
          <w:delText>Motivation</w:delText>
        </w:r>
        <w:r w:rsidDel="00CC301E">
          <w:tab/>
          <w:delText>42</w:delText>
        </w:r>
      </w:del>
    </w:p>
    <w:p w14:paraId="08B74C57" w14:textId="50414057" w:rsidR="005E1A5F" w:rsidDel="00CC301E" w:rsidRDefault="005E1A5F">
      <w:pPr>
        <w:pStyle w:val="TOC3"/>
        <w:rPr>
          <w:del w:id="2254" w:author="Thomas Stockhammer" w:date="2022-02-03T17:41:00Z"/>
          <w:rFonts w:asciiTheme="minorHAnsi" w:eastAsiaTheme="minorEastAsia" w:hAnsiTheme="minorHAnsi" w:cstheme="minorBidi"/>
          <w:sz w:val="22"/>
          <w:szCs w:val="22"/>
          <w:lang w:val="en-US"/>
        </w:rPr>
      </w:pPr>
      <w:del w:id="2255" w:author="Thomas Stockhammer" w:date="2022-02-03T17:41:00Z">
        <w:r w:rsidDel="00CC301E">
          <w:delText>6.2.2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42</w:delText>
        </w:r>
      </w:del>
    </w:p>
    <w:p w14:paraId="7AF851E3" w14:textId="13AE9E21" w:rsidR="005E1A5F" w:rsidDel="00CC301E" w:rsidRDefault="005E1A5F">
      <w:pPr>
        <w:pStyle w:val="TOC3"/>
        <w:rPr>
          <w:del w:id="2256" w:author="Thomas Stockhammer" w:date="2022-02-03T17:41:00Z"/>
          <w:rFonts w:asciiTheme="minorHAnsi" w:eastAsiaTheme="minorEastAsia" w:hAnsiTheme="minorHAnsi" w:cstheme="minorBidi"/>
          <w:sz w:val="22"/>
          <w:szCs w:val="22"/>
          <w:lang w:val="en-US"/>
        </w:rPr>
      </w:pPr>
      <w:del w:id="2257" w:author="Thomas Stockhammer" w:date="2022-02-03T17:41:00Z">
        <w:r w:rsidDel="00CC301E">
          <w:delText>6.2.3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43</w:delText>
        </w:r>
      </w:del>
    </w:p>
    <w:p w14:paraId="236A58B8" w14:textId="7E4E9FC3" w:rsidR="005E1A5F" w:rsidDel="00CC301E" w:rsidRDefault="005E1A5F">
      <w:pPr>
        <w:pStyle w:val="TOC3"/>
        <w:rPr>
          <w:del w:id="2258" w:author="Thomas Stockhammer" w:date="2022-02-03T17:41:00Z"/>
          <w:rFonts w:asciiTheme="minorHAnsi" w:eastAsiaTheme="minorEastAsia" w:hAnsiTheme="minorHAnsi" w:cstheme="minorBidi"/>
          <w:sz w:val="22"/>
          <w:szCs w:val="22"/>
          <w:lang w:val="en-US"/>
        </w:rPr>
      </w:pPr>
      <w:del w:id="2259" w:author="Thomas Stockhammer" w:date="2022-02-03T17:41:00Z">
        <w:r w:rsidDel="00CC301E">
          <w:delText>6.2.4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44</w:delText>
        </w:r>
      </w:del>
    </w:p>
    <w:p w14:paraId="41DA4A02" w14:textId="27370A23" w:rsidR="005E1A5F" w:rsidDel="00CC301E" w:rsidRDefault="005E1A5F">
      <w:pPr>
        <w:pStyle w:val="TOC3"/>
        <w:rPr>
          <w:del w:id="2260" w:author="Thomas Stockhammer" w:date="2022-02-03T17:41:00Z"/>
          <w:rFonts w:asciiTheme="minorHAnsi" w:eastAsiaTheme="minorEastAsia" w:hAnsiTheme="minorHAnsi" w:cstheme="minorBidi"/>
          <w:sz w:val="22"/>
          <w:szCs w:val="22"/>
          <w:lang w:val="en-US"/>
        </w:rPr>
      </w:pPr>
      <w:del w:id="2261" w:author="Thomas Stockhammer" w:date="2022-02-03T17:41:00Z">
        <w:r w:rsidDel="00CC301E">
          <w:delText>6.2.5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44</w:delText>
        </w:r>
      </w:del>
    </w:p>
    <w:p w14:paraId="6E560D49" w14:textId="273945BE" w:rsidR="005E1A5F" w:rsidDel="00CC301E" w:rsidRDefault="005E1A5F">
      <w:pPr>
        <w:pStyle w:val="TOC3"/>
        <w:rPr>
          <w:del w:id="2262" w:author="Thomas Stockhammer" w:date="2022-02-03T17:41:00Z"/>
          <w:rFonts w:asciiTheme="minorHAnsi" w:eastAsiaTheme="minorEastAsia" w:hAnsiTheme="minorHAnsi" w:cstheme="minorBidi"/>
          <w:sz w:val="22"/>
          <w:szCs w:val="22"/>
          <w:lang w:val="en-US"/>
        </w:rPr>
      </w:pPr>
      <w:del w:id="2263" w:author="Thomas Stockhammer" w:date="2022-02-03T17:41:00Z">
        <w:r w:rsidDel="00CC301E">
          <w:delText>6.2.6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44</w:delText>
        </w:r>
      </w:del>
    </w:p>
    <w:p w14:paraId="76488C32" w14:textId="061461E5" w:rsidR="005E1A5F" w:rsidDel="00CC301E" w:rsidRDefault="005E1A5F">
      <w:pPr>
        <w:pStyle w:val="TOC3"/>
        <w:rPr>
          <w:del w:id="2264" w:author="Thomas Stockhammer" w:date="2022-02-03T17:41:00Z"/>
          <w:rFonts w:asciiTheme="minorHAnsi" w:eastAsiaTheme="minorEastAsia" w:hAnsiTheme="minorHAnsi" w:cstheme="minorBidi"/>
          <w:sz w:val="22"/>
          <w:szCs w:val="22"/>
          <w:lang w:val="en-US"/>
        </w:rPr>
      </w:pPr>
      <w:del w:id="2265" w:author="Thomas Stockhammer" w:date="2022-02-03T17:41:00Z">
        <w:r w:rsidDel="00CC301E">
          <w:delText>6.2.7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45</w:delText>
        </w:r>
      </w:del>
    </w:p>
    <w:p w14:paraId="583762E8" w14:textId="5472B3CF" w:rsidR="005E1A5F" w:rsidDel="00CC301E" w:rsidRDefault="005E1A5F">
      <w:pPr>
        <w:pStyle w:val="TOC3"/>
        <w:rPr>
          <w:del w:id="2266" w:author="Thomas Stockhammer" w:date="2022-02-03T17:41:00Z"/>
          <w:rFonts w:asciiTheme="minorHAnsi" w:eastAsiaTheme="minorEastAsia" w:hAnsiTheme="minorHAnsi" w:cstheme="minorBidi"/>
          <w:sz w:val="22"/>
          <w:szCs w:val="22"/>
          <w:lang w:val="en-US"/>
        </w:rPr>
      </w:pPr>
      <w:del w:id="2267" w:author="Thomas Stockhammer" w:date="2022-02-03T17:41:00Z">
        <w:r w:rsidDel="00CC301E">
          <w:delText>6.2.8</w:delText>
        </w:r>
        <w:r w:rsidDel="00CC301E">
          <w:rPr>
            <w:rFonts w:asciiTheme="minorHAnsi" w:eastAsiaTheme="minorEastAsia" w:hAnsiTheme="minorHAnsi" w:cstheme="minorBidi"/>
            <w:sz w:val="22"/>
            <w:szCs w:val="22"/>
            <w:lang w:val="en-US"/>
          </w:rPr>
          <w:tab/>
        </w:r>
        <w:r w:rsidDel="00CC301E">
          <w:delText>Anchor Definition</w:delText>
        </w:r>
        <w:r w:rsidDel="00CC301E">
          <w:tab/>
          <w:delText>45</w:delText>
        </w:r>
      </w:del>
    </w:p>
    <w:p w14:paraId="5FDA4B27" w14:textId="3E6A5451" w:rsidR="005E1A5F" w:rsidDel="00CC301E" w:rsidRDefault="005E1A5F">
      <w:pPr>
        <w:pStyle w:val="TOC4"/>
        <w:rPr>
          <w:del w:id="2268" w:author="Thomas Stockhammer" w:date="2022-02-03T17:41:00Z"/>
          <w:rFonts w:asciiTheme="minorHAnsi" w:eastAsiaTheme="minorEastAsia" w:hAnsiTheme="minorHAnsi" w:cstheme="minorBidi"/>
          <w:sz w:val="22"/>
          <w:szCs w:val="22"/>
          <w:lang w:val="en-US"/>
        </w:rPr>
      </w:pPr>
      <w:del w:id="2269" w:author="Thomas Stockhammer" w:date="2022-02-03T17:41:00Z">
        <w:r w:rsidDel="00CC301E">
          <w:delText>6.2.8.1</w:delText>
        </w:r>
        <w:r w:rsidDel="00CC301E">
          <w:rPr>
            <w:rFonts w:asciiTheme="minorHAnsi" w:eastAsiaTheme="minorEastAsia" w:hAnsiTheme="minorHAnsi" w:cstheme="minorBidi"/>
            <w:sz w:val="22"/>
            <w:szCs w:val="22"/>
            <w:lang w:val="en-US"/>
          </w:rPr>
          <w:tab/>
        </w:r>
        <w:r w:rsidDel="00CC301E">
          <w:delText>Overview</w:delText>
        </w:r>
        <w:r w:rsidDel="00CC301E">
          <w:tab/>
          <w:delText>45</w:delText>
        </w:r>
      </w:del>
    </w:p>
    <w:p w14:paraId="5481EE15" w14:textId="51F6C806" w:rsidR="005E1A5F" w:rsidDel="00CC301E" w:rsidRDefault="005E1A5F">
      <w:pPr>
        <w:pStyle w:val="TOC4"/>
        <w:rPr>
          <w:del w:id="2270" w:author="Thomas Stockhammer" w:date="2022-02-03T17:41:00Z"/>
          <w:rFonts w:asciiTheme="minorHAnsi" w:eastAsiaTheme="minorEastAsia" w:hAnsiTheme="minorHAnsi" w:cstheme="minorBidi"/>
          <w:sz w:val="22"/>
          <w:szCs w:val="22"/>
          <w:lang w:val="en-US"/>
        </w:rPr>
      </w:pPr>
      <w:del w:id="2271" w:author="Thomas Stockhammer" w:date="2022-02-03T17:41:00Z">
        <w:r w:rsidDel="00CC301E">
          <w:delText>6.2.8.2</w:delText>
        </w:r>
        <w:r w:rsidDel="00CC301E">
          <w:rPr>
            <w:rFonts w:asciiTheme="minorHAnsi" w:eastAsiaTheme="minorEastAsia" w:hAnsiTheme="minorHAnsi" w:cstheme="minorBidi"/>
            <w:sz w:val="22"/>
            <w:szCs w:val="22"/>
            <w:lang w:val="en-US"/>
          </w:rPr>
          <w:tab/>
        </w:r>
        <w:r w:rsidDel="00CC301E">
          <w:delText>H.264/AVC Anchors</w:delText>
        </w:r>
        <w:r w:rsidDel="00CC301E">
          <w:tab/>
          <w:delText>46</w:delText>
        </w:r>
      </w:del>
    </w:p>
    <w:p w14:paraId="17979072" w14:textId="5A65BE06" w:rsidR="005E1A5F" w:rsidDel="00CC301E" w:rsidRDefault="005E1A5F">
      <w:pPr>
        <w:pStyle w:val="TOC5"/>
        <w:rPr>
          <w:del w:id="2272" w:author="Thomas Stockhammer" w:date="2022-02-03T17:41:00Z"/>
          <w:rFonts w:asciiTheme="minorHAnsi" w:eastAsiaTheme="minorEastAsia" w:hAnsiTheme="minorHAnsi" w:cstheme="minorBidi"/>
          <w:sz w:val="22"/>
          <w:szCs w:val="22"/>
          <w:lang w:val="en-US"/>
        </w:rPr>
      </w:pPr>
      <w:del w:id="2273" w:author="Thomas Stockhammer" w:date="2022-02-03T17:41:00Z">
        <w:r w:rsidDel="00CC301E">
          <w:delText>6.2.8.2.1</w:delText>
        </w:r>
        <w:r w:rsidDel="00CC301E">
          <w:rPr>
            <w:rFonts w:asciiTheme="minorHAnsi" w:eastAsiaTheme="minorEastAsia" w:hAnsiTheme="minorHAnsi" w:cstheme="minorBidi"/>
            <w:sz w:val="22"/>
            <w:szCs w:val="22"/>
            <w:lang w:val="en-US"/>
          </w:rPr>
          <w:tab/>
        </w:r>
        <w:r w:rsidDel="00CC301E">
          <w:delText>Overview</w:delText>
        </w:r>
        <w:r w:rsidDel="00CC301E">
          <w:tab/>
          <w:delText>46</w:delText>
        </w:r>
      </w:del>
    </w:p>
    <w:p w14:paraId="2C8D1FB6" w14:textId="04677112" w:rsidR="005E1A5F" w:rsidDel="00CC301E" w:rsidRDefault="005E1A5F">
      <w:pPr>
        <w:pStyle w:val="TOC5"/>
        <w:rPr>
          <w:del w:id="2274" w:author="Thomas Stockhammer" w:date="2022-02-03T17:41:00Z"/>
          <w:rFonts w:asciiTheme="minorHAnsi" w:eastAsiaTheme="minorEastAsia" w:hAnsiTheme="minorHAnsi" w:cstheme="minorBidi"/>
          <w:sz w:val="22"/>
          <w:szCs w:val="22"/>
          <w:lang w:val="en-US"/>
        </w:rPr>
      </w:pPr>
      <w:del w:id="2275" w:author="Thomas Stockhammer" w:date="2022-02-03T17:41:00Z">
        <w:r w:rsidDel="00CC301E">
          <w:delText>6.2.8.2.2</w:delText>
        </w:r>
        <w:r w:rsidDel="00CC301E">
          <w:rPr>
            <w:rFonts w:asciiTheme="minorHAnsi" w:eastAsiaTheme="minorEastAsia" w:hAnsiTheme="minorHAnsi" w:cstheme="minorBidi"/>
            <w:sz w:val="22"/>
            <w:szCs w:val="22"/>
            <w:lang w:val="en-US"/>
          </w:rPr>
          <w:tab/>
        </w:r>
        <w:r w:rsidDel="00CC301E">
          <w:delText>S1-JM-01</w:delText>
        </w:r>
        <w:r w:rsidDel="00CC301E">
          <w:tab/>
          <w:delText>46</w:delText>
        </w:r>
      </w:del>
    </w:p>
    <w:p w14:paraId="3D0648BB" w14:textId="3244D742" w:rsidR="005E1A5F" w:rsidDel="00CC301E" w:rsidRDefault="005E1A5F">
      <w:pPr>
        <w:pStyle w:val="TOC4"/>
        <w:rPr>
          <w:del w:id="2276" w:author="Thomas Stockhammer" w:date="2022-02-03T17:41:00Z"/>
          <w:rFonts w:asciiTheme="minorHAnsi" w:eastAsiaTheme="minorEastAsia" w:hAnsiTheme="minorHAnsi" w:cstheme="minorBidi"/>
          <w:sz w:val="22"/>
          <w:szCs w:val="22"/>
          <w:lang w:val="en-US"/>
        </w:rPr>
      </w:pPr>
      <w:del w:id="2277" w:author="Thomas Stockhammer" w:date="2022-02-03T17:41:00Z">
        <w:r w:rsidDel="00CC301E">
          <w:delText>6.2.8.3</w:delText>
        </w:r>
        <w:r w:rsidDel="00CC301E">
          <w:rPr>
            <w:rFonts w:asciiTheme="minorHAnsi" w:eastAsiaTheme="minorEastAsia" w:hAnsiTheme="minorHAnsi" w:cstheme="minorBidi"/>
            <w:sz w:val="22"/>
            <w:szCs w:val="22"/>
            <w:lang w:val="en-US"/>
          </w:rPr>
          <w:tab/>
        </w:r>
        <w:r w:rsidDel="00CC301E">
          <w:delText>H.265/HEVC Anchors</w:delText>
        </w:r>
        <w:r w:rsidDel="00CC301E">
          <w:tab/>
          <w:delText>47</w:delText>
        </w:r>
      </w:del>
    </w:p>
    <w:p w14:paraId="35210FF1" w14:textId="65526C3D" w:rsidR="005E1A5F" w:rsidDel="00CC301E" w:rsidRDefault="005E1A5F">
      <w:pPr>
        <w:pStyle w:val="TOC5"/>
        <w:rPr>
          <w:del w:id="2278" w:author="Thomas Stockhammer" w:date="2022-02-03T17:41:00Z"/>
          <w:rFonts w:asciiTheme="minorHAnsi" w:eastAsiaTheme="minorEastAsia" w:hAnsiTheme="minorHAnsi" w:cstheme="minorBidi"/>
          <w:sz w:val="22"/>
          <w:szCs w:val="22"/>
          <w:lang w:val="en-US"/>
        </w:rPr>
      </w:pPr>
      <w:del w:id="2279" w:author="Thomas Stockhammer" w:date="2022-02-03T17:41:00Z">
        <w:r w:rsidDel="00CC301E">
          <w:delText>6.2.8.3.1</w:delText>
        </w:r>
        <w:r w:rsidDel="00CC301E">
          <w:rPr>
            <w:rFonts w:asciiTheme="minorHAnsi" w:eastAsiaTheme="minorEastAsia" w:hAnsiTheme="minorHAnsi" w:cstheme="minorBidi"/>
            <w:sz w:val="22"/>
            <w:szCs w:val="22"/>
            <w:lang w:val="en-US"/>
          </w:rPr>
          <w:tab/>
        </w:r>
        <w:r w:rsidDel="00CC301E">
          <w:delText>Overview</w:delText>
        </w:r>
        <w:r w:rsidDel="00CC301E">
          <w:tab/>
          <w:delText>47</w:delText>
        </w:r>
      </w:del>
    </w:p>
    <w:p w14:paraId="506D5A81" w14:textId="407601E2" w:rsidR="005E1A5F" w:rsidDel="00CC301E" w:rsidRDefault="005E1A5F">
      <w:pPr>
        <w:pStyle w:val="TOC5"/>
        <w:rPr>
          <w:del w:id="2280" w:author="Thomas Stockhammer" w:date="2022-02-03T17:41:00Z"/>
          <w:rFonts w:asciiTheme="minorHAnsi" w:eastAsiaTheme="minorEastAsia" w:hAnsiTheme="minorHAnsi" w:cstheme="minorBidi"/>
          <w:sz w:val="22"/>
          <w:szCs w:val="22"/>
          <w:lang w:val="en-US"/>
        </w:rPr>
      </w:pPr>
      <w:del w:id="2281" w:author="Thomas Stockhammer" w:date="2022-02-03T17:41:00Z">
        <w:r w:rsidDel="00CC301E">
          <w:delText>6.2.8.3.2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47</w:delText>
        </w:r>
      </w:del>
    </w:p>
    <w:p w14:paraId="0E35EB6C" w14:textId="17A8A37A" w:rsidR="005E1A5F" w:rsidDel="00CC301E" w:rsidRDefault="005E1A5F">
      <w:pPr>
        <w:pStyle w:val="TOC5"/>
        <w:rPr>
          <w:del w:id="2282" w:author="Thomas Stockhammer" w:date="2022-02-03T17:41:00Z"/>
          <w:rFonts w:asciiTheme="minorHAnsi" w:eastAsiaTheme="minorEastAsia" w:hAnsiTheme="minorHAnsi" w:cstheme="minorBidi"/>
          <w:sz w:val="22"/>
          <w:szCs w:val="22"/>
          <w:lang w:val="en-US"/>
        </w:rPr>
      </w:pPr>
      <w:del w:id="2283" w:author="Thomas Stockhammer" w:date="2022-02-03T17:41:00Z">
        <w:r w:rsidDel="00CC301E">
          <w:delText>6.2.8.3.3</w:delText>
        </w:r>
        <w:r w:rsidDel="00CC301E">
          <w:rPr>
            <w:rFonts w:asciiTheme="minorHAnsi" w:eastAsiaTheme="minorEastAsia" w:hAnsiTheme="minorHAnsi" w:cstheme="minorBidi"/>
            <w:sz w:val="22"/>
            <w:szCs w:val="22"/>
            <w:lang w:val="en-US"/>
          </w:rPr>
          <w:tab/>
        </w:r>
        <w:r w:rsidDel="00CC301E">
          <w:delText>S1-HM-01: SDR Settings</w:delText>
        </w:r>
        <w:r w:rsidDel="00CC301E">
          <w:tab/>
          <w:delText>48</w:delText>
        </w:r>
      </w:del>
    </w:p>
    <w:p w14:paraId="45953892" w14:textId="64AB3765" w:rsidR="005E1A5F" w:rsidDel="00CC301E" w:rsidRDefault="005E1A5F">
      <w:pPr>
        <w:pStyle w:val="TOC5"/>
        <w:rPr>
          <w:del w:id="2284" w:author="Thomas Stockhammer" w:date="2022-02-03T17:41:00Z"/>
          <w:rFonts w:asciiTheme="minorHAnsi" w:eastAsiaTheme="minorEastAsia" w:hAnsiTheme="minorHAnsi" w:cstheme="minorBidi"/>
          <w:sz w:val="22"/>
          <w:szCs w:val="22"/>
          <w:lang w:val="en-US"/>
        </w:rPr>
      </w:pPr>
      <w:del w:id="2285" w:author="Thomas Stockhammer" w:date="2022-02-03T17:41:00Z">
        <w:r w:rsidDel="00CC301E">
          <w:delText>6.2.8.3.4</w:delText>
        </w:r>
        <w:r w:rsidDel="00CC301E">
          <w:rPr>
            <w:rFonts w:asciiTheme="minorHAnsi" w:eastAsiaTheme="minorEastAsia" w:hAnsiTheme="minorHAnsi" w:cstheme="minorBidi"/>
            <w:sz w:val="22"/>
            <w:szCs w:val="22"/>
            <w:lang w:val="en-US"/>
          </w:rPr>
          <w:tab/>
        </w:r>
        <w:r w:rsidDel="00CC301E">
          <w:delText>S1-HM-02: HDR PQ Settings</w:delText>
        </w:r>
        <w:r w:rsidDel="00CC301E">
          <w:tab/>
          <w:delText>48</w:delText>
        </w:r>
      </w:del>
    </w:p>
    <w:p w14:paraId="08A80492" w14:textId="31552B53" w:rsidR="005E1A5F" w:rsidDel="00CC301E" w:rsidRDefault="005E1A5F">
      <w:pPr>
        <w:pStyle w:val="TOC3"/>
        <w:rPr>
          <w:del w:id="2286" w:author="Thomas Stockhammer" w:date="2022-02-03T17:41:00Z"/>
          <w:rFonts w:asciiTheme="minorHAnsi" w:eastAsiaTheme="minorEastAsia" w:hAnsiTheme="minorHAnsi" w:cstheme="minorBidi"/>
          <w:sz w:val="22"/>
          <w:szCs w:val="22"/>
          <w:lang w:val="en-US"/>
        </w:rPr>
      </w:pPr>
      <w:del w:id="2287" w:author="Thomas Stockhammer" w:date="2022-02-03T17:41:00Z">
        <w:r w:rsidDel="00CC301E">
          <w:delText>6.2.9</w:delText>
        </w:r>
        <w:r w:rsidDel="00CC301E">
          <w:rPr>
            <w:rFonts w:asciiTheme="minorHAnsi" w:eastAsiaTheme="minorEastAsia" w:hAnsiTheme="minorHAnsi" w:cstheme="minorBidi"/>
            <w:sz w:val="22"/>
            <w:szCs w:val="22"/>
            <w:lang w:val="en-US"/>
          </w:rPr>
          <w:tab/>
        </w:r>
        <w:r w:rsidDel="00CC301E">
          <w:delText>Anchor Results</w:delText>
        </w:r>
        <w:r w:rsidDel="00CC301E">
          <w:tab/>
          <w:delText>48</w:delText>
        </w:r>
      </w:del>
    </w:p>
    <w:p w14:paraId="30C40C1D" w14:textId="2A6016E9" w:rsidR="005E1A5F" w:rsidDel="00CC301E" w:rsidRDefault="005E1A5F">
      <w:pPr>
        <w:pStyle w:val="TOC4"/>
        <w:rPr>
          <w:del w:id="2288" w:author="Thomas Stockhammer" w:date="2022-02-03T17:41:00Z"/>
          <w:rFonts w:asciiTheme="minorHAnsi" w:eastAsiaTheme="minorEastAsia" w:hAnsiTheme="minorHAnsi" w:cstheme="minorBidi"/>
          <w:sz w:val="22"/>
          <w:szCs w:val="22"/>
          <w:lang w:val="en-US"/>
        </w:rPr>
      </w:pPr>
      <w:del w:id="2289" w:author="Thomas Stockhammer" w:date="2022-02-03T17:41:00Z">
        <w:r w:rsidDel="00CC301E">
          <w:delText>6.2.9.1</w:delText>
        </w:r>
        <w:r w:rsidDel="00CC301E">
          <w:rPr>
            <w:rFonts w:asciiTheme="minorHAnsi" w:eastAsiaTheme="minorEastAsia" w:hAnsiTheme="minorHAnsi" w:cstheme="minorBidi"/>
            <w:sz w:val="22"/>
            <w:szCs w:val="22"/>
            <w:lang w:val="en-US"/>
          </w:rPr>
          <w:tab/>
        </w:r>
        <w:r w:rsidDel="00CC301E">
          <w:delText>H.264/AVC Anchors</w:delText>
        </w:r>
        <w:r w:rsidDel="00CC301E">
          <w:tab/>
          <w:delText>48</w:delText>
        </w:r>
      </w:del>
    </w:p>
    <w:p w14:paraId="6C117B6A" w14:textId="1181E0F9" w:rsidR="005E1A5F" w:rsidDel="00CC301E" w:rsidRDefault="005E1A5F">
      <w:pPr>
        <w:pStyle w:val="TOC4"/>
        <w:rPr>
          <w:del w:id="2290" w:author="Thomas Stockhammer" w:date="2022-02-03T17:41:00Z"/>
          <w:rFonts w:asciiTheme="minorHAnsi" w:eastAsiaTheme="minorEastAsia" w:hAnsiTheme="minorHAnsi" w:cstheme="minorBidi"/>
          <w:sz w:val="22"/>
          <w:szCs w:val="22"/>
          <w:lang w:val="en-US"/>
        </w:rPr>
      </w:pPr>
      <w:del w:id="2291" w:author="Thomas Stockhammer" w:date="2022-02-03T17:41:00Z">
        <w:r w:rsidDel="00CC301E">
          <w:delText>6.2.9.2</w:delText>
        </w:r>
        <w:r w:rsidDel="00CC301E">
          <w:rPr>
            <w:rFonts w:asciiTheme="minorHAnsi" w:eastAsiaTheme="minorEastAsia" w:hAnsiTheme="minorHAnsi" w:cstheme="minorBidi"/>
            <w:sz w:val="22"/>
            <w:szCs w:val="22"/>
            <w:lang w:val="en-US"/>
          </w:rPr>
          <w:tab/>
        </w:r>
        <w:r w:rsidDel="00CC301E">
          <w:delText>H.265/HEVC Anchors</w:delText>
        </w:r>
        <w:r w:rsidDel="00CC301E">
          <w:tab/>
          <w:delText>48</w:delText>
        </w:r>
      </w:del>
    </w:p>
    <w:p w14:paraId="75B88B43" w14:textId="448D05B5" w:rsidR="005E1A5F" w:rsidDel="00CC301E" w:rsidRDefault="005E1A5F">
      <w:pPr>
        <w:pStyle w:val="TOC3"/>
        <w:rPr>
          <w:del w:id="2292" w:author="Thomas Stockhammer" w:date="2022-02-03T17:41:00Z"/>
          <w:rFonts w:asciiTheme="minorHAnsi" w:eastAsiaTheme="minorEastAsia" w:hAnsiTheme="minorHAnsi" w:cstheme="minorBidi"/>
          <w:sz w:val="22"/>
          <w:szCs w:val="22"/>
          <w:lang w:val="en-US"/>
        </w:rPr>
      </w:pPr>
      <w:del w:id="2293" w:author="Thomas Stockhammer" w:date="2022-02-03T17:41:00Z">
        <w:r w:rsidDel="00CC301E">
          <w:delText>6.2.10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49</w:delText>
        </w:r>
      </w:del>
    </w:p>
    <w:p w14:paraId="43C38FFC" w14:textId="0737268F" w:rsidR="005E1A5F" w:rsidDel="00CC301E" w:rsidRDefault="005E1A5F">
      <w:pPr>
        <w:pStyle w:val="TOC2"/>
        <w:rPr>
          <w:del w:id="2294" w:author="Thomas Stockhammer" w:date="2022-02-03T17:41:00Z"/>
          <w:rFonts w:asciiTheme="minorHAnsi" w:eastAsiaTheme="minorEastAsia" w:hAnsiTheme="minorHAnsi" w:cstheme="minorBidi"/>
          <w:sz w:val="22"/>
          <w:szCs w:val="22"/>
          <w:lang w:val="en-US"/>
        </w:rPr>
      </w:pPr>
      <w:del w:id="2295" w:author="Thomas Stockhammer" w:date="2022-02-03T17:41:00Z">
        <w:r w:rsidDel="00CC301E">
          <w:delText>6.3</w:delText>
        </w:r>
        <w:r w:rsidDel="00CC301E">
          <w:rPr>
            <w:rFonts w:asciiTheme="minorHAnsi" w:eastAsiaTheme="minorEastAsia" w:hAnsiTheme="minorHAnsi" w:cstheme="minorBidi"/>
            <w:sz w:val="22"/>
            <w:szCs w:val="22"/>
            <w:lang w:val="en-US"/>
          </w:rPr>
          <w:tab/>
        </w:r>
        <w:r w:rsidDel="00CC301E">
          <w:delText>Scenario 2: 4K-TV</w:delText>
        </w:r>
        <w:r w:rsidDel="00CC301E">
          <w:tab/>
          <w:delText>49</w:delText>
        </w:r>
      </w:del>
    </w:p>
    <w:p w14:paraId="4077A01F" w14:textId="050E8E45" w:rsidR="005E1A5F" w:rsidDel="00CC301E" w:rsidRDefault="005E1A5F">
      <w:pPr>
        <w:pStyle w:val="TOC3"/>
        <w:rPr>
          <w:del w:id="2296" w:author="Thomas Stockhammer" w:date="2022-02-03T17:41:00Z"/>
          <w:rFonts w:asciiTheme="minorHAnsi" w:eastAsiaTheme="minorEastAsia" w:hAnsiTheme="minorHAnsi" w:cstheme="minorBidi"/>
          <w:sz w:val="22"/>
          <w:szCs w:val="22"/>
          <w:lang w:val="en-US"/>
        </w:rPr>
      </w:pPr>
      <w:del w:id="2297" w:author="Thomas Stockhammer" w:date="2022-02-03T17:41:00Z">
        <w:r w:rsidDel="00CC301E">
          <w:delText>6.3.1</w:delText>
        </w:r>
        <w:r w:rsidDel="00CC301E">
          <w:rPr>
            <w:rFonts w:asciiTheme="minorHAnsi" w:eastAsiaTheme="minorEastAsia" w:hAnsiTheme="minorHAnsi" w:cstheme="minorBidi"/>
            <w:sz w:val="22"/>
            <w:szCs w:val="22"/>
            <w:lang w:val="en-US"/>
          </w:rPr>
          <w:tab/>
        </w:r>
        <w:r w:rsidDel="00CC301E">
          <w:delText>Motivation</w:delText>
        </w:r>
        <w:r w:rsidDel="00CC301E">
          <w:tab/>
          <w:delText>49</w:delText>
        </w:r>
      </w:del>
    </w:p>
    <w:p w14:paraId="48469C7A" w14:textId="26F6D678" w:rsidR="005E1A5F" w:rsidDel="00CC301E" w:rsidRDefault="005E1A5F">
      <w:pPr>
        <w:pStyle w:val="TOC3"/>
        <w:rPr>
          <w:del w:id="2298" w:author="Thomas Stockhammer" w:date="2022-02-03T17:41:00Z"/>
          <w:rFonts w:asciiTheme="minorHAnsi" w:eastAsiaTheme="minorEastAsia" w:hAnsiTheme="minorHAnsi" w:cstheme="minorBidi"/>
          <w:sz w:val="22"/>
          <w:szCs w:val="22"/>
          <w:lang w:val="en-US"/>
        </w:rPr>
      </w:pPr>
      <w:del w:id="2299" w:author="Thomas Stockhammer" w:date="2022-02-03T17:41:00Z">
        <w:r w:rsidDel="00CC301E">
          <w:delText>6.3.2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49</w:delText>
        </w:r>
      </w:del>
    </w:p>
    <w:p w14:paraId="57EDDEA4" w14:textId="28D2399E" w:rsidR="005E1A5F" w:rsidDel="00CC301E" w:rsidRDefault="005E1A5F">
      <w:pPr>
        <w:pStyle w:val="TOC3"/>
        <w:rPr>
          <w:del w:id="2300" w:author="Thomas Stockhammer" w:date="2022-02-03T17:41:00Z"/>
          <w:rFonts w:asciiTheme="minorHAnsi" w:eastAsiaTheme="minorEastAsia" w:hAnsiTheme="minorHAnsi" w:cstheme="minorBidi"/>
          <w:sz w:val="22"/>
          <w:szCs w:val="22"/>
          <w:lang w:val="en-US"/>
        </w:rPr>
      </w:pPr>
      <w:del w:id="2301" w:author="Thomas Stockhammer" w:date="2022-02-03T17:41:00Z">
        <w:r w:rsidDel="00CC301E">
          <w:delText>6.3.3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50</w:delText>
        </w:r>
      </w:del>
    </w:p>
    <w:p w14:paraId="5B83301D" w14:textId="50728D6A" w:rsidR="005E1A5F" w:rsidDel="00CC301E" w:rsidRDefault="005E1A5F">
      <w:pPr>
        <w:pStyle w:val="TOC3"/>
        <w:rPr>
          <w:del w:id="2302" w:author="Thomas Stockhammer" w:date="2022-02-03T17:41:00Z"/>
          <w:rFonts w:asciiTheme="minorHAnsi" w:eastAsiaTheme="minorEastAsia" w:hAnsiTheme="minorHAnsi" w:cstheme="minorBidi"/>
          <w:sz w:val="22"/>
          <w:szCs w:val="22"/>
          <w:lang w:val="en-US"/>
        </w:rPr>
      </w:pPr>
      <w:del w:id="2303" w:author="Thomas Stockhammer" w:date="2022-02-03T17:41:00Z">
        <w:r w:rsidDel="00CC301E">
          <w:delText>6.3.4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50</w:delText>
        </w:r>
      </w:del>
    </w:p>
    <w:p w14:paraId="52D9B003" w14:textId="0BBEE1C7" w:rsidR="005E1A5F" w:rsidDel="00CC301E" w:rsidRDefault="005E1A5F">
      <w:pPr>
        <w:pStyle w:val="TOC3"/>
        <w:rPr>
          <w:del w:id="2304" w:author="Thomas Stockhammer" w:date="2022-02-03T17:41:00Z"/>
          <w:rFonts w:asciiTheme="minorHAnsi" w:eastAsiaTheme="minorEastAsia" w:hAnsiTheme="minorHAnsi" w:cstheme="minorBidi"/>
          <w:sz w:val="22"/>
          <w:szCs w:val="22"/>
          <w:lang w:val="en-US"/>
        </w:rPr>
      </w:pPr>
      <w:del w:id="2305" w:author="Thomas Stockhammer" w:date="2022-02-03T17:41:00Z">
        <w:r w:rsidDel="00CC301E">
          <w:delText>6.3.5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51</w:delText>
        </w:r>
      </w:del>
    </w:p>
    <w:p w14:paraId="04423703" w14:textId="1360E03D" w:rsidR="005E1A5F" w:rsidDel="00CC301E" w:rsidRDefault="005E1A5F">
      <w:pPr>
        <w:pStyle w:val="TOC3"/>
        <w:rPr>
          <w:del w:id="2306" w:author="Thomas Stockhammer" w:date="2022-02-03T17:41:00Z"/>
          <w:rFonts w:asciiTheme="minorHAnsi" w:eastAsiaTheme="minorEastAsia" w:hAnsiTheme="minorHAnsi" w:cstheme="minorBidi"/>
          <w:sz w:val="22"/>
          <w:szCs w:val="22"/>
          <w:lang w:val="en-US"/>
        </w:rPr>
      </w:pPr>
      <w:del w:id="2307" w:author="Thomas Stockhammer" w:date="2022-02-03T17:41:00Z">
        <w:r w:rsidDel="00CC301E">
          <w:delText>6.3.6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51</w:delText>
        </w:r>
      </w:del>
    </w:p>
    <w:p w14:paraId="7B453259" w14:textId="641227E6" w:rsidR="005E1A5F" w:rsidDel="00CC301E" w:rsidRDefault="005E1A5F">
      <w:pPr>
        <w:pStyle w:val="TOC3"/>
        <w:rPr>
          <w:del w:id="2308" w:author="Thomas Stockhammer" w:date="2022-02-03T17:41:00Z"/>
          <w:rFonts w:asciiTheme="minorHAnsi" w:eastAsiaTheme="minorEastAsia" w:hAnsiTheme="minorHAnsi" w:cstheme="minorBidi"/>
          <w:sz w:val="22"/>
          <w:szCs w:val="22"/>
          <w:lang w:val="en-US"/>
        </w:rPr>
      </w:pPr>
      <w:del w:id="2309" w:author="Thomas Stockhammer" w:date="2022-02-03T17:41:00Z">
        <w:r w:rsidDel="00CC301E">
          <w:delText>6.3.7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51</w:delText>
        </w:r>
      </w:del>
    </w:p>
    <w:p w14:paraId="28A96C61" w14:textId="4B4E01E3" w:rsidR="005E1A5F" w:rsidDel="00CC301E" w:rsidRDefault="005E1A5F">
      <w:pPr>
        <w:pStyle w:val="TOC3"/>
        <w:rPr>
          <w:del w:id="2310" w:author="Thomas Stockhammer" w:date="2022-02-03T17:41:00Z"/>
          <w:rFonts w:asciiTheme="minorHAnsi" w:eastAsiaTheme="minorEastAsia" w:hAnsiTheme="minorHAnsi" w:cstheme="minorBidi"/>
          <w:sz w:val="22"/>
          <w:szCs w:val="22"/>
          <w:lang w:val="en-US"/>
        </w:rPr>
      </w:pPr>
      <w:del w:id="2311" w:author="Thomas Stockhammer" w:date="2022-02-03T17:41:00Z">
        <w:r w:rsidDel="00CC301E">
          <w:delText>6.3.8</w:delText>
        </w:r>
        <w:r w:rsidDel="00CC301E">
          <w:rPr>
            <w:rFonts w:asciiTheme="minorHAnsi" w:eastAsiaTheme="minorEastAsia" w:hAnsiTheme="minorHAnsi" w:cstheme="minorBidi"/>
            <w:sz w:val="22"/>
            <w:szCs w:val="22"/>
            <w:lang w:val="en-US"/>
          </w:rPr>
          <w:tab/>
        </w:r>
        <w:r w:rsidDel="00CC301E">
          <w:delText>Anchor Definition</w:delText>
        </w:r>
        <w:r w:rsidDel="00CC301E">
          <w:tab/>
          <w:delText>52</w:delText>
        </w:r>
      </w:del>
    </w:p>
    <w:p w14:paraId="06AF9C62" w14:textId="1D06EA42" w:rsidR="005E1A5F" w:rsidDel="00CC301E" w:rsidRDefault="005E1A5F">
      <w:pPr>
        <w:pStyle w:val="TOC4"/>
        <w:rPr>
          <w:del w:id="2312" w:author="Thomas Stockhammer" w:date="2022-02-03T17:41:00Z"/>
          <w:rFonts w:asciiTheme="minorHAnsi" w:eastAsiaTheme="minorEastAsia" w:hAnsiTheme="minorHAnsi" w:cstheme="minorBidi"/>
          <w:sz w:val="22"/>
          <w:szCs w:val="22"/>
          <w:lang w:val="en-US"/>
        </w:rPr>
      </w:pPr>
      <w:del w:id="2313" w:author="Thomas Stockhammer" w:date="2022-02-03T17:41:00Z">
        <w:r w:rsidDel="00CC301E">
          <w:delText>6.3.8.1</w:delText>
        </w:r>
        <w:r w:rsidDel="00CC301E">
          <w:rPr>
            <w:rFonts w:asciiTheme="minorHAnsi" w:eastAsiaTheme="minorEastAsia" w:hAnsiTheme="minorHAnsi" w:cstheme="minorBidi"/>
            <w:sz w:val="22"/>
            <w:szCs w:val="22"/>
            <w:lang w:val="en-US"/>
          </w:rPr>
          <w:tab/>
        </w:r>
        <w:r w:rsidDel="00CC301E">
          <w:delText>Overview</w:delText>
        </w:r>
        <w:r w:rsidDel="00CC301E">
          <w:tab/>
          <w:delText>52</w:delText>
        </w:r>
      </w:del>
    </w:p>
    <w:p w14:paraId="1A0F1899" w14:textId="69118974" w:rsidR="005E1A5F" w:rsidDel="00CC301E" w:rsidRDefault="005E1A5F">
      <w:pPr>
        <w:pStyle w:val="TOC4"/>
        <w:rPr>
          <w:del w:id="2314" w:author="Thomas Stockhammer" w:date="2022-02-03T17:41:00Z"/>
          <w:rFonts w:asciiTheme="minorHAnsi" w:eastAsiaTheme="minorEastAsia" w:hAnsiTheme="minorHAnsi" w:cstheme="minorBidi"/>
          <w:sz w:val="22"/>
          <w:szCs w:val="22"/>
          <w:lang w:val="en-US"/>
        </w:rPr>
      </w:pPr>
      <w:del w:id="2315" w:author="Thomas Stockhammer" w:date="2022-02-03T17:41:00Z">
        <w:r w:rsidDel="00CC301E">
          <w:delText>6.3.8.2</w:delText>
        </w:r>
        <w:r w:rsidDel="00CC301E">
          <w:rPr>
            <w:rFonts w:asciiTheme="minorHAnsi" w:eastAsiaTheme="minorEastAsia" w:hAnsiTheme="minorHAnsi" w:cstheme="minorBidi"/>
            <w:sz w:val="22"/>
            <w:szCs w:val="22"/>
            <w:lang w:val="en-US"/>
          </w:rPr>
          <w:tab/>
        </w:r>
        <w:r w:rsidDel="00CC301E">
          <w:delText>H.264/AVC Anchors</w:delText>
        </w:r>
        <w:r w:rsidDel="00CC301E">
          <w:tab/>
          <w:delText>52</w:delText>
        </w:r>
      </w:del>
    </w:p>
    <w:p w14:paraId="502F5383" w14:textId="77B3F861" w:rsidR="005E1A5F" w:rsidDel="00CC301E" w:rsidRDefault="005E1A5F">
      <w:pPr>
        <w:pStyle w:val="TOC4"/>
        <w:rPr>
          <w:del w:id="2316" w:author="Thomas Stockhammer" w:date="2022-02-03T17:41:00Z"/>
          <w:rFonts w:asciiTheme="minorHAnsi" w:eastAsiaTheme="minorEastAsia" w:hAnsiTheme="minorHAnsi" w:cstheme="minorBidi"/>
          <w:sz w:val="22"/>
          <w:szCs w:val="22"/>
          <w:lang w:val="en-US"/>
        </w:rPr>
      </w:pPr>
      <w:del w:id="2317" w:author="Thomas Stockhammer" w:date="2022-02-03T17:41:00Z">
        <w:r w:rsidDel="00CC301E">
          <w:delText>6.3.8.3</w:delText>
        </w:r>
        <w:r w:rsidDel="00CC301E">
          <w:rPr>
            <w:rFonts w:asciiTheme="minorHAnsi" w:eastAsiaTheme="minorEastAsia" w:hAnsiTheme="minorHAnsi" w:cstheme="minorBidi"/>
            <w:sz w:val="22"/>
            <w:szCs w:val="22"/>
            <w:lang w:val="en-US"/>
          </w:rPr>
          <w:tab/>
        </w:r>
        <w:r w:rsidDel="00CC301E">
          <w:delText>H.265/HEVC Anchors</w:delText>
        </w:r>
        <w:r w:rsidDel="00CC301E">
          <w:tab/>
          <w:delText>52</w:delText>
        </w:r>
      </w:del>
    </w:p>
    <w:p w14:paraId="42A3AFB1" w14:textId="78F92573" w:rsidR="005E1A5F" w:rsidDel="00CC301E" w:rsidRDefault="005E1A5F">
      <w:pPr>
        <w:pStyle w:val="TOC5"/>
        <w:rPr>
          <w:del w:id="2318" w:author="Thomas Stockhammer" w:date="2022-02-03T17:41:00Z"/>
          <w:rFonts w:asciiTheme="minorHAnsi" w:eastAsiaTheme="minorEastAsia" w:hAnsiTheme="minorHAnsi" w:cstheme="minorBidi"/>
          <w:sz w:val="22"/>
          <w:szCs w:val="22"/>
          <w:lang w:val="en-US"/>
        </w:rPr>
      </w:pPr>
      <w:del w:id="2319" w:author="Thomas Stockhammer" w:date="2022-02-03T17:41:00Z">
        <w:r w:rsidDel="00CC301E">
          <w:delText>6.3.8.3.1</w:delText>
        </w:r>
        <w:r w:rsidDel="00CC301E">
          <w:rPr>
            <w:rFonts w:asciiTheme="minorHAnsi" w:eastAsiaTheme="minorEastAsia" w:hAnsiTheme="minorHAnsi" w:cstheme="minorBidi"/>
            <w:sz w:val="22"/>
            <w:szCs w:val="22"/>
            <w:lang w:val="en-US"/>
          </w:rPr>
          <w:tab/>
        </w:r>
        <w:r w:rsidDel="00CC301E">
          <w:delText>Overview</w:delText>
        </w:r>
        <w:r w:rsidDel="00CC301E">
          <w:tab/>
          <w:delText>52</w:delText>
        </w:r>
      </w:del>
    </w:p>
    <w:p w14:paraId="1C97F0BF" w14:textId="3FD1BC82" w:rsidR="005E1A5F" w:rsidDel="00CC301E" w:rsidRDefault="005E1A5F">
      <w:pPr>
        <w:pStyle w:val="TOC5"/>
        <w:rPr>
          <w:del w:id="2320" w:author="Thomas Stockhammer" w:date="2022-02-03T17:41:00Z"/>
          <w:rFonts w:asciiTheme="minorHAnsi" w:eastAsiaTheme="minorEastAsia" w:hAnsiTheme="minorHAnsi" w:cstheme="minorBidi"/>
          <w:sz w:val="22"/>
          <w:szCs w:val="22"/>
          <w:lang w:val="en-US"/>
        </w:rPr>
      </w:pPr>
      <w:del w:id="2321" w:author="Thomas Stockhammer" w:date="2022-02-03T17:41:00Z">
        <w:r w:rsidDel="00CC301E">
          <w:delText>6.3.8.3.2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53</w:delText>
        </w:r>
      </w:del>
    </w:p>
    <w:p w14:paraId="0BFB81E4" w14:textId="59F77F0D" w:rsidR="005E1A5F" w:rsidDel="00CC301E" w:rsidRDefault="005E1A5F">
      <w:pPr>
        <w:pStyle w:val="TOC5"/>
        <w:rPr>
          <w:del w:id="2322" w:author="Thomas Stockhammer" w:date="2022-02-03T17:41:00Z"/>
          <w:rFonts w:asciiTheme="minorHAnsi" w:eastAsiaTheme="minorEastAsia" w:hAnsiTheme="minorHAnsi" w:cstheme="minorBidi"/>
          <w:sz w:val="22"/>
          <w:szCs w:val="22"/>
          <w:lang w:val="en-US"/>
        </w:rPr>
      </w:pPr>
      <w:del w:id="2323" w:author="Thomas Stockhammer" w:date="2022-02-03T17:41:00Z">
        <w:r w:rsidDel="00CC301E">
          <w:delText>6.3.8.3.3</w:delText>
        </w:r>
        <w:r w:rsidDel="00CC301E">
          <w:rPr>
            <w:rFonts w:asciiTheme="minorHAnsi" w:eastAsiaTheme="minorEastAsia" w:hAnsiTheme="minorHAnsi" w:cstheme="minorBidi"/>
            <w:sz w:val="22"/>
            <w:szCs w:val="22"/>
            <w:lang w:val="en-US"/>
          </w:rPr>
          <w:tab/>
        </w:r>
        <w:r w:rsidDel="00CC301E">
          <w:delText>S2-HM-01: SDR Settings</w:delText>
        </w:r>
        <w:r w:rsidDel="00CC301E">
          <w:tab/>
          <w:delText>53</w:delText>
        </w:r>
      </w:del>
    </w:p>
    <w:p w14:paraId="4AB2CBA3" w14:textId="044904A8" w:rsidR="005E1A5F" w:rsidDel="00CC301E" w:rsidRDefault="005E1A5F">
      <w:pPr>
        <w:pStyle w:val="TOC5"/>
        <w:rPr>
          <w:del w:id="2324" w:author="Thomas Stockhammer" w:date="2022-02-03T17:41:00Z"/>
          <w:rFonts w:asciiTheme="minorHAnsi" w:eastAsiaTheme="minorEastAsia" w:hAnsiTheme="minorHAnsi" w:cstheme="minorBidi"/>
          <w:sz w:val="22"/>
          <w:szCs w:val="22"/>
          <w:lang w:val="en-US"/>
        </w:rPr>
      </w:pPr>
      <w:del w:id="2325" w:author="Thomas Stockhammer" w:date="2022-02-03T17:41:00Z">
        <w:r w:rsidDel="00CC301E">
          <w:delText>6.3.8.3.4</w:delText>
        </w:r>
        <w:r w:rsidDel="00CC301E">
          <w:rPr>
            <w:rFonts w:asciiTheme="minorHAnsi" w:eastAsiaTheme="minorEastAsia" w:hAnsiTheme="minorHAnsi" w:cstheme="minorBidi"/>
            <w:sz w:val="22"/>
            <w:szCs w:val="22"/>
            <w:lang w:val="en-US"/>
          </w:rPr>
          <w:tab/>
        </w:r>
        <w:r w:rsidDel="00CC301E">
          <w:delText>S2-HM-02: HDR PQ Settings</w:delText>
        </w:r>
        <w:r w:rsidDel="00CC301E">
          <w:tab/>
          <w:delText>54</w:delText>
        </w:r>
      </w:del>
    </w:p>
    <w:p w14:paraId="483B14D1" w14:textId="189EF963" w:rsidR="005E1A5F" w:rsidDel="00CC301E" w:rsidRDefault="005E1A5F">
      <w:pPr>
        <w:pStyle w:val="TOC3"/>
        <w:rPr>
          <w:del w:id="2326" w:author="Thomas Stockhammer" w:date="2022-02-03T17:41:00Z"/>
          <w:rFonts w:asciiTheme="minorHAnsi" w:eastAsiaTheme="minorEastAsia" w:hAnsiTheme="minorHAnsi" w:cstheme="minorBidi"/>
          <w:sz w:val="22"/>
          <w:szCs w:val="22"/>
          <w:lang w:val="en-US"/>
        </w:rPr>
      </w:pPr>
      <w:del w:id="2327" w:author="Thomas Stockhammer" w:date="2022-02-03T17:41:00Z">
        <w:r w:rsidDel="00CC301E">
          <w:delText>6.3.9</w:delText>
        </w:r>
        <w:r w:rsidDel="00CC301E">
          <w:rPr>
            <w:rFonts w:asciiTheme="minorHAnsi" w:eastAsiaTheme="minorEastAsia" w:hAnsiTheme="minorHAnsi" w:cstheme="minorBidi"/>
            <w:sz w:val="22"/>
            <w:szCs w:val="22"/>
            <w:lang w:val="en-US"/>
          </w:rPr>
          <w:tab/>
        </w:r>
        <w:r w:rsidDel="00CC301E">
          <w:delText>Anchor Results</w:delText>
        </w:r>
        <w:r w:rsidDel="00CC301E">
          <w:tab/>
          <w:delText>54</w:delText>
        </w:r>
      </w:del>
    </w:p>
    <w:p w14:paraId="1D9A5F48" w14:textId="0B689F6D" w:rsidR="005E1A5F" w:rsidDel="00CC301E" w:rsidRDefault="005E1A5F">
      <w:pPr>
        <w:pStyle w:val="TOC4"/>
        <w:rPr>
          <w:del w:id="2328" w:author="Thomas Stockhammer" w:date="2022-02-03T17:41:00Z"/>
          <w:rFonts w:asciiTheme="minorHAnsi" w:eastAsiaTheme="minorEastAsia" w:hAnsiTheme="minorHAnsi" w:cstheme="minorBidi"/>
          <w:sz w:val="22"/>
          <w:szCs w:val="22"/>
          <w:lang w:val="en-US"/>
        </w:rPr>
      </w:pPr>
      <w:del w:id="2329" w:author="Thomas Stockhammer" w:date="2022-02-03T17:41:00Z">
        <w:r w:rsidDel="00CC301E">
          <w:delText>6.3.9.1</w:delText>
        </w:r>
        <w:r w:rsidDel="00CC301E">
          <w:rPr>
            <w:rFonts w:asciiTheme="minorHAnsi" w:eastAsiaTheme="minorEastAsia" w:hAnsiTheme="minorHAnsi" w:cstheme="minorBidi"/>
            <w:sz w:val="22"/>
            <w:szCs w:val="22"/>
            <w:lang w:val="en-US"/>
          </w:rPr>
          <w:tab/>
        </w:r>
        <w:r w:rsidDel="00CC301E">
          <w:delText>H.264/AVC Anchors</w:delText>
        </w:r>
        <w:r w:rsidDel="00CC301E">
          <w:tab/>
          <w:delText>54</w:delText>
        </w:r>
      </w:del>
    </w:p>
    <w:p w14:paraId="46462054" w14:textId="063ED7E0" w:rsidR="005E1A5F" w:rsidDel="00CC301E" w:rsidRDefault="005E1A5F">
      <w:pPr>
        <w:pStyle w:val="TOC4"/>
        <w:rPr>
          <w:del w:id="2330" w:author="Thomas Stockhammer" w:date="2022-02-03T17:41:00Z"/>
          <w:rFonts w:asciiTheme="minorHAnsi" w:eastAsiaTheme="minorEastAsia" w:hAnsiTheme="minorHAnsi" w:cstheme="minorBidi"/>
          <w:sz w:val="22"/>
          <w:szCs w:val="22"/>
          <w:lang w:val="en-US"/>
        </w:rPr>
      </w:pPr>
      <w:del w:id="2331" w:author="Thomas Stockhammer" w:date="2022-02-03T17:41:00Z">
        <w:r w:rsidDel="00CC301E">
          <w:delText>6.3.9.2</w:delText>
        </w:r>
        <w:r w:rsidDel="00CC301E">
          <w:rPr>
            <w:rFonts w:asciiTheme="minorHAnsi" w:eastAsiaTheme="minorEastAsia" w:hAnsiTheme="minorHAnsi" w:cstheme="minorBidi"/>
            <w:sz w:val="22"/>
            <w:szCs w:val="22"/>
            <w:lang w:val="en-US"/>
          </w:rPr>
          <w:tab/>
        </w:r>
        <w:r w:rsidDel="00CC301E">
          <w:delText>H.265/HEVC Anchors</w:delText>
        </w:r>
        <w:r w:rsidDel="00CC301E">
          <w:tab/>
          <w:delText>54</w:delText>
        </w:r>
      </w:del>
    </w:p>
    <w:p w14:paraId="0B5301D2" w14:textId="2346CAF6" w:rsidR="005E1A5F" w:rsidDel="00CC301E" w:rsidRDefault="005E1A5F">
      <w:pPr>
        <w:pStyle w:val="TOC3"/>
        <w:rPr>
          <w:del w:id="2332" w:author="Thomas Stockhammer" w:date="2022-02-03T17:41:00Z"/>
          <w:rFonts w:asciiTheme="minorHAnsi" w:eastAsiaTheme="minorEastAsia" w:hAnsiTheme="minorHAnsi" w:cstheme="minorBidi"/>
          <w:sz w:val="22"/>
          <w:szCs w:val="22"/>
          <w:lang w:val="en-US"/>
        </w:rPr>
      </w:pPr>
      <w:del w:id="2333" w:author="Thomas Stockhammer" w:date="2022-02-03T17:41:00Z">
        <w:r w:rsidDel="00CC301E">
          <w:delText>6.3.10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54</w:delText>
        </w:r>
      </w:del>
    </w:p>
    <w:p w14:paraId="0A799DD3" w14:textId="10B0C9E9" w:rsidR="005E1A5F" w:rsidDel="00CC301E" w:rsidRDefault="005E1A5F">
      <w:pPr>
        <w:pStyle w:val="TOC2"/>
        <w:rPr>
          <w:del w:id="2334" w:author="Thomas Stockhammer" w:date="2022-02-03T17:41:00Z"/>
          <w:rFonts w:asciiTheme="minorHAnsi" w:eastAsiaTheme="minorEastAsia" w:hAnsiTheme="minorHAnsi" w:cstheme="minorBidi"/>
          <w:sz w:val="22"/>
          <w:szCs w:val="22"/>
          <w:lang w:val="en-US"/>
        </w:rPr>
      </w:pPr>
      <w:del w:id="2335" w:author="Thomas Stockhammer" w:date="2022-02-03T17:41:00Z">
        <w:r w:rsidDel="00CC301E">
          <w:delText>6.4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54</w:delText>
        </w:r>
      </w:del>
    </w:p>
    <w:p w14:paraId="76A85488" w14:textId="7410B31F" w:rsidR="005E1A5F" w:rsidDel="00CC301E" w:rsidRDefault="005E1A5F">
      <w:pPr>
        <w:pStyle w:val="TOC3"/>
        <w:rPr>
          <w:del w:id="2336" w:author="Thomas Stockhammer" w:date="2022-02-03T17:41:00Z"/>
          <w:rFonts w:asciiTheme="minorHAnsi" w:eastAsiaTheme="minorEastAsia" w:hAnsiTheme="minorHAnsi" w:cstheme="minorBidi"/>
          <w:sz w:val="22"/>
          <w:szCs w:val="22"/>
          <w:lang w:val="en-US"/>
        </w:rPr>
      </w:pPr>
      <w:del w:id="2337" w:author="Thomas Stockhammer" w:date="2022-02-03T17:41:00Z">
        <w:r w:rsidDel="00CC301E">
          <w:delText>6.4.1</w:delText>
        </w:r>
        <w:r w:rsidDel="00CC301E">
          <w:rPr>
            <w:rFonts w:asciiTheme="minorHAnsi" w:eastAsiaTheme="minorEastAsia" w:hAnsiTheme="minorHAnsi" w:cstheme="minorBidi"/>
            <w:sz w:val="22"/>
            <w:szCs w:val="22"/>
            <w:lang w:val="en-US"/>
          </w:rPr>
          <w:tab/>
        </w:r>
        <w:r w:rsidDel="00CC301E">
          <w:delText>Motivation</w:delText>
        </w:r>
        <w:r w:rsidDel="00CC301E">
          <w:tab/>
          <w:delText>54</w:delText>
        </w:r>
      </w:del>
    </w:p>
    <w:p w14:paraId="32BFDE0B" w14:textId="74B1806C" w:rsidR="005E1A5F" w:rsidDel="00CC301E" w:rsidRDefault="005E1A5F">
      <w:pPr>
        <w:pStyle w:val="TOC3"/>
        <w:rPr>
          <w:del w:id="2338" w:author="Thomas Stockhammer" w:date="2022-02-03T17:41:00Z"/>
          <w:rFonts w:asciiTheme="minorHAnsi" w:eastAsiaTheme="minorEastAsia" w:hAnsiTheme="minorHAnsi" w:cstheme="minorBidi"/>
          <w:sz w:val="22"/>
          <w:szCs w:val="22"/>
          <w:lang w:val="en-US"/>
        </w:rPr>
      </w:pPr>
      <w:del w:id="2339" w:author="Thomas Stockhammer" w:date="2022-02-03T17:41:00Z">
        <w:r w:rsidDel="00CC301E">
          <w:delText>6.4.2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55</w:delText>
        </w:r>
      </w:del>
    </w:p>
    <w:p w14:paraId="05B6108F" w14:textId="31716FE9" w:rsidR="005E1A5F" w:rsidDel="00CC301E" w:rsidRDefault="005E1A5F">
      <w:pPr>
        <w:pStyle w:val="TOC3"/>
        <w:rPr>
          <w:del w:id="2340" w:author="Thomas Stockhammer" w:date="2022-02-03T17:41:00Z"/>
          <w:rFonts w:asciiTheme="minorHAnsi" w:eastAsiaTheme="minorEastAsia" w:hAnsiTheme="minorHAnsi" w:cstheme="minorBidi"/>
          <w:sz w:val="22"/>
          <w:szCs w:val="22"/>
          <w:lang w:val="en-US"/>
        </w:rPr>
      </w:pPr>
      <w:del w:id="2341" w:author="Thomas Stockhammer" w:date="2022-02-03T17:41:00Z">
        <w:r w:rsidDel="00CC301E">
          <w:delText>6.4.3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55</w:delText>
        </w:r>
      </w:del>
    </w:p>
    <w:p w14:paraId="34A5F925" w14:textId="3487C876" w:rsidR="005E1A5F" w:rsidDel="00CC301E" w:rsidRDefault="005E1A5F">
      <w:pPr>
        <w:pStyle w:val="TOC3"/>
        <w:rPr>
          <w:del w:id="2342" w:author="Thomas Stockhammer" w:date="2022-02-03T17:41:00Z"/>
          <w:rFonts w:asciiTheme="minorHAnsi" w:eastAsiaTheme="minorEastAsia" w:hAnsiTheme="minorHAnsi" w:cstheme="minorBidi"/>
          <w:sz w:val="22"/>
          <w:szCs w:val="22"/>
          <w:lang w:val="en-US"/>
        </w:rPr>
      </w:pPr>
      <w:del w:id="2343" w:author="Thomas Stockhammer" w:date="2022-02-03T17:41:00Z">
        <w:r w:rsidDel="00CC301E">
          <w:delText>6.4.4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56</w:delText>
        </w:r>
      </w:del>
    </w:p>
    <w:p w14:paraId="5E53C6F3" w14:textId="3D9A34C2" w:rsidR="005E1A5F" w:rsidDel="00CC301E" w:rsidRDefault="005E1A5F">
      <w:pPr>
        <w:pStyle w:val="TOC3"/>
        <w:rPr>
          <w:del w:id="2344" w:author="Thomas Stockhammer" w:date="2022-02-03T17:41:00Z"/>
          <w:rFonts w:asciiTheme="minorHAnsi" w:eastAsiaTheme="minorEastAsia" w:hAnsiTheme="minorHAnsi" w:cstheme="minorBidi"/>
          <w:sz w:val="22"/>
          <w:szCs w:val="22"/>
          <w:lang w:val="en-US"/>
        </w:rPr>
      </w:pPr>
      <w:del w:id="2345" w:author="Thomas Stockhammer" w:date="2022-02-03T17:41:00Z">
        <w:r w:rsidDel="00CC301E">
          <w:lastRenderedPageBreak/>
          <w:delText>6.4.5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57</w:delText>
        </w:r>
      </w:del>
    </w:p>
    <w:p w14:paraId="4F042F32" w14:textId="443DFB93" w:rsidR="005E1A5F" w:rsidDel="00CC301E" w:rsidRDefault="005E1A5F">
      <w:pPr>
        <w:pStyle w:val="TOC3"/>
        <w:rPr>
          <w:del w:id="2346" w:author="Thomas Stockhammer" w:date="2022-02-03T17:41:00Z"/>
          <w:rFonts w:asciiTheme="minorHAnsi" w:eastAsiaTheme="minorEastAsia" w:hAnsiTheme="minorHAnsi" w:cstheme="minorBidi"/>
          <w:sz w:val="22"/>
          <w:szCs w:val="22"/>
          <w:lang w:val="en-US"/>
        </w:rPr>
      </w:pPr>
      <w:del w:id="2347" w:author="Thomas Stockhammer" w:date="2022-02-03T17:41:00Z">
        <w:r w:rsidDel="00CC301E">
          <w:delText>6.4.6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57</w:delText>
        </w:r>
      </w:del>
    </w:p>
    <w:p w14:paraId="6E935F9D" w14:textId="76ADB756" w:rsidR="005E1A5F" w:rsidDel="00CC301E" w:rsidRDefault="005E1A5F">
      <w:pPr>
        <w:pStyle w:val="TOC3"/>
        <w:rPr>
          <w:del w:id="2348" w:author="Thomas Stockhammer" w:date="2022-02-03T17:41:00Z"/>
          <w:rFonts w:asciiTheme="minorHAnsi" w:eastAsiaTheme="minorEastAsia" w:hAnsiTheme="minorHAnsi" w:cstheme="minorBidi"/>
          <w:sz w:val="22"/>
          <w:szCs w:val="22"/>
          <w:lang w:val="en-US"/>
        </w:rPr>
      </w:pPr>
      <w:del w:id="2349" w:author="Thomas Stockhammer" w:date="2022-02-03T17:41:00Z">
        <w:r w:rsidDel="00CC301E">
          <w:delText>6.4.7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57</w:delText>
        </w:r>
      </w:del>
    </w:p>
    <w:p w14:paraId="26C7EAB2" w14:textId="440A93A6" w:rsidR="005E1A5F" w:rsidDel="00CC301E" w:rsidRDefault="005E1A5F">
      <w:pPr>
        <w:pStyle w:val="TOC3"/>
        <w:rPr>
          <w:del w:id="2350" w:author="Thomas Stockhammer" w:date="2022-02-03T17:41:00Z"/>
          <w:rFonts w:asciiTheme="minorHAnsi" w:eastAsiaTheme="minorEastAsia" w:hAnsiTheme="minorHAnsi" w:cstheme="minorBidi"/>
          <w:sz w:val="22"/>
          <w:szCs w:val="22"/>
          <w:lang w:val="en-US"/>
        </w:rPr>
      </w:pPr>
      <w:del w:id="2351" w:author="Thomas Stockhammer" w:date="2022-02-03T17:41:00Z">
        <w:r w:rsidDel="00CC301E">
          <w:delText>6.4.8</w:delText>
        </w:r>
        <w:r w:rsidDel="00CC301E">
          <w:rPr>
            <w:rFonts w:asciiTheme="minorHAnsi" w:eastAsiaTheme="minorEastAsia" w:hAnsiTheme="minorHAnsi" w:cstheme="minorBidi"/>
            <w:sz w:val="22"/>
            <w:szCs w:val="22"/>
            <w:lang w:val="en-US"/>
          </w:rPr>
          <w:tab/>
        </w:r>
        <w:r w:rsidDel="00CC301E">
          <w:delText>Anchor Definition</w:delText>
        </w:r>
        <w:r w:rsidDel="00CC301E">
          <w:tab/>
          <w:delText>57</w:delText>
        </w:r>
      </w:del>
    </w:p>
    <w:p w14:paraId="5E836E6D" w14:textId="3C477FCB" w:rsidR="005E1A5F" w:rsidDel="00CC301E" w:rsidRDefault="005E1A5F">
      <w:pPr>
        <w:pStyle w:val="TOC4"/>
        <w:rPr>
          <w:del w:id="2352" w:author="Thomas Stockhammer" w:date="2022-02-03T17:41:00Z"/>
          <w:rFonts w:asciiTheme="minorHAnsi" w:eastAsiaTheme="minorEastAsia" w:hAnsiTheme="minorHAnsi" w:cstheme="minorBidi"/>
          <w:sz w:val="22"/>
          <w:szCs w:val="22"/>
          <w:lang w:val="en-US"/>
        </w:rPr>
      </w:pPr>
      <w:del w:id="2353" w:author="Thomas Stockhammer" w:date="2022-02-03T17:41:00Z">
        <w:r w:rsidDel="00CC301E">
          <w:delText>6.4.8.1</w:delText>
        </w:r>
        <w:r w:rsidDel="00CC301E">
          <w:rPr>
            <w:rFonts w:asciiTheme="minorHAnsi" w:eastAsiaTheme="minorEastAsia" w:hAnsiTheme="minorHAnsi" w:cstheme="minorBidi"/>
            <w:sz w:val="22"/>
            <w:szCs w:val="22"/>
            <w:lang w:val="en-US"/>
          </w:rPr>
          <w:tab/>
        </w:r>
        <w:r w:rsidDel="00CC301E">
          <w:delText>Overview</w:delText>
        </w:r>
        <w:r w:rsidDel="00CC301E">
          <w:tab/>
          <w:delText>57</w:delText>
        </w:r>
      </w:del>
    </w:p>
    <w:p w14:paraId="73303B8A" w14:textId="62F85182" w:rsidR="005E1A5F" w:rsidDel="00CC301E" w:rsidRDefault="005E1A5F">
      <w:pPr>
        <w:pStyle w:val="TOC4"/>
        <w:rPr>
          <w:del w:id="2354" w:author="Thomas Stockhammer" w:date="2022-02-03T17:41:00Z"/>
          <w:rFonts w:asciiTheme="minorHAnsi" w:eastAsiaTheme="minorEastAsia" w:hAnsiTheme="minorHAnsi" w:cstheme="minorBidi"/>
          <w:sz w:val="22"/>
          <w:szCs w:val="22"/>
          <w:lang w:val="en-US"/>
        </w:rPr>
      </w:pPr>
      <w:del w:id="2355" w:author="Thomas Stockhammer" w:date="2022-02-03T17:41:00Z">
        <w:r w:rsidDel="00CC301E">
          <w:delText>6.4.8.2</w:delText>
        </w:r>
        <w:r w:rsidDel="00CC301E">
          <w:rPr>
            <w:rFonts w:asciiTheme="minorHAnsi" w:eastAsiaTheme="minorEastAsia" w:hAnsiTheme="minorHAnsi" w:cstheme="minorBidi"/>
            <w:sz w:val="22"/>
            <w:szCs w:val="22"/>
            <w:lang w:val="en-US"/>
          </w:rPr>
          <w:tab/>
        </w:r>
        <w:r w:rsidDel="00CC301E">
          <w:delText>H.264/AVC Anchors</w:delText>
        </w:r>
        <w:r w:rsidDel="00CC301E">
          <w:tab/>
          <w:delText>58</w:delText>
        </w:r>
      </w:del>
    </w:p>
    <w:p w14:paraId="1C690536" w14:textId="123CB711" w:rsidR="005E1A5F" w:rsidDel="00CC301E" w:rsidRDefault="005E1A5F">
      <w:pPr>
        <w:pStyle w:val="TOC5"/>
        <w:rPr>
          <w:del w:id="2356" w:author="Thomas Stockhammer" w:date="2022-02-03T17:41:00Z"/>
          <w:rFonts w:asciiTheme="minorHAnsi" w:eastAsiaTheme="minorEastAsia" w:hAnsiTheme="minorHAnsi" w:cstheme="minorBidi"/>
          <w:sz w:val="22"/>
          <w:szCs w:val="22"/>
          <w:lang w:val="en-US"/>
        </w:rPr>
      </w:pPr>
      <w:del w:id="2357" w:author="Thomas Stockhammer" w:date="2022-02-03T17:41:00Z">
        <w:r w:rsidDel="00CC301E">
          <w:delText>6.4.8.2.1</w:delText>
        </w:r>
        <w:r w:rsidDel="00CC301E">
          <w:rPr>
            <w:rFonts w:asciiTheme="minorHAnsi" w:eastAsiaTheme="minorEastAsia" w:hAnsiTheme="minorHAnsi" w:cstheme="minorBidi"/>
            <w:sz w:val="22"/>
            <w:szCs w:val="22"/>
            <w:lang w:val="en-US"/>
          </w:rPr>
          <w:tab/>
        </w:r>
        <w:r w:rsidDel="00CC301E">
          <w:delText>Overview</w:delText>
        </w:r>
        <w:r w:rsidDel="00CC301E">
          <w:tab/>
          <w:delText>58</w:delText>
        </w:r>
      </w:del>
    </w:p>
    <w:p w14:paraId="03F9A7A3" w14:textId="3BF0EFF4" w:rsidR="005E1A5F" w:rsidDel="00CC301E" w:rsidRDefault="005E1A5F">
      <w:pPr>
        <w:pStyle w:val="TOC5"/>
        <w:rPr>
          <w:del w:id="2358" w:author="Thomas Stockhammer" w:date="2022-02-03T17:41:00Z"/>
          <w:rFonts w:asciiTheme="minorHAnsi" w:eastAsiaTheme="minorEastAsia" w:hAnsiTheme="minorHAnsi" w:cstheme="minorBidi"/>
          <w:sz w:val="22"/>
          <w:szCs w:val="22"/>
          <w:lang w:val="en-US"/>
        </w:rPr>
      </w:pPr>
      <w:del w:id="2359" w:author="Thomas Stockhammer" w:date="2022-02-03T17:41:00Z">
        <w:r w:rsidDel="00CC301E">
          <w:delText>6.4.8.2.2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58</w:delText>
        </w:r>
      </w:del>
    </w:p>
    <w:p w14:paraId="1BA0C27A" w14:textId="7A49D9AF" w:rsidR="005E1A5F" w:rsidDel="00CC301E" w:rsidRDefault="005E1A5F">
      <w:pPr>
        <w:pStyle w:val="TOC5"/>
        <w:rPr>
          <w:del w:id="2360" w:author="Thomas Stockhammer" w:date="2022-02-03T17:41:00Z"/>
          <w:rFonts w:asciiTheme="minorHAnsi" w:eastAsiaTheme="minorEastAsia" w:hAnsiTheme="minorHAnsi" w:cstheme="minorBidi"/>
          <w:sz w:val="22"/>
          <w:szCs w:val="22"/>
          <w:lang w:val="en-US"/>
        </w:rPr>
      </w:pPr>
      <w:del w:id="2361" w:author="Thomas Stockhammer" w:date="2022-02-03T17:41:00Z">
        <w:r w:rsidDel="00CC301E">
          <w:delText>6.4.8.2.3</w:delText>
        </w:r>
        <w:r w:rsidDel="00CC301E">
          <w:rPr>
            <w:rFonts w:asciiTheme="minorHAnsi" w:eastAsiaTheme="minorEastAsia" w:hAnsiTheme="minorHAnsi" w:cstheme="minorBidi"/>
            <w:sz w:val="22"/>
            <w:szCs w:val="22"/>
            <w:lang w:val="en-US"/>
          </w:rPr>
          <w:tab/>
        </w:r>
        <w:r w:rsidDel="00CC301E">
          <w:delText>S3-JM-01: no Intra</w:delText>
        </w:r>
        <w:r w:rsidDel="00CC301E">
          <w:tab/>
          <w:delText>58</w:delText>
        </w:r>
      </w:del>
    </w:p>
    <w:p w14:paraId="015186E2" w14:textId="0DFCCEEE" w:rsidR="005E1A5F" w:rsidDel="00CC301E" w:rsidRDefault="005E1A5F">
      <w:pPr>
        <w:pStyle w:val="TOC5"/>
        <w:rPr>
          <w:del w:id="2362" w:author="Thomas Stockhammer" w:date="2022-02-03T17:41:00Z"/>
          <w:rFonts w:asciiTheme="minorHAnsi" w:eastAsiaTheme="minorEastAsia" w:hAnsiTheme="minorHAnsi" w:cstheme="minorBidi"/>
          <w:sz w:val="22"/>
          <w:szCs w:val="22"/>
          <w:lang w:val="en-US"/>
        </w:rPr>
      </w:pPr>
      <w:del w:id="2363" w:author="Thomas Stockhammer" w:date="2022-02-03T17:41:00Z">
        <w:r w:rsidDel="00CC301E">
          <w:delText>6.4.8.2.3</w:delText>
        </w:r>
        <w:r w:rsidDel="00CC301E">
          <w:rPr>
            <w:rFonts w:asciiTheme="minorHAnsi" w:eastAsiaTheme="minorEastAsia" w:hAnsiTheme="minorHAnsi" w:cstheme="minorBidi"/>
            <w:sz w:val="22"/>
            <w:szCs w:val="22"/>
            <w:lang w:val="en-US"/>
          </w:rPr>
          <w:tab/>
        </w:r>
        <w:r w:rsidDel="00CC301E">
          <w:delText>S3-JM-02: fixed Intra every second</w:delText>
        </w:r>
        <w:r w:rsidDel="00CC301E">
          <w:tab/>
          <w:delText>59</w:delText>
        </w:r>
      </w:del>
    </w:p>
    <w:p w14:paraId="2FB0474C" w14:textId="4E2EC0B5" w:rsidR="005E1A5F" w:rsidDel="00CC301E" w:rsidRDefault="005E1A5F">
      <w:pPr>
        <w:pStyle w:val="TOC4"/>
        <w:rPr>
          <w:del w:id="2364" w:author="Thomas Stockhammer" w:date="2022-02-03T17:41:00Z"/>
          <w:rFonts w:asciiTheme="minorHAnsi" w:eastAsiaTheme="minorEastAsia" w:hAnsiTheme="minorHAnsi" w:cstheme="minorBidi"/>
          <w:sz w:val="22"/>
          <w:szCs w:val="22"/>
          <w:lang w:val="en-US"/>
        </w:rPr>
      </w:pPr>
      <w:del w:id="2365" w:author="Thomas Stockhammer" w:date="2022-02-03T17:41:00Z">
        <w:r w:rsidDel="00CC301E">
          <w:delText>6.4.8.3</w:delText>
        </w:r>
        <w:r w:rsidDel="00CC301E">
          <w:rPr>
            <w:rFonts w:asciiTheme="minorHAnsi" w:eastAsiaTheme="minorEastAsia" w:hAnsiTheme="minorHAnsi" w:cstheme="minorBidi"/>
            <w:sz w:val="22"/>
            <w:szCs w:val="22"/>
            <w:lang w:val="en-US"/>
          </w:rPr>
          <w:tab/>
        </w:r>
        <w:r w:rsidDel="00CC301E">
          <w:delText>H.265/HEVC Anchors</w:delText>
        </w:r>
        <w:r w:rsidDel="00CC301E">
          <w:tab/>
          <w:delText>59</w:delText>
        </w:r>
      </w:del>
    </w:p>
    <w:p w14:paraId="18ABF51F" w14:textId="62371691" w:rsidR="005E1A5F" w:rsidDel="00CC301E" w:rsidRDefault="005E1A5F">
      <w:pPr>
        <w:pStyle w:val="TOC5"/>
        <w:rPr>
          <w:del w:id="2366" w:author="Thomas Stockhammer" w:date="2022-02-03T17:41:00Z"/>
          <w:rFonts w:asciiTheme="minorHAnsi" w:eastAsiaTheme="minorEastAsia" w:hAnsiTheme="minorHAnsi" w:cstheme="minorBidi"/>
          <w:sz w:val="22"/>
          <w:szCs w:val="22"/>
          <w:lang w:val="en-US"/>
        </w:rPr>
      </w:pPr>
      <w:del w:id="2367" w:author="Thomas Stockhammer" w:date="2022-02-03T17:41:00Z">
        <w:r w:rsidDel="00CC301E">
          <w:delText>6.4.8.3.1</w:delText>
        </w:r>
        <w:r w:rsidDel="00CC301E">
          <w:rPr>
            <w:rFonts w:asciiTheme="minorHAnsi" w:eastAsiaTheme="minorEastAsia" w:hAnsiTheme="minorHAnsi" w:cstheme="minorBidi"/>
            <w:sz w:val="22"/>
            <w:szCs w:val="22"/>
            <w:lang w:val="en-US"/>
          </w:rPr>
          <w:tab/>
        </w:r>
        <w:r w:rsidDel="00CC301E">
          <w:delText>Overview</w:delText>
        </w:r>
        <w:r w:rsidDel="00CC301E">
          <w:tab/>
          <w:delText>59</w:delText>
        </w:r>
      </w:del>
    </w:p>
    <w:p w14:paraId="17E76252" w14:textId="025F752A" w:rsidR="005E1A5F" w:rsidDel="00CC301E" w:rsidRDefault="005E1A5F">
      <w:pPr>
        <w:pStyle w:val="TOC5"/>
        <w:rPr>
          <w:del w:id="2368" w:author="Thomas Stockhammer" w:date="2022-02-03T17:41:00Z"/>
          <w:rFonts w:asciiTheme="minorHAnsi" w:eastAsiaTheme="minorEastAsia" w:hAnsiTheme="minorHAnsi" w:cstheme="minorBidi"/>
          <w:sz w:val="22"/>
          <w:szCs w:val="22"/>
          <w:lang w:val="en-US"/>
        </w:rPr>
      </w:pPr>
      <w:del w:id="2369" w:author="Thomas Stockhammer" w:date="2022-02-03T17:41:00Z">
        <w:r w:rsidDel="00CC301E">
          <w:delText>6.4.8.3.2</w:delText>
        </w:r>
        <w:r w:rsidDel="00CC301E">
          <w:rPr>
            <w:rFonts w:asciiTheme="minorHAnsi" w:eastAsiaTheme="minorEastAsia" w:hAnsiTheme="minorHAnsi" w:cstheme="minorBidi"/>
            <w:sz w:val="22"/>
            <w:szCs w:val="22"/>
            <w:lang w:val="en-US"/>
          </w:rPr>
          <w:tab/>
        </w:r>
        <w:r w:rsidDel="00CC301E">
          <w:delText>Common Settings</w:delText>
        </w:r>
        <w:r w:rsidDel="00CC301E">
          <w:tab/>
          <w:delText>61</w:delText>
        </w:r>
      </w:del>
    </w:p>
    <w:p w14:paraId="22B39A87" w14:textId="4D8A74F6" w:rsidR="005E1A5F" w:rsidDel="00CC301E" w:rsidRDefault="005E1A5F">
      <w:pPr>
        <w:pStyle w:val="TOC5"/>
        <w:rPr>
          <w:del w:id="2370" w:author="Thomas Stockhammer" w:date="2022-02-03T17:41:00Z"/>
          <w:rFonts w:asciiTheme="minorHAnsi" w:eastAsiaTheme="minorEastAsia" w:hAnsiTheme="minorHAnsi" w:cstheme="minorBidi"/>
          <w:sz w:val="22"/>
          <w:szCs w:val="22"/>
          <w:lang w:val="en-US"/>
        </w:rPr>
      </w:pPr>
      <w:del w:id="2371" w:author="Thomas Stockhammer" w:date="2022-02-03T17:41:00Z">
        <w:r w:rsidDel="00CC301E">
          <w:delText>6.4.8.3.3</w:delText>
        </w:r>
        <w:r w:rsidDel="00CC301E">
          <w:rPr>
            <w:rFonts w:asciiTheme="minorHAnsi" w:eastAsiaTheme="minorEastAsia" w:hAnsiTheme="minorHAnsi" w:cstheme="minorBidi"/>
            <w:sz w:val="22"/>
            <w:szCs w:val="22"/>
            <w:lang w:val="en-US"/>
          </w:rPr>
          <w:tab/>
        </w:r>
        <w:r w:rsidDel="00CC301E">
          <w:delText>S3-HM-01: Main 10 Profile with no fixed Intra</w:delText>
        </w:r>
        <w:r w:rsidDel="00CC301E">
          <w:tab/>
          <w:delText>61</w:delText>
        </w:r>
      </w:del>
    </w:p>
    <w:p w14:paraId="5F3BE7BF" w14:textId="55B8D070" w:rsidR="005E1A5F" w:rsidDel="00CC301E" w:rsidRDefault="005E1A5F">
      <w:pPr>
        <w:pStyle w:val="TOC5"/>
        <w:rPr>
          <w:del w:id="2372" w:author="Thomas Stockhammer" w:date="2022-02-03T17:41:00Z"/>
          <w:rFonts w:asciiTheme="minorHAnsi" w:eastAsiaTheme="minorEastAsia" w:hAnsiTheme="minorHAnsi" w:cstheme="minorBidi"/>
          <w:sz w:val="22"/>
          <w:szCs w:val="22"/>
          <w:lang w:val="en-US"/>
        </w:rPr>
      </w:pPr>
      <w:del w:id="2373" w:author="Thomas Stockhammer" w:date="2022-02-03T17:41:00Z">
        <w:r w:rsidDel="00CC301E">
          <w:delText>6.4.8.3.4</w:delText>
        </w:r>
        <w:r w:rsidDel="00CC301E">
          <w:rPr>
            <w:rFonts w:asciiTheme="minorHAnsi" w:eastAsiaTheme="minorEastAsia" w:hAnsiTheme="minorHAnsi" w:cstheme="minorBidi"/>
            <w:sz w:val="22"/>
            <w:szCs w:val="22"/>
            <w:lang w:val="en-US"/>
          </w:rPr>
          <w:tab/>
        </w:r>
        <w:r w:rsidDel="00CC301E">
          <w:delText>S3-HM-02: Main 10 Profile with fixed Intra every second</w:delText>
        </w:r>
        <w:r w:rsidDel="00CC301E">
          <w:tab/>
          <w:delText>61</w:delText>
        </w:r>
      </w:del>
    </w:p>
    <w:p w14:paraId="18368383" w14:textId="4F928F32" w:rsidR="005E1A5F" w:rsidDel="00CC301E" w:rsidRDefault="005E1A5F">
      <w:pPr>
        <w:pStyle w:val="TOC5"/>
        <w:rPr>
          <w:del w:id="2374" w:author="Thomas Stockhammer" w:date="2022-02-03T17:41:00Z"/>
          <w:rFonts w:asciiTheme="minorHAnsi" w:eastAsiaTheme="minorEastAsia" w:hAnsiTheme="minorHAnsi" w:cstheme="minorBidi"/>
          <w:sz w:val="22"/>
          <w:szCs w:val="22"/>
          <w:lang w:val="en-US"/>
        </w:rPr>
      </w:pPr>
      <w:del w:id="2375" w:author="Thomas Stockhammer" w:date="2022-02-03T17:41:00Z">
        <w:r w:rsidDel="00CC301E">
          <w:delText>6.4.8.3.5</w:delText>
        </w:r>
        <w:r w:rsidDel="00CC301E">
          <w:rPr>
            <w:rFonts w:asciiTheme="minorHAnsi" w:eastAsiaTheme="minorEastAsia" w:hAnsiTheme="minorHAnsi" w:cstheme="minorBidi"/>
            <w:sz w:val="22"/>
            <w:szCs w:val="22"/>
            <w:lang w:val="en-US"/>
          </w:rPr>
          <w:tab/>
        </w:r>
        <w:r w:rsidDel="00CC301E">
          <w:delText>S3-SCC-01: Screen Content Profile with no fixed Intra</w:delText>
        </w:r>
        <w:r w:rsidDel="00CC301E">
          <w:tab/>
          <w:delText>61</w:delText>
        </w:r>
      </w:del>
    </w:p>
    <w:p w14:paraId="7E5FF0C8" w14:textId="4F6285E6" w:rsidR="005E1A5F" w:rsidDel="00CC301E" w:rsidRDefault="005E1A5F">
      <w:pPr>
        <w:pStyle w:val="TOC5"/>
        <w:rPr>
          <w:del w:id="2376" w:author="Thomas Stockhammer" w:date="2022-02-03T17:41:00Z"/>
          <w:rFonts w:asciiTheme="minorHAnsi" w:eastAsiaTheme="minorEastAsia" w:hAnsiTheme="minorHAnsi" w:cstheme="minorBidi"/>
          <w:sz w:val="22"/>
          <w:szCs w:val="22"/>
          <w:lang w:val="en-US"/>
        </w:rPr>
      </w:pPr>
      <w:del w:id="2377" w:author="Thomas Stockhammer" w:date="2022-02-03T17:41:00Z">
        <w:r w:rsidDel="00CC301E">
          <w:delText>6.4.8.3.6</w:delText>
        </w:r>
        <w:r w:rsidDel="00CC301E">
          <w:rPr>
            <w:rFonts w:asciiTheme="minorHAnsi" w:eastAsiaTheme="minorEastAsia" w:hAnsiTheme="minorHAnsi" w:cstheme="minorBidi"/>
            <w:sz w:val="22"/>
            <w:szCs w:val="22"/>
            <w:lang w:val="en-US"/>
          </w:rPr>
          <w:tab/>
        </w:r>
        <w:r w:rsidDel="00CC301E">
          <w:delText>S3-SCC-02: Screen Content Profile with fixed Intra every second</w:delText>
        </w:r>
        <w:r w:rsidDel="00CC301E">
          <w:tab/>
          <w:delText>61</w:delText>
        </w:r>
      </w:del>
    </w:p>
    <w:p w14:paraId="41A531B3" w14:textId="04470EBC" w:rsidR="005E1A5F" w:rsidDel="00CC301E" w:rsidRDefault="005E1A5F">
      <w:pPr>
        <w:pStyle w:val="TOC3"/>
        <w:rPr>
          <w:del w:id="2378" w:author="Thomas Stockhammer" w:date="2022-02-03T17:41:00Z"/>
          <w:rFonts w:asciiTheme="minorHAnsi" w:eastAsiaTheme="minorEastAsia" w:hAnsiTheme="minorHAnsi" w:cstheme="minorBidi"/>
          <w:sz w:val="22"/>
          <w:szCs w:val="22"/>
          <w:lang w:val="en-US"/>
        </w:rPr>
      </w:pPr>
      <w:del w:id="2379" w:author="Thomas Stockhammer" w:date="2022-02-03T17:41:00Z">
        <w:r w:rsidDel="00CC301E">
          <w:delText>6.4.9</w:delText>
        </w:r>
        <w:r w:rsidDel="00CC301E">
          <w:rPr>
            <w:rFonts w:asciiTheme="minorHAnsi" w:eastAsiaTheme="minorEastAsia" w:hAnsiTheme="minorHAnsi" w:cstheme="minorBidi"/>
            <w:sz w:val="22"/>
            <w:szCs w:val="22"/>
            <w:lang w:val="en-US"/>
          </w:rPr>
          <w:tab/>
        </w:r>
        <w:r w:rsidDel="00CC301E">
          <w:delText>Anchor Results</w:delText>
        </w:r>
        <w:r w:rsidDel="00CC301E">
          <w:tab/>
          <w:delText>62</w:delText>
        </w:r>
      </w:del>
    </w:p>
    <w:p w14:paraId="79708268" w14:textId="67A07650" w:rsidR="005E1A5F" w:rsidDel="00CC301E" w:rsidRDefault="005E1A5F">
      <w:pPr>
        <w:pStyle w:val="TOC4"/>
        <w:rPr>
          <w:del w:id="2380" w:author="Thomas Stockhammer" w:date="2022-02-03T17:41:00Z"/>
          <w:rFonts w:asciiTheme="minorHAnsi" w:eastAsiaTheme="minorEastAsia" w:hAnsiTheme="minorHAnsi" w:cstheme="minorBidi"/>
          <w:sz w:val="22"/>
          <w:szCs w:val="22"/>
          <w:lang w:val="en-US"/>
        </w:rPr>
      </w:pPr>
      <w:del w:id="2381" w:author="Thomas Stockhammer" w:date="2022-02-03T17:41:00Z">
        <w:r w:rsidDel="00CC301E">
          <w:delText>6.4.9.1</w:delText>
        </w:r>
        <w:r w:rsidDel="00CC301E">
          <w:rPr>
            <w:rFonts w:asciiTheme="minorHAnsi" w:eastAsiaTheme="minorEastAsia" w:hAnsiTheme="minorHAnsi" w:cstheme="minorBidi"/>
            <w:sz w:val="22"/>
            <w:szCs w:val="22"/>
            <w:lang w:val="en-US"/>
          </w:rPr>
          <w:tab/>
        </w:r>
        <w:r w:rsidDel="00CC301E">
          <w:delText>H.264/AVC Anchors</w:delText>
        </w:r>
        <w:r w:rsidDel="00CC301E">
          <w:tab/>
          <w:delText>62</w:delText>
        </w:r>
      </w:del>
    </w:p>
    <w:p w14:paraId="6C47BC93" w14:textId="71E5C838" w:rsidR="005E1A5F" w:rsidDel="00CC301E" w:rsidRDefault="005E1A5F">
      <w:pPr>
        <w:pStyle w:val="TOC4"/>
        <w:rPr>
          <w:del w:id="2382" w:author="Thomas Stockhammer" w:date="2022-02-03T17:41:00Z"/>
          <w:rFonts w:asciiTheme="minorHAnsi" w:eastAsiaTheme="minorEastAsia" w:hAnsiTheme="minorHAnsi" w:cstheme="minorBidi"/>
          <w:sz w:val="22"/>
          <w:szCs w:val="22"/>
          <w:lang w:val="en-US"/>
        </w:rPr>
      </w:pPr>
      <w:del w:id="2383" w:author="Thomas Stockhammer" w:date="2022-02-03T17:41:00Z">
        <w:r w:rsidDel="00CC301E">
          <w:delText>6.4.9.2</w:delText>
        </w:r>
        <w:r w:rsidDel="00CC301E">
          <w:rPr>
            <w:rFonts w:asciiTheme="minorHAnsi" w:eastAsiaTheme="minorEastAsia" w:hAnsiTheme="minorHAnsi" w:cstheme="minorBidi"/>
            <w:sz w:val="22"/>
            <w:szCs w:val="22"/>
            <w:lang w:val="en-US"/>
          </w:rPr>
          <w:tab/>
        </w:r>
        <w:r w:rsidDel="00CC301E">
          <w:delText>H.265/HEVC Anchors</w:delText>
        </w:r>
        <w:r w:rsidDel="00CC301E">
          <w:tab/>
          <w:delText>62</w:delText>
        </w:r>
      </w:del>
    </w:p>
    <w:p w14:paraId="171A49B8" w14:textId="07F32CB3" w:rsidR="005E1A5F" w:rsidDel="00CC301E" w:rsidRDefault="005E1A5F">
      <w:pPr>
        <w:pStyle w:val="TOC3"/>
        <w:rPr>
          <w:del w:id="2384" w:author="Thomas Stockhammer" w:date="2022-02-03T17:41:00Z"/>
          <w:rFonts w:asciiTheme="minorHAnsi" w:eastAsiaTheme="minorEastAsia" w:hAnsiTheme="minorHAnsi" w:cstheme="minorBidi"/>
          <w:sz w:val="22"/>
          <w:szCs w:val="22"/>
          <w:lang w:val="en-US"/>
        </w:rPr>
      </w:pPr>
      <w:del w:id="2385" w:author="Thomas Stockhammer" w:date="2022-02-03T17:41:00Z">
        <w:r w:rsidDel="00CC301E">
          <w:delText>6.4.10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62</w:delText>
        </w:r>
      </w:del>
    </w:p>
    <w:p w14:paraId="668AC420" w14:textId="1285ABAE" w:rsidR="005E1A5F" w:rsidDel="00CC301E" w:rsidRDefault="005E1A5F">
      <w:pPr>
        <w:pStyle w:val="TOC2"/>
        <w:rPr>
          <w:del w:id="2386" w:author="Thomas Stockhammer" w:date="2022-02-03T17:41:00Z"/>
          <w:rFonts w:asciiTheme="minorHAnsi" w:eastAsiaTheme="minorEastAsia" w:hAnsiTheme="minorHAnsi" w:cstheme="minorBidi"/>
          <w:sz w:val="22"/>
          <w:szCs w:val="22"/>
          <w:lang w:val="en-US"/>
        </w:rPr>
      </w:pPr>
      <w:del w:id="2387" w:author="Thomas Stockhammer" w:date="2022-02-03T17:41:00Z">
        <w:r w:rsidDel="00CC301E">
          <w:delText>6.5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63</w:delText>
        </w:r>
      </w:del>
    </w:p>
    <w:p w14:paraId="7492E6E0" w14:textId="49E01775" w:rsidR="005E1A5F" w:rsidDel="00CC301E" w:rsidRDefault="005E1A5F">
      <w:pPr>
        <w:pStyle w:val="TOC3"/>
        <w:rPr>
          <w:del w:id="2388" w:author="Thomas Stockhammer" w:date="2022-02-03T17:41:00Z"/>
          <w:rFonts w:asciiTheme="minorHAnsi" w:eastAsiaTheme="minorEastAsia" w:hAnsiTheme="minorHAnsi" w:cstheme="minorBidi"/>
          <w:sz w:val="22"/>
          <w:szCs w:val="22"/>
          <w:lang w:val="en-US"/>
        </w:rPr>
      </w:pPr>
      <w:del w:id="2389" w:author="Thomas Stockhammer" w:date="2022-02-03T17:41:00Z">
        <w:r w:rsidDel="00CC301E">
          <w:delText>6.5.1</w:delText>
        </w:r>
        <w:r w:rsidDel="00CC301E">
          <w:rPr>
            <w:rFonts w:asciiTheme="minorHAnsi" w:eastAsiaTheme="minorEastAsia" w:hAnsiTheme="minorHAnsi" w:cstheme="minorBidi"/>
            <w:sz w:val="22"/>
            <w:szCs w:val="22"/>
            <w:lang w:val="en-US"/>
          </w:rPr>
          <w:tab/>
        </w:r>
        <w:r w:rsidDel="00CC301E">
          <w:delText>Motivation</w:delText>
        </w:r>
        <w:r w:rsidDel="00CC301E">
          <w:tab/>
          <w:delText>63</w:delText>
        </w:r>
      </w:del>
    </w:p>
    <w:p w14:paraId="42B004C1" w14:textId="64821751" w:rsidR="005E1A5F" w:rsidDel="00CC301E" w:rsidRDefault="005E1A5F">
      <w:pPr>
        <w:pStyle w:val="TOC3"/>
        <w:rPr>
          <w:del w:id="2390" w:author="Thomas Stockhammer" w:date="2022-02-03T17:41:00Z"/>
          <w:rFonts w:asciiTheme="minorHAnsi" w:eastAsiaTheme="minorEastAsia" w:hAnsiTheme="minorHAnsi" w:cstheme="minorBidi"/>
          <w:sz w:val="22"/>
          <w:szCs w:val="22"/>
          <w:lang w:val="en-US"/>
        </w:rPr>
      </w:pPr>
      <w:del w:id="2391" w:author="Thomas Stockhammer" w:date="2022-02-03T17:41:00Z">
        <w:r w:rsidDel="00CC301E">
          <w:delText>6.5.2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64</w:delText>
        </w:r>
      </w:del>
    </w:p>
    <w:p w14:paraId="75B330CF" w14:textId="4F6674B3" w:rsidR="005E1A5F" w:rsidDel="00CC301E" w:rsidRDefault="005E1A5F">
      <w:pPr>
        <w:pStyle w:val="TOC3"/>
        <w:rPr>
          <w:del w:id="2392" w:author="Thomas Stockhammer" w:date="2022-02-03T17:41:00Z"/>
          <w:rFonts w:asciiTheme="minorHAnsi" w:eastAsiaTheme="minorEastAsia" w:hAnsiTheme="minorHAnsi" w:cstheme="minorBidi"/>
          <w:sz w:val="22"/>
          <w:szCs w:val="22"/>
          <w:lang w:val="en-US"/>
        </w:rPr>
      </w:pPr>
      <w:del w:id="2393" w:author="Thomas Stockhammer" w:date="2022-02-03T17:41:00Z">
        <w:r w:rsidDel="00CC301E">
          <w:delText>6.5.3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65</w:delText>
        </w:r>
      </w:del>
    </w:p>
    <w:p w14:paraId="76646716" w14:textId="597DD6E5" w:rsidR="005E1A5F" w:rsidDel="00CC301E" w:rsidRDefault="005E1A5F">
      <w:pPr>
        <w:pStyle w:val="TOC3"/>
        <w:rPr>
          <w:del w:id="2394" w:author="Thomas Stockhammer" w:date="2022-02-03T17:41:00Z"/>
          <w:rFonts w:asciiTheme="minorHAnsi" w:eastAsiaTheme="minorEastAsia" w:hAnsiTheme="minorHAnsi" w:cstheme="minorBidi"/>
          <w:sz w:val="22"/>
          <w:szCs w:val="22"/>
          <w:lang w:val="en-US"/>
        </w:rPr>
      </w:pPr>
      <w:del w:id="2395" w:author="Thomas Stockhammer" w:date="2022-02-03T17:41:00Z">
        <w:r w:rsidDel="00CC301E">
          <w:delText>6.5.4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66</w:delText>
        </w:r>
      </w:del>
    </w:p>
    <w:p w14:paraId="04D3BACC" w14:textId="4597B93B" w:rsidR="005E1A5F" w:rsidDel="00CC301E" w:rsidRDefault="005E1A5F">
      <w:pPr>
        <w:pStyle w:val="TOC3"/>
        <w:rPr>
          <w:del w:id="2396" w:author="Thomas Stockhammer" w:date="2022-02-03T17:41:00Z"/>
          <w:rFonts w:asciiTheme="minorHAnsi" w:eastAsiaTheme="minorEastAsia" w:hAnsiTheme="minorHAnsi" w:cstheme="minorBidi"/>
          <w:sz w:val="22"/>
          <w:szCs w:val="22"/>
          <w:lang w:val="en-US"/>
        </w:rPr>
      </w:pPr>
      <w:del w:id="2397" w:author="Thomas Stockhammer" w:date="2022-02-03T17:41:00Z">
        <w:r w:rsidDel="00CC301E">
          <w:delText>6.5.5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66</w:delText>
        </w:r>
      </w:del>
    </w:p>
    <w:p w14:paraId="49B1C4B4" w14:textId="555307C5" w:rsidR="005E1A5F" w:rsidDel="00CC301E" w:rsidRDefault="005E1A5F">
      <w:pPr>
        <w:pStyle w:val="TOC3"/>
        <w:rPr>
          <w:del w:id="2398" w:author="Thomas Stockhammer" w:date="2022-02-03T17:41:00Z"/>
          <w:rFonts w:asciiTheme="minorHAnsi" w:eastAsiaTheme="minorEastAsia" w:hAnsiTheme="minorHAnsi" w:cstheme="minorBidi"/>
          <w:sz w:val="22"/>
          <w:szCs w:val="22"/>
          <w:lang w:val="en-US"/>
        </w:rPr>
      </w:pPr>
      <w:del w:id="2399" w:author="Thomas Stockhammer" w:date="2022-02-03T17:41:00Z">
        <w:r w:rsidDel="00CC301E">
          <w:delText>6.5.6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66</w:delText>
        </w:r>
      </w:del>
    </w:p>
    <w:p w14:paraId="43D407C1" w14:textId="66C6E104" w:rsidR="005E1A5F" w:rsidDel="00CC301E" w:rsidRDefault="005E1A5F">
      <w:pPr>
        <w:pStyle w:val="TOC3"/>
        <w:rPr>
          <w:del w:id="2400" w:author="Thomas Stockhammer" w:date="2022-02-03T17:41:00Z"/>
          <w:rFonts w:asciiTheme="minorHAnsi" w:eastAsiaTheme="minorEastAsia" w:hAnsiTheme="minorHAnsi" w:cstheme="minorBidi"/>
          <w:sz w:val="22"/>
          <w:szCs w:val="22"/>
          <w:lang w:val="en-US"/>
        </w:rPr>
      </w:pPr>
      <w:del w:id="2401" w:author="Thomas Stockhammer" w:date="2022-02-03T17:41:00Z">
        <w:r w:rsidDel="00CC301E">
          <w:delText>6.5.7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67</w:delText>
        </w:r>
      </w:del>
    </w:p>
    <w:p w14:paraId="383A5333" w14:textId="41A58547" w:rsidR="005E1A5F" w:rsidDel="00CC301E" w:rsidRDefault="005E1A5F">
      <w:pPr>
        <w:pStyle w:val="TOC3"/>
        <w:rPr>
          <w:del w:id="2402" w:author="Thomas Stockhammer" w:date="2022-02-03T17:41:00Z"/>
          <w:rFonts w:asciiTheme="minorHAnsi" w:eastAsiaTheme="minorEastAsia" w:hAnsiTheme="minorHAnsi" w:cstheme="minorBidi"/>
          <w:sz w:val="22"/>
          <w:szCs w:val="22"/>
          <w:lang w:val="en-US"/>
        </w:rPr>
      </w:pPr>
      <w:del w:id="2403" w:author="Thomas Stockhammer" w:date="2022-02-03T17:41:00Z">
        <w:r w:rsidDel="00CC301E">
          <w:delText>6.5.8</w:delText>
        </w:r>
        <w:r w:rsidDel="00CC301E">
          <w:rPr>
            <w:rFonts w:asciiTheme="minorHAnsi" w:eastAsiaTheme="minorEastAsia" w:hAnsiTheme="minorHAnsi" w:cstheme="minorBidi"/>
            <w:sz w:val="22"/>
            <w:szCs w:val="22"/>
            <w:lang w:val="en-US"/>
          </w:rPr>
          <w:tab/>
        </w:r>
        <w:r w:rsidDel="00CC301E">
          <w:delText>Anchor Definition</w:delText>
        </w:r>
        <w:r w:rsidDel="00CC301E">
          <w:tab/>
          <w:delText>67</w:delText>
        </w:r>
      </w:del>
    </w:p>
    <w:p w14:paraId="3096AE6F" w14:textId="0AE4FE3B" w:rsidR="005E1A5F" w:rsidDel="00CC301E" w:rsidRDefault="005E1A5F">
      <w:pPr>
        <w:pStyle w:val="TOC4"/>
        <w:rPr>
          <w:del w:id="2404" w:author="Thomas Stockhammer" w:date="2022-02-03T17:41:00Z"/>
          <w:rFonts w:asciiTheme="minorHAnsi" w:eastAsiaTheme="minorEastAsia" w:hAnsiTheme="minorHAnsi" w:cstheme="minorBidi"/>
          <w:sz w:val="22"/>
          <w:szCs w:val="22"/>
          <w:lang w:val="en-US"/>
        </w:rPr>
      </w:pPr>
      <w:del w:id="2405" w:author="Thomas Stockhammer" w:date="2022-02-03T17:41:00Z">
        <w:r w:rsidDel="00CC301E">
          <w:delText>6.5.8.1</w:delText>
        </w:r>
        <w:r w:rsidDel="00CC301E">
          <w:rPr>
            <w:rFonts w:asciiTheme="minorHAnsi" w:eastAsiaTheme="minorEastAsia" w:hAnsiTheme="minorHAnsi" w:cstheme="minorBidi"/>
            <w:sz w:val="22"/>
            <w:szCs w:val="22"/>
            <w:lang w:val="en-US"/>
          </w:rPr>
          <w:tab/>
        </w:r>
        <w:r w:rsidDel="00CC301E">
          <w:delText>Overview</w:delText>
        </w:r>
        <w:r w:rsidDel="00CC301E">
          <w:tab/>
          <w:delText>67</w:delText>
        </w:r>
      </w:del>
    </w:p>
    <w:p w14:paraId="1FAEA92D" w14:textId="74779B0D" w:rsidR="005E1A5F" w:rsidDel="00CC301E" w:rsidRDefault="005E1A5F">
      <w:pPr>
        <w:pStyle w:val="TOC4"/>
        <w:rPr>
          <w:del w:id="2406" w:author="Thomas Stockhammer" w:date="2022-02-03T17:41:00Z"/>
          <w:rFonts w:asciiTheme="minorHAnsi" w:eastAsiaTheme="minorEastAsia" w:hAnsiTheme="minorHAnsi" w:cstheme="minorBidi"/>
          <w:sz w:val="22"/>
          <w:szCs w:val="22"/>
          <w:lang w:val="en-US"/>
        </w:rPr>
      </w:pPr>
      <w:del w:id="2407" w:author="Thomas Stockhammer" w:date="2022-02-03T17:41:00Z">
        <w:r w:rsidDel="00CC301E">
          <w:delText>6.5.8.2</w:delText>
        </w:r>
        <w:r w:rsidDel="00CC301E">
          <w:rPr>
            <w:rFonts w:asciiTheme="minorHAnsi" w:eastAsiaTheme="minorEastAsia" w:hAnsiTheme="minorHAnsi" w:cstheme="minorBidi"/>
            <w:sz w:val="22"/>
            <w:szCs w:val="22"/>
            <w:lang w:val="en-US"/>
          </w:rPr>
          <w:tab/>
        </w:r>
        <w:r w:rsidDel="00CC301E">
          <w:delText>H.264/AVC Anchors</w:delText>
        </w:r>
        <w:r w:rsidDel="00CC301E">
          <w:tab/>
          <w:delText>67</w:delText>
        </w:r>
      </w:del>
    </w:p>
    <w:p w14:paraId="0A9CD674" w14:textId="60DE21AF" w:rsidR="005E1A5F" w:rsidDel="00CC301E" w:rsidRDefault="005E1A5F">
      <w:pPr>
        <w:pStyle w:val="TOC5"/>
        <w:rPr>
          <w:del w:id="2408" w:author="Thomas Stockhammer" w:date="2022-02-03T17:41:00Z"/>
          <w:rFonts w:asciiTheme="minorHAnsi" w:eastAsiaTheme="minorEastAsia" w:hAnsiTheme="minorHAnsi" w:cstheme="minorBidi"/>
          <w:sz w:val="22"/>
          <w:szCs w:val="22"/>
          <w:lang w:val="en-US"/>
        </w:rPr>
      </w:pPr>
      <w:del w:id="2409" w:author="Thomas Stockhammer" w:date="2022-02-03T17:41:00Z">
        <w:r w:rsidDel="00CC301E">
          <w:delText>6.5.8.2.1</w:delText>
        </w:r>
        <w:r w:rsidDel="00CC301E">
          <w:rPr>
            <w:rFonts w:asciiTheme="minorHAnsi" w:eastAsiaTheme="minorEastAsia" w:hAnsiTheme="minorHAnsi" w:cstheme="minorBidi"/>
            <w:sz w:val="22"/>
            <w:szCs w:val="22"/>
            <w:lang w:val="en-US"/>
          </w:rPr>
          <w:tab/>
        </w:r>
        <w:r w:rsidDel="00CC301E">
          <w:delText>Overview</w:delText>
        </w:r>
        <w:r w:rsidDel="00CC301E">
          <w:tab/>
          <w:delText>67</w:delText>
        </w:r>
      </w:del>
    </w:p>
    <w:p w14:paraId="3DDBCEF9" w14:textId="22AC894D" w:rsidR="005E1A5F" w:rsidDel="00CC301E" w:rsidRDefault="005E1A5F">
      <w:pPr>
        <w:pStyle w:val="TOC5"/>
        <w:rPr>
          <w:del w:id="2410" w:author="Thomas Stockhammer" w:date="2022-02-03T17:41:00Z"/>
          <w:rFonts w:asciiTheme="minorHAnsi" w:eastAsiaTheme="minorEastAsia" w:hAnsiTheme="minorHAnsi" w:cstheme="minorBidi"/>
          <w:sz w:val="22"/>
          <w:szCs w:val="22"/>
          <w:lang w:val="en-US"/>
        </w:rPr>
      </w:pPr>
      <w:del w:id="2411" w:author="Thomas Stockhammer" w:date="2022-02-03T17:41:00Z">
        <w:r w:rsidDel="00CC301E">
          <w:delText>6.5.8.2.2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67</w:delText>
        </w:r>
      </w:del>
    </w:p>
    <w:p w14:paraId="349FEE17" w14:textId="1B95E080" w:rsidR="005E1A5F" w:rsidDel="00CC301E" w:rsidRDefault="005E1A5F">
      <w:pPr>
        <w:pStyle w:val="TOC5"/>
        <w:rPr>
          <w:del w:id="2412" w:author="Thomas Stockhammer" w:date="2022-02-03T17:41:00Z"/>
          <w:rFonts w:asciiTheme="minorHAnsi" w:eastAsiaTheme="minorEastAsia" w:hAnsiTheme="minorHAnsi" w:cstheme="minorBidi"/>
          <w:sz w:val="22"/>
          <w:szCs w:val="22"/>
          <w:lang w:val="en-US"/>
        </w:rPr>
      </w:pPr>
      <w:del w:id="2413" w:author="Thomas Stockhammer" w:date="2022-02-03T17:41:00Z">
        <w:r w:rsidDel="00CC301E">
          <w:delText>6.5.8.2.3</w:delText>
        </w:r>
        <w:r w:rsidDel="00CC301E">
          <w:rPr>
            <w:rFonts w:asciiTheme="minorHAnsi" w:eastAsiaTheme="minorEastAsia" w:hAnsiTheme="minorHAnsi" w:cstheme="minorBidi"/>
            <w:sz w:val="22"/>
            <w:szCs w:val="22"/>
            <w:lang w:val="en-US"/>
          </w:rPr>
          <w:tab/>
        </w:r>
        <w:r w:rsidDel="00CC301E">
          <w:delText>S4-JM-01: no Intra</w:delText>
        </w:r>
        <w:r w:rsidDel="00CC301E">
          <w:tab/>
          <w:delText>67</w:delText>
        </w:r>
      </w:del>
    </w:p>
    <w:p w14:paraId="767DB4B4" w14:textId="4D993899" w:rsidR="005E1A5F" w:rsidDel="00CC301E" w:rsidRDefault="005E1A5F">
      <w:pPr>
        <w:pStyle w:val="TOC5"/>
        <w:rPr>
          <w:del w:id="2414" w:author="Thomas Stockhammer" w:date="2022-02-03T17:41:00Z"/>
          <w:rFonts w:asciiTheme="minorHAnsi" w:eastAsiaTheme="minorEastAsia" w:hAnsiTheme="minorHAnsi" w:cstheme="minorBidi"/>
          <w:sz w:val="22"/>
          <w:szCs w:val="22"/>
          <w:lang w:val="en-US"/>
        </w:rPr>
      </w:pPr>
      <w:del w:id="2415" w:author="Thomas Stockhammer" w:date="2022-02-03T17:41:00Z">
        <w:r w:rsidDel="00CC301E">
          <w:delText>6.5.8.2.4</w:delText>
        </w:r>
        <w:r w:rsidDel="00CC301E">
          <w:rPr>
            <w:rFonts w:asciiTheme="minorHAnsi" w:eastAsiaTheme="minorEastAsia" w:hAnsiTheme="minorHAnsi" w:cstheme="minorBidi"/>
            <w:sz w:val="22"/>
            <w:szCs w:val="22"/>
            <w:lang w:val="en-US"/>
          </w:rPr>
          <w:tab/>
        </w:r>
        <w:r w:rsidDel="00CC301E">
          <w:delText>S4-JM-02: Intra</w:delText>
        </w:r>
        <w:r w:rsidDel="00CC301E">
          <w:tab/>
          <w:delText>67</w:delText>
        </w:r>
      </w:del>
    </w:p>
    <w:p w14:paraId="4F8A611D" w14:textId="630CE924" w:rsidR="005E1A5F" w:rsidDel="00CC301E" w:rsidRDefault="005E1A5F">
      <w:pPr>
        <w:pStyle w:val="TOC4"/>
        <w:rPr>
          <w:del w:id="2416" w:author="Thomas Stockhammer" w:date="2022-02-03T17:41:00Z"/>
          <w:rFonts w:asciiTheme="minorHAnsi" w:eastAsiaTheme="minorEastAsia" w:hAnsiTheme="minorHAnsi" w:cstheme="minorBidi"/>
          <w:sz w:val="22"/>
          <w:szCs w:val="22"/>
          <w:lang w:val="en-US"/>
        </w:rPr>
      </w:pPr>
      <w:del w:id="2417" w:author="Thomas Stockhammer" w:date="2022-02-03T17:41:00Z">
        <w:r w:rsidDel="00CC301E">
          <w:delText>6.5.8.3</w:delText>
        </w:r>
        <w:r w:rsidDel="00CC301E">
          <w:rPr>
            <w:rFonts w:asciiTheme="minorHAnsi" w:eastAsiaTheme="minorEastAsia" w:hAnsiTheme="minorHAnsi" w:cstheme="minorBidi"/>
            <w:sz w:val="22"/>
            <w:szCs w:val="22"/>
            <w:lang w:val="en-US"/>
          </w:rPr>
          <w:tab/>
        </w:r>
        <w:r w:rsidDel="00CC301E">
          <w:delText>H.265/HEVC Anchors</w:delText>
        </w:r>
        <w:r w:rsidDel="00CC301E">
          <w:tab/>
          <w:delText>68</w:delText>
        </w:r>
      </w:del>
    </w:p>
    <w:p w14:paraId="0ABC7BF7" w14:textId="427C7C99" w:rsidR="005E1A5F" w:rsidDel="00CC301E" w:rsidRDefault="005E1A5F">
      <w:pPr>
        <w:pStyle w:val="TOC5"/>
        <w:rPr>
          <w:del w:id="2418" w:author="Thomas Stockhammer" w:date="2022-02-03T17:41:00Z"/>
          <w:rFonts w:asciiTheme="minorHAnsi" w:eastAsiaTheme="minorEastAsia" w:hAnsiTheme="minorHAnsi" w:cstheme="minorBidi"/>
          <w:sz w:val="22"/>
          <w:szCs w:val="22"/>
          <w:lang w:val="en-US"/>
        </w:rPr>
      </w:pPr>
      <w:del w:id="2419" w:author="Thomas Stockhammer" w:date="2022-02-03T17:41:00Z">
        <w:r w:rsidDel="00CC301E">
          <w:delText>6.5.8.3.1</w:delText>
        </w:r>
        <w:r w:rsidDel="00CC301E">
          <w:rPr>
            <w:rFonts w:asciiTheme="minorHAnsi" w:eastAsiaTheme="minorEastAsia" w:hAnsiTheme="minorHAnsi" w:cstheme="minorBidi"/>
            <w:sz w:val="22"/>
            <w:szCs w:val="22"/>
            <w:lang w:val="en-US"/>
          </w:rPr>
          <w:tab/>
        </w:r>
        <w:r w:rsidDel="00CC301E">
          <w:delText>Overview</w:delText>
        </w:r>
        <w:r w:rsidDel="00CC301E">
          <w:tab/>
          <w:delText>68</w:delText>
        </w:r>
      </w:del>
    </w:p>
    <w:p w14:paraId="7BEC71D1" w14:textId="79548C65" w:rsidR="005E1A5F" w:rsidDel="00CC301E" w:rsidRDefault="005E1A5F">
      <w:pPr>
        <w:pStyle w:val="TOC5"/>
        <w:rPr>
          <w:del w:id="2420" w:author="Thomas Stockhammer" w:date="2022-02-03T17:41:00Z"/>
          <w:rFonts w:asciiTheme="minorHAnsi" w:eastAsiaTheme="minorEastAsia" w:hAnsiTheme="minorHAnsi" w:cstheme="minorBidi"/>
          <w:sz w:val="22"/>
          <w:szCs w:val="22"/>
          <w:lang w:val="en-US"/>
        </w:rPr>
      </w:pPr>
      <w:del w:id="2421" w:author="Thomas Stockhammer" w:date="2022-02-03T17:41:00Z">
        <w:r w:rsidDel="00CC301E">
          <w:delText>6.5.8.3.2</w:delText>
        </w:r>
        <w:r w:rsidDel="00CC301E">
          <w:rPr>
            <w:rFonts w:asciiTheme="minorHAnsi" w:eastAsiaTheme="minorEastAsia" w:hAnsiTheme="minorHAnsi" w:cstheme="minorBidi"/>
            <w:sz w:val="22"/>
            <w:szCs w:val="22"/>
            <w:lang w:val="en-US"/>
          </w:rPr>
          <w:tab/>
        </w:r>
        <w:r w:rsidDel="00CC301E">
          <w:delText>Common Parameters</w:delText>
        </w:r>
        <w:r w:rsidDel="00CC301E">
          <w:tab/>
          <w:delText>68</w:delText>
        </w:r>
      </w:del>
    </w:p>
    <w:p w14:paraId="38D75CE2" w14:textId="2DD5F6B9" w:rsidR="005E1A5F" w:rsidDel="00CC301E" w:rsidRDefault="005E1A5F">
      <w:pPr>
        <w:pStyle w:val="TOC5"/>
        <w:rPr>
          <w:del w:id="2422" w:author="Thomas Stockhammer" w:date="2022-02-03T17:41:00Z"/>
          <w:rFonts w:asciiTheme="minorHAnsi" w:eastAsiaTheme="minorEastAsia" w:hAnsiTheme="minorHAnsi" w:cstheme="minorBidi"/>
          <w:sz w:val="22"/>
          <w:szCs w:val="22"/>
          <w:lang w:val="en-US"/>
        </w:rPr>
      </w:pPr>
      <w:del w:id="2423" w:author="Thomas Stockhammer" w:date="2022-02-03T17:41:00Z">
        <w:r w:rsidDel="00CC301E">
          <w:delText>6.5.8.3.4</w:delText>
        </w:r>
        <w:r w:rsidDel="00CC301E">
          <w:rPr>
            <w:rFonts w:asciiTheme="minorHAnsi" w:eastAsiaTheme="minorEastAsia" w:hAnsiTheme="minorHAnsi" w:cstheme="minorBidi"/>
            <w:sz w:val="22"/>
            <w:szCs w:val="22"/>
            <w:lang w:val="en-US"/>
          </w:rPr>
          <w:tab/>
        </w:r>
        <w:r w:rsidDel="00CC301E">
          <w:delText>S4-HM-02: Intra</w:delText>
        </w:r>
        <w:r w:rsidDel="00CC301E">
          <w:tab/>
          <w:delText>68</w:delText>
        </w:r>
      </w:del>
    </w:p>
    <w:p w14:paraId="39130A9E" w14:textId="053B28FF" w:rsidR="005E1A5F" w:rsidDel="00CC301E" w:rsidRDefault="005E1A5F">
      <w:pPr>
        <w:pStyle w:val="TOC3"/>
        <w:rPr>
          <w:del w:id="2424" w:author="Thomas Stockhammer" w:date="2022-02-03T17:41:00Z"/>
          <w:rFonts w:asciiTheme="minorHAnsi" w:eastAsiaTheme="minorEastAsia" w:hAnsiTheme="minorHAnsi" w:cstheme="minorBidi"/>
          <w:sz w:val="22"/>
          <w:szCs w:val="22"/>
          <w:lang w:val="en-US"/>
        </w:rPr>
      </w:pPr>
      <w:del w:id="2425" w:author="Thomas Stockhammer" w:date="2022-02-03T17:41:00Z">
        <w:r w:rsidDel="00CC301E">
          <w:delText>6.5.9</w:delText>
        </w:r>
        <w:r w:rsidDel="00CC301E">
          <w:rPr>
            <w:rFonts w:asciiTheme="minorHAnsi" w:eastAsiaTheme="minorEastAsia" w:hAnsiTheme="minorHAnsi" w:cstheme="minorBidi"/>
            <w:sz w:val="22"/>
            <w:szCs w:val="22"/>
            <w:lang w:val="en-US"/>
          </w:rPr>
          <w:tab/>
        </w:r>
        <w:r w:rsidDel="00CC301E">
          <w:delText>Anchor Results</w:delText>
        </w:r>
        <w:r w:rsidDel="00CC301E">
          <w:tab/>
          <w:delText>68</w:delText>
        </w:r>
      </w:del>
    </w:p>
    <w:p w14:paraId="2A8B11F0" w14:textId="6DDA97AC" w:rsidR="005E1A5F" w:rsidDel="00CC301E" w:rsidRDefault="005E1A5F">
      <w:pPr>
        <w:pStyle w:val="TOC4"/>
        <w:rPr>
          <w:del w:id="2426" w:author="Thomas Stockhammer" w:date="2022-02-03T17:41:00Z"/>
          <w:rFonts w:asciiTheme="minorHAnsi" w:eastAsiaTheme="minorEastAsia" w:hAnsiTheme="minorHAnsi" w:cstheme="minorBidi"/>
          <w:sz w:val="22"/>
          <w:szCs w:val="22"/>
          <w:lang w:val="en-US"/>
        </w:rPr>
      </w:pPr>
      <w:del w:id="2427" w:author="Thomas Stockhammer" w:date="2022-02-03T17:41:00Z">
        <w:r w:rsidDel="00CC301E">
          <w:delText>6.5.9.1</w:delText>
        </w:r>
        <w:r w:rsidDel="00CC301E">
          <w:rPr>
            <w:rFonts w:asciiTheme="minorHAnsi" w:eastAsiaTheme="minorEastAsia" w:hAnsiTheme="minorHAnsi" w:cstheme="minorBidi"/>
            <w:sz w:val="22"/>
            <w:szCs w:val="22"/>
            <w:lang w:val="en-US"/>
          </w:rPr>
          <w:tab/>
        </w:r>
        <w:r w:rsidDel="00CC301E">
          <w:delText>H.264/AVC Anchors</w:delText>
        </w:r>
        <w:r w:rsidDel="00CC301E">
          <w:tab/>
          <w:delText>68</w:delText>
        </w:r>
      </w:del>
    </w:p>
    <w:p w14:paraId="343BE30E" w14:textId="3DA18058" w:rsidR="005E1A5F" w:rsidDel="00CC301E" w:rsidRDefault="005E1A5F">
      <w:pPr>
        <w:pStyle w:val="TOC4"/>
        <w:rPr>
          <w:del w:id="2428" w:author="Thomas Stockhammer" w:date="2022-02-03T17:41:00Z"/>
          <w:rFonts w:asciiTheme="minorHAnsi" w:eastAsiaTheme="minorEastAsia" w:hAnsiTheme="minorHAnsi" w:cstheme="minorBidi"/>
          <w:sz w:val="22"/>
          <w:szCs w:val="22"/>
          <w:lang w:val="en-US"/>
        </w:rPr>
      </w:pPr>
      <w:del w:id="2429" w:author="Thomas Stockhammer" w:date="2022-02-03T17:41:00Z">
        <w:r w:rsidDel="00CC301E">
          <w:delText>6.5.9.2</w:delText>
        </w:r>
        <w:r w:rsidDel="00CC301E">
          <w:rPr>
            <w:rFonts w:asciiTheme="minorHAnsi" w:eastAsiaTheme="minorEastAsia" w:hAnsiTheme="minorHAnsi" w:cstheme="minorBidi"/>
            <w:sz w:val="22"/>
            <w:szCs w:val="22"/>
            <w:lang w:val="en-US"/>
          </w:rPr>
          <w:tab/>
        </w:r>
        <w:r w:rsidDel="00CC301E">
          <w:delText>H.265/HEVC Anchors</w:delText>
        </w:r>
        <w:r w:rsidDel="00CC301E">
          <w:tab/>
          <w:delText>68</w:delText>
        </w:r>
      </w:del>
    </w:p>
    <w:p w14:paraId="788252C5" w14:textId="4B2C8C02" w:rsidR="005E1A5F" w:rsidDel="00CC301E" w:rsidRDefault="005E1A5F">
      <w:pPr>
        <w:pStyle w:val="TOC3"/>
        <w:rPr>
          <w:del w:id="2430" w:author="Thomas Stockhammer" w:date="2022-02-03T17:41:00Z"/>
          <w:rFonts w:asciiTheme="minorHAnsi" w:eastAsiaTheme="minorEastAsia" w:hAnsiTheme="minorHAnsi" w:cstheme="minorBidi"/>
          <w:sz w:val="22"/>
          <w:szCs w:val="22"/>
          <w:lang w:val="en-US"/>
        </w:rPr>
      </w:pPr>
      <w:del w:id="2431" w:author="Thomas Stockhammer" w:date="2022-02-03T17:41:00Z">
        <w:r w:rsidDel="00CC301E">
          <w:delText>6.5.10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69</w:delText>
        </w:r>
      </w:del>
    </w:p>
    <w:p w14:paraId="3AAE42BB" w14:textId="0B5B83D4" w:rsidR="005E1A5F" w:rsidDel="00CC301E" w:rsidRDefault="005E1A5F">
      <w:pPr>
        <w:pStyle w:val="TOC2"/>
        <w:rPr>
          <w:del w:id="2432" w:author="Thomas Stockhammer" w:date="2022-02-03T17:41:00Z"/>
          <w:rFonts w:asciiTheme="minorHAnsi" w:eastAsiaTheme="minorEastAsia" w:hAnsiTheme="minorHAnsi" w:cstheme="minorBidi"/>
          <w:sz w:val="22"/>
          <w:szCs w:val="22"/>
          <w:lang w:val="en-US"/>
        </w:rPr>
      </w:pPr>
      <w:del w:id="2433" w:author="Thomas Stockhammer" w:date="2022-02-03T17:41:00Z">
        <w:r w:rsidDel="00CC301E">
          <w:delText>6.6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69</w:delText>
        </w:r>
      </w:del>
    </w:p>
    <w:p w14:paraId="4A42E0D1" w14:textId="5DAEA095" w:rsidR="005E1A5F" w:rsidDel="00CC301E" w:rsidRDefault="005E1A5F">
      <w:pPr>
        <w:pStyle w:val="TOC3"/>
        <w:rPr>
          <w:del w:id="2434" w:author="Thomas Stockhammer" w:date="2022-02-03T17:41:00Z"/>
          <w:rFonts w:asciiTheme="minorHAnsi" w:eastAsiaTheme="minorEastAsia" w:hAnsiTheme="minorHAnsi" w:cstheme="minorBidi"/>
          <w:sz w:val="22"/>
          <w:szCs w:val="22"/>
          <w:lang w:val="en-US"/>
        </w:rPr>
      </w:pPr>
      <w:del w:id="2435" w:author="Thomas Stockhammer" w:date="2022-02-03T17:41:00Z">
        <w:r w:rsidDel="00CC301E">
          <w:delText>6.6.1</w:delText>
        </w:r>
        <w:r w:rsidDel="00CC301E">
          <w:rPr>
            <w:rFonts w:asciiTheme="minorHAnsi" w:eastAsiaTheme="minorEastAsia" w:hAnsiTheme="minorHAnsi" w:cstheme="minorBidi"/>
            <w:sz w:val="22"/>
            <w:szCs w:val="22"/>
            <w:lang w:val="en-US"/>
          </w:rPr>
          <w:tab/>
        </w:r>
        <w:r w:rsidDel="00CC301E">
          <w:delText>Motivation</w:delText>
        </w:r>
        <w:r w:rsidDel="00CC301E">
          <w:tab/>
          <w:delText>69</w:delText>
        </w:r>
      </w:del>
    </w:p>
    <w:p w14:paraId="02B78673" w14:textId="32D836A5" w:rsidR="005E1A5F" w:rsidDel="00CC301E" w:rsidRDefault="005E1A5F">
      <w:pPr>
        <w:pStyle w:val="TOC3"/>
        <w:rPr>
          <w:del w:id="2436" w:author="Thomas Stockhammer" w:date="2022-02-03T17:41:00Z"/>
          <w:rFonts w:asciiTheme="minorHAnsi" w:eastAsiaTheme="minorEastAsia" w:hAnsiTheme="minorHAnsi" w:cstheme="minorBidi"/>
          <w:sz w:val="22"/>
          <w:szCs w:val="22"/>
          <w:lang w:val="en-US"/>
        </w:rPr>
      </w:pPr>
      <w:del w:id="2437" w:author="Thomas Stockhammer" w:date="2022-02-03T17:41:00Z">
        <w:r w:rsidDel="00CC301E">
          <w:delText>6.6.2</w:delText>
        </w:r>
        <w:r w:rsidDel="00CC301E">
          <w:rPr>
            <w:rFonts w:asciiTheme="minorHAnsi" w:eastAsiaTheme="minorEastAsia" w:hAnsiTheme="minorHAnsi" w:cstheme="minorBidi"/>
            <w:sz w:val="22"/>
            <w:szCs w:val="22"/>
            <w:lang w:val="en-US"/>
          </w:rPr>
          <w:tab/>
        </w:r>
        <w:r w:rsidDel="00CC301E">
          <w:delText>Description of the Anticipated Application</w:delText>
        </w:r>
        <w:r w:rsidDel="00CC301E">
          <w:tab/>
          <w:delText>70</w:delText>
        </w:r>
      </w:del>
    </w:p>
    <w:p w14:paraId="55AD990E" w14:textId="754E496E" w:rsidR="005E1A5F" w:rsidDel="00CC301E" w:rsidRDefault="005E1A5F">
      <w:pPr>
        <w:pStyle w:val="TOC3"/>
        <w:rPr>
          <w:del w:id="2438" w:author="Thomas Stockhammer" w:date="2022-02-03T17:41:00Z"/>
          <w:rFonts w:asciiTheme="minorHAnsi" w:eastAsiaTheme="minorEastAsia" w:hAnsiTheme="minorHAnsi" w:cstheme="minorBidi"/>
          <w:sz w:val="22"/>
          <w:szCs w:val="22"/>
          <w:lang w:val="en-US"/>
        </w:rPr>
      </w:pPr>
      <w:del w:id="2439" w:author="Thomas Stockhammer" w:date="2022-02-03T17:41:00Z">
        <w:r w:rsidDel="00CC301E">
          <w:delText>6.6.3</w:delText>
        </w:r>
        <w:r w:rsidDel="00CC301E">
          <w:rPr>
            <w:rFonts w:asciiTheme="minorHAnsi" w:eastAsiaTheme="minorEastAsia" w:hAnsiTheme="minorHAnsi" w:cstheme="minorBidi"/>
            <w:sz w:val="22"/>
            <w:szCs w:val="22"/>
            <w:lang w:val="en-US"/>
          </w:rPr>
          <w:tab/>
        </w:r>
        <w:r w:rsidDel="00CC301E">
          <w:delText>Source Format Properties</w:delText>
        </w:r>
        <w:r w:rsidDel="00CC301E">
          <w:tab/>
          <w:delText>70</w:delText>
        </w:r>
      </w:del>
    </w:p>
    <w:p w14:paraId="7FD59F87" w14:textId="2846F830" w:rsidR="005E1A5F" w:rsidDel="00CC301E" w:rsidRDefault="005E1A5F">
      <w:pPr>
        <w:pStyle w:val="TOC4"/>
        <w:rPr>
          <w:del w:id="2440" w:author="Thomas Stockhammer" w:date="2022-02-03T17:41:00Z"/>
          <w:rFonts w:asciiTheme="minorHAnsi" w:eastAsiaTheme="minorEastAsia" w:hAnsiTheme="minorHAnsi" w:cstheme="minorBidi"/>
          <w:sz w:val="22"/>
          <w:szCs w:val="22"/>
          <w:lang w:val="en-US"/>
        </w:rPr>
      </w:pPr>
      <w:del w:id="2441" w:author="Thomas Stockhammer" w:date="2022-02-03T17:41:00Z">
        <w:r w:rsidDel="00CC301E">
          <w:delText>6.6.3.1</w:delText>
        </w:r>
        <w:r w:rsidDel="00CC301E">
          <w:rPr>
            <w:rFonts w:asciiTheme="minorHAnsi" w:eastAsiaTheme="minorEastAsia" w:hAnsiTheme="minorHAnsi" w:cstheme="minorBidi"/>
            <w:sz w:val="22"/>
            <w:szCs w:val="22"/>
            <w:lang w:val="en-US"/>
          </w:rPr>
          <w:tab/>
        </w:r>
        <w:r w:rsidDel="00CC301E">
          <w:delText>Introduction</w:delText>
        </w:r>
        <w:r w:rsidDel="00CC301E">
          <w:tab/>
          <w:delText>70</w:delText>
        </w:r>
      </w:del>
    </w:p>
    <w:p w14:paraId="4155EF09" w14:textId="5DE9CA7B" w:rsidR="005E1A5F" w:rsidDel="00CC301E" w:rsidRDefault="005E1A5F">
      <w:pPr>
        <w:pStyle w:val="TOC4"/>
        <w:rPr>
          <w:del w:id="2442" w:author="Thomas Stockhammer" w:date="2022-02-03T17:41:00Z"/>
          <w:rFonts w:asciiTheme="minorHAnsi" w:eastAsiaTheme="minorEastAsia" w:hAnsiTheme="minorHAnsi" w:cstheme="minorBidi"/>
          <w:sz w:val="22"/>
          <w:szCs w:val="22"/>
          <w:lang w:val="en-US"/>
        </w:rPr>
      </w:pPr>
      <w:del w:id="2443" w:author="Thomas Stockhammer" w:date="2022-02-03T17:41:00Z">
        <w:r w:rsidDel="00CC301E">
          <w:delText>6.6.3.2</w:delText>
        </w:r>
        <w:r w:rsidDel="00CC301E">
          <w:rPr>
            <w:rFonts w:asciiTheme="minorHAnsi" w:eastAsiaTheme="minorEastAsia" w:hAnsiTheme="minorHAnsi" w:cstheme="minorBidi"/>
            <w:sz w:val="22"/>
            <w:szCs w:val="22"/>
            <w:lang w:val="en-US"/>
          </w:rPr>
          <w:tab/>
        </w:r>
        <w:r w:rsidDel="00CC301E">
          <w:delText>Category A: Low/medium dynamicity with low/medium complexity.</w:delText>
        </w:r>
        <w:r w:rsidDel="00CC301E">
          <w:tab/>
          <w:delText>71</w:delText>
        </w:r>
      </w:del>
    </w:p>
    <w:p w14:paraId="18C002D0" w14:textId="5275BB95" w:rsidR="005E1A5F" w:rsidDel="00CC301E" w:rsidRDefault="005E1A5F">
      <w:pPr>
        <w:pStyle w:val="TOC4"/>
        <w:rPr>
          <w:del w:id="2444" w:author="Thomas Stockhammer" w:date="2022-02-03T17:41:00Z"/>
          <w:rFonts w:asciiTheme="minorHAnsi" w:eastAsiaTheme="minorEastAsia" w:hAnsiTheme="minorHAnsi" w:cstheme="minorBidi"/>
          <w:sz w:val="22"/>
          <w:szCs w:val="22"/>
          <w:lang w:val="en-US"/>
        </w:rPr>
      </w:pPr>
      <w:del w:id="2445" w:author="Thomas Stockhammer" w:date="2022-02-03T17:41:00Z">
        <w:r w:rsidDel="00CC301E">
          <w:delText>6.6.3.3</w:delText>
        </w:r>
        <w:r w:rsidDel="00CC301E">
          <w:rPr>
            <w:rFonts w:asciiTheme="minorHAnsi" w:eastAsiaTheme="minorEastAsia" w:hAnsiTheme="minorHAnsi" w:cstheme="minorBidi"/>
            <w:sz w:val="22"/>
            <w:szCs w:val="22"/>
            <w:lang w:val="en-US"/>
          </w:rPr>
          <w:tab/>
        </w:r>
        <w:r w:rsidDel="00CC301E">
          <w:delText>Category B: games with high dynamicity and low/medium complexity.</w:delText>
        </w:r>
        <w:r w:rsidDel="00CC301E">
          <w:tab/>
          <w:delText>71</w:delText>
        </w:r>
      </w:del>
    </w:p>
    <w:p w14:paraId="1938B789" w14:textId="34BBFB71" w:rsidR="005E1A5F" w:rsidDel="00CC301E" w:rsidRDefault="005E1A5F">
      <w:pPr>
        <w:pStyle w:val="TOC4"/>
        <w:rPr>
          <w:del w:id="2446" w:author="Thomas Stockhammer" w:date="2022-02-03T17:41:00Z"/>
          <w:rFonts w:asciiTheme="minorHAnsi" w:eastAsiaTheme="minorEastAsia" w:hAnsiTheme="minorHAnsi" w:cstheme="minorBidi"/>
          <w:sz w:val="22"/>
          <w:szCs w:val="22"/>
          <w:lang w:val="en-US"/>
        </w:rPr>
      </w:pPr>
      <w:del w:id="2447" w:author="Thomas Stockhammer" w:date="2022-02-03T17:41:00Z">
        <w:r w:rsidDel="00CC301E">
          <w:delText>6.6.3.4</w:delText>
        </w:r>
        <w:r w:rsidDel="00CC301E">
          <w:rPr>
            <w:rFonts w:asciiTheme="minorHAnsi" w:eastAsiaTheme="minorEastAsia" w:hAnsiTheme="minorHAnsi" w:cstheme="minorBidi"/>
            <w:sz w:val="22"/>
            <w:szCs w:val="22"/>
            <w:lang w:val="en-US"/>
          </w:rPr>
          <w:tab/>
        </w:r>
        <w:r w:rsidDel="00CC301E">
          <w:delText>Category C: games with high dynamicity and high complexity.</w:delText>
        </w:r>
        <w:r w:rsidDel="00CC301E">
          <w:tab/>
          <w:delText>71</w:delText>
        </w:r>
      </w:del>
    </w:p>
    <w:p w14:paraId="2FE5D1AC" w14:textId="56D26943" w:rsidR="005E1A5F" w:rsidDel="00CC301E" w:rsidRDefault="005E1A5F">
      <w:pPr>
        <w:pStyle w:val="TOC4"/>
        <w:rPr>
          <w:del w:id="2448" w:author="Thomas Stockhammer" w:date="2022-02-03T17:41:00Z"/>
          <w:rFonts w:asciiTheme="minorHAnsi" w:eastAsiaTheme="minorEastAsia" w:hAnsiTheme="minorHAnsi" w:cstheme="minorBidi"/>
          <w:sz w:val="22"/>
          <w:szCs w:val="22"/>
          <w:lang w:val="en-US"/>
        </w:rPr>
      </w:pPr>
      <w:del w:id="2449" w:author="Thomas Stockhammer" w:date="2022-02-03T17:41:00Z">
        <w:r w:rsidDel="00CC301E">
          <w:delText>6.6.3.5</w:delText>
        </w:r>
        <w:r w:rsidDel="00CC301E">
          <w:rPr>
            <w:rFonts w:asciiTheme="minorHAnsi" w:eastAsiaTheme="minorEastAsia" w:hAnsiTheme="minorHAnsi" w:cstheme="minorBidi"/>
            <w:sz w:val="22"/>
            <w:szCs w:val="22"/>
            <w:lang w:val="en-US"/>
          </w:rPr>
          <w:tab/>
        </w:r>
        <w:r w:rsidDel="00CC301E">
          <w:delText>Category D: photo-realistic games or games based on natural images/video.</w:delText>
        </w:r>
        <w:r w:rsidDel="00CC301E">
          <w:tab/>
          <w:delText>71</w:delText>
        </w:r>
      </w:del>
    </w:p>
    <w:p w14:paraId="1EA9713A" w14:textId="7F60A186" w:rsidR="005E1A5F" w:rsidDel="00CC301E" w:rsidRDefault="005E1A5F">
      <w:pPr>
        <w:pStyle w:val="TOC4"/>
        <w:rPr>
          <w:del w:id="2450" w:author="Thomas Stockhammer" w:date="2022-02-03T17:41:00Z"/>
          <w:rFonts w:asciiTheme="minorHAnsi" w:eastAsiaTheme="minorEastAsia" w:hAnsiTheme="minorHAnsi" w:cstheme="minorBidi"/>
          <w:sz w:val="22"/>
          <w:szCs w:val="22"/>
          <w:lang w:val="en-US"/>
        </w:rPr>
      </w:pPr>
      <w:del w:id="2451" w:author="Thomas Stockhammer" w:date="2022-02-03T17:41:00Z">
        <w:r w:rsidDel="00CC301E">
          <w:delText>6.6.3.6</w:delText>
        </w:r>
        <w:r w:rsidDel="00CC301E">
          <w:rPr>
            <w:rFonts w:asciiTheme="minorHAnsi" w:eastAsiaTheme="minorEastAsia" w:hAnsiTheme="minorHAnsi" w:cstheme="minorBidi"/>
            <w:sz w:val="22"/>
            <w:szCs w:val="22"/>
            <w:lang w:val="en-US"/>
          </w:rPr>
          <w:tab/>
        </w:r>
        <w:r w:rsidDel="00CC301E">
          <w:delText>Category E: XR game content</w:delText>
        </w:r>
        <w:r w:rsidDel="00CC301E">
          <w:tab/>
          <w:delText>71</w:delText>
        </w:r>
      </w:del>
    </w:p>
    <w:p w14:paraId="65698B52" w14:textId="1E603643" w:rsidR="005E1A5F" w:rsidDel="00CC301E" w:rsidRDefault="005E1A5F">
      <w:pPr>
        <w:pStyle w:val="TOC4"/>
        <w:rPr>
          <w:del w:id="2452" w:author="Thomas Stockhammer" w:date="2022-02-03T17:41:00Z"/>
          <w:rFonts w:asciiTheme="minorHAnsi" w:eastAsiaTheme="minorEastAsia" w:hAnsiTheme="minorHAnsi" w:cstheme="minorBidi"/>
          <w:sz w:val="22"/>
          <w:szCs w:val="22"/>
          <w:lang w:val="en-US"/>
        </w:rPr>
      </w:pPr>
      <w:del w:id="2453" w:author="Thomas Stockhammer" w:date="2022-02-03T17:41:00Z">
        <w:r w:rsidDel="00CC301E">
          <w:delText>6.6.3.7</w:delText>
        </w:r>
        <w:r w:rsidDel="00CC301E">
          <w:rPr>
            <w:rFonts w:asciiTheme="minorHAnsi" w:eastAsiaTheme="minorEastAsia" w:hAnsiTheme="minorHAnsi" w:cstheme="minorBidi"/>
            <w:sz w:val="22"/>
            <w:szCs w:val="22"/>
            <w:lang w:val="en-US"/>
          </w:rPr>
          <w:tab/>
        </w:r>
        <w:r w:rsidDel="00CC301E">
          <w:delText>Summary</w:delText>
        </w:r>
        <w:r w:rsidDel="00CC301E">
          <w:tab/>
          <w:delText>71</w:delText>
        </w:r>
      </w:del>
    </w:p>
    <w:p w14:paraId="1D12AD0C" w14:textId="43B8FEE0" w:rsidR="005E1A5F" w:rsidDel="00CC301E" w:rsidRDefault="005E1A5F">
      <w:pPr>
        <w:pStyle w:val="TOC3"/>
        <w:rPr>
          <w:del w:id="2454" w:author="Thomas Stockhammer" w:date="2022-02-03T17:41:00Z"/>
          <w:rFonts w:asciiTheme="minorHAnsi" w:eastAsiaTheme="minorEastAsia" w:hAnsiTheme="minorHAnsi" w:cstheme="minorBidi"/>
          <w:sz w:val="22"/>
          <w:szCs w:val="22"/>
          <w:lang w:val="en-US"/>
        </w:rPr>
      </w:pPr>
      <w:del w:id="2455" w:author="Thomas Stockhammer" w:date="2022-02-03T17:41:00Z">
        <w:r w:rsidDel="00CC301E">
          <w:delText>6.6.4</w:delText>
        </w:r>
        <w:r w:rsidDel="00CC301E">
          <w:rPr>
            <w:rFonts w:asciiTheme="minorHAnsi" w:eastAsiaTheme="minorEastAsia" w:hAnsiTheme="minorHAnsi" w:cstheme="minorBidi"/>
            <w:sz w:val="22"/>
            <w:szCs w:val="22"/>
            <w:lang w:val="en-US"/>
          </w:rPr>
          <w:tab/>
        </w:r>
        <w:r w:rsidDel="00CC301E">
          <w:delText>Encoding and Decoding Constraints</w:delText>
        </w:r>
        <w:r w:rsidDel="00CC301E">
          <w:tab/>
          <w:delText>72</w:delText>
        </w:r>
      </w:del>
    </w:p>
    <w:p w14:paraId="70855A2E" w14:textId="05591F25" w:rsidR="005E1A5F" w:rsidDel="00CC301E" w:rsidRDefault="005E1A5F">
      <w:pPr>
        <w:pStyle w:val="TOC3"/>
        <w:rPr>
          <w:del w:id="2456" w:author="Thomas Stockhammer" w:date="2022-02-03T17:41:00Z"/>
          <w:rFonts w:asciiTheme="minorHAnsi" w:eastAsiaTheme="minorEastAsia" w:hAnsiTheme="minorHAnsi" w:cstheme="minorBidi"/>
          <w:sz w:val="22"/>
          <w:szCs w:val="22"/>
          <w:lang w:val="en-US"/>
        </w:rPr>
      </w:pPr>
      <w:del w:id="2457" w:author="Thomas Stockhammer" w:date="2022-02-03T17:41:00Z">
        <w:r w:rsidDel="00CC301E">
          <w:delText>6.6.5</w:delText>
        </w:r>
        <w:r w:rsidDel="00CC301E">
          <w:rPr>
            <w:rFonts w:asciiTheme="minorHAnsi" w:eastAsiaTheme="minorEastAsia" w:hAnsiTheme="minorHAnsi" w:cstheme="minorBidi"/>
            <w:sz w:val="22"/>
            <w:szCs w:val="22"/>
            <w:lang w:val="en-US"/>
          </w:rPr>
          <w:tab/>
        </w:r>
        <w:r w:rsidDel="00CC301E">
          <w:delText>Performance Metrics</w:delText>
        </w:r>
        <w:r w:rsidDel="00CC301E">
          <w:tab/>
          <w:delText>73</w:delText>
        </w:r>
      </w:del>
    </w:p>
    <w:p w14:paraId="46E19916" w14:textId="5D04600D" w:rsidR="005E1A5F" w:rsidDel="00CC301E" w:rsidRDefault="005E1A5F">
      <w:pPr>
        <w:pStyle w:val="TOC3"/>
        <w:rPr>
          <w:del w:id="2458" w:author="Thomas Stockhammer" w:date="2022-02-03T17:41:00Z"/>
          <w:rFonts w:asciiTheme="minorHAnsi" w:eastAsiaTheme="minorEastAsia" w:hAnsiTheme="minorHAnsi" w:cstheme="minorBidi"/>
          <w:sz w:val="22"/>
          <w:szCs w:val="22"/>
          <w:lang w:val="en-US"/>
        </w:rPr>
      </w:pPr>
      <w:del w:id="2459" w:author="Thomas Stockhammer" w:date="2022-02-03T17:41:00Z">
        <w:r w:rsidDel="00CC301E">
          <w:delText>6.6.6</w:delText>
        </w:r>
        <w:r w:rsidDel="00CC301E">
          <w:rPr>
            <w:rFonts w:asciiTheme="minorHAnsi" w:eastAsiaTheme="minorEastAsia" w:hAnsiTheme="minorHAnsi" w:cstheme="minorBidi"/>
            <w:sz w:val="22"/>
            <w:szCs w:val="22"/>
            <w:lang w:val="en-US"/>
          </w:rPr>
          <w:tab/>
        </w:r>
        <w:r w:rsidDel="00CC301E">
          <w:delText>Interoperability Considerations</w:delText>
        </w:r>
        <w:r w:rsidDel="00CC301E">
          <w:tab/>
          <w:delText>73</w:delText>
        </w:r>
      </w:del>
    </w:p>
    <w:p w14:paraId="57BABCEE" w14:textId="46AF1B05" w:rsidR="005E1A5F" w:rsidDel="00CC301E" w:rsidRDefault="005E1A5F">
      <w:pPr>
        <w:pStyle w:val="TOC3"/>
        <w:rPr>
          <w:del w:id="2460" w:author="Thomas Stockhammer" w:date="2022-02-03T17:41:00Z"/>
          <w:rFonts w:asciiTheme="minorHAnsi" w:eastAsiaTheme="minorEastAsia" w:hAnsiTheme="minorHAnsi" w:cstheme="minorBidi"/>
          <w:sz w:val="22"/>
          <w:szCs w:val="22"/>
          <w:lang w:val="en-US"/>
        </w:rPr>
      </w:pPr>
      <w:del w:id="2461" w:author="Thomas Stockhammer" w:date="2022-02-03T17:41:00Z">
        <w:r w:rsidDel="00CC301E">
          <w:delText>6.6.7</w:delText>
        </w:r>
        <w:r w:rsidDel="00CC301E">
          <w:rPr>
            <w:rFonts w:asciiTheme="minorHAnsi" w:eastAsiaTheme="minorEastAsia" w:hAnsiTheme="minorHAnsi" w:cstheme="minorBidi"/>
            <w:sz w:val="22"/>
            <w:szCs w:val="22"/>
            <w:lang w:val="en-US"/>
          </w:rPr>
          <w:tab/>
        </w:r>
        <w:r w:rsidDel="00CC301E">
          <w:delText>Reference Sequences</w:delText>
        </w:r>
        <w:r w:rsidDel="00CC301E">
          <w:tab/>
          <w:delText>73</w:delText>
        </w:r>
      </w:del>
    </w:p>
    <w:p w14:paraId="31EECB6E" w14:textId="04C41618" w:rsidR="005E1A5F" w:rsidDel="00CC301E" w:rsidRDefault="005E1A5F">
      <w:pPr>
        <w:pStyle w:val="TOC3"/>
        <w:rPr>
          <w:del w:id="2462" w:author="Thomas Stockhammer" w:date="2022-02-03T17:41:00Z"/>
          <w:rFonts w:asciiTheme="minorHAnsi" w:eastAsiaTheme="minorEastAsia" w:hAnsiTheme="minorHAnsi" w:cstheme="minorBidi"/>
          <w:sz w:val="22"/>
          <w:szCs w:val="22"/>
          <w:lang w:val="en-US"/>
        </w:rPr>
      </w:pPr>
      <w:del w:id="2463" w:author="Thomas Stockhammer" w:date="2022-02-03T17:41:00Z">
        <w:r w:rsidDel="00CC301E">
          <w:delText>6.6.8</w:delText>
        </w:r>
        <w:r w:rsidDel="00CC301E">
          <w:rPr>
            <w:rFonts w:asciiTheme="minorHAnsi" w:eastAsiaTheme="minorEastAsia" w:hAnsiTheme="minorHAnsi" w:cstheme="minorBidi"/>
            <w:sz w:val="22"/>
            <w:szCs w:val="22"/>
            <w:lang w:val="en-US"/>
          </w:rPr>
          <w:tab/>
        </w:r>
        <w:r w:rsidDel="00CC301E">
          <w:delText>Anchor Definition</w:delText>
        </w:r>
        <w:r w:rsidDel="00CC301E">
          <w:tab/>
          <w:delText>74</w:delText>
        </w:r>
      </w:del>
    </w:p>
    <w:p w14:paraId="30FF140D" w14:textId="32F6F9CB" w:rsidR="005E1A5F" w:rsidDel="00CC301E" w:rsidRDefault="005E1A5F">
      <w:pPr>
        <w:pStyle w:val="TOC4"/>
        <w:rPr>
          <w:del w:id="2464" w:author="Thomas Stockhammer" w:date="2022-02-03T17:41:00Z"/>
          <w:rFonts w:asciiTheme="minorHAnsi" w:eastAsiaTheme="minorEastAsia" w:hAnsiTheme="minorHAnsi" w:cstheme="minorBidi"/>
          <w:sz w:val="22"/>
          <w:szCs w:val="22"/>
          <w:lang w:val="en-US"/>
        </w:rPr>
      </w:pPr>
      <w:del w:id="2465" w:author="Thomas Stockhammer" w:date="2022-02-03T17:41:00Z">
        <w:r w:rsidDel="00CC301E">
          <w:delText>6.6.8.1</w:delText>
        </w:r>
        <w:r w:rsidDel="00CC301E">
          <w:rPr>
            <w:rFonts w:asciiTheme="minorHAnsi" w:eastAsiaTheme="minorEastAsia" w:hAnsiTheme="minorHAnsi" w:cstheme="minorBidi"/>
            <w:sz w:val="22"/>
            <w:szCs w:val="22"/>
            <w:lang w:val="en-US"/>
          </w:rPr>
          <w:tab/>
        </w:r>
        <w:r w:rsidDel="00CC301E">
          <w:delText>Overview</w:delText>
        </w:r>
        <w:r w:rsidDel="00CC301E">
          <w:tab/>
          <w:delText>74</w:delText>
        </w:r>
      </w:del>
    </w:p>
    <w:p w14:paraId="44B10F70" w14:textId="7FB79A48" w:rsidR="005E1A5F" w:rsidDel="00CC301E" w:rsidRDefault="005E1A5F">
      <w:pPr>
        <w:pStyle w:val="TOC4"/>
        <w:rPr>
          <w:del w:id="2466" w:author="Thomas Stockhammer" w:date="2022-02-03T17:41:00Z"/>
          <w:rFonts w:asciiTheme="minorHAnsi" w:eastAsiaTheme="minorEastAsia" w:hAnsiTheme="minorHAnsi" w:cstheme="minorBidi"/>
          <w:sz w:val="22"/>
          <w:szCs w:val="22"/>
          <w:lang w:val="en-US"/>
        </w:rPr>
      </w:pPr>
      <w:del w:id="2467" w:author="Thomas Stockhammer" w:date="2022-02-03T17:41:00Z">
        <w:r w:rsidDel="00CC301E">
          <w:delText>6.6.8.2</w:delText>
        </w:r>
        <w:r w:rsidDel="00CC301E">
          <w:rPr>
            <w:rFonts w:asciiTheme="minorHAnsi" w:eastAsiaTheme="minorEastAsia" w:hAnsiTheme="minorHAnsi" w:cstheme="minorBidi"/>
            <w:sz w:val="22"/>
            <w:szCs w:val="22"/>
            <w:lang w:val="en-US"/>
          </w:rPr>
          <w:tab/>
        </w:r>
        <w:r w:rsidDel="00CC301E">
          <w:delText>H.264/AVC Anchors</w:delText>
        </w:r>
        <w:r w:rsidDel="00CC301E">
          <w:tab/>
          <w:delText>74</w:delText>
        </w:r>
      </w:del>
    </w:p>
    <w:p w14:paraId="57AA17EC" w14:textId="249F36B6" w:rsidR="005E1A5F" w:rsidDel="00CC301E" w:rsidRDefault="005E1A5F">
      <w:pPr>
        <w:pStyle w:val="TOC5"/>
        <w:rPr>
          <w:del w:id="2468" w:author="Thomas Stockhammer" w:date="2022-02-03T17:41:00Z"/>
          <w:rFonts w:asciiTheme="minorHAnsi" w:eastAsiaTheme="minorEastAsia" w:hAnsiTheme="minorHAnsi" w:cstheme="minorBidi"/>
          <w:sz w:val="22"/>
          <w:szCs w:val="22"/>
          <w:lang w:val="en-US"/>
        </w:rPr>
      </w:pPr>
      <w:del w:id="2469" w:author="Thomas Stockhammer" w:date="2022-02-03T17:41:00Z">
        <w:r w:rsidDel="00CC301E">
          <w:lastRenderedPageBreak/>
          <w:delText>6.6.8.2.1</w:delText>
        </w:r>
        <w:r w:rsidDel="00CC301E">
          <w:rPr>
            <w:rFonts w:asciiTheme="minorHAnsi" w:eastAsiaTheme="minorEastAsia" w:hAnsiTheme="minorHAnsi" w:cstheme="minorBidi"/>
            <w:sz w:val="22"/>
            <w:szCs w:val="22"/>
            <w:lang w:val="en-US"/>
          </w:rPr>
          <w:tab/>
        </w:r>
        <w:r w:rsidDel="00CC301E">
          <w:delText>Overview</w:delText>
        </w:r>
        <w:r w:rsidDel="00CC301E">
          <w:tab/>
          <w:delText>74</w:delText>
        </w:r>
      </w:del>
    </w:p>
    <w:p w14:paraId="3364A994" w14:textId="0642B1B7" w:rsidR="005E1A5F" w:rsidDel="00CC301E" w:rsidRDefault="005E1A5F">
      <w:pPr>
        <w:pStyle w:val="TOC5"/>
        <w:rPr>
          <w:del w:id="2470" w:author="Thomas Stockhammer" w:date="2022-02-03T17:41:00Z"/>
          <w:rFonts w:asciiTheme="minorHAnsi" w:eastAsiaTheme="minorEastAsia" w:hAnsiTheme="minorHAnsi" w:cstheme="minorBidi"/>
          <w:sz w:val="22"/>
          <w:szCs w:val="22"/>
          <w:lang w:val="en-US"/>
        </w:rPr>
      </w:pPr>
      <w:del w:id="2471" w:author="Thomas Stockhammer" w:date="2022-02-03T17:41:00Z">
        <w:r w:rsidDel="00CC301E">
          <w:delText>6.6.8.2.2</w:delText>
        </w:r>
        <w:r w:rsidDel="00CC301E">
          <w:rPr>
            <w:rFonts w:asciiTheme="minorHAnsi" w:eastAsiaTheme="minorEastAsia" w:hAnsiTheme="minorHAnsi" w:cstheme="minorBidi"/>
            <w:sz w:val="22"/>
            <w:szCs w:val="22"/>
            <w:lang w:val="en-US"/>
          </w:rPr>
          <w:tab/>
        </w:r>
        <w:r w:rsidDel="00CC301E">
          <w:delText>Common Parameters</w:delText>
        </w:r>
        <w:r w:rsidDel="00CC301E">
          <w:tab/>
          <w:delText>74</w:delText>
        </w:r>
      </w:del>
    </w:p>
    <w:p w14:paraId="37CA5B5F" w14:textId="1407059F" w:rsidR="005E1A5F" w:rsidDel="00CC301E" w:rsidRDefault="005E1A5F">
      <w:pPr>
        <w:pStyle w:val="TOC5"/>
        <w:rPr>
          <w:del w:id="2472" w:author="Thomas Stockhammer" w:date="2022-02-03T17:41:00Z"/>
          <w:rFonts w:asciiTheme="minorHAnsi" w:eastAsiaTheme="minorEastAsia" w:hAnsiTheme="minorHAnsi" w:cstheme="minorBidi"/>
          <w:sz w:val="22"/>
          <w:szCs w:val="22"/>
          <w:lang w:val="en-US"/>
        </w:rPr>
      </w:pPr>
      <w:del w:id="2473" w:author="Thomas Stockhammer" w:date="2022-02-03T17:41:00Z">
        <w:r w:rsidDel="00CC301E">
          <w:delText>6.6.8.2.3</w:delText>
        </w:r>
        <w:r w:rsidDel="00CC301E">
          <w:rPr>
            <w:rFonts w:asciiTheme="minorHAnsi" w:eastAsiaTheme="minorEastAsia" w:hAnsiTheme="minorHAnsi" w:cstheme="minorBidi"/>
            <w:sz w:val="22"/>
            <w:szCs w:val="22"/>
            <w:lang w:val="en-US"/>
          </w:rPr>
          <w:tab/>
        </w:r>
        <w:r w:rsidDel="00CC301E">
          <w:delText>S5-JM-01: no Intra</w:delText>
        </w:r>
        <w:r w:rsidDel="00CC301E">
          <w:tab/>
          <w:delText>75</w:delText>
        </w:r>
      </w:del>
    </w:p>
    <w:p w14:paraId="692025B9" w14:textId="32AEBF13" w:rsidR="005E1A5F" w:rsidDel="00CC301E" w:rsidRDefault="005E1A5F">
      <w:pPr>
        <w:pStyle w:val="TOC5"/>
        <w:rPr>
          <w:del w:id="2474" w:author="Thomas Stockhammer" w:date="2022-02-03T17:41:00Z"/>
          <w:rFonts w:asciiTheme="minorHAnsi" w:eastAsiaTheme="minorEastAsia" w:hAnsiTheme="minorHAnsi" w:cstheme="minorBidi"/>
          <w:sz w:val="22"/>
          <w:szCs w:val="22"/>
          <w:lang w:val="en-US"/>
        </w:rPr>
      </w:pPr>
      <w:del w:id="2475" w:author="Thomas Stockhammer" w:date="2022-02-03T17:41:00Z">
        <w:r w:rsidDel="00CC301E">
          <w:delText>6.6.8.2.4</w:delText>
        </w:r>
        <w:r w:rsidDel="00CC301E">
          <w:rPr>
            <w:rFonts w:asciiTheme="minorHAnsi" w:eastAsiaTheme="minorEastAsia" w:hAnsiTheme="minorHAnsi" w:cstheme="minorBidi"/>
            <w:sz w:val="22"/>
            <w:szCs w:val="22"/>
            <w:lang w:val="en-US"/>
          </w:rPr>
          <w:tab/>
        </w:r>
        <w:r w:rsidDel="00CC301E">
          <w:delText>S5-JM-02: Intra near 1 sec</w:delText>
        </w:r>
        <w:r w:rsidDel="00CC301E">
          <w:tab/>
          <w:delText>75</w:delText>
        </w:r>
      </w:del>
    </w:p>
    <w:p w14:paraId="11541EB9" w14:textId="06245D68" w:rsidR="005E1A5F" w:rsidDel="00CC301E" w:rsidRDefault="005E1A5F">
      <w:pPr>
        <w:pStyle w:val="TOC4"/>
        <w:rPr>
          <w:del w:id="2476" w:author="Thomas Stockhammer" w:date="2022-02-03T17:41:00Z"/>
          <w:rFonts w:asciiTheme="minorHAnsi" w:eastAsiaTheme="minorEastAsia" w:hAnsiTheme="minorHAnsi" w:cstheme="minorBidi"/>
          <w:sz w:val="22"/>
          <w:szCs w:val="22"/>
          <w:lang w:val="en-US"/>
        </w:rPr>
      </w:pPr>
      <w:del w:id="2477" w:author="Thomas Stockhammer" w:date="2022-02-03T17:41:00Z">
        <w:r w:rsidDel="00CC301E">
          <w:delText>6.6.8.3</w:delText>
        </w:r>
        <w:r w:rsidDel="00CC301E">
          <w:rPr>
            <w:rFonts w:asciiTheme="minorHAnsi" w:eastAsiaTheme="minorEastAsia" w:hAnsiTheme="minorHAnsi" w:cstheme="minorBidi"/>
            <w:sz w:val="22"/>
            <w:szCs w:val="22"/>
            <w:lang w:val="en-US"/>
          </w:rPr>
          <w:tab/>
        </w:r>
        <w:r w:rsidDel="00CC301E">
          <w:delText>H.265/HEVC Anchors</w:delText>
        </w:r>
        <w:r w:rsidDel="00CC301E">
          <w:tab/>
          <w:delText>75</w:delText>
        </w:r>
      </w:del>
    </w:p>
    <w:p w14:paraId="632B63FD" w14:textId="2673632A" w:rsidR="005E1A5F" w:rsidDel="00CC301E" w:rsidRDefault="005E1A5F">
      <w:pPr>
        <w:pStyle w:val="TOC5"/>
        <w:rPr>
          <w:del w:id="2478" w:author="Thomas Stockhammer" w:date="2022-02-03T17:41:00Z"/>
          <w:rFonts w:asciiTheme="minorHAnsi" w:eastAsiaTheme="minorEastAsia" w:hAnsiTheme="minorHAnsi" w:cstheme="minorBidi"/>
          <w:sz w:val="22"/>
          <w:szCs w:val="22"/>
          <w:lang w:val="en-US"/>
        </w:rPr>
      </w:pPr>
      <w:del w:id="2479" w:author="Thomas Stockhammer" w:date="2022-02-03T17:41:00Z">
        <w:r w:rsidDel="00CC301E">
          <w:delText>6.6.8.3.1</w:delText>
        </w:r>
        <w:r w:rsidDel="00CC301E">
          <w:rPr>
            <w:rFonts w:asciiTheme="minorHAnsi" w:eastAsiaTheme="minorEastAsia" w:hAnsiTheme="minorHAnsi" w:cstheme="minorBidi"/>
            <w:sz w:val="22"/>
            <w:szCs w:val="22"/>
            <w:lang w:val="en-US"/>
          </w:rPr>
          <w:tab/>
        </w:r>
        <w:r w:rsidDel="00CC301E">
          <w:delText>Overview</w:delText>
        </w:r>
        <w:r w:rsidDel="00CC301E">
          <w:tab/>
          <w:delText>75</w:delText>
        </w:r>
      </w:del>
    </w:p>
    <w:p w14:paraId="12A7D760" w14:textId="794E7351" w:rsidR="005E1A5F" w:rsidDel="00CC301E" w:rsidRDefault="005E1A5F">
      <w:pPr>
        <w:pStyle w:val="TOC5"/>
        <w:rPr>
          <w:del w:id="2480" w:author="Thomas Stockhammer" w:date="2022-02-03T17:41:00Z"/>
          <w:rFonts w:asciiTheme="minorHAnsi" w:eastAsiaTheme="minorEastAsia" w:hAnsiTheme="minorHAnsi" w:cstheme="minorBidi"/>
          <w:sz w:val="22"/>
          <w:szCs w:val="22"/>
          <w:lang w:val="en-US"/>
        </w:rPr>
      </w:pPr>
      <w:del w:id="2481" w:author="Thomas Stockhammer" w:date="2022-02-03T17:41:00Z">
        <w:r w:rsidDel="00CC301E">
          <w:delText>6.6.8.3.2</w:delText>
        </w:r>
        <w:r w:rsidDel="00CC301E">
          <w:rPr>
            <w:rFonts w:asciiTheme="minorHAnsi" w:eastAsiaTheme="minorEastAsia" w:hAnsiTheme="minorHAnsi" w:cstheme="minorBidi"/>
            <w:sz w:val="22"/>
            <w:szCs w:val="22"/>
            <w:lang w:val="en-US"/>
          </w:rPr>
          <w:tab/>
        </w:r>
        <w:r w:rsidDel="00CC301E">
          <w:delText>Common Parameters</w:delText>
        </w:r>
        <w:r w:rsidDel="00CC301E">
          <w:tab/>
          <w:delText>76</w:delText>
        </w:r>
      </w:del>
    </w:p>
    <w:p w14:paraId="4BFE3805" w14:textId="51778083" w:rsidR="005E1A5F" w:rsidDel="00CC301E" w:rsidRDefault="005E1A5F">
      <w:pPr>
        <w:pStyle w:val="TOC5"/>
        <w:rPr>
          <w:del w:id="2482" w:author="Thomas Stockhammer" w:date="2022-02-03T17:41:00Z"/>
          <w:rFonts w:asciiTheme="minorHAnsi" w:eastAsiaTheme="minorEastAsia" w:hAnsiTheme="minorHAnsi" w:cstheme="minorBidi"/>
          <w:sz w:val="22"/>
          <w:szCs w:val="22"/>
          <w:lang w:val="en-US"/>
        </w:rPr>
      </w:pPr>
      <w:del w:id="2483" w:author="Thomas Stockhammer" w:date="2022-02-03T17:41:00Z">
        <w:r w:rsidDel="00CC301E">
          <w:delText>6.6.8.3.3</w:delText>
        </w:r>
        <w:r w:rsidDel="00CC301E">
          <w:rPr>
            <w:rFonts w:asciiTheme="minorHAnsi" w:eastAsiaTheme="minorEastAsia" w:hAnsiTheme="minorHAnsi" w:cstheme="minorBidi"/>
            <w:sz w:val="22"/>
            <w:szCs w:val="22"/>
            <w:lang w:val="en-US"/>
          </w:rPr>
          <w:tab/>
        </w:r>
        <w:r w:rsidDel="00CC301E">
          <w:delText>S5-HM-01: Main 10 Profile with no fixed Intra</w:delText>
        </w:r>
        <w:r w:rsidDel="00CC301E">
          <w:tab/>
          <w:delText>77</w:delText>
        </w:r>
      </w:del>
    </w:p>
    <w:p w14:paraId="72B7EFDB" w14:textId="3C73DBE3" w:rsidR="005E1A5F" w:rsidDel="00CC301E" w:rsidRDefault="005E1A5F">
      <w:pPr>
        <w:pStyle w:val="TOC5"/>
        <w:rPr>
          <w:del w:id="2484" w:author="Thomas Stockhammer" w:date="2022-02-03T17:41:00Z"/>
          <w:rFonts w:asciiTheme="minorHAnsi" w:eastAsiaTheme="minorEastAsia" w:hAnsiTheme="minorHAnsi" w:cstheme="minorBidi"/>
          <w:sz w:val="22"/>
          <w:szCs w:val="22"/>
          <w:lang w:val="en-US"/>
        </w:rPr>
      </w:pPr>
      <w:del w:id="2485" w:author="Thomas Stockhammer" w:date="2022-02-03T17:41:00Z">
        <w:r w:rsidDel="00CC301E">
          <w:delText>6.6.8.3.4</w:delText>
        </w:r>
        <w:r w:rsidDel="00CC301E">
          <w:rPr>
            <w:rFonts w:asciiTheme="minorHAnsi" w:eastAsiaTheme="minorEastAsia" w:hAnsiTheme="minorHAnsi" w:cstheme="minorBidi"/>
            <w:sz w:val="22"/>
            <w:szCs w:val="22"/>
            <w:lang w:val="en-US"/>
          </w:rPr>
          <w:tab/>
        </w:r>
        <w:r w:rsidDel="00CC301E">
          <w:delText>S5-HM-02: Main 10 Profile with fixed Intra near 1 sec</w:delText>
        </w:r>
        <w:r w:rsidDel="00CC301E">
          <w:tab/>
          <w:delText>77</w:delText>
        </w:r>
      </w:del>
    </w:p>
    <w:p w14:paraId="15798ECF" w14:textId="5CF18311" w:rsidR="005E1A5F" w:rsidDel="00CC301E" w:rsidRDefault="005E1A5F">
      <w:pPr>
        <w:pStyle w:val="TOC5"/>
        <w:rPr>
          <w:del w:id="2486" w:author="Thomas Stockhammer" w:date="2022-02-03T17:41:00Z"/>
          <w:rFonts w:asciiTheme="minorHAnsi" w:eastAsiaTheme="minorEastAsia" w:hAnsiTheme="minorHAnsi" w:cstheme="minorBidi"/>
          <w:sz w:val="22"/>
          <w:szCs w:val="22"/>
          <w:lang w:val="en-US"/>
        </w:rPr>
      </w:pPr>
      <w:del w:id="2487" w:author="Thomas Stockhammer" w:date="2022-02-03T17:41:00Z">
        <w:r w:rsidDel="00CC301E">
          <w:delText>6.6.8.3.5</w:delText>
        </w:r>
        <w:r w:rsidDel="00CC301E">
          <w:rPr>
            <w:rFonts w:asciiTheme="minorHAnsi" w:eastAsiaTheme="minorEastAsia" w:hAnsiTheme="minorHAnsi" w:cstheme="minorBidi"/>
            <w:sz w:val="22"/>
            <w:szCs w:val="22"/>
            <w:lang w:val="en-US"/>
          </w:rPr>
          <w:tab/>
        </w:r>
        <w:r w:rsidDel="00CC301E">
          <w:delText>S5-SCC-01: Screen Content Profile with no fixed Intra</w:delText>
        </w:r>
        <w:r w:rsidDel="00CC301E">
          <w:tab/>
          <w:delText>77</w:delText>
        </w:r>
      </w:del>
    </w:p>
    <w:p w14:paraId="7368648D" w14:textId="03C9ED1E" w:rsidR="005E1A5F" w:rsidDel="00CC301E" w:rsidRDefault="005E1A5F">
      <w:pPr>
        <w:pStyle w:val="TOC5"/>
        <w:rPr>
          <w:del w:id="2488" w:author="Thomas Stockhammer" w:date="2022-02-03T17:41:00Z"/>
          <w:rFonts w:asciiTheme="minorHAnsi" w:eastAsiaTheme="minorEastAsia" w:hAnsiTheme="minorHAnsi" w:cstheme="minorBidi"/>
          <w:sz w:val="22"/>
          <w:szCs w:val="22"/>
          <w:lang w:val="en-US"/>
        </w:rPr>
      </w:pPr>
      <w:del w:id="2489" w:author="Thomas Stockhammer" w:date="2022-02-03T17:41:00Z">
        <w:r w:rsidDel="00CC301E">
          <w:delText>6.6.8.3.6</w:delText>
        </w:r>
        <w:r w:rsidDel="00CC301E">
          <w:rPr>
            <w:rFonts w:asciiTheme="minorHAnsi" w:eastAsiaTheme="minorEastAsia" w:hAnsiTheme="minorHAnsi" w:cstheme="minorBidi"/>
            <w:sz w:val="22"/>
            <w:szCs w:val="22"/>
            <w:lang w:val="en-US"/>
          </w:rPr>
          <w:tab/>
        </w:r>
        <w:r w:rsidDel="00CC301E">
          <w:delText>S5-SCC-02: Screen Content Profile with Intra near 1 sec</w:delText>
        </w:r>
        <w:r w:rsidDel="00CC301E">
          <w:tab/>
          <w:delText>77</w:delText>
        </w:r>
      </w:del>
    </w:p>
    <w:p w14:paraId="06E66EC3" w14:textId="5C1D8288" w:rsidR="005E1A5F" w:rsidDel="00CC301E" w:rsidRDefault="005E1A5F">
      <w:pPr>
        <w:pStyle w:val="TOC3"/>
        <w:rPr>
          <w:del w:id="2490" w:author="Thomas Stockhammer" w:date="2022-02-03T17:41:00Z"/>
          <w:rFonts w:asciiTheme="minorHAnsi" w:eastAsiaTheme="minorEastAsia" w:hAnsiTheme="minorHAnsi" w:cstheme="minorBidi"/>
          <w:sz w:val="22"/>
          <w:szCs w:val="22"/>
          <w:lang w:val="en-US"/>
        </w:rPr>
      </w:pPr>
      <w:del w:id="2491" w:author="Thomas Stockhammer" w:date="2022-02-03T17:41:00Z">
        <w:r w:rsidDel="00CC301E">
          <w:delText>6.6.9</w:delText>
        </w:r>
        <w:r w:rsidDel="00CC301E">
          <w:rPr>
            <w:rFonts w:asciiTheme="minorHAnsi" w:eastAsiaTheme="minorEastAsia" w:hAnsiTheme="minorHAnsi" w:cstheme="minorBidi"/>
            <w:sz w:val="22"/>
            <w:szCs w:val="22"/>
            <w:lang w:val="en-US"/>
          </w:rPr>
          <w:tab/>
        </w:r>
        <w:r w:rsidDel="00CC301E">
          <w:delText>Anchor Results</w:delText>
        </w:r>
        <w:r w:rsidDel="00CC301E">
          <w:tab/>
          <w:delText>78</w:delText>
        </w:r>
      </w:del>
    </w:p>
    <w:p w14:paraId="5133D3EE" w14:textId="26014670" w:rsidR="005E1A5F" w:rsidDel="00CC301E" w:rsidRDefault="005E1A5F">
      <w:pPr>
        <w:pStyle w:val="TOC4"/>
        <w:rPr>
          <w:del w:id="2492" w:author="Thomas Stockhammer" w:date="2022-02-03T17:41:00Z"/>
          <w:rFonts w:asciiTheme="minorHAnsi" w:eastAsiaTheme="minorEastAsia" w:hAnsiTheme="minorHAnsi" w:cstheme="minorBidi"/>
          <w:sz w:val="22"/>
          <w:szCs w:val="22"/>
          <w:lang w:val="en-US"/>
        </w:rPr>
      </w:pPr>
      <w:del w:id="2493" w:author="Thomas Stockhammer" w:date="2022-02-03T17:41:00Z">
        <w:r w:rsidDel="00CC301E">
          <w:delText>6.6.9.1</w:delText>
        </w:r>
        <w:r w:rsidDel="00CC301E">
          <w:rPr>
            <w:rFonts w:asciiTheme="minorHAnsi" w:eastAsiaTheme="minorEastAsia" w:hAnsiTheme="minorHAnsi" w:cstheme="minorBidi"/>
            <w:sz w:val="22"/>
            <w:szCs w:val="22"/>
            <w:lang w:val="en-US"/>
          </w:rPr>
          <w:tab/>
        </w:r>
        <w:r w:rsidDel="00CC301E">
          <w:delText>H.264/AVC Anchors</w:delText>
        </w:r>
        <w:r w:rsidDel="00CC301E">
          <w:tab/>
          <w:delText>78</w:delText>
        </w:r>
      </w:del>
    </w:p>
    <w:p w14:paraId="4C5627EE" w14:textId="639B3DDD" w:rsidR="005E1A5F" w:rsidDel="00CC301E" w:rsidRDefault="005E1A5F">
      <w:pPr>
        <w:pStyle w:val="TOC4"/>
        <w:rPr>
          <w:del w:id="2494" w:author="Thomas Stockhammer" w:date="2022-02-03T17:41:00Z"/>
          <w:rFonts w:asciiTheme="minorHAnsi" w:eastAsiaTheme="minorEastAsia" w:hAnsiTheme="minorHAnsi" w:cstheme="minorBidi"/>
          <w:sz w:val="22"/>
          <w:szCs w:val="22"/>
          <w:lang w:val="en-US"/>
        </w:rPr>
      </w:pPr>
      <w:del w:id="2495" w:author="Thomas Stockhammer" w:date="2022-02-03T17:41:00Z">
        <w:r w:rsidDel="00CC301E">
          <w:delText>6.6.9.2</w:delText>
        </w:r>
        <w:r w:rsidDel="00CC301E">
          <w:rPr>
            <w:rFonts w:asciiTheme="minorHAnsi" w:eastAsiaTheme="minorEastAsia" w:hAnsiTheme="minorHAnsi" w:cstheme="minorBidi"/>
            <w:sz w:val="22"/>
            <w:szCs w:val="22"/>
            <w:lang w:val="en-US"/>
          </w:rPr>
          <w:tab/>
        </w:r>
        <w:r w:rsidDel="00CC301E">
          <w:delText>H.265/HEVC Anchors</w:delText>
        </w:r>
        <w:r w:rsidDel="00CC301E">
          <w:tab/>
          <w:delText>78</w:delText>
        </w:r>
      </w:del>
    </w:p>
    <w:p w14:paraId="2046A077" w14:textId="4AFC2060" w:rsidR="005E1A5F" w:rsidDel="00CC301E" w:rsidRDefault="005E1A5F">
      <w:pPr>
        <w:pStyle w:val="TOC3"/>
        <w:rPr>
          <w:del w:id="2496" w:author="Thomas Stockhammer" w:date="2022-02-03T17:41:00Z"/>
          <w:rFonts w:asciiTheme="minorHAnsi" w:eastAsiaTheme="minorEastAsia" w:hAnsiTheme="minorHAnsi" w:cstheme="minorBidi"/>
          <w:sz w:val="22"/>
          <w:szCs w:val="22"/>
          <w:lang w:val="en-US"/>
        </w:rPr>
      </w:pPr>
      <w:del w:id="2497" w:author="Thomas Stockhammer" w:date="2022-02-03T17:41:00Z">
        <w:r w:rsidDel="00CC301E">
          <w:delText>6.6.10</w:delText>
        </w:r>
        <w:r w:rsidDel="00CC301E">
          <w:rPr>
            <w:rFonts w:asciiTheme="minorHAnsi" w:eastAsiaTheme="minorEastAsia" w:hAnsiTheme="minorHAnsi" w:cstheme="minorBidi"/>
            <w:sz w:val="22"/>
            <w:szCs w:val="22"/>
            <w:lang w:val="en-US"/>
          </w:rPr>
          <w:tab/>
        </w:r>
        <w:r w:rsidDel="00CC301E">
          <w:delText>Additional Information and Performance Data</w:delText>
        </w:r>
        <w:r w:rsidDel="00CC301E">
          <w:tab/>
          <w:delText>78</w:delText>
        </w:r>
      </w:del>
    </w:p>
    <w:p w14:paraId="5086C840" w14:textId="27E6DCF7" w:rsidR="005E1A5F" w:rsidDel="00CC301E" w:rsidRDefault="005E1A5F">
      <w:pPr>
        <w:pStyle w:val="TOC1"/>
        <w:rPr>
          <w:del w:id="2498" w:author="Thomas Stockhammer" w:date="2022-02-03T17:41:00Z"/>
          <w:rFonts w:asciiTheme="minorHAnsi" w:eastAsiaTheme="minorEastAsia" w:hAnsiTheme="minorHAnsi" w:cstheme="minorBidi"/>
          <w:szCs w:val="22"/>
          <w:lang w:val="en-US"/>
        </w:rPr>
      </w:pPr>
      <w:del w:id="2499" w:author="Thomas Stockhammer" w:date="2022-02-03T17:41:00Z">
        <w:r w:rsidDel="00CC301E">
          <w:delText>7</w:delText>
        </w:r>
        <w:r w:rsidDel="00CC301E">
          <w:rPr>
            <w:rFonts w:asciiTheme="minorHAnsi" w:eastAsiaTheme="minorEastAsia" w:hAnsiTheme="minorHAnsi" w:cstheme="minorBidi"/>
            <w:szCs w:val="22"/>
            <w:lang w:val="en-US"/>
          </w:rPr>
          <w:tab/>
        </w:r>
        <w:r w:rsidDel="00CC301E">
          <w:delText>Characterization Framework</w:delText>
        </w:r>
        <w:r w:rsidDel="00CC301E">
          <w:tab/>
          <w:delText>78</w:delText>
        </w:r>
      </w:del>
    </w:p>
    <w:p w14:paraId="5DBD22FA" w14:textId="6EE1BE94" w:rsidR="005E1A5F" w:rsidDel="00CC301E" w:rsidRDefault="005E1A5F">
      <w:pPr>
        <w:pStyle w:val="TOC2"/>
        <w:rPr>
          <w:del w:id="2500" w:author="Thomas Stockhammer" w:date="2022-02-03T17:41:00Z"/>
          <w:rFonts w:asciiTheme="minorHAnsi" w:eastAsiaTheme="minorEastAsia" w:hAnsiTheme="minorHAnsi" w:cstheme="minorBidi"/>
          <w:sz w:val="22"/>
          <w:szCs w:val="22"/>
          <w:lang w:val="en-US"/>
        </w:rPr>
      </w:pPr>
      <w:del w:id="2501" w:author="Thomas Stockhammer" w:date="2022-02-03T17:41:00Z">
        <w:r w:rsidDel="00CC301E">
          <w:delText>7.1</w:delText>
        </w:r>
        <w:r w:rsidDel="00CC301E">
          <w:rPr>
            <w:rFonts w:asciiTheme="minorHAnsi" w:eastAsiaTheme="minorEastAsia" w:hAnsiTheme="minorHAnsi" w:cstheme="minorBidi"/>
            <w:sz w:val="22"/>
            <w:szCs w:val="22"/>
            <w:lang w:val="en-US"/>
          </w:rPr>
          <w:tab/>
        </w:r>
        <w:r w:rsidDel="00CC301E">
          <w:delText>Introduction</w:delText>
        </w:r>
        <w:r w:rsidDel="00CC301E">
          <w:tab/>
          <w:delText>78</w:delText>
        </w:r>
      </w:del>
    </w:p>
    <w:p w14:paraId="3BF3C7F5" w14:textId="462A61D8" w:rsidR="005E1A5F" w:rsidDel="00CC301E" w:rsidRDefault="005E1A5F">
      <w:pPr>
        <w:pStyle w:val="TOC2"/>
        <w:rPr>
          <w:del w:id="2502" w:author="Thomas Stockhammer" w:date="2022-02-03T17:41:00Z"/>
          <w:rFonts w:asciiTheme="minorHAnsi" w:eastAsiaTheme="minorEastAsia" w:hAnsiTheme="minorHAnsi" w:cstheme="minorBidi"/>
          <w:sz w:val="22"/>
          <w:szCs w:val="22"/>
          <w:lang w:val="en-US"/>
        </w:rPr>
      </w:pPr>
      <w:del w:id="2503" w:author="Thomas Stockhammer" w:date="2022-02-03T17:41:00Z">
        <w:r w:rsidDel="00CC301E">
          <w:delText>7.2</w:delText>
        </w:r>
        <w:r w:rsidDel="00CC301E">
          <w:rPr>
            <w:rFonts w:asciiTheme="minorHAnsi" w:eastAsiaTheme="minorEastAsia" w:hAnsiTheme="minorHAnsi" w:cstheme="minorBidi"/>
            <w:sz w:val="22"/>
            <w:szCs w:val="22"/>
            <w:lang w:val="en-US"/>
          </w:rPr>
          <w:tab/>
        </w:r>
        <w:r w:rsidDel="00CC301E">
          <w:delText>Characterization against 3GPP Anchor Codecs</w:delText>
        </w:r>
        <w:r w:rsidDel="00CC301E">
          <w:tab/>
          <w:delText>79</w:delText>
        </w:r>
      </w:del>
    </w:p>
    <w:p w14:paraId="124AD481" w14:textId="67219CD3" w:rsidR="005E1A5F" w:rsidDel="00CC301E" w:rsidRDefault="005E1A5F">
      <w:pPr>
        <w:pStyle w:val="TOC2"/>
        <w:rPr>
          <w:del w:id="2504" w:author="Thomas Stockhammer" w:date="2022-02-03T17:41:00Z"/>
          <w:rFonts w:asciiTheme="minorHAnsi" w:eastAsiaTheme="minorEastAsia" w:hAnsiTheme="minorHAnsi" w:cstheme="minorBidi"/>
          <w:sz w:val="22"/>
          <w:szCs w:val="22"/>
          <w:lang w:val="en-US"/>
        </w:rPr>
      </w:pPr>
      <w:del w:id="2505" w:author="Thomas Stockhammer" w:date="2022-02-03T17:41:00Z">
        <w:r w:rsidDel="00CC301E">
          <w:delText>7.4</w:delText>
        </w:r>
        <w:r w:rsidDel="00CC301E">
          <w:rPr>
            <w:rFonts w:asciiTheme="minorHAnsi" w:eastAsiaTheme="minorEastAsia" w:hAnsiTheme="minorHAnsi" w:cstheme="minorBidi"/>
            <w:sz w:val="22"/>
            <w:szCs w:val="22"/>
            <w:lang w:val="en-US"/>
          </w:rPr>
          <w:tab/>
        </w:r>
        <w:r w:rsidDel="00CC301E">
          <w:delText>H.265/HEVC Characterization against H.264/AVC</w:delText>
        </w:r>
        <w:r w:rsidDel="00CC301E">
          <w:tab/>
          <w:delText>81</w:delText>
        </w:r>
      </w:del>
    </w:p>
    <w:p w14:paraId="5BC70BD0" w14:textId="4C69581C" w:rsidR="005E1A5F" w:rsidDel="00CC301E" w:rsidRDefault="005E1A5F">
      <w:pPr>
        <w:pStyle w:val="TOC4"/>
        <w:rPr>
          <w:del w:id="2506" w:author="Thomas Stockhammer" w:date="2022-02-03T17:41:00Z"/>
          <w:rFonts w:asciiTheme="minorHAnsi" w:eastAsiaTheme="minorEastAsia" w:hAnsiTheme="minorHAnsi" w:cstheme="minorBidi"/>
          <w:sz w:val="22"/>
          <w:szCs w:val="22"/>
          <w:lang w:val="en-US"/>
        </w:rPr>
      </w:pPr>
      <w:del w:id="2507" w:author="Thomas Stockhammer" w:date="2022-02-03T17:41:00Z">
        <w:r w:rsidDel="00CC301E">
          <w:delText>7.4.2.1</w:delText>
        </w:r>
        <w:r w:rsidDel="00CC301E">
          <w:rPr>
            <w:rFonts w:asciiTheme="minorHAnsi" w:eastAsiaTheme="minorEastAsia" w:hAnsiTheme="minorHAnsi" w:cstheme="minorBidi"/>
            <w:sz w:val="22"/>
            <w:szCs w:val="22"/>
            <w:lang w:val="en-US"/>
          </w:rPr>
          <w:tab/>
        </w:r>
        <w:r w:rsidDel="00CC301E">
          <w:delText>Overview</w:delText>
        </w:r>
        <w:r w:rsidDel="00CC301E">
          <w:tab/>
          <w:delText>81</w:delText>
        </w:r>
      </w:del>
    </w:p>
    <w:p w14:paraId="7E1D182E" w14:textId="580D61B5" w:rsidR="005E1A5F" w:rsidDel="00CC301E" w:rsidRDefault="005E1A5F">
      <w:pPr>
        <w:pStyle w:val="TOC4"/>
        <w:rPr>
          <w:del w:id="2508" w:author="Thomas Stockhammer" w:date="2022-02-03T17:41:00Z"/>
          <w:rFonts w:asciiTheme="minorHAnsi" w:eastAsiaTheme="minorEastAsia" w:hAnsiTheme="minorHAnsi" w:cstheme="minorBidi"/>
          <w:sz w:val="22"/>
          <w:szCs w:val="22"/>
          <w:lang w:val="en-US"/>
        </w:rPr>
      </w:pPr>
      <w:del w:id="2509" w:author="Thomas Stockhammer" w:date="2022-02-03T17:41:00Z">
        <w:r w:rsidDel="00CC301E">
          <w:delText>7.4.2.2</w:delText>
        </w:r>
        <w:r w:rsidDel="00CC301E">
          <w:rPr>
            <w:rFonts w:asciiTheme="minorHAnsi" w:eastAsiaTheme="minorEastAsia" w:hAnsiTheme="minorHAnsi" w:cstheme="minorBidi"/>
            <w:sz w:val="22"/>
            <w:szCs w:val="22"/>
            <w:lang w:val="en-US"/>
          </w:rPr>
          <w:tab/>
        </w:r>
        <w:r w:rsidDel="00CC301E">
          <w:delText>Scenario 1: Full HD</w:delText>
        </w:r>
        <w:r w:rsidDel="00CC301E">
          <w:tab/>
          <w:delText>81</w:delText>
        </w:r>
      </w:del>
    </w:p>
    <w:p w14:paraId="3D3592F3" w14:textId="12871F30" w:rsidR="005E1A5F" w:rsidDel="00CC301E" w:rsidRDefault="005E1A5F">
      <w:pPr>
        <w:pStyle w:val="TOC4"/>
        <w:rPr>
          <w:del w:id="2510" w:author="Thomas Stockhammer" w:date="2022-02-03T17:41:00Z"/>
          <w:rFonts w:asciiTheme="minorHAnsi" w:eastAsiaTheme="minorEastAsia" w:hAnsiTheme="minorHAnsi" w:cstheme="minorBidi"/>
          <w:sz w:val="22"/>
          <w:szCs w:val="22"/>
          <w:lang w:val="en-US"/>
        </w:rPr>
      </w:pPr>
      <w:del w:id="2511" w:author="Thomas Stockhammer" w:date="2022-02-03T17:41:00Z">
        <w:r w:rsidDel="00CC301E">
          <w:delText>7.4.2.3</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82</w:delText>
        </w:r>
      </w:del>
    </w:p>
    <w:p w14:paraId="4B534008" w14:textId="3CCC82F6" w:rsidR="005E1A5F" w:rsidDel="00CC301E" w:rsidRDefault="005E1A5F">
      <w:pPr>
        <w:pStyle w:val="TOC4"/>
        <w:rPr>
          <w:del w:id="2512" w:author="Thomas Stockhammer" w:date="2022-02-03T17:41:00Z"/>
          <w:rFonts w:asciiTheme="minorHAnsi" w:eastAsiaTheme="minorEastAsia" w:hAnsiTheme="minorHAnsi" w:cstheme="minorBidi"/>
          <w:sz w:val="22"/>
          <w:szCs w:val="22"/>
          <w:lang w:val="en-US"/>
        </w:rPr>
      </w:pPr>
      <w:del w:id="2513" w:author="Thomas Stockhammer" w:date="2022-02-03T17:41:00Z">
        <w:r w:rsidDel="00CC301E">
          <w:delText>7.4.2.4</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83</w:delText>
        </w:r>
      </w:del>
    </w:p>
    <w:p w14:paraId="53CC3EE2" w14:textId="60AF0A7C" w:rsidR="005E1A5F" w:rsidDel="00CC301E" w:rsidRDefault="005E1A5F">
      <w:pPr>
        <w:pStyle w:val="TOC4"/>
        <w:rPr>
          <w:del w:id="2514" w:author="Thomas Stockhammer" w:date="2022-02-03T17:41:00Z"/>
          <w:rFonts w:asciiTheme="minorHAnsi" w:eastAsiaTheme="minorEastAsia" w:hAnsiTheme="minorHAnsi" w:cstheme="minorBidi"/>
          <w:sz w:val="22"/>
          <w:szCs w:val="22"/>
          <w:lang w:val="en-US"/>
        </w:rPr>
      </w:pPr>
      <w:del w:id="2515" w:author="Thomas Stockhammer" w:date="2022-02-03T17:41:00Z">
        <w:r w:rsidDel="00CC301E">
          <w:delText>7.4.2.5</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84</w:delText>
        </w:r>
      </w:del>
    </w:p>
    <w:p w14:paraId="5D9544FB" w14:textId="102F0807" w:rsidR="005E1A5F" w:rsidDel="00CC301E" w:rsidRDefault="005E1A5F">
      <w:pPr>
        <w:pStyle w:val="TOC4"/>
        <w:rPr>
          <w:del w:id="2516" w:author="Thomas Stockhammer" w:date="2022-02-03T17:41:00Z"/>
          <w:rFonts w:asciiTheme="minorHAnsi" w:eastAsiaTheme="minorEastAsia" w:hAnsiTheme="minorHAnsi" w:cstheme="minorBidi"/>
          <w:sz w:val="22"/>
          <w:szCs w:val="22"/>
          <w:lang w:val="en-US"/>
        </w:rPr>
      </w:pPr>
      <w:del w:id="2517" w:author="Thomas Stockhammer" w:date="2022-02-03T17:41:00Z">
        <w:r w:rsidDel="00CC301E">
          <w:delText>7.4.2.6</w:delText>
        </w:r>
        <w:r w:rsidDel="00CC301E">
          <w:rPr>
            <w:rFonts w:asciiTheme="minorHAnsi" w:eastAsiaTheme="minorEastAsia" w:hAnsiTheme="minorHAnsi" w:cstheme="minorBidi"/>
            <w:sz w:val="22"/>
            <w:szCs w:val="22"/>
            <w:lang w:val="en-US"/>
          </w:rPr>
          <w:tab/>
        </w:r>
        <w:r w:rsidDel="00CC301E">
          <w:delText>Summary</w:delText>
        </w:r>
        <w:r w:rsidDel="00CC301E">
          <w:tab/>
          <w:delText>86</w:delText>
        </w:r>
      </w:del>
    </w:p>
    <w:p w14:paraId="42844C11" w14:textId="5B89FD1F" w:rsidR="005E1A5F" w:rsidDel="00CC301E" w:rsidRDefault="005E1A5F">
      <w:pPr>
        <w:pStyle w:val="TOC4"/>
        <w:rPr>
          <w:del w:id="2518" w:author="Thomas Stockhammer" w:date="2022-02-03T17:41:00Z"/>
          <w:rFonts w:asciiTheme="minorHAnsi" w:eastAsiaTheme="minorEastAsia" w:hAnsiTheme="minorHAnsi" w:cstheme="minorBidi"/>
          <w:sz w:val="22"/>
          <w:szCs w:val="22"/>
          <w:lang w:val="en-US"/>
        </w:rPr>
      </w:pPr>
      <w:del w:id="2519" w:author="Thomas Stockhammer" w:date="2022-02-03T17:41:00Z">
        <w:r w:rsidDel="00CC301E">
          <w:delText>7.4.3.1</w:delText>
        </w:r>
        <w:r w:rsidDel="00CC301E">
          <w:rPr>
            <w:rFonts w:asciiTheme="minorHAnsi" w:eastAsiaTheme="minorEastAsia" w:hAnsiTheme="minorHAnsi" w:cstheme="minorBidi"/>
            <w:sz w:val="22"/>
            <w:szCs w:val="22"/>
            <w:lang w:val="en-US"/>
          </w:rPr>
          <w:tab/>
        </w:r>
        <w:r w:rsidDel="00CC301E">
          <w:delText>Overview</w:delText>
        </w:r>
        <w:r w:rsidDel="00CC301E">
          <w:tab/>
          <w:delText>87</w:delText>
        </w:r>
      </w:del>
    </w:p>
    <w:p w14:paraId="6866FDD1" w14:textId="2F922F1E" w:rsidR="005E1A5F" w:rsidDel="00CC301E" w:rsidRDefault="005E1A5F">
      <w:pPr>
        <w:pStyle w:val="TOC4"/>
        <w:rPr>
          <w:del w:id="2520" w:author="Thomas Stockhammer" w:date="2022-02-03T17:41:00Z"/>
          <w:rFonts w:asciiTheme="minorHAnsi" w:eastAsiaTheme="minorEastAsia" w:hAnsiTheme="minorHAnsi" w:cstheme="minorBidi"/>
          <w:sz w:val="22"/>
          <w:szCs w:val="22"/>
          <w:lang w:val="en-US"/>
        </w:rPr>
      </w:pPr>
      <w:del w:id="2521" w:author="Thomas Stockhammer" w:date="2022-02-03T17:41:00Z">
        <w:r w:rsidDel="00CC301E">
          <w:delText>7.4.3.2</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87</w:delText>
        </w:r>
      </w:del>
    </w:p>
    <w:p w14:paraId="52242C5E" w14:textId="3F700410" w:rsidR="005E1A5F" w:rsidDel="00CC301E" w:rsidRDefault="005E1A5F">
      <w:pPr>
        <w:pStyle w:val="TOC4"/>
        <w:rPr>
          <w:del w:id="2522" w:author="Thomas Stockhammer" w:date="2022-02-03T17:41:00Z"/>
          <w:rFonts w:asciiTheme="minorHAnsi" w:eastAsiaTheme="minorEastAsia" w:hAnsiTheme="minorHAnsi" w:cstheme="minorBidi"/>
          <w:sz w:val="22"/>
          <w:szCs w:val="22"/>
          <w:lang w:val="en-US"/>
        </w:rPr>
      </w:pPr>
      <w:del w:id="2523" w:author="Thomas Stockhammer" w:date="2022-02-03T17:41:00Z">
        <w:r w:rsidDel="00CC301E">
          <w:delText>7.4.3.3</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88</w:delText>
        </w:r>
      </w:del>
    </w:p>
    <w:p w14:paraId="50C6EC23" w14:textId="4C10D1ED" w:rsidR="005E1A5F" w:rsidDel="00CC301E" w:rsidRDefault="005E1A5F">
      <w:pPr>
        <w:pStyle w:val="TOC4"/>
        <w:rPr>
          <w:del w:id="2524" w:author="Thomas Stockhammer" w:date="2022-02-03T17:41:00Z"/>
          <w:rFonts w:asciiTheme="minorHAnsi" w:eastAsiaTheme="minorEastAsia" w:hAnsiTheme="minorHAnsi" w:cstheme="minorBidi"/>
          <w:sz w:val="22"/>
          <w:szCs w:val="22"/>
          <w:lang w:val="en-US"/>
        </w:rPr>
      </w:pPr>
      <w:del w:id="2525" w:author="Thomas Stockhammer" w:date="2022-02-03T17:41:00Z">
        <w:r w:rsidDel="00CC301E">
          <w:delText>7.4.3.4</w:delText>
        </w:r>
        <w:r w:rsidDel="00CC301E">
          <w:rPr>
            <w:rFonts w:asciiTheme="minorHAnsi" w:eastAsiaTheme="minorEastAsia" w:hAnsiTheme="minorHAnsi" w:cstheme="minorBidi"/>
            <w:sz w:val="22"/>
            <w:szCs w:val="22"/>
            <w:lang w:val="en-US"/>
          </w:rPr>
          <w:tab/>
        </w:r>
        <w:r w:rsidDel="00CC301E">
          <w:delText>Summary</w:delText>
        </w:r>
        <w:r w:rsidDel="00CC301E">
          <w:tab/>
          <w:delText>90</w:delText>
        </w:r>
      </w:del>
    </w:p>
    <w:p w14:paraId="7A5DDA52" w14:textId="69670C4A" w:rsidR="005E1A5F" w:rsidDel="00CC301E" w:rsidRDefault="005E1A5F">
      <w:pPr>
        <w:pStyle w:val="TOC2"/>
        <w:rPr>
          <w:del w:id="2526" w:author="Thomas Stockhammer" w:date="2022-02-03T17:41:00Z"/>
          <w:rFonts w:asciiTheme="minorHAnsi" w:eastAsiaTheme="minorEastAsia" w:hAnsiTheme="minorHAnsi" w:cstheme="minorBidi"/>
          <w:sz w:val="22"/>
          <w:szCs w:val="22"/>
          <w:lang w:val="en-US"/>
        </w:rPr>
      </w:pPr>
      <w:del w:id="2527" w:author="Thomas Stockhammer" w:date="2022-02-03T17:41:00Z">
        <w:r w:rsidDel="00CC301E">
          <w:delText>7.5</w:delText>
        </w:r>
        <w:r w:rsidDel="00CC301E">
          <w:rPr>
            <w:rFonts w:asciiTheme="minorHAnsi" w:eastAsiaTheme="minorEastAsia" w:hAnsiTheme="minorHAnsi" w:cstheme="minorBidi"/>
            <w:sz w:val="22"/>
            <w:szCs w:val="22"/>
            <w:lang w:val="en-US"/>
          </w:rPr>
          <w:tab/>
        </w:r>
        <w:r w:rsidDel="00CC301E">
          <w:delText>Characterization of different HEVC modes</w:delText>
        </w:r>
        <w:r w:rsidDel="00CC301E">
          <w:tab/>
          <w:delText>91</w:delText>
        </w:r>
      </w:del>
    </w:p>
    <w:p w14:paraId="7D8D734C" w14:textId="57BE1C82" w:rsidR="005E1A5F" w:rsidDel="00CC301E" w:rsidRDefault="005E1A5F">
      <w:pPr>
        <w:pStyle w:val="TOC4"/>
        <w:rPr>
          <w:del w:id="2528" w:author="Thomas Stockhammer" w:date="2022-02-03T17:41:00Z"/>
          <w:rFonts w:asciiTheme="minorHAnsi" w:eastAsiaTheme="minorEastAsia" w:hAnsiTheme="minorHAnsi" w:cstheme="minorBidi"/>
          <w:sz w:val="22"/>
          <w:szCs w:val="22"/>
          <w:lang w:val="en-US"/>
        </w:rPr>
      </w:pPr>
      <w:del w:id="2529" w:author="Thomas Stockhammer" w:date="2022-02-03T17:41:00Z">
        <w:r w:rsidDel="00CC301E">
          <w:delText>7.5.2.1</w:delText>
        </w:r>
        <w:r w:rsidDel="00CC301E">
          <w:rPr>
            <w:rFonts w:asciiTheme="minorHAnsi" w:eastAsiaTheme="minorEastAsia" w:hAnsiTheme="minorHAnsi" w:cstheme="minorBidi"/>
            <w:sz w:val="22"/>
            <w:szCs w:val="22"/>
            <w:lang w:val="en-US"/>
          </w:rPr>
          <w:tab/>
        </w:r>
        <w:r w:rsidDel="00CC301E">
          <w:delText>Introduction</w:delText>
        </w:r>
        <w:r w:rsidDel="00CC301E">
          <w:tab/>
          <w:delText>91</w:delText>
        </w:r>
      </w:del>
    </w:p>
    <w:p w14:paraId="368D2006" w14:textId="6DD06119" w:rsidR="005E1A5F" w:rsidDel="00CC301E" w:rsidRDefault="005E1A5F">
      <w:pPr>
        <w:pStyle w:val="TOC4"/>
        <w:rPr>
          <w:del w:id="2530" w:author="Thomas Stockhammer" w:date="2022-02-03T17:41:00Z"/>
          <w:rFonts w:asciiTheme="minorHAnsi" w:eastAsiaTheme="minorEastAsia" w:hAnsiTheme="minorHAnsi" w:cstheme="minorBidi"/>
          <w:sz w:val="22"/>
          <w:szCs w:val="22"/>
          <w:lang w:val="en-US"/>
        </w:rPr>
      </w:pPr>
      <w:del w:id="2531" w:author="Thomas Stockhammer" w:date="2022-02-03T17:41:00Z">
        <w:r w:rsidDel="00CC301E">
          <w:delText>7.5.2.2</w:delText>
        </w:r>
        <w:r w:rsidDel="00CC301E">
          <w:rPr>
            <w:rFonts w:asciiTheme="minorHAnsi" w:eastAsiaTheme="minorEastAsia" w:hAnsiTheme="minorHAnsi" w:cstheme="minorBidi"/>
            <w:sz w:val="22"/>
            <w:szCs w:val="22"/>
            <w:lang w:val="en-US"/>
          </w:rPr>
          <w:tab/>
        </w:r>
        <w:r w:rsidDel="00CC301E">
          <w:delText>Scenario 3: Screen Content</w:delText>
        </w:r>
        <w:r w:rsidDel="00CC301E">
          <w:tab/>
          <w:delText>91</w:delText>
        </w:r>
      </w:del>
    </w:p>
    <w:p w14:paraId="5F1251EE" w14:textId="6303281E" w:rsidR="005E1A5F" w:rsidDel="00CC301E" w:rsidRDefault="005E1A5F">
      <w:pPr>
        <w:pStyle w:val="TOC4"/>
        <w:rPr>
          <w:del w:id="2532" w:author="Thomas Stockhammer" w:date="2022-02-03T17:41:00Z"/>
          <w:rFonts w:asciiTheme="minorHAnsi" w:eastAsiaTheme="minorEastAsia" w:hAnsiTheme="minorHAnsi" w:cstheme="minorBidi"/>
          <w:sz w:val="22"/>
          <w:szCs w:val="22"/>
          <w:lang w:val="en-US"/>
        </w:rPr>
      </w:pPr>
      <w:del w:id="2533" w:author="Thomas Stockhammer" w:date="2022-02-03T17:41:00Z">
        <w:r w:rsidDel="00CC301E">
          <w:delText>7.5.2.3</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93</w:delText>
        </w:r>
      </w:del>
    </w:p>
    <w:p w14:paraId="5CDE09CD" w14:textId="4E6FFF70" w:rsidR="005E1A5F" w:rsidDel="00CC301E" w:rsidRDefault="005E1A5F">
      <w:pPr>
        <w:pStyle w:val="TOC4"/>
        <w:rPr>
          <w:del w:id="2534" w:author="Thomas Stockhammer" w:date="2022-02-03T17:41:00Z"/>
          <w:rFonts w:asciiTheme="minorHAnsi" w:eastAsiaTheme="minorEastAsia" w:hAnsiTheme="minorHAnsi" w:cstheme="minorBidi"/>
          <w:sz w:val="22"/>
          <w:szCs w:val="22"/>
          <w:lang w:val="en-US"/>
        </w:rPr>
      </w:pPr>
      <w:del w:id="2535" w:author="Thomas Stockhammer" w:date="2022-02-03T17:41:00Z">
        <w:r w:rsidDel="00CC301E">
          <w:delText>7.5.2.4</w:delText>
        </w:r>
        <w:r w:rsidDel="00CC301E">
          <w:rPr>
            <w:rFonts w:asciiTheme="minorHAnsi" w:eastAsiaTheme="minorEastAsia" w:hAnsiTheme="minorHAnsi" w:cstheme="minorBidi"/>
            <w:sz w:val="22"/>
            <w:szCs w:val="22"/>
            <w:lang w:val="en-US"/>
          </w:rPr>
          <w:tab/>
        </w:r>
        <w:r w:rsidDel="00CC301E">
          <w:delText>Summary</w:delText>
        </w:r>
        <w:r w:rsidDel="00CC301E">
          <w:tab/>
          <w:delText>95</w:delText>
        </w:r>
      </w:del>
    </w:p>
    <w:p w14:paraId="4D2ADE5B" w14:textId="0EEDD4C9" w:rsidR="005E1A5F" w:rsidDel="00CC301E" w:rsidRDefault="005E1A5F">
      <w:pPr>
        <w:pStyle w:val="TOC2"/>
        <w:rPr>
          <w:del w:id="2536" w:author="Thomas Stockhammer" w:date="2022-02-03T17:41:00Z"/>
          <w:rFonts w:asciiTheme="minorHAnsi" w:eastAsiaTheme="minorEastAsia" w:hAnsiTheme="minorHAnsi" w:cstheme="minorBidi"/>
          <w:sz w:val="22"/>
          <w:szCs w:val="22"/>
          <w:lang w:val="en-US"/>
        </w:rPr>
      </w:pPr>
      <w:del w:id="2537" w:author="Thomas Stockhammer" w:date="2022-02-03T17:41:00Z">
        <w:r w:rsidDel="00CC301E">
          <w:delText>7.6</w:delText>
        </w:r>
        <w:r w:rsidDel="00CC301E">
          <w:rPr>
            <w:rFonts w:asciiTheme="minorHAnsi" w:eastAsiaTheme="minorEastAsia" w:hAnsiTheme="minorHAnsi" w:cstheme="minorBidi"/>
            <w:sz w:val="22"/>
            <w:szCs w:val="22"/>
            <w:lang w:val="en-US"/>
          </w:rPr>
          <w:tab/>
        </w:r>
        <w:r w:rsidDel="00CC301E">
          <w:delText>External Characterization Results</w:delText>
        </w:r>
        <w:r w:rsidDel="00CC301E">
          <w:tab/>
          <w:delText>96</w:delText>
        </w:r>
      </w:del>
    </w:p>
    <w:p w14:paraId="00A11D95" w14:textId="72F7F80F" w:rsidR="005E1A5F" w:rsidDel="00CC301E" w:rsidRDefault="005E1A5F">
      <w:pPr>
        <w:pStyle w:val="TOC3"/>
        <w:rPr>
          <w:del w:id="2538" w:author="Thomas Stockhammer" w:date="2022-02-03T17:41:00Z"/>
          <w:rFonts w:asciiTheme="minorHAnsi" w:eastAsiaTheme="minorEastAsia" w:hAnsiTheme="minorHAnsi" w:cstheme="minorBidi"/>
          <w:sz w:val="22"/>
          <w:szCs w:val="22"/>
          <w:lang w:val="en-US"/>
        </w:rPr>
      </w:pPr>
      <w:del w:id="2539" w:author="Thomas Stockhammer" w:date="2022-02-03T17:41:00Z">
        <w:r w:rsidDel="00CC301E">
          <w:delText xml:space="preserve">7.6.1 </w:delText>
        </w:r>
        <w:r w:rsidDel="00CC301E">
          <w:rPr>
            <w:rFonts w:asciiTheme="minorHAnsi" w:eastAsiaTheme="minorEastAsia" w:hAnsiTheme="minorHAnsi" w:cstheme="minorBidi"/>
            <w:sz w:val="22"/>
            <w:szCs w:val="22"/>
            <w:lang w:val="en-US"/>
          </w:rPr>
          <w:tab/>
        </w:r>
        <w:r w:rsidDel="00CC301E">
          <w:delText>Introduction</w:delText>
        </w:r>
        <w:r w:rsidDel="00CC301E">
          <w:tab/>
          <w:delText>96</w:delText>
        </w:r>
      </w:del>
    </w:p>
    <w:p w14:paraId="3FF88C69" w14:textId="4F5FFF1D" w:rsidR="005E1A5F" w:rsidDel="00CC301E" w:rsidRDefault="005E1A5F">
      <w:pPr>
        <w:pStyle w:val="TOC3"/>
        <w:rPr>
          <w:del w:id="2540" w:author="Thomas Stockhammer" w:date="2022-02-03T17:41:00Z"/>
          <w:rFonts w:asciiTheme="minorHAnsi" w:eastAsiaTheme="minorEastAsia" w:hAnsiTheme="minorHAnsi" w:cstheme="minorBidi"/>
          <w:sz w:val="22"/>
          <w:szCs w:val="22"/>
          <w:lang w:val="en-US"/>
        </w:rPr>
      </w:pPr>
      <w:del w:id="2541" w:author="Thomas Stockhammer" w:date="2022-02-03T17:41:00Z">
        <w:r w:rsidDel="00CC301E">
          <w:delText>7.6.2 H.265/HEVC Characterization against H.264/AVC.</w:delText>
        </w:r>
        <w:r w:rsidDel="00CC301E">
          <w:tab/>
          <w:delText>96</w:delText>
        </w:r>
      </w:del>
    </w:p>
    <w:p w14:paraId="3D2F6339" w14:textId="69F85142" w:rsidR="005E1A5F" w:rsidDel="00CC301E" w:rsidRDefault="005E1A5F">
      <w:pPr>
        <w:pStyle w:val="TOC1"/>
        <w:rPr>
          <w:del w:id="2542" w:author="Thomas Stockhammer" w:date="2022-02-03T17:41:00Z"/>
          <w:rFonts w:asciiTheme="minorHAnsi" w:eastAsiaTheme="minorEastAsia" w:hAnsiTheme="minorHAnsi" w:cstheme="minorBidi"/>
          <w:szCs w:val="22"/>
          <w:lang w:val="en-US"/>
        </w:rPr>
      </w:pPr>
      <w:del w:id="2543" w:author="Thomas Stockhammer" w:date="2022-02-03T17:41:00Z">
        <w:r w:rsidDel="00CC301E">
          <w:delText>8</w:delText>
        </w:r>
        <w:r w:rsidDel="00CC301E">
          <w:rPr>
            <w:rFonts w:asciiTheme="minorHAnsi" w:eastAsiaTheme="minorEastAsia" w:hAnsiTheme="minorHAnsi" w:cstheme="minorBidi"/>
            <w:szCs w:val="22"/>
            <w:lang w:val="en-US"/>
          </w:rPr>
          <w:tab/>
        </w:r>
        <w:r w:rsidDel="00CC301E">
          <w:delText>Initial Information on new Codecs</w:delText>
        </w:r>
        <w:r w:rsidDel="00CC301E">
          <w:tab/>
          <w:delText>97</w:delText>
        </w:r>
      </w:del>
    </w:p>
    <w:p w14:paraId="5DFE6729" w14:textId="4E1CF99F" w:rsidR="005E1A5F" w:rsidDel="00CC301E" w:rsidRDefault="005E1A5F">
      <w:pPr>
        <w:pStyle w:val="TOC2"/>
        <w:rPr>
          <w:del w:id="2544" w:author="Thomas Stockhammer" w:date="2022-02-03T17:41:00Z"/>
          <w:rFonts w:asciiTheme="minorHAnsi" w:eastAsiaTheme="minorEastAsia" w:hAnsiTheme="minorHAnsi" w:cstheme="minorBidi"/>
          <w:sz w:val="22"/>
          <w:szCs w:val="22"/>
          <w:lang w:val="en-US"/>
        </w:rPr>
      </w:pPr>
      <w:del w:id="2545" w:author="Thomas Stockhammer" w:date="2022-02-03T17:41:00Z">
        <w:r w:rsidDel="00CC301E">
          <w:delText>8.1</w:delText>
        </w:r>
        <w:r w:rsidDel="00CC301E">
          <w:rPr>
            <w:rFonts w:asciiTheme="minorHAnsi" w:eastAsiaTheme="minorEastAsia" w:hAnsiTheme="minorHAnsi" w:cstheme="minorBidi"/>
            <w:sz w:val="22"/>
            <w:szCs w:val="22"/>
            <w:lang w:val="en-US"/>
          </w:rPr>
          <w:tab/>
        </w:r>
        <w:r w:rsidDel="00CC301E">
          <w:delText>Introduction</w:delText>
        </w:r>
        <w:r w:rsidDel="00CC301E">
          <w:tab/>
          <w:delText>97</w:delText>
        </w:r>
      </w:del>
    </w:p>
    <w:p w14:paraId="03C8677D" w14:textId="7A527721" w:rsidR="005E1A5F" w:rsidDel="00CC301E" w:rsidRDefault="005E1A5F">
      <w:pPr>
        <w:pStyle w:val="TOC2"/>
        <w:rPr>
          <w:del w:id="2546" w:author="Thomas Stockhammer" w:date="2022-02-03T17:41:00Z"/>
          <w:rFonts w:asciiTheme="minorHAnsi" w:eastAsiaTheme="minorEastAsia" w:hAnsiTheme="minorHAnsi" w:cstheme="minorBidi"/>
          <w:sz w:val="22"/>
          <w:szCs w:val="22"/>
          <w:lang w:val="en-US"/>
        </w:rPr>
      </w:pPr>
      <w:del w:id="2547" w:author="Thomas Stockhammer" w:date="2022-02-03T17:41:00Z">
        <w:r w:rsidDel="00CC301E">
          <w:delText>8.2</w:delText>
        </w:r>
        <w:r w:rsidDel="00CC301E">
          <w:rPr>
            <w:rFonts w:asciiTheme="minorHAnsi" w:eastAsiaTheme="minorEastAsia" w:hAnsiTheme="minorHAnsi" w:cstheme="minorBidi"/>
            <w:sz w:val="22"/>
            <w:szCs w:val="22"/>
            <w:lang w:val="en-US"/>
          </w:rPr>
          <w:tab/>
        </w:r>
        <w:r w:rsidDel="00CC301E">
          <w:delText>Versatile Video Coding (VVC)</w:delText>
        </w:r>
        <w:r w:rsidDel="00CC301E">
          <w:tab/>
          <w:delText>97</w:delText>
        </w:r>
      </w:del>
    </w:p>
    <w:p w14:paraId="3A36E6D9" w14:textId="22D74E1D" w:rsidR="005E1A5F" w:rsidDel="00CC301E" w:rsidRDefault="005E1A5F">
      <w:pPr>
        <w:pStyle w:val="TOC3"/>
        <w:rPr>
          <w:del w:id="2548" w:author="Thomas Stockhammer" w:date="2022-02-03T17:41:00Z"/>
          <w:rFonts w:asciiTheme="minorHAnsi" w:eastAsiaTheme="minorEastAsia" w:hAnsiTheme="minorHAnsi" w:cstheme="minorBidi"/>
          <w:sz w:val="22"/>
          <w:szCs w:val="22"/>
          <w:lang w:val="en-US"/>
        </w:rPr>
      </w:pPr>
      <w:del w:id="2549" w:author="Thomas Stockhammer" w:date="2022-02-03T17:41:00Z">
        <w:r w:rsidDel="00CC301E">
          <w:delText>8.2.1</w:delText>
        </w:r>
        <w:r w:rsidDel="00CC301E">
          <w:rPr>
            <w:rFonts w:asciiTheme="minorHAnsi" w:eastAsiaTheme="minorEastAsia" w:hAnsiTheme="minorHAnsi" w:cstheme="minorBidi"/>
            <w:sz w:val="22"/>
            <w:szCs w:val="22"/>
            <w:lang w:val="en-US"/>
          </w:rPr>
          <w:tab/>
        </w:r>
        <w:r w:rsidDel="00CC301E">
          <w:delText>Overview</w:delText>
        </w:r>
        <w:r w:rsidDel="00CC301E">
          <w:tab/>
          <w:delText>97</w:delText>
        </w:r>
      </w:del>
    </w:p>
    <w:p w14:paraId="6742F4C3" w14:textId="7496F543" w:rsidR="005E1A5F" w:rsidDel="00CC301E" w:rsidRDefault="005E1A5F">
      <w:pPr>
        <w:pStyle w:val="TOC3"/>
        <w:rPr>
          <w:del w:id="2550" w:author="Thomas Stockhammer" w:date="2022-02-03T17:41:00Z"/>
          <w:rFonts w:asciiTheme="minorHAnsi" w:eastAsiaTheme="minorEastAsia" w:hAnsiTheme="minorHAnsi" w:cstheme="minorBidi"/>
          <w:sz w:val="22"/>
          <w:szCs w:val="22"/>
          <w:lang w:val="en-US"/>
        </w:rPr>
      </w:pPr>
      <w:del w:id="2551" w:author="Thomas Stockhammer" w:date="2022-02-03T17:41:00Z">
        <w:r w:rsidDel="00CC301E">
          <w:delText>8.2.2</w:delText>
        </w:r>
        <w:r w:rsidDel="00CC301E">
          <w:rPr>
            <w:rFonts w:asciiTheme="minorHAnsi" w:eastAsiaTheme="minorEastAsia" w:hAnsiTheme="minorHAnsi" w:cstheme="minorBidi"/>
            <w:sz w:val="22"/>
            <w:szCs w:val="22"/>
            <w:lang w:val="en-US"/>
          </w:rPr>
          <w:tab/>
        </w:r>
        <w:r w:rsidDel="00CC301E">
          <w:delText>Test Configurations and Results for VTM</w:delText>
        </w:r>
        <w:r w:rsidDel="00CC301E">
          <w:tab/>
          <w:delText>97</w:delText>
        </w:r>
      </w:del>
    </w:p>
    <w:p w14:paraId="0EB4C631" w14:textId="0248EB1E" w:rsidR="005E1A5F" w:rsidDel="00CC301E" w:rsidRDefault="005E1A5F">
      <w:pPr>
        <w:pStyle w:val="TOC4"/>
        <w:rPr>
          <w:del w:id="2552" w:author="Thomas Stockhammer" w:date="2022-02-03T17:41:00Z"/>
          <w:rFonts w:asciiTheme="minorHAnsi" w:eastAsiaTheme="minorEastAsia" w:hAnsiTheme="minorHAnsi" w:cstheme="minorBidi"/>
          <w:sz w:val="22"/>
          <w:szCs w:val="22"/>
          <w:lang w:val="en-US"/>
        </w:rPr>
      </w:pPr>
      <w:del w:id="2553" w:author="Thomas Stockhammer" w:date="2022-02-03T17:41:00Z">
        <w:r w:rsidDel="00CC301E">
          <w:delText>8.2.2.1</w:delText>
        </w:r>
        <w:r w:rsidDel="00CC301E">
          <w:rPr>
            <w:rFonts w:asciiTheme="minorHAnsi" w:eastAsiaTheme="minorEastAsia" w:hAnsiTheme="minorHAnsi" w:cstheme="minorBidi"/>
            <w:sz w:val="22"/>
            <w:szCs w:val="22"/>
            <w:lang w:val="en-US"/>
          </w:rPr>
          <w:tab/>
        </w:r>
        <w:r w:rsidDel="00CC301E">
          <w:delText>Introduction</w:delText>
        </w:r>
        <w:r w:rsidDel="00CC301E">
          <w:tab/>
          <w:delText>97</w:delText>
        </w:r>
      </w:del>
    </w:p>
    <w:p w14:paraId="4824081D" w14:textId="7520FB5C" w:rsidR="005E1A5F" w:rsidDel="00CC301E" w:rsidRDefault="005E1A5F">
      <w:pPr>
        <w:pStyle w:val="TOC4"/>
        <w:rPr>
          <w:del w:id="2554" w:author="Thomas Stockhammer" w:date="2022-02-03T17:41:00Z"/>
          <w:rFonts w:asciiTheme="minorHAnsi" w:eastAsiaTheme="minorEastAsia" w:hAnsiTheme="minorHAnsi" w:cstheme="minorBidi"/>
          <w:sz w:val="22"/>
          <w:szCs w:val="22"/>
          <w:lang w:val="en-US"/>
        </w:rPr>
      </w:pPr>
      <w:del w:id="2555" w:author="Thomas Stockhammer" w:date="2022-02-03T17:41:00Z">
        <w:r w:rsidDel="00CC301E">
          <w:delText>8.2.2.2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98</w:delText>
        </w:r>
      </w:del>
    </w:p>
    <w:p w14:paraId="295810DC" w14:textId="132D29CF" w:rsidR="005E1A5F" w:rsidDel="00CC301E" w:rsidRDefault="005E1A5F">
      <w:pPr>
        <w:pStyle w:val="TOC5"/>
        <w:rPr>
          <w:del w:id="2556" w:author="Thomas Stockhammer" w:date="2022-02-03T17:41:00Z"/>
          <w:rFonts w:asciiTheme="minorHAnsi" w:eastAsiaTheme="minorEastAsia" w:hAnsiTheme="minorHAnsi" w:cstheme="minorBidi"/>
          <w:sz w:val="22"/>
          <w:szCs w:val="22"/>
          <w:lang w:val="en-US"/>
        </w:rPr>
      </w:pPr>
      <w:del w:id="2557" w:author="Thomas Stockhammer" w:date="2022-02-03T17:41:00Z">
        <w:r w:rsidDel="00CC301E">
          <w:delText>8.2.2.2.1</w:delText>
        </w:r>
        <w:r w:rsidDel="00CC301E">
          <w:rPr>
            <w:rFonts w:asciiTheme="minorHAnsi" w:eastAsiaTheme="minorEastAsia" w:hAnsiTheme="minorHAnsi" w:cstheme="minorBidi"/>
            <w:sz w:val="22"/>
            <w:szCs w:val="22"/>
            <w:lang w:val="en-US"/>
          </w:rPr>
          <w:tab/>
        </w:r>
        <w:r w:rsidDel="00CC301E">
          <w:delText>Overview</w:delText>
        </w:r>
        <w:r w:rsidDel="00CC301E">
          <w:tab/>
          <w:delText>98</w:delText>
        </w:r>
      </w:del>
    </w:p>
    <w:p w14:paraId="328B96F9" w14:textId="422A9F08" w:rsidR="005E1A5F" w:rsidDel="00CC301E" w:rsidRDefault="005E1A5F">
      <w:pPr>
        <w:pStyle w:val="TOC5"/>
        <w:rPr>
          <w:del w:id="2558" w:author="Thomas Stockhammer" w:date="2022-02-03T17:41:00Z"/>
          <w:rFonts w:asciiTheme="minorHAnsi" w:eastAsiaTheme="minorEastAsia" w:hAnsiTheme="minorHAnsi" w:cstheme="minorBidi"/>
          <w:sz w:val="22"/>
          <w:szCs w:val="22"/>
          <w:lang w:val="en-US"/>
        </w:rPr>
      </w:pPr>
      <w:del w:id="2559" w:author="Thomas Stockhammer" w:date="2022-02-03T17:41:00Z">
        <w:r w:rsidDel="00CC301E">
          <w:delText>8.2.2.2.2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98</w:delText>
        </w:r>
      </w:del>
    </w:p>
    <w:p w14:paraId="302B9A23" w14:textId="75895751" w:rsidR="005E1A5F" w:rsidDel="00CC301E" w:rsidRDefault="005E1A5F">
      <w:pPr>
        <w:pStyle w:val="TOC5"/>
        <w:rPr>
          <w:del w:id="2560" w:author="Thomas Stockhammer" w:date="2022-02-03T17:41:00Z"/>
          <w:rFonts w:asciiTheme="minorHAnsi" w:eastAsiaTheme="minorEastAsia" w:hAnsiTheme="minorHAnsi" w:cstheme="minorBidi"/>
          <w:sz w:val="22"/>
          <w:szCs w:val="22"/>
          <w:lang w:val="en-US"/>
        </w:rPr>
      </w:pPr>
      <w:del w:id="2561" w:author="Thomas Stockhammer" w:date="2022-02-03T17:41:00Z">
        <w:r w:rsidDel="00CC301E">
          <w:delText>8.2.2.2.3</w:delText>
        </w:r>
        <w:r w:rsidDel="00CC301E">
          <w:rPr>
            <w:rFonts w:asciiTheme="minorHAnsi" w:eastAsiaTheme="minorEastAsia" w:hAnsiTheme="minorHAnsi" w:cstheme="minorBidi"/>
            <w:sz w:val="22"/>
            <w:szCs w:val="22"/>
            <w:lang w:val="en-US"/>
          </w:rPr>
          <w:tab/>
        </w:r>
        <w:r w:rsidDel="00CC301E">
          <w:delText>SDR Settings: S1-VTM-01</w:delText>
        </w:r>
        <w:r w:rsidDel="00CC301E">
          <w:tab/>
          <w:delText>98</w:delText>
        </w:r>
      </w:del>
    </w:p>
    <w:p w14:paraId="13C4F5BA" w14:textId="0445A7EB" w:rsidR="005E1A5F" w:rsidDel="00CC301E" w:rsidRDefault="005E1A5F">
      <w:pPr>
        <w:pStyle w:val="TOC5"/>
        <w:rPr>
          <w:del w:id="2562" w:author="Thomas Stockhammer" w:date="2022-02-03T17:41:00Z"/>
          <w:rFonts w:asciiTheme="minorHAnsi" w:eastAsiaTheme="minorEastAsia" w:hAnsiTheme="minorHAnsi" w:cstheme="minorBidi"/>
          <w:sz w:val="22"/>
          <w:szCs w:val="22"/>
          <w:lang w:val="en-US"/>
        </w:rPr>
      </w:pPr>
      <w:del w:id="2563" w:author="Thomas Stockhammer" w:date="2022-02-03T17:41:00Z">
        <w:r w:rsidDel="00CC301E">
          <w:delText>8.2.2.2.4</w:delText>
        </w:r>
        <w:r w:rsidDel="00CC301E">
          <w:rPr>
            <w:rFonts w:asciiTheme="minorHAnsi" w:eastAsiaTheme="minorEastAsia" w:hAnsiTheme="minorHAnsi" w:cstheme="minorBidi"/>
            <w:sz w:val="22"/>
            <w:szCs w:val="22"/>
            <w:lang w:val="en-US"/>
          </w:rPr>
          <w:tab/>
        </w:r>
        <w:r w:rsidDel="00CC301E">
          <w:delText>HDR PQ Settings: S1-VTM-02</w:delText>
        </w:r>
        <w:r w:rsidDel="00CC301E">
          <w:tab/>
          <w:delText>99</w:delText>
        </w:r>
      </w:del>
    </w:p>
    <w:p w14:paraId="06139F37" w14:textId="1203B6B3" w:rsidR="005E1A5F" w:rsidDel="00CC301E" w:rsidRDefault="005E1A5F">
      <w:pPr>
        <w:pStyle w:val="TOC5"/>
        <w:rPr>
          <w:del w:id="2564" w:author="Thomas Stockhammer" w:date="2022-02-03T17:41:00Z"/>
          <w:rFonts w:asciiTheme="minorHAnsi" w:eastAsiaTheme="minorEastAsia" w:hAnsiTheme="minorHAnsi" w:cstheme="minorBidi"/>
          <w:sz w:val="22"/>
          <w:szCs w:val="22"/>
          <w:lang w:val="en-US"/>
        </w:rPr>
      </w:pPr>
      <w:del w:id="2565" w:author="Thomas Stockhammer" w:date="2022-02-03T17:41:00Z">
        <w:r w:rsidDel="00CC301E">
          <w:delText>8.2.2.2.5</w:delText>
        </w:r>
        <w:r w:rsidDel="00CC301E">
          <w:rPr>
            <w:rFonts w:asciiTheme="minorHAnsi" w:eastAsiaTheme="minorEastAsia" w:hAnsiTheme="minorHAnsi" w:cstheme="minorBidi"/>
            <w:sz w:val="22"/>
            <w:szCs w:val="22"/>
            <w:lang w:val="en-US"/>
          </w:rPr>
          <w:tab/>
        </w:r>
        <w:r w:rsidDel="00CC301E">
          <w:delText>Test Results</w:delText>
        </w:r>
        <w:r w:rsidDel="00CC301E">
          <w:tab/>
          <w:delText>99</w:delText>
        </w:r>
      </w:del>
    </w:p>
    <w:p w14:paraId="39CFAEC3" w14:textId="6672955A" w:rsidR="005E1A5F" w:rsidDel="00CC301E" w:rsidRDefault="005E1A5F">
      <w:pPr>
        <w:pStyle w:val="TOC4"/>
        <w:rPr>
          <w:del w:id="2566" w:author="Thomas Stockhammer" w:date="2022-02-03T17:41:00Z"/>
          <w:rFonts w:asciiTheme="minorHAnsi" w:eastAsiaTheme="minorEastAsia" w:hAnsiTheme="minorHAnsi" w:cstheme="minorBidi"/>
          <w:sz w:val="22"/>
          <w:szCs w:val="22"/>
          <w:lang w:val="en-US"/>
        </w:rPr>
      </w:pPr>
      <w:del w:id="2567" w:author="Thomas Stockhammer" w:date="2022-02-03T17:41:00Z">
        <w:r w:rsidDel="00CC301E">
          <w:delText>8.2.2.3</w:delText>
        </w:r>
        <w:r w:rsidDel="00CC301E">
          <w:rPr>
            <w:rFonts w:asciiTheme="minorHAnsi" w:eastAsiaTheme="minorEastAsia" w:hAnsiTheme="minorHAnsi" w:cstheme="minorBidi"/>
            <w:sz w:val="22"/>
            <w:szCs w:val="22"/>
            <w:lang w:val="en-US"/>
          </w:rPr>
          <w:tab/>
        </w:r>
        <w:r w:rsidDel="00CC301E">
          <w:delText>Scenario 2: 4K-TV</w:delText>
        </w:r>
        <w:r w:rsidDel="00CC301E">
          <w:tab/>
          <w:delText>99</w:delText>
        </w:r>
      </w:del>
    </w:p>
    <w:p w14:paraId="6F704800" w14:textId="59094003" w:rsidR="005E1A5F" w:rsidDel="00CC301E" w:rsidRDefault="005E1A5F">
      <w:pPr>
        <w:pStyle w:val="TOC5"/>
        <w:rPr>
          <w:del w:id="2568" w:author="Thomas Stockhammer" w:date="2022-02-03T17:41:00Z"/>
          <w:rFonts w:asciiTheme="minorHAnsi" w:eastAsiaTheme="minorEastAsia" w:hAnsiTheme="minorHAnsi" w:cstheme="minorBidi"/>
          <w:sz w:val="22"/>
          <w:szCs w:val="22"/>
          <w:lang w:val="en-US"/>
        </w:rPr>
      </w:pPr>
      <w:del w:id="2569" w:author="Thomas Stockhammer" w:date="2022-02-03T17:41:00Z">
        <w:r w:rsidDel="00CC301E">
          <w:delText>8.2.2.3.1</w:delText>
        </w:r>
        <w:r w:rsidDel="00CC301E">
          <w:rPr>
            <w:rFonts w:asciiTheme="minorHAnsi" w:eastAsiaTheme="minorEastAsia" w:hAnsiTheme="minorHAnsi" w:cstheme="minorBidi"/>
            <w:sz w:val="22"/>
            <w:szCs w:val="22"/>
            <w:lang w:val="en-US"/>
          </w:rPr>
          <w:tab/>
        </w:r>
        <w:r w:rsidDel="00CC301E">
          <w:delText>Overview</w:delText>
        </w:r>
        <w:r w:rsidDel="00CC301E">
          <w:tab/>
          <w:delText>99</w:delText>
        </w:r>
      </w:del>
    </w:p>
    <w:p w14:paraId="41872E0C" w14:textId="00C52A71" w:rsidR="005E1A5F" w:rsidDel="00CC301E" w:rsidRDefault="005E1A5F">
      <w:pPr>
        <w:pStyle w:val="TOC5"/>
        <w:rPr>
          <w:del w:id="2570" w:author="Thomas Stockhammer" w:date="2022-02-03T17:41:00Z"/>
          <w:rFonts w:asciiTheme="minorHAnsi" w:eastAsiaTheme="minorEastAsia" w:hAnsiTheme="minorHAnsi" w:cstheme="minorBidi"/>
          <w:sz w:val="22"/>
          <w:szCs w:val="22"/>
          <w:lang w:val="en-US"/>
        </w:rPr>
      </w:pPr>
      <w:del w:id="2571" w:author="Thomas Stockhammer" w:date="2022-02-03T17:41:00Z">
        <w:r w:rsidDel="00CC301E">
          <w:delText>8.2.2.3.2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100</w:delText>
        </w:r>
      </w:del>
    </w:p>
    <w:p w14:paraId="79FE5A8C" w14:textId="43C625E1" w:rsidR="005E1A5F" w:rsidDel="00CC301E" w:rsidRDefault="005E1A5F">
      <w:pPr>
        <w:pStyle w:val="TOC5"/>
        <w:rPr>
          <w:del w:id="2572" w:author="Thomas Stockhammer" w:date="2022-02-03T17:41:00Z"/>
          <w:rFonts w:asciiTheme="minorHAnsi" w:eastAsiaTheme="minorEastAsia" w:hAnsiTheme="minorHAnsi" w:cstheme="minorBidi"/>
          <w:sz w:val="22"/>
          <w:szCs w:val="22"/>
          <w:lang w:val="en-US"/>
        </w:rPr>
      </w:pPr>
      <w:del w:id="2573" w:author="Thomas Stockhammer" w:date="2022-02-03T17:41:00Z">
        <w:r w:rsidDel="00CC301E">
          <w:delText>8.2.2.3.3</w:delText>
        </w:r>
        <w:r w:rsidDel="00CC301E">
          <w:rPr>
            <w:rFonts w:asciiTheme="minorHAnsi" w:eastAsiaTheme="minorEastAsia" w:hAnsiTheme="minorHAnsi" w:cstheme="minorBidi"/>
            <w:sz w:val="22"/>
            <w:szCs w:val="22"/>
            <w:lang w:val="en-US"/>
          </w:rPr>
          <w:tab/>
        </w:r>
        <w:r w:rsidDel="00CC301E">
          <w:delText>SDR Settings: S2-VTM-01</w:delText>
        </w:r>
        <w:r w:rsidDel="00CC301E">
          <w:tab/>
          <w:delText>100</w:delText>
        </w:r>
      </w:del>
    </w:p>
    <w:p w14:paraId="2DE4A50C" w14:textId="52BAFDA3" w:rsidR="005E1A5F" w:rsidDel="00CC301E" w:rsidRDefault="005E1A5F">
      <w:pPr>
        <w:pStyle w:val="TOC5"/>
        <w:rPr>
          <w:del w:id="2574" w:author="Thomas Stockhammer" w:date="2022-02-03T17:41:00Z"/>
          <w:rFonts w:asciiTheme="minorHAnsi" w:eastAsiaTheme="minorEastAsia" w:hAnsiTheme="minorHAnsi" w:cstheme="minorBidi"/>
          <w:sz w:val="22"/>
          <w:szCs w:val="22"/>
          <w:lang w:val="en-US"/>
        </w:rPr>
      </w:pPr>
      <w:del w:id="2575" w:author="Thomas Stockhammer" w:date="2022-02-03T17:41:00Z">
        <w:r w:rsidDel="00CC301E">
          <w:delText>8.2.2.3.4</w:delText>
        </w:r>
        <w:r w:rsidDel="00CC301E">
          <w:rPr>
            <w:rFonts w:asciiTheme="minorHAnsi" w:eastAsiaTheme="minorEastAsia" w:hAnsiTheme="minorHAnsi" w:cstheme="minorBidi"/>
            <w:sz w:val="22"/>
            <w:szCs w:val="22"/>
            <w:lang w:val="en-US"/>
          </w:rPr>
          <w:tab/>
        </w:r>
        <w:r w:rsidDel="00CC301E">
          <w:delText>HDR PQ Settings: S2-VTM-02</w:delText>
        </w:r>
        <w:r w:rsidDel="00CC301E">
          <w:tab/>
          <w:delText>100</w:delText>
        </w:r>
      </w:del>
    </w:p>
    <w:p w14:paraId="379C7E53" w14:textId="1482310A" w:rsidR="005E1A5F" w:rsidDel="00CC301E" w:rsidRDefault="005E1A5F">
      <w:pPr>
        <w:pStyle w:val="TOC5"/>
        <w:rPr>
          <w:del w:id="2576" w:author="Thomas Stockhammer" w:date="2022-02-03T17:41:00Z"/>
          <w:rFonts w:asciiTheme="minorHAnsi" w:eastAsiaTheme="minorEastAsia" w:hAnsiTheme="minorHAnsi" w:cstheme="minorBidi"/>
          <w:sz w:val="22"/>
          <w:szCs w:val="22"/>
          <w:lang w:val="en-US"/>
        </w:rPr>
      </w:pPr>
      <w:del w:id="2577" w:author="Thomas Stockhammer" w:date="2022-02-03T17:41:00Z">
        <w:r w:rsidDel="00CC301E">
          <w:delText>8.2.2.3.5</w:delText>
        </w:r>
        <w:r w:rsidDel="00CC301E">
          <w:rPr>
            <w:rFonts w:asciiTheme="minorHAnsi" w:eastAsiaTheme="minorEastAsia" w:hAnsiTheme="minorHAnsi" w:cstheme="minorBidi"/>
            <w:sz w:val="22"/>
            <w:szCs w:val="22"/>
            <w:lang w:val="en-US"/>
          </w:rPr>
          <w:tab/>
        </w:r>
        <w:r w:rsidDel="00CC301E">
          <w:delText>Test Results</w:delText>
        </w:r>
        <w:r w:rsidDel="00CC301E">
          <w:tab/>
          <w:delText>101</w:delText>
        </w:r>
      </w:del>
    </w:p>
    <w:p w14:paraId="09A6FC24" w14:textId="6A37A18C" w:rsidR="005E1A5F" w:rsidDel="00CC301E" w:rsidRDefault="005E1A5F">
      <w:pPr>
        <w:pStyle w:val="TOC4"/>
        <w:rPr>
          <w:del w:id="2578" w:author="Thomas Stockhammer" w:date="2022-02-03T17:41:00Z"/>
          <w:rFonts w:asciiTheme="minorHAnsi" w:eastAsiaTheme="minorEastAsia" w:hAnsiTheme="minorHAnsi" w:cstheme="minorBidi"/>
          <w:sz w:val="22"/>
          <w:szCs w:val="22"/>
          <w:lang w:val="en-US"/>
        </w:rPr>
      </w:pPr>
      <w:del w:id="2579" w:author="Thomas Stockhammer" w:date="2022-02-03T17:41:00Z">
        <w:r w:rsidDel="00CC301E">
          <w:delText>8.2.2.4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101</w:delText>
        </w:r>
      </w:del>
    </w:p>
    <w:p w14:paraId="66239737" w14:textId="7ACC1B67" w:rsidR="005E1A5F" w:rsidDel="00CC301E" w:rsidRDefault="005E1A5F">
      <w:pPr>
        <w:pStyle w:val="TOC5"/>
        <w:rPr>
          <w:del w:id="2580" w:author="Thomas Stockhammer" w:date="2022-02-03T17:41:00Z"/>
          <w:rFonts w:asciiTheme="minorHAnsi" w:eastAsiaTheme="minorEastAsia" w:hAnsiTheme="minorHAnsi" w:cstheme="minorBidi"/>
          <w:sz w:val="22"/>
          <w:szCs w:val="22"/>
          <w:lang w:val="en-US"/>
        </w:rPr>
      </w:pPr>
      <w:del w:id="2581" w:author="Thomas Stockhammer" w:date="2022-02-03T17:41:00Z">
        <w:r w:rsidDel="00CC301E">
          <w:delText>8.2.2.4.1</w:delText>
        </w:r>
        <w:r w:rsidDel="00CC301E">
          <w:rPr>
            <w:rFonts w:asciiTheme="minorHAnsi" w:eastAsiaTheme="minorEastAsia" w:hAnsiTheme="minorHAnsi" w:cstheme="minorBidi"/>
            <w:sz w:val="22"/>
            <w:szCs w:val="22"/>
            <w:lang w:val="en-US"/>
          </w:rPr>
          <w:tab/>
        </w:r>
        <w:r w:rsidDel="00CC301E">
          <w:delText>Overview</w:delText>
        </w:r>
        <w:r w:rsidDel="00CC301E">
          <w:tab/>
          <w:delText>101</w:delText>
        </w:r>
      </w:del>
    </w:p>
    <w:p w14:paraId="7E6D0446" w14:textId="5BFEE6E4" w:rsidR="005E1A5F" w:rsidDel="00CC301E" w:rsidRDefault="005E1A5F">
      <w:pPr>
        <w:pStyle w:val="TOC5"/>
        <w:rPr>
          <w:del w:id="2582" w:author="Thomas Stockhammer" w:date="2022-02-03T17:41:00Z"/>
          <w:rFonts w:asciiTheme="minorHAnsi" w:eastAsiaTheme="minorEastAsia" w:hAnsiTheme="minorHAnsi" w:cstheme="minorBidi"/>
          <w:sz w:val="22"/>
          <w:szCs w:val="22"/>
          <w:lang w:val="en-US"/>
        </w:rPr>
      </w:pPr>
      <w:del w:id="2583" w:author="Thomas Stockhammer" w:date="2022-02-03T17:41:00Z">
        <w:r w:rsidDel="00CC301E">
          <w:delText>8.2.2.4.2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102</w:delText>
        </w:r>
      </w:del>
    </w:p>
    <w:p w14:paraId="3749F5D4" w14:textId="7C85A8FE" w:rsidR="005E1A5F" w:rsidDel="00CC301E" w:rsidRDefault="005E1A5F">
      <w:pPr>
        <w:pStyle w:val="TOC6"/>
        <w:rPr>
          <w:del w:id="2584" w:author="Thomas Stockhammer" w:date="2022-02-03T17:41:00Z"/>
          <w:rFonts w:asciiTheme="minorHAnsi" w:eastAsiaTheme="minorEastAsia" w:hAnsiTheme="minorHAnsi" w:cstheme="minorBidi"/>
          <w:sz w:val="22"/>
          <w:szCs w:val="22"/>
          <w:lang w:val="en-US"/>
        </w:rPr>
      </w:pPr>
      <w:del w:id="2585" w:author="Thomas Stockhammer" w:date="2022-02-03T17:41:00Z">
        <w:r w:rsidDel="00CC301E">
          <w:delText>8.2.2.4.2.1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102</w:delText>
        </w:r>
      </w:del>
    </w:p>
    <w:p w14:paraId="2B689E5C" w14:textId="11E4986D" w:rsidR="005E1A5F" w:rsidDel="00CC301E" w:rsidRDefault="005E1A5F">
      <w:pPr>
        <w:pStyle w:val="TOC6"/>
        <w:rPr>
          <w:del w:id="2586" w:author="Thomas Stockhammer" w:date="2022-02-03T17:41:00Z"/>
          <w:rFonts w:asciiTheme="minorHAnsi" w:eastAsiaTheme="minorEastAsia" w:hAnsiTheme="minorHAnsi" w:cstheme="minorBidi"/>
          <w:sz w:val="22"/>
          <w:szCs w:val="22"/>
          <w:lang w:val="en-US"/>
        </w:rPr>
      </w:pPr>
      <w:del w:id="2587" w:author="Thomas Stockhammer" w:date="2022-02-03T17:41:00Z">
        <w:r w:rsidDel="00CC301E">
          <w:delText>8.2.2.4.2.2</w:delText>
        </w:r>
        <w:r w:rsidDel="00CC301E">
          <w:rPr>
            <w:rFonts w:asciiTheme="minorHAnsi" w:eastAsiaTheme="minorEastAsia" w:hAnsiTheme="minorHAnsi" w:cstheme="minorBidi"/>
            <w:sz w:val="22"/>
            <w:szCs w:val="22"/>
            <w:lang w:val="en-US"/>
          </w:rPr>
          <w:tab/>
        </w:r>
        <w:r w:rsidDel="00CC301E">
          <w:delText>S3-VTM-01: Main 10 Profile with no fixed Intra</w:delText>
        </w:r>
        <w:r w:rsidDel="00CC301E">
          <w:tab/>
          <w:delText>102</w:delText>
        </w:r>
      </w:del>
    </w:p>
    <w:p w14:paraId="678FE8D1" w14:textId="667217AD" w:rsidR="005E1A5F" w:rsidDel="00CC301E" w:rsidRDefault="005E1A5F">
      <w:pPr>
        <w:pStyle w:val="TOC6"/>
        <w:rPr>
          <w:del w:id="2588" w:author="Thomas Stockhammer" w:date="2022-02-03T17:41:00Z"/>
          <w:rFonts w:asciiTheme="minorHAnsi" w:eastAsiaTheme="minorEastAsia" w:hAnsiTheme="minorHAnsi" w:cstheme="minorBidi"/>
          <w:sz w:val="22"/>
          <w:szCs w:val="22"/>
          <w:lang w:val="en-US"/>
        </w:rPr>
      </w:pPr>
      <w:del w:id="2589" w:author="Thomas Stockhammer" w:date="2022-02-03T17:41:00Z">
        <w:r w:rsidDel="00CC301E">
          <w:lastRenderedPageBreak/>
          <w:delText>8.2.2.4.2.3</w:delText>
        </w:r>
        <w:r w:rsidDel="00CC301E">
          <w:rPr>
            <w:rFonts w:asciiTheme="minorHAnsi" w:eastAsiaTheme="minorEastAsia" w:hAnsiTheme="minorHAnsi" w:cstheme="minorBidi"/>
            <w:sz w:val="22"/>
            <w:szCs w:val="22"/>
            <w:lang w:val="en-US"/>
          </w:rPr>
          <w:tab/>
        </w:r>
        <w:r w:rsidDel="00CC301E">
          <w:delText>S3-VTM-02: Main 10 Profile with fixed Intra every second</w:delText>
        </w:r>
        <w:r w:rsidDel="00CC301E">
          <w:tab/>
          <w:delText>103</w:delText>
        </w:r>
      </w:del>
    </w:p>
    <w:p w14:paraId="16E37903" w14:textId="7320E422" w:rsidR="005E1A5F" w:rsidDel="00CC301E" w:rsidRDefault="005E1A5F">
      <w:pPr>
        <w:pStyle w:val="TOC5"/>
        <w:rPr>
          <w:del w:id="2590" w:author="Thomas Stockhammer" w:date="2022-02-03T17:41:00Z"/>
          <w:rFonts w:asciiTheme="minorHAnsi" w:eastAsiaTheme="minorEastAsia" w:hAnsiTheme="minorHAnsi" w:cstheme="minorBidi"/>
          <w:sz w:val="22"/>
          <w:szCs w:val="22"/>
          <w:lang w:val="en-US"/>
        </w:rPr>
      </w:pPr>
      <w:del w:id="2591" w:author="Thomas Stockhammer" w:date="2022-02-03T17:41:00Z">
        <w:r w:rsidDel="00CC301E">
          <w:delText>8.2.2.4.3</w:delText>
        </w:r>
        <w:r w:rsidDel="00CC301E">
          <w:rPr>
            <w:rFonts w:asciiTheme="minorHAnsi" w:eastAsiaTheme="minorEastAsia" w:hAnsiTheme="minorHAnsi" w:cstheme="minorBidi"/>
            <w:sz w:val="22"/>
            <w:szCs w:val="22"/>
            <w:lang w:val="en-US"/>
          </w:rPr>
          <w:tab/>
        </w:r>
        <w:r w:rsidDel="00CC301E">
          <w:delText>Test Results</w:delText>
        </w:r>
        <w:r w:rsidDel="00CC301E">
          <w:tab/>
          <w:delText>103</w:delText>
        </w:r>
      </w:del>
    </w:p>
    <w:p w14:paraId="2FA62ED3" w14:textId="308E39DD" w:rsidR="005E1A5F" w:rsidDel="00CC301E" w:rsidRDefault="005E1A5F">
      <w:pPr>
        <w:pStyle w:val="TOC4"/>
        <w:rPr>
          <w:del w:id="2592" w:author="Thomas Stockhammer" w:date="2022-02-03T17:41:00Z"/>
          <w:rFonts w:asciiTheme="minorHAnsi" w:eastAsiaTheme="minorEastAsia" w:hAnsiTheme="minorHAnsi" w:cstheme="minorBidi"/>
          <w:sz w:val="22"/>
          <w:szCs w:val="22"/>
          <w:lang w:val="en-US"/>
        </w:rPr>
      </w:pPr>
      <w:del w:id="2593" w:author="Thomas Stockhammer" w:date="2022-02-03T17:41:00Z">
        <w:r w:rsidDel="00CC301E">
          <w:delText>8.2.2.5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103</w:delText>
        </w:r>
      </w:del>
    </w:p>
    <w:p w14:paraId="155F1A1D" w14:textId="5C9885C0" w:rsidR="005E1A5F" w:rsidDel="00CC301E" w:rsidRDefault="005E1A5F">
      <w:pPr>
        <w:pStyle w:val="TOC5"/>
        <w:rPr>
          <w:del w:id="2594" w:author="Thomas Stockhammer" w:date="2022-02-03T17:41:00Z"/>
          <w:rFonts w:asciiTheme="minorHAnsi" w:eastAsiaTheme="minorEastAsia" w:hAnsiTheme="minorHAnsi" w:cstheme="minorBidi"/>
          <w:sz w:val="22"/>
          <w:szCs w:val="22"/>
          <w:lang w:val="en-US"/>
        </w:rPr>
      </w:pPr>
      <w:del w:id="2595" w:author="Thomas Stockhammer" w:date="2022-02-03T17:41:00Z">
        <w:r w:rsidDel="00CC301E">
          <w:delText>8.2.2.5.1</w:delText>
        </w:r>
        <w:r w:rsidDel="00CC301E">
          <w:rPr>
            <w:rFonts w:asciiTheme="minorHAnsi" w:eastAsiaTheme="minorEastAsia" w:hAnsiTheme="minorHAnsi" w:cstheme="minorBidi"/>
            <w:sz w:val="22"/>
            <w:szCs w:val="22"/>
            <w:lang w:val="en-US"/>
          </w:rPr>
          <w:tab/>
        </w:r>
        <w:r w:rsidDel="00CC301E">
          <w:delText>Overview</w:delText>
        </w:r>
        <w:r w:rsidDel="00CC301E">
          <w:tab/>
          <w:delText>103</w:delText>
        </w:r>
      </w:del>
    </w:p>
    <w:p w14:paraId="7C798C9E" w14:textId="6923CE68" w:rsidR="005E1A5F" w:rsidDel="00CC301E" w:rsidRDefault="005E1A5F">
      <w:pPr>
        <w:pStyle w:val="TOC5"/>
        <w:rPr>
          <w:del w:id="2596" w:author="Thomas Stockhammer" w:date="2022-02-03T17:41:00Z"/>
          <w:rFonts w:asciiTheme="minorHAnsi" w:eastAsiaTheme="minorEastAsia" w:hAnsiTheme="minorHAnsi" w:cstheme="minorBidi"/>
          <w:sz w:val="22"/>
          <w:szCs w:val="22"/>
          <w:lang w:val="en-US"/>
        </w:rPr>
      </w:pPr>
      <w:del w:id="2597" w:author="Thomas Stockhammer" w:date="2022-02-03T17:41:00Z">
        <w:r w:rsidDel="00CC301E">
          <w:delText>8.2.2.5.2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103</w:delText>
        </w:r>
      </w:del>
    </w:p>
    <w:p w14:paraId="5E14918B" w14:textId="1F204874" w:rsidR="005E1A5F" w:rsidDel="00CC301E" w:rsidRDefault="005E1A5F">
      <w:pPr>
        <w:pStyle w:val="TOC6"/>
        <w:rPr>
          <w:del w:id="2598" w:author="Thomas Stockhammer" w:date="2022-02-03T17:41:00Z"/>
          <w:rFonts w:asciiTheme="minorHAnsi" w:eastAsiaTheme="minorEastAsia" w:hAnsiTheme="minorHAnsi" w:cstheme="minorBidi"/>
          <w:sz w:val="22"/>
          <w:szCs w:val="22"/>
          <w:lang w:val="en-US"/>
        </w:rPr>
      </w:pPr>
      <w:del w:id="2599" w:author="Thomas Stockhammer" w:date="2022-02-03T17:41:00Z">
        <w:r w:rsidDel="00CC301E">
          <w:delText>8.2.2.5.2.1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103</w:delText>
        </w:r>
      </w:del>
    </w:p>
    <w:p w14:paraId="56205CFC" w14:textId="60DDBF6F" w:rsidR="005E1A5F" w:rsidDel="00CC301E" w:rsidRDefault="005E1A5F">
      <w:pPr>
        <w:pStyle w:val="TOC6"/>
        <w:rPr>
          <w:del w:id="2600" w:author="Thomas Stockhammer" w:date="2022-02-03T17:41:00Z"/>
          <w:rFonts w:asciiTheme="minorHAnsi" w:eastAsiaTheme="minorEastAsia" w:hAnsiTheme="minorHAnsi" w:cstheme="minorBidi"/>
          <w:sz w:val="22"/>
          <w:szCs w:val="22"/>
          <w:lang w:val="en-US"/>
        </w:rPr>
      </w:pPr>
      <w:del w:id="2601" w:author="Thomas Stockhammer" w:date="2022-02-03T17:41:00Z">
        <w:r w:rsidDel="00CC301E">
          <w:delText>8.2.2.5.2.2</w:delText>
        </w:r>
        <w:r w:rsidDel="00CC301E">
          <w:rPr>
            <w:rFonts w:asciiTheme="minorHAnsi" w:eastAsiaTheme="minorEastAsia" w:hAnsiTheme="minorHAnsi" w:cstheme="minorBidi"/>
            <w:sz w:val="22"/>
            <w:szCs w:val="22"/>
            <w:lang w:val="en-US"/>
          </w:rPr>
          <w:tab/>
        </w:r>
        <w:r w:rsidDel="00CC301E">
          <w:delText>S5-VTM-01: Main 10 Profile with no fixed Intra</w:delText>
        </w:r>
        <w:r w:rsidDel="00CC301E">
          <w:tab/>
          <w:delText>104</w:delText>
        </w:r>
      </w:del>
    </w:p>
    <w:p w14:paraId="329C0112" w14:textId="20956F51" w:rsidR="005E1A5F" w:rsidDel="00CC301E" w:rsidRDefault="005E1A5F">
      <w:pPr>
        <w:pStyle w:val="TOC6"/>
        <w:rPr>
          <w:del w:id="2602" w:author="Thomas Stockhammer" w:date="2022-02-03T17:41:00Z"/>
          <w:rFonts w:asciiTheme="minorHAnsi" w:eastAsiaTheme="minorEastAsia" w:hAnsiTheme="minorHAnsi" w:cstheme="minorBidi"/>
          <w:sz w:val="22"/>
          <w:szCs w:val="22"/>
          <w:lang w:val="en-US"/>
        </w:rPr>
      </w:pPr>
      <w:del w:id="2603" w:author="Thomas Stockhammer" w:date="2022-02-03T17:41:00Z">
        <w:r w:rsidDel="00CC301E">
          <w:delText>8.2.2.5.2.3</w:delText>
        </w:r>
        <w:r w:rsidDel="00CC301E">
          <w:rPr>
            <w:rFonts w:asciiTheme="minorHAnsi" w:eastAsiaTheme="minorEastAsia" w:hAnsiTheme="minorHAnsi" w:cstheme="minorBidi"/>
            <w:sz w:val="22"/>
            <w:szCs w:val="22"/>
            <w:lang w:val="en-US"/>
          </w:rPr>
          <w:tab/>
        </w:r>
        <w:r w:rsidDel="00CC301E">
          <w:delText>S5-VTM-02: Main 10 Profile with fixed Intra every second</w:delText>
        </w:r>
        <w:r w:rsidDel="00CC301E">
          <w:tab/>
          <w:delText>104</w:delText>
        </w:r>
      </w:del>
    </w:p>
    <w:p w14:paraId="25E1DAFE" w14:textId="21650A5A" w:rsidR="005E1A5F" w:rsidDel="00CC301E" w:rsidRDefault="005E1A5F">
      <w:pPr>
        <w:pStyle w:val="TOC5"/>
        <w:rPr>
          <w:del w:id="2604" w:author="Thomas Stockhammer" w:date="2022-02-03T17:41:00Z"/>
          <w:rFonts w:asciiTheme="minorHAnsi" w:eastAsiaTheme="minorEastAsia" w:hAnsiTheme="minorHAnsi" w:cstheme="minorBidi"/>
          <w:sz w:val="22"/>
          <w:szCs w:val="22"/>
          <w:lang w:val="en-US"/>
        </w:rPr>
      </w:pPr>
      <w:del w:id="2605" w:author="Thomas Stockhammer" w:date="2022-02-03T17:41:00Z">
        <w:r w:rsidDel="00CC301E">
          <w:delText>8.2.2.5.3</w:delText>
        </w:r>
        <w:r w:rsidDel="00CC301E">
          <w:rPr>
            <w:rFonts w:asciiTheme="minorHAnsi" w:eastAsiaTheme="minorEastAsia" w:hAnsiTheme="minorHAnsi" w:cstheme="minorBidi"/>
            <w:sz w:val="22"/>
            <w:szCs w:val="22"/>
            <w:lang w:val="en-US"/>
          </w:rPr>
          <w:tab/>
        </w:r>
        <w:r w:rsidDel="00CC301E">
          <w:delText>Test Results</w:delText>
        </w:r>
        <w:r w:rsidDel="00CC301E">
          <w:tab/>
          <w:delText>104</w:delText>
        </w:r>
      </w:del>
    </w:p>
    <w:p w14:paraId="649B18BD" w14:textId="41CDC790" w:rsidR="005E1A5F" w:rsidDel="00CC301E" w:rsidRDefault="005E1A5F">
      <w:pPr>
        <w:pStyle w:val="TOC4"/>
        <w:rPr>
          <w:del w:id="2606" w:author="Thomas Stockhammer" w:date="2022-02-03T17:41:00Z"/>
          <w:rFonts w:asciiTheme="minorHAnsi" w:eastAsiaTheme="minorEastAsia" w:hAnsiTheme="minorHAnsi" w:cstheme="minorBidi"/>
          <w:sz w:val="22"/>
          <w:szCs w:val="22"/>
          <w:lang w:val="en-US"/>
        </w:rPr>
      </w:pPr>
      <w:del w:id="2607" w:author="Thomas Stockhammer" w:date="2022-02-03T17:41:00Z">
        <w:r w:rsidDel="00CC301E">
          <w:delText>8.2.2.6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104</w:delText>
        </w:r>
      </w:del>
    </w:p>
    <w:p w14:paraId="2D10FC07" w14:textId="5A7175AB" w:rsidR="005E1A5F" w:rsidDel="00CC301E" w:rsidRDefault="005E1A5F">
      <w:pPr>
        <w:pStyle w:val="TOC5"/>
        <w:rPr>
          <w:del w:id="2608" w:author="Thomas Stockhammer" w:date="2022-02-03T17:41:00Z"/>
          <w:rFonts w:asciiTheme="minorHAnsi" w:eastAsiaTheme="minorEastAsia" w:hAnsiTheme="minorHAnsi" w:cstheme="minorBidi"/>
          <w:sz w:val="22"/>
          <w:szCs w:val="22"/>
          <w:lang w:val="en-US"/>
        </w:rPr>
      </w:pPr>
      <w:del w:id="2609" w:author="Thomas Stockhammer" w:date="2022-02-03T17:41:00Z">
        <w:r w:rsidDel="00CC301E">
          <w:delText>8.2.2.6.1</w:delText>
        </w:r>
        <w:r w:rsidDel="00CC301E">
          <w:rPr>
            <w:rFonts w:asciiTheme="minorHAnsi" w:eastAsiaTheme="minorEastAsia" w:hAnsiTheme="minorHAnsi" w:cstheme="minorBidi"/>
            <w:sz w:val="22"/>
            <w:szCs w:val="22"/>
            <w:lang w:val="en-US"/>
          </w:rPr>
          <w:tab/>
        </w:r>
        <w:r w:rsidDel="00CC301E">
          <w:delText>Overview</w:delText>
        </w:r>
        <w:r w:rsidDel="00CC301E">
          <w:tab/>
          <w:delText>104</w:delText>
        </w:r>
      </w:del>
    </w:p>
    <w:p w14:paraId="7FA16B8F" w14:textId="4F45AE86" w:rsidR="005E1A5F" w:rsidDel="00CC301E" w:rsidRDefault="005E1A5F">
      <w:pPr>
        <w:pStyle w:val="TOC5"/>
        <w:rPr>
          <w:del w:id="2610" w:author="Thomas Stockhammer" w:date="2022-02-03T17:41:00Z"/>
          <w:rFonts w:asciiTheme="minorHAnsi" w:eastAsiaTheme="minorEastAsia" w:hAnsiTheme="minorHAnsi" w:cstheme="minorBidi"/>
          <w:sz w:val="22"/>
          <w:szCs w:val="22"/>
          <w:lang w:val="en-US"/>
        </w:rPr>
      </w:pPr>
      <w:del w:id="2611" w:author="Thomas Stockhammer" w:date="2022-02-03T17:41:00Z">
        <w:r w:rsidDel="00CC301E">
          <w:delText>8.2.2.6.2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105</w:delText>
        </w:r>
      </w:del>
    </w:p>
    <w:p w14:paraId="6EA8570A" w14:textId="2D92670C" w:rsidR="005E1A5F" w:rsidDel="00CC301E" w:rsidRDefault="005E1A5F">
      <w:pPr>
        <w:pStyle w:val="TOC6"/>
        <w:rPr>
          <w:del w:id="2612" w:author="Thomas Stockhammer" w:date="2022-02-03T17:41:00Z"/>
          <w:rFonts w:asciiTheme="minorHAnsi" w:eastAsiaTheme="minorEastAsia" w:hAnsiTheme="minorHAnsi" w:cstheme="minorBidi"/>
          <w:sz w:val="22"/>
          <w:szCs w:val="22"/>
          <w:lang w:val="en-US"/>
        </w:rPr>
      </w:pPr>
      <w:del w:id="2613" w:author="Thomas Stockhammer" w:date="2022-02-03T17:41:00Z">
        <w:r w:rsidDel="00CC301E">
          <w:delText>8.2.2.6.2.1</w:delText>
        </w:r>
        <w:r w:rsidDel="00CC301E">
          <w:rPr>
            <w:rFonts w:asciiTheme="minorHAnsi" w:eastAsiaTheme="minorEastAsia" w:hAnsiTheme="minorHAnsi" w:cstheme="minorBidi"/>
            <w:sz w:val="22"/>
            <w:szCs w:val="22"/>
            <w:lang w:val="en-US"/>
          </w:rPr>
          <w:tab/>
        </w:r>
        <w:r w:rsidDel="00CC301E">
          <w:delText>Common Parameters</w:delText>
        </w:r>
        <w:r w:rsidDel="00CC301E">
          <w:tab/>
          <w:delText>105</w:delText>
        </w:r>
      </w:del>
    </w:p>
    <w:p w14:paraId="4B2011D8" w14:textId="345537AA" w:rsidR="005E1A5F" w:rsidDel="00CC301E" w:rsidRDefault="005E1A5F">
      <w:pPr>
        <w:pStyle w:val="TOC6"/>
        <w:rPr>
          <w:del w:id="2614" w:author="Thomas Stockhammer" w:date="2022-02-03T17:41:00Z"/>
          <w:rFonts w:asciiTheme="minorHAnsi" w:eastAsiaTheme="minorEastAsia" w:hAnsiTheme="minorHAnsi" w:cstheme="minorBidi"/>
          <w:sz w:val="22"/>
          <w:szCs w:val="22"/>
          <w:lang w:val="en-US"/>
        </w:rPr>
      </w:pPr>
      <w:del w:id="2615" w:author="Thomas Stockhammer" w:date="2022-02-03T17:41:00Z">
        <w:r w:rsidDel="00CC301E">
          <w:delText>8.2.2.6.2.2</w:delText>
        </w:r>
        <w:r w:rsidDel="00CC301E">
          <w:rPr>
            <w:rFonts w:asciiTheme="minorHAnsi" w:eastAsiaTheme="minorEastAsia" w:hAnsiTheme="minorHAnsi" w:cstheme="minorBidi"/>
            <w:sz w:val="22"/>
            <w:szCs w:val="22"/>
            <w:lang w:val="en-US"/>
          </w:rPr>
          <w:tab/>
        </w:r>
        <w:r w:rsidDel="00CC301E">
          <w:delText>S5-VTM-01: Main 10 Profile with no fixed Intra</w:delText>
        </w:r>
        <w:r w:rsidDel="00CC301E">
          <w:tab/>
          <w:delText>105</w:delText>
        </w:r>
      </w:del>
    </w:p>
    <w:p w14:paraId="28596503" w14:textId="7701F761" w:rsidR="005E1A5F" w:rsidDel="00CC301E" w:rsidRDefault="005E1A5F">
      <w:pPr>
        <w:pStyle w:val="TOC6"/>
        <w:rPr>
          <w:del w:id="2616" w:author="Thomas Stockhammer" w:date="2022-02-03T17:41:00Z"/>
          <w:rFonts w:asciiTheme="minorHAnsi" w:eastAsiaTheme="minorEastAsia" w:hAnsiTheme="minorHAnsi" w:cstheme="minorBidi"/>
          <w:sz w:val="22"/>
          <w:szCs w:val="22"/>
          <w:lang w:val="en-US"/>
        </w:rPr>
      </w:pPr>
      <w:del w:id="2617" w:author="Thomas Stockhammer" w:date="2022-02-03T17:41:00Z">
        <w:r w:rsidDel="00CC301E">
          <w:delText>8.2.2.6.2.3</w:delText>
        </w:r>
        <w:r w:rsidDel="00CC301E">
          <w:rPr>
            <w:rFonts w:asciiTheme="minorHAnsi" w:eastAsiaTheme="minorEastAsia" w:hAnsiTheme="minorHAnsi" w:cstheme="minorBidi"/>
            <w:sz w:val="22"/>
            <w:szCs w:val="22"/>
            <w:lang w:val="en-US"/>
          </w:rPr>
          <w:tab/>
        </w:r>
        <w:r w:rsidDel="00CC301E">
          <w:delText>S5-VTM-02: Main 10 Profile with fixed Intra every second</w:delText>
        </w:r>
        <w:r w:rsidDel="00CC301E">
          <w:tab/>
          <w:delText>105</w:delText>
        </w:r>
      </w:del>
    </w:p>
    <w:p w14:paraId="0884D9E4" w14:textId="0F8630CC" w:rsidR="005E1A5F" w:rsidDel="00CC301E" w:rsidRDefault="005E1A5F">
      <w:pPr>
        <w:pStyle w:val="TOC5"/>
        <w:rPr>
          <w:del w:id="2618" w:author="Thomas Stockhammer" w:date="2022-02-03T17:41:00Z"/>
          <w:rFonts w:asciiTheme="minorHAnsi" w:eastAsiaTheme="minorEastAsia" w:hAnsiTheme="minorHAnsi" w:cstheme="minorBidi"/>
          <w:sz w:val="22"/>
          <w:szCs w:val="22"/>
          <w:lang w:val="en-US"/>
        </w:rPr>
      </w:pPr>
      <w:del w:id="2619" w:author="Thomas Stockhammer" w:date="2022-02-03T17:41:00Z">
        <w:r w:rsidDel="00CC301E">
          <w:delText>8.2.2.6.3</w:delText>
        </w:r>
        <w:r w:rsidDel="00CC301E">
          <w:rPr>
            <w:rFonts w:asciiTheme="minorHAnsi" w:eastAsiaTheme="minorEastAsia" w:hAnsiTheme="minorHAnsi" w:cstheme="minorBidi"/>
            <w:sz w:val="22"/>
            <w:szCs w:val="22"/>
            <w:lang w:val="en-US"/>
          </w:rPr>
          <w:tab/>
        </w:r>
        <w:r w:rsidDel="00CC301E">
          <w:delText>Test Results</w:delText>
        </w:r>
        <w:r w:rsidDel="00CC301E">
          <w:tab/>
          <w:delText>106</w:delText>
        </w:r>
      </w:del>
    </w:p>
    <w:p w14:paraId="6BA7C356" w14:textId="187F1D2D" w:rsidR="005E1A5F" w:rsidDel="00CC301E" w:rsidRDefault="005E1A5F">
      <w:pPr>
        <w:pStyle w:val="TOC3"/>
        <w:rPr>
          <w:del w:id="2620" w:author="Thomas Stockhammer" w:date="2022-02-03T17:41:00Z"/>
          <w:rFonts w:asciiTheme="minorHAnsi" w:eastAsiaTheme="minorEastAsia" w:hAnsiTheme="minorHAnsi" w:cstheme="minorBidi"/>
          <w:sz w:val="22"/>
          <w:szCs w:val="22"/>
          <w:lang w:val="en-US"/>
        </w:rPr>
      </w:pPr>
      <w:del w:id="2621" w:author="Thomas Stockhammer" w:date="2022-02-03T17:41:00Z">
        <w:r w:rsidDel="00CC301E">
          <w:delText>8.2.3</w:delText>
        </w:r>
        <w:r w:rsidDel="00CC301E">
          <w:rPr>
            <w:rFonts w:asciiTheme="minorHAnsi" w:eastAsiaTheme="minorEastAsia" w:hAnsiTheme="minorHAnsi" w:cstheme="minorBidi"/>
            <w:sz w:val="22"/>
            <w:szCs w:val="22"/>
            <w:lang w:val="en-US"/>
          </w:rPr>
          <w:tab/>
        </w:r>
        <w:r w:rsidDel="00CC301E">
          <w:delText>Characterization</w:delText>
        </w:r>
        <w:r w:rsidDel="00CC301E">
          <w:tab/>
          <w:delText>106</w:delText>
        </w:r>
      </w:del>
    </w:p>
    <w:p w14:paraId="1DFDAD56" w14:textId="763FAC88" w:rsidR="005E1A5F" w:rsidDel="00CC301E" w:rsidRDefault="005E1A5F">
      <w:pPr>
        <w:pStyle w:val="TOC3"/>
        <w:rPr>
          <w:del w:id="2622" w:author="Thomas Stockhammer" w:date="2022-02-03T17:41:00Z"/>
          <w:rFonts w:asciiTheme="minorHAnsi" w:eastAsiaTheme="minorEastAsia" w:hAnsiTheme="minorHAnsi" w:cstheme="minorBidi"/>
          <w:sz w:val="22"/>
          <w:szCs w:val="22"/>
          <w:lang w:val="en-US"/>
        </w:rPr>
      </w:pPr>
      <w:del w:id="2623" w:author="Thomas Stockhammer" w:date="2022-02-03T17:41:00Z">
        <w:r w:rsidDel="00CC301E">
          <w:delText>8.2.4</w:delText>
        </w:r>
        <w:r w:rsidDel="00CC301E">
          <w:rPr>
            <w:rFonts w:asciiTheme="minorHAnsi" w:eastAsiaTheme="minorEastAsia" w:hAnsiTheme="minorHAnsi" w:cstheme="minorBidi"/>
            <w:sz w:val="22"/>
            <w:szCs w:val="22"/>
            <w:lang w:val="en-US"/>
          </w:rPr>
          <w:tab/>
        </w:r>
        <w:r w:rsidDel="00CC301E">
          <w:delText>External subjective tests results</w:delText>
        </w:r>
        <w:r w:rsidDel="00CC301E">
          <w:tab/>
          <w:delText>107</w:delText>
        </w:r>
      </w:del>
    </w:p>
    <w:p w14:paraId="27EF6FB8" w14:textId="6AE05898" w:rsidR="005E1A5F" w:rsidDel="00CC301E" w:rsidRDefault="005E1A5F">
      <w:pPr>
        <w:pStyle w:val="TOC2"/>
        <w:rPr>
          <w:del w:id="2624" w:author="Thomas Stockhammer" w:date="2022-02-03T17:41:00Z"/>
          <w:rFonts w:asciiTheme="minorHAnsi" w:eastAsiaTheme="minorEastAsia" w:hAnsiTheme="minorHAnsi" w:cstheme="minorBidi"/>
          <w:sz w:val="22"/>
          <w:szCs w:val="22"/>
          <w:lang w:val="en-US"/>
        </w:rPr>
      </w:pPr>
      <w:del w:id="2625" w:author="Thomas Stockhammer" w:date="2022-02-03T17:41:00Z">
        <w:r w:rsidDel="00CC301E">
          <w:delText>8.3</w:delText>
        </w:r>
        <w:r w:rsidDel="00CC301E">
          <w:rPr>
            <w:rFonts w:asciiTheme="minorHAnsi" w:eastAsiaTheme="minorEastAsia" w:hAnsiTheme="minorHAnsi" w:cstheme="minorBidi"/>
            <w:sz w:val="22"/>
            <w:szCs w:val="22"/>
            <w:lang w:val="en-US"/>
          </w:rPr>
          <w:tab/>
        </w:r>
        <w:r w:rsidDel="00CC301E">
          <w:delText>Essential Video Coding (EVC)</w:delText>
        </w:r>
        <w:r w:rsidDel="00CC301E">
          <w:tab/>
          <w:delText>108</w:delText>
        </w:r>
      </w:del>
    </w:p>
    <w:p w14:paraId="279DB784" w14:textId="7E66A599" w:rsidR="005E1A5F" w:rsidDel="00CC301E" w:rsidRDefault="005E1A5F">
      <w:pPr>
        <w:pStyle w:val="TOC3"/>
        <w:rPr>
          <w:del w:id="2626" w:author="Thomas Stockhammer" w:date="2022-02-03T17:41:00Z"/>
          <w:rFonts w:asciiTheme="minorHAnsi" w:eastAsiaTheme="minorEastAsia" w:hAnsiTheme="minorHAnsi" w:cstheme="minorBidi"/>
          <w:sz w:val="22"/>
          <w:szCs w:val="22"/>
          <w:lang w:val="en-US"/>
        </w:rPr>
      </w:pPr>
      <w:del w:id="2627" w:author="Thomas Stockhammer" w:date="2022-02-03T17:41:00Z">
        <w:r w:rsidDel="00CC301E">
          <w:delText>8.3.1</w:delText>
        </w:r>
        <w:r w:rsidDel="00CC301E">
          <w:rPr>
            <w:rFonts w:asciiTheme="minorHAnsi" w:eastAsiaTheme="minorEastAsia" w:hAnsiTheme="minorHAnsi" w:cstheme="minorBidi"/>
            <w:sz w:val="22"/>
            <w:szCs w:val="22"/>
            <w:lang w:val="en-US"/>
          </w:rPr>
          <w:tab/>
        </w:r>
        <w:r w:rsidDel="00CC301E">
          <w:delText>Overview</w:delText>
        </w:r>
        <w:r w:rsidDel="00CC301E">
          <w:tab/>
          <w:delText>108</w:delText>
        </w:r>
      </w:del>
    </w:p>
    <w:p w14:paraId="68961C57" w14:textId="5B8494F4" w:rsidR="005E1A5F" w:rsidDel="00CC301E" w:rsidRDefault="005E1A5F">
      <w:pPr>
        <w:pStyle w:val="TOC3"/>
        <w:rPr>
          <w:del w:id="2628" w:author="Thomas Stockhammer" w:date="2022-02-03T17:41:00Z"/>
          <w:rFonts w:asciiTheme="minorHAnsi" w:eastAsiaTheme="minorEastAsia" w:hAnsiTheme="minorHAnsi" w:cstheme="minorBidi"/>
          <w:sz w:val="22"/>
          <w:szCs w:val="22"/>
          <w:lang w:val="en-US"/>
        </w:rPr>
      </w:pPr>
      <w:del w:id="2629" w:author="Thomas Stockhammer" w:date="2022-02-03T17:41:00Z">
        <w:r w:rsidDel="00CC301E">
          <w:delText>8.3.2</w:delText>
        </w:r>
        <w:r w:rsidDel="00CC301E">
          <w:rPr>
            <w:rFonts w:asciiTheme="minorHAnsi" w:eastAsiaTheme="minorEastAsia" w:hAnsiTheme="minorHAnsi" w:cstheme="minorBidi"/>
            <w:sz w:val="22"/>
            <w:szCs w:val="22"/>
            <w:lang w:val="en-US"/>
          </w:rPr>
          <w:tab/>
        </w:r>
        <w:r w:rsidDel="00CC301E">
          <w:delText>Test Configurations and Results for EVC</w:delText>
        </w:r>
        <w:r w:rsidDel="00CC301E">
          <w:tab/>
          <w:delText>109</w:delText>
        </w:r>
      </w:del>
    </w:p>
    <w:p w14:paraId="61CA2A31" w14:textId="04903B2B" w:rsidR="005E1A5F" w:rsidDel="00CC301E" w:rsidRDefault="005E1A5F">
      <w:pPr>
        <w:pStyle w:val="TOC4"/>
        <w:rPr>
          <w:del w:id="2630" w:author="Thomas Stockhammer" w:date="2022-02-03T17:41:00Z"/>
          <w:rFonts w:asciiTheme="minorHAnsi" w:eastAsiaTheme="minorEastAsia" w:hAnsiTheme="minorHAnsi" w:cstheme="minorBidi"/>
          <w:sz w:val="22"/>
          <w:szCs w:val="22"/>
          <w:lang w:val="en-US"/>
        </w:rPr>
      </w:pPr>
      <w:del w:id="2631" w:author="Thomas Stockhammer" w:date="2022-02-03T17:41:00Z">
        <w:r w:rsidDel="00CC301E">
          <w:delText>8.3.2.1</w:delText>
        </w:r>
        <w:r w:rsidDel="00CC301E">
          <w:rPr>
            <w:rFonts w:asciiTheme="minorHAnsi" w:eastAsiaTheme="minorEastAsia" w:hAnsiTheme="minorHAnsi" w:cstheme="minorBidi"/>
            <w:sz w:val="22"/>
            <w:szCs w:val="22"/>
            <w:lang w:val="en-US"/>
          </w:rPr>
          <w:tab/>
        </w:r>
        <w:r w:rsidDel="00CC301E">
          <w:delText>Introduction</w:delText>
        </w:r>
        <w:r w:rsidDel="00CC301E">
          <w:tab/>
          <w:delText>109</w:delText>
        </w:r>
      </w:del>
    </w:p>
    <w:p w14:paraId="23C18BEB" w14:textId="6057A78F" w:rsidR="005E1A5F" w:rsidDel="00CC301E" w:rsidRDefault="005E1A5F">
      <w:pPr>
        <w:pStyle w:val="TOC4"/>
        <w:rPr>
          <w:del w:id="2632" w:author="Thomas Stockhammer" w:date="2022-02-03T17:41:00Z"/>
          <w:rFonts w:asciiTheme="minorHAnsi" w:eastAsiaTheme="minorEastAsia" w:hAnsiTheme="minorHAnsi" w:cstheme="minorBidi"/>
          <w:sz w:val="22"/>
          <w:szCs w:val="22"/>
          <w:lang w:val="en-US"/>
        </w:rPr>
      </w:pPr>
      <w:del w:id="2633" w:author="Thomas Stockhammer" w:date="2022-02-03T17:41:00Z">
        <w:r w:rsidDel="00CC301E">
          <w:delText>8.3.2.2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109</w:delText>
        </w:r>
      </w:del>
    </w:p>
    <w:p w14:paraId="53218259" w14:textId="022BDAD7" w:rsidR="005E1A5F" w:rsidDel="00CC301E" w:rsidRDefault="005E1A5F">
      <w:pPr>
        <w:pStyle w:val="TOC5"/>
        <w:rPr>
          <w:del w:id="2634" w:author="Thomas Stockhammer" w:date="2022-02-03T17:41:00Z"/>
          <w:rFonts w:asciiTheme="minorHAnsi" w:eastAsiaTheme="minorEastAsia" w:hAnsiTheme="minorHAnsi" w:cstheme="minorBidi"/>
          <w:sz w:val="22"/>
          <w:szCs w:val="22"/>
          <w:lang w:val="en-US"/>
        </w:rPr>
      </w:pPr>
      <w:del w:id="2635" w:author="Thomas Stockhammer" w:date="2022-02-03T17:41:00Z">
        <w:r w:rsidDel="00CC301E">
          <w:delText xml:space="preserve">8.3.2.2.1 </w:delText>
        </w:r>
        <w:r w:rsidDel="00CC301E">
          <w:rPr>
            <w:rFonts w:asciiTheme="minorHAnsi" w:eastAsiaTheme="minorEastAsia" w:hAnsiTheme="minorHAnsi" w:cstheme="minorBidi"/>
            <w:sz w:val="22"/>
            <w:szCs w:val="22"/>
            <w:lang w:val="en-US"/>
          </w:rPr>
          <w:tab/>
        </w:r>
        <w:r w:rsidDel="00CC301E">
          <w:delText>Overview</w:delText>
        </w:r>
        <w:r w:rsidDel="00CC301E">
          <w:tab/>
          <w:delText>109</w:delText>
        </w:r>
      </w:del>
    </w:p>
    <w:p w14:paraId="47927137" w14:textId="302C39BA" w:rsidR="005E1A5F" w:rsidDel="00CC301E" w:rsidRDefault="005E1A5F">
      <w:pPr>
        <w:pStyle w:val="TOC5"/>
        <w:rPr>
          <w:del w:id="2636" w:author="Thomas Stockhammer" w:date="2022-02-03T17:41:00Z"/>
          <w:rFonts w:asciiTheme="minorHAnsi" w:eastAsiaTheme="minorEastAsia" w:hAnsiTheme="minorHAnsi" w:cstheme="minorBidi"/>
          <w:sz w:val="22"/>
          <w:szCs w:val="22"/>
          <w:lang w:val="en-US"/>
        </w:rPr>
      </w:pPr>
      <w:del w:id="2637" w:author="Thomas Stockhammer" w:date="2022-02-03T17:41:00Z">
        <w:r w:rsidDel="00CC301E">
          <w:delText>8.3.2.2.2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110</w:delText>
        </w:r>
      </w:del>
    </w:p>
    <w:p w14:paraId="580E1F80" w14:textId="59FBF56A" w:rsidR="005E1A5F" w:rsidDel="00CC301E" w:rsidRDefault="005E1A5F">
      <w:pPr>
        <w:pStyle w:val="TOC6"/>
        <w:rPr>
          <w:del w:id="2638" w:author="Thomas Stockhammer" w:date="2022-02-03T17:41:00Z"/>
          <w:rFonts w:asciiTheme="minorHAnsi" w:eastAsiaTheme="minorEastAsia" w:hAnsiTheme="minorHAnsi" w:cstheme="minorBidi"/>
          <w:sz w:val="22"/>
          <w:szCs w:val="22"/>
          <w:lang w:val="en-US"/>
        </w:rPr>
      </w:pPr>
      <w:del w:id="2639" w:author="Thomas Stockhammer" w:date="2022-02-03T17:41:00Z">
        <w:r w:rsidDel="00CC301E">
          <w:delText>8.3.2.2.2.1</w:delText>
        </w:r>
        <w:r w:rsidDel="00CC301E">
          <w:rPr>
            <w:rFonts w:asciiTheme="minorHAnsi" w:eastAsiaTheme="minorEastAsia" w:hAnsiTheme="minorHAnsi" w:cstheme="minorBidi"/>
            <w:sz w:val="22"/>
            <w:szCs w:val="22"/>
            <w:lang w:val="en-US"/>
          </w:rPr>
          <w:tab/>
        </w:r>
        <w:r w:rsidDel="00CC301E">
          <w:delText>S1-ETM-01: SDR Configuration</w:delText>
        </w:r>
        <w:r w:rsidDel="00CC301E">
          <w:tab/>
          <w:delText>110</w:delText>
        </w:r>
      </w:del>
    </w:p>
    <w:p w14:paraId="30DB4725" w14:textId="6882A406" w:rsidR="005E1A5F" w:rsidDel="00CC301E" w:rsidRDefault="005E1A5F">
      <w:pPr>
        <w:pStyle w:val="TOC6"/>
        <w:rPr>
          <w:del w:id="2640" w:author="Thomas Stockhammer" w:date="2022-02-03T17:41:00Z"/>
          <w:rFonts w:asciiTheme="minorHAnsi" w:eastAsiaTheme="minorEastAsia" w:hAnsiTheme="minorHAnsi" w:cstheme="minorBidi"/>
          <w:sz w:val="22"/>
          <w:szCs w:val="22"/>
          <w:lang w:val="en-US"/>
        </w:rPr>
      </w:pPr>
      <w:del w:id="2641" w:author="Thomas Stockhammer" w:date="2022-02-03T17:41:00Z">
        <w:r w:rsidDel="00CC301E">
          <w:delText>8.3.2.2.2.2</w:delText>
        </w:r>
        <w:r w:rsidDel="00CC301E">
          <w:rPr>
            <w:rFonts w:asciiTheme="minorHAnsi" w:eastAsiaTheme="minorEastAsia" w:hAnsiTheme="minorHAnsi" w:cstheme="minorBidi"/>
            <w:sz w:val="22"/>
            <w:szCs w:val="22"/>
            <w:lang w:val="en-US"/>
          </w:rPr>
          <w:tab/>
        </w:r>
        <w:r w:rsidDel="00CC301E">
          <w:delText>S1-ETM-02: HDR Configuration</w:delText>
        </w:r>
        <w:r w:rsidDel="00CC301E">
          <w:tab/>
          <w:delText>111</w:delText>
        </w:r>
      </w:del>
    </w:p>
    <w:p w14:paraId="67452184" w14:textId="1A33AA18" w:rsidR="005E1A5F" w:rsidDel="00CC301E" w:rsidRDefault="005E1A5F">
      <w:pPr>
        <w:pStyle w:val="TOC5"/>
        <w:rPr>
          <w:del w:id="2642" w:author="Thomas Stockhammer" w:date="2022-02-03T17:41:00Z"/>
          <w:rFonts w:asciiTheme="minorHAnsi" w:eastAsiaTheme="minorEastAsia" w:hAnsiTheme="minorHAnsi" w:cstheme="minorBidi"/>
          <w:sz w:val="22"/>
          <w:szCs w:val="22"/>
          <w:lang w:val="en-US"/>
        </w:rPr>
      </w:pPr>
      <w:del w:id="2643" w:author="Thomas Stockhammer" w:date="2022-02-03T17:41:00Z">
        <w:r w:rsidDel="00CC301E">
          <w:delText>8.3.2.2.3</w:delText>
        </w:r>
        <w:r w:rsidDel="00CC301E">
          <w:rPr>
            <w:rFonts w:asciiTheme="minorHAnsi" w:eastAsiaTheme="minorEastAsia" w:hAnsiTheme="minorHAnsi" w:cstheme="minorBidi"/>
            <w:sz w:val="22"/>
            <w:szCs w:val="22"/>
            <w:lang w:val="en-US"/>
          </w:rPr>
          <w:tab/>
        </w:r>
        <w:r w:rsidDel="00CC301E">
          <w:delText>Test Results</w:delText>
        </w:r>
        <w:r w:rsidDel="00CC301E">
          <w:tab/>
          <w:delText>111</w:delText>
        </w:r>
      </w:del>
    </w:p>
    <w:p w14:paraId="6223C54E" w14:textId="5231E60D" w:rsidR="005E1A5F" w:rsidDel="00CC301E" w:rsidRDefault="005E1A5F">
      <w:pPr>
        <w:pStyle w:val="TOC4"/>
        <w:rPr>
          <w:del w:id="2644" w:author="Thomas Stockhammer" w:date="2022-02-03T17:41:00Z"/>
          <w:rFonts w:asciiTheme="minorHAnsi" w:eastAsiaTheme="minorEastAsia" w:hAnsiTheme="minorHAnsi" w:cstheme="minorBidi"/>
          <w:sz w:val="22"/>
          <w:szCs w:val="22"/>
          <w:lang w:val="en-US"/>
        </w:rPr>
      </w:pPr>
      <w:del w:id="2645" w:author="Thomas Stockhammer" w:date="2022-02-03T17:41:00Z">
        <w:r w:rsidDel="00CC301E">
          <w:delText>8.3.2.3</w:delText>
        </w:r>
        <w:r w:rsidDel="00CC301E">
          <w:rPr>
            <w:rFonts w:asciiTheme="minorHAnsi" w:eastAsiaTheme="minorEastAsia" w:hAnsiTheme="minorHAnsi" w:cstheme="minorBidi"/>
            <w:sz w:val="22"/>
            <w:szCs w:val="22"/>
            <w:lang w:val="en-US"/>
          </w:rPr>
          <w:tab/>
        </w:r>
        <w:r w:rsidDel="00CC301E">
          <w:delText>Scenario 2: 4K-TV</w:delText>
        </w:r>
        <w:r w:rsidDel="00CC301E">
          <w:tab/>
          <w:delText>111</w:delText>
        </w:r>
      </w:del>
    </w:p>
    <w:p w14:paraId="115520F3" w14:textId="1CF4D146" w:rsidR="005E1A5F" w:rsidDel="00CC301E" w:rsidRDefault="005E1A5F">
      <w:pPr>
        <w:pStyle w:val="TOC5"/>
        <w:rPr>
          <w:del w:id="2646" w:author="Thomas Stockhammer" w:date="2022-02-03T17:41:00Z"/>
          <w:rFonts w:asciiTheme="minorHAnsi" w:eastAsiaTheme="minorEastAsia" w:hAnsiTheme="minorHAnsi" w:cstheme="minorBidi"/>
          <w:sz w:val="22"/>
          <w:szCs w:val="22"/>
          <w:lang w:val="en-US"/>
        </w:rPr>
      </w:pPr>
      <w:del w:id="2647" w:author="Thomas Stockhammer" w:date="2022-02-03T17:41:00Z">
        <w:r w:rsidDel="00CC301E">
          <w:delText>8.3.2.3.1</w:delText>
        </w:r>
        <w:r w:rsidDel="00CC301E">
          <w:rPr>
            <w:rFonts w:asciiTheme="minorHAnsi" w:eastAsiaTheme="minorEastAsia" w:hAnsiTheme="minorHAnsi" w:cstheme="minorBidi"/>
            <w:sz w:val="22"/>
            <w:szCs w:val="22"/>
            <w:lang w:val="en-US"/>
          </w:rPr>
          <w:tab/>
        </w:r>
        <w:r w:rsidDel="00CC301E">
          <w:delText>Overview</w:delText>
        </w:r>
        <w:r w:rsidDel="00CC301E">
          <w:tab/>
          <w:delText>111</w:delText>
        </w:r>
      </w:del>
    </w:p>
    <w:p w14:paraId="09DDB511" w14:textId="698DAC15" w:rsidR="005E1A5F" w:rsidDel="00CC301E" w:rsidRDefault="005E1A5F">
      <w:pPr>
        <w:pStyle w:val="TOC5"/>
        <w:rPr>
          <w:del w:id="2648" w:author="Thomas Stockhammer" w:date="2022-02-03T17:41:00Z"/>
          <w:rFonts w:asciiTheme="minorHAnsi" w:eastAsiaTheme="minorEastAsia" w:hAnsiTheme="minorHAnsi" w:cstheme="minorBidi"/>
          <w:sz w:val="22"/>
          <w:szCs w:val="22"/>
          <w:lang w:val="en-US"/>
        </w:rPr>
      </w:pPr>
      <w:del w:id="2649" w:author="Thomas Stockhammer" w:date="2022-02-03T17:41:00Z">
        <w:r w:rsidDel="00CC301E">
          <w:delText>8.3.2.3.2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112</w:delText>
        </w:r>
      </w:del>
    </w:p>
    <w:p w14:paraId="1977F5CA" w14:textId="36FB3AE6" w:rsidR="005E1A5F" w:rsidDel="00CC301E" w:rsidRDefault="005E1A5F">
      <w:pPr>
        <w:pStyle w:val="TOC6"/>
        <w:rPr>
          <w:del w:id="2650" w:author="Thomas Stockhammer" w:date="2022-02-03T17:41:00Z"/>
          <w:rFonts w:asciiTheme="minorHAnsi" w:eastAsiaTheme="minorEastAsia" w:hAnsiTheme="minorHAnsi" w:cstheme="minorBidi"/>
          <w:sz w:val="22"/>
          <w:szCs w:val="22"/>
          <w:lang w:val="en-US"/>
        </w:rPr>
      </w:pPr>
      <w:del w:id="2651" w:author="Thomas Stockhammer" w:date="2022-02-03T17:41:00Z">
        <w:r w:rsidDel="00CC301E">
          <w:delText>8.3.2.3.2.1</w:delText>
        </w:r>
        <w:r w:rsidDel="00CC301E">
          <w:rPr>
            <w:rFonts w:asciiTheme="minorHAnsi" w:eastAsiaTheme="minorEastAsia" w:hAnsiTheme="minorHAnsi" w:cstheme="minorBidi"/>
            <w:sz w:val="22"/>
            <w:szCs w:val="22"/>
            <w:lang w:val="en-US"/>
          </w:rPr>
          <w:tab/>
        </w:r>
        <w:r w:rsidDel="00CC301E">
          <w:delText>S2-ETM-01: SDR Configuration</w:delText>
        </w:r>
        <w:r w:rsidDel="00CC301E">
          <w:tab/>
          <w:delText>112</w:delText>
        </w:r>
      </w:del>
    </w:p>
    <w:p w14:paraId="2A1D0B18" w14:textId="710BB0A3" w:rsidR="005E1A5F" w:rsidDel="00CC301E" w:rsidRDefault="005E1A5F">
      <w:pPr>
        <w:pStyle w:val="TOC6"/>
        <w:rPr>
          <w:del w:id="2652" w:author="Thomas Stockhammer" w:date="2022-02-03T17:41:00Z"/>
          <w:rFonts w:asciiTheme="minorHAnsi" w:eastAsiaTheme="minorEastAsia" w:hAnsiTheme="minorHAnsi" w:cstheme="minorBidi"/>
          <w:sz w:val="22"/>
          <w:szCs w:val="22"/>
          <w:lang w:val="en-US"/>
        </w:rPr>
      </w:pPr>
      <w:del w:id="2653" w:author="Thomas Stockhammer" w:date="2022-02-03T17:41:00Z">
        <w:r w:rsidDel="00CC301E">
          <w:delText>8.3.2.3.2.2</w:delText>
        </w:r>
        <w:r w:rsidDel="00CC301E">
          <w:rPr>
            <w:rFonts w:asciiTheme="minorHAnsi" w:eastAsiaTheme="minorEastAsia" w:hAnsiTheme="minorHAnsi" w:cstheme="minorBidi"/>
            <w:sz w:val="22"/>
            <w:szCs w:val="22"/>
            <w:lang w:val="en-US"/>
          </w:rPr>
          <w:tab/>
        </w:r>
        <w:r w:rsidDel="00CC301E">
          <w:delText>S2-ETM-02: HDR Configuration</w:delText>
        </w:r>
        <w:r w:rsidDel="00CC301E">
          <w:tab/>
          <w:delText>112</w:delText>
        </w:r>
      </w:del>
    </w:p>
    <w:p w14:paraId="373F60DA" w14:textId="4E37C718" w:rsidR="005E1A5F" w:rsidDel="00CC301E" w:rsidRDefault="005E1A5F">
      <w:pPr>
        <w:pStyle w:val="TOC5"/>
        <w:rPr>
          <w:del w:id="2654" w:author="Thomas Stockhammer" w:date="2022-02-03T17:41:00Z"/>
          <w:rFonts w:asciiTheme="minorHAnsi" w:eastAsiaTheme="minorEastAsia" w:hAnsiTheme="minorHAnsi" w:cstheme="minorBidi"/>
          <w:sz w:val="22"/>
          <w:szCs w:val="22"/>
          <w:lang w:val="en-US"/>
        </w:rPr>
      </w:pPr>
      <w:del w:id="2655" w:author="Thomas Stockhammer" w:date="2022-02-03T17:41:00Z">
        <w:r w:rsidDel="00CC301E">
          <w:delText>8.3.2.3.3</w:delText>
        </w:r>
        <w:r w:rsidDel="00CC301E">
          <w:rPr>
            <w:rFonts w:asciiTheme="minorHAnsi" w:eastAsiaTheme="minorEastAsia" w:hAnsiTheme="minorHAnsi" w:cstheme="minorBidi"/>
            <w:sz w:val="22"/>
            <w:szCs w:val="22"/>
            <w:lang w:val="en-US"/>
          </w:rPr>
          <w:tab/>
        </w:r>
        <w:r w:rsidDel="00CC301E">
          <w:delText>Test Results</w:delText>
        </w:r>
        <w:r w:rsidDel="00CC301E">
          <w:tab/>
          <w:delText>112</w:delText>
        </w:r>
      </w:del>
    </w:p>
    <w:p w14:paraId="15734977" w14:textId="1608FAF6" w:rsidR="005E1A5F" w:rsidDel="00CC301E" w:rsidRDefault="005E1A5F">
      <w:pPr>
        <w:pStyle w:val="TOC4"/>
        <w:rPr>
          <w:del w:id="2656" w:author="Thomas Stockhammer" w:date="2022-02-03T17:41:00Z"/>
          <w:rFonts w:asciiTheme="minorHAnsi" w:eastAsiaTheme="minorEastAsia" w:hAnsiTheme="minorHAnsi" w:cstheme="minorBidi"/>
          <w:sz w:val="22"/>
          <w:szCs w:val="22"/>
          <w:lang w:val="en-US"/>
        </w:rPr>
      </w:pPr>
      <w:del w:id="2657" w:author="Thomas Stockhammer" w:date="2022-02-03T17:41:00Z">
        <w:r w:rsidDel="00CC301E">
          <w:delText>8.3.2.4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113</w:delText>
        </w:r>
      </w:del>
    </w:p>
    <w:p w14:paraId="02D60B8A" w14:textId="7EBAE8CF" w:rsidR="005E1A5F" w:rsidDel="00CC301E" w:rsidRDefault="005E1A5F">
      <w:pPr>
        <w:pStyle w:val="TOC5"/>
        <w:rPr>
          <w:del w:id="2658" w:author="Thomas Stockhammer" w:date="2022-02-03T17:41:00Z"/>
          <w:rFonts w:asciiTheme="minorHAnsi" w:eastAsiaTheme="minorEastAsia" w:hAnsiTheme="minorHAnsi" w:cstheme="minorBidi"/>
          <w:sz w:val="22"/>
          <w:szCs w:val="22"/>
          <w:lang w:val="en-US"/>
        </w:rPr>
      </w:pPr>
      <w:del w:id="2659" w:author="Thomas Stockhammer" w:date="2022-02-03T17:41:00Z">
        <w:r w:rsidDel="00CC301E">
          <w:delText>8.3.2.4.1</w:delText>
        </w:r>
        <w:r w:rsidDel="00CC301E">
          <w:rPr>
            <w:rFonts w:asciiTheme="minorHAnsi" w:eastAsiaTheme="minorEastAsia" w:hAnsiTheme="minorHAnsi" w:cstheme="minorBidi"/>
            <w:sz w:val="22"/>
            <w:szCs w:val="22"/>
            <w:lang w:val="en-US"/>
          </w:rPr>
          <w:tab/>
        </w:r>
        <w:r w:rsidDel="00CC301E">
          <w:delText>Overview</w:delText>
        </w:r>
        <w:r w:rsidDel="00CC301E">
          <w:tab/>
          <w:delText>113</w:delText>
        </w:r>
      </w:del>
    </w:p>
    <w:p w14:paraId="68854E2D" w14:textId="41E68D2D" w:rsidR="005E1A5F" w:rsidDel="00CC301E" w:rsidRDefault="005E1A5F">
      <w:pPr>
        <w:pStyle w:val="TOC5"/>
        <w:rPr>
          <w:del w:id="2660" w:author="Thomas Stockhammer" w:date="2022-02-03T17:41:00Z"/>
          <w:rFonts w:asciiTheme="minorHAnsi" w:eastAsiaTheme="minorEastAsia" w:hAnsiTheme="minorHAnsi" w:cstheme="minorBidi"/>
          <w:sz w:val="22"/>
          <w:szCs w:val="22"/>
          <w:lang w:val="en-US"/>
        </w:rPr>
      </w:pPr>
      <w:del w:id="2661" w:author="Thomas Stockhammer" w:date="2022-02-03T17:41:00Z">
        <w:r w:rsidDel="00CC301E">
          <w:delText>8.3.2.4.2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113</w:delText>
        </w:r>
      </w:del>
    </w:p>
    <w:p w14:paraId="5D14F229" w14:textId="7E714AD4" w:rsidR="005E1A5F" w:rsidDel="00CC301E" w:rsidRDefault="005E1A5F">
      <w:pPr>
        <w:pStyle w:val="TOC6"/>
        <w:rPr>
          <w:del w:id="2662" w:author="Thomas Stockhammer" w:date="2022-02-03T17:41:00Z"/>
          <w:rFonts w:asciiTheme="minorHAnsi" w:eastAsiaTheme="minorEastAsia" w:hAnsiTheme="minorHAnsi" w:cstheme="minorBidi"/>
          <w:sz w:val="22"/>
          <w:szCs w:val="22"/>
          <w:lang w:val="en-US"/>
        </w:rPr>
      </w:pPr>
      <w:del w:id="2663" w:author="Thomas Stockhammer" w:date="2022-02-03T17:41:00Z">
        <w:r w:rsidDel="00CC301E">
          <w:delText>8.3.2.4.2.1</w:delText>
        </w:r>
        <w:r w:rsidDel="00CC301E">
          <w:rPr>
            <w:rFonts w:asciiTheme="minorHAnsi" w:eastAsiaTheme="minorEastAsia" w:hAnsiTheme="minorHAnsi" w:cstheme="minorBidi"/>
            <w:sz w:val="22"/>
            <w:szCs w:val="22"/>
            <w:lang w:val="en-US"/>
          </w:rPr>
          <w:tab/>
        </w:r>
        <w:r w:rsidDel="00CC301E">
          <w:delText>S3-ETM-01: no fixed Intra</w:delText>
        </w:r>
        <w:r w:rsidDel="00CC301E">
          <w:tab/>
          <w:delText>113</w:delText>
        </w:r>
      </w:del>
    </w:p>
    <w:p w14:paraId="079AE943" w14:textId="46DBD70E" w:rsidR="005E1A5F" w:rsidDel="00CC301E" w:rsidRDefault="005E1A5F">
      <w:pPr>
        <w:pStyle w:val="TOC6"/>
        <w:rPr>
          <w:del w:id="2664" w:author="Thomas Stockhammer" w:date="2022-02-03T17:41:00Z"/>
          <w:rFonts w:asciiTheme="minorHAnsi" w:eastAsiaTheme="minorEastAsia" w:hAnsiTheme="minorHAnsi" w:cstheme="minorBidi"/>
          <w:sz w:val="22"/>
          <w:szCs w:val="22"/>
          <w:lang w:val="en-US"/>
        </w:rPr>
      </w:pPr>
      <w:del w:id="2665" w:author="Thomas Stockhammer" w:date="2022-02-03T17:41:00Z">
        <w:r w:rsidDel="00CC301E">
          <w:delText>8.3.2.4.2.2</w:delText>
        </w:r>
        <w:r w:rsidDel="00CC301E">
          <w:rPr>
            <w:rFonts w:asciiTheme="minorHAnsi" w:eastAsiaTheme="minorEastAsia" w:hAnsiTheme="minorHAnsi" w:cstheme="minorBidi"/>
            <w:sz w:val="22"/>
            <w:szCs w:val="22"/>
            <w:lang w:val="en-US"/>
          </w:rPr>
          <w:tab/>
        </w:r>
        <w:r w:rsidDel="00CC301E">
          <w:delText>S3-ETM-02: fixed intra every second</w:delText>
        </w:r>
        <w:r w:rsidDel="00CC301E">
          <w:tab/>
          <w:delText>114</w:delText>
        </w:r>
      </w:del>
    </w:p>
    <w:p w14:paraId="5CF36510" w14:textId="0764351C" w:rsidR="005E1A5F" w:rsidDel="00CC301E" w:rsidRDefault="005E1A5F">
      <w:pPr>
        <w:pStyle w:val="TOC5"/>
        <w:rPr>
          <w:del w:id="2666" w:author="Thomas Stockhammer" w:date="2022-02-03T17:41:00Z"/>
          <w:rFonts w:asciiTheme="minorHAnsi" w:eastAsiaTheme="minorEastAsia" w:hAnsiTheme="minorHAnsi" w:cstheme="minorBidi"/>
          <w:sz w:val="22"/>
          <w:szCs w:val="22"/>
          <w:lang w:val="en-US"/>
        </w:rPr>
      </w:pPr>
      <w:del w:id="2667" w:author="Thomas Stockhammer" w:date="2022-02-03T17:41:00Z">
        <w:r w:rsidDel="00CC301E">
          <w:delText>8.3.2.4.3</w:delText>
        </w:r>
        <w:r w:rsidDel="00CC301E">
          <w:rPr>
            <w:rFonts w:asciiTheme="minorHAnsi" w:eastAsiaTheme="minorEastAsia" w:hAnsiTheme="minorHAnsi" w:cstheme="minorBidi"/>
            <w:sz w:val="22"/>
            <w:szCs w:val="22"/>
            <w:lang w:val="en-US"/>
          </w:rPr>
          <w:tab/>
        </w:r>
        <w:r w:rsidDel="00CC301E">
          <w:delText>Test Results</w:delText>
        </w:r>
        <w:r w:rsidDel="00CC301E">
          <w:tab/>
          <w:delText>114</w:delText>
        </w:r>
      </w:del>
    </w:p>
    <w:p w14:paraId="0078F9B9" w14:textId="2616AF58" w:rsidR="005E1A5F" w:rsidDel="00CC301E" w:rsidRDefault="005E1A5F">
      <w:pPr>
        <w:pStyle w:val="TOC4"/>
        <w:rPr>
          <w:del w:id="2668" w:author="Thomas Stockhammer" w:date="2022-02-03T17:41:00Z"/>
          <w:rFonts w:asciiTheme="minorHAnsi" w:eastAsiaTheme="minorEastAsia" w:hAnsiTheme="minorHAnsi" w:cstheme="minorBidi"/>
          <w:sz w:val="22"/>
          <w:szCs w:val="22"/>
          <w:lang w:val="en-US"/>
        </w:rPr>
      </w:pPr>
      <w:del w:id="2669" w:author="Thomas Stockhammer" w:date="2022-02-03T17:41:00Z">
        <w:r w:rsidDel="00CC301E">
          <w:delText>8.2.2.5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114</w:delText>
        </w:r>
      </w:del>
    </w:p>
    <w:p w14:paraId="3C10D8B1" w14:textId="04AAA730" w:rsidR="005E1A5F" w:rsidDel="00CC301E" w:rsidRDefault="005E1A5F">
      <w:pPr>
        <w:pStyle w:val="TOC5"/>
        <w:rPr>
          <w:del w:id="2670" w:author="Thomas Stockhammer" w:date="2022-02-03T17:41:00Z"/>
          <w:rFonts w:asciiTheme="minorHAnsi" w:eastAsiaTheme="minorEastAsia" w:hAnsiTheme="minorHAnsi" w:cstheme="minorBidi"/>
          <w:sz w:val="22"/>
          <w:szCs w:val="22"/>
          <w:lang w:val="en-US"/>
        </w:rPr>
      </w:pPr>
      <w:del w:id="2671" w:author="Thomas Stockhammer" w:date="2022-02-03T17:41:00Z">
        <w:r w:rsidDel="00CC301E">
          <w:delText>8.3.2.5.1</w:delText>
        </w:r>
        <w:r w:rsidDel="00CC301E">
          <w:rPr>
            <w:rFonts w:asciiTheme="minorHAnsi" w:eastAsiaTheme="minorEastAsia" w:hAnsiTheme="minorHAnsi" w:cstheme="minorBidi"/>
            <w:sz w:val="22"/>
            <w:szCs w:val="22"/>
            <w:lang w:val="en-US"/>
          </w:rPr>
          <w:tab/>
        </w:r>
        <w:r w:rsidDel="00CC301E">
          <w:delText>Overview</w:delText>
        </w:r>
        <w:r w:rsidDel="00CC301E">
          <w:tab/>
          <w:delText>114</w:delText>
        </w:r>
      </w:del>
    </w:p>
    <w:p w14:paraId="6D55D7C4" w14:textId="07CDFD90" w:rsidR="005E1A5F" w:rsidDel="00CC301E" w:rsidRDefault="005E1A5F">
      <w:pPr>
        <w:pStyle w:val="TOC5"/>
        <w:rPr>
          <w:del w:id="2672" w:author="Thomas Stockhammer" w:date="2022-02-03T17:41:00Z"/>
          <w:rFonts w:asciiTheme="minorHAnsi" w:eastAsiaTheme="minorEastAsia" w:hAnsiTheme="minorHAnsi" w:cstheme="minorBidi"/>
          <w:sz w:val="22"/>
          <w:szCs w:val="22"/>
          <w:lang w:val="en-US"/>
        </w:rPr>
      </w:pPr>
      <w:del w:id="2673" w:author="Thomas Stockhammer" w:date="2022-02-03T17:41:00Z">
        <w:r w:rsidDel="00CC301E">
          <w:delText>8.3.2.5.2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115</w:delText>
        </w:r>
      </w:del>
    </w:p>
    <w:p w14:paraId="11435ADD" w14:textId="731CCDF9" w:rsidR="005E1A5F" w:rsidDel="00CC301E" w:rsidRDefault="005E1A5F">
      <w:pPr>
        <w:pStyle w:val="TOC6"/>
        <w:rPr>
          <w:del w:id="2674" w:author="Thomas Stockhammer" w:date="2022-02-03T17:41:00Z"/>
          <w:rFonts w:asciiTheme="minorHAnsi" w:eastAsiaTheme="minorEastAsia" w:hAnsiTheme="minorHAnsi" w:cstheme="minorBidi"/>
          <w:sz w:val="22"/>
          <w:szCs w:val="22"/>
          <w:lang w:val="en-US"/>
        </w:rPr>
      </w:pPr>
      <w:del w:id="2675" w:author="Thomas Stockhammer" w:date="2022-02-03T17:41:00Z">
        <w:r w:rsidDel="00CC301E">
          <w:delText>8.3.2.5.2.1</w:delText>
        </w:r>
        <w:r w:rsidDel="00CC301E">
          <w:rPr>
            <w:rFonts w:asciiTheme="minorHAnsi" w:eastAsiaTheme="minorEastAsia" w:hAnsiTheme="minorHAnsi" w:cstheme="minorBidi"/>
            <w:sz w:val="22"/>
            <w:szCs w:val="22"/>
            <w:lang w:val="en-US"/>
          </w:rPr>
          <w:tab/>
        </w:r>
        <w:r w:rsidDel="00CC301E">
          <w:delText>S4-ETM-01: no intra</w:delText>
        </w:r>
        <w:r w:rsidDel="00CC301E">
          <w:tab/>
          <w:delText>115</w:delText>
        </w:r>
      </w:del>
    </w:p>
    <w:p w14:paraId="6001900C" w14:textId="715F21A6" w:rsidR="005E1A5F" w:rsidDel="00CC301E" w:rsidRDefault="005E1A5F">
      <w:pPr>
        <w:pStyle w:val="TOC6"/>
        <w:rPr>
          <w:del w:id="2676" w:author="Thomas Stockhammer" w:date="2022-02-03T17:41:00Z"/>
          <w:rFonts w:asciiTheme="minorHAnsi" w:eastAsiaTheme="minorEastAsia" w:hAnsiTheme="minorHAnsi" w:cstheme="minorBidi"/>
          <w:sz w:val="22"/>
          <w:szCs w:val="22"/>
          <w:lang w:val="en-US"/>
        </w:rPr>
      </w:pPr>
      <w:del w:id="2677" w:author="Thomas Stockhammer" w:date="2022-02-03T17:41:00Z">
        <w:r w:rsidDel="00CC301E">
          <w:delText>8.3.2.5.2.2</w:delText>
        </w:r>
        <w:r w:rsidDel="00CC301E">
          <w:rPr>
            <w:rFonts w:asciiTheme="minorHAnsi" w:eastAsiaTheme="minorEastAsia" w:hAnsiTheme="minorHAnsi" w:cstheme="minorBidi"/>
            <w:sz w:val="22"/>
            <w:szCs w:val="22"/>
            <w:lang w:val="en-US"/>
          </w:rPr>
          <w:tab/>
        </w:r>
        <w:r w:rsidDel="00CC301E">
          <w:delText>S4-ETM-02: fixed intra every second</w:delText>
        </w:r>
        <w:r w:rsidDel="00CC301E">
          <w:tab/>
          <w:delText>115</w:delText>
        </w:r>
      </w:del>
    </w:p>
    <w:p w14:paraId="37000C4E" w14:textId="70DF5055" w:rsidR="005E1A5F" w:rsidDel="00CC301E" w:rsidRDefault="005E1A5F">
      <w:pPr>
        <w:pStyle w:val="TOC5"/>
        <w:rPr>
          <w:del w:id="2678" w:author="Thomas Stockhammer" w:date="2022-02-03T17:41:00Z"/>
          <w:rFonts w:asciiTheme="minorHAnsi" w:eastAsiaTheme="minorEastAsia" w:hAnsiTheme="minorHAnsi" w:cstheme="minorBidi"/>
          <w:sz w:val="22"/>
          <w:szCs w:val="22"/>
          <w:lang w:val="en-US"/>
        </w:rPr>
      </w:pPr>
      <w:del w:id="2679" w:author="Thomas Stockhammer" w:date="2022-02-03T17:41:00Z">
        <w:r w:rsidDel="00CC301E">
          <w:delText>8.3.2.5.3</w:delText>
        </w:r>
        <w:r w:rsidDel="00CC301E">
          <w:rPr>
            <w:rFonts w:asciiTheme="minorHAnsi" w:eastAsiaTheme="minorEastAsia" w:hAnsiTheme="minorHAnsi" w:cstheme="minorBidi"/>
            <w:sz w:val="22"/>
            <w:szCs w:val="22"/>
            <w:lang w:val="en-US"/>
          </w:rPr>
          <w:tab/>
        </w:r>
        <w:r w:rsidDel="00CC301E">
          <w:delText>Test Results</w:delText>
        </w:r>
        <w:r w:rsidDel="00CC301E">
          <w:tab/>
          <w:delText>115</w:delText>
        </w:r>
      </w:del>
    </w:p>
    <w:p w14:paraId="17E4CE0D" w14:textId="60D152EF" w:rsidR="005E1A5F" w:rsidDel="00CC301E" w:rsidRDefault="005E1A5F">
      <w:pPr>
        <w:pStyle w:val="TOC4"/>
        <w:rPr>
          <w:del w:id="2680" w:author="Thomas Stockhammer" w:date="2022-02-03T17:41:00Z"/>
          <w:rFonts w:asciiTheme="minorHAnsi" w:eastAsiaTheme="minorEastAsia" w:hAnsiTheme="minorHAnsi" w:cstheme="minorBidi"/>
          <w:sz w:val="22"/>
          <w:szCs w:val="22"/>
          <w:lang w:val="en-US"/>
        </w:rPr>
      </w:pPr>
      <w:del w:id="2681" w:author="Thomas Stockhammer" w:date="2022-02-03T17:41:00Z">
        <w:r w:rsidDel="00CC301E">
          <w:delText>8.3.2.6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116</w:delText>
        </w:r>
      </w:del>
    </w:p>
    <w:p w14:paraId="3FC187AA" w14:textId="18233972" w:rsidR="005E1A5F" w:rsidDel="00CC301E" w:rsidRDefault="005E1A5F">
      <w:pPr>
        <w:pStyle w:val="TOC5"/>
        <w:rPr>
          <w:del w:id="2682" w:author="Thomas Stockhammer" w:date="2022-02-03T17:41:00Z"/>
          <w:rFonts w:asciiTheme="minorHAnsi" w:eastAsiaTheme="minorEastAsia" w:hAnsiTheme="minorHAnsi" w:cstheme="minorBidi"/>
          <w:sz w:val="22"/>
          <w:szCs w:val="22"/>
          <w:lang w:val="en-US"/>
        </w:rPr>
      </w:pPr>
      <w:del w:id="2683" w:author="Thomas Stockhammer" w:date="2022-02-03T17:41:00Z">
        <w:r w:rsidDel="00CC301E">
          <w:delText>8.3.2.6.1</w:delText>
        </w:r>
        <w:r w:rsidDel="00CC301E">
          <w:rPr>
            <w:rFonts w:asciiTheme="minorHAnsi" w:eastAsiaTheme="minorEastAsia" w:hAnsiTheme="minorHAnsi" w:cstheme="minorBidi"/>
            <w:sz w:val="22"/>
            <w:szCs w:val="22"/>
            <w:lang w:val="en-US"/>
          </w:rPr>
          <w:tab/>
        </w:r>
        <w:r w:rsidDel="00CC301E">
          <w:delText>Overview</w:delText>
        </w:r>
        <w:r w:rsidDel="00CC301E">
          <w:tab/>
          <w:delText>116</w:delText>
        </w:r>
      </w:del>
    </w:p>
    <w:p w14:paraId="7E7E4E69" w14:textId="7D2901C6" w:rsidR="005E1A5F" w:rsidDel="00CC301E" w:rsidRDefault="005E1A5F">
      <w:pPr>
        <w:pStyle w:val="TOC5"/>
        <w:rPr>
          <w:del w:id="2684" w:author="Thomas Stockhammer" w:date="2022-02-03T17:41:00Z"/>
          <w:rFonts w:asciiTheme="minorHAnsi" w:eastAsiaTheme="minorEastAsia" w:hAnsiTheme="minorHAnsi" w:cstheme="minorBidi"/>
          <w:sz w:val="22"/>
          <w:szCs w:val="22"/>
          <w:lang w:val="en-US"/>
        </w:rPr>
      </w:pPr>
      <w:del w:id="2685" w:author="Thomas Stockhammer" w:date="2022-02-03T17:41:00Z">
        <w:r w:rsidDel="00CC301E">
          <w:delText>8.3.2.6.2</w:delText>
        </w:r>
        <w:r w:rsidDel="00CC301E">
          <w:rPr>
            <w:rFonts w:asciiTheme="minorHAnsi" w:eastAsiaTheme="minorEastAsia" w:hAnsiTheme="minorHAnsi" w:cstheme="minorBidi"/>
            <w:sz w:val="22"/>
            <w:szCs w:val="22"/>
            <w:lang w:val="en-US"/>
          </w:rPr>
          <w:tab/>
        </w:r>
        <w:r w:rsidDel="00CC301E">
          <w:delText>Test Model and configurations</w:delText>
        </w:r>
        <w:r w:rsidDel="00CC301E">
          <w:tab/>
          <w:delText>116</w:delText>
        </w:r>
      </w:del>
    </w:p>
    <w:p w14:paraId="4E930130" w14:textId="0850A6D3" w:rsidR="005E1A5F" w:rsidDel="00CC301E" w:rsidRDefault="005E1A5F">
      <w:pPr>
        <w:pStyle w:val="TOC6"/>
        <w:rPr>
          <w:del w:id="2686" w:author="Thomas Stockhammer" w:date="2022-02-03T17:41:00Z"/>
          <w:rFonts w:asciiTheme="minorHAnsi" w:eastAsiaTheme="minorEastAsia" w:hAnsiTheme="minorHAnsi" w:cstheme="minorBidi"/>
          <w:sz w:val="22"/>
          <w:szCs w:val="22"/>
          <w:lang w:val="en-US"/>
        </w:rPr>
      </w:pPr>
      <w:del w:id="2687" w:author="Thomas Stockhammer" w:date="2022-02-03T17:41:00Z">
        <w:r w:rsidDel="00CC301E">
          <w:delText>8.3.2.6.2.1</w:delText>
        </w:r>
        <w:r w:rsidDel="00CC301E">
          <w:rPr>
            <w:rFonts w:asciiTheme="minorHAnsi" w:eastAsiaTheme="minorEastAsia" w:hAnsiTheme="minorHAnsi" w:cstheme="minorBidi"/>
            <w:sz w:val="22"/>
            <w:szCs w:val="22"/>
            <w:lang w:val="en-US"/>
          </w:rPr>
          <w:tab/>
        </w:r>
        <w:r w:rsidDel="00CC301E">
          <w:delText>S5-ETM-01: no intra</w:delText>
        </w:r>
        <w:r w:rsidDel="00CC301E">
          <w:tab/>
          <w:delText>116</w:delText>
        </w:r>
      </w:del>
    </w:p>
    <w:p w14:paraId="78A16FC4" w14:textId="3F50C8FA" w:rsidR="005E1A5F" w:rsidDel="00CC301E" w:rsidRDefault="005E1A5F">
      <w:pPr>
        <w:pStyle w:val="TOC6"/>
        <w:rPr>
          <w:del w:id="2688" w:author="Thomas Stockhammer" w:date="2022-02-03T17:41:00Z"/>
          <w:rFonts w:asciiTheme="minorHAnsi" w:eastAsiaTheme="minorEastAsia" w:hAnsiTheme="minorHAnsi" w:cstheme="minorBidi"/>
          <w:sz w:val="22"/>
          <w:szCs w:val="22"/>
          <w:lang w:val="en-US"/>
        </w:rPr>
      </w:pPr>
      <w:del w:id="2689" w:author="Thomas Stockhammer" w:date="2022-02-03T17:41:00Z">
        <w:r w:rsidDel="00CC301E">
          <w:delText>8.3.2.6.2.2</w:delText>
        </w:r>
        <w:r w:rsidDel="00CC301E">
          <w:rPr>
            <w:rFonts w:asciiTheme="minorHAnsi" w:eastAsiaTheme="minorEastAsia" w:hAnsiTheme="minorHAnsi" w:cstheme="minorBidi"/>
            <w:sz w:val="22"/>
            <w:szCs w:val="22"/>
            <w:lang w:val="en-US"/>
          </w:rPr>
          <w:tab/>
        </w:r>
        <w:r w:rsidDel="00CC301E">
          <w:delText>S5-ETM-02: fixed intra every second</w:delText>
        </w:r>
        <w:r w:rsidDel="00CC301E">
          <w:tab/>
          <w:delText>116</w:delText>
        </w:r>
      </w:del>
    </w:p>
    <w:p w14:paraId="6449B088" w14:textId="5AEE1251" w:rsidR="005E1A5F" w:rsidDel="00CC301E" w:rsidRDefault="005E1A5F">
      <w:pPr>
        <w:pStyle w:val="TOC5"/>
        <w:rPr>
          <w:del w:id="2690" w:author="Thomas Stockhammer" w:date="2022-02-03T17:41:00Z"/>
          <w:rFonts w:asciiTheme="minorHAnsi" w:eastAsiaTheme="minorEastAsia" w:hAnsiTheme="minorHAnsi" w:cstheme="minorBidi"/>
          <w:sz w:val="22"/>
          <w:szCs w:val="22"/>
          <w:lang w:val="en-US"/>
        </w:rPr>
      </w:pPr>
      <w:del w:id="2691" w:author="Thomas Stockhammer" w:date="2022-02-03T17:41:00Z">
        <w:r w:rsidDel="00CC301E">
          <w:delText>8.3.2.6.3</w:delText>
        </w:r>
        <w:r w:rsidDel="00CC301E">
          <w:rPr>
            <w:rFonts w:asciiTheme="minorHAnsi" w:eastAsiaTheme="minorEastAsia" w:hAnsiTheme="minorHAnsi" w:cstheme="minorBidi"/>
            <w:sz w:val="22"/>
            <w:szCs w:val="22"/>
            <w:lang w:val="en-US"/>
          </w:rPr>
          <w:tab/>
        </w:r>
        <w:r w:rsidDel="00CC301E">
          <w:delText>Test Results</w:delText>
        </w:r>
        <w:r w:rsidDel="00CC301E">
          <w:tab/>
          <w:delText>117</w:delText>
        </w:r>
      </w:del>
    </w:p>
    <w:p w14:paraId="7A0634D5" w14:textId="560DAEB3" w:rsidR="005E1A5F" w:rsidDel="00CC301E" w:rsidRDefault="005E1A5F">
      <w:pPr>
        <w:pStyle w:val="TOC3"/>
        <w:rPr>
          <w:del w:id="2692" w:author="Thomas Stockhammer" w:date="2022-02-03T17:41:00Z"/>
          <w:rFonts w:asciiTheme="minorHAnsi" w:eastAsiaTheme="minorEastAsia" w:hAnsiTheme="minorHAnsi" w:cstheme="minorBidi"/>
          <w:sz w:val="22"/>
          <w:szCs w:val="22"/>
          <w:lang w:val="en-US"/>
        </w:rPr>
      </w:pPr>
      <w:del w:id="2693" w:author="Thomas Stockhammer" w:date="2022-02-03T17:41:00Z">
        <w:r w:rsidDel="00CC301E">
          <w:delText>8.3.3</w:delText>
        </w:r>
        <w:r w:rsidDel="00CC301E">
          <w:rPr>
            <w:rFonts w:asciiTheme="minorHAnsi" w:eastAsiaTheme="minorEastAsia" w:hAnsiTheme="minorHAnsi" w:cstheme="minorBidi"/>
            <w:sz w:val="22"/>
            <w:szCs w:val="22"/>
            <w:lang w:val="en-US"/>
          </w:rPr>
          <w:tab/>
        </w:r>
        <w:r w:rsidDel="00CC301E">
          <w:delText>Characterization</w:delText>
        </w:r>
        <w:r w:rsidDel="00CC301E">
          <w:tab/>
          <w:delText>117</w:delText>
        </w:r>
      </w:del>
    </w:p>
    <w:p w14:paraId="5B25D101" w14:textId="191C5A79" w:rsidR="005E1A5F" w:rsidDel="00CC301E" w:rsidRDefault="005E1A5F">
      <w:pPr>
        <w:pStyle w:val="TOC2"/>
        <w:rPr>
          <w:del w:id="2694" w:author="Thomas Stockhammer" w:date="2022-02-03T17:41:00Z"/>
          <w:rFonts w:asciiTheme="minorHAnsi" w:eastAsiaTheme="minorEastAsia" w:hAnsiTheme="minorHAnsi" w:cstheme="minorBidi"/>
          <w:sz w:val="22"/>
          <w:szCs w:val="22"/>
          <w:lang w:val="en-US"/>
        </w:rPr>
      </w:pPr>
      <w:del w:id="2695" w:author="Thomas Stockhammer" w:date="2022-02-03T17:41:00Z">
        <w:r w:rsidRPr="00122E96" w:rsidDel="00CC301E">
          <w:rPr>
            <w:rFonts w:eastAsia="Arial"/>
          </w:rPr>
          <w:delText>8.4</w:delText>
        </w:r>
        <w:r w:rsidDel="00CC301E">
          <w:rPr>
            <w:rFonts w:asciiTheme="minorHAnsi" w:eastAsiaTheme="minorEastAsia" w:hAnsiTheme="minorHAnsi" w:cstheme="minorBidi"/>
            <w:sz w:val="22"/>
            <w:szCs w:val="22"/>
            <w:lang w:val="en-US"/>
          </w:rPr>
          <w:tab/>
        </w:r>
        <w:r w:rsidRPr="00122E96" w:rsidDel="00CC301E">
          <w:rPr>
            <w:rFonts w:eastAsia="Arial"/>
          </w:rPr>
          <w:delText>AV1</w:delText>
        </w:r>
        <w:r w:rsidDel="00CC301E">
          <w:tab/>
          <w:delText>117</w:delText>
        </w:r>
      </w:del>
    </w:p>
    <w:p w14:paraId="54CFF67E" w14:textId="34CB062A" w:rsidR="005E1A5F" w:rsidDel="00CC301E" w:rsidRDefault="005E1A5F">
      <w:pPr>
        <w:pStyle w:val="TOC3"/>
        <w:rPr>
          <w:del w:id="2696" w:author="Thomas Stockhammer" w:date="2022-02-03T17:41:00Z"/>
          <w:rFonts w:asciiTheme="minorHAnsi" w:eastAsiaTheme="minorEastAsia" w:hAnsiTheme="minorHAnsi" w:cstheme="minorBidi"/>
          <w:sz w:val="22"/>
          <w:szCs w:val="22"/>
          <w:lang w:val="en-US"/>
        </w:rPr>
      </w:pPr>
      <w:del w:id="2697" w:author="Thomas Stockhammer" w:date="2022-02-03T17:41:00Z">
        <w:r w:rsidRPr="00122E96" w:rsidDel="00CC301E">
          <w:rPr>
            <w:rFonts w:eastAsia="Arial"/>
          </w:rPr>
          <w:delText>8.4.1</w:delText>
        </w:r>
        <w:r w:rsidDel="00CC301E">
          <w:rPr>
            <w:rFonts w:asciiTheme="minorHAnsi" w:eastAsiaTheme="minorEastAsia" w:hAnsiTheme="minorHAnsi" w:cstheme="minorBidi"/>
            <w:sz w:val="22"/>
            <w:szCs w:val="22"/>
            <w:lang w:val="en-US"/>
          </w:rPr>
          <w:tab/>
        </w:r>
        <w:r w:rsidRPr="00122E96" w:rsidDel="00CC301E">
          <w:rPr>
            <w:rFonts w:eastAsia="Arial"/>
          </w:rPr>
          <w:delText>Overview</w:delText>
        </w:r>
        <w:r w:rsidDel="00CC301E">
          <w:tab/>
          <w:delText>117</w:delText>
        </w:r>
      </w:del>
    </w:p>
    <w:p w14:paraId="49302587" w14:textId="6F9BB5FF" w:rsidR="005E1A5F" w:rsidDel="00CC301E" w:rsidRDefault="005E1A5F">
      <w:pPr>
        <w:pStyle w:val="TOC3"/>
        <w:rPr>
          <w:del w:id="2698" w:author="Thomas Stockhammer" w:date="2022-02-03T17:41:00Z"/>
          <w:rFonts w:asciiTheme="minorHAnsi" w:eastAsiaTheme="minorEastAsia" w:hAnsiTheme="minorHAnsi" w:cstheme="minorBidi"/>
          <w:sz w:val="22"/>
          <w:szCs w:val="22"/>
          <w:lang w:val="en-US"/>
        </w:rPr>
      </w:pPr>
      <w:del w:id="2699" w:author="Thomas Stockhammer" w:date="2022-02-03T17:41:00Z">
        <w:r w:rsidDel="00CC301E">
          <w:delText>8.4.2</w:delText>
        </w:r>
        <w:r w:rsidDel="00CC301E">
          <w:rPr>
            <w:rFonts w:asciiTheme="minorHAnsi" w:eastAsiaTheme="minorEastAsia" w:hAnsiTheme="minorHAnsi" w:cstheme="minorBidi"/>
            <w:sz w:val="22"/>
            <w:szCs w:val="22"/>
            <w:lang w:val="en-US"/>
          </w:rPr>
          <w:tab/>
        </w:r>
        <w:r w:rsidDel="00CC301E">
          <w:delText>Test Configurations and Results for AV1</w:delText>
        </w:r>
        <w:r w:rsidDel="00CC301E">
          <w:tab/>
          <w:delText>117</w:delText>
        </w:r>
      </w:del>
    </w:p>
    <w:p w14:paraId="571C7925" w14:textId="7B77A214" w:rsidR="005E1A5F" w:rsidDel="00CC301E" w:rsidRDefault="005E1A5F">
      <w:pPr>
        <w:pStyle w:val="TOC4"/>
        <w:rPr>
          <w:del w:id="2700" w:author="Thomas Stockhammer" w:date="2022-02-03T17:41:00Z"/>
          <w:rFonts w:asciiTheme="minorHAnsi" w:eastAsiaTheme="minorEastAsia" w:hAnsiTheme="minorHAnsi" w:cstheme="minorBidi"/>
          <w:sz w:val="22"/>
          <w:szCs w:val="22"/>
          <w:lang w:val="en-US"/>
        </w:rPr>
      </w:pPr>
      <w:del w:id="2701" w:author="Thomas Stockhammer" w:date="2022-02-03T17:41:00Z">
        <w:r w:rsidDel="00CC301E">
          <w:delText>8.4.2.1</w:delText>
        </w:r>
        <w:r w:rsidDel="00CC301E">
          <w:rPr>
            <w:rFonts w:asciiTheme="minorHAnsi" w:eastAsiaTheme="minorEastAsia" w:hAnsiTheme="minorHAnsi" w:cstheme="minorBidi"/>
            <w:sz w:val="22"/>
            <w:szCs w:val="22"/>
            <w:lang w:val="en-US"/>
          </w:rPr>
          <w:tab/>
        </w:r>
        <w:r w:rsidDel="00CC301E">
          <w:delText>Introduction</w:delText>
        </w:r>
        <w:r w:rsidDel="00CC301E">
          <w:tab/>
          <w:delText>117</w:delText>
        </w:r>
      </w:del>
    </w:p>
    <w:p w14:paraId="7A6056C1" w14:textId="19E29BDA" w:rsidR="005E1A5F" w:rsidDel="00CC301E" w:rsidRDefault="005E1A5F">
      <w:pPr>
        <w:pStyle w:val="TOC4"/>
        <w:rPr>
          <w:del w:id="2702" w:author="Thomas Stockhammer" w:date="2022-02-03T17:41:00Z"/>
          <w:rFonts w:asciiTheme="minorHAnsi" w:eastAsiaTheme="minorEastAsia" w:hAnsiTheme="minorHAnsi" w:cstheme="minorBidi"/>
          <w:sz w:val="22"/>
          <w:szCs w:val="22"/>
          <w:lang w:val="en-US"/>
        </w:rPr>
      </w:pPr>
      <w:del w:id="2703" w:author="Thomas Stockhammer" w:date="2022-02-03T17:41:00Z">
        <w:r w:rsidDel="00CC301E">
          <w:delText>8.4.2.2</w:delText>
        </w:r>
        <w:r w:rsidDel="00CC301E">
          <w:rPr>
            <w:rFonts w:asciiTheme="minorHAnsi" w:eastAsiaTheme="minorEastAsia" w:hAnsiTheme="minorHAnsi" w:cstheme="minorBidi"/>
            <w:sz w:val="22"/>
            <w:szCs w:val="22"/>
            <w:lang w:val="en-US"/>
          </w:rPr>
          <w:tab/>
        </w:r>
        <w:r w:rsidDel="00CC301E">
          <w:delText>Scenario 1: Full HD Streaming</w:delText>
        </w:r>
        <w:r w:rsidDel="00CC301E">
          <w:tab/>
          <w:delText>119</w:delText>
        </w:r>
      </w:del>
    </w:p>
    <w:p w14:paraId="5CED33E8" w14:textId="734A3EFC" w:rsidR="005E1A5F" w:rsidDel="00CC301E" w:rsidRDefault="005E1A5F">
      <w:pPr>
        <w:pStyle w:val="TOC5"/>
        <w:rPr>
          <w:del w:id="2704" w:author="Thomas Stockhammer" w:date="2022-02-03T17:41:00Z"/>
          <w:rFonts w:asciiTheme="minorHAnsi" w:eastAsiaTheme="minorEastAsia" w:hAnsiTheme="minorHAnsi" w:cstheme="minorBidi"/>
          <w:sz w:val="22"/>
          <w:szCs w:val="22"/>
          <w:lang w:val="en-US"/>
        </w:rPr>
      </w:pPr>
      <w:del w:id="2705" w:author="Thomas Stockhammer" w:date="2022-02-03T17:41:00Z">
        <w:r w:rsidDel="00CC301E">
          <w:delText>8.4.2.2.1</w:delText>
        </w:r>
        <w:r w:rsidDel="00CC301E">
          <w:rPr>
            <w:rFonts w:asciiTheme="minorHAnsi" w:eastAsiaTheme="minorEastAsia" w:hAnsiTheme="minorHAnsi" w:cstheme="minorBidi"/>
            <w:sz w:val="22"/>
            <w:szCs w:val="22"/>
            <w:lang w:val="en-US"/>
          </w:rPr>
          <w:tab/>
        </w:r>
        <w:r w:rsidDel="00CC301E">
          <w:delText>Overview</w:delText>
        </w:r>
        <w:r w:rsidDel="00CC301E">
          <w:tab/>
          <w:delText>119</w:delText>
        </w:r>
      </w:del>
    </w:p>
    <w:p w14:paraId="12ED269F" w14:textId="2C8D4B10" w:rsidR="005E1A5F" w:rsidDel="00CC301E" w:rsidRDefault="005E1A5F">
      <w:pPr>
        <w:pStyle w:val="TOC5"/>
        <w:rPr>
          <w:del w:id="2706" w:author="Thomas Stockhammer" w:date="2022-02-03T17:41:00Z"/>
          <w:rFonts w:asciiTheme="minorHAnsi" w:eastAsiaTheme="minorEastAsia" w:hAnsiTheme="minorHAnsi" w:cstheme="minorBidi"/>
          <w:sz w:val="22"/>
          <w:szCs w:val="22"/>
          <w:lang w:val="en-US"/>
        </w:rPr>
      </w:pPr>
      <w:del w:id="2707" w:author="Thomas Stockhammer" w:date="2022-02-03T17:41:00Z">
        <w:r w:rsidDel="00CC301E">
          <w:delText>8.4.2.2.2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119</w:delText>
        </w:r>
      </w:del>
    </w:p>
    <w:p w14:paraId="2EEF6559" w14:textId="71872619" w:rsidR="005E1A5F" w:rsidDel="00CC301E" w:rsidRDefault="005E1A5F">
      <w:pPr>
        <w:pStyle w:val="TOC5"/>
        <w:rPr>
          <w:del w:id="2708" w:author="Thomas Stockhammer" w:date="2022-02-03T17:41:00Z"/>
          <w:rFonts w:asciiTheme="minorHAnsi" w:eastAsiaTheme="minorEastAsia" w:hAnsiTheme="minorHAnsi" w:cstheme="minorBidi"/>
          <w:sz w:val="22"/>
          <w:szCs w:val="22"/>
          <w:lang w:val="en-US"/>
        </w:rPr>
      </w:pPr>
      <w:del w:id="2709" w:author="Thomas Stockhammer" w:date="2022-02-03T17:41:00Z">
        <w:r w:rsidDel="00CC301E">
          <w:delText>8.4.2.2.3</w:delText>
        </w:r>
        <w:r w:rsidDel="00CC301E">
          <w:rPr>
            <w:rFonts w:asciiTheme="minorHAnsi" w:eastAsiaTheme="minorEastAsia" w:hAnsiTheme="minorHAnsi" w:cstheme="minorBidi"/>
            <w:sz w:val="22"/>
            <w:szCs w:val="22"/>
            <w:lang w:val="en-US"/>
          </w:rPr>
          <w:tab/>
        </w:r>
        <w:r w:rsidDel="00CC301E">
          <w:delText>S1-AV1-01: SDR Settings</w:delText>
        </w:r>
        <w:r w:rsidDel="00CC301E">
          <w:tab/>
          <w:delText>120</w:delText>
        </w:r>
      </w:del>
    </w:p>
    <w:p w14:paraId="310FDB07" w14:textId="7F57A392" w:rsidR="005E1A5F" w:rsidDel="00CC301E" w:rsidRDefault="005E1A5F">
      <w:pPr>
        <w:pStyle w:val="TOC5"/>
        <w:rPr>
          <w:del w:id="2710" w:author="Thomas Stockhammer" w:date="2022-02-03T17:41:00Z"/>
          <w:rFonts w:asciiTheme="minorHAnsi" w:eastAsiaTheme="minorEastAsia" w:hAnsiTheme="minorHAnsi" w:cstheme="minorBidi"/>
          <w:sz w:val="22"/>
          <w:szCs w:val="22"/>
          <w:lang w:val="en-US"/>
        </w:rPr>
      </w:pPr>
      <w:del w:id="2711" w:author="Thomas Stockhammer" w:date="2022-02-03T17:41:00Z">
        <w:r w:rsidDel="00CC301E">
          <w:delText>8.4.2.2.4</w:delText>
        </w:r>
        <w:r w:rsidDel="00CC301E">
          <w:rPr>
            <w:rFonts w:asciiTheme="minorHAnsi" w:eastAsiaTheme="minorEastAsia" w:hAnsiTheme="minorHAnsi" w:cstheme="minorBidi"/>
            <w:sz w:val="22"/>
            <w:szCs w:val="22"/>
            <w:lang w:val="en-US"/>
          </w:rPr>
          <w:tab/>
        </w:r>
        <w:r w:rsidDel="00CC301E">
          <w:delText>S1-AV1-02: HDR PQ Settings</w:delText>
        </w:r>
        <w:r w:rsidDel="00CC301E">
          <w:tab/>
          <w:delText>120</w:delText>
        </w:r>
      </w:del>
    </w:p>
    <w:p w14:paraId="48527143" w14:textId="11BAA08A" w:rsidR="005E1A5F" w:rsidDel="00CC301E" w:rsidRDefault="005E1A5F">
      <w:pPr>
        <w:pStyle w:val="TOC5"/>
        <w:rPr>
          <w:del w:id="2712" w:author="Thomas Stockhammer" w:date="2022-02-03T17:41:00Z"/>
          <w:rFonts w:asciiTheme="minorHAnsi" w:eastAsiaTheme="minorEastAsia" w:hAnsiTheme="minorHAnsi" w:cstheme="minorBidi"/>
          <w:sz w:val="22"/>
          <w:szCs w:val="22"/>
          <w:lang w:val="en-US"/>
        </w:rPr>
      </w:pPr>
      <w:del w:id="2713" w:author="Thomas Stockhammer" w:date="2022-02-03T17:41:00Z">
        <w:r w:rsidDel="00CC301E">
          <w:lastRenderedPageBreak/>
          <w:delText>8.4.2.2.5</w:delText>
        </w:r>
        <w:r w:rsidDel="00CC301E">
          <w:rPr>
            <w:rFonts w:asciiTheme="minorHAnsi" w:eastAsiaTheme="minorEastAsia" w:hAnsiTheme="minorHAnsi" w:cstheme="minorBidi"/>
            <w:sz w:val="22"/>
            <w:szCs w:val="22"/>
            <w:lang w:val="en-US"/>
          </w:rPr>
          <w:tab/>
        </w:r>
        <w:r w:rsidDel="00CC301E">
          <w:delText>AV1 Results</w:delText>
        </w:r>
        <w:r w:rsidDel="00CC301E">
          <w:tab/>
          <w:delText>120</w:delText>
        </w:r>
      </w:del>
    </w:p>
    <w:p w14:paraId="1DCFE964" w14:textId="715F24A0" w:rsidR="005E1A5F" w:rsidDel="00CC301E" w:rsidRDefault="005E1A5F">
      <w:pPr>
        <w:pStyle w:val="TOC4"/>
        <w:rPr>
          <w:del w:id="2714" w:author="Thomas Stockhammer" w:date="2022-02-03T17:41:00Z"/>
          <w:rFonts w:asciiTheme="minorHAnsi" w:eastAsiaTheme="minorEastAsia" w:hAnsiTheme="minorHAnsi" w:cstheme="minorBidi"/>
          <w:sz w:val="22"/>
          <w:szCs w:val="22"/>
          <w:lang w:val="en-US"/>
        </w:rPr>
      </w:pPr>
      <w:del w:id="2715" w:author="Thomas Stockhammer" w:date="2022-02-03T17:41:00Z">
        <w:r w:rsidDel="00CC301E">
          <w:delText>8.4.2.3</w:delText>
        </w:r>
        <w:r w:rsidDel="00CC301E">
          <w:rPr>
            <w:rFonts w:asciiTheme="minorHAnsi" w:eastAsiaTheme="minorEastAsia" w:hAnsiTheme="minorHAnsi" w:cstheme="minorBidi"/>
            <w:sz w:val="22"/>
            <w:szCs w:val="22"/>
            <w:lang w:val="en-US"/>
          </w:rPr>
          <w:tab/>
        </w:r>
        <w:r w:rsidDel="00CC301E">
          <w:delText>Scenario 2: 4K-TV</w:delText>
        </w:r>
        <w:r w:rsidDel="00CC301E">
          <w:tab/>
          <w:delText>120</w:delText>
        </w:r>
      </w:del>
    </w:p>
    <w:p w14:paraId="4C3950D5" w14:textId="5EABE7F5" w:rsidR="005E1A5F" w:rsidDel="00CC301E" w:rsidRDefault="005E1A5F">
      <w:pPr>
        <w:pStyle w:val="TOC5"/>
        <w:rPr>
          <w:del w:id="2716" w:author="Thomas Stockhammer" w:date="2022-02-03T17:41:00Z"/>
          <w:rFonts w:asciiTheme="minorHAnsi" w:eastAsiaTheme="minorEastAsia" w:hAnsiTheme="minorHAnsi" w:cstheme="minorBidi"/>
          <w:sz w:val="22"/>
          <w:szCs w:val="22"/>
          <w:lang w:val="en-US"/>
        </w:rPr>
      </w:pPr>
      <w:del w:id="2717" w:author="Thomas Stockhammer" w:date="2022-02-03T17:41:00Z">
        <w:r w:rsidDel="00CC301E">
          <w:delText>8.4.2.3.1</w:delText>
        </w:r>
        <w:r w:rsidDel="00CC301E">
          <w:rPr>
            <w:rFonts w:asciiTheme="minorHAnsi" w:eastAsiaTheme="minorEastAsia" w:hAnsiTheme="minorHAnsi" w:cstheme="minorBidi"/>
            <w:sz w:val="22"/>
            <w:szCs w:val="22"/>
            <w:lang w:val="en-US"/>
          </w:rPr>
          <w:tab/>
        </w:r>
        <w:r w:rsidDel="00CC301E">
          <w:delText>Overview</w:delText>
        </w:r>
        <w:r w:rsidDel="00CC301E">
          <w:tab/>
          <w:delText>120</w:delText>
        </w:r>
      </w:del>
    </w:p>
    <w:p w14:paraId="4DDEDB5D" w14:textId="0162CB89" w:rsidR="005E1A5F" w:rsidDel="00CC301E" w:rsidRDefault="005E1A5F">
      <w:pPr>
        <w:pStyle w:val="TOC5"/>
        <w:rPr>
          <w:del w:id="2718" w:author="Thomas Stockhammer" w:date="2022-02-03T17:41:00Z"/>
          <w:rFonts w:asciiTheme="minorHAnsi" w:eastAsiaTheme="minorEastAsia" w:hAnsiTheme="minorHAnsi" w:cstheme="minorBidi"/>
          <w:sz w:val="22"/>
          <w:szCs w:val="22"/>
          <w:lang w:val="en-US"/>
        </w:rPr>
      </w:pPr>
      <w:del w:id="2719" w:author="Thomas Stockhammer" w:date="2022-02-03T17:41:00Z">
        <w:r w:rsidDel="00CC301E">
          <w:delText>8.4.2.3.2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121</w:delText>
        </w:r>
      </w:del>
    </w:p>
    <w:p w14:paraId="79924C68" w14:textId="270040B7" w:rsidR="005E1A5F" w:rsidDel="00CC301E" w:rsidRDefault="005E1A5F">
      <w:pPr>
        <w:pStyle w:val="TOC5"/>
        <w:rPr>
          <w:del w:id="2720" w:author="Thomas Stockhammer" w:date="2022-02-03T17:41:00Z"/>
          <w:rFonts w:asciiTheme="minorHAnsi" w:eastAsiaTheme="minorEastAsia" w:hAnsiTheme="minorHAnsi" w:cstheme="minorBidi"/>
          <w:sz w:val="22"/>
          <w:szCs w:val="22"/>
          <w:lang w:val="en-US"/>
        </w:rPr>
      </w:pPr>
      <w:del w:id="2721" w:author="Thomas Stockhammer" w:date="2022-02-03T17:41:00Z">
        <w:r w:rsidDel="00CC301E">
          <w:delText>8.4.2.3.3</w:delText>
        </w:r>
        <w:r w:rsidDel="00CC301E">
          <w:rPr>
            <w:rFonts w:asciiTheme="minorHAnsi" w:eastAsiaTheme="minorEastAsia" w:hAnsiTheme="minorHAnsi" w:cstheme="minorBidi"/>
            <w:sz w:val="22"/>
            <w:szCs w:val="22"/>
            <w:lang w:val="en-US"/>
          </w:rPr>
          <w:tab/>
        </w:r>
        <w:r w:rsidDel="00CC301E">
          <w:delText>S2-AV1-01: SDR Settings</w:delText>
        </w:r>
        <w:r w:rsidDel="00CC301E">
          <w:tab/>
          <w:delText>121</w:delText>
        </w:r>
      </w:del>
    </w:p>
    <w:p w14:paraId="7C8A38E0" w14:textId="4A5603D2" w:rsidR="005E1A5F" w:rsidDel="00CC301E" w:rsidRDefault="005E1A5F">
      <w:pPr>
        <w:pStyle w:val="TOC5"/>
        <w:rPr>
          <w:del w:id="2722" w:author="Thomas Stockhammer" w:date="2022-02-03T17:41:00Z"/>
          <w:rFonts w:asciiTheme="minorHAnsi" w:eastAsiaTheme="minorEastAsia" w:hAnsiTheme="minorHAnsi" w:cstheme="minorBidi"/>
          <w:sz w:val="22"/>
          <w:szCs w:val="22"/>
          <w:lang w:val="en-US"/>
        </w:rPr>
      </w:pPr>
      <w:del w:id="2723" w:author="Thomas Stockhammer" w:date="2022-02-03T17:41:00Z">
        <w:r w:rsidDel="00CC301E">
          <w:delText>8.4.2.3.4</w:delText>
        </w:r>
        <w:r w:rsidDel="00CC301E">
          <w:rPr>
            <w:rFonts w:asciiTheme="minorHAnsi" w:eastAsiaTheme="minorEastAsia" w:hAnsiTheme="minorHAnsi" w:cstheme="minorBidi"/>
            <w:sz w:val="22"/>
            <w:szCs w:val="22"/>
            <w:lang w:val="en-US"/>
          </w:rPr>
          <w:tab/>
        </w:r>
        <w:r w:rsidDel="00CC301E">
          <w:delText>S2-AV1-02: HDR PQ Settings</w:delText>
        </w:r>
        <w:r w:rsidDel="00CC301E">
          <w:tab/>
          <w:delText>122</w:delText>
        </w:r>
      </w:del>
    </w:p>
    <w:p w14:paraId="5DB4D665" w14:textId="6DD0B0AB" w:rsidR="005E1A5F" w:rsidDel="00CC301E" w:rsidRDefault="005E1A5F">
      <w:pPr>
        <w:pStyle w:val="TOC5"/>
        <w:rPr>
          <w:del w:id="2724" w:author="Thomas Stockhammer" w:date="2022-02-03T17:41:00Z"/>
          <w:rFonts w:asciiTheme="minorHAnsi" w:eastAsiaTheme="minorEastAsia" w:hAnsiTheme="minorHAnsi" w:cstheme="minorBidi"/>
          <w:sz w:val="22"/>
          <w:szCs w:val="22"/>
          <w:lang w:val="en-US"/>
        </w:rPr>
      </w:pPr>
      <w:del w:id="2725" w:author="Thomas Stockhammer" w:date="2022-02-03T17:41:00Z">
        <w:r w:rsidDel="00CC301E">
          <w:delText>8.4.2.3.5</w:delText>
        </w:r>
        <w:r w:rsidDel="00CC301E">
          <w:rPr>
            <w:rFonts w:asciiTheme="minorHAnsi" w:eastAsiaTheme="minorEastAsia" w:hAnsiTheme="minorHAnsi" w:cstheme="minorBidi"/>
            <w:sz w:val="22"/>
            <w:szCs w:val="22"/>
            <w:lang w:val="en-US"/>
          </w:rPr>
          <w:tab/>
        </w:r>
        <w:r w:rsidDel="00CC301E">
          <w:delText>Test Results</w:delText>
        </w:r>
        <w:r w:rsidDel="00CC301E">
          <w:tab/>
          <w:delText>122</w:delText>
        </w:r>
      </w:del>
    </w:p>
    <w:p w14:paraId="7D91C59E" w14:textId="63ACC844" w:rsidR="005E1A5F" w:rsidDel="00CC301E" w:rsidRDefault="005E1A5F">
      <w:pPr>
        <w:pStyle w:val="TOC4"/>
        <w:rPr>
          <w:del w:id="2726" w:author="Thomas Stockhammer" w:date="2022-02-03T17:41:00Z"/>
          <w:rFonts w:asciiTheme="minorHAnsi" w:eastAsiaTheme="minorEastAsia" w:hAnsiTheme="minorHAnsi" w:cstheme="minorBidi"/>
          <w:sz w:val="22"/>
          <w:szCs w:val="22"/>
          <w:lang w:val="en-US"/>
        </w:rPr>
      </w:pPr>
      <w:del w:id="2727" w:author="Thomas Stockhammer" w:date="2022-02-03T17:41:00Z">
        <w:r w:rsidDel="00CC301E">
          <w:delText>8.4.2.4</w:delText>
        </w:r>
        <w:r w:rsidDel="00CC301E">
          <w:rPr>
            <w:rFonts w:asciiTheme="minorHAnsi" w:eastAsiaTheme="minorEastAsia" w:hAnsiTheme="minorHAnsi" w:cstheme="minorBidi"/>
            <w:sz w:val="22"/>
            <w:szCs w:val="22"/>
            <w:lang w:val="en-US"/>
          </w:rPr>
          <w:tab/>
        </w:r>
        <w:r w:rsidDel="00CC301E">
          <w:delText>Scenario 3: Screen Content Scenario</w:delText>
        </w:r>
        <w:r w:rsidDel="00CC301E">
          <w:tab/>
          <w:delText>122</w:delText>
        </w:r>
      </w:del>
    </w:p>
    <w:p w14:paraId="5C5731F0" w14:textId="31533AA1" w:rsidR="005E1A5F" w:rsidDel="00CC301E" w:rsidRDefault="005E1A5F">
      <w:pPr>
        <w:pStyle w:val="TOC5"/>
        <w:rPr>
          <w:del w:id="2728" w:author="Thomas Stockhammer" w:date="2022-02-03T17:41:00Z"/>
          <w:rFonts w:asciiTheme="minorHAnsi" w:eastAsiaTheme="minorEastAsia" w:hAnsiTheme="minorHAnsi" w:cstheme="minorBidi"/>
          <w:sz w:val="22"/>
          <w:szCs w:val="22"/>
          <w:lang w:val="en-US"/>
        </w:rPr>
      </w:pPr>
      <w:del w:id="2729" w:author="Thomas Stockhammer" w:date="2022-02-03T17:41:00Z">
        <w:r w:rsidDel="00CC301E">
          <w:delText>8.4.2.4.1</w:delText>
        </w:r>
        <w:r w:rsidDel="00CC301E">
          <w:rPr>
            <w:rFonts w:asciiTheme="minorHAnsi" w:eastAsiaTheme="minorEastAsia" w:hAnsiTheme="minorHAnsi" w:cstheme="minorBidi"/>
            <w:sz w:val="22"/>
            <w:szCs w:val="22"/>
            <w:lang w:val="en-US"/>
          </w:rPr>
          <w:tab/>
        </w:r>
        <w:r w:rsidDel="00CC301E">
          <w:delText>Overview</w:delText>
        </w:r>
        <w:r w:rsidDel="00CC301E">
          <w:tab/>
          <w:delText>122</w:delText>
        </w:r>
      </w:del>
    </w:p>
    <w:p w14:paraId="1823A1A0" w14:textId="636F86F3" w:rsidR="005E1A5F" w:rsidDel="00CC301E" w:rsidRDefault="005E1A5F">
      <w:pPr>
        <w:pStyle w:val="TOC5"/>
        <w:rPr>
          <w:del w:id="2730" w:author="Thomas Stockhammer" w:date="2022-02-03T17:41:00Z"/>
          <w:rFonts w:asciiTheme="minorHAnsi" w:eastAsiaTheme="minorEastAsia" w:hAnsiTheme="minorHAnsi" w:cstheme="minorBidi"/>
          <w:sz w:val="22"/>
          <w:szCs w:val="22"/>
          <w:lang w:val="en-US"/>
        </w:rPr>
      </w:pPr>
      <w:del w:id="2731" w:author="Thomas Stockhammer" w:date="2022-02-03T17:41:00Z">
        <w:r w:rsidDel="00CC301E">
          <w:delText>8.4.2.4.2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123</w:delText>
        </w:r>
      </w:del>
    </w:p>
    <w:p w14:paraId="29FC3E02" w14:textId="7DB7F8C7" w:rsidR="005E1A5F" w:rsidDel="00CC301E" w:rsidRDefault="005E1A5F">
      <w:pPr>
        <w:pStyle w:val="TOC5"/>
        <w:rPr>
          <w:del w:id="2732" w:author="Thomas Stockhammer" w:date="2022-02-03T17:41:00Z"/>
          <w:rFonts w:asciiTheme="minorHAnsi" w:eastAsiaTheme="minorEastAsia" w:hAnsiTheme="minorHAnsi" w:cstheme="minorBidi"/>
          <w:sz w:val="22"/>
          <w:szCs w:val="22"/>
          <w:lang w:val="en-US"/>
        </w:rPr>
      </w:pPr>
      <w:del w:id="2733" w:author="Thomas Stockhammer" w:date="2022-02-03T17:41:00Z">
        <w:r w:rsidDel="00CC301E">
          <w:delText>8.4.2.4.3</w:delText>
        </w:r>
        <w:r w:rsidDel="00CC301E">
          <w:rPr>
            <w:rFonts w:asciiTheme="minorHAnsi" w:eastAsiaTheme="minorEastAsia" w:hAnsiTheme="minorHAnsi" w:cstheme="minorBidi"/>
            <w:sz w:val="22"/>
            <w:szCs w:val="22"/>
            <w:lang w:val="en-US"/>
          </w:rPr>
          <w:tab/>
        </w:r>
        <w:r w:rsidDel="00CC301E">
          <w:delText>S3-AV1-01: Main 10 Profile with no fixed Intra</w:delText>
        </w:r>
        <w:r w:rsidDel="00CC301E">
          <w:tab/>
          <w:delText>123</w:delText>
        </w:r>
      </w:del>
    </w:p>
    <w:p w14:paraId="4CE3A61F" w14:textId="7AC08EFB" w:rsidR="005E1A5F" w:rsidDel="00CC301E" w:rsidRDefault="005E1A5F">
      <w:pPr>
        <w:pStyle w:val="TOC5"/>
        <w:rPr>
          <w:del w:id="2734" w:author="Thomas Stockhammer" w:date="2022-02-03T17:41:00Z"/>
          <w:rFonts w:asciiTheme="minorHAnsi" w:eastAsiaTheme="minorEastAsia" w:hAnsiTheme="minorHAnsi" w:cstheme="minorBidi"/>
          <w:sz w:val="22"/>
          <w:szCs w:val="22"/>
          <w:lang w:val="en-US"/>
        </w:rPr>
      </w:pPr>
      <w:del w:id="2735" w:author="Thomas Stockhammer" w:date="2022-02-03T17:41:00Z">
        <w:r w:rsidDel="00CC301E">
          <w:delText>8.4.2.4.4</w:delText>
        </w:r>
        <w:r w:rsidDel="00CC301E">
          <w:rPr>
            <w:rFonts w:asciiTheme="minorHAnsi" w:eastAsiaTheme="minorEastAsia" w:hAnsiTheme="minorHAnsi" w:cstheme="minorBidi"/>
            <w:sz w:val="22"/>
            <w:szCs w:val="22"/>
            <w:lang w:val="en-US"/>
          </w:rPr>
          <w:tab/>
        </w:r>
        <w:r w:rsidDel="00CC301E">
          <w:delText>S3-AV1-02: Main 10 Profile with fixed Intra every second</w:delText>
        </w:r>
        <w:r w:rsidDel="00CC301E">
          <w:tab/>
          <w:delText>124</w:delText>
        </w:r>
      </w:del>
    </w:p>
    <w:p w14:paraId="5468D378" w14:textId="5E55D8E0" w:rsidR="005E1A5F" w:rsidDel="00CC301E" w:rsidRDefault="005E1A5F">
      <w:pPr>
        <w:pStyle w:val="TOC5"/>
        <w:rPr>
          <w:del w:id="2736" w:author="Thomas Stockhammer" w:date="2022-02-03T17:41:00Z"/>
          <w:rFonts w:asciiTheme="minorHAnsi" w:eastAsiaTheme="minorEastAsia" w:hAnsiTheme="minorHAnsi" w:cstheme="minorBidi"/>
          <w:sz w:val="22"/>
          <w:szCs w:val="22"/>
          <w:lang w:val="en-US"/>
        </w:rPr>
      </w:pPr>
      <w:del w:id="2737" w:author="Thomas Stockhammer" w:date="2022-02-03T17:41:00Z">
        <w:r w:rsidDel="00CC301E">
          <w:delText>8.4.2.4.5</w:delText>
        </w:r>
        <w:r w:rsidDel="00CC301E">
          <w:rPr>
            <w:rFonts w:asciiTheme="minorHAnsi" w:eastAsiaTheme="minorEastAsia" w:hAnsiTheme="minorHAnsi" w:cstheme="minorBidi"/>
            <w:sz w:val="22"/>
            <w:szCs w:val="22"/>
            <w:lang w:val="en-US"/>
          </w:rPr>
          <w:tab/>
        </w:r>
        <w:r w:rsidDel="00CC301E">
          <w:delText>S3-AV1-SCC-01: Screen Content Profile with no fixed Intra</w:delText>
        </w:r>
        <w:r w:rsidDel="00CC301E">
          <w:tab/>
          <w:delText>124</w:delText>
        </w:r>
      </w:del>
    </w:p>
    <w:p w14:paraId="54858520" w14:textId="7F73C12C" w:rsidR="005E1A5F" w:rsidDel="00CC301E" w:rsidRDefault="005E1A5F">
      <w:pPr>
        <w:pStyle w:val="TOC5"/>
        <w:rPr>
          <w:del w:id="2738" w:author="Thomas Stockhammer" w:date="2022-02-03T17:41:00Z"/>
          <w:rFonts w:asciiTheme="minorHAnsi" w:eastAsiaTheme="minorEastAsia" w:hAnsiTheme="minorHAnsi" w:cstheme="minorBidi"/>
          <w:sz w:val="22"/>
          <w:szCs w:val="22"/>
          <w:lang w:val="en-US"/>
        </w:rPr>
      </w:pPr>
      <w:del w:id="2739" w:author="Thomas Stockhammer" w:date="2022-02-03T17:41:00Z">
        <w:r w:rsidDel="00CC301E">
          <w:delText>8.4.2.4.6</w:delText>
        </w:r>
        <w:r w:rsidDel="00CC301E">
          <w:rPr>
            <w:rFonts w:asciiTheme="minorHAnsi" w:eastAsiaTheme="minorEastAsia" w:hAnsiTheme="minorHAnsi" w:cstheme="minorBidi"/>
            <w:sz w:val="22"/>
            <w:szCs w:val="22"/>
            <w:lang w:val="en-US"/>
          </w:rPr>
          <w:tab/>
        </w:r>
        <w:r w:rsidDel="00CC301E">
          <w:delText>S3-AV1-SCC-02: Screen Content Profile with fixed Intra every second</w:delText>
        </w:r>
        <w:r w:rsidDel="00CC301E">
          <w:tab/>
          <w:delText>125</w:delText>
        </w:r>
      </w:del>
    </w:p>
    <w:p w14:paraId="2150F0FF" w14:textId="2156F116" w:rsidR="005E1A5F" w:rsidDel="00CC301E" w:rsidRDefault="005E1A5F">
      <w:pPr>
        <w:pStyle w:val="TOC5"/>
        <w:rPr>
          <w:del w:id="2740" w:author="Thomas Stockhammer" w:date="2022-02-03T17:41:00Z"/>
          <w:rFonts w:asciiTheme="minorHAnsi" w:eastAsiaTheme="minorEastAsia" w:hAnsiTheme="minorHAnsi" w:cstheme="minorBidi"/>
          <w:sz w:val="22"/>
          <w:szCs w:val="22"/>
          <w:lang w:val="en-US"/>
        </w:rPr>
      </w:pPr>
      <w:del w:id="2741" w:author="Thomas Stockhammer" w:date="2022-02-03T17:41:00Z">
        <w:r w:rsidDel="00CC301E">
          <w:delText>8.4.2.4.7</w:delText>
        </w:r>
        <w:r w:rsidDel="00CC301E">
          <w:rPr>
            <w:rFonts w:asciiTheme="minorHAnsi" w:eastAsiaTheme="minorEastAsia" w:hAnsiTheme="minorHAnsi" w:cstheme="minorBidi"/>
            <w:sz w:val="22"/>
            <w:szCs w:val="22"/>
            <w:lang w:val="en-US"/>
          </w:rPr>
          <w:tab/>
        </w:r>
        <w:r w:rsidDel="00CC301E">
          <w:delText>Test Results</w:delText>
        </w:r>
        <w:r w:rsidDel="00CC301E">
          <w:tab/>
          <w:delText>125</w:delText>
        </w:r>
      </w:del>
    </w:p>
    <w:p w14:paraId="393A2E58" w14:textId="12382CD1" w:rsidR="005E1A5F" w:rsidDel="00CC301E" w:rsidRDefault="005E1A5F">
      <w:pPr>
        <w:pStyle w:val="TOC4"/>
        <w:rPr>
          <w:del w:id="2742" w:author="Thomas Stockhammer" w:date="2022-02-03T17:41:00Z"/>
          <w:rFonts w:asciiTheme="minorHAnsi" w:eastAsiaTheme="minorEastAsia" w:hAnsiTheme="minorHAnsi" w:cstheme="minorBidi"/>
          <w:sz w:val="22"/>
          <w:szCs w:val="22"/>
          <w:lang w:val="en-US"/>
        </w:rPr>
      </w:pPr>
      <w:del w:id="2743" w:author="Thomas Stockhammer" w:date="2022-02-03T17:41:00Z">
        <w:r w:rsidDel="00CC301E">
          <w:delText>8.4.2.5</w:delText>
        </w:r>
        <w:r w:rsidDel="00CC301E">
          <w:rPr>
            <w:rFonts w:asciiTheme="minorHAnsi" w:eastAsiaTheme="minorEastAsia" w:hAnsiTheme="minorHAnsi" w:cstheme="minorBidi"/>
            <w:sz w:val="22"/>
            <w:szCs w:val="22"/>
            <w:lang w:val="en-US"/>
          </w:rPr>
          <w:tab/>
        </w:r>
        <w:r w:rsidDel="00CC301E">
          <w:delText>Scenario 4: Messaging and Social Sharing</w:delText>
        </w:r>
        <w:r w:rsidDel="00CC301E">
          <w:tab/>
          <w:delText>125</w:delText>
        </w:r>
      </w:del>
    </w:p>
    <w:p w14:paraId="0810B94B" w14:textId="1C82CBC1" w:rsidR="005E1A5F" w:rsidDel="00CC301E" w:rsidRDefault="005E1A5F">
      <w:pPr>
        <w:pStyle w:val="TOC5"/>
        <w:rPr>
          <w:del w:id="2744" w:author="Thomas Stockhammer" w:date="2022-02-03T17:41:00Z"/>
          <w:rFonts w:asciiTheme="minorHAnsi" w:eastAsiaTheme="minorEastAsia" w:hAnsiTheme="minorHAnsi" w:cstheme="minorBidi"/>
          <w:sz w:val="22"/>
          <w:szCs w:val="22"/>
          <w:lang w:val="en-US"/>
        </w:rPr>
      </w:pPr>
      <w:del w:id="2745" w:author="Thomas Stockhammer" w:date="2022-02-03T17:41:00Z">
        <w:r w:rsidDel="00CC301E">
          <w:delText>8.4.2.5.1</w:delText>
        </w:r>
        <w:r w:rsidDel="00CC301E">
          <w:rPr>
            <w:rFonts w:asciiTheme="minorHAnsi" w:eastAsiaTheme="minorEastAsia" w:hAnsiTheme="minorHAnsi" w:cstheme="minorBidi"/>
            <w:sz w:val="22"/>
            <w:szCs w:val="22"/>
            <w:lang w:val="en-US"/>
          </w:rPr>
          <w:tab/>
        </w:r>
        <w:r w:rsidDel="00CC301E">
          <w:delText>Overview</w:delText>
        </w:r>
        <w:r w:rsidDel="00CC301E">
          <w:tab/>
          <w:delText>125</w:delText>
        </w:r>
      </w:del>
    </w:p>
    <w:p w14:paraId="04A12520" w14:textId="04C9A493" w:rsidR="005E1A5F" w:rsidDel="00CC301E" w:rsidRDefault="005E1A5F">
      <w:pPr>
        <w:pStyle w:val="TOC5"/>
        <w:rPr>
          <w:del w:id="2746" w:author="Thomas Stockhammer" w:date="2022-02-03T17:41:00Z"/>
          <w:rFonts w:asciiTheme="minorHAnsi" w:eastAsiaTheme="minorEastAsia" w:hAnsiTheme="minorHAnsi" w:cstheme="minorBidi"/>
          <w:sz w:val="22"/>
          <w:szCs w:val="22"/>
          <w:lang w:val="en-US"/>
        </w:rPr>
      </w:pPr>
      <w:del w:id="2747" w:author="Thomas Stockhammer" w:date="2022-02-03T17:41:00Z">
        <w:r w:rsidDel="00CC301E">
          <w:delText>8.4.2.5.2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126</w:delText>
        </w:r>
      </w:del>
    </w:p>
    <w:p w14:paraId="3519FCEA" w14:textId="2926EFED" w:rsidR="005E1A5F" w:rsidDel="00CC301E" w:rsidRDefault="005E1A5F">
      <w:pPr>
        <w:pStyle w:val="TOC5"/>
        <w:rPr>
          <w:del w:id="2748" w:author="Thomas Stockhammer" w:date="2022-02-03T17:41:00Z"/>
          <w:rFonts w:asciiTheme="minorHAnsi" w:eastAsiaTheme="minorEastAsia" w:hAnsiTheme="minorHAnsi" w:cstheme="minorBidi"/>
          <w:sz w:val="22"/>
          <w:szCs w:val="22"/>
          <w:lang w:val="en-US"/>
        </w:rPr>
      </w:pPr>
      <w:del w:id="2749" w:author="Thomas Stockhammer" w:date="2022-02-03T17:41:00Z">
        <w:r w:rsidDel="00CC301E">
          <w:delText>8.4.2.5.3</w:delText>
        </w:r>
        <w:r w:rsidDel="00CC301E">
          <w:rPr>
            <w:rFonts w:asciiTheme="minorHAnsi" w:eastAsiaTheme="minorEastAsia" w:hAnsiTheme="minorHAnsi" w:cstheme="minorBidi"/>
            <w:sz w:val="22"/>
            <w:szCs w:val="22"/>
            <w:lang w:val="en-US"/>
          </w:rPr>
          <w:tab/>
        </w:r>
        <w:r w:rsidDel="00CC301E">
          <w:delText>S4-AV1-01: no Intra</w:delText>
        </w:r>
        <w:r w:rsidDel="00CC301E">
          <w:tab/>
          <w:delText>126</w:delText>
        </w:r>
      </w:del>
    </w:p>
    <w:p w14:paraId="41087101" w14:textId="1068ADA0" w:rsidR="005E1A5F" w:rsidDel="00CC301E" w:rsidRDefault="005E1A5F">
      <w:pPr>
        <w:pStyle w:val="TOC5"/>
        <w:rPr>
          <w:del w:id="2750" w:author="Thomas Stockhammer" w:date="2022-02-03T17:41:00Z"/>
          <w:rFonts w:asciiTheme="minorHAnsi" w:eastAsiaTheme="minorEastAsia" w:hAnsiTheme="minorHAnsi" w:cstheme="minorBidi"/>
          <w:sz w:val="22"/>
          <w:szCs w:val="22"/>
          <w:lang w:val="en-US"/>
        </w:rPr>
      </w:pPr>
      <w:del w:id="2751" w:author="Thomas Stockhammer" w:date="2022-02-03T17:41:00Z">
        <w:r w:rsidDel="00CC301E">
          <w:delText>8.4.2.5.4</w:delText>
        </w:r>
        <w:r w:rsidDel="00CC301E">
          <w:rPr>
            <w:rFonts w:asciiTheme="minorHAnsi" w:eastAsiaTheme="minorEastAsia" w:hAnsiTheme="minorHAnsi" w:cstheme="minorBidi"/>
            <w:sz w:val="22"/>
            <w:szCs w:val="22"/>
            <w:lang w:val="en-US"/>
          </w:rPr>
          <w:tab/>
        </w:r>
        <w:r w:rsidDel="00CC301E">
          <w:delText>S4-AV1-02: Intra</w:delText>
        </w:r>
        <w:r w:rsidDel="00CC301E">
          <w:tab/>
          <w:delText>126</w:delText>
        </w:r>
      </w:del>
    </w:p>
    <w:p w14:paraId="7BE3FE97" w14:textId="1A34B857" w:rsidR="005E1A5F" w:rsidDel="00CC301E" w:rsidRDefault="005E1A5F">
      <w:pPr>
        <w:pStyle w:val="TOC5"/>
        <w:rPr>
          <w:del w:id="2752" w:author="Thomas Stockhammer" w:date="2022-02-03T17:41:00Z"/>
          <w:rFonts w:asciiTheme="minorHAnsi" w:eastAsiaTheme="minorEastAsia" w:hAnsiTheme="minorHAnsi" w:cstheme="minorBidi"/>
          <w:sz w:val="22"/>
          <w:szCs w:val="22"/>
          <w:lang w:val="en-US"/>
        </w:rPr>
      </w:pPr>
      <w:del w:id="2753" w:author="Thomas Stockhammer" w:date="2022-02-03T17:41:00Z">
        <w:r w:rsidDel="00CC301E">
          <w:delText>8.4.2.5.5</w:delText>
        </w:r>
        <w:r w:rsidDel="00CC301E">
          <w:rPr>
            <w:rFonts w:asciiTheme="minorHAnsi" w:eastAsiaTheme="minorEastAsia" w:hAnsiTheme="minorHAnsi" w:cstheme="minorBidi"/>
            <w:sz w:val="22"/>
            <w:szCs w:val="22"/>
            <w:lang w:val="en-US"/>
          </w:rPr>
          <w:tab/>
        </w:r>
        <w:r w:rsidDel="00CC301E">
          <w:delText>Test Results</w:delText>
        </w:r>
        <w:r w:rsidDel="00CC301E">
          <w:tab/>
          <w:delText>127</w:delText>
        </w:r>
      </w:del>
    </w:p>
    <w:p w14:paraId="74AACEC7" w14:textId="521C53C6" w:rsidR="005E1A5F" w:rsidDel="00CC301E" w:rsidRDefault="005E1A5F">
      <w:pPr>
        <w:pStyle w:val="TOC4"/>
        <w:rPr>
          <w:del w:id="2754" w:author="Thomas Stockhammer" w:date="2022-02-03T17:41:00Z"/>
          <w:rFonts w:asciiTheme="minorHAnsi" w:eastAsiaTheme="minorEastAsia" w:hAnsiTheme="minorHAnsi" w:cstheme="minorBidi"/>
          <w:sz w:val="22"/>
          <w:szCs w:val="22"/>
          <w:lang w:val="en-US"/>
        </w:rPr>
      </w:pPr>
      <w:del w:id="2755" w:author="Thomas Stockhammer" w:date="2022-02-03T17:41:00Z">
        <w:r w:rsidDel="00CC301E">
          <w:delText>8.4.2.6</w:delText>
        </w:r>
        <w:r w:rsidDel="00CC301E">
          <w:rPr>
            <w:rFonts w:asciiTheme="minorHAnsi" w:eastAsiaTheme="minorEastAsia" w:hAnsiTheme="minorHAnsi" w:cstheme="minorBidi"/>
            <w:sz w:val="22"/>
            <w:szCs w:val="22"/>
            <w:lang w:val="en-US"/>
          </w:rPr>
          <w:tab/>
        </w:r>
        <w:r w:rsidDel="00CC301E">
          <w:delText>Scenario 5: Online Gaming</w:delText>
        </w:r>
        <w:r w:rsidDel="00CC301E">
          <w:tab/>
          <w:delText>127</w:delText>
        </w:r>
      </w:del>
    </w:p>
    <w:p w14:paraId="57CBA619" w14:textId="4B078671" w:rsidR="005E1A5F" w:rsidDel="00CC301E" w:rsidRDefault="005E1A5F">
      <w:pPr>
        <w:pStyle w:val="TOC5"/>
        <w:rPr>
          <w:del w:id="2756" w:author="Thomas Stockhammer" w:date="2022-02-03T17:41:00Z"/>
          <w:rFonts w:asciiTheme="minorHAnsi" w:eastAsiaTheme="minorEastAsia" w:hAnsiTheme="minorHAnsi" w:cstheme="minorBidi"/>
          <w:sz w:val="22"/>
          <w:szCs w:val="22"/>
          <w:lang w:val="en-US"/>
        </w:rPr>
      </w:pPr>
      <w:del w:id="2757" w:author="Thomas Stockhammer" w:date="2022-02-03T17:41:00Z">
        <w:r w:rsidDel="00CC301E">
          <w:delText>8.4.2.6.1</w:delText>
        </w:r>
        <w:r w:rsidDel="00CC301E">
          <w:rPr>
            <w:rFonts w:asciiTheme="minorHAnsi" w:eastAsiaTheme="minorEastAsia" w:hAnsiTheme="minorHAnsi" w:cstheme="minorBidi"/>
            <w:sz w:val="22"/>
            <w:szCs w:val="22"/>
            <w:lang w:val="en-US"/>
          </w:rPr>
          <w:tab/>
        </w:r>
        <w:r w:rsidDel="00CC301E">
          <w:delText>Overview</w:delText>
        </w:r>
        <w:r w:rsidDel="00CC301E">
          <w:tab/>
          <w:delText>127</w:delText>
        </w:r>
      </w:del>
    </w:p>
    <w:p w14:paraId="3AAFE606" w14:textId="2B630424" w:rsidR="005E1A5F" w:rsidDel="00CC301E" w:rsidRDefault="005E1A5F">
      <w:pPr>
        <w:pStyle w:val="TOC5"/>
        <w:rPr>
          <w:del w:id="2758" w:author="Thomas Stockhammer" w:date="2022-02-03T17:41:00Z"/>
          <w:rFonts w:asciiTheme="minorHAnsi" w:eastAsiaTheme="minorEastAsia" w:hAnsiTheme="minorHAnsi" w:cstheme="minorBidi"/>
          <w:sz w:val="22"/>
          <w:szCs w:val="22"/>
          <w:lang w:val="en-US"/>
        </w:rPr>
      </w:pPr>
      <w:del w:id="2759" w:author="Thomas Stockhammer" w:date="2022-02-03T17:41:00Z">
        <w:r w:rsidDel="00CC301E">
          <w:delText>8.4.2.6.2</w:delText>
        </w:r>
        <w:r w:rsidDel="00CC301E">
          <w:rPr>
            <w:rFonts w:asciiTheme="minorHAnsi" w:eastAsiaTheme="minorEastAsia" w:hAnsiTheme="minorHAnsi" w:cstheme="minorBidi"/>
            <w:sz w:val="22"/>
            <w:szCs w:val="22"/>
            <w:lang w:val="en-US"/>
          </w:rPr>
          <w:tab/>
        </w:r>
        <w:r w:rsidDel="00CC301E">
          <w:delText>Common Parameters and Settings</w:delText>
        </w:r>
        <w:r w:rsidDel="00CC301E">
          <w:tab/>
          <w:delText>128</w:delText>
        </w:r>
      </w:del>
    </w:p>
    <w:p w14:paraId="09183EF6" w14:textId="3922D273" w:rsidR="005E1A5F" w:rsidDel="00CC301E" w:rsidRDefault="005E1A5F">
      <w:pPr>
        <w:pStyle w:val="TOC5"/>
        <w:rPr>
          <w:del w:id="2760" w:author="Thomas Stockhammer" w:date="2022-02-03T17:41:00Z"/>
          <w:rFonts w:asciiTheme="minorHAnsi" w:eastAsiaTheme="minorEastAsia" w:hAnsiTheme="minorHAnsi" w:cstheme="minorBidi"/>
          <w:sz w:val="22"/>
          <w:szCs w:val="22"/>
          <w:lang w:val="en-US"/>
        </w:rPr>
      </w:pPr>
      <w:del w:id="2761" w:author="Thomas Stockhammer" w:date="2022-02-03T17:41:00Z">
        <w:r w:rsidDel="00CC301E">
          <w:delText>8.4.2.6.3</w:delText>
        </w:r>
        <w:r w:rsidDel="00CC301E">
          <w:rPr>
            <w:rFonts w:asciiTheme="minorHAnsi" w:eastAsiaTheme="minorEastAsia" w:hAnsiTheme="minorHAnsi" w:cstheme="minorBidi"/>
            <w:sz w:val="22"/>
            <w:szCs w:val="22"/>
            <w:lang w:val="en-US"/>
          </w:rPr>
          <w:tab/>
        </w:r>
        <w:r w:rsidDel="00CC301E">
          <w:delText>S5-AV1-01: Main 10 Profile with no fixed Intra</w:delText>
        </w:r>
        <w:r w:rsidDel="00CC301E">
          <w:tab/>
          <w:delText>128</w:delText>
        </w:r>
      </w:del>
    </w:p>
    <w:p w14:paraId="0234217D" w14:textId="13BAA838" w:rsidR="005E1A5F" w:rsidDel="00CC301E" w:rsidRDefault="005E1A5F">
      <w:pPr>
        <w:pStyle w:val="TOC5"/>
        <w:rPr>
          <w:del w:id="2762" w:author="Thomas Stockhammer" w:date="2022-02-03T17:41:00Z"/>
          <w:rFonts w:asciiTheme="minorHAnsi" w:eastAsiaTheme="minorEastAsia" w:hAnsiTheme="minorHAnsi" w:cstheme="minorBidi"/>
          <w:sz w:val="22"/>
          <w:szCs w:val="22"/>
          <w:lang w:val="en-US"/>
        </w:rPr>
      </w:pPr>
      <w:del w:id="2763" w:author="Thomas Stockhammer" w:date="2022-02-03T17:41:00Z">
        <w:r w:rsidDel="00CC301E">
          <w:delText>8.4.2.6.4</w:delText>
        </w:r>
        <w:r w:rsidDel="00CC301E">
          <w:rPr>
            <w:rFonts w:asciiTheme="minorHAnsi" w:eastAsiaTheme="minorEastAsia" w:hAnsiTheme="minorHAnsi" w:cstheme="minorBidi"/>
            <w:sz w:val="22"/>
            <w:szCs w:val="22"/>
            <w:lang w:val="en-US"/>
          </w:rPr>
          <w:tab/>
        </w:r>
        <w:r w:rsidDel="00CC301E">
          <w:delText>S5-AV1-02: Main 10 Profile with fixed Intra every second</w:delText>
        </w:r>
        <w:r w:rsidDel="00CC301E">
          <w:tab/>
          <w:delText>128</w:delText>
        </w:r>
      </w:del>
    </w:p>
    <w:p w14:paraId="24F55BC7" w14:textId="73A21D74" w:rsidR="005E1A5F" w:rsidDel="00CC301E" w:rsidRDefault="005E1A5F">
      <w:pPr>
        <w:pStyle w:val="TOC5"/>
        <w:rPr>
          <w:del w:id="2764" w:author="Thomas Stockhammer" w:date="2022-02-03T17:41:00Z"/>
          <w:rFonts w:asciiTheme="minorHAnsi" w:eastAsiaTheme="minorEastAsia" w:hAnsiTheme="minorHAnsi" w:cstheme="minorBidi"/>
          <w:sz w:val="22"/>
          <w:szCs w:val="22"/>
          <w:lang w:val="en-US"/>
        </w:rPr>
      </w:pPr>
      <w:del w:id="2765" w:author="Thomas Stockhammer" w:date="2022-02-03T17:41:00Z">
        <w:r w:rsidDel="00CC301E">
          <w:delText>8.4.2.6.5</w:delText>
        </w:r>
        <w:r w:rsidDel="00CC301E">
          <w:rPr>
            <w:rFonts w:asciiTheme="minorHAnsi" w:eastAsiaTheme="minorEastAsia" w:hAnsiTheme="minorHAnsi" w:cstheme="minorBidi"/>
            <w:sz w:val="22"/>
            <w:szCs w:val="22"/>
            <w:lang w:val="en-US"/>
          </w:rPr>
          <w:tab/>
        </w:r>
        <w:r w:rsidDel="00CC301E">
          <w:delText>S5-SCC-01: Screen Content Profile with no fixed Intra</w:delText>
        </w:r>
        <w:r w:rsidDel="00CC301E">
          <w:tab/>
          <w:delText>129</w:delText>
        </w:r>
      </w:del>
    </w:p>
    <w:p w14:paraId="73CEB0F1" w14:textId="574D4C39" w:rsidR="005E1A5F" w:rsidDel="00CC301E" w:rsidRDefault="005E1A5F">
      <w:pPr>
        <w:pStyle w:val="TOC5"/>
        <w:rPr>
          <w:del w:id="2766" w:author="Thomas Stockhammer" w:date="2022-02-03T17:41:00Z"/>
          <w:rFonts w:asciiTheme="minorHAnsi" w:eastAsiaTheme="minorEastAsia" w:hAnsiTheme="minorHAnsi" w:cstheme="minorBidi"/>
          <w:sz w:val="22"/>
          <w:szCs w:val="22"/>
          <w:lang w:val="en-US"/>
        </w:rPr>
      </w:pPr>
      <w:del w:id="2767" w:author="Thomas Stockhammer" w:date="2022-02-03T17:41:00Z">
        <w:r w:rsidDel="00CC301E">
          <w:delText>8.4.2.6.6</w:delText>
        </w:r>
        <w:r w:rsidDel="00CC301E">
          <w:rPr>
            <w:rFonts w:asciiTheme="minorHAnsi" w:eastAsiaTheme="minorEastAsia" w:hAnsiTheme="minorHAnsi" w:cstheme="minorBidi"/>
            <w:sz w:val="22"/>
            <w:szCs w:val="22"/>
            <w:lang w:val="en-US"/>
          </w:rPr>
          <w:tab/>
        </w:r>
        <w:r w:rsidDel="00CC301E">
          <w:delText>S5-SCC-02: Screen Content Profile with fixed Intra</w:delText>
        </w:r>
        <w:r w:rsidDel="00CC301E">
          <w:tab/>
          <w:delText>129</w:delText>
        </w:r>
      </w:del>
    </w:p>
    <w:p w14:paraId="5B67019D" w14:textId="79F2BA4E" w:rsidR="005E1A5F" w:rsidDel="00CC301E" w:rsidRDefault="005E1A5F">
      <w:pPr>
        <w:pStyle w:val="TOC5"/>
        <w:rPr>
          <w:del w:id="2768" w:author="Thomas Stockhammer" w:date="2022-02-03T17:41:00Z"/>
          <w:rFonts w:asciiTheme="minorHAnsi" w:eastAsiaTheme="minorEastAsia" w:hAnsiTheme="minorHAnsi" w:cstheme="minorBidi"/>
          <w:sz w:val="22"/>
          <w:szCs w:val="22"/>
          <w:lang w:val="en-US"/>
        </w:rPr>
      </w:pPr>
      <w:del w:id="2769" w:author="Thomas Stockhammer" w:date="2022-02-03T17:41:00Z">
        <w:r w:rsidDel="00CC301E">
          <w:delText>8.4.2.6.7</w:delText>
        </w:r>
        <w:r w:rsidDel="00CC301E">
          <w:rPr>
            <w:rFonts w:asciiTheme="minorHAnsi" w:eastAsiaTheme="minorEastAsia" w:hAnsiTheme="minorHAnsi" w:cstheme="minorBidi"/>
            <w:sz w:val="22"/>
            <w:szCs w:val="22"/>
            <w:lang w:val="en-US"/>
          </w:rPr>
          <w:tab/>
        </w:r>
        <w:r w:rsidDel="00CC301E">
          <w:delText>Test Results</w:delText>
        </w:r>
        <w:r w:rsidDel="00CC301E">
          <w:tab/>
          <w:delText>130</w:delText>
        </w:r>
      </w:del>
    </w:p>
    <w:p w14:paraId="19B5CBD0" w14:textId="6C5D889D" w:rsidR="005E1A5F" w:rsidDel="00CC301E" w:rsidRDefault="005E1A5F">
      <w:pPr>
        <w:pStyle w:val="TOC3"/>
        <w:rPr>
          <w:del w:id="2770" w:author="Thomas Stockhammer" w:date="2022-02-03T17:41:00Z"/>
          <w:rFonts w:asciiTheme="minorHAnsi" w:eastAsiaTheme="minorEastAsia" w:hAnsiTheme="minorHAnsi" w:cstheme="minorBidi"/>
          <w:sz w:val="22"/>
          <w:szCs w:val="22"/>
          <w:lang w:val="en-US"/>
        </w:rPr>
      </w:pPr>
      <w:del w:id="2771" w:author="Thomas Stockhammer" w:date="2022-02-03T17:41:00Z">
        <w:r w:rsidDel="00CC301E">
          <w:delText>8.4.3</w:delText>
        </w:r>
        <w:r w:rsidDel="00CC301E">
          <w:rPr>
            <w:rFonts w:asciiTheme="minorHAnsi" w:eastAsiaTheme="minorEastAsia" w:hAnsiTheme="minorHAnsi" w:cstheme="minorBidi"/>
            <w:sz w:val="22"/>
            <w:szCs w:val="22"/>
            <w:lang w:val="en-US"/>
          </w:rPr>
          <w:tab/>
        </w:r>
        <w:r w:rsidDel="00CC301E">
          <w:delText>Characterization</w:delText>
        </w:r>
        <w:r w:rsidDel="00CC301E">
          <w:tab/>
          <w:delText>130</w:delText>
        </w:r>
      </w:del>
    </w:p>
    <w:p w14:paraId="6E58B3FD" w14:textId="11D7B4F7" w:rsidR="005E1A5F" w:rsidDel="00CC301E" w:rsidRDefault="005E1A5F">
      <w:pPr>
        <w:pStyle w:val="TOC3"/>
        <w:rPr>
          <w:del w:id="2772" w:author="Thomas Stockhammer" w:date="2022-02-03T17:41:00Z"/>
          <w:rFonts w:asciiTheme="minorHAnsi" w:eastAsiaTheme="minorEastAsia" w:hAnsiTheme="minorHAnsi" w:cstheme="minorBidi"/>
          <w:sz w:val="22"/>
          <w:szCs w:val="22"/>
          <w:lang w:val="en-US"/>
        </w:rPr>
      </w:pPr>
      <w:del w:id="2773" w:author="Thomas Stockhammer" w:date="2022-02-03T17:41:00Z">
        <w:r w:rsidDel="00CC301E">
          <w:delText>8.4.4</w:delText>
        </w:r>
        <w:r w:rsidDel="00CC301E">
          <w:rPr>
            <w:rFonts w:asciiTheme="minorHAnsi" w:eastAsiaTheme="minorEastAsia" w:hAnsiTheme="minorHAnsi" w:cstheme="minorBidi"/>
            <w:sz w:val="22"/>
            <w:szCs w:val="22"/>
            <w:lang w:val="en-US"/>
          </w:rPr>
          <w:tab/>
        </w:r>
        <w:r w:rsidDel="00CC301E">
          <w:delText>External Test Results</w:delText>
        </w:r>
        <w:r w:rsidDel="00CC301E">
          <w:tab/>
          <w:delText>130</w:delText>
        </w:r>
      </w:del>
    </w:p>
    <w:p w14:paraId="5BFDF169" w14:textId="12F4AA3E" w:rsidR="005E1A5F" w:rsidDel="00CC301E" w:rsidRDefault="005E1A5F">
      <w:pPr>
        <w:pStyle w:val="TOC1"/>
        <w:rPr>
          <w:del w:id="2774" w:author="Thomas Stockhammer" w:date="2022-02-03T17:41:00Z"/>
          <w:rFonts w:asciiTheme="minorHAnsi" w:eastAsiaTheme="minorEastAsia" w:hAnsiTheme="minorHAnsi" w:cstheme="minorBidi"/>
          <w:szCs w:val="22"/>
          <w:lang w:val="en-US"/>
        </w:rPr>
      </w:pPr>
      <w:del w:id="2775" w:author="Thomas Stockhammer" w:date="2022-02-03T17:41:00Z">
        <w:r w:rsidDel="00CC301E">
          <w:delText>9</w:delText>
        </w:r>
        <w:r w:rsidDel="00CC301E">
          <w:rPr>
            <w:rFonts w:asciiTheme="minorHAnsi" w:eastAsiaTheme="minorEastAsia" w:hAnsiTheme="minorHAnsi" w:cstheme="minorBidi"/>
            <w:szCs w:val="22"/>
            <w:lang w:val="en-US"/>
          </w:rPr>
          <w:tab/>
        </w:r>
        <w:r w:rsidDel="00CC301E">
          <w:delText>Gaps and Optimization Potential</w:delText>
        </w:r>
        <w:r w:rsidDel="00CC301E">
          <w:tab/>
          <w:delText>130</w:delText>
        </w:r>
      </w:del>
    </w:p>
    <w:p w14:paraId="382336C4" w14:textId="304CF014" w:rsidR="005E1A5F" w:rsidDel="00CC301E" w:rsidRDefault="005E1A5F">
      <w:pPr>
        <w:pStyle w:val="TOC2"/>
        <w:rPr>
          <w:del w:id="2776" w:author="Thomas Stockhammer" w:date="2022-02-03T17:41:00Z"/>
          <w:rFonts w:asciiTheme="minorHAnsi" w:eastAsiaTheme="minorEastAsia" w:hAnsiTheme="minorHAnsi" w:cstheme="minorBidi"/>
          <w:sz w:val="22"/>
          <w:szCs w:val="22"/>
          <w:lang w:val="en-US"/>
        </w:rPr>
      </w:pPr>
      <w:del w:id="2777" w:author="Thomas Stockhammer" w:date="2022-02-03T17:41:00Z">
        <w:r w:rsidDel="00CC301E">
          <w:delText>9.1</w:delText>
        </w:r>
        <w:r w:rsidDel="00CC301E">
          <w:rPr>
            <w:rFonts w:asciiTheme="minorHAnsi" w:eastAsiaTheme="minorEastAsia" w:hAnsiTheme="minorHAnsi" w:cstheme="minorBidi"/>
            <w:sz w:val="22"/>
            <w:szCs w:val="22"/>
            <w:lang w:val="en-US"/>
          </w:rPr>
          <w:tab/>
        </w:r>
        <w:r w:rsidDel="00CC301E">
          <w:delText>Identified Gaps and Deficiencies with Existing Codecs</w:delText>
        </w:r>
        <w:r w:rsidDel="00CC301E">
          <w:tab/>
          <w:delText>130</w:delText>
        </w:r>
      </w:del>
    </w:p>
    <w:p w14:paraId="39F8CD14" w14:textId="19CD3788" w:rsidR="005E1A5F" w:rsidDel="00CC301E" w:rsidRDefault="005E1A5F">
      <w:pPr>
        <w:pStyle w:val="TOC2"/>
        <w:rPr>
          <w:del w:id="2778" w:author="Thomas Stockhammer" w:date="2022-02-03T17:41:00Z"/>
          <w:rFonts w:asciiTheme="minorHAnsi" w:eastAsiaTheme="minorEastAsia" w:hAnsiTheme="minorHAnsi" w:cstheme="minorBidi"/>
          <w:sz w:val="22"/>
          <w:szCs w:val="22"/>
          <w:lang w:val="en-US"/>
        </w:rPr>
      </w:pPr>
      <w:del w:id="2779" w:author="Thomas Stockhammer" w:date="2022-02-03T17:41:00Z">
        <w:r w:rsidDel="00CC301E">
          <w:delText>9.2</w:delText>
        </w:r>
        <w:r w:rsidDel="00CC301E">
          <w:rPr>
            <w:rFonts w:asciiTheme="minorHAnsi" w:eastAsiaTheme="minorEastAsia" w:hAnsiTheme="minorHAnsi" w:cstheme="minorBidi"/>
            <w:sz w:val="22"/>
            <w:szCs w:val="22"/>
            <w:lang w:val="en-US"/>
          </w:rPr>
          <w:tab/>
        </w:r>
        <w:r w:rsidDel="00CC301E">
          <w:delText>Potential Requirements for New Codecs</w:delText>
        </w:r>
        <w:r w:rsidDel="00CC301E">
          <w:tab/>
          <w:delText>130</w:delText>
        </w:r>
      </w:del>
    </w:p>
    <w:p w14:paraId="18E043DF" w14:textId="0824531D" w:rsidR="005E1A5F" w:rsidDel="00CC301E" w:rsidRDefault="005E1A5F">
      <w:pPr>
        <w:pStyle w:val="TOC1"/>
        <w:rPr>
          <w:del w:id="2780" w:author="Thomas Stockhammer" w:date="2022-02-03T17:41:00Z"/>
          <w:rFonts w:asciiTheme="minorHAnsi" w:eastAsiaTheme="minorEastAsia" w:hAnsiTheme="minorHAnsi" w:cstheme="minorBidi"/>
          <w:szCs w:val="22"/>
          <w:lang w:val="en-US"/>
        </w:rPr>
      </w:pPr>
      <w:del w:id="2781" w:author="Thomas Stockhammer" w:date="2022-02-03T17:41:00Z">
        <w:r w:rsidDel="00CC301E">
          <w:delText>10</w:delText>
        </w:r>
        <w:r w:rsidDel="00CC301E">
          <w:rPr>
            <w:rFonts w:asciiTheme="minorHAnsi" w:eastAsiaTheme="minorEastAsia" w:hAnsiTheme="minorHAnsi" w:cstheme="minorBidi"/>
            <w:szCs w:val="22"/>
            <w:lang w:val="en-US"/>
          </w:rPr>
          <w:tab/>
        </w:r>
        <w:r w:rsidDel="00CC301E">
          <w:delText>Conclusions and Proposed Next Steps</w:delText>
        </w:r>
        <w:r w:rsidDel="00CC301E">
          <w:tab/>
          <w:delText>130</w:delText>
        </w:r>
      </w:del>
    </w:p>
    <w:p w14:paraId="6E98800D" w14:textId="316F5FEB" w:rsidR="005E1A5F" w:rsidDel="00CC301E" w:rsidRDefault="005E1A5F">
      <w:pPr>
        <w:pStyle w:val="TOC8"/>
        <w:rPr>
          <w:del w:id="2782" w:author="Thomas Stockhammer" w:date="2022-02-03T17:41:00Z"/>
          <w:rFonts w:asciiTheme="minorHAnsi" w:eastAsiaTheme="minorEastAsia" w:hAnsiTheme="minorHAnsi" w:cstheme="minorBidi"/>
          <w:b w:val="0"/>
          <w:szCs w:val="22"/>
          <w:lang w:val="en-US"/>
        </w:rPr>
      </w:pPr>
      <w:del w:id="2783" w:author="Thomas Stockhammer" w:date="2022-02-03T17:41:00Z">
        <w:r w:rsidDel="00CC301E">
          <w:delText>Annex A: Scenario Template</w:delText>
        </w:r>
        <w:r w:rsidDel="00CC301E">
          <w:tab/>
          <w:delText>131</w:delText>
        </w:r>
      </w:del>
    </w:p>
    <w:p w14:paraId="6B755BD8" w14:textId="7DA0AD00" w:rsidR="005E1A5F" w:rsidDel="00CC301E" w:rsidRDefault="005E1A5F">
      <w:pPr>
        <w:pStyle w:val="TOC1"/>
        <w:rPr>
          <w:del w:id="2784" w:author="Thomas Stockhammer" w:date="2022-02-03T17:41:00Z"/>
          <w:rFonts w:asciiTheme="minorHAnsi" w:eastAsiaTheme="minorEastAsia" w:hAnsiTheme="minorHAnsi" w:cstheme="minorBidi"/>
          <w:szCs w:val="22"/>
          <w:lang w:val="en-US"/>
        </w:rPr>
      </w:pPr>
      <w:del w:id="2785" w:author="Thomas Stockhammer" w:date="2022-02-03T17:41:00Z">
        <w:r w:rsidDel="00CC301E">
          <w:delText>A.1</w:delText>
        </w:r>
        <w:r w:rsidDel="00CC301E">
          <w:rPr>
            <w:rFonts w:asciiTheme="minorHAnsi" w:eastAsiaTheme="minorEastAsia" w:hAnsiTheme="minorHAnsi" w:cstheme="minorBidi"/>
            <w:szCs w:val="22"/>
            <w:lang w:val="en-US"/>
          </w:rPr>
          <w:tab/>
        </w:r>
        <w:r w:rsidDel="00CC301E">
          <w:delText>Introduction</w:delText>
        </w:r>
        <w:r w:rsidDel="00CC301E">
          <w:tab/>
          <w:delText>131</w:delText>
        </w:r>
      </w:del>
    </w:p>
    <w:p w14:paraId="105167AE" w14:textId="188FEBEC" w:rsidR="005E1A5F" w:rsidDel="00CC301E" w:rsidRDefault="005E1A5F">
      <w:pPr>
        <w:pStyle w:val="TOC1"/>
        <w:rPr>
          <w:del w:id="2786" w:author="Thomas Stockhammer" w:date="2022-02-03T17:41:00Z"/>
          <w:rFonts w:asciiTheme="minorHAnsi" w:eastAsiaTheme="minorEastAsia" w:hAnsiTheme="minorHAnsi" w:cstheme="minorBidi"/>
          <w:szCs w:val="22"/>
          <w:lang w:val="en-US"/>
        </w:rPr>
      </w:pPr>
      <w:del w:id="2787" w:author="Thomas Stockhammer" w:date="2022-02-03T17:41:00Z">
        <w:r w:rsidDel="00CC301E">
          <w:delText>A.2</w:delText>
        </w:r>
        <w:r w:rsidDel="00CC301E">
          <w:rPr>
            <w:rFonts w:asciiTheme="minorHAnsi" w:eastAsiaTheme="minorEastAsia" w:hAnsiTheme="minorHAnsi" w:cstheme="minorBidi"/>
            <w:szCs w:val="22"/>
            <w:lang w:val="en-US"/>
          </w:rPr>
          <w:tab/>
        </w:r>
        <w:r w:rsidDel="00CC301E">
          <w:delText>Template</w:delText>
        </w:r>
        <w:r w:rsidDel="00CC301E">
          <w:tab/>
          <w:delText>131</w:delText>
        </w:r>
      </w:del>
    </w:p>
    <w:p w14:paraId="1E033B94" w14:textId="4B8435AA" w:rsidR="005E1A5F" w:rsidDel="00CC301E" w:rsidRDefault="005E1A5F">
      <w:pPr>
        <w:pStyle w:val="TOC8"/>
        <w:rPr>
          <w:del w:id="2788" w:author="Thomas Stockhammer" w:date="2022-02-03T17:41:00Z"/>
          <w:rFonts w:asciiTheme="minorHAnsi" w:eastAsiaTheme="minorEastAsia" w:hAnsiTheme="minorHAnsi" w:cstheme="minorBidi"/>
          <w:b w:val="0"/>
          <w:szCs w:val="22"/>
          <w:lang w:val="en-US"/>
        </w:rPr>
      </w:pPr>
      <w:del w:id="2789" w:author="Thomas Stockhammer" w:date="2022-02-03T17:41:00Z">
        <w:r w:rsidDel="00CC301E">
          <w:delText>Annex B: Data Formats and Metrics</w:delText>
        </w:r>
        <w:r w:rsidDel="00CC301E">
          <w:tab/>
          <w:delText>133</w:delText>
        </w:r>
      </w:del>
    </w:p>
    <w:p w14:paraId="7D116D89" w14:textId="7933AF2F" w:rsidR="005E1A5F" w:rsidDel="00CC301E" w:rsidRDefault="005E1A5F">
      <w:pPr>
        <w:pStyle w:val="TOC1"/>
        <w:rPr>
          <w:del w:id="2790" w:author="Thomas Stockhammer" w:date="2022-02-03T17:41:00Z"/>
          <w:rFonts w:asciiTheme="minorHAnsi" w:eastAsiaTheme="minorEastAsia" w:hAnsiTheme="minorHAnsi" w:cstheme="minorBidi"/>
          <w:szCs w:val="22"/>
          <w:lang w:val="en-US"/>
        </w:rPr>
      </w:pPr>
      <w:del w:id="2791" w:author="Thomas Stockhammer" w:date="2022-02-03T17:41:00Z">
        <w:r w:rsidDel="00CC301E">
          <w:delText>B.1</w:delText>
        </w:r>
        <w:r w:rsidDel="00CC301E">
          <w:rPr>
            <w:rFonts w:asciiTheme="minorHAnsi" w:eastAsiaTheme="minorEastAsia" w:hAnsiTheme="minorHAnsi" w:cstheme="minorBidi"/>
            <w:szCs w:val="22"/>
            <w:lang w:val="en-US"/>
          </w:rPr>
          <w:tab/>
        </w:r>
        <w:r w:rsidDel="00CC301E">
          <w:delText>Introduction</w:delText>
        </w:r>
        <w:r w:rsidDel="00CC301E">
          <w:tab/>
          <w:delText>133</w:delText>
        </w:r>
      </w:del>
    </w:p>
    <w:p w14:paraId="20A419A2" w14:textId="1D71FF1B" w:rsidR="005E1A5F" w:rsidDel="00CC301E" w:rsidRDefault="005E1A5F">
      <w:pPr>
        <w:pStyle w:val="TOC1"/>
        <w:rPr>
          <w:del w:id="2792" w:author="Thomas Stockhammer" w:date="2022-02-03T17:41:00Z"/>
          <w:rFonts w:asciiTheme="minorHAnsi" w:eastAsiaTheme="minorEastAsia" w:hAnsiTheme="minorHAnsi" w:cstheme="minorBidi"/>
          <w:szCs w:val="22"/>
          <w:lang w:val="en-US"/>
        </w:rPr>
      </w:pPr>
      <w:del w:id="2793" w:author="Thomas Stockhammer" w:date="2022-02-03T17:41:00Z">
        <w:r w:rsidDel="00CC301E">
          <w:delText>B.2</w:delText>
        </w:r>
        <w:r w:rsidDel="00CC301E">
          <w:rPr>
            <w:rFonts w:asciiTheme="minorHAnsi" w:eastAsiaTheme="minorEastAsia" w:hAnsiTheme="minorHAnsi" w:cstheme="minorBidi"/>
            <w:szCs w:val="22"/>
            <w:lang w:val="en-US"/>
          </w:rPr>
          <w:tab/>
        </w:r>
        <w:r w:rsidDel="00CC301E">
          <w:delText>Raw Video Sequences</w:delText>
        </w:r>
        <w:r w:rsidDel="00CC301E">
          <w:tab/>
          <w:delText>133</w:delText>
        </w:r>
      </w:del>
    </w:p>
    <w:p w14:paraId="52780EE0" w14:textId="1A3768BB" w:rsidR="005E1A5F" w:rsidDel="00CC301E" w:rsidRDefault="005E1A5F">
      <w:pPr>
        <w:pStyle w:val="TOC3"/>
        <w:rPr>
          <w:del w:id="2794" w:author="Thomas Stockhammer" w:date="2022-02-03T17:41:00Z"/>
          <w:rFonts w:asciiTheme="minorHAnsi" w:eastAsiaTheme="minorEastAsia" w:hAnsiTheme="minorHAnsi" w:cstheme="minorBidi"/>
          <w:sz w:val="22"/>
          <w:szCs w:val="22"/>
          <w:lang w:val="en-US"/>
        </w:rPr>
      </w:pPr>
      <w:del w:id="2795" w:author="Thomas Stockhammer" w:date="2022-02-03T17:41:00Z">
        <w:r w:rsidDel="00CC301E">
          <w:delText xml:space="preserve">B.2.1 </w:delText>
        </w:r>
        <w:r w:rsidRPr="00122E96" w:rsidDel="00CC301E">
          <w:rPr>
            <w:lang w:val="en-US"/>
          </w:rPr>
          <w:delText>Ov</w:delText>
        </w:r>
        <w:r w:rsidDel="00CC301E">
          <w:delText>erview</w:delText>
        </w:r>
        <w:r w:rsidDel="00CC301E">
          <w:tab/>
          <w:delText>133</w:delText>
        </w:r>
      </w:del>
    </w:p>
    <w:p w14:paraId="62DF9BF6" w14:textId="37424EBD" w:rsidR="005E1A5F" w:rsidDel="00CC301E" w:rsidRDefault="005E1A5F">
      <w:pPr>
        <w:pStyle w:val="TOC3"/>
        <w:rPr>
          <w:del w:id="2796" w:author="Thomas Stockhammer" w:date="2022-02-03T17:41:00Z"/>
          <w:rFonts w:asciiTheme="minorHAnsi" w:eastAsiaTheme="minorEastAsia" w:hAnsiTheme="minorHAnsi" w:cstheme="minorBidi"/>
          <w:sz w:val="22"/>
          <w:szCs w:val="22"/>
          <w:lang w:val="en-US"/>
        </w:rPr>
      </w:pPr>
      <w:del w:id="2797" w:author="Thomas Stockhammer" w:date="2022-02-03T17:41:00Z">
        <w:r w:rsidDel="00CC301E">
          <w:delText>B.2.2 JSON Schema</w:delText>
        </w:r>
        <w:r w:rsidDel="00CC301E">
          <w:tab/>
          <w:delText>134</w:delText>
        </w:r>
      </w:del>
    </w:p>
    <w:p w14:paraId="376F1E7C" w14:textId="2F5215C7" w:rsidR="005E1A5F" w:rsidDel="00CC301E" w:rsidRDefault="005E1A5F">
      <w:pPr>
        <w:pStyle w:val="TOC3"/>
        <w:rPr>
          <w:del w:id="2798" w:author="Thomas Stockhammer" w:date="2022-02-03T17:41:00Z"/>
          <w:rFonts w:asciiTheme="minorHAnsi" w:eastAsiaTheme="minorEastAsia" w:hAnsiTheme="minorHAnsi" w:cstheme="minorBidi"/>
          <w:sz w:val="22"/>
          <w:szCs w:val="22"/>
          <w:lang w:val="en-US"/>
        </w:rPr>
      </w:pPr>
      <w:del w:id="2799" w:author="Thomas Stockhammer" w:date="2022-02-03T17:41:00Z">
        <w:r w:rsidDel="00CC301E">
          <w:delText>B.2.3 Example</w:delText>
        </w:r>
        <w:r w:rsidDel="00CC301E">
          <w:tab/>
          <w:delText>137</w:delText>
        </w:r>
      </w:del>
    </w:p>
    <w:p w14:paraId="3CF14706" w14:textId="0FD689AA" w:rsidR="005E1A5F" w:rsidDel="00CC301E" w:rsidRDefault="005E1A5F">
      <w:pPr>
        <w:pStyle w:val="TOC1"/>
        <w:rPr>
          <w:del w:id="2800" w:author="Thomas Stockhammer" w:date="2022-02-03T17:41:00Z"/>
          <w:rFonts w:asciiTheme="minorHAnsi" w:eastAsiaTheme="minorEastAsia" w:hAnsiTheme="minorHAnsi" w:cstheme="minorBidi"/>
          <w:szCs w:val="22"/>
          <w:lang w:val="en-US"/>
        </w:rPr>
      </w:pPr>
      <w:del w:id="2801" w:author="Thomas Stockhammer" w:date="2022-02-03T17:41:00Z">
        <w:r w:rsidRPr="00122E96" w:rsidDel="00CC301E">
          <w:rPr>
            <w:lang w:val="en-US"/>
          </w:rPr>
          <w:delText>B.</w:delText>
        </w:r>
        <w:r w:rsidDel="00CC301E">
          <w:delText>3</w:delText>
        </w:r>
        <w:r w:rsidDel="00CC301E">
          <w:rPr>
            <w:rFonts w:asciiTheme="minorHAnsi" w:eastAsiaTheme="minorEastAsia" w:hAnsiTheme="minorHAnsi" w:cstheme="minorBidi"/>
            <w:szCs w:val="22"/>
            <w:lang w:val="en-US"/>
          </w:rPr>
          <w:tab/>
        </w:r>
        <w:r w:rsidDel="00CC301E">
          <w:delText>Encoded</w:delText>
        </w:r>
        <w:r w:rsidRPr="00122E96" w:rsidDel="00CC301E">
          <w:rPr>
            <w:lang w:val="en-US"/>
          </w:rPr>
          <w:delText xml:space="preserve"> Video Sequences</w:delText>
        </w:r>
        <w:r w:rsidDel="00CC301E">
          <w:tab/>
          <w:delText>138</w:delText>
        </w:r>
      </w:del>
    </w:p>
    <w:p w14:paraId="0F3E9211" w14:textId="0FB3027B" w:rsidR="005E1A5F" w:rsidDel="00CC301E" w:rsidRDefault="005E1A5F">
      <w:pPr>
        <w:pStyle w:val="TOC3"/>
        <w:rPr>
          <w:del w:id="2802" w:author="Thomas Stockhammer" w:date="2022-02-03T17:41:00Z"/>
          <w:rFonts w:asciiTheme="minorHAnsi" w:eastAsiaTheme="minorEastAsia" w:hAnsiTheme="minorHAnsi" w:cstheme="minorBidi"/>
          <w:sz w:val="22"/>
          <w:szCs w:val="22"/>
          <w:lang w:val="en-US"/>
        </w:rPr>
      </w:pPr>
      <w:del w:id="2803" w:author="Thomas Stockhammer" w:date="2022-02-03T17:41:00Z">
        <w:r w:rsidRPr="00122E96" w:rsidDel="00CC301E">
          <w:rPr>
            <w:lang w:val="en-US"/>
          </w:rPr>
          <w:delText xml:space="preserve">B.2.1 </w:delText>
        </w:r>
        <w:r w:rsidDel="00CC301E">
          <w:delText>Overview</w:delText>
        </w:r>
        <w:r w:rsidDel="00CC301E">
          <w:tab/>
          <w:delText>138</w:delText>
        </w:r>
      </w:del>
    </w:p>
    <w:p w14:paraId="6E764454" w14:textId="6F253B40" w:rsidR="005E1A5F" w:rsidDel="00CC301E" w:rsidRDefault="005E1A5F">
      <w:pPr>
        <w:pStyle w:val="TOC3"/>
        <w:rPr>
          <w:del w:id="2804" w:author="Thomas Stockhammer" w:date="2022-02-03T17:41:00Z"/>
          <w:rFonts w:asciiTheme="minorHAnsi" w:eastAsiaTheme="minorEastAsia" w:hAnsiTheme="minorHAnsi" w:cstheme="minorBidi"/>
          <w:sz w:val="22"/>
          <w:szCs w:val="22"/>
          <w:lang w:val="en-US"/>
        </w:rPr>
      </w:pPr>
      <w:del w:id="2805" w:author="Thomas Stockhammer" w:date="2022-02-03T17:41:00Z">
        <w:r w:rsidDel="00CC301E">
          <w:delText>B.3.2 JSON Schema</w:delText>
        </w:r>
        <w:r w:rsidDel="00CC301E">
          <w:tab/>
          <w:delText>139</w:delText>
        </w:r>
      </w:del>
    </w:p>
    <w:p w14:paraId="4A284686" w14:textId="37053E0C" w:rsidR="005E1A5F" w:rsidDel="00CC301E" w:rsidRDefault="005E1A5F">
      <w:pPr>
        <w:pStyle w:val="TOC3"/>
        <w:rPr>
          <w:del w:id="2806" w:author="Thomas Stockhammer" w:date="2022-02-03T17:41:00Z"/>
          <w:rFonts w:asciiTheme="minorHAnsi" w:eastAsiaTheme="minorEastAsia" w:hAnsiTheme="minorHAnsi" w:cstheme="minorBidi"/>
          <w:sz w:val="22"/>
          <w:szCs w:val="22"/>
          <w:lang w:val="en-US"/>
        </w:rPr>
      </w:pPr>
      <w:del w:id="2807" w:author="Thomas Stockhammer" w:date="2022-02-03T17:41:00Z">
        <w:r w:rsidDel="00CC301E">
          <w:delText>B.3.3 Example</w:delText>
        </w:r>
        <w:r w:rsidDel="00CC301E">
          <w:tab/>
          <w:delText>139</w:delText>
        </w:r>
      </w:del>
    </w:p>
    <w:p w14:paraId="06264DD6" w14:textId="1EDE460E" w:rsidR="005E1A5F" w:rsidDel="00CC301E" w:rsidRDefault="005E1A5F">
      <w:pPr>
        <w:pStyle w:val="TOC1"/>
        <w:rPr>
          <w:del w:id="2808" w:author="Thomas Stockhammer" w:date="2022-02-03T17:41:00Z"/>
          <w:rFonts w:asciiTheme="minorHAnsi" w:eastAsiaTheme="minorEastAsia" w:hAnsiTheme="minorHAnsi" w:cstheme="minorBidi"/>
          <w:szCs w:val="22"/>
          <w:lang w:val="en-US"/>
        </w:rPr>
      </w:pPr>
      <w:del w:id="2809" w:author="Thomas Stockhammer" w:date="2022-02-03T17:41:00Z">
        <w:r w:rsidRPr="00122E96" w:rsidDel="00CC301E">
          <w:rPr>
            <w:lang w:val="en-US"/>
          </w:rPr>
          <w:delText>B.</w:delText>
        </w:r>
        <w:r w:rsidDel="00CC301E">
          <w:delText>4</w:delText>
        </w:r>
        <w:r w:rsidRPr="00122E96" w:rsidDel="00CC301E">
          <w:rPr>
            <w:lang w:val="en-US"/>
          </w:rPr>
          <w:delText>Verification</w:delText>
        </w:r>
        <w:r w:rsidDel="00CC301E">
          <w:tab/>
          <w:delText>140</w:delText>
        </w:r>
      </w:del>
    </w:p>
    <w:p w14:paraId="0684C557" w14:textId="385E37C5" w:rsidR="005E1A5F" w:rsidDel="00CC301E" w:rsidRDefault="005E1A5F">
      <w:pPr>
        <w:pStyle w:val="TOC3"/>
        <w:rPr>
          <w:del w:id="2810" w:author="Thomas Stockhammer" w:date="2022-02-03T17:41:00Z"/>
          <w:rFonts w:asciiTheme="minorHAnsi" w:eastAsiaTheme="minorEastAsia" w:hAnsiTheme="minorHAnsi" w:cstheme="minorBidi"/>
          <w:sz w:val="22"/>
          <w:szCs w:val="22"/>
          <w:lang w:val="en-US"/>
        </w:rPr>
      </w:pPr>
      <w:del w:id="2811" w:author="Thomas Stockhammer" w:date="2022-02-03T17:41:00Z">
        <w:r w:rsidRPr="00122E96" w:rsidDel="00CC301E">
          <w:rPr>
            <w:lang w:val="en-US"/>
          </w:rPr>
          <w:delText xml:space="preserve">B.4.1 </w:delText>
        </w:r>
        <w:r w:rsidDel="00CC301E">
          <w:delText>Overview</w:delText>
        </w:r>
        <w:r w:rsidDel="00CC301E">
          <w:tab/>
          <w:delText>140</w:delText>
        </w:r>
      </w:del>
    </w:p>
    <w:p w14:paraId="2E934FBB" w14:textId="5116DEA4" w:rsidR="005E1A5F" w:rsidDel="00CC301E" w:rsidRDefault="005E1A5F">
      <w:pPr>
        <w:pStyle w:val="TOC3"/>
        <w:rPr>
          <w:del w:id="2812" w:author="Thomas Stockhammer" w:date="2022-02-03T17:41:00Z"/>
          <w:rFonts w:asciiTheme="minorHAnsi" w:eastAsiaTheme="minorEastAsia" w:hAnsiTheme="minorHAnsi" w:cstheme="minorBidi"/>
          <w:sz w:val="22"/>
          <w:szCs w:val="22"/>
          <w:lang w:val="en-US"/>
        </w:rPr>
      </w:pPr>
      <w:del w:id="2813" w:author="Thomas Stockhammer" w:date="2022-02-03T17:41:00Z">
        <w:r w:rsidDel="00CC301E">
          <w:delText>B.4.2 JSON Schema</w:delText>
        </w:r>
        <w:r w:rsidDel="00CC301E">
          <w:tab/>
          <w:delText>140</w:delText>
        </w:r>
      </w:del>
    </w:p>
    <w:p w14:paraId="64668A74" w14:textId="19837869" w:rsidR="005E1A5F" w:rsidDel="00CC301E" w:rsidRDefault="005E1A5F">
      <w:pPr>
        <w:pStyle w:val="TOC3"/>
        <w:rPr>
          <w:del w:id="2814" w:author="Thomas Stockhammer" w:date="2022-02-03T17:41:00Z"/>
          <w:rFonts w:asciiTheme="minorHAnsi" w:eastAsiaTheme="minorEastAsia" w:hAnsiTheme="minorHAnsi" w:cstheme="minorBidi"/>
          <w:sz w:val="22"/>
          <w:szCs w:val="22"/>
          <w:lang w:val="en-US"/>
        </w:rPr>
      </w:pPr>
      <w:del w:id="2815" w:author="Thomas Stockhammer" w:date="2022-02-03T17:41:00Z">
        <w:r w:rsidDel="00CC301E">
          <w:delText>B.4.3 Example</w:delText>
        </w:r>
        <w:r w:rsidDel="00CC301E">
          <w:tab/>
          <w:delText>140</w:delText>
        </w:r>
      </w:del>
    </w:p>
    <w:p w14:paraId="4CDA75F5" w14:textId="549D18AF" w:rsidR="005E1A5F" w:rsidDel="00CC301E" w:rsidRDefault="005E1A5F">
      <w:pPr>
        <w:pStyle w:val="TOC3"/>
        <w:rPr>
          <w:del w:id="2816" w:author="Thomas Stockhammer" w:date="2022-02-03T17:41:00Z"/>
          <w:rFonts w:asciiTheme="minorHAnsi" w:eastAsiaTheme="minorEastAsia" w:hAnsiTheme="minorHAnsi" w:cstheme="minorBidi"/>
          <w:sz w:val="22"/>
          <w:szCs w:val="22"/>
          <w:lang w:val="en-US"/>
        </w:rPr>
      </w:pPr>
      <w:del w:id="2817" w:author="Thomas Stockhammer" w:date="2022-02-03T17:41:00Z">
        <w:r w:rsidDel="00CC301E">
          <w:delText>B.4.4 Cross-check Report</w:delText>
        </w:r>
        <w:r w:rsidDel="00CC301E">
          <w:tab/>
          <w:delText>141</w:delText>
        </w:r>
      </w:del>
    </w:p>
    <w:p w14:paraId="73EC0E78" w14:textId="1D04C179" w:rsidR="005E1A5F" w:rsidDel="00CC301E" w:rsidRDefault="005E1A5F">
      <w:pPr>
        <w:pStyle w:val="TOC8"/>
        <w:rPr>
          <w:del w:id="2818" w:author="Thomas Stockhammer" w:date="2022-02-03T17:41:00Z"/>
          <w:rFonts w:asciiTheme="minorHAnsi" w:eastAsiaTheme="minorEastAsia" w:hAnsiTheme="minorHAnsi" w:cstheme="minorBidi"/>
          <w:b w:val="0"/>
          <w:szCs w:val="22"/>
          <w:lang w:val="en-US"/>
        </w:rPr>
      </w:pPr>
      <w:del w:id="2819" w:author="Thomas Stockhammer" w:date="2022-02-03T17:41:00Z">
        <w:r w:rsidDel="00CC301E">
          <w:lastRenderedPageBreak/>
          <w:delText>Annex C: Reference Sequences</w:delText>
        </w:r>
        <w:r w:rsidDel="00CC301E">
          <w:tab/>
          <w:delText>142</w:delText>
        </w:r>
      </w:del>
    </w:p>
    <w:p w14:paraId="41F402F6" w14:textId="3C897879" w:rsidR="005E1A5F" w:rsidDel="00CC301E" w:rsidRDefault="005E1A5F">
      <w:pPr>
        <w:pStyle w:val="TOC1"/>
        <w:rPr>
          <w:del w:id="2820" w:author="Thomas Stockhammer" w:date="2022-02-03T17:41:00Z"/>
          <w:rFonts w:asciiTheme="minorHAnsi" w:eastAsiaTheme="minorEastAsia" w:hAnsiTheme="minorHAnsi" w:cstheme="minorBidi"/>
          <w:szCs w:val="22"/>
          <w:lang w:val="en-US"/>
        </w:rPr>
      </w:pPr>
      <w:del w:id="2821" w:author="Thomas Stockhammer" w:date="2022-02-03T17:41:00Z">
        <w:r w:rsidDel="00CC301E">
          <w:delText>C.1</w:delText>
        </w:r>
        <w:r w:rsidDel="00CC301E">
          <w:rPr>
            <w:rFonts w:asciiTheme="minorHAnsi" w:eastAsiaTheme="minorEastAsia" w:hAnsiTheme="minorHAnsi" w:cstheme="minorBidi"/>
            <w:szCs w:val="22"/>
            <w:lang w:val="en-US"/>
          </w:rPr>
          <w:tab/>
        </w:r>
        <w:r w:rsidDel="00CC301E">
          <w:delText>Introduction</w:delText>
        </w:r>
        <w:r w:rsidDel="00CC301E">
          <w:tab/>
          <w:delText>142</w:delText>
        </w:r>
      </w:del>
    </w:p>
    <w:p w14:paraId="49226A76" w14:textId="4D73D855" w:rsidR="005E1A5F" w:rsidDel="00CC301E" w:rsidRDefault="005E1A5F">
      <w:pPr>
        <w:pStyle w:val="TOC1"/>
        <w:rPr>
          <w:del w:id="2822" w:author="Thomas Stockhammer" w:date="2022-02-03T17:41:00Z"/>
          <w:rFonts w:asciiTheme="minorHAnsi" w:eastAsiaTheme="minorEastAsia" w:hAnsiTheme="minorHAnsi" w:cstheme="minorBidi"/>
          <w:szCs w:val="22"/>
          <w:lang w:val="en-US"/>
        </w:rPr>
      </w:pPr>
      <w:del w:id="2823" w:author="Thomas Stockhammer" w:date="2022-02-03T17:41:00Z">
        <w:r w:rsidDel="00CC301E">
          <w:delText>C.2</w:delText>
        </w:r>
        <w:r w:rsidDel="00CC301E">
          <w:rPr>
            <w:rFonts w:asciiTheme="minorHAnsi" w:eastAsiaTheme="minorEastAsia" w:hAnsiTheme="minorHAnsi" w:cstheme="minorBidi"/>
            <w:szCs w:val="22"/>
            <w:lang w:val="en-US"/>
          </w:rPr>
          <w:tab/>
        </w:r>
        <w:r w:rsidDel="00CC301E">
          <w:delText xml:space="preserve"> Gaming Test Sequences</w:delText>
        </w:r>
        <w:r w:rsidDel="00CC301E">
          <w:tab/>
          <w:delText>142</w:delText>
        </w:r>
      </w:del>
    </w:p>
    <w:p w14:paraId="485B1B91" w14:textId="256727D8" w:rsidR="005E1A5F" w:rsidDel="00CC301E" w:rsidRDefault="005E1A5F">
      <w:pPr>
        <w:pStyle w:val="TOC2"/>
        <w:rPr>
          <w:del w:id="2824" w:author="Thomas Stockhammer" w:date="2022-02-03T17:41:00Z"/>
          <w:rFonts w:asciiTheme="minorHAnsi" w:eastAsiaTheme="minorEastAsia" w:hAnsiTheme="minorHAnsi" w:cstheme="minorBidi"/>
          <w:sz w:val="22"/>
          <w:szCs w:val="22"/>
          <w:lang w:val="en-US"/>
        </w:rPr>
      </w:pPr>
      <w:del w:id="2825" w:author="Thomas Stockhammer" w:date="2022-02-03T17:41:00Z">
        <w:r w:rsidDel="00CC301E">
          <w:delText xml:space="preserve">C.2.1 </w:delText>
        </w:r>
        <w:r w:rsidDel="00CC301E">
          <w:rPr>
            <w:rFonts w:asciiTheme="minorHAnsi" w:eastAsiaTheme="minorEastAsia" w:hAnsiTheme="minorHAnsi" w:cstheme="minorBidi"/>
            <w:sz w:val="22"/>
            <w:szCs w:val="22"/>
            <w:lang w:val="en-US"/>
          </w:rPr>
          <w:tab/>
        </w:r>
        <w:r w:rsidDel="00CC301E">
          <w:delText>Overview</w:delText>
        </w:r>
        <w:r w:rsidDel="00CC301E">
          <w:tab/>
          <w:delText>142</w:delText>
        </w:r>
      </w:del>
    </w:p>
    <w:p w14:paraId="6A3D5653" w14:textId="2990DFAB" w:rsidR="005E1A5F" w:rsidDel="00CC301E" w:rsidRDefault="005E1A5F">
      <w:pPr>
        <w:pStyle w:val="TOC2"/>
        <w:rPr>
          <w:del w:id="2826" w:author="Thomas Stockhammer" w:date="2022-02-03T17:41:00Z"/>
          <w:rFonts w:asciiTheme="minorHAnsi" w:eastAsiaTheme="minorEastAsia" w:hAnsiTheme="minorHAnsi" w:cstheme="minorBidi"/>
          <w:sz w:val="22"/>
          <w:szCs w:val="22"/>
          <w:lang w:val="en-US"/>
        </w:rPr>
      </w:pPr>
      <w:del w:id="2827" w:author="Thomas Stockhammer" w:date="2022-02-03T17:41:00Z">
        <w:r w:rsidDel="00CC301E">
          <w:delText>C.2.2</w:delText>
        </w:r>
        <w:r w:rsidDel="00CC301E">
          <w:rPr>
            <w:rFonts w:asciiTheme="minorHAnsi" w:eastAsiaTheme="minorEastAsia" w:hAnsiTheme="minorHAnsi" w:cstheme="minorBidi"/>
            <w:sz w:val="22"/>
            <w:szCs w:val="22"/>
            <w:lang w:val="en-US"/>
          </w:rPr>
          <w:tab/>
        </w:r>
        <w:r w:rsidDel="00CC301E">
          <w:delText>AOV</w:delText>
        </w:r>
        <w:r w:rsidDel="00CC301E">
          <w:tab/>
          <w:delText>143</w:delText>
        </w:r>
      </w:del>
    </w:p>
    <w:p w14:paraId="4E25A763" w14:textId="3BBB37D0" w:rsidR="005E1A5F" w:rsidDel="00CC301E" w:rsidRDefault="005E1A5F">
      <w:pPr>
        <w:pStyle w:val="TOC3"/>
        <w:rPr>
          <w:del w:id="2828" w:author="Thomas Stockhammer" w:date="2022-02-03T17:41:00Z"/>
          <w:rFonts w:asciiTheme="minorHAnsi" w:eastAsiaTheme="minorEastAsia" w:hAnsiTheme="minorHAnsi" w:cstheme="minorBidi"/>
          <w:sz w:val="22"/>
          <w:szCs w:val="22"/>
          <w:lang w:val="en-US"/>
        </w:rPr>
      </w:pPr>
      <w:del w:id="2829" w:author="Thomas Stockhammer" w:date="2022-02-03T17:41:00Z">
        <w:r w:rsidDel="00CC301E">
          <w:delText>C.2.2.1</w:delText>
        </w:r>
        <w:r w:rsidDel="00CC301E">
          <w:rPr>
            <w:rFonts w:asciiTheme="minorHAnsi" w:eastAsiaTheme="minorEastAsia" w:hAnsiTheme="minorHAnsi" w:cstheme="minorBidi"/>
            <w:sz w:val="22"/>
            <w:szCs w:val="22"/>
            <w:lang w:val="en-US"/>
          </w:rPr>
          <w:tab/>
        </w:r>
        <w:r w:rsidDel="00CC301E">
          <w:delText>Introduction</w:delText>
        </w:r>
        <w:r w:rsidDel="00CC301E">
          <w:tab/>
          <w:delText>143</w:delText>
        </w:r>
      </w:del>
    </w:p>
    <w:p w14:paraId="159356C3" w14:textId="0C89C61C" w:rsidR="005E1A5F" w:rsidDel="00CC301E" w:rsidRDefault="005E1A5F">
      <w:pPr>
        <w:pStyle w:val="TOC3"/>
        <w:rPr>
          <w:del w:id="2830" w:author="Thomas Stockhammer" w:date="2022-02-03T17:41:00Z"/>
          <w:rFonts w:asciiTheme="minorHAnsi" w:eastAsiaTheme="minorEastAsia" w:hAnsiTheme="minorHAnsi" w:cstheme="minorBidi"/>
          <w:sz w:val="22"/>
          <w:szCs w:val="22"/>
          <w:lang w:val="en-US"/>
        </w:rPr>
      </w:pPr>
      <w:del w:id="2831" w:author="Thomas Stockhammer" w:date="2022-02-03T17:41:00Z">
        <w:r w:rsidDel="00CC301E">
          <w:delText>C.2.2.2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144</w:delText>
        </w:r>
      </w:del>
    </w:p>
    <w:p w14:paraId="5074297E" w14:textId="392F10A2" w:rsidR="005E1A5F" w:rsidDel="00CC301E" w:rsidRDefault="005E1A5F">
      <w:pPr>
        <w:pStyle w:val="TOC3"/>
        <w:rPr>
          <w:del w:id="2832" w:author="Thomas Stockhammer" w:date="2022-02-03T17:41:00Z"/>
          <w:rFonts w:asciiTheme="minorHAnsi" w:eastAsiaTheme="minorEastAsia" w:hAnsiTheme="minorHAnsi" w:cstheme="minorBidi"/>
          <w:sz w:val="22"/>
          <w:szCs w:val="22"/>
          <w:lang w:val="en-US"/>
        </w:rPr>
      </w:pPr>
      <w:del w:id="2833" w:author="Thomas Stockhammer" w:date="2022-02-03T17:41:00Z">
        <w:r w:rsidDel="00CC301E">
          <w:delText>C.2.2.3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144</w:delText>
        </w:r>
      </w:del>
    </w:p>
    <w:p w14:paraId="13689886" w14:textId="289E04AC" w:rsidR="005E1A5F" w:rsidDel="00CC301E" w:rsidRDefault="005E1A5F">
      <w:pPr>
        <w:pStyle w:val="TOC2"/>
        <w:rPr>
          <w:del w:id="2834" w:author="Thomas Stockhammer" w:date="2022-02-03T17:41:00Z"/>
          <w:rFonts w:asciiTheme="minorHAnsi" w:eastAsiaTheme="minorEastAsia" w:hAnsiTheme="minorHAnsi" w:cstheme="minorBidi"/>
          <w:sz w:val="22"/>
          <w:szCs w:val="22"/>
          <w:lang w:val="en-US"/>
        </w:rPr>
      </w:pPr>
      <w:del w:id="2835" w:author="Thomas Stockhammer" w:date="2022-02-03T17:41:00Z">
        <w:r w:rsidDel="00CC301E">
          <w:delText>C.2.3</w:delText>
        </w:r>
        <w:r w:rsidDel="00CC301E">
          <w:rPr>
            <w:rFonts w:asciiTheme="minorHAnsi" w:eastAsiaTheme="minorEastAsia" w:hAnsiTheme="minorHAnsi" w:cstheme="minorBidi"/>
            <w:sz w:val="22"/>
            <w:szCs w:val="22"/>
            <w:lang w:val="en-US"/>
          </w:rPr>
          <w:tab/>
        </w:r>
        <w:r w:rsidDel="00CC301E">
          <w:delText>Baolei-Man</w:delText>
        </w:r>
        <w:r w:rsidDel="00CC301E">
          <w:tab/>
          <w:delText>144</w:delText>
        </w:r>
      </w:del>
    </w:p>
    <w:p w14:paraId="2EB006AD" w14:textId="55F06E22" w:rsidR="005E1A5F" w:rsidDel="00CC301E" w:rsidRDefault="005E1A5F">
      <w:pPr>
        <w:pStyle w:val="TOC3"/>
        <w:rPr>
          <w:del w:id="2836" w:author="Thomas Stockhammer" w:date="2022-02-03T17:41:00Z"/>
          <w:rFonts w:asciiTheme="minorHAnsi" w:eastAsiaTheme="minorEastAsia" w:hAnsiTheme="minorHAnsi" w:cstheme="minorBidi"/>
          <w:sz w:val="22"/>
          <w:szCs w:val="22"/>
          <w:lang w:val="en-US"/>
        </w:rPr>
      </w:pPr>
      <w:del w:id="2837" w:author="Thomas Stockhammer" w:date="2022-02-03T17:41:00Z">
        <w:r w:rsidDel="00CC301E">
          <w:delText>C.2.3.1</w:delText>
        </w:r>
        <w:r w:rsidDel="00CC301E">
          <w:rPr>
            <w:rFonts w:asciiTheme="minorHAnsi" w:eastAsiaTheme="minorEastAsia" w:hAnsiTheme="minorHAnsi" w:cstheme="minorBidi"/>
            <w:sz w:val="22"/>
            <w:szCs w:val="22"/>
            <w:lang w:val="en-US"/>
          </w:rPr>
          <w:tab/>
        </w:r>
        <w:r w:rsidDel="00CC301E">
          <w:delText>Introduction</w:delText>
        </w:r>
        <w:r w:rsidDel="00CC301E">
          <w:tab/>
          <w:delText>144</w:delText>
        </w:r>
      </w:del>
    </w:p>
    <w:p w14:paraId="31FCE4F4" w14:textId="2250AB82" w:rsidR="005E1A5F" w:rsidDel="00CC301E" w:rsidRDefault="005E1A5F">
      <w:pPr>
        <w:pStyle w:val="TOC3"/>
        <w:rPr>
          <w:del w:id="2838" w:author="Thomas Stockhammer" w:date="2022-02-03T17:41:00Z"/>
          <w:rFonts w:asciiTheme="minorHAnsi" w:eastAsiaTheme="minorEastAsia" w:hAnsiTheme="minorHAnsi" w:cstheme="minorBidi"/>
          <w:sz w:val="22"/>
          <w:szCs w:val="22"/>
          <w:lang w:val="en-US"/>
        </w:rPr>
      </w:pPr>
      <w:del w:id="2839" w:author="Thomas Stockhammer" w:date="2022-02-03T17:41:00Z">
        <w:r w:rsidDel="00CC301E">
          <w:delText>C.2.3.2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145</w:delText>
        </w:r>
      </w:del>
    </w:p>
    <w:p w14:paraId="4DE830C4" w14:textId="54B0FA48" w:rsidR="005E1A5F" w:rsidDel="00CC301E" w:rsidRDefault="005E1A5F">
      <w:pPr>
        <w:pStyle w:val="TOC3"/>
        <w:rPr>
          <w:del w:id="2840" w:author="Thomas Stockhammer" w:date="2022-02-03T17:41:00Z"/>
          <w:rFonts w:asciiTheme="minorHAnsi" w:eastAsiaTheme="minorEastAsia" w:hAnsiTheme="minorHAnsi" w:cstheme="minorBidi"/>
          <w:sz w:val="22"/>
          <w:szCs w:val="22"/>
          <w:lang w:val="en-US"/>
        </w:rPr>
      </w:pPr>
      <w:del w:id="2841" w:author="Thomas Stockhammer" w:date="2022-02-03T17:41:00Z">
        <w:r w:rsidDel="00CC301E">
          <w:delText>C.2.3.3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145</w:delText>
        </w:r>
      </w:del>
    </w:p>
    <w:p w14:paraId="5FA3BE05" w14:textId="4545D7E4" w:rsidR="005E1A5F" w:rsidDel="00CC301E" w:rsidRDefault="005E1A5F">
      <w:pPr>
        <w:pStyle w:val="TOC2"/>
        <w:rPr>
          <w:del w:id="2842" w:author="Thomas Stockhammer" w:date="2022-02-03T17:41:00Z"/>
          <w:rFonts w:asciiTheme="minorHAnsi" w:eastAsiaTheme="minorEastAsia" w:hAnsiTheme="minorHAnsi" w:cstheme="minorBidi"/>
          <w:sz w:val="22"/>
          <w:szCs w:val="22"/>
          <w:lang w:val="en-US"/>
        </w:rPr>
      </w:pPr>
      <w:del w:id="2843" w:author="Thomas Stockhammer" w:date="2022-02-03T17:41:00Z">
        <w:r w:rsidDel="00CC301E">
          <w:delText>C.2.4</w:delText>
        </w:r>
        <w:r w:rsidDel="00CC301E">
          <w:rPr>
            <w:rFonts w:asciiTheme="minorHAnsi" w:eastAsiaTheme="minorEastAsia" w:hAnsiTheme="minorHAnsi" w:cstheme="minorBidi"/>
            <w:sz w:val="22"/>
            <w:szCs w:val="22"/>
            <w:lang w:val="en-US"/>
          </w:rPr>
          <w:tab/>
        </w:r>
        <w:r w:rsidDel="00CC301E">
          <w:delText>Baolei-Woman</w:delText>
        </w:r>
        <w:r w:rsidDel="00CC301E">
          <w:tab/>
          <w:delText>145</w:delText>
        </w:r>
      </w:del>
    </w:p>
    <w:p w14:paraId="27BDB875" w14:textId="241B1329" w:rsidR="005E1A5F" w:rsidDel="00CC301E" w:rsidRDefault="005E1A5F">
      <w:pPr>
        <w:pStyle w:val="TOC3"/>
        <w:rPr>
          <w:del w:id="2844" w:author="Thomas Stockhammer" w:date="2022-02-03T17:41:00Z"/>
          <w:rFonts w:asciiTheme="minorHAnsi" w:eastAsiaTheme="minorEastAsia" w:hAnsiTheme="minorHAnsi" w:cstheme="minorBidi"/>
          <w:sz w:val="22"/>
          <w:szCs w:val="22"/>
          <w:lang w:val="en-US"/>
        </w:rPr>
      </w:pPr>
      <w:del w:id="2845" w:author="Thomas Stockhammer" w:date="2022-02-03T17:41:00Z">
        <w:r w:rsidDel="00CC301E">
          <w:delText>C.2.4.1</w:delText>
        </w:r>
        <w:r w:rsidDel="00CC301E">
          <w:rPr>
            <w:rFonts w:asciiTheme="minorHAnsi" w:eastAsiaTheme="minorEastAsia" w:hAnsiTheme="minorHAnsi" w:cstheme="minorBidi"/>
            <w:sz w:val="22"/>
            <w:szCs w:val="22"/>
            <w:lang w:val="en-US"/>
          </w:rPr>
          <w:tab/>
        </w:r>
        <w:r w:rsidDel="00CC301E">
          <w:delText>Introduction</w:delText>
        </w:r>
        <w:r w:rsidDel="00CC301E">
          <w:tab/>
          <w:delText>145</w:delText>
        </w:r>
      </w:del>
    </w:p>
    <w:p w14:paraId="345A36E6" w14:textId="73D25949" w:rsidR="005E1A5F" w:rsidDel="00CC301E" w:rsidRDefault="005E1A5F">
      <w:pPr>
        <w:pStyle w:val="TOC3"/>
        <w:rPr>
          <w:del w:id="2846" w:author="Thomas Stockhammer" w:date="2022-02-03T17:41:00Z"/>
          <w:rFonts w:asciiTheme="minorHAnsi" w:eastAsiaTheme="minorEastAsia" w:hAnsiTheme="minorHAnsi" w:cstheme="minorBidi"/>
          <w:sz w:val="22"/>
          <w:szCs w:val="22"/>
          <w:lang w:val="en-US"/>
        </w:rPr>
      </w:pPr>
      <w:del w:id="2847" w:author="Thomas Stockhammer" w:date="2022-02-03T17:41:00Z">
        <w:r w:rsidDel="00CC301E">
          <w:delText>C.2.4.2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146</w:delText>
        </w:r>
      </w:del>
    </w:p>
    <w:p w14:paraId="03F8D998" w14:textId="0CE39019" w:rsidR="005E1A5F" w:rsidDel="00CC301E" w:rsidRDefault="005E1A5F">
      <w:pPr>
        <w:pStyle w:val="TOC3"/>
        <w:rPr>
          <w:del w:id="2848" w:author="Thomas Stockhammer" w:date="2022-02-03T17:41:00Z"/>
          <w:rFonts w:asciiTheme="minorHAnsi" w:eastAsiaTheme="minorEastAsia" w:hAnsiTheme="minorHAnsi" w:cstheme="minorBidi"/>
          <w:sz w:val="22"/>
          <w:szCs w:val="22"/>
          <w:lang w:val="en-US"/>
        </w:rPr>
      </w:pPr>
      <w:del w:id="2849" w:author="Thomas Stockhammer" w:date="2022-02-03T17:41:00Z">
        <w:r w:rsidDel="00CC301E">
          <w:delText>C.2.4.3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146</w:delText>
        </w:r>
      </w:del>
    </w:p>
    <w:p w14:paraId="7CC04CFE" w14:textId="4E3EF185" w:rsidR="005E1A5F" w:rsidDel="00CC301E" w:rsidRDefault="005E1A5F">
      <w:pPr>
        <w:pStyle w:val="TOC2"/>
        <w:rPr>
          <w:del w:id="2850" w:author="Thomas Stockhammer" w:date="2022-02-03T17:41:00Z"/>
          <w:rFonts w:asciiTheme="minorHAnsi" w:eastAsiaTheme="minorEastAsia" w:hAnsiTheme="minorHAnsi" w:cstheme="minorBidi"/>
          <w:sz w:val="22"/>
          <w:szCs w:val="22"/>
          <w:lang w:val="en-US"/>
        </w:rPr>
      </w:pPr>
      <w:del w:id="2851" w:author="Thomas Stockhammer" w:date="2022-02-03T17:41:00Z">
        <w:r w:rsidDel="00CC301E">
          <w:delText>C.2.5</w:delText>
        </w:r>
        <w:r w:rsidDel="00CC301E">
          <w:rPr>
            <w:rFonts w:asciiTheme="minorHAnsi" w:eastAsiaTheme="minorEastAsia" w:hAnsiTheme="minorHAnsi" w:cstheme="minorBidi"/>
            <w:sz w:val="22"/>
            <w:szCs w:val="22"/>
            <w:lang w:val="en-US"/>
          </w:rPr>
          <w:tab/>
        </w:r>
        <w:r w:rsidDel="00CC301E">
          <w:delText>Baolei-Balloon</w:delText>
        </w:r>
        <w:r w:rsidDel="00CC301E">
          <w:tab/>
          <w:delText>146</w:delText>
        </w:r>
      </w:del>
    </w:p>
    <w:p w14:paraId="7856B5FD" w14:textId="22A7CAD0" w:rsidR="005E1A5F" w:rsidDel="00CC301E" w:rsidRDefault="005E1A5F">
      <w:pPr>
        <w:pStyle w:val="TOC3"/>
        <w:rPr>
          <w:del w:id="2852" w:author="Thomas Stockhammer" w:date="2022-02-03T17:41:00Z"/>
          <w:rFonts w:asciiTheme="minorHAnsi" w:eastAsiaTheme="minorEastAsia" w:hAnsiTheme="minorHAnsi" w:cstheme="minorBidi"/>
          <w:sz w:val="22"/>
          <w:szCs w:val="22"/>
          <w:lang w:val="en-US"/>
        </w:rPr>
      </w:pPr>
      <w:del w:id="2853" w:author="Thomas Stockhammer" w:date="2022-02-03T17:41:00Z">
        <w:r w:rsidDel="00CC301E">
          <w:delText>C.2.5.1</w:delText>
        </w:r>
        <w:r w:rsidDel="00CC301E">
          <w:rPr>
            <w:rFonts w:asciiTheme="minorHAnsi" w:eastAsiaTheme="minorEastAsia" w:hAnsiTheme="minorHAnsi" w:cstheme="minorBidi"/>
            <w:sz w:val="22"/>
            <w:szCs w:val="22"/>
            <w:lang w:val="en-US"/>
          </w:rPr>
          <w:tab/>
        </w:r>
        <w:r w:rsidDel="00CC301E">
          <w:delText>Introduction</w:delText>
        </w:r>
        <w:r w:rsidDel="00CC301E">
          <w:tab/>
          <w:delText>146</w:delText>
        </w:r>
      </w:del>
    </w:p>
    <w:p w14:paraId="3190A5B8" w14:textId="2B42F7A1" w:rsidR="005E1A5F" w:rsidDel="00CC301E" w:rsidRDefault="005E1A5F">
      <w:pPr>
        <w:pStyle w:val="TOC3"/>
        <w:rPr>
          <w:del w:id="2854" w:author="Thomas Stockhammer" w:date="2022-02-03T17:41:00Z"/>
          <w:rFonts w:asciiTheme="minorHAnsi" w:eastAsiaTheme="minorEastAsia" w:hAnsiTheme="minorHAnsi" w:cstheme="minorBidi"/>
          <w:sz w:val="22"/>
          <w:szCs w:val="22"/>
          <w:lang w:val="en-US"/>
        </w:rPr>
      </w:pPr>
      <w:del w:id="2855" w:author="Thomas Stockhammer" w:date="2022-02-03T17:41:00Z">
        <w:r w:rsidDel="00CC301E">
          <w:delText>C.2.5.2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147</w:delText>
        </w:r>
      </w:del>
    </w:p>
    <w:p w14:paraId="15325299" w14:textId="095F5BBB" w:rsidR="005E1A5F" w:rsidDel="00CC301E" w:rsidRDefault="005E1A5F">
      <w:pPr>
        <w:pStyle w:val="TOC3"/>
        <w:rPr>
          <w:del w:id="2856" w:author="Thomas Stockhammer" w:date="2022-02-03T17:41:00Z"/>
          <w:rFonts w:asciiTheme="minorHAnsi" w:eastAsiaTheme="minorEastAsia" w:hAnsiTheme="minorHAnsi" w:cstheme="minorBidi"/>
          <w:sz w:val="22"/>
          <w:szCs w:val="22"/>
          <w:lang w:val="en-US"/>
        </w:rPr>
      </w:pPr>
      <w:del w:id="2857" w:author="Thomas Stockhammer" w:date="2022-02-03T17:41:00Z">
        <w:r w:rsidDel="00CC301E">
          <w:delText>C.2.5.3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147</w:delText>
        </w:r>
      </w:del>
    </w:p>
    <w:p w14:paraId="46976763" w14:textId="7EB828C3" w:rsidR="005E1A5F" w:rsidDel="00CC301E" w:rsidRDefault="005E1A5F">
      <w:pPr>
        <w:pStyle w:val="TOC2"/>
        <w:rPr>
          <w:del w:id="2858" w:author="Thomas Stockhammer" w:date="2022-02-03T17:41:00Z"/>
          <w:rFonts w:asciiTheme="minorHAnsi" w:eastAsiaTheme="minorEastAsia" w:hAnsiTheme="minorHAnsi" w:cstheme="minorBidi"/>
          <w:sz w:val="22"/>
          <w:szCs w:val="22"/>
          <w:lang w:val="en-US"/>
        </w:rPr>
      </w:pPr>
      <w:del w:id="2859" w:author="Thomas Stockhammer" w:date="2022-02-03T17:41:00Z">
        <w:r w:rsidDel="00CC301E">
          <w:delText>C.2.6</w:delText>
        </w:r>
        <w:r w:rsidDel="00CC301E">
          <w:rPr>
            <w:rFonts w:asciiTheme="minorHAnsi" w:eastAsiaTheme="minorEastAsia" w:hAnsiTheme="minorHAnsi" w:cstheme="minorBidi"/>
            <w:sz w:val="22"/>
            <w:szCs w:val="22"/>
            <w:lang w:val="en-US"/>
          </w:rPr>
          <w:tab/>
        </w:r>
        <w:r w:rsidDel="00CC301E">
          <w:delText>Baolei-Yard</w:delText>
        </w:r>
        <w:r w:rsidDel="00CC301E">
          <w:tab/>
          <w:delText>147</w:delText>
        </w:r>
      </w:del>
    </w:p>
    <w:p w14:paraId="39661675" w14:textId="57B9AE69" w:rsidR="005E1A5F" w:rsidDel="00CC301E" w:rsidRDefault="005E1A5F">
      <w:pPr>
        <w:pStyle w:val="TOC3"/>
        <w:rPr>
          <w:del w:id="2860" w:author="Thomas Stockhammer" w:date="2022-02-03T17:41:00Z"/>
          <w:rFonts w:asciiTheme="minorHAnsi" w:eastAsiaTheme="minorEastAsia" w:hAnsiTheme="minorHAnsi" w:cstheme="minorBidi"/>
          <w:sz w:val="22"/>
          <w:szCs w:val="22"/>
          <w:lang w:val="en-US"/>
        </w:rPr>
      </w:pPr>
      <w:del w:id="2861" w:author="Thomas Stockhammer" w:date="2022-02-03T17:41:00Z">
        <w:r w:rsidDel="00CC301E">
          <w:delText>C.2.6.1</w:delText>
        </w:r>
        <w:r w:rsidDel="00CC301E">
          <w:rPr>
            <w:rFonts w:asciiTheme="minorHAnsi" w:eastAsiaTheme="minorEastAsia" w:hAnsiTheme="minorHAnsi" w:cstheme="minorBidi"/>
            <w:sz w:val="22"/>
            <w:szCs w:val="22"/>
            <w:lang w:val="en-US"/>
          </w:rPr>
          <w:tab/>
        </w:r>
        <w:r w:rsidDel="00CC301E">
          <w:delText>Introduction</w:delText>
        </w:r>
        <w:r w:rsidDel="00CC301E">
          <w:tab/>
          <w:delText>147</w:delText>
        </w:r>
      </w:del>
    </w:p>
    <w:p w14:paraId="1C786A03" w14:textId="35ADEA11" w:rsidR="005E1A5F" w:rsidDel="00CC301E" w:rsidRDefault="005E1A5F">
      <w:pPr>
        <w:pStyle w:val="TOC3"/>
        <w:rPr>
          <w:del w:id="2862" w:author="Thomas Stockhammer" w:date="2022-02-03T17:41:00Z"/>
          <w:rFonts w:asciiTheme="minorHAnsi" w:eastAsiaTheme="minorEastAsia" w:hAnsiTheme="minorHAnsi" w:cstheme="minorBidi"/>
          <w:sz w:val="22"/>
          <w:szCs w:val="22"/>
          <w:lang w:val="en-US"/>
        </w:rPr>
      </w:pPr>
      <w:del w:id="2863" w:author="Thomas Stockhammer" w:date="2022-02-03T17:41:00Z">
        <w:r w:rsidDel="00CC301E">
          <w:delText>C.2.6.2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148</w:delText>
        </w:r>
      </w:del>
    </w:p>
    <w:p w14:paraId="5287B0F5" w14:textId="67D9464B" w:rsidR="005E1A5F" w:rsidDel="00CC301E" w:rsidRDefault="005E1A5F">
      <w:pPr>
        <w:pStyle w:val="TOC3"/>
        <w:rPr>
          <w:del w:id="2864" w:author="Thomas Stockhammer" w:date="2022-02-03T17:41:00Z"/>
          <w:rFonts w:asciiTheme="minorHAnsi" w:eastAsiaTheme="minorEastAsia" w:hAnsiTheme="minorHAnsi" w:cstheme="minorBidi"/>
          <w:sz w:val="22"/>
          <w:szCs w:val="22"/>
          <w:lang w:val="en-US"/>
        </w:rPr>
      </w:pPr>
      <w:del w:id="2865" w:author="Thomas Stockhammer" w:date="2022-02-03T17:41:00Z">
        <w:r w:rsidDel="00CC301E">
          <w:delText>C.2.6.3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148</w:delText>
        </w:r>
      </w:del>
    </w:p>
    <w:p w14:paraId="3A9C85DD" w14:textId="1B5C4FDF" w:rsidR="005E1A5F" w:rsidDel="00CC301E" w:rsidRDefault="005E1A5F">
      <w:pPr>
        <w:pStyle w:val="TOC2"/>
        <w:rPr>
          <w:del w:id="2866" w:author="Thomas Stockhammer" w:date="2022-02-03T17:41:00Z"/>
          <w:rFonts w:asciiTheme="minorHAnsi" w:eastAsiaTheme="minorEastAsia" w:hAnsiTheme="minorHAnsi" w:cstheme="minorBidi"/>
          <w:sz w:val="22"/>
          <w:szCs w:val="22"/>
          <w:lang w:val="en-US"/>
        </w:rPr>
      </w:pPr>
      <w:del w:id="2867" w:author="Thomas Stockhammer" w:date="2022-02-03T17:41:00Z">
        <w:r w:rsidDel="00CC301E">
          <w:delText>C.2.7</w:delText>
        </w:r>
        <w:r w:rsidDel="00CC301E">
          <w:rPr>
            <w:rFonts w:asciiTheme="minorHAnsi" w:eastAsiaTheme="minorEastAsia" w:hAnsiTheme="minorHAnsi" w:cstheme="minorBidi"/>
            <w:sz w:val="22"/>
            <w:szCs w:val="22"/>
            <w:lang w:val="en-US"/>
          </w:rPr>
          <w:tab/>
        </w:r>
        <w:r w:rsidDel="00CC301E">
          <w:delText>Jianling-Temple</w:delText>
        </w:r>
        <w:r w:rsidDel="00CC301E">
          <w:tab/>
          <w:delText>148</w:delText>
        </w:r>
      </w:del>
    </w:p>
    <w:p w14:paraId="21C8477A" w14:textId="1C7F844F" w:rsidR="005E1A5F" w:rsidDel="00CC301E" w:rsidRDefault="005E1A5F">
      <w:pPr>
        <w:pStyle w:val="TOC3"/>
        <w:rPr>
          <w:del w:id="2868" w:author="Thomas Stockhammer" w:date="2022-02-03T17:41:00Z"/>
          <w:rFonts w:asciiTheme="minorHAnsi" w:eastAsiaTheme="minorEastAsia" w:hAnsiTheme="minorHAnsi" w:cstheme="minorBidi"/>
          <w:sz w:val="22"/>
          <w:szCs w:val="22"/>
          <w:lang w:val="en-US"/>
        </w:rPr>
      </w:pPr>
      <w:del w:id="2869" w:author="Thomas Stockhammer" w:date="2022-02-03T17:41:00Z">
        <w:r w:rsidDel="00CC301E">
          <w:delText>C.2.7.1</w:delText>
        </w:r>
        <w:r w:rsidDel="00CC301E">
          <w:rPr>
            <w:rFonts w:asciiTheme="minorHAnsi" w:eastAsiaTheme="minorEastAsia" w:hAnsiTheme="minorHAnsi" w:cstheme="minorBidi"/>
            <w:sz w:val="22"/>
            <w:szCs w:val="22"/>
            <w:lang w:val="en-US"/>
          </w:rPr>
          <w:tab/>
        </w:r>
        <w:r w:rsidDel="00CC301E">
          <w:delText>Introduction</w:delText>
        </w:r>
        <w:r w:rsidDel="00CC301E">
          <w:tab/>
          <w:delText>148</w:delText>
        </w:r>
      </w:del>
    </w:p>
    <w:p w14:paraId="1B6AE525" w14:textId="051304D5" w:rsidR="005E1A5F" w:rsidDel="00CC301E" w:rsidRDefault="005E1A5F">
      <w:pPr>
        <w:pStyle w:val="TOC3"/>
        <w:rPr>
          <w:del w:id="2870" w:author="Thomas Stockhammer" w:date="2022-02-03T17:41:00Z"/>
          <w:rFonts w:asciiTheme="minorHAnsi" w:eastAsiaTheme="minorEastAsia" w:hAnsiTheme="minorHAnsi" w:cstheme="minorBidi"/>
          <w:sz w:val="22"/>
          <w:szCs w:val="22"/>
          <w:lang w:val="en-US"/>
        </w:rPr>
      </w:pPr>
      <w:del w:id="2871" w:author="Thomas Stockhammer" w:date="2022-02-03T17:41:00Z">
        <w:r w:rsidDel="00CC301E">
          <w:delText>C.2.7.2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149</w:delText>
        </w:r>
      </w:del>
    </w:p>
    <w:p w14:paraId="6EE57D67" w14:textId="1CFF69C9" w:rsidR="005E1A5F" w:rsidDel="00CC301E" w:rsidRDefault="005E1A5F">
      <w:pPr>
        <w:pStyle w:val="TOC3"/>
        <w:rPr>
          <w:del w:id="2872" w:author="Thomas Stockhammer" w:date="2022-02-03T17:41:00Z"/>
          <w:rFonts w:asciiTheme="minorHAnsi" w:eastAsiaTheme="minorEastAsia" w:hAnsiTheme="minorHAnsi" w:cstheme="minorBidi"/>
          <w:sz w:val="22"/>
          <w:szCs w:val="22"/>
          <w:lang w:val="en-US"/>
        </w:rPr>
      </w:pPr>
      <w:del w:id="2873" w:author="Thomas Stockhammer" w:date="2022-02-03T17:41:00Z">
        <w:r w:rsidDel="00CC301E">
          <w:delText>C.2.7.3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149</w:delText>
        </w:r>
      </w:del>
    </w:p>
    <w:p w14:paraId="7508C4C3" w14:textId="0B04F299" w:rsidR="005E1A5F" w:rsidDel="00CC301E" w:rsidRDefault="005E1A5F">
      <w:pPr>
        <w:pStyle w:val="TOC2"/>
        <w:rPr>
          <w:del w:id="2874" w:author="Thomas Stockhammer" w:date="2022-02-03T17:41:00Z"/>
          <w:rFonts w:asciiTheme="minorHAnsi" w:eastAsiaTheme="minorEastAsia" w:hAnsiTheme="minorHAnsi" w:cstheme="minorBidi"/>
          <w:sz w:val="22"/>
          <w:szCs w:val="22"/>
          <w:lang w:val="en-US"/>
        </w:rPr>
      </w:pPr>
      <w:del w:id="2875" w:author="Thomas Stockhammer" w:date="2022-02-03T17:41:00Z">
        <w:r w:rsidDel="00CC301E">
          <w:delText>C.2.8</w:delText>
        </w:r>
        <w:r w:rsidDel="00CC301E">
          <w:rPr>
            <w:rFonts w:asciiTheme="minorHAnsi" w:eastAsiaTheme="minorEastAsia" w:hAnsiTheme="minorHAnsi" w:cstheme="minorBidi"/>
            <w:sz w:val="22"/>
            <w:szCs w:val="22"/>
            <w:lang w:val="en-US"/>
          </w:rPr>
          <w:tab/>
        </w:r>
        <w:r w:rsidDel="00CC301E">
          <w:delText>Jianling-Beach</w:delText>
        </w:r>
        <w:r w:rsidDel="00CC301E">
          <w:tab/>
          <w:delText>149</w:delText>
        </w:r>
      </w:del>
    </w:p>
    <w:p w14:paraId="6C715FDA" w14:textId="0DAA6E31" w:rsidR="005E1A5F" w:rsidDel="00CC301E" w:rsidRDefault="005E1A5F">
      <w:pPr>
        <w:pStyle w:val="TOC3"/>
        <w:rPr>
          <w:del w:id="2876" w:author="Thomas Stockhammer" w:date="2022-02-03T17:41:00Z"/>
          <w:rFonts w:asciiTheme="minorHAnsi" w:eastAsiaTheme="minorEastAsia" w:hAnsiTheme="minorHAnsi" w:cstheme="minorBidi"/>
          <w:sz w:val="22"/>
          <w:szCs w:val="22"/>
          <w:lang w:val="en-US"/>
        </w:rPr>
      </w:pPr>
      <w:del w:id="2877" w:author="Thomas Stockhammer" w:date="2022-02-03T17:41:00Z">
        <w:r w:rsidDel="00CC301E">
          <w:delText>C.2.8.1</w:delText>
        </w:r>
        <w:r w:rsidDel="00CC301E">
          <w:rPr>
            <w:rFonts w:asciiTheme="minorHAnsi" w:eastAsiaTheme="minorEastAsia" w:hAnsiTheme="minorHAnsi" w:cstheme="minorBidi"/>
            <w:sz w:val="22"/>
            <w:szCs w:val="22"/>
            <w:lang w:val="en-US"/>
          </w:rPr>
          <w:tab/>
        </w:r>
        <w:r w:rsidDel="00CC301E">
          <w:delText>Introduction</w:delText>
        </w:r>
        <w:r w:rsidDel="00CC301E">
          <w:tab/>
          <w:delText>149</w:delText>
        </w:r>
      </w:del>
    </w:p>
    <w:p w14:paraId="54772781" w14:textId="4DD057F0" w:rsidR="005E1A5F" w:rsidDel="00CC301E" w:rsidRDefault="005E1A5F">
      <w:pPr>
        <w:pStyle w:val="TOC3"/>
        <w:rPr>
          <w:del w:id="2878" w:author="Thomas Stockhammer" w:date="2022-02-03T17:41:00Z"/>
          <w:rFonts w:asciiTheme="minorHAnsi" w:eastAsiaTheme="minorEastAsia" w:hAnsiTheme="minorHAnsi" w:cstheme="minorBidi"/>
          <w:sz w:val="22"/>
          <w:szCs w:val="22"/>
          <w:lang w:val="en-US"/>
        </w:rPr>
      </w:pPr>
      <w:del w:id="2879" w:author="Thomas Stockhammer" w:date="2022-02-03T17:41:00Z">
        <w:r w:rsidDel="00CC301E">
          <w:delText>C.2.8.2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150</w:delText>
        </w:r>
      </w:del>
    </w:p>
    <w:p w14:paraId="7A335CB2" w14:textId="0546C51B" w:rsidR="005E1A5F" w:rsidDel="00CC301E" w:rsidRDefault="005E1A5F">
      <w:pPr>
        <w:pStyle w:val="TOC3"/>
        <w:rPr>
          <w:del w:id="2880" w:author="Thomas Stockhammer" w:date="2022-02-03T17:41:00Z"/>
          <w:rFonts w:asciiTheme="minorHAnsi" w:eastAsiaTheme="minorEastAsia" w:hAnsiTheme="minorHAnsi" w:cstheme="minorBidi"/>
          <w:sz w:val="22"/>
          <w:szCs w:val="22"/>
          <w:lang w:val="en-US"/>
        </w:rPr>
      </w:pPr>
      <w:del w:id="2881" w:author="Thomas Stockhammer" w:date="2022-02-03T17:41:00Z">
        <w:r w:rsidDel="00CC301E">
          <w:delText>C.2.8.3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150</w:delText>
        </w:r>
      </w:del>
    </w:p>
    <w:p w14:paraId="1F781AE4" w14:textId="7CC3EDD3" w:rsidR="005E1A5F" w:rsidDel="00CC301E" w:rsidRDefault="005E1A5F">
      <w:pPr>
        <w:pStyle w:val="TOC2"/>
        <w:rPr>
          <w:del w:id="2882" w:author="Thomas Stockhammer" w:date="2022-02-03T17:41:00Z"/>
          <w:rFonts w:asciiTheme="minorHAnsi" w:eastAsiaTheme="minorEastAsia" w:hAnsiTheme="minorHAnsi" w:cstheme="minorBidi"/>
          <w:sz w:val="22"/>
          <w:szCs w:val="22"/>
          <w:lang w:val="en-US"/>
        </w:rPr>
      </w:pPr>
      <w:del w:id="2883" w:author="Thomas Stockhammer" w:date="2022-02-03T17:41:00Z">
        <w:r w:rsidDel="00CC301E">
          <w:delText>C.2.9</w:delText>
        </w:r>
        <w:r w:rsidDel="00CC301E">
          <w:rPr>
            <w:rFonts w:asciiTheme="minorHAnsi" w:eastAsiaTheme="minorEastAsia" w:hAnsiTheme="minorHAnsi" w:cstheme="minorBidi"/>
            <w:sz w:val="22"/>
            <w:szCs w:val="22"/>
            <w:lang w:val="en-US"/>
          </w:rPr>
          <w:tab/>
        </w:r>
        <w:r w:rsidDel="00CC301E">
          <w:delText>Heroes of the Storm</w:delText>
        </w:r>
        <w:r w:rsidDel="00CC301E">
          <w:tab/>
          <w:delText>150</w:delText>
        </w:r>
      </w:del>
    </w:p>
    <w:p w14:paraId="5DAC6AFA" w14:textId="48EAA35B" w:rsidR="005E1A5F" w:rsidDel="00CC301E" w:rsidRDefault="005E1A5F">
      <w:pPr>
        <w:pStyle w:val="TOC3"/>
        <w:rPr>
          <w:del w:id="2884" w:author="Thomas Stockhammer" w:date="2022-02-03T17:41:00Z"/>
          <w:rFonts w:asciiTheme="minorHAnsi" w:eastAsiaTheme="minorEastAsia" w:hAnsiTheme="minorHAnsi" w:cstheme="minorBidi"/>
          <w:sz w:val="22"/>
          <w:szCs w:val="22"/>
          <w:lang w:val="en-US"/>
        </w:rPr>
      </w:pPr>
      <w:del w:id="2885" w:author="Thomas Stockhammer" w:date="2022-02-03T17:41:00Z">
        <w:r w:rsidDel="00CC301E">
          <w:delText>C.2.9.1</w:delText>
        </w:r>
        <w:r w:rsidDel="00CC301E">
          <w:rPr>
            <w:rFonts w:asciiTheme="minorHAnsi" w:eastAsiaTheme="minorEastAsia" w:hAnsiTheme="minorHAnsi" w:cstheme="minorBidi"/>
            <w:sz w:val="22"/>
            <w:szCs w:val="22"/>
            <w:lang w:val="en-US"/>
          </w:rPr>
          <w:tab/>
        </w:r>
        <w:r w:rsidDel="00CC301E">
          <w:delText>Introduction</w:delText>
        </w:r>
        <w:r w:rsidDel="00CC301E">
          <w:tab/>
          <w:delText>150</w:delText>
        </w:r>
      </w:del>
    </w:p>
    <w:p w14:paraId="3A90E3F8" w14:textId="435FA794" w:rsidR="005E1A5F" w:rsidDel="00CC301E" w:rsidRDefault="005E1A5F">
      <w:pPr>
        <w:pStyle w:val="TOC3"/>
        <w:rPr>
          <w:del w:id="2886" w:author="Thomas Stockhammer" w:date="2022-02-03T17:41:00Z"/>
          <w:rFonts w:asciiTheme="minorHAnsi" w:eastAsiaTheme="minorEastAsia" w:hAnsiTheme="minorHAnsi" w:cstheme="minorBidi"/>
          <w:sz w:val="22"/>
          <w:szCs w:val="22"/>
          <w:lang w:val="en-US"/>
        </w:rPr>
      </w:pPr>
      <w:del w:id="2887" w:author="Thomas Stockhammer" w:date="2022-02-03T17:41:00Z">
        <w:r w:rsidDel="00CC301E">
          <w:delText>C.2.9.2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151</w:delText>
        </w:r>
      </w:del>
    </w:p>
    <w:p w14:paraId="63867131" w14:textId="21EBC82D" w:rsidR="005E1A5F" w:rsidDel="00CC301E" w:rsidRDefault="005E1A5F">
      <w:pPr>
        <w:pStyle w:val="TOC3"/>
        <w:rPr>
          <w:del w:id="2888" w:author="Thomas Stockhammer" w:date="2022-02-03T17:41:00Z"/>
          <w:rFonts w:asciiTheme="minorHAnsi" w:eastAsiaTheme="minorEastAsia" w:hAnsiTheme="minorHAnsi" w:cstheme="minorBidi"/>
          <w:sz w:val="22"/>
          <w:szCs w:val="22"/>
          <w:lang w:val="en-US"/>
        </w:rPr>
      </w:pPr>
      <w:del w:id="2889" w:author="Thomas Stockhammer" w:date="2022-02-03T17:41:00Z">
        <w:r w:rsidDel="00CC301E">
          <w:delText>C.2.9.3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151</w:delText>
        </w:r>
      </w:del>
    </w:p>
    <w:p w14:paraId="37B1454F" w14:textId="10B14847" w:rsidR="005E1A5F" w:rsidDel="00CC301E" w:rsidRDefault="005E1A5F">
      <w:pPr>
        <w:pStyle w:val="TOC2"/>
        <w:rPr>
          <w:del w:id="2890" w:author="Thomas Stockhammer" w:date="2022-02-03T17:41:00Z"/>
          <w:rFonts w:asciiTheme="minorHAnsi" w:eastAsiaTheme="minorEastAsia" w:hAnsiTheme="minorHAnsi" w:cstheme="minorBidi"/>
          <w:sz w:val="22"/>
          <w:szCs w:val="22"/>
          <w:lang w:val="en-US"/>
        </w:rPr>
      </w:pPr>
      <w:del w:id="2891" w:author="Thomas Stockhammer" w:date="2022-02-03T17:41:00Z">
        <w:r w:rsidDel="00CC301E">
          <w:delText>C.2.10</w:delText>
        </w:r>
        <w:r w:rsidDel="00CC301E">
          <w:rPr>
            <w:rFonts w:asciiTheme="minorHAnsi" w:eastAsiaTheme="minorEastAsia" w:hAnsiTheme="minorHAnsi" w:cstheme="minorBidi"/>
            <w:sz w:val="22"/>
            <w:szCs w:val="22"/>
            <w:lang w:val="en-US"/>
          </w:rPr>
          <w:tab/>
        </w:r>
        <w:r w:rsidDel="00CC301E">
          <w:delText>Project CARS</w:delText>
        </w:r>
        <w:r w:rsidDel="00CC301E">
          <w:tab/>
          <w:delText>151</w:delText>
        </w:r>
      </w:del>
    </w:p>
    <w:p w14:paraId="26BCBFBE" w14:textId="18AA37D0" w:rsidR="005E1A5F" w:rsidDel="00CC301E" w:rsidRDefault="005E1A5F">
      <w:pPr>
        <w:pStyle w:val="TOC3"/>
        <w:rPr>
          <w:del w:id="2892" w:author="Thomas Stockhammer" w:date="2022-02-03T17:41:00Z"/>
          <w:rFonts w:asciiTheme="minorHAnsi" w:eastAsiaTheme="minorEastAsia" w:hAnsiTheme="minorHAnsi" w:cstheme="minorBidi"/>
          <w:sz w:val="22"/>
          <w:szCs w:val="22"/>
          <w:lang w:val="en-US"/>
        </w:rPr>
      </w:pPr>
      <w:del w:id="2893" w:author="Thomas Stockhammer" w:date="2022-02-03T17:41:00Z">
        <w:r w:rsidDel="00CC301E">
          <w:delText>C.2.10.1</w:delText>
        </w:r>
        <w:r w:rsidDel="00CC301E">
          <w:rPr>
            <w:rFonts w:asciiTheme="minorHAnsi" w:eastAsiaTheme="minorEastAsia" w:hAnsiTheme="minorHAnsi" w:cstheme="minorBidi"/>
            <w:sz w:val="22"/>
            <w:szCs w:val="22"/>
            <w:lang w:val="en-US"/>
          </w:rPr>
          <w:tab/>
        </w:r>
        <w:r w:rsidDel="00CC301E">
          <w:delText>Introduction</w:delText>
        </w:r>
        <w:r w:rsidDel="00CC301E">
          <w:tab/>
          <w:delText>151</w:delText>
        </w:r>
      </w:del>
    </w:p>
    <w:p w14:paraId="32149FE9" w14:textId="63654314" w:rsidR="005E1A5F" w:rsidDel="00CC301E" w:rsidRDefault="005E1A5F">
      <w:pPr>
        <w:pStyle w:val="TOC3"/>
        <w:rPr>
          <w:del w:id="2894" w:author="Thomas Stockhammer" w:date="2022-02-03T17:41:00Z"/>
          <w:rFonts w:asciiTheme="minorHAnsi" w:eastAsiaTheme="minorEastAsia" w:hAnsiTheme="minorHAnsi" w:cstheme="minorBidi"/>
          <w:sz w:val="22"/>
          <w:szCs w:val="22"/>
          <w:lang w:val="en-US"/>
        </w:rPr>
      </w:pPr>
      <w:del w:id="2895" w:author="Thomas Stockhammer" w:date="2022-02-03T17:41:00Z">
        <w:r w:rsidDel="00CC301E">
          <w:delText>C.2.10.2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152</w:delText>
        </w:r>
      </w:del>
    </w:p>
    <w:p w14:paraId="5C4776D9" w14:textId="0C4F07D7" w:rsidR="005E1A5F" w:rsidDel="00CC301E" w:rsidRDefault="005E1A5F">
      <w:pPr>
        <w:pStyle w:val="TOC3"/>
        <w:rPr>
          <w:del w:id="2896" w:author="Thomas Stockhammer" w:date="2022-02-03T17:41:00Z"/>
          <w:rFonts w:asciiTheme="minorHAnsi" w:eastAsiaTheme="minorEastAsia" w:hAnsiTheme="minorHAnsi" w:cstheme="minorBidi"/>
          <w:sz w:val="22"/>
          <w:szCs w:val="22"/>
          <w:lang w:val="en-US"/>
        </w:rPr>
      </w:pPr>
      <w:del w:id="2897" w:author="Thomas Stockhammer" w:date="2022-02-03T17:41:00Z">
        <w:r w:rsidDel="00CC301E">
          <w:delText>C.2.10.3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152</w:delText>
        </w:r>
      </w:del>
    </w:p>
    <w:p w14:paraId="3CA74E6E" w14:textId="3EE45AB6" w:rsidR="005E1A5F" w:rsidDel="00CC301E" w:rsidRDefault="005E1A5F">
      <w:pPr>
        <w:pStyle w:val="TOC2"/>
        <w:rPr>
          <w:del w:id="2898" w:author="Thomas Stockhammer" w:date="2022-02-03T17:41:00Z"/>
          <w:rFonts w:asciiTheme="minorHAnsi" w:eastAsiaTheme="minorEastAsia" w:hAnsiTheme="minorHAnsi" w:cstheme="minorBidi"/>
          <w:sz w:val="22"/>
          <w:szCs w:val="22"/>
          <w:lang w:val="en-US"/>
        </w:rPr>
      </w:pPr>
      <w:del w:id="2899" w:author="Thomas Stockhammer" w:date="2022-02-03T17:41:00Z">
        <w:r w:rsidDel="00CC301E">
          <w:delText>C.2.11</w:delText>
        </w:r>
        <w:r w:rsidDel="00CC301E">
          <w:rPr>
            <w:rFonts w:asciiTheme="minorHAnsi" w:eastAsiaTheme="minorEastAsia" w:hAnsiTheme="minorHAnsi" w:cstheme="minorBidi"/>
            <w:sz w:val="22"/>
            <w:szCs w:val="22"/>
            <w:lang w:val="en-US"/>
          </w:rPr>
          <w:tab/>
        </w:r>
        <w:r w:rsidDel="00CC301E">
          <w:delText>World of WarCraft: WoW</w:delText>
        </w:r>
        <w:r w:rsidDel="00CC301E">
          <w:tab/>
          <w:delText>152</w:delText>
        </w:r>
      </w:del>
    </w:p>
    <w:p w14:paraId="7978A581" w14:textId="71D85927" w:rsidR="005E1A5F" w:rsidDel="00CC301E" w:rsidRDefault="005E1A5F">
      <w:pPr>
        <w:pStyle w:val="TOC3"/>
        <w:rPr>
          <w:del w:id="2900" w:author="Thomas Stockhammer" w:date="2022-02-03T17:41:00Z"/>
          <w:rFonts w:asciiTheme="minorHAnsi" w:eastAsiaTheme="minorEastAsia" w:hAnsiTheme="minorHAnsi" w:cstheme="minorBidi"/>
          <w:sz w:val="22"/>
          <w:szCs w:val="22"/>
          <w:lang w:val="en-US"/>
        </w:rPr>
      </w:pPr>
      <w:del w:id="2901" w:author="Thomas Stockhammer" w:date="2022-02-03T17:41:00Z">
        <w:r w:rsidDel="00CC301E">
          <w:delText>C.2.11.1</w:delText>
        </w:r>
        <w:r w:rsidDel="00CC301E">
          <w:rPr>
            <w:rFonts w:asciiTheme="minorHAnsi" w:eastAsiaTheme="minorEastAsia" w:hAnsiTheme="minorHAnsi" w:cstheme="minorBidi"/>
            <w:sz w:val="22"/>
            <w:szCs w:val="22"/>
            <w:lang w:val="en-US"/>
          </w:rPr>
          <w:tab/>
        </w:r>
        <w:r w:rsidDel="00CC301E">
          <w:delText>Introduction</w:delText>
        </w:r>
        <w:r w:rsidDel="00CC301E">
          <w:tab/>
          <w:delText>152</w:delText>
        </w:r>
      </w:del>
    </w:p>
    <w:p w14:paraId="24723403" w14:textId="56FC23E0" w:rsidR="005E1A5F" w:rsidDel="00CC301E" w:rsidRDefault="005E1A5F">
      <w:pPr>
        <w:pStyle w:val="TOC3"/>
        <w:rPr>
          <w:del w:id="2902" w:author="Thomas Stockhammer" w:date="2022-02-03T17:41:00Z"/>
          <w:rFonts w:asciiTheme="minorHAnsi" w:eastAsiaTheme="minorEastAsia" w:hAnsiTheme="minorHAnsi" w:cstheme="minorBidi"/>
          <w:sz w:val="22"/>
          <w:szCs w:val="22"/>
          <w:lang w:val="en-US"/>
        </w:rPr>
      </w:pPr>
      <w:del w:id="2903" w:author="Thomas Stockhammer" w:date="2022-02-03T17:41:00Z">
        <w:r w:rsidDel="00CC301E">
          <w:delText>C.2.11.2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153</w:delText>
        </w:r>
      </w:del>
    </w:p>
    <w:p w14:paraId="4C420B2A" w14:textId="5F053DC9" w:rsidR="005E1A5F" w:rsidDel="00CC301E" w:rsidRDefault="005E1A5F">
      <w:pPr>
        <w:pStyle w:val="TOC3"/>
        <w:rPr>
          <w:del w:id="2904" w:author="Thomas Stockhammer" w:date="2022-02-03T17:41:00Z"/>
          <w:rFonts w:asciiTheme="minorHAnsi" w:eastAsiaTheme="minorEastAsia" w:hAnsiTheme="minorHAnsi" w:cstheme="minorBidi"/>
          <w:sz w:val="22"/>
          <w:szCs w:val="22"/>
          <w:lang w:val="en-US"/>
        </w:rPr>
      </w:pPr>
      <w:del w:id="2905" w:author="Thomas Stockhammer" w:date="2022-02-03T17:41:00Z">
        <w:r w:rsidDel="00CC301E">
          <w:delText>C.2.11.3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153</w:delText>
        </w:r>
      </w:del>
    </w:p>
    <w:p w14:paraId="1CB32D51" w14:textId="730BBA7B" w:rsidR="005E1A5F" w:rsidDel="00CC301E" w:rsidRDefault="005E1A5F">
      <w:pPr>
        <w:pStyle w:val="TOC2"/>
        <w:rPr>
          <w:del w:id="2906" w:author="Thomas Stockhammer" w:date="2022-02-03T17:41:00Z"/>
          <w:rFonts w:asciiTheme="minorHAnsi" w:eastAsiaTheme="minorEastAsia" w:hAnsiTheme="minorHAnsi" w:cstheme="minorBidi"/>
          <w:sz w:val="22"/>
          <w:szCs w:val="22"/>
          <w:lang w:val="en-US"/>
        </w:rPr>
      </w:pPr>
      <w:del w:id="2907" w:author="Thomas Stockhammer" w:date="2022-02-03T17:41:00Z">
        <w:r w:rsidDel="00CC301E">
          <w:delText>C.2.12</w:delText>
        </w:r>
        <w:r w:rsidDel="00CC301E">
          <w:rPr>
            <w:rFonts w:asciiTheme="minorHAnsi" w:eastAsiaTheme="minorEastAsia" w:hAnsiTheme="minorHAnsi" w:cstheme="minorBidi"/>
            <w:sz w:val="22"/>
            <w:szCs w:val="22"/>
            <w:lang w:val="en-US"/>
          </w:rPr>
          <w:tab/>
        </w:r>
        <w:r w:rsidDel="00CC301E">
          <w:delText>Minecraft</w:delText>
        </w:r>
        <w:r w:rsidDel="00CC301E">
          <w:tab/>
          <w:delText>153</w:delText>
        </w:r>
      </w:del>
    </w:p>
    <w:p w14:paraId="20DE34D9" w14:textId="74B26F98" w:rsidR="005E1A5F" w:rsidDel="00CC301E" w:rsidRDefault="005E1A5F">
      <w:pPr>
        <w:pStyle w:val="TOC3"/>
        <w:rPr>
          <w:del w:id="2908" w:author="Thomas Stockhammer" w:date="2022-02-03T17:41:00Z"/>
          <w:rFonts w:asciiTheme="minorHAnsi" w:eastAsiaTheme="minorEastAsia" w:hAnsiTheme="minorHAnsi" w:cstheme="minorBidi"/>
          <w:sz w:val="22"/>
          <w:szCs w:val="22"/>
          <w:lang w:val="en-US"/>
        </w:rPr>
      </w:pPr>
      <w:del w:id="2909" w:author="Thomas Stockhammer" w:date="2022-02-03T17:41:00Z">
        <w:r w:rsidDel="00CC301E">
          <w:delText>C.2.12.1</w:delText>
        </w:r>
        <w:r w:rsidDel="00CC301E">
          <w:rPr>
            <w:rFonts w:asciiTheme="minorHAnsi" w:eastAsiaTheme="minorEastAsia" w:hAnsiTheme="minorHAnsi" w:cstheme="minorBidi"/>
            <w:sz w:val="22"/>
            <w:szCs w:val="22"/>
            <w:lang w:val="en-US"/>
          </w:rPr>
          <w:tab/>
        </w:r>
        <w:r w:rsidDel="00CC301E">
          <w:delText>Introduction</w:delText>
        </w:r>
        <w:r w:rsidDel="00CC301E">
          <w:tab/>
          <w:delText>153</w:delText>
        </w:r>
      </w:del>
    </w:p>
    <w:p w14:paraId="079E3A0F" w14:textId="37654F3E" w:rsidR="005E1A5F" w:rsidDel="00CC301E" w:rsidRDefault="005E1A5F">
      <w:pPr>
        <w:pStyle w:val="TOC3"/>
        <w:rPr>
          <w:del w:id="2910" w:author="Thomas Stockhammer" w:date="2022-02-03T17:41:00Z"/>
          <w:rFonts w:asciiTheme="minorHAnsi" w:eastAsiaTheme="minorEastAsia" w:hAnsiTheme="minorHAnsi" w:cstheme="minorBidi"/>
          <w:sz w:val="22"/>
          <w:szCs w:val="22"/>
          <w:lang w:val="en-US"/>
        </w:rPr>
      </w:pPr>
      <w:del w:id="2911" w:author="Thomas Stockhammer" w:date="2022-02-03T17:41:00Z">
        <w:r w:rsidDel="00CC301E">
          <w:delText>C.2.12.2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154</w:delText>
        </w:r>
      </w:del>
    </w:p>
    <w:p w14:paraId="5C260107" w14:textId="0ADF64AA" w:rsidR="005E1A5F" w:rsidDel="00CC301E" w:rsidRDefault="005E1A5F">
      <w:pPr>
        <w:pStyle w:val="TOC3"/>
        <w:rPr>
          <w:del w:id="2912" w:author="Thomas Stockhammer" w:date="2022-02-03T17:41:00Z"/>
          <w:rFonts w:asciiTheme="minorHAnsi" w:eastAsiaTheme="minorEastAsia" w:hAnsiTheme="minorHAnsi" w:cstheme="minorBidi"/>
          <w:sz w:val="22"/>
          <w:szCs w:val="22"/>
          <w:lang w:val="en-US"/>
        </w:rPr>
      </w:pPr>
      <w:del w:id="2913" w:author="Thomas Stockhammer" w:date="2022-02-03T17:41:00Z">
        <w:r w:rsidDel="00CC301E">
          <w:delText>C.2.12.3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154</w:delText>
        </w:r>
      </w:del>
    </w:p>
    <w:p w14:paraId="3902507F" w14:textId="06A0D2FA" w:rsidR="005E1A5F" w:rsidDel="00CC301E" w:rsidRDefault="005E1A5F">
      <w:pPr>
        <w:pStyle w:val="TOC2"/>
        <w:rPr>
          <w:del w:id="2914" w:author="Thomas Stockhammer" w:date="2022-02-03T17:41:00Z"/>
          <w:rFonts w:asciiTheme="minorHAnsi" w:eastAsiaTheme="minorEastAsia" w:hAnsiTheme="minorHAnsi" w:cstheme="minorBidi"/>
          <w:sz w:val="22"/>
          <w:szCs w:val="22"/>
          <w:lang w:val="en-US"/>
        </w:rPr>
      </w:pPr>
      <w:del w:id="2915" w:author="Thomas Stockhammer" w:date="2022-02-03T17:41:00Z">
        <w:r w:rsidDel="00CC301E">
          <w:delText>C.2.13</w:delText>
        </w:r>
        <w:r w:rsidDel="00CC301E">
          <w:rPr>
            <w:rFonts w:asciiTheme="minorHAnsi" w:eastAsiaTheme="minorEastAsia" w:hAnsiTheme="minorHAnsi" w:cstheme="minorBidi"/>
            <w:sz w:val="22"/>
            <w:szCs w:val="22"/>
            <w:lang w:val="en-US"/>
          </w:rPr>
          <w:tab/>
        </w:r>
        <w:r w:rsidDel="00CC301E">
          <w:delText>CS:GO</w:delText>
        </w:r>
        <w:r w:rsidDel="00CC301E">
          <w:tab/>
          <w:delText>154</w:delText>
        </w:r>
      </w:del>
    </w:p>
    <w:p w14:paraId="28D6E1A5" w14:textId="720CC46E" w:rsidR="005E1A5F" w:rsidDel="00CC301E" w:rsidRDefault="005E1A5F">
      <w:pPr>
        <w:pStyle w:val="TOC3"/>
        <w:rPr>
          <w:del w:id="2916" w:author="Thomas Stockhammer" w:date="2022-02-03T17:41:00Z"/>
          <w:rFonts w:asciiTheme="minorHAnsi" w:eastAsiaTheme="minorEastAsia" w:hAnsiTheme="minorHAnsi" w:cstheme="minorBidi"/>
          <w:sz w:val="22"/>
          <w:szCs w:val="22"/>
          <w:lang w:val="en-US"/>
        </w:rPr>
      </w:pPr>
      <w:del w:id="2917" w:author="Thomas Stockhammer" w:date="2022-02-03T17:41:00Z">
        <w:r w:rsidDel="00CC301E">
          <w:delText>C.2.13.1</w:delText>
        </w:r>
        <w:r w:rsidDel="00CC301E">
          <w:rPr>
            <w:rFonts w:asciiTheme="minorHAnsi" w:eastAsiaTheme="minorEastAsia" w:hAnsiTheme="minorHAnsi" w:cstheme="minorBidi"/>
            <w:sz w:val="22"/>
            <w:szCs w:val="22"/>
            <w:lang w:val="en-US"/>
          </w:rPr>
          <w:tab/>
        </w:r>
        <w:r w:rsidDel="00CC301E">
          <w:delText>Introduction</w:delText>
        </w:r>
        <w:r w:rsidDel="00CC301E">
          <w:tab/>
          <w:delText>154</w:delText>
        </w:r>
      </w:del>
    </w:p>
    <w:p w14:paraId="569B31AF" w14:textId="51A5D4DA" w:rsidR="005E1A5F" w:rsidDel="00CC301E" w:rsidRDefault="005E1A5F">
      <w:pPr>
        <w:pStyle w:val="TOC3"/>
        <w:rPr>
          <w:del w:id="2918" w:author="Thomas Stockhammer" w:date="2022-02-03T17:41:00Z"/>
          <w:rFonts w:asciiTheme="minorHAnsi" w:eastAsiaTheme="minorEastAsia" w:hAnsiTheme="minorHAnsi" w:cstheme="minorBidi"/>
          <w:sz w:val="22"/>
          <w:szCs w:val="22"/>
          <w:lang w:val="en-US"/>
        </w:rPr>
      </w:pPr>
      <w:del w:id="2919" w:author="Thomas Stockhammer" w:date="2022-02-03T17:41:00Z">
        <w:r w:rsidDel="00CC301E">
          <w:delText>C.2.13.2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155</w:delText>
        </w:r>
      </w:del>
    </w:p>
    <w:p w14:paraId="1ACDF000" w14:textId="588C51DB" w:rsidR="005E1A5F" w:rsidDel="00CC301E" w:rsidRDefault="005E1A5F">
      <w:pPr>
        <w:pStyle w:val="TOC3"/>
        <w:rPr>
          <w:del w:id="2920" w:author="Thomas Stockhammer" w:date="2022-02-03T17:41:00Z"/>
          <w:rFonts w:asciiTheme="minorHAnsi" w:eastAsiaTheme="minorEastAsia" w:hAnsiTheme="minorHAnsi" w:cstheme="minorBidi"/>
          <w:sz w:val="22"/>
          <w:szCs w:val="22"/>
          <w:lang w:val="en-US"/>
        </w:rPr>
      </w:pPr>
      <w:del w:id="2921" w:author="Thomas Stockhammer" w:date="2022-02-03T17:41:00Z">
        <w:r w:rsidDel="00CC301E">
          <w:delText>C.2.13.3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155</w:delText>
        </w:r>
      </w:del>
    </w:p>
    <w:p w14:paraId="697CF947" w14:textId="73E2D9FA" w:rsidR="005E1A5F" w:rsidDel="00CC301E" w:rsidRDefault="005E1A5F">
      <w:pPr>
        <w:pStyle w:val="TOC2"/>
        <w:rPr>
          <w:del w:id="2922" w:author="Thomas Stockhammer" w:date="2022-02-03T17:41:00Z"/>
          <w:rFonts w:asciiTheme="minorHAnsi" w:eastAsiaTheme="minorEastAsia" w:hAnsiTheme="minorHAnsi" w:cstheme="minorBidi"/>
          <w:sz w:val="22"/>
          <w:szCs w:val="22"/>
          <w:lang w:val="en-US"/>
        </w:rPr>
      </w:pPr>
      <w:del w:id="2923" w:author="Thomas Stockhammer" w:date="2022-02-03T17:41:00Z">
        <w:r w:rsidDel="00CC301E">
          <w:delText>C.2.14</w:delText>
        </w:r>
        <w:r w:rsidDel="00CC301E">
          <w:rPr>
            <w:rFonts w:asciiTheme="minorHAnsi" w:eastAsiaTheme="minorEastAsia" w:hAnsiTheme="minorHAnsi" w:cstheme="minorBidi"/>
            <w:sz w:val="22"/>
            <w:szCs w:val="22"/>
            <w:lang w:val="en-US"/>
          </w:rPr>
          <w:tab/>
        </w:r>
        <w:r w:rsidDel="00CC301E">
          <w:delText>StarCraft</w:delText>
        </w:r>
        <w:r w:rsidDel="00CC301E">
          <w:tab/>
          <w:delText>155</w:delText>
        </w:r>
      </w:del>
    </w:p>
    <w:p w14:paraId="7A740B5B" w14:textId="4F4DB8D1" w:rsidR="005E1A5F" w:rsidDel="00CC301E" w:rsidRDefault="005E1A5F">
      <w:pPr>
        <w:pStyle w:val="TOC3"/>
        <w:rPr>
          <w:del w:id="2924" w:author="Thomas Stockhammer" w:date="2022-02-03T17:41:00Z"/>
          <w:rFonts w:asciiTheme="minorHAnsi" w:eastAsiaTheme="minorEastAsia" w:hAnsiTheme="minorHAnsi" w:cstheme="minorBidi"/>
          <w:sz w:val="22"/>
          <w:szCs w:val="22"/>
          <w:lang w:val="en-US"/>
        </w:rPr>
      </w:pPr>
      <w:del w:id="2925" w:author="Thomas Stockhammer" w:date="2022-02-03T17:41:00Z">
        <w:r w:rsidDel="00CC301E">
          <w:delText>C.2.14.1</w:delText>
        </w:r>
        <w:r w:rsidDel="00CC301E">
          <w:rPr>
            <w:rFonts w:asciiTheme="minorHAnsi" w:eastAsiaTheme="minorEastAsia" w:hAnsiTheme="minorHAnsi" w:cstheme="minorBidi"/>
            <w:sz w:val="22"/>
            <w:szCs w:val="22"/>
            <w:lang w:val="en-US"/>
          </w:rPr>
          <w:tab/>
        </w:r>
        <w:r w:rsidDel="00CC301E">
          <w:delText>Introduction</w:delText>
        </w:r>
        <w:r w:rsidDel="00CC301E">
          <w:tab/>
          <w:delText>155</w:delText>
        </w:r>
      </w:del>
    </w:p>
    <w:p w14:paraId="50E497D8" w14:textId="02510897" w:rsidR="005E1A5F" w:rsidDel="00CC301E" w:rsidRDefault="005E1A5F">
      <w:pPr>
        <w:pStyle w:val="TOC3"/>
        <w:rPr>
          <w:del w:id="2926" w:author="Thomas Stockhammer" w:date="2022-02-03T17:41:00Z"/>
          <w:rFonts w:asciiTheme="minorHAnsi" w:eastAsiaTheme="minorEastAsia" w:hAnsiTheme="minorHAnsi" w:cstheme="minorBidi"/>
          <w:sz w:val="22"/>
          <w:szCs w:val="22"/>
          <w:lang w:val="en-US"/>
        </w:rPr>
      </w:pPr>
      <w:del w:id="2927" w:author="Thomas Stockhammer" w:date="2022-02-03T17:41:00Z">
        <w:r w:rsidDel="00CC301E">
          <w:delText>C.2.14.2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156</w:delText>
        </w:r>
      </w:del>
    </w:p>
    <w:p w14:paraId="6CA227FC" w14:textId="4CA59989" w:rsidR="005E1A5F" w:rsidDel="00CC301E" w:rsidRDefault="005E1A5F">
      <w:pPr>
        <w:pStyle w:val="TOC3"/>
        <w:rPr>
          <w:del w:id="2928" w:author="Thomas Stockhammer" w:date="2022-02-03T17:41:00Z"/>
          <w:rFonts w:asciiTheme="minorHAnsi" w:eastAsiaTheme="minorEastAsia" w:hAnsiTheme="minorHAnsi" w:cstheme="minorBidi"/>
          <w:sz w:val="22"/>
          <w:szCs w:val="22"/>
          <w:lang w:val="en-US"/>
        </w:rPr>
      </w:pPr>
      <w:del w:id="2929" w:author="Thomas Stockhammer" w:date="2022-02-03T17:41:00Z">
        <w:r w:rsidDel="00CC301E">
          <w:delText>C.2.14.3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156</w:delText>
        </w:r>
      </w:del>
    </w:p>
    <w:p w14:paraId="23E4EBAE" w14:textId="0440962F" w:rsidR="005E1A5F" w:rsidDel="00CC301E" w:rsidRDefault="005E1A5F">
      <w:pPr>
        <w:pStyle w:val="TOC1"/>
        <w:rPr>
          <w:del w:id="2930" w:author="Thomas Stockhammer" w:date="2022-02-03T17:41:00Z"/>
          <w:rFonts w:asciiTheme="minorHAnsi" w:eastAsiaTheme="minorEastAsia" w:hAnsiTheme="minorHAnsi" w:cstheme="minorBidi"/>
          <w:szCs w:val="22"/>
          <w:lang w:val="en-US"/>
        </w:rPr>
      </w:pPr>
      <w:del w:id="2931" w:author="Thomas Stockhammer" w:date="2022-02-03T17:41:00Z">
        <w:r w:rsidDel="00CC301E">
          <w:delText>C.3</w:delText>
        </w:r>
        <w:r w:rsidDel="00CC301E">
          <w:rPr>
            <w:rFonts w:asciiTheme="minorHAnsi" w:eastAsiaTheme="minorEastAsia" w:hAnsiTheme="minorHAnsi" w:cstheme="minorBidi"/>
            <w:szCs w:val="22"/>
            <w:lang w:val="en-US"/>
          </w:rPr>
          <w:tab/>
        </w:r>
        <w:r w:rsidDel="00CC301E">
          <w:delText>4K-TV Sequences</w:delText>
        </w:r>
        <w:r w:rsidDel="00CC301E">
          <w:tab/>
          <w:delText>156</w:delText>
        </w:r>
      </w:del>
    </w:p>
    <w:p w14:paraId="203232E0" w14:textId="41BB1F50" w:rsidR="005E1A5F" w:rsidDel="00CC301E" w:rsidRDefault="005E1A5F">
      <w:pPr>
        <w:pStyle w:val="TOC2"/>
        <w:rPr>
          <w:del w:id="2932" w:author="Thomas Stockhammer" w:date="2022-02-03T17:41:00Z"/>
          <w:rFonts w:asciiTheme="minorHAnsi" w:eastAsiaTheme="minorEastAsia" w:hAnsiTheme="minorHAnsi" w:cstheme="minorBidi"/>
          <w:sz w:val="22"/>
          <w:szCs w:val="22"/>
          <w:lang w:val="en-US"/>
        </w:rPr>
      </w:pPr>
      <w:del w:id="2933" w:author="Thomas Stockhammer" w:date="2022-02-03T17:41:00Z">
        <w:r w:rsidDel="00CC301E">
          <w:delText xml:space="preserve">C.3.1 </w:delText>
        </w:r>
        <w:r w:rsidDel="00CC301E">
          <w:rPr>
            <w:rFonts w:asciiTheme="minorHAnsi" w:eastAsiaTheme="minorEastAsia" w:hAnsiTheme="minorHAnsi" w:cstheme="minorBidi"/>
            <w:sz w:val="22"/>
            <w:szCs w:val="22"/>
            <w:lang w:val="en-US"/>
          </w:rPr>
          <w:tab/>
        </w:r>
        <w:r w:rsidDel="00CC301E">
          <w:delText>SDR Category</w:delText>
        </w:r>
        <w:r w:rsidDel="00CC301E">
          <w:tab/>
          <w:delText>156</w:delText>
        </w:r>
      </w:del>
    </w:p>
    <w:p w14:paraId="40D68BD9" w14:textId="4DBDF6B6" w:rsidR="005E1A5F" w:rsidDel="00CC301E" w:rsidRDefault="005E1A5F">
      <w:pPr>
        <w:pStyle w:val="TOC3"/>
        <w:rPr>
          <w:del w:id="2934" w:author="Thomas Stockhammer" w:date="2022-02-03T17:41:00Z"/>
          <w:rFonts w:asciiTheme="minorHAnsi" w:eastAsiaTheme="minorEastAsia" w:hAnsiTheme="minorHAnsi" w:cstheme="minorBidi"/>
          <w:sz w:val="22"/>
          <w:szCs w:val="22"/>
          <w:lang w:val="en-US"/>
        </w:rPr>
      </w:pPr>
      <w:del w:id="2935" w:author="Thomas Stockhammer" w:date="2022-02-03T17:41:00Z">
        <w:r w:rsidDel="00CC301E">
          <w:delText>C.3.1.1</w:delText>
        </w:r>
        <w:r w:rsidDel="00CC301E">
          <w:rPr>
            <w:rFonts w:asciiTheme="minorHAnsi" w:eastAsiaTheme="minorEastAsia" w:hAnsiTheme="minorHAnsi" w:cstheme="minorBidi"/>
            <w:sz w:val="22"/>
            <w:szCs w:val="22"/>
            <w:lang w:val="en-US"/>
          </w:rPr>
          <w:tab/>
        </w:r>
        <w:r w:rsidDel="00CC301E">
          <w:delText>Candidate Test Sequences</w:delText>
        </w:r>
        <w:r w:rsidDel="00CC301E">
          <w:tab/>
          <w:delText>156</w:delText>
        </w:r>
      </w:del>
    </w:p>
    <w:p w14:paraId="01BFE0D2" w14:textId="401F6C52" w:rsidR="005E1A5F" w:rsidDel="00CC301E" w:rsidRDefault="005E1A5F">
      <w:pPr>
        <w:pStyle w:val="TOC4"/>
        <w:rPr>
          <w:del w:id="2936" w:author="Thomas Stockhammer" w:date="2022-02-03T17:41:00Z"/>
          <w:rFonts w:asciiTheme="minorHAnsi" w:eastAsiaTheme="minorEastAsia" w:hAnsiTheme="minorHAnsi" w:cstheme="minorBidi"/>
          <w:sz w:val="22"/>
          <w:szCs w:val="22"/>
          <w:lang w:val="en-US"/>
        </w:rPr>
      </w:pPr>
      <w:del w:id="2937" w:author="Thomas Stockhammer" w:date="2022-02-03T17:41:00Z">
        <w:r w:rsidDel="00CC301E">
          <w:delText>C.3.1.1.1</w:delText>
        </w:r>
        <w:r w:rsidDel="00CC301E">
          <w:rPr>
            <w:rFonts w:asciiTheme="minorHAnsi" w:eastAsiaTheme="minorEastAsia" w:hAnsiTheme="minorHAnsi" w:cstheme="minorBidi"/>
            <w:sz w:val="22"/>
            <w:szCs w:val="22"/>
            <w:lang w:val="en-US"/>
          </w:rPr>
          <w:tab/>
        </w:r>
        <w:r w:rsidDel="00CC301E">
          <w:delText>Introduction</w:delText>
        </w:r>
        <w:r w:rsidDel="00CC301E">
          <w:tab/>
          <w:delText>156</w:delText>
        </w:r>
      </w:del>
    </w:p>
    <w:p w14:paraId="39209BBA" w14:textId="3290B9EE" w:rsidR="005E1A5F" w:rsidDel="00CC301E" w:rsidRDefault="005E1A5F">
      <w:pPr>
        <w:pStyle w:val="TOC4"/>
        <w:rPr>
          <w:del w:id="2938" w:author="Thomas Stockhammer" w:date="2022-02-03T17:41:00Z"/>
          <w:rFonts w:asciiTheme="minorHAnsi" w:eastAsiaTheme="minorEastAsia" w:hAnsiTheme="minorHAnsi" w:cstheme="minorBidi"/>
          <w:sz w:val="22"/>
          <w:szCs w:val="22"/>
          <w:lang w:val="en-US"/>
        </w:rPr>
      </w:pPr>
      <w:del w:id="2939" w:author="Thomas Stockhammer" w:date="2022-02-03T17:41:00Z">
        <w:r w:rsidDel="00CC301E">
          <w:lastRenderedPageBreak/>
          <w:delText>C.3.1.1.2</w:delText>
        </w:r>
        <w:r w:rsidDel="00CC301E">
          <w:rPr>
            <w:rFonts w:asciiTheme="minorHAnsi" w:eastAsiaTheme="minorEastAsia" w:hAnsiTheme="minorHAnsi" w:cstheme="minorBidi"/>
            <w:sz w:val="22"/>
            <w:szCs w:val="22"/>
            <w:lang w:val="en-US"/>
          </w:rPr>
          <w:tab/>
        </w:r>
        <w:r w:rsidDel="00CC301E">
          <w:delText>Ultra Video Group Sequences</w:delText>
        </w:r>
        <w:r w:rsidDel="00CC301E">
          <w:tab/>
          <w:delText>157</w:delText>
        </w:r>
      </w:del>
    </w:p>
    <w:p w14:paraId="3302F455" w14:textId="24F4995E" w:rsidR="005E1A5F" w:rsidDel="00CC301E" w:rsidRDefault="005E1A5F">
      <w:pPr>
        <w:pStyle w:val="TOC4"/>
        <w:rPr>
          <w:del w:id="2940" w:author="Thomas Stockhammer" w:date="2022-02-03T17:41:00Z"/>
          <w:rFonts w:asciiTheme="minorHAnsi" w:eastAsiaTheme="minorEastAsia" w:hAnsiTheme="minorHAnsi" w:cstheme="minorBidi"/>
          <w:sz w:val="22"/>
          <w:szCs w:val="22"/>
          <w:lang w:val="en-US"/>
        </w:rPr>
      </w:pPr>
      <w:del w:id="2941" w:author="Thomas Stockhammer" w:date="2022-02-03T17:41:00Z">
        <w:r w:rsidDel="00CC301E">
          <w:delText>C.3.1.1.3</w:delText>
        </w:r>
        <w:r w:rsidDel="00CC301E">
          <w:rPr>
            <w:rFonts w:asciiTheme="minorHAnsi" w:eastAsiaTheme="minorEastAsia" w:hAnsiTheme="minorHAnsi" w:cstheme="minorBidi"/>
            <w:sz w:val="22"/>
            <w:szCs w:val="22"/>
            <w:lang w:val="en-US"/>
          </w:rPr>
          <w:tab/>
        </w:r>
        <w:r w:rsidDel="00CC301E">
          <w:delText>JVET Sequences</w:delText>
        </w:r>
        <w:r w:rsidDel="00CC301E">
          <w:tab/>
          <w:delText>157</w:delText>
        </w:r>
      </w:del>
    </w:p>
    <w:p w14:paraId="13642F7B" w14:textId="4DA08131" w:rsidR="005E1A5F" w:rsidDel="00CC301E" w:rsidRDefault="005E1A5F">
      <w:pPr>
        <w:pStyle w:val="TOC4"/>
        <w:rPr>
          <w:del w:id="2942" w:author="Thomas Stockhammer" w:date="2022-02-03T17:41:00Z"/>
          <w:rFonts w:asciiTheme="minorHAnsi" w:eastAsiaTheme="minorEastAsia" w:hAnsiTheme="minorHAnsi" w:cstheme="minorBidi"/>
          <w:sz w:val="22"/>
          <w:szCs w:val="22"/>
          <w:lang w:val="en-US"/>
        </w:rPr>
      </w:pPr>
      <w:del w:id="2943" w:author="Thomas Stockhammer" w:date="2022-02-03T17:41:00Z">
        <w:r w:rsidDel="00CC301E">
          <w:delText>C.3.1.1.4</w:delText>
        </w:r>
        <w:r w:rsidDel="00CC301E">
          <w:rPr>
            <w:rFonts w:asciiTheme="minorHAnsi" w:eastAsiaTheme="minorEastAsia" w:hAnsiTheme="minorHAnsi" w:cstheme="minorBidi"/>
            <w:sz w:val="22"/>
            <w:szCs w:val="22"/>
            <w:lang w:val="en-US"/>
          </w:rPr>
          <w:tab/>
        </w:r>
        <w:r w:rsidDel="00CC301E">
          <w:delText>Netflix Sequences</w:delText>
        </w:r>
        <w:r w:rsidDel="00CC301E">
          <w:tab/>
          <w:delText>157</w:delText>
        </w:r>
      </w:del>
    </w:p>
    <w:p w14:paraId="057E49EB" w14:textId="0DA1066C" w:rsidR="005E1A5F" w:rsidDel="00CC301E" w:rsidRDefault="005E1A5F">
      <w:pPr>
        <w:pStyle w:val="TOC4"/>
        <w:rPr>
          <w:del w:id="2944" w:author="Thomas Stockhammer" w:date="2022-02-03T17:41:00Z"/>
          <w:rFonts w:asciiTheme="minorHAnsi" w:eastAsiaTheme="minorEastAsia" w:hAnsiTheme="minorHAnsi" w:cstheme="minorBidi"/>
          <w:sz w:val="22"/>
          <w:szCs w:val="22"/>
          <w:lang w:val="en-US"/>
        </w:rPr>
      </w:pPr>
      <w:del w:id="2945" w:author="Thomas Stockhammer" w:date="2022-02-03T17:41:00Z">
        <w:r w:rsidDel="00CC301E">
          <w:delText>C.3.1.1.5</w:delText>
        </w:r>
        <w:r w:rsidDel="00CC301E">
          <w:rPr>
            <w:rFonts w:asciiTheme="minorHAnsi" w:eastAsiaTheme="minorEastAsia" w:hAnsiTheme="minorHAnsi" w:cstheme="minorBidi"/>
            <w:sz w:val="22"/>
            <w:szCs w:val="22"/>
            <w:lang w:val="en-US"/>
          </w:rPr>
          <w:tab/>
        </w:r>
        <w:r w:rsidDel="00CC301E">
          <w:delText>EBU Sequences</w:delText>
        </w:r>
        <w:r w:rsidDel="00CC301E">
          <w:tab/>
          <w:delText>158</w:delText>
        </w:r>
      </w:del>
    </w:p>
    <w:p w14:paraId="58E673BE" w14:textId="64EB6BD7" w:rsidR="005E1A5F" w:rsidDel="00CC301E" w:rsidRDefault="005E1A5F">
      <w:pPr>
        <w:pStyle w:val="TOC4"/>
        <w:rPr>
          <w:del w:id="2946" w:author="Thomas Stockhammer" w:date="2022-02-03T17:41:00Z"/>
          <w:rFonts w:asciiTheme="minorHAnsi" w:eastAsiaTheme="minorEastAsia" w:hAnsiTheme="minorHAnsi" w:cstheme="minorBidi"/>
          <w:sz w:val="22"/>
          <w:szCs w:val="22"/>
          <w:lang w:val="en-US"/>
        </w:rPr>
      </w:pPr>
      <w:del w:id="2947" w:author="Thomas Stockhammer" w:date="2022-02-03T17:41:00Z">
        <w:r w:rsidDel="00CC301E">
          <w:delText>C.3.1.1.6</w:delText>
        </w:r>
        <w:r w:rsidDel="00CC301E">
          <w:rPr>
            <w:rFonts w:asciiTheme="minorHAnsi" w:eastAsiaTheme="minorEastAsia" w:hAnsiTheme="minorHAnsi" w:cstheme="minorBidi"/>
            <w:sz w:val="22"/>
            <w:szCs w:val="22"/>
            <w:lang w:val="en-US"/>
          </w:rPr>
          <w:tab/>
        </w:r>
        <w:r w:rsidDel="00CC301E">
          <w:delText>SVT Sequences</w:delText>
        </w:r>
        <w:r w:rsidDel="00CC301E">
          <w:tab/>
          <w:delText>158</w:delText>
        </w:r>
      </w:del>
    </w:p>
    <w:p w14:paraId="1BF322C8" w14:textId="176FE9A5" w:rsidR="005E1A5F" w:rsidDel="00CC301E" w:rsidRDefault="005E1A5F">
      <w:pPr>
        <w:pStyle w:val="TOC4"/>
        <w:rPr>
          <w:del w:id="2948" w:author="Thomas Stockhammer" w:date="2022-02-03T17:41:00Z"/>
          <w:rFonts w:asciiTheme="minorHAnsi" w:eastAsiaTheme="minorEastAsia" w:hAnsiTheme="minorHAnsi" w:cstheme="minorBidi"/>
          <w:sz w:val="22"/>
          <w:szCs w:val="22"/>
          <w:lang w:val="en-US"/>
        </w:rPr>
      </w:pPr>
      <w:del w:id="2949" w:author="Thomas Stockhammer" w:date="2022-02-03T17:41:00Z">
        <w:r w:rsidDel="00CC301E">
          <w:delText>C.3.1.1.7</w:delText>
        </w:r>
        <w:r w:rsidDel="00CC301E">
          <w:rPr>
            <w:rFonts w:asciiTheme="minorHAnsi" w:eastAsiaTheme="minorEastAsia" w:hAnsiTheme="minorHAnsi" w:cstheme="minorBidi"/>
            <w:sz w:val="22"/>
            <w:szCs w:val="22"/>
            <w:lang w:val="en-US"/>
          </w:rPr>
          <w:tab/>
        </w:r>
        <w:r w:rsidDel="00CC301E">
          <w:delText>4ever Sequences</w:delText>
        </w:r>
        <w:r w:rsidDel="00CC301E">
          <w:tab/>
          <w:delText>158</w:delText>
        </w:r>
      </w:del>
    </w:p>
    <w:p w14:paraId="598A1591" w14:textId="7A68BA71" w:rsidR="005E1A5F" w:rsidDel="00CC301E" w:rsidRDefault="005E1A5F">
      <w:pPr>
        <w:pStyle w:val="TOC4"/>
        <w:rPr>
          <w:del w:id="2950" w:author="Thomas Stockhammer" w:date="2022-02-03T17:41:00Z"/>
          <w:rFonts w:asciiTheme="minorHAnsi" w:eastAsiaTheme="minorEastAsia" w:hAnsiTheme="minorHAnsi" w:cstheme="minorBidi"/>
          <w:sz w:val="22"/>
          <w:szCs w:val="22"/>
          <w:lang w:val="en-US"/>
        </w:rPr>
      </w:pPr>
      <w:del w:id="2951" w:author="Thomas Stockhammer" w:date="2022-02-03T17:41:00Z">
        <w:r w:rsidDel="00CC301E">
          <w:delText>C.3.1.1.8</w:delText>
        </w:r>
        <w:r w:rsidDel="00CC301E">
          <w:rPr>
            <w:rFonts w:asciiTheme="minorHAnsi" w:eastAsiaTheme="minorEastAsia" w:hAnsiTheme="minorHAnsi" w:cstheme="minorBidi"/>
            <w:sz w:val="22"/>
            <w:szCs w:val="22"/>
            <w:lang w:val="en-US"/>
          </w:rPr>
          <w:tab/>
        </w:r>
        <w:r w:rsidDel="00CC301E">
          <w:delText>CableLabs Sequences</w:delText>
        </w:r>
        <w:r w:rsidDel="00CC301E">
          <w:tab/>
          <w:delText>159</w:delText>
        </w:r>
      </w:del>
    </w:p>
    <w:p w14:paraId="216A3D62" w14:textId="26E058C1" w:rsidR="005E1A5F" w:rsidDel="00CC301E" w:rsidRDefault="005E1A5F">
      <w:pPr>
        <w:pStyle w:val="TOC3"/>
        <w:rPr>
          <w:del w:id="2952" w:author="Thomas Stockhammer" w:date="2022-02-03T17:41:00Z"/>
          <w:rFonts w:asciiTheme="minorHAnsi" w:eastAsiaTheme="minorEastAsia" w:hAnsiTheme="minorHAnsi" w:cstheme="minorBidi"/>
          <w:sz w:val="22"/>
          <w:szCs w:val="22"/>
          <w:lang w:val="en-US"/>
        </w:rPr>
      </w:pPr>
      <w:del w:id="2953" w:author="Thomas Stockhammer" w:date="2022-02-03T17:41:00Z">
        <w:r w:rsidDel="00CC301E">
          <w:delText>C.3.1.2</w:delText>
        </w:r>
        <w:r w:rsidDel="00CC301E">
          <w:rPr>
            <w:rFonts w:asciiTheme="minorHAnsi" w:eastAsiaTheme="minorEastAsia" w:hAnsiTheme="minorHAnsi" w:cstheme="minorBidi"/>
            <w:sz w:val="22"/>
            <w:szCs w:val="22"/>
            <w:lang w:val="en-US"/>
          </w:rPr>
          <w:tab/>
        </w:r>
        <w:r w:rsidDel="00CC301E">
          <w:delText>Test Sequence Selection Process</w:delText>
        </w:r>
        <w:r w:rsidDel="00CC301E">
          <w:tab/>
          <w:delText>160</w:delText>
        </w:r>
      </w:del>
    </w:p>
    <w:p w14:paraId="03C1AD0D" w14:textId="6927C8E5" w:rsidR="005E1A5F" w:rsidDel="00CC301E" w:rsidRDefault="005E1A5F">
      <w:pPr>
        <w:pStyle w:val="TOC4"/>
        <w:rPr>
          <w:del w:id="2954" w:author="Thomas Stockhammer" w:date="2022-02-03T17:41:00Z"/>
          <w:rFonts w:asciiTheme="minorHAnsi" w:eastAsiaTheme="minorEastAsia" w:hAnsiTheme="minorHAnsi" w:cstheme="minorBidi"/>
          <w:sz w:val="22"/>
          <w:szCs w:val="22"/>
          <w:lang w:val="en-US"/>
        </w:rPr>
      </w:pPr>
      <w:del w:id="2955" w:author="Thomas Stockhammer" w:date="2022-02-03T17:41:00Z">
        <w:r w:rsidDel="00CC301E">
          <w:delText>C.3.1.2.1</w:delText>
        </w:r>
        <w:r w:rsidDel="00CC301E">
          <w:rPr>
            <w:rFonts w:asciiTheme="minorHAnsi" w:eastAsiaTheme="minorEastAsia" w:hAnsiTheme="minorHAnsi" w:cstheme="minorBidi"/>
            <w:sz w:val="22"/>
            <w:szCs w:val="22"/>
            <w:lang w:val="en-US"/>
          </w:rPr>
          <w:tab/>
        </w:r>
        <w:r w:rsidDel="00CC301E">
          <w:delText>Introduction</w:delText>
        </w:r>
        <w:r w:rsidDel="00CC301E">
          <w:tab/>
          <w:delText>160</w:delText>
        </w:r>
      </w:del>
    </w:p>
    <w:p w14:paraId="38187409" w14:textId="0E48CB77" w:rsidR="005E1A5F" w:rsidDel="00CC301E" w:rsidRDefault="005E1A5F">
      <w:pPr>
        <w:pStyle w:val="TOC4"/>
        <w:rPr>
          <w:del w:id="2956" w:author="Thomas Stockhammer" w:date="2022-02-03T17:41:00Z"/>
          <w:rFonts w:asciiTheme="minorHAnsi" w:eastAsiaTheme="minorEastAsia" w:hAnsiTheme="minorHAnsi" w:cstheme="minorBidi"/>
          <w:sz w:val="22"/>
          <w:szCs w:val="22"/>
          <w:lang w:val="en-US"/>
        </w:rPr>
      </w:pPr>
      <w:del w:id="2957" w:author="Thomas Stockhammer" w:date="2022-02-03T17:41:00Z">
        <w:r w:rsidDel="00CC301E">
          <w:delText>C.3.1.2.2</w:delText>
        </w:r>
        <w:r w:rsidDel="00CC301E">
          <w:rPr>
            <w:rFonts w:asciiTheme="minorHAnsi" w:eastAsiaTheme="minorEastAsia" w:hAnsiTheme="minorHAnsi" w:cstheme="minorBidi"/>
            <w:sz w:val="22"/>
            <w:szCs w:val="22"/>
            <w:lang w:val="en-US"/>
          </w:rPr>
          <w:tab/>
        </w:r>
        <w:r w:rsidDel="00CC301E">
          <w:delText>x265 Encoding</w:delText>
        </w:r>
        <w:r w:rsidDel="00CC301E">
          <w:tab/>
          <w:delText>160</w:delText>
        </w:r>
      </w:del>
    </w:p>
    <w:p w14:paraId="1D284C79" w14:textId="2B6AC3AA" w:rsidR="005E1A5F" w:rsidDel="00CC301E" w:rsidRDefault="005E1A5F">
      <w:pPr>
        <w:pStyle w:val="TOC4"/>
        <w:rPr>
          <w:del w:id="2958" w:author="Thomas Stockhammer" w:date="2022-02-03T17:41:00Z"/>
          <w:rFonts w:asciiTheme="minorHAnsi" w:eastAsiaTheme="minorEastAsia" w:hAnsiTheme="minorHAnsi" w:cstheme="minorBidi"/>
          <w:sz w:val="22"/>
          <w:szCs w:val="22"/>
          <w:lang w:val="en-US"/>
        </w:rPr>
      </w:pPr>
      <w:del w:id="2959" w:author="Thomas Stockhammer" w:date="2022-02-03T17:41:00Z">
        <w:r w:rsidDel="00CC301E">
          <w:delText>C.3.1.2.3</w:delText>
        </w:r>
        <w:r w:rsidDel="00CC301E">
          <w:rPr>
            <w:rFonts w:asciiTheme="minorHAnsi" w:eastAsiaTheme="minorEastAsia" w:hAnsiTheme="minorHAnsi" w:cstheme="minorBidi"/>
            <w:sz w:val="22"/>
            <w:szCs w:val="22"/>
            <w:lang w:val="en-US"/>
          </w:rPr>
          <w:tab/>
        </w:r>
        <w:r w:rsidDel="00CC301E">
          <w:delText>SI-TI Metrics</w:delText>
        </w:r>
        <w:r w:rsidDel="00CC301E">
          <w:tab/>
          <w:delText>162</w:delText>
        </w:r>
      </w:del>
    </w:p>
    <w:p w14:paraId="2E0A7136" w14:textId="3D304AAF" w:rsidR="005E1A5F" w:rsidDel="00CC301E" w:rsidRDefault="005E1A5F">
      <w:pPr>
        <w:pStyle w:val="TOC4"/>
        <w:rPr>
          <w:del w:id="2960" w:author="Thomas Stockhammer" w:date="2022-02-03T17:41:00Z"/>
          <w:rFonts w:asciiTheme="minorHAnsi" w:eastAsiaTheme="minorEastAsia" w:hAnsiTheme="minorHAnsi" w:cstheme="minorBidi"/>
          <w:sz w:val="22"/>
          <w:szCs w:val="22"/>
          <w:lang w:val="en-US"/>
        </w:rPr>
      </w:pPr>
      <w:del w:id="2961" w:author="Thomas Stockhammer" w:date="2022-02-03T17:41:00Z">
        <w:r w:rsidDel="00CC301E">
          <w:delText>C.3.1.2.4</w:delText>
        </w:r>
        <w:r w:rsidDel="00CC301E">
          <w:rPr>
            <w:rFonts w:asciiTheme="minorHAnsi" w:eastAsiaTheme="minorEastAsia" w:hAnsiTheme="minorHAnsi" w:cstheme="minorBidi"/>
            <w:sz w:val="22"/>
            <w:szCs w:val="22"/>
            <w:lang w:val="en-US"/>
          </w:rPr>
          <w:tab/>
        </w:r>
        <w:r w:rsidDel="00CC301E">
          <w:delText>SDR Sequence Selection</w:delText>
        </w:r>
        <w:r w:rsidDel="00CC301E">
          <w:tab/>
          <w:delText>164</w:delText>
        </w:r>
      </w:del>
    </w:p>
    <w:p w14:paraId="61A5E162" w14:textId="1DB2C03D" w:rsidR="005E1A5F" w:rsidDel="00CC301E" w:rsidRDefault="005E1A5F">
      <w:pPr>
        <w:pStyle w:val="TOC3"/>
        <w:rPr>
          <w:del w:id="2962" w:author="Thomas Stockhammer" w:date="2022-02-03T17:41:00Z"/>
          <w:rFonts w:asciiTheme="minorHAnsi" w:eastAsiaTheme="minorEastAsia" w:hAnsiTheme="minorHAnsi" w:cstheme="minorBidi"/>
          <w:sz w:val="22"/>
          <w:szCs w:val="22"/>
          <w:lang w:val="en-US"/>
        </w:rPr>
      </w:pPr>
      <w:del w:id="2963" w:author="Thomas Stockhammer" w:date="2022-02-03T17:41:00Z">
        <w:r w:rsidDel="00CC301E">
          <w:delText>C.3.1.3</w:delText>
        </w:r>
        <w:r w:rsidDel="00CC301E">
          <w:rPr>
            <w:rFonts w:asciiTheme="minorHAnsi" w:eastAsiaTheme="minorEastAsia" w:hAnsiTheme="minorHAnsi" w:cstheme="minorBidi"/>
            <w:sz w:val="22"/>
            <w:szCs w:val="22"/>
            <w:lang w:val="en-US"/>
          </w:rPr>
          <w:tab/>
        </w:r>
        <w:r w:rsidDel="00CC301E">
          <w:delText>Selected Sequences</w:delText>
        </w:r>
        <w:r w:rsidDel="00CC301E">
          <w:tab/>
          <w:delText>166</w:delText>
        </w:r>
      </w:del>
    </w:p>
    <w:p w14:paraId="33C4525B" w14:textId="71C47DB7" w:rsidR="005E1A5F" w:rsidDel="00CC301E" w:rsidRDefault="005E1A5F">
      <w:pPr>
        <w:pStyle w:val="TOC4"/>
        <w:rPr>
          <w:del w:id="2964" w:author="Thomas Stockhammer" w:date="2022-02-03T17:41:00Z"/>
          <w:rFonts w:asciiTheme="minorHAnsi" w:eastAsiaTheme="minorEastAsia" w:hAnsiTheme="minorHAnsi" w:cstheme="minorBidi"/>
          <w:sz w:val="22"/>
          <w:szCs w:val="22"/>
          <w:lang w:val="en-US"/>
        </w:rPr>
      </w:pPr>
      <w:del w:id="2965" w:author="Thomas Stockhammer" w:date="2022-02-03T17:41:00Z">
        <w:r w:rsidDel="00CC301E">
          <w:delText>C.3.1.3.1</w:delText>
        </w:r>
        <w:r w:rsidDel="00CC301E">
          <w:rPr>
            <w:rFonts w:asciiTheme="minorHAnsi" w:eastAsiaTheme="minorEastAsia" w:hAnsiTheme="minorHAnsi" w:cstheme="minorBidi"/>
            <w:sz w:val="22"/>
            <w:szCs w:val="22"/>
            <w:lang w:val="en-US"/>
          </w:rPr>
          <w:tab/>
        </w:r>
        <w:r w:rsidDel="00CC301E">
          <w:delText>Brest-Sedof</w:delText>
        </w:r>
        <w:r w:rsidDel="00CC301E">
          <w:tab/>
          <w:delText>166</w:delText>
        </w:r>
      </w:del>
    </w:p>
    <w:p w14:paraId="0D983A2A" w14:textId="5CC3838E" w:rsidR="005E1A5F" w:rsidDel="00CC301E" w:rsidRDefault="005E1A5F">
      <w:pPr>
        <w:pStyle w:val="TOC4"/>
        <w:rPr>
          <w:del w:id="2966" w:author="Thomas Stockhammer" w:date="2022-02-03T17:41:00Z"/>
          <w:rFonts w:asciiTheme="minorHAnsi" w:eastAsiaTheme="minorEastAsia" w:hAnsiTheme="minorHAnsi" w:cstheme="minorBidi"/>
          <w:sz w:val="22"/>
          <w:szCs w:val="22"/>
          <w:lang w:val="en-US"/>
        </w:rPr>
      </w:pPr>
      <w:del w:id="2967" w:author="Thomas Stockhammer" w:date="2022-02-03T17:41:00Z">
        <w:r w:rsidDel="00CC301E">
          <w:delText>C.3.1.3.2</w:delText>
        </w:r>
        <w:r w:rsidDel="00CC301E">
          <w:rPr>
            <w:rFonts w:asciiTheme="minorHAnsi" w:eastAsiaTheme="minorEastAsia" w:hAnsiTheme="minorHAnsi" w:cstheme="minorBidi"/>
            <w:sz w:val="22"/>
            <w:szCs w:val="22"/>
            <w:lang w:val="en-US"/>
          </w:rPr>
          <w:tab/>
        </w:r>
        <w:r w:rsidDel="00CC301E">
          <w:delText>Rain Fruits</w:delText>
        </w:r>
        <w:r w:rsidDel="00CC301E">
          <w:tab/>
          <w:delText>168</w:delText>
        </w:r>
      </w:del>
    </w:p>
    <w:p w14:paraId="23FC0D37" w14:textId="4AF8485F" w:rsidR="005E1A5F" w:rsidDel="00CC301E" w:rsidRDefault="005E1A5F">
      <w:pPr>
        <w:pStyle w:val="TOC4"/>
        <w:rPr>
          <w:del w:id="2968" w:author="Thomas Stockhammer" w:date="2022-02-03T17:41:00Z"/>
          <w:rFonts w:asciiTheme="minorHAnsi" w:eastAsiaTheme="minorEastAsia" w:hAnsiTheme="minorHAnsi" w:cstheme="minorBidi"/>
          <w:sz w:val="22"/>
          <w:szCs w:val="22"/>
          <w:lang w:val="en-US"/>
        </w:rPr>
      </w:pPr>
      <w:del w:id="2969" w:author="Thomas Stockhammer" w:date="2022-02-03T17:41:00Z">
        <w:r w:rsidDel="00CC301E">
          <w:delText>C.3.1.3.3</w:delText>
        </w:r>
        <w:r w:rsidDel="00CC301E">
          <w:rPr>
            <w:rFonts w:asciiTheme="minorHAnsi" w:eastAsiaTheme="minorEastAsia" w:hAnsiTheme="minorHAnsi" w:cstheme="minorBidi"/>
            <w:sz w:val="22"/>
            <w:szCs w:val="22"/>
            <w:lang w:val="en-US"/>
          </w:rPr>
          <w:tab/>
        </w:r>
        <w:r w:rsidDel="00CC301E">
          <w:delText>Park Joy</w:delText>
        </w:r>
        <w:r w:rsidDel="00CC301E">
          <w:tab/>
          <w:delText>169</w:delText>
        </w:r>
      </w:del>
    </w:p>
    <w:p w14:paraId="1793B40D" w14:textId="39772FA8" w:rsidR="005E1A5F" w:rsidDel="00CC301E" w:rsidRDefault="005E1A5F">
      <w:pPr>
        <w:pStyle w:val="TOC4"/>
        <w:rPr>
          <w:del w:id="2970" w:author="Thomas Stockhammer" w:date="2022-02-03T17:41:00Z"/>
          <w:rFonts w:asciiTheme="minorHAnsi" w:eastAsiaTheme="minorEastAsia" w:hAnsiTheme="minorHAnsi" w:cstheme="minorBidi"/>
          <w:sz w:val="22"/>
          <w:szCs w:val="22"/>
          <w:lang w:val="en-US"/>
        </w:rPr>
      </w:pPr>
      <w:del w:id="2971" w:author="Thomas Stockhammer" w:date="2022-02-03T17:41:00Z">
        <w:r w:rsidDel="00CC301E">
          <w:delText>C.3.1.3.4</w:delText>
        </w:r>
        <w:r w:rsidDel="00CC301E">
          <w:rPr>
            <w:rFonts w:asciiTheme="minorHAnsi" w:eastAsiaTheme="minorEastAsia" w:hAnsiTheme="minorHAnsi" w:cstheme="minorBidi"/>
            <w:sz w:val="22"/>
            <w:szCs w:val="22"/>
            <w:lang w:val="en-US"/>
          </w:rPr>
          <w:tab/>
        </w:r>
        <w:r w:rsidDel="00CC301E">
          <w:delText>Soccer</w:delText>
        </w:r>
        <w:r w:rsidDel="00CC301E">
          <w:tab/>
          <w:delText>170</w:delText>
        </w:r>
      </w:del>
    </w:p>
    <w:p w14:paraId="186F0BA0" w14:textId="2685C060" w:rsidR="005E1A5F" w:rsidDel="00CC301E" w:rsidRDefault="005E1A5F">
      <w:pPr>
        <w:pStyle w:val="TOC4"/>
        <w:rPr>
          <w:del w:id="2972" w:author="Thomas Stockhammer" w:date="2022-02-03T17:41:00Z"/>
          <w:rFonts w:asciiTheme="minorHAnsi" w:eastAsiaTheme="minorEastAsia" w:hAnsiTheme="minorHAnsi" w:cstheme="minorBidi"/>
          <w:sz w:val="22"/>
          <w:szCs w:val="22"/>
          <w:lang w:val="en-US"/>
        </w:rPr>
      </w:pPr>
      <w:del w:id="2973" w:author="Thomas Stockhammer" w:date="2022-02-03T17:41:00Z">
        <w:r w:rsidDel="00CC301E">
          <w:delText>C.3.1.3.5</w:delText>
        </w:r>
        <w:r w:rsidDel="00CC301E">
          <w:rPr>
            <w:rFonts w:asciiTheme="minorHAnsi" w:eastAsiaTheme="minorEastAsia" w:hAnsiTheme="minorHAnsi" w:cstheme="minorBidi"/>
            <w:sz w:val="22"/>
            <w:szCs w:val="22"/>
            <w:lang w:val="en-US"/>
          </w:rPr>
          <w:tab/>
        </w:r>
        <w:r w:rsidDel="00CC301E">
          <w:delText>Tunnel Flag</w:delText>
        </w:r>
        <w:r w:rsidDel="00CC301E">
          <w:tab/>
          <w:delText>171</w:delText>
        </w:r>
      </w:del>
    </w:p>
    <w:p w14:paraId="771DB5BD" w14:textId="5DBBBE26" w:rsidR="005E1A5F" w:rsidDel="00CC301E" w:rsidRDefault="005E1A5F">
      <w:pPr>
        <w:pStyle w:val="TOC4"/>
        <w:rPr>
          <w:del w:id="2974" w:author="Thomas Stockhammer" w:date="2022-02-03T17:41:00Z"/>
          <w:rFonts w:asciiTheme="minorHAnsi" w:eastAsiaTheme="minorEastAsia" w:hAnsiTheme="minorHAnsi" w:cstheme="minorBidi"/>
          <w:sz w:val="22"/>
          <w:szCs w:val="22"/>
          <w:lang w:val="en-US"/>
        </w:rPr>
      </w:pPr>
      <w:del w:id="2975" w:author="Thomas Stockhammer" w:date="2022-02-03T17:41:00Z">
        <w:r w:rsidDel="00CC301E">
          <w:delText>C.3.1.3.6</w:delText>
        </w:r>
        <w:r w:rsidDel="00CC301E">
          <w:rPr>
            <w:rFonts w:asciiTheme="minorHAnsi" w:eastAsiaTheme="minorEastAsia" w:hAnsiTheme="minorHAnsi" w:cstheme="minorBidi"/>
            <w:sz w:val="22"/>
            <w:szCs w:val="22"/>
            <w:lang w:val="en-US"/>
          </w:rPr>
          <w:tab/>
        </w:r>
        <w:r w:rsidDel="00CC301E">
          <w:delText>Boat</w:delText>
        </w:r>
        <w:r w:rsidDel="00CC301E">
          <w:tab/>
          <w:delText>172</w:delText>
        </w:r>
      </w:del>
    </w:p>
    <w:p w14:paraId="49D211D7" w14:textId="55C050F6" w:rsidR="005E1A5F" w:rsidDel="00CC301E" w:rsidRDefault="005E1A5F">
      <w:pPr>
        <w:pStyle w:val="TOC4"/>
        <w:rPr>
          <w:del w:id="2976" w:author="Thomas Stockhammer" w:date="2022-02-03T17:41:00Z"/>
          <w:rFonts w:asciiTheme="minorHAnsi" w:eastAsiaTheme="minorEastAsia" w:hAnsiTheme="minorHAnsi" w:cstheme="minorBidi"/>
          <w:sz w:val="22"/>
          <w:szCs w:val="22"/>
          <w:lang w:val="en-US"/>
        </w:rPr>
      </w:pPr>
      <w:del w:id="2977" w:author="Thomas Stockhammer" w:date="2022-02-03T17:41:00Z">
        <w:r w:rsidDel="00CC301E">
          <w:delText>C.3.1.3.7</w:delText>
        </w:r>
        <w:r w:rsidDel="00CC301E">
          <w:rPr>
            <w:rFonts w:asciiTheme="minorHAnsi" w:eastAsiaTheme="minorEastAsia" w:hAnsiTheme="minorHAnsi" w:cstheme="minorBidi"/>
            <w:sz w:val="22"/>
            <w:szCs w:val="22"/>
            <w:lang w:val="en-US"/>
          </w:rPr>
          <w:tab/>
        </w:r>
        <w:r w:rsidDel="00CC301E">
          <w:delText>Fountain</w:delText>
        </w:r>
        <w:r w:rsidDel="00CC301E">
          <w:tab/>
          <w:delText>173</w:delText>
        </w:r>
      </w:del>
    </w:p>
    <w:p w14:paraId="1B033A74" w14:textId="7B9A88EF" w:rsidR="005E1A5F" w:rsidDel="00CC301E" w:rsidRDefault="005E1A5F">
      <w:pPr>
        <w:pStyle w:val="TOC4"/>
        <w:rPr>
          <w:del w:id="2978" w:author="Thomas Stockhammer" w:date="2022-02-03T17:41:00Z"/>
          <w:rFonts w:asciiTheme="minorHAnsi" w:eastAsiaTheme="minorEastAsia" w:hAnsiTheme="minorHAnsi" w:cstheme="minorBidi"/>
          <w:sz w:val="22"/>
          <w:szCs w:val="22"/>
          <w:lang w:val="en-US"/>
        </w:rPr>
      </w:pPr>
      <w:del w:id="2979" w:author="Thomas Stockhammer" w:date="2022-02-03T17:41:00Z">
        <w:r w:rsidDel="00CC301E">
          <w:delText>C.3.1.3.8</w:delText>
        </w:r>
        <w:r w:rsidDel="00CC301E">
          <w:rPr>
            <w:rFonts w:asciiTheme="minorHAnsi" w:eastAsiaTheme="minorEastAsia" w:hAnsiTheme="minorHAnsi" w:cstheme="minorBidi"/>
            <w:sz w:val="22"/>
            <w:szCs w:val="22"/>
            <w:lang w:val="en-US"/>
          </w:rPr>
          <w:tab/>
        </w:r>
        <w:r w:rsidDel="00CC301E">
          <w:delText>Riverbank</w:delText>
        </w:r>
        <w:r w:rsidDel="00CC301E">
          <w:tab/>
          <w:delText>174</w:delText>
        </w:r>
      </w:del>
    </w:p>
    <w:p w14:paraId="65E62358" w14:textId="63D97C76" w:rsidR="005E1A5F" w:rsidDel="00CC301E" w:rsidRDefault="005E1A5F">
      <w:pPr>
        <w:pStyle w:val="TOC2"/>
        <w:rPr>
          <w:del w:id="2980" w:author="Thomas Stockhammer" w:date="2022-02-03T17:41:00Z"/>
          <w:rFonts w:asciiTheme="minorHAnsi" w:eastAsiaTheme="minorEastAsia" w:hAnsiTheme="minorHAnsi" w:cstheme="minorBidi"/>
          <w:sz w:val="22"/>
          <w:szCs w:val="22"/>
          <w:lang w:val="en-US"/>
        </w:rPr>
      </w:pPr>
      <w:del w:id="2981" w:author="Thomas Stockhammer" w:date="2022-02-03T17:41:00Z">
        <w:r w:rsidDel="00CC301E">
          <w:delText xml:space="preserve">C.3.2 </w:delText>
        </w:r>
        <w:r w:rsidDel="00CC301E">
          <w:rPr>
            <w:rFonts w:asciiTheme="minorHAnsi" w:eastAsiaTheme="minorEastAsia" w:hAnsiTheme="minorHAnsi" w:cstheme="minorBidi"/>
            <w:sz w:val="22"/>
            <w:szCs w:val="22"/>
            <w:lang w:val="en-US"/>
          </w:rPr>
          <w:tab/>
        </w:r>
        <w:r w:rsidDel="00CC301E">
          <w:delText>HDR Category</w:delText>
        </w:r>
        <w:r w:rsidDel="00CC301E">
          <w:tab/>
          <w:delText>175</w:delText>
        </w:r>
      </w:del>
    </w:p>
    <w:p w14:paraId="48E6D171" w14:textId="267C435E" w:rsidR="005E1A5F" w:rsidDel="00CC301E" w:rsidRDefault="005E1A5F">
      <w:pPr>
        <w:pStyle w:val="TOC3"/>
        <w:rPr>
          <w:del w:id="2982" w:author="Thomas Stockhammer" w:date="2022-02-03T17:41:00Z"/>
          <w:rFonts w:asciiTheme="minorHAnsi" w:eastAsiaTheme="minorEastAsia" w:hAnsiTheme="minorHAnsi" w:cstheme="minorBidi"/>
          <w:sz w:val="22"/>
          <w:szCs w:val="22"/>
          <w:lang w:val="en-US"/>
        </w:rPr>
      </w:pPr>
      <w:del w:id="2983" w:author="Thomas Stockhammer" w:date="2022-02-03T17:41:00Z">
        <w:r w:rsidDel="00CC301E">
          <w:delText>C.3.2.1</w:delText>
        </w:r>
        <w:r w:rsidDel="00CC301E">
          <w:rPr>
            <w:rFonts w:asciiTheme="minorHAnsi" w:eastAsiaTheme="minorEastAsia" w:hAnsiTheme="minorHAnsi" w:cstheme="minorBidi"/>
            <w:sz w:val="22"/>
            <w:szCs w:val="22"/>
            <w:lang w:val="en-US"/>
          </w:rPr>
          <w:tab/>
        </w:r>
        <w:r w:rsidDel="00CC301E">
          <w:delText>HDR Candidate Test Sequences</w:delText>
        </w:r>
        <w:r w:rsidDel="00CC301E">
          <w:tab/>
          <w:delText>175</w:delText>
        </w:r>
      </w:del>
    </w:p>
    <w:p w14:paraId="59FDBA29" w14:textId="11CD62B7" w:rsidR="005E1A5F" w:rsidDel="00CC301E" w:rsidRDefault="005E1A5F">
      <w:pPr>
        <w:pStyle w:val="TOC4"/>
        <w:rPr>
          <w:del w:id="2984" w:author="Thomas Stockhammer" w:date="2022-02-03T17:41:00Z"/>
          <w:rFonts w:asciiTheme="minorHAnsi" w:eastAsiaTheme="minorEastAsia" w:hAnsiTheme="minorHAnsi" w:cstheme="minorBidi"/>
          <w:sz w:val="22"/>
          <w:szCs w:val="22"/>
          <w:lang w:val="en-US"/>
        </w:rPr>
      </w:pPr>
      <w:del w:id="2985" w:author="Thomas Stockhammer" w:date="2022-02-03T17:41:00Z">
        <w:r w:rsidDel="00CC301E">
          <w:delText>C.3.2.1.1</w:delText>
        </w:r>
        <w:r w:rsidDel="00CC301E">
          <w:rPr>
            <w:rFonts w:asciiTheme="minorHAnsi" w:eastAsiaTheme="minorEastAsia" w:hAnsiTheme="minorHAnsi" w:cstheme="minorBidi"/>
            <w:sz w:val="22"/>
            <w:szCs w:val="22"/>
            <w:lang w:val="en-US"/>
          </w:rPr>
          <w:tab/>
        </w:r>
        <w:r w:rsidDel="00CC301E">
          <w:delText>Introduction</w:delText>
        </w:r>
        <w:r w:rsidDel="00CC301E">
          <w:tab/>
          <w:delText>175</w:delText>
        </w:r>
      </w:del>
    </w:p>
    <w:p w14:paraId="75DB9620" w14:textId="62A4B06A" w:rsidR="005E1A5F" w:rsidDel="00CC301E" w:rsidRDefault="005E1A5F">
      <w:pPr>
        <w:pStyle w:val="TOC4"/>
        <w:rPr>
          <w:del w:id="2986" w:author="Thomas Stockhammer" w:date="2022-02-03T17:41:00Z"/>
          <w:rFonts w:asciiTheme="minorHAnsi" w:eastAsiaTheme="minorEastAsia" w:hAnsiTheme="minorHAnsi" w:cstheme="minorBidi"/>
          <w:sz w:val="22"/>
          <w:szCs w:val="22"/>
          <w:lang w:val="en-US"/>
        </w:rPr>
      </w:pPr>
      <w:del w:id="2987" w:author="Thomas Stockhammer" w:date="2022-02-03T17:41:00Z">
        <w:r w:rsidDel="00CC301E">
          <w:delText>C.3.2.1.2</w:delText>
        </w:r>
        <w:r w:rsidDel="00CC301E">
          <w:rPr>
            <w:rFonts w:asciiTheme="minorHAnsi" w:eastAsiaTheme="minorEastAsia" w:hAnsiTheme="minorHAnsi" w:cstheme="minorBidi"/>
            <w:sz w:val="22"/>
            <w:szCs w:val="22"/>
            <w:lang w:val="en-US"/>
          </w:rPr>
          <w:tab/>
        </w:r>
        <w:r w:rsidDel="00CC301E">
          <w:delText>AOM Sequences</w:delText>
        </w:r>
        <w:r w:rsidDel="00CC301E">
          <w:tab/>
          <w:delText>175</w:delText>
        </w:r>
      </w:del>
    </w:p>
    <w:p w14:paraId="041B44A9" w14:textId="09523170" w:rsidR="005E1A5F" w:rsidDel="00CC301E" w:rsidRDefault="005E1A5F">
      <w:pPr>
        <w:pStyle w:val="TOC4"/>
        <w:rPr>
          <w:del w:id="2988" w:author="Thomas Stockhammer" w:date="2022-02-03T17:41:00Z"/>
          <w:rFonts w:asciiTheme="minorHAnsi" w:eastAsiaTheme="minorEastAsia" w:hAnsiTheme="minorHAnsi" w:cstheme="minorBidi"/>
          <w:sz w:val="22"/>
          <w:szCs w:val="22"/>
          <w:lang w:val="en-US"/>
        </w:rPr>
      </w:pPr>
      <w:del w:id="2989" w:author="Thomas Stockhammer" w:date="2022-02-03T17:41:00Z">
        <w:r w:rsidRPr="00122E96" w:rsidDel="00CC301E">
          <w:rPr>
            <w:lang w:val="en-US"/>
          </w:rPr>
          <w:delText>C.3.2.1.3</w:delText>
        </w:r>
        <w:r w:rsidDel="00CC301E">
          <w:rPr>
            <w:rFonts w:asciiTheme="minorHAnsi" w:eastAsiaTheme="minorEastAsia" w:hAnsiTheme="minorHAnsi" w:cstheme="minorBidi"/>
            <w:sz w:val="22"/>
            <w:szCs w:val="22"/>
            <w:lang w:val="en-US"/>
          </w:rPr>
          <w:tab/>
        </w:r>
        <w:r w:rsidRPr="00122E96" w:rsidDel="00CC301E">
          <w:rPr>
            <w:lang w:val="en-US"/>
          </w:rPr>
          <w:delText>CableLabs Sequences</w:delText>
        </w:r>
        <w:r w:rsidDel="00CC301E">
          <w:tab/>
          <w:delText>176</w:delText>
        </w:r>
      </w:del>
    </w:p>
    <w:p w14:paraId="2525C4C3" w14:textId="22555E73" w:rsidR="005E1A5F" w:rsidDel="00CC301E" w:rsidRDefault="005E1A5F">
      <w:pPr>
        <w:pStyle w:val="TOC3"/>
        <w:rPr>
          <w:del w:id="2990" w:author="Thomas Stockhammer" w:date="2022-02-03T17:41:00Z"/>
          <w:rFonts w:asciiTheme="minorHAnsi" w:eastAsiaTheme="minorEastAsia" w:hAnsiTheme="minorHAnsi" w:cstheme="minorBidi"/>
          <w:sz w:val="22"/>
          <w:szCs w:val="22"/>
          <w:lang w:val="en-US"/>
        </w:rPr>
      </w:pPr>
      <w:del w:id="2991" w:author="Thomas Stockhammer" w:date="2022-02-03T17:41:00Z">
        <w:r w:rsidDel="00CC301E">
          <w:delText>C.3.2.2</w:delText>
        </w:r>
        <w:r w:rsidDel="00CC301E">
          <w:rPr>
            <w:rFonts w:asciiTheme="minorHAnsi" w:eastAsiaTheme="minorEastAsia" w:hAnsiTheme="minorHAnsi" w:cstheme="minorBidi"/>
            <w:sz w:val="22"/>
            <w:szCs w:val="22"/>
            <w:lang w:val="en-US"/>
          </w:rPr>
          <w:tab/>
        </w:r>
        <w:r w:rsidDel="00CC301E">
          <w:delText>Selected Test Sequences</w:delText>
        </w:r>
        <w:r w:rsidDel="00CC301E">
          <w:tab/>
          <w:delText>177</w:delText>
        </w:r>
      </w:del>
    </w:p>
    <w:p w14:paraId="34FA3D9D" w14:textId="422EDB0F" w:rsidR="005E1A5F" w:rsidDel="00CC301E" w:rsidRDefault="005E1A5F">
      <w:pPr>
        <w:pStyle w:val="TOC4"/>
        <w:rPr>
          <w:del w:id="2992" w:author="Thomas Stockhammer" w:date="2022-02-03T17:41:00Z"/>
          <w:rFonts w:asciiTheme="minorHAnsi" w:eastAsiaTheme="minorEastAsia" w:hAnsiTheme="minorHAnsi" w:cstheme="minorBidi"/>
          <w:sz w:val="22"/>
          <w:szCs w:val="22"/>
          <w:lang w:val="en-US"/>
        </w:rPr>
      </w:pPr>
      <w:del w:id="2993" w:author="Thomas Stockhammer" w:date="2022-02-03T17:41:00Z">
        <w:r w:rsidDel="00CC301E">
          <w:delText>C.3.2.2.1</w:delText>
        </w:r>
        <w:r w:rsidDel="00CC301E">
          <w:rPr>
            <w:rFonts w:asciiTheme="minorHAnsi" w:eastAsiaTheme="minorEastAsia" w:hAnsiTheme="minorHAnsi" w:cstheme="minorBidi"/>
            <w:sz w:val="22"/>
            <w:szCs w:val="22"/>
            <w:lang w:val="en-US"/>
          </w:rPr>
          <w:tab/>
        </w:r>
        <w:r w:rsidDel="00CC301E">
          <w:delText>Introduction</w:delText>
        </w:r>
        <w:r w:rsidDel="00CC301E">
          <w:tab/>
          <w:delText>177</w:delText>
        </w:r>
      </w:del>
    </w:p>
    <w:p w14:paraId="7F1A8287" w14:textId="5A79308A" w:rsidR="005E1A5F" w:rsidDel="00CC301E" w:rsidRDefault="005E1A5F">
      <w:pPr>
        <w:pStyle w:val="TOC4"/>
        <w:rPr>
          <w:del w:id="2994" w:author="Thomas Stockhammer" w:date="2022-02-03T17:41:00Z"/>
          <w:rFonts w:asciiTheme="minorHAnsi" w:eastAsiaTheme="minorEastAsia" w:hAnsiTheme="minorHAnsi" w:cstheme="minorBidi"/>
          <w:sz w:val="22"/>
          <w:szCs w:val="22"/>
          <w:lang w:val="en-US"/>
        </w:rPr>
      </w:pPr>
      <w:del w:id="2995" w:author="Thomas Stockhammer" w:date="2022-02-03T17:41:00Z">
        <w:r w:rsidDel="00CC301E">
          <w:delText>C.3.2.2.2</w:delText>
        </w:r>
        <w:r w:rsidDel="00CC301E">
          <w:rPr>
            <w:rFonts w:asciiTheme="minorHAnsi" w:eastAsiaTheme="minorEastAsia" w:hAnsiTheme="minorHAnsi" w:cstheme="minorBidi"/>
            <w:sz w:val="22"/>
            <w:szCs w:val="22"/>
            <w:lang w:val="en-US"/>
          </w:rPr>
          <w:tab/>
        </w:r>
        <w:r w:rsidDel="00CC301E">
          <w:delText>x265 Encoding</w:delText>
        </w:r>
        <w:r w:rsidDel="00CC301E">
          <w:tab/>
          <w:delText>177</w:delText>
        </w:r>
      </w:del>
    </w:p>
    <w:p w14:paraId="370E74B9" w14:textId="701203DD" w:rsidR="005E1A5F" w:rsidDel="00CC301E" w:rsidRDefault="005E1A5F">
      <w:pPr>
        <w:pStyle w:val="TOC4"/>
        <w:rPr>
          <w:del w:id="2996" w:author="Thomas Stockhammer" w:date="2022-02-03T17:41:00Z"/>
          <w:rFonts w:asciiTheme="minorHAnsi" w:eastAsiaTheme="minorEastAsia" w:hAnsiTheme="minorHAnsi" w:cstheme="minorBidi"/>
          <w:sz w:val="22"/>
          <w:szCs w:val="22"/>
          <w:lang w:val="en-US"/>
        </w:rPr>
      </w:pPr>
      <w:del w:id="2997" w:author="Thomas Stockhammer" w:date="2022-02-03T17:41:00Z">
        <w:r w:rsidRPr="00122E96" w:rsidDel="00CC301E">
          <w:rPr>
            <w:lang w:val="en-US"/>
          </w:rPr>
          <w:delText>C.3.2.2.3</w:delText>
        </w:r>
        <w:r w:rsidDel="00CC301E">
          <w:rPr>
            <w:rFonts w:asciiTheme="minorHAnsi" w:eastAsiaTheme="minorEastAsia" w:hAnsiTheme="minorHAnsi" w:cstheme="minorBidi"/>
            <w:sz w:val="22"/>
            <w:szCs w:val="22"/>
            <w:lang w:val="en-US"/>
          </w:rPr>
          <w:tab/>
        </w:r>
        <w:r w:rsidRPr="00122E96" w:rsidDel="00CC301E">
          <w:rPr>
            <w:lang w:val="en-US"/>
          </w:rPr>
          <w:delText>SI-TI Metrics</w:delText>
        </w:r>
        <w:r w:rsidDel="00CC301E">
          <w:tab/>
          <w:delText>180</w:delText>
        </w:r>
      </w:del>
    </w:p>
    <w:p w14:paraId="40A0A477" w14:textId="0D6E8CDF" w:rsidR="005E1A5F" w:rsidDel="00CC301E" w:rsidRDefault="005E1A5F">
      <w:pPr>
        <w:pStyle w:val="TOC4"/>
        <w:rPr>
          <w:del w:id="2998" w:author="Thomas Stockhammer" w:date="2022-02-03T17:41:00Z"/>
          <w:rFonts w:asciiTheme="minorHAnsi" w:eastAsiaTheme="minorEastAsia" w:hAnsiTheme="minorHAnsi" w:cstheme="minorBidi"/>
          <w:sz w:val="22"/>
          <w:szCs w:val="22"/>
          <w:lang w:val="en-US"/>
        </w:rPr>
      </w:pPr>
      <w:del w:id="2999" w:author="Thomas Stockhammer" w:date="2022-02-03T17:41:00Z">
        <w:r w:rsidRPr="00122E96" w:rsidDel="00CC301E">
          <w:rPr>
            <w:lang w:val="en-US"/>
          </w:rPr>
          <w:delText>C.3.2.2.4</w:delText>
        </w:r>
        <w:r w:rsidDel="00CC301E">
          <w:rPr>
            <w:rFonts w:asciiTheme="minorHAnsi" w:eastAsiaTheme="minorEastAsia" w:hAnsiTheme="minorHAnsi" w:cstheme="minorBidi"/>
            <w:sz w:val="22"/>
            <w:szCs w:val="22"/>
            <w:lang w:val="en-US"/>
          </w:rPr>
          <w:tab/>
        </w:r>
        <w:r w:rsidRPr="00122E96" w:rsidDel="00CC301E">
          <w:rPr>
            <w:lang w:val="en-US"/>
          </w:rPr>
          <w:delText>Codewords distribution</w:delText>
        </w:r>
        <w:r w:rsidDel="00CC301E">
          <w:tab/>
          <w:delText>182</w:delText>
        </w:r>
      </w:del>
    </w:p>
    <w:p w14:paraId="6DD2391A" w14:textId="6F775B8D" w:rsidR="005E1A5F" w:rsidDel="00CC301E" w:rsidRDefault="005E1A5F">
      <w:pPr>
        <w:pStyle w:val="TOC4"/>
        <w:rPr>
          <w:del w:id="3000" w:author="Thomas Stockhammer" w:date="2022-02-03T17:41:00Z"/>
          <w:rFonts w:asciiTheme="minorHAnsi" w:eastAsiaTheme="minorEastAsia" w:hAnsiTheme="minorHAnsi" w:cstheme="minorBidi"/>
          <w:sz w:val="22"/>
          <w:szCs w:val="22"/>
          <w:lang w:val="en-US"/>
        </w:rPr>
      </w:pPr>
      <w:del w:id="3001" w:author="Thomas Stockhammer" w:date="2022-02-03T17:41:00Z">
        <w:r w:rsidRPr="00122E96" w:rsidDel="00CC301E">
          <w:rPr>
            <w:lang w:val="en-US"/>
          </w:rPr>
          <w:delText>C.3.2.2.5</w:delText>
        </w:r>
        <w:r w:rsidDel="00CC301E">
          <w:rPr>
            <w:rFonts w:asciiTheme="minorHAnsi" w:eastAsiaTheme="minorEastAsia" w:hAnsiTheme="minorHAnsi" w:cstheme="minorBidi"/>
            <w:sz w:val="22"/>
            <w:szCs w:val="22"/>
            <w:lang w:val="en-US"/>
          </w:rPr>
          <w:tab/>
        </w:r>
        <w:r w:rsidRPr="00122E96" w:rsidDel="00CC301E">
          <w:rPr>
            <w:lang w:val="en-US"/>
          </w:rPr>
          <w:delText>HDR Sequence Selection</w:delText>
        </w:r>
        <w:r w:rsidDel="00CC301E">
          <w:tab/>
          <w:delText>185</w:delText>
        </w:r>
      </w:del>
    </w:p>
    <w:p w14:paraId="34E58C6A" w14:textId="4F7D76B3" w:rsidR="005E1A5F" w:rsidDel="00CC301E" w:rsidRDefault="005E1A5F">
      <w:pPr>
        <w:pStyle w:val="TOC3"/>
        <w:rPr>
          <w:del w:id="3002" w:author="Thomas Stockhammer" w:date="2022-02-03T17:41:00Z"/>
          <w:rFonts w:asciiTheme="minorHAnsi" w:eastAsiaTheme="minorEastAsia" w:hAnsiTheme="minorHAnsi" w:cstheme="minorBidi"/>
          <w:sz w:val="22"/>
          <w:szCs w:val="22"/>
          <w:lang w:val="en-US"/>
        </w:rPr>
      </w:pPr>
      <w:del w:id="3003" w:author="Thomas Stockhammer" w:date="2022-02-03T17:41:00Z">
        <w:r w:rsidDel="00CC301E">
          <w:delText>C.3.2.3</w:delText>
        </w:r>
        <w:r w:rsidDel="00CC301E">
          <w:rPr>
            <w:rFonts w:asciiTheme="minorHAnsi" w:eastAsiaTheme="minorEastAsia" w:hAnsiTheme="minorHAnsi" w:cstheme="minorBidi"/>
            <w:sz w:val="22"/>
            <w:szCs w:val="22"/>
            <w:lang w:val="en-US"/>
          </w:rPr>
          <w:tab/>
        </w:r>
        <w:r w:rsidDel="00CC301E">
          <w:delText>Selected Sequences</w:delText>
        </w:r>
        <w:r w:rsidDel="00CC301E">
          <w:tab/>
          <w:delText>187</w:delText>
        </w:r>
      </w:del>
    </w:p>
    <w:p w14:paraId="65487C9F" w14:textId="5F60DEC5" w:rsidR="005E1A5F" w:rsidDel="00CC301E" w:rsidRDefault="005E1A5F">
      <w:pPr>
        <w:pStyle w:val="TOC4"/>
        <w:rPr>
          <w:del w:id="3004" w:author="Thomas Stockhammer" w:date="2022-02-03T17:41:00Z"/>
          <w:rFonts w:asciiTheme="minorHAnsi" w:eastAsiaTheme="minorEastAsia" w:hAnsiTheme="minorHAnsi" w:cstheme="minorBidi"/>
          <w:sz w:val="22"/>
          <w:szCs w:val="22"/>
          <w:lang w:val="en-US"/>
        </w:rPr>
      </w:pPr>
      <w:del w:id="3005" w:author="Thomas Stockhammer" w:date="2022-02-03T17:41:00Z">
        <w:r w:rsidDel="00CC301E">
          <w:delText>C.3.2.3.1</w:delText>
        </w:r>
        <w:r w:rsidDel="00CC301E">
          <w:rPr>
            <w:rFonts w:asciiTheme="minorHAnsi" w:eastAsiaTheme="minorEastAsia" w:hAnsiTheme="minorHAnsi" w:cstheme="minorBidi"/>
            <w:sz w:val="22"/>
            <w:szCs w:val="22"/>
            <w:lang w:val="en-US"/>
          </w:rPr>
          <w:tab/>
        </w:r>
        <w:r w:rsidDel="00CC301E">
          <w:delText>Life Untouched</w:delText>
        </w:r>
        <w:r w:rsidDel="00CC301E">
          <w:tab/>
          <w:delText>187</w:delText>
        </w:r>
      </w:del>
    </w:p>
    <w:p w14:paraId="28E1CFDB" w14:textId="54D9B15F" w:rsidR="005E1A5F" w:rsidDel="00CC301E" w:rsidRDefault="005E1A5F">
      <w:pPr>
        <w:pStyle w:val="TOC4"/>
        <w:rPr>
          <w:del w:id="3006" w:author="Thomas Stockhammer" w:date="2022-02-03T17:41:00Z"/>
          <w:rFonts w:asciiTheme="minorHAnsi" w:eastAsiaTheme="minorEastAsia" w:hAnsiTheme="minorHAnsi" w:cstheme="minorBidi"/>
          <w:sz w:val="22"/>
          <w:szCs w:val="22"/>
          <w:lang w:val="en-US"/>
        </w:rPr>
      </w:pPr>
      <w:del w:id="3007" w:author="Thomas Stockhammer" w:date="2022-02-03T17:41:00Z">
        <w:r w:rsidDel="00CC301E">
          <w:delText>C.3.2.3.2</w:delText>
        </w:r>
        <w:r w:rsidDel="00CC301E">
          <w:rPr>
            <w:rFonts w:asciiTheme="minorHAnsi" w:eastAsiaTheme="minorEastAsia" w:hAnsiTheme="minorHAnsi" w:cstheme="minorBidi"/>
            <w:sz w:val="22"/>
            <w:szCs w:val="22"/>
            <w:lang w:val="en-US"/>
          </w:rPr>
          <w:tab/>
        </w:r>
        <w:r w:rsidDel="00CC301E">
          <w:delText>Meridian</w:delText>
        </w:r>
        <w:r w:rsidDel="00CC301E">
          <w:tab/>
          <w:delText>188</w:delText>
        </w:r>
      </w:del>
    </w:p>
    <w:p w14:paraId="79EFD434" w14:textId="5515292B" w:rsidR="005E1A5F" w:rsidDel="00CC301E" w:rsidRDefault="005E1A5F">
      <w:pPr>
        <w:pStyle w:val="TOC4"/>
        <w:rPr>
          <w:del w:id="3008" w:author="Thomas Stockhammer" w:date="2022-02-03T17:41:00Z"/>
          <w:rFonts w:asciiTheme="minorHAnsi" w:eastAsiaTheme="minorEastAsia" w:hAnsiTheme="minorHAnsi" w:cstheme="minorBidi"/>
          <w:sz w:val="22"/>
          <w:szCs w:val="22"/>
          <w:lang w:val="en-US"/>
        </w:rPr>
      </w:pPr>
      <w:del w:id="3009" w:author="Thomas Stockhammer" w:date="2022-02-03T17:41:00Z">
        <w:r w:rsidDel="00CC301E">
          <w:delText>C.3.2.3.3</w:delText>
        </w:r>
        <w:r w:rsidDel="00CC301E">
          <w:rPr>
            <w:rFonts w:asciiTheme="minorHAnsi" w:eastAsiaTheme="minorEastAsia" w:hAnsiTheme="minorHAnsi" w:cstheme="minorBidi"/>
            <w:sz w:val="22"/>
            <w:szCs w:val="22"/>
            <w:lang w:val="en-US"/>
          </w:rPr>
          <w:tab/>
        </w:r>
        <w:r w:rsidDel="00CC301E">
          <w:delText>Sol Levante</w:delText>
        </w:r>
        <w:r w:rsidDel="00CC301E">
          <w:tab/>
          <w:delText>189</w:delText>
        </w:r>
      </w:del>
    </w:p>
    <w:p w14:paraId="00ACD252" w14:textId="1C3BD659" w:rsidR="005E1A5F" w:rsidDel="00CC301E" w:rsidRDefault="005E1A5F">
      <w:pPr>
        <w:pStyle w:val="TOC4"/>
        <w:rPr>
          <w:del w:id="3010" w:author="Thomas Stockhammer" w:date="2022-02-03T17:41:00Z"/>
          <w:rFonts w:asciiTheme="minorHAnsi" w:eastAsiaTheme="minorEastAsia" w:hAnsiTheme="minorHAnsi" w:cstheme="minorBidi"/>
          <w:sz w:val="22"/>
          <w:szCs w:val="22"/>
          <w:lang w:val="en-US"/>
        </w:rPr>
      </w:pPr>
      <w:del w:id="3011" w:author="Thomas Stockhammer" w:date="2022-02-03T17:41:00Z">
        <w:r w:rsidDel="00CC301E">
          <w:delText>C.3.2.3.4</w:delText>
        </w:r>
        <w:r w:rsidDel="00CC301E">
          <w:rPr>
            <w:rFonts w:asciiTheme="minorHAnsi" w:eastAsiaTheme="minorEastAsia" w:hAnsiTheme="minorHAnsi" w:cstheme="minorBidi"/>
            <w:sz w:val="22"/>
            <w:szCs w:val="22"/>
            <w:lang w:val="en-US"/>
          </w:rPr>
          <w:tab/>
        </w:r>
        <w:r w:rsidDel="00CC301E">
          <w:delText>Cosmos</w:delText>
        </w:r>
        <w:r w:rsidDel="00CC301E">
          <w:tab/>
          <w:delText>190</w:delText>
        </w:r>
      </w:del>
    </w:p>
    <w:p w14:paraId="010D37FC" w14:textId="6CF5A9A7" w:rsidR="005E1A5F" w:rsidDel="00CC301E" w:rsidRDefault="005E1A5F">
      <w:pPr>
        <w:pStyle w:val="TOC4"/>
        <w:rPr>
          <w:del w:id="3012" w:author="Thomas Stockhammer" w:date="2022-02-03T17:41:00Z"/>
          <w:rFonts w:asciiTheme="minorHAnsi" w:eastAsiaTheme="minorEastAsia" w:hAnsiTheme="minorHAnsi" w:cstheme="minorBidi"/>
          <w:sz w:val="22"/>
          <w:szCs w:val="22"/>
          <w:lang w:val="en-US"/>
        </w:rPr>
      </w:pPr>
      <w:del w:id="3013" w:author="Thomas Stockhammer" w:date="2022-02-03T17:41:00Z">
        <w:r w:rsidDel="00CC301E">
          <w:delText>C.3.2.3.5</w:delText>
        </w:r>
        <w:r w:rsidDel="00CC301E">
          <w:rPr>
            <w:rFonts w:asciiTheme="minorHAnsi" w:eastAsiaTheme="minorEastAsia" w:hAnsiTheme="minorHAnsi" w:cstheme="minorBidi"/>
            <w:sz w:val="22"/>
            <w:szCs w:val="22"/>
            <w:lang w:val="en-US"/>
          </w:rPr>
          <w:tab/>
        </w:r>
        <w:r w:rsidDel="00CC301E">
          <w:delText>Elevator</w:delText>
        </w:r>
        <w:r w:rsidDel="00CC301E">
          <w:tab/>
          <w:delText>191</w:delText>
        </w:r>
      </w:del>
    </w:p>
    <w:p w14:paraId="732967C1" w14:textId="160D5971" w:rsidR="005E1A5F" w:rsidDel="00CC301E" w:rsidRDefault="005E1A5F">
      <w:pPr>
        <w:pStyle w:val="TOC4"/>
        <w:rPr>
          <w:del w:id="3014" w:author="Thomas Stockhammer" w:date="2022-02-03T17:41:00Z"/>
          <w:rFonts w:asciiTheme="minorHAnsi" w:eastAsiaTheme="minorEastAsia" w:hAnsiTheme="minorHAnsi" w:cstheme="minorBidi"/>
          <w:sz w:val="22"/>
          <w:szCs w:val="22"/>
          <w:lang w:val="en-US"/>
        </w:rPr>
      </w:pPr>
      <w:del w:id="3015" w:author="Thomas Stockhammer" w:date="2022-02-03T17:41:00Z">
        <w:r w:rsidDel="00CC301E">
          <w:delText>C.3.2.3.6</w:delText>
        </w:r>
        <w:r w:rsidDel="00CC301E">
          <w:rPr>
            <w:rFonts w:asciiTheme="minorHAnsi" w:eastAsiaTheme="minorEastAsia" w:hAnsiTheme="minorHAnsi" w:cstheme="minorBidi"/>
            <w:sz w:val="22"/>
            <w:szCs w:val="22"/>
            <w:lang w:val="en-US"/>
          </w:rPr>
          <w:tab/>
        </w:r>
        <w:r w:rsidDel="00CC301E">
          <w:delText>Sparks</w:delText>
        </w:r>
        <w:r w:rsidDel="00CC301E">
          <w:tab/>
          <w:delText>192</w:delText>
        </w:r>
      </w:del>
    </w:p>
    <w:p w14:paraId="167E5F12" w14:textId="447ECCB9" w:rsidR="005E1A5F" w:rsidDel="00CC301E" w:rsidRDefault="005E1A5F">
      <w:pPr>
        <w:pStyle w:val="TOC4"/>
        <w:rPr>
          <w:del w:id="3016" w:author="Thomas Stockhammer" w:date="2022-02-03T17:41:00Z"/>
          <w:rFonts w:asciiTheme="minorHAnsi" w:eastAsiaTheme="minorEastAsia" w:hAnsiTheme="minorHAnsi" w:cstheme="minorBidi"/>
          <w:sz w:val="22"/>
          <w:szCs w:val="22"/>
          <w:lang w:val="en-US"/>
        </w:rPr>
      </w:pPr>
      <w:del w:id="3017" w:author="Thomas Stockhammer" w:date="2022-02-03T17:41:00Z">
        <w:r w:rsidDel="00CC301E">
          <w:delText>C.3.2.3.7</w:delText>
        </w:r>
        <w:r w:rsidDel="00CC301E">
          <w:rPr>
            <w:rFonts w:asciiTheme="minorHAnsi" w:eastAsiaTheme="minorEastAsia" w:hAnsiTheme="minorHAnsi" w:cstheme="minorBidi"/>
            <w:sz w:val="22"/>
            <w:szCs w:val="22"/>
            <w:lang w:val="en-US"/>
          </w:rPr>
          <w:tab/>
        </w:r>
        <w:r w:rsidDel="00CC301E">
          <w:delText>Nocturne</w:delText>
        </w:r>
        <w:r w:rsidDel="00CC301E">
          <w:tab/>
          <w:delText>193</w:delText>
        </w:r>
      </w:del>
    </w:p>
    <w:p w14:paraId="0911FBC0" w14:textId="7F5DF521" w:rsidR="005E1A5F" w:rsidDel="00CC301E" w:rsidRDefault="005E1A5F">
      <w:pPr>
        <w:pStyle w:val="TOC2"/>
        <w:rPr>
          <w:del w:id="3018" w:author="Thomas Stockhammer" w:date="2022-02-03T17:41:00Z"/>
          <w:rFonts w:asciiTheme="minorHAnsi" w:eastAsiaTheme="minorEastAsia" w:hAnsiTheme="minorHAnsi" w:cstheme="minorBidi"/>
          <w:sz w:val="22"/>
          <w:szCs w:val="22"/>
          <w:lang w:val="en-US"/>
        </w:rPr>
      </w:pPr>
      <w:del w:id="3019" w:author="Thomas Stockhammer" w:date="2022-02-03T17:41:00Z">
        <w:r w:rsidDel="00CC301E">
          <w:delText xml:space="preserve">C.3.3 </w:delText>
        </w:r>
        <w:r w:rsidDel="00CC301E">
          <w:rPr>
            <w:rFonts w:asciiTheme="minorHAnsi" w:eastAsiaTheme="minorEastAsia" w:hAnsiTheme="minorHAnsi" w:cstheme="minorBidi"/>
            <w:sz w:val="22"/>
            <w:szCs w:val="22"/>
            <w:lang w:val="en-US"/>
          </w:rPr>
          <w:tab/>
        </w:r>
        <w:r w:rsidDel="00CC301E">
          <w:delText>HFR Category</w:delText>
        </w:r>
        <w:r w:rsidDel="00CC301E">
          <w:tab/>
          <w:delText>194</w:delText>
        </w:r>
      </w:del>
    </w:p>
    <w:p w14:paraId="11F3AFCC" w14:textId="3A50CC2D" w:rsidR="005E1A5F" w:rsidDel="00CC301E" w:rsidRDefault="005E1A5F">
      <w:pPr>
        <w:pStyle w:val="TOC1"/>
        <w:rPr>
          <w:del w:id="3020" w:author="Thomas Stockhammer" w:date="2022-02-03T17:41:00Z"/>
          <w:rFonts w:asciiTheme="minorHAnsi" w:eastAsiaTheme="minorEastAsia" w:hAnsiTheme="minorHAnsi" w:cstheme="minorBidi"/>
          <w:szCs w:val="22"/>
          <w:lang w:val="en-US"/>
        </w:rPr>
      </w:pPr>
      <w:del w:id="3021" w:author="Thomas Stockhammer" w:date="2022-02-03T17:41:00Z">
        <w:r w:rsidDel="00CC301E">
          <w:delText>C.4</w:delText>
        </w:r>
        <w:r w:rsidDel="00CC301E">
          <w:rPr>
            <w:rFonts w:asciiTheme="minorHAnsi" w:eastAsiaTheme="minorEastAsia" w:hAnsiTheme="minorHAnsi" w:cstheme="minorBidi"/>
            <w:szCs w:val="22"/>
            <w:lang w:val="en-US"/>
          </w:rPr>
          <w:tab/>
        </w:r>
        <w:r w:rsidDel="00CC301E">
          <w:delText xml:space="preserve"> HD Test Sequences</w:delText>
        </w:r>
        <w:r w:rsidDel="00CC301E">
          <w:tab/>
          <w:delText>194</w:delText>
        </w:r>
      </w:del>
    </w:p>
    <w:p w14:paraId="4CABDDAE" w14:textId="543B5D2E" w:rsidR="005E1A5F" w:rsidDel="00CC301E" w:rsidRDefault="005E1A5F">
      <w:pPr>
        <w:pStyle w:val="TOC2"/>
        <w:rPr>
          <w:del w:id="3022" w:author="Thomas Stockhammer" w:date="2022-02-03T17:41:00Z"/>
          <w:rFonts w:asciiTheme="minorHAnsi" w:eastAsiaTheme="minorEastAsia" w:hAnsiTheme="minorHAnsi" w:cstheme="minorBidi"/>
          <w:sz w:val="22"/>
          <w:szCs w:val="22"/>
          <w:lang w:val="en-US"/>
        </w:rPr>
      </w:pPr>
      <w:del w:id="3023" w:author="Thomas Stockhammer" w:date="2022-02-03T17:41:00Z">
        <w:r w:rsidDel="00CC301E">
          <w:delText xml:space="preserve">C.4.1 </w:delText>
        </w:r>
        <w:r w:rsidDel="00CC301E">
          <w:rPr>
            <w:rFonts w:asciiTheme="minorHAnsi" w:eastAsiaTheme="minorEastAsia" w:hAnsiTheme="minorHAnsi" w:cstheme="minorBidi"/>
            <w:sz w:val="22"/>
            <w:szCs w:val="22"/>
            <w:lang w:val="en-US"/>
          </w:rPr>
          <w:tab/>
        </w:r>
        <w:r w:rsidDel="00CC301E">
          <w:delText>Overview</w:delText>
        </w:r>
        <w:r w:rsidDel="00CC301E">
          <w:tab/>
          <w:delText>194</w:delText>
        </w:r>
      </w:del>
    </w:p>
    <w:p w14:paraId="78643B5E" w14:textId="7EEFC6CB" w:rsidR="005E1A5F" w:rsidDel="00CC301E" w:rsidRDefault="005E1A5F">
      <w:pPr>
        <w:pStyle w:val="TOC1"/>
        <w:rPr>
          <w:del w:id="3024" w:author="Thomas Stockhammer" w:date="2022-02-03T17:41:00Z"/>
          <w:rFonts w:asciiTheme="minorHAnsi" w:eastAsiaTheme="minorEastAsia" w:hAnsiTheme="minorHAnsi" w:cstheme="minorBidi"/>
          <w:szCs w:val="22"/>
          <w:lang w:val="en-US"/>
        </w:rPr>
      </w:pPr>
      <w:del w:id="3025" w:author="Thomas Stockhammer" w:date="2022-02-03T17:41:00Z">
        <w:r w:rsidDel="00CC301E">
          <w:delText>C.5</w:delText>
        </w:r>
        <w:r w:rsidDel="00CC301E">
          <w:rPr>
            <w:rFonts w:asciiTheme="minorHAnsi" w:eastAsiaTheme="minorEastAsia" w:hAnsiTheme="minorHAnsi" w:cstheme="minorBidi"/>
            <w:szCs w:val="22"/>
            <w:lang w:val="en-US"/>
          </w:rPr>
          <w:tab/>
        </w:r>
        <w:r w:rsidDel="00CC301E">
          <w:delText xml:space="preserve"> Messaging Sequences</w:delText>
        </w:r>
        <w:r w:rsidDel="00CC301E">
          <w:tab/>
          <w:delText>195</w:delText>
        </w:r>
      </w:del>
    </w:p>
    <w:p w14:paraId="38467937" w14:textId="2CF4A5B9" w:rsidR="005E1A5F" w:rsidDel="00CC301E" w:rsidRDefault="005E1A5F">
      <w:pPr>
        <w:pStyle w:val="TOC2"/>
        <w:rPr>
          <w:del w:id="3026" w:author="Thomas Stockhammer" w:date="2022-02-03T17:41:00Z"/>
          <w:rFonts w:asciiTheme="minorHAnsi" w:eastAsiaTheme="minorEastAsia" w:hAnsiTheme="minorHAnsi" w:cstheme="minorBidi"/>
          <w:sz w:val="22"/>
          <w:szCs w:val="22"/>
          <w:lang w:val="en-US"/>
        </w:rPr>
      </w:pPr>
      <w:del w:id="3027" w:author="Thomas Stockhammer" w:date="2022-02-03T17:41:00Z">
        <w:r w:rsidDel="00CC301E">
          <w:delText xml:space="preserve">C.5.1 </w:delText>
        </w:r>
        <w:r w:rsidDel="00CC301E">
          <w:rPr>
            <w:rFonts w:asciiTheme="minorHAnsi" w:eastAsiaTheme="minorEastAsia" w:hAnsiTheme="minorHAnsi" w:cstheme="minorBidi"/>
            <w:sz w:val="22"/>
            <w:szCs w:val="22"/>
            <w:lang w:val="en-US"/>
          </w:rPr>
          <w:tab/>
        </w:r>
        <w:r w:rsidDel="00CC301E">
          <w:delText>Overview</w:delText>
        </w:r>
        <w:r w:rsidDel="00CC301E">
          <w:tab/>
          <w:delText>195</w:delText>
        </w:r>
      </w:del>
    </w:p>
    <w:p w14:paraId="02A4F466" w14:textId="5FBAFCB7" w:rsidR="005E1A5F" w:rsidDel="00CC301E" w:rsidRDefault="005E1A5F">
      <w:pPr>
        <w:pStyle w:val="TOC3"/>
        <w:rPr>
          <w:del w:id="3028" w:author="Thomas Stockhammer" w:date="2022-02-03T17:41:00Z"/>
          <w:rFonts w:asciiTheme="minorHAnsi" w:eastAsiaTheme="minorEastAsia" w:hAnsiTheme="minorHAnsi" w:cstheme="minorBidi"/>
          <w:sz w:val="22"/>
          <w:szCs w:val="22"/>
          <w:lang w:val="en-US"/>
        </w:rPr>
      </w:pPr>
      <w:del w:id="3029" w:author="Thomas Stockhammer" w:date="2022-02-03T17:41:00Z">
        <w:r w:rsidDel="00CC301E">
          <w:delText>C.5.1.1</w:delText>
        </w:r>
        <w:r w:rsidDel="00CC301E">
          <w:rPr>
            <w:rFonts w:asciiTheme="minorHAnsi" w:eastAsiaTheme="minorEastAsia" w:hAnsiTheme="minorHAnsi" w:cstheme="minorBidi"/>
            <w:sz w:val="22"/>
            <w:szCs w:val="22"/>
            <w:lang w:val="en-US"/>
          </w:rPr>
          <w:tab/>
        </w:r>
        <w:r w:rsidDel="00CC301E">
          <w:delText>Candidate Sequences</w:delText>
        </w:r>
        <w:r w:rsidDel="00CC301E">
          <w:tab/>
          <w:delText>195</w:delText>
        </w:r>
      </w:del>
    </w:p>
    <w:p w14:paraId="0D409020" w14:textId="2D5A9C49" w:rsidR="005E1A5F" w:rsidDel="00CC301E" w:rsidRDefault="005E1A5F">
      <w:pPr>
        <w:pStyle w:val="TOC3"/>
        <w:rPr>
          <w:del w:id="3030" w:author="Thomas Stockhammer" w:date="2022-02-03T17:41:00Z"/>
          <w:rFonts w:asciiTheme="minorHAnsi" w:eastAsiaTheme="minorEastAsia" w:hAnsiTheme="minorHAnsi" w:cstheme="minorBidi"/>
          <w:sz w:val="22"/>
          <w:szCs w:val="22"/>
          <w:lang w:val="en-US"/>
        </w:rPr>
      </w:pPr>
      <w:del w:id="3031" w:author="Thomas Stockhammer" w:date="2022-02-03T17:41:00Z">
        <w:r w:rsidDel="00CC301E">
          <w:delText>C.5.1.2</w:delText>
        </w:r>
        <w:r w:rsidDel="00CC301E">
          <w:rPr>
            <w:rFonts w:asciiTheme="minorHAnsi" w:eastAsiaTheme="minorEastAsia" w:hAnsiTheme="minorHAnsi" w:cstheme="minorBidi"/>
            <w:sz w:val="22"/>
            <w:szCs w:val="22"/>
            <w:lang w:val="en-US"/>
          </w:rPr>
          <w:tab/>
        </w:r>
        <w:r w:rsidDel="00CC301E">
          <w:delText>x265 encodings</w:delText>
        </w:r>
        <w:r w:rsidDel="00CC301E">
          <w:tab/>
          <w:delText>195</w:delText>
        </w:r>
      </w:del>
    </w:p>
    <w:p w14:paraId="00E5CF68" w14:textId="253BB4D3" w:rsidR="005E1A5F" w:rsidDel="00CC301E" w:rsidRDefault="005E1A5F">
      <w:pPr>
        <w:pStyle w:val="TOC2"/>
        <w:rPr>
          <w:del w:id="3032" w:author="Thomas Stockhammer" w:date="2022-02-03T17:41:00Z"/>
          <w:rFonts w:asciiTheme="minorHAnsi" w:eastAsiaTheme="minorEastAsia" w:hAnsiTheme="minorHAnsi" w:cstheme="minorBidi"/>
          <w:sz w:val="22"/>
          <w:szCs w:val="22"/>
          <w:lang w:val="en-US"/>
        </w:rPr>
      </w:pPr>
      <w:del w:id="3033" w:author="Thomas Stockhammer" w:date="2022-02-03T17:41:00Z">
        <w:r w:rsidDel="00CC301E">
          <w:delText>C.5.2</w:delText>
        </w:r>
        <w:r w:rsidDel="00CC301E">
          <w:rPr>
            <w:rFonts w:asciiTheme="minorHAnsi" w:eastAsiaTheme="minorEastAsia" w:hAnsiTheme="minorHAnsi" w:cstheme="minorBidi"/>
            <w:sz w:val="22"/>
            <w:szCs w:val="22"/>
            <w:lang w:val="en-US"/>
          </w:rPr>
          <w:tab/>
        </w:r>
        <w:r w:rsidDel="00CC301E">
          <w:delText>Powder</w:delText>
        </w:r>
        <w:r w:rsidDel="00CC301E">
          <w:tab/>
          <w:delText>196</w:delText>
        </w:r>
      </w:del>
    </w:p>
    <w:p w14:paraId="0B528099" w14:textId="76A86183" w:rsidR="005E1A5F" w:rsidDel="00CC301E" w:rsidRDefault="005E1A5F">
      <w:pPr>
        <w:pStyle w:val="TOC3"/>
        <w:rPr>
          <w:del w:id="3034" w:author="Thomas Stockhammer" w:date="2022-02-03T17:41:00Z"/>
          <w:rFonts w:asciiTheme="minorHAnsi" w:eastAsiaTheme="minorEastAsia" w:hAnsiTheme="minorHAnsi" w:cstheme="minorBidi"/>
          <w:sz w:val="22"/>
          <w:szCs w:val="22"/>
          <w:lang w:val="en-US"/>
        </w:rPr>
      </w:pPr>
      <w:del w:id="3035" w:author="Thomas Stockhammer" w:date="2022-02-03T17:41:00Z">
        <w:r w:rsidRPr="00122E96" w:rsidDel="00CC301E">
          <w:rPr>
            <w:lang w:val="en-US"/>
          </w:rPr>
          <w:delText>C.5.2.1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196</w:delText>
        </w:r>
      </w:del>
    </w:p>
    <w:p w14:paraId="771C1E29" w14:textId="60F94C36" w:rsidR="005E1A5F" w:rsidDel="00CC301E" w:rsidRDefault="005E1A5F">
      <w:pPr>
        <w:pStyle w:val="TOC3"/>
        <w:rPr>
          <w:del w:id="3036" w:author="Thomas Stockhammer" w:date="2022-02-03T17:41:00Z"/>
          <w:rFonts w:asciiTheme="minorHAnsi" w:eastAsiaTheme="minorEastAsia" w:hAnsiTheme="minorHAnsi" w:cstheme="minorBidi"/>
          <w:sz w:val="22"/>
          <w:szCs w:val="22"/>
          <w:lang w:val="en-US"/>
        </w:rPr>
      </w:pPr>
      <w:del w:id="3037" w:author="Thomas Stockhammer" w:date="2022-02-03T17:41:00Z">
        <w:r w:rsidDel="00CC301E">
          <w:delText>C.5.2.2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197</w:delText>
        </w:r>
      </w:del>
    </w:p>
    <w:p w14:paraId="0CBE129F" w14:textId="2EB50221" w:rsidR="005E1A5F" w:rsidDel="00CC301E" w:rsidRDefault="005E1A5F">
      <w:pPr>
        <w:pStyle w:val="TOC3"/>
        <w:rPr>
          <w:del w:id="3038" w:author="Thomas Stockhammer" w:date="2022-02-03T17:41:00Z"/>
          <w:rFonts w:asciiTheme="minorHAnsi" w:eastAsiaTheme="minorEastAsia" w:hAnsiTheme="minorHAnsi" w:cstheme="minorBidi"/>
          <w:sz w:val="22"/>
          <w:szCs w:val="22"/>
          <w:lang w:val="en-US"/>
        </w:rPr>
      </w:pPr>
      <w:del w:id="3039" w:author="Thomas Stockhammer" w:date="2022-02-03T17:41:00Z">
        <w:r w:rsidDel="00CC301E">
          <w:delText>C.5.2.3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197</w:delText>
        </w:r>
      </w:del>
    </w:p>
    <w:p w14:paraId="72DD16C8" w14:textId="4C73A725" w:rsidR="005E1A5F" w:rsidDel="00CC301E" w:rsidRDefault="005E1A5F">
      <w:pPr>
        <w:pStyle w:val="TOC2"/>
        <w:rPr>
          <w:del w:id="3040" w:author="Thomas Stockhammer" w:date="2022-02-03T17:41:00Z"/>
          <w:rFonts w:asciiTheme="minorHAnsi" w:eastAsiaTheme="minorEastAsia" w:hAnsiTheme="minorHAnsi" w:cstheme="minorBidi"/>
          <w:sz w:val="22"/>
          <w:szCs w:val="22"/>
          <w:lang w:val="en-US"/>
        </w:rPr>
      </w:pPr>
      <w:del w:id="3041" w:author="Thomas Stockhammer" w:date="2022-02-03T17:41:00Z">
        <w:r w:rsidDel="00CC301E">
          <w:delText>C.5.3</w:delText>
        </w:r>
        <w:r w:rsidDel="00CC301E">
          <w:rPr>
            <w:rFonts w:asciiTheme="minorHAnsi" w:eastAsiaTheme="minorEastAsia" w:hAnsiTheme="minorHAnsi" w:cstheme="minorBidi"/>
            <w:sz w:val="22"/>
            <w:szCs w:val="22"/>
            <w:lang w:val="en-US"/>
          </w:rPr>
          <w:tab/>
        </w:r>
        <w:r w:rsidDel="00CC301E">
          <w:delText>Vertical Bees</w:delText>
        </w:r>
        <w:r w:rsidDel="00CC301E">
          <w:tab/>
          <w:delText>198</w:delText>
        </w:r>
      </w:del>
    </w:p>
    <w:p w14:paraId="26BFD944" w14:textId="74DE1ED6" w:rsidR="005E1A5F" w:rsidDel="00CC301E" w:rsidRDefault="005E1A5F">
      <w:pPr>
        <w:pStyle w:val="TOC3"/>
        <w:rPr>
          <w:del w:id="3042" w:author="Thomas Stockhammer" w:date="2022-02-03T17:41:00Z"/>
          <w:rFonts w:asciiTheme="minorHAnsi" w:eastAsiaTheme="minorEastAsia" w:hAnsiTheme="minorHAnsi" w:cstheme="minorBidi"/>
          <w:sz w:val="22"/>
          <w:szCs w:val="22"/>
          <w:lang w:val="en-US"/>
        </w:rPr>
      </w:pPr>
      <w:del w:id="3043" w:author="Thomas Stockhammer" w:date="2022-02-03T17:41:00Z">
        <w:r w:rsidDel="00CC301E">
          <w:delText>C.5.3.1</w:delText>
        </w:r>
        <w:r w:rsidDel="00CC301E">
          <w:rPr>
            <w:rFonts w:asciiTheme="minorHAnsi" w:eastAsiaTheme="minorEastAsia" w:hAnsiTheme="minorHAnsi" w:cstheme="minorBidi"/>
            <w:sz w:val="22"/>
            <w:szCs w:val="22"/>
            <w:lang w:val="en-US"/>
          </w:rPr>
          <w:tab/>
        </w:r>
        <w:r w:rsidDel="00CC301E">
          <w:delText>Introduction</w:delText>
        </w:r>
        <w:r w:rsidDel="00CC301E">
          <w:tab/>
          <w:delText>198</w:delText>
        </w:r>
      </w:del>
    </w:p>
    <w:p w14:paraId="28FEBAAE" w14:textId="0AD5AF0E" w:rsidR="005E1A5F" w:rsidDel="00CC301E" w:rsidRDefault="005E1A5F">
      <w:pPr>
        <w:pStyle w:val="TOC3"/>
        <w:rPr>
          <w:del w:id="3044" w:author="Thomas Stockhammer" w:date="2022-02-03T17:41:00Z"/>
          <w:rFonts w:asciiTheme="minorHAnsi" w:eastAsiaTheme="minorEastAsia" w:hAnsiTheme="minorHAnsi" w:cstheme="minorBidi"/>
          <w:sz w:val="22"/>
          <w:szCs w:val="22"/>
          <w:lang w:val="en-US"/>
        </w:rPr>
      </w:pPr>
      <w:del w:id="3045" w:author="Thomas Stockhammer" w:date="2022-02-03T17:41:00Z">
        <w:r w:rsidDel="00CC301E">
          <w:delText>C.5.3.2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198</w:delText>
        </w:r>
      </w:del>
    </w:p>
    <w:p w14:paraId="4F4C68CC" w14:textId="372AE6CE" w:rsidR="005E1A5F" w:rsidDel="00CC301E" w:rsidRDefault="005E1A5F">
      <w:pPr>
        <w:pStyle w:val="TOC3"/>
        <w:rPr>
          <w:del w:id="3046" w:author="Thomas Stockhammer" w:date="2022-02-03T17:41:00Z"/>
          <w:rFonts w:asciiTheme="minorHAnsi" w:eastAsiaTheme="minorEastAsia" w:hAnsiTheme="minorHAnsi" w:cstheme="minorBidi"/>
          <w:sz w:val="22"/>
          <w:szCs w:val="22"/>
          <w:lang w:val="en-US"/>
        </w:rPr>
      </w:pPr>
      <w:del w:id="3047" w:author="Thomas Stockhammer" w:date="2022-02-03T17:41:00Z">
        <w:r w:rsidDel="00CC301E">
          <w:delText>C.5.3.3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199</w:delText>
        </w:r>
      </w:del>
    </w:p>
    <w:p w14:paraId="415D2DCE" w14:textId="722C14D4" w:rsidR="005E1A5F" w:rsidDel="00CC301E" w:rsidRDefault="005E1A5F">
      <w:pPr>
        <w:pStyle w:val="TOC2"/>
        <w:rPr>
          <w:del w:id="3048" w:author="Thomas Stockhammer" w:date="2022-02-03T17:41:00Z"/>
          <w:rFonts w:asciiTheme="minorHAnsi" w:eastAsiaTheme="minorEastAsia" w:hAnsiTheme="minorHAnsi" w:cstheme="minorBidi"/>
          <w:sz w:val="22"/>
          <w:szCs w:val="22"/>
          <w:lang w:val="en-US"/>
        </w:rPr>
      </w:pPr>
      <w:del w:id="3049" w:author="Thomas Stockhammer" w:date="2022-02-03T17:41:00Z">
        <w:r w:rsidDel="00CC301E">
          <w:delText>C.5.4</w:delText>
        </w:r>
        <w:r w:rsidDel="00CC301E">
          <w:rPr>
            <w:rFonts w:asciiTheme="minorHAnsi" w:eastAsiaTheme="minorEastAsia" w:hAnsiTheme="minorHAnsi" w:cstheme="minorBidi"/>
            <w:sz w:val="22"/>
            <w:szCs w:val="22"/>
            <w:lang w:val="en-US"/>
          </w:rPr>
          <w:tab/>
        </w:r>
        <w:r w:rsidDel="00CC301E">
          <w:delText>Vertical Walking</w:delText>
        </w:r>
        <w:r w:rsidDel="00CC301E">
          <w:tab/>
          <w:delText>199</w:delText>
        </w:r>
      </w:del>
    </w:p>
    <w:p w14:paraId="2EB30D8E" w14:textId="510971D1" w:rsidR="005E1A5F" w:rsidDel="00CC301E" w:rsidRDefault="005E1A5F">
      <w:pPr>
        <w:pStyle w:val="TOC3"/>
        <w:rPr>
          <w:del w:id="3050" w:author="Thomas Stockhammer" w:date="2022-02-03T17:41:00Z"/>
          <w:rFonts w:asciiTheme="minorHAnsi" w:eastAsiaTheme="minorEastAsia" w:hAnsiTheme="minorHAnsi" w:cstheme="minorBidi"/>
          <w:sz w:val="22"/>
          <w:szCs w:val="22"/>
          <w:lang w:val="en-US"/>
        </w:rPr>
      </w:pPr>
      <w:del w:id="3051" w:author="Thomas Stockhammer" w:date="2022-02-03T17:41:00Z">
        <w:r w:rsidDel="00CC301E">
          <w:delText>C.5.4.1</w:delText>
        </w:r>
        <w:r w:rsidDel="00CC301E">
          <w:rPr>
            <w:rFonts w:asciiTheme="minorHAnsi" w:eastAsiaTheme="minorEastAsia" w:hAnsiTheme="minorHAnsi" w:cstheme="minorBidi"/>
            <w:sz w:val="22"/>
            <w:szCs w:val="22"/>
            <w:lang w:val="en-US"/>
          </w:rPr>
          <w:tab/>
        </w:r>
        <w:r w:rsidDel="00CC301E">
          <w:delText>Introduction</w:delText>
        </w:r>
        <w:r w:rsidDel="00CC301E">
          <w:tab/>
          <w:delText>199</w:delText>
        </w:r>
      </w:del>
    </w:p>
    <w:p w14:paraId="261BD2A2" w14:textId="1F15AF17" w:rsidR="005E1A5F" w:rsidDel="00CC301E" w:rsidRDefault="005E1A5F">
      <w:pPr>
        <w:pStyle w:val="TOC3"/>
        <w:rPr>
          <w:del w:id="3052" w:author="Thomas Stockhammer" w:date="2022-02-03T17:41:00Z"/>
          <w:rFonts w:asciiTheme="minorHAnsi" w:eastAsiaTheme="minorEastAsia" w:hAnsiTheme="minorHAnsi" w:cstheme="minorBidi"/>
          <w:sz w:val="22"/>
          <w:szCs w:val="22"/>
          <w:lang w:val="en-US"/>
        </w:rPr>
      </w:pPr>
      <w:del w:id="3053" w:author="Thomas Stockhammer" w:date="2022-02-03T17:41:00Z">
        <w:r w:rsidDel="00CC301E">
          <w:delText>C.5.4.2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199</w:delText>
        </w:r>
      </w:del>
    </w:p>
    <w:p w14:paraId="146C66B9" w14:textId="44CE6AA8" w:rsidR="005E1A5F" w:rsidDel="00CC301E" w:rsidRDefault="005E1A5F">
      <w:pPr>
        <w:pStyle w:val="TOC3"/>
        <w:rPr>
          <w:del w:id="3054" w:author="Thomas Stockhammer" w:date="2022-02-03T17:41:00Z"/>
          <w:rFonts w:asciiTheme="minorHAnsi" w:eastAsiaTheme="minorEastAsia" w:hAnsiTheme="minorHAnsi" w:cstheme="minorBidi"/>
          <w:sz w:val="22"/>
          <w:szCs w:val="22"/>
          <w:lang w:val="en-US"/>
        </w:rPr>
      </w:pPr>
      <w:del w:id="3055" w:author="Thomas Stockhammer" w:date="2022-02-03T17:41:00Z">
        <w:r w:rsidDel="00CC301E">
          <w:delText>C.5.4.3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200</w:delText>
        </w:r>
      </w:del>
    </w:p>
    <w:p w14:paraId="1DAD80D4" w14:textId="7816223F" w:rsidR="005E1A5F" w:rsidDel="00CC301E" w:rsidRDefault="005E1A5F">
      <w:pPr>
        <w:pStyle w:val="TOC2"/>
        <w:rPr>
          <w:del w:id="3056" w:author="Thomas Stockhammer" w:date="2022-02-03T17:41:00Z"/>
          <w:rFonts w:asciiTheme="minorHAnsi" w:eastAsiaTheme="minorEastAsia" w:hAnsiTheme="minorHAnsi" w:cstheme="minorBidi"/>
          <w:sz w:val="22"/>
          <w:szCs w:val="22"/>
          <w:lang w:val="en-US"/>
        </w:rPr>
      </w:pPr>
      <w:del w:id="3057" w:author="Thomas Stockhammer" w:date="2022-02-03T17:41:00Z">
        <w:r w:rsidDel="00CC301E">
          <w:delText>C.5.5</w:delText>
        </w:r>
        <w:r w:rsidDel="00CC301E">
          <w:rPr>
            <w:rFonts w:asciiTheme="minorHAnsi" w:eastAsiaTheme="minorEastAsia" w:hAnsiTheme="minorHAnsi" w:cstheme="minorBidi"/>
            <w:sz w:val="22"/>
            <w:szCs w:val="22"/>
            <w:lang w:val="en-US"/>
          </w:rPr>
          <w:tab/>
        </w:r>
        <w:r w:rsidDel="00CC301E">
          <w:delText>Neon 4K</w:delText>
        </w:r>
        <w:r w:rsidDel="00CC301E">
          <w:tab/>
          <w:delText>200</w:delText>
        </w:r>
      </w:del>
    </w:p>
    <w:p w14:paraId="243412A5" w14:textId="17C926B7" w:rsidR="005E1A5F" w:rsidDel="00CC301E" w:rsidRDefault="005E1A5F">
      <w:pPr>
        <w:pStyle w:val="TOC3"/>
        <w:rPr>
          <w:del w:id="3058" w:author="Thomas Stockhammer" w:date="2022-02-03T17:41:00Z"/>
          <w:rFonts w:asciiTheme="minorHAnsi" w:eastAsiaTheme="minorEastAsia" w:hAnsiTheme="minorHAnsi" w:cstheme="minorBidi"/>
          <w:sz w:val="22"/>
          <w:szCs w:val="22"/>
          <w:lang w:val="en-US"/>
        </w:rPr>
      </w:pPr>
      <w:del w:id="3059" w:author="Thomas Stockhammer" w:date="2022-02-03T17:41:00Z">
        <w:r w:rsidDel="00CC301E">
          <w:lastRenderedPageBreak/>
          <w:delText>C.5.5.1</w:delText>
        </w:r>
        <w:r w:rsidDel="00CC301E">
          <w:rPr>
            <w:rFonts w:asciiTheme="minorHAnsi" w:eastAsiaTheme="minorEastAsia" w:hAnsiTheme="minorHAnsi" w:cstheme="minorBidi"/>
            <w:sz w:val="22"/>
            <w:szCs w:val="22"/>
            <w:lang w:val="en-US"/>
          </w:rPr>
          <w:tab/>
        </w:r>
        <w:r w:rsidDel="00CC301E">
          <w:delText>Introduction</w:delText>
        </w:r>
        <w:r w:rsidDel="00CC301E">
          <w:tab/>
          <w:delText>200</w:delText>
        </w:r>
      </w:del>
    </w:p>
    <w:p w14:paraId="7CBBFE4F" w14:textId="6BC5FB08" w:rsidR="005E1A5F" w:rsidDel="00CC301E" w:rsidRDefault="005E1A5F">
      <w:pPr>
        <w:pStyle w:val="TOC3"/>
        <w:rPr>
          <w:del w:id="3060" w:author="Thomas Stockhammer" w:date="2022-02-03T17:41:00Z"/>
          <w:rFonts w:asciiTheme="minorHAnsi" w:eastAsiaTheme="minorEastAsia" w:hAnsiTheme="minorHAnsi" w:cstheme="minorBidi"/>
          <w:sz w:val="22"/>
          <w:szCs w:val="22"/>
          <w:lang w:val="en-US"/>
        </w:rPr>
      </w:pPr>
      <w:del w:id="3061" w:author="Thomas Stockhammer" w:date="2022-02-03T17:41:00Z">
        <w:r w:rsidDel="00CC301E">
          <w:delText>C.5.5.2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200</w:delText>
        </w:r>
      </w:del>
    </w:p>
    <w:p w14:paraId="531809A5" w14:textId="49A9F08F" w:rsidR="005E1A5F" w:rsidDel="00CC301E" w:rsidRDefault="005E1A5F">
      <w:pPr>
        <w:pStyle w:val="TOC3"/>
        <w:rPr>
          <w:del w:id="3062" w:author="Thomas Stockhammer" w:date="2022-02-03T17:41:00Z"/>
          <w:rFonts w:asciiTheme="minorHAnsi" w:eastAsiaTheme="minorEastAsia" w:hAnsiTheme="minorHAnsi" w:cstheme="minorBidi"/>
          <w:sz w:val="22"/>
          <w:szCs w:val="22"/>
          <w:lang w:val="en-US"/>
        </w:rPr>
      </w:pPr>
      <w:del w:id="3063" w:author="Thomas Stockhammer" w:date="2022-02-03T17:41:00Z">
        <w:r w:rsidDel="00CC301E">
          <w:delText>C.5.5.3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201</w:delText>
        </w:r>
      </w:del>
    </w:p>
    <w:p w14:paraId="5C36DCFA" w14:textId="02404244" w:rsidR="005E1A5F" w:rsidDel="00CC301E" w:rsidRDefault="005E1A5F">
      <w:pPr>
        <w:pStyle w:val="TOC2"/>
        <w:rPr>
          <w:del w:id="3064" w:author="Thomas Stockhammer" w:date="2022-02-03T17:41:00Z"/>
          <w:rFonts w:asciiTheme="minorHAnsi" w:eastAsiaTheme="minorEastAsia" w:hAnsiTheme="minorHAnsi" w:cstheme="minorBidi"/>
          <w:sz w:val="22"/>
          <w:szCs w:val="22"/>
          <w:lang w:val="en-US"/>
        </w:rPr>
      </w:pPr>
      <w:del w:id="3065" w:author="Thomas Stockhammer" w:date="2022-02-03T17:41:00Z">
        <w:r w:rsidDel="00CC301E">
          <w:delText>C.5.6</w:delText>
        </w:r>
        <w:r w:rsidDel="00CC301E">
          <w:rPr>
            <w:rFonts w:asciiTheme="minorHAnsi" w:eastAsiaTheme="minorEastAsia" w:hAnsiTheme="minorHAnsi" w:cstheme="minorBidi"/>
            <w:sz w:val="22"/>
            <w:szCs w:val="22"/>
            <w:lang w:val="en-US"/>
          </w:rPr>
          <w:tab/>
        </w:r>
        <w:r w:rsidDel="00CC301E">
          <w:delText>Skater 4K</w:delText>
        </w:r>
        <w:r w:rsidDel="00CC301E">
          <w:tab/>
          <w:delText>201</w:delText>
        </w:r>
      </w:del>
    </w:p>
    <w:p w14:paraId="3FC83B16" w14:textId="12CA7255" w:rsidR="005E1A5F" w:rsidDel="00CC301E" w:rsidRDefault="005E1A5F">
      <w:pPr>
        <w:pStyle w:val="TOC3"/>
        <w:rPr>
          <w:del w:id="3066" w:author="Thomas Stockhammer" w:date="2022-02-03T17:41:00Z"/>
          <w:rFonts w:asciiTheme="minorHAnsi" w:eastAsiaTheme="minorEastAsia" w:hAnsiTheme="minorHAnsi" w:cstheme="minorBidi"/>
          <w:sz w:val="22"/>
          <w:szCs w:val="22"/>
          <w:lang w:val="en-US"/>
        </w:rPr>
      </w:pPr>
      <w:del w:id="3067" w:author="Thomas Stockhammer" w:date="2022-02-03T17:41:00Z">
        <w:r w:rsidDel="00CC301E">
          <w:delText>C.5.6.1</w:delText>
        </w:r>
        <w:r w:rsidDel="00CC301E">
          <w:rPr>
            <w:rFonts w:asciiTheme="minorHAnsi" w:eastAsiaTheme="minorEastAsia" w:hAnsiTheme="minorHAnsi" w:cstheme="minorBidi"/>
            <w:sz w:val="22"/>
            <w:szCs w:val="22"/>
            <w:lang w:val="en-US"/>
          </w:rPr>
          <w:tab/>
        </w:r>
        <w:r w:rsidDel="00CC301E">
          <w:delText>Introduction</w:delText>
        </w:r>
        <w:r w:rsidDel="00CC301E">
          <w:tab/>
          <w:delText>201</w:delText>
        </w:r>
      </w:del>
    </w:p>
    <w:p w14:paraId="7F8F93C7" w14:textId="1B78DEAA" w:rsidR="005E1A5F" w:rsidDel="00CC301E" w:rsidRDefault="005E1A5F">
      <w:pPr>
        <w:pStyle w:val="TOC3"/>
        <w:rPr>
          <w:del w:id="3068" w:author="Thomas Stockhammer" w:date="2022-02-03T17:41:00Z"/>
          <w:rFonts w:asciiTheme="minorHAnsi" w:eastAsiaTheme="minorEastAsia" w:hAnsiTheme="minorHAnsi" w:cstheme="minorBidi"/>
          <w:sz w:val="22"/>
          <w:szCs w:val="22"/>
          <w:lang w:val="en-US"/>
        </w:rPr>
      </w:pPr>
      <w:del w:id="3069" w:author="Thomas Stockhammer" w:date="2022-02-03T17:41:00Z">
        <w:r w:rsidDel="00CC301E">
          <w:delText>C.5.6.2</w:delText>
        </w:r>
        <w:r w:rsidDel="00CC301E">
          <w:rPr>
            <w:rFonts w:asciiTheme="minorHAnsi" w:eastAsiaTheme="minorEastAsia" w:hAnsiTheme="minorHAnsi" w:cstheme="minorBidi"/>
            <w:sz w:val="22"/>
            <w:szCs w:val="22"/>
            <w:lang w:val="en-US"/>
          </w:rPr>
          <w:tab/>
        </w:r>
        <w:r w:rsidDel="00CC301E">
          <w:delText>Sequence properties</w:delText>
        </w:r>
        <w:r w:rsidDel="00CC301E">
          <w:tab/>
          <w:delText>201</w:delText>
        </w:r>
      </w:del>
    </w:p>
    <w:p w14:paraId="422542DD" w14:textId="4432495F" w:rsidR="005E1A5F" w:rsidDel="00CC301E" w:rsidRDefault="005E1A5F">
      <w:pPr>
        <w:pStyle w:val="TOC3"/>
        <w:rPr>
          <w:del w:id="3070" w:author="Thomas Stockhammer" w:date="2022-02-03T17:41:00Z"/>
          <w:rFonts w:asciiTheme="minorHAnsi" w:eastAsiaTheme="minorEastAsia" w:hAnsiTheme="minorHAnsi" w:cstheme="minorBidi"/>
          <w:sz w:val="22"/>
          <w:szCs w:val="22"/>
          <w:lang w:val="en-US"/>
        </w:rPr>
      </w:pPr>
      <w:del w:id="3071" w:author="Thomas Stockhammer" w:date="2022-02-03T17:41:00Z">
        <w:r w:rsidDel="00CC301E">
          <w:delText>C.5.6.3</w:delText>
        </w:r>
        <w:r w:rsidDel="00CC301E">
          <w:rPr>
            <w:rFonts w:asciiTheme="minorHAnsi" w:eastAsiaTheme="minorEastAsia" w:hAnsiTheme="minorHAnsi" w:cstheme="minorBidi"/>
            <w:sz w:val="22"/>
            <w:szCs w:val="22"/>
            <w:lang w:val="en-US"/>
          </w:rPr>
          <w:tab/>
        </w:r>
        <w:r w:rsidDel="00CC301E">
          <w:delText>Copyright and license information</w:delText>
        </w:r>
        <w:r w:rsidDel="00CC301E">
          <w:tab/>
          <w:delText>201</w:delText>
        </w:r>
      </w:del>
    </w:p>
    <w:p w14:paraId="2A82DEA5" w14:textId="53F14476" w:rsidR="005E1A5F" w:rsidDel="00CC301E" w:rsidRDefault="005E1A5F">
      <w:pPr>
        <w:pStyle w:val="TOC1"/>
        <w:rPr>
          <w:del w:id="3072" w:author="Thomas Stockhammer" w:date="2022-02-03T17:41:00Z"/>
          <w:rFonts w:asciiTheme="minorHAnsi" w:eastAsiaTheme="minorEastAsia" w:hAnsiTheme="minorHAnsi" w:cstheme="minorBidi"/>
          <w:szCs w:val="22"/>
          <w:lang w:val="en-US"/>
        </w:rPr>
      </w:pPr>
      <w:del w:id="3073" w:author="Thomas Stockhammer" w:date="2022-02-03T17:41:00Z">
        <w:r w:rsidRPr="00122E96" w:rsidDel="00CC301E">
          <w:rPr>
            <w:lang w:val="en-US"/>
          </w:rPr>
          <w:delText>C.6</w:delText>
        </w:r>
        <w:r w:rsidDel="00CC301E">
          <w:rPr>
            <w:rFonts w:asciiTheme="minorHAnsi" w:eastAsiaTheme="minorEastAsia" w:hAnsiTheme="minorHAnsi" w:cstheme="minorBidi"/>
            <w:szCs w:val="22"/>
            <w:lang w:val="en-US"/>
          </w:rPr>
          <w:tab/>
        </w:r>
        <w:r w:rsidRPr="00122E96" w:rsidDel="00CC301E">
          <w:rPr>
            <w:lang w:val="en-US"/>
          </w:rPr>
          <w:delText xml:space="preserve"> Screen Content Test Sequences</w:delText>
        </w:r>
        <w:r w:rsidDel="00CC301E">
          <w:tab/>
          <w:delText>202</w:delText>
        </w:r>
      </w:del>
    </w:p>
    <w:p w14:paraId="79A428EB" w14:textId="00EFC739" w:rsidR="005E1A5F" w:rsidDel="00CC301E" w:rsidRDefault="005E1A5F">
      <w:pPr>
        <w:pStyle w:val="TOC2"/>
        <w:rPr>
          <w:del w:id="3074" w:author="Thomas Stockhammer" w:date="2022-02-03T17:41:00Z"/>
          <w:rFonts w:asciiTheme="minorHAnsi" w:eastAsiaTheme="minorEastAsia" w:hAnsiTheme="minorHAnsi" w:cstheme="minorBidi"/>
          <w:sz w:val="22"/>
          <w:szCs w:val="22"/>
          <w:lang w:val="en-US"/>
        </w:rPr>
      </w:pPr>
      <w:del w:id="3075" w:author="Thomas Stockhammer" w:date="2022-02-03T17:41:00Z">
        <w:r w:rsidRPr="00122E96" w:rsidDel="00CC301E">
          <w:rPr>
            <w:lang w:val="en-US"/>
          </w:rPr>
          <w:delText xml:space="preserve">C.6.1 </w:delText>
        </w:r>
        <w:r w:rsidDel="00CC301E">
          <w:rPr>
            <w:rFonts w:asciiTheme="minorHAnsi" w:eastAsiaTheme="minorEastAsia" w:hAnsiTheme="minorHAnsi" w:cstheme="minorBidi"/>
            <w:sz w:val="22"/>
            <w:szCs w:val="22"/>
            <w:lang w:val="en-US"/>
          </w:rPr>
          <w:tab/>
        </w:r>
        <w:r w:rsidRPr="00122E96" w:rsidDel="00CC301E">
          <w:rPr>
            <w:lang w:val="en-US"/>
          </w:rPr>
          <w:delText>Overview</w:delText>
        </w:r>
        <w:r w:rsidDel="00CC301E">
          <w:tab/>
          <w:delText>202</w:delText>
        </w:r>
      </w:del>
    </w:p>
    <w:p w14:paraId="29C2BC6E" w14:textId="12B3BF7C" w:rsidR="005E1A5F" w:rsidDel="00CC301E" w:rsidRDefault="005E1A5F">
      <w:pPr>
        <w:pStyle w:val="TOC2"/>
        <w:rPr>
          <w:del w:id="3076" w:author="Thomas Stockhammer" w:date="2022-02-03T17:41:00Z"/>
          <w:rFonts w:asciiTheme="minorHAnsi" w:eastAsiaTheme="minorEastAsia" w:hAnsiTheme="minorHAnsi" w:cstheme="minorBidi"/>
          <w:sz w:val="22"/>
          <w:szCs w:val="22"/>
          <w:lang w:val="en-US"/>
        </w:rPr>
      </w:pPr>
      <w:del w:id="3077" w:author="Thomas Stockhammer" w:date="2022-02-03T17:41:00Z">
        <w:r w:rsidRPr="00122E96" w:rsidDel="00CC301E">
          <w:rPr>
            <w:lang w:val="en-US"/>
          </w:rPr>
          <w:delText>C.6.2</w:delText>
        </w:r>
        <w:r w:rsidDel="00CC301E">
          <w:rPr>
            <w:rFonts w:asciiTheme="minorHAnsi" w:eastAsiaTheme="minorEastAsia" w:hAnsiTheme="minorHAnsi" w:cstheme="minorBidi"/>
            <w:sz w:val="22"/>
            <w:szCs w:val="22"/>
            <w:lang w:val="en-US"/>
          </w:rPr>
          <w:tab/>
        </w:r>
        <w:r w:rsidRPr="00122E96" w:rsidDel="00CC301E">
          <w:rPr>
            <w:lang w:val="en-US"/>
          </w:rPr>
          <w:delText>Moving Text 2</w:delText>
        </w:r>
        <w:r w:rsidDel="00CC301E">
          <w:tab/>
          <w:delText>202</w:delText>
        </w:r>
      </w:del>
    </w:p>
    <w:p w14:paraId="2EC38195" w14:textId="7C9C4587" w:rsidR="005E1A5F" w:rsidDel="00CC301E" w:rsidRDefault="005E1A5F">
      <w:pPr>
        <w:pStyle w:val="TOC3"/>
        <w:rPr>
          <w:del w:id="3078" w:author="Thomas Stockhammer" w:date="2022-02-03T17:41:00Z"/>
          <w:rFonts w:asciiTheme="minorHAnsi" w:eastAsiaTheme="minorEastAsia" w:hAnsiTheme="minorHAnsi" w:cstheme="minorBidi"/>
          <w:sz w:val="22"/>
          <w:szCs w:val="22"/>
          <w:lang w:val="en-US"/>
        </w:rPr>
      </w:pPr>
      <w:del w:id="3079" w:author="Thomas Stockhammer" w:date="2022-02-03T17:41:00Z">
        <w:r w:rsidRPr="00122E96" w:rsidDel="00CC301E">
          <w:rPr>
            <w:lang w:val="en-US"/>
          </w:rPr>
          <w:delText>C.6.2.1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202</w:delText>
        </w:r>
      </w:del>
    </w:p>
    <w:p w14:paraId="1D4EFEC2" w14:textId="5D3172AE" w:rsidR="005E1A5F" w:rsidDel="00CC301E" w:rsidRDefault="005E1A5F">
      <w:pPr>
        <w:pStyle w:val="TOC3"/>
        <w:rPr>
          <w:del w:id="3080" w:author="Thomas Stockhammer" w:date="2022-02-03T17:41:00Z"/>
          <w:rFonts w:asciiTheme="minorHAnsi" w:eastAsiaTheme="minorEastAsia" w:hAnsiTheme="minorHAnsi" w:cstheme="minorBidi"/>
          <w:sz w:val="22"/>
          <w:szCs w:val="22"/>
          <w:lang w:val="en-US"/>
        </w:rPr>
      </w:pPr>
      <w:del w:id="3081" w:author="Thomas Stockhammer" w:date="2022-02-03T17:41:00Z">
        <w:r w:rsidRPr="00122E96" w:rsidDel="00CC301E">
          <w:rPr>
            <w:lang w:val="en-US"/>
          </w:rPr>
          <w:delText>C.6.2.2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202</w:delText>
        </w:r>
      </w:del>
    </w:p>
    <w:p w14:paraId="7A9012D8" w14:textId="69BBB153" w:rsidR="005E1A5F" w:rsidDel="00CC301E" w:rsidRDefault="005E1A5F">
      <w:pPr>
        <w:pStyle w:val="TOC3"/>
        <w:rPr>
          <w:del w:id="3082" w:author="Thomas Stockhammer" w:date="2022-02-03T17:41:00Z"/>
          <w:rFonts w:asciiTheme="minorHAnsi" w:eastAsiaTheme="minorEastAsia" w:hAnsiTheme="minorHAnsi" w:cstheme="minorBidi"/>
          <w:sz w:val="22"/>
          <w:szCs w:val="22"/>
          <w:lang w:val="en-US"/>
        </w:rPr>
      </w:pPr>
      <w:del w:id="3083" w:author="Thomas Stockhammer" w:date="2022-02-03T17:41:00Z">
        <w:r w:rsidRPr="00122E96" w:rsidDel="00CC301E">
          <w:rPr>
            <w:lang w:val="en-US"/>
          </w:rPr>
          <w:delText>C.6.2.3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203</w:delText>
        </w:r>
      </w:del>
    </w:p>
    <w:p w14:paraId="042FD56B" w14:textId="32EA4C98" w:rsidR="005E1A5F" w:rsidDel="00CC301E" w:rsidRDefault="005E1A5F">
      <w:pPr>
        <w:pStyle w:val="TOC2"/>
        <w:rPr>
          <w:del w:id="3084" w:author="Thomas Stockhammer" w:date="2022-02-03T17:41:00Z"/>
          <w:rFonts w:asciiTheme="minorHAnsi" w:eastAsiaTheme="minorEastAsia" w:hAnsiTheme="minorHAnsi" w:cstheme="minorBidi"/>
          <w:sz w:val="22"/>
          <w:szCs w:val="22"/>
          <w:lang w:val="en-US"/>
        </w:rPr>
      </w:pPr>
      <w:del w:id="3085" w:author="Thomas Stockhammer" w:date="2022-02-03T17:41:00Z">
        <w:r w:rsidRPr="00122E96" w:rsidDel="00CC301E">
          <w:rPr>
            <w:lang w:val="en-US"/>
          </w:rPr>
          <w:delText>C.6.3</w:delText>
        </w:r>
        <w:r w:rsidDel="00CC301E">
          <w:rPr>
            <w:rFonts w:asciiTheme="minorHAnsi" w:eastAsiaTheme="minorEastAsia" w:hAnsiTheme="minorHAnsi" w:cstheme="minorBidi"/>
            <w:sz w:val="22"/>
            <w:szCs w:val="22"/>
            <w:lang w:val="en-US"/>
          </w:rPr>
          <w:tab/>
        </w:r>
        <w:r w:rsidRPr="00122E96" w:rsidDel="00CC301E">
          <w:rPr>
            <w:lang w:val="en-US"/>
          </w:rPr>
          <w:delText>Text Mix Transitions</w:delText>
        </w:r>
        <w:r w:rsidDel="00CC301E">
          <w:tab/>
          <w:delText>203</w:delText>
        </w:r>
      </w:del>
    </w:p>
    <w:p w14:paraId="3A1B218B" w14:textId="1AA65D0B" w:rsidR="005E1A5F" w:rsidDel="00CC301E" w:rsidRDefault="005E1A5F">
      <w:pPr>
        <w:pStyle w:val="TOC3"/>
        <w:rPr>
          <w:del w:id="3086" w:author="Thomas Stockhammer" w:date="2022-02-03T17:41:00Z"/>
          <w:rFonts w:asciiTheme="minorHAnsi" w:eastAsiaTheme="minorEastAsia" w:hAnsiTheme="minorHAnsi" w:cstheme="minorBidi"/>
          <w:sz w:val="22"/>
          <w:szCs w:val="22"/>
          <w:lang w:val="en-US"/>
        </w:rPr>
      </w:pPr>
      <w:del w:id="3087" w:author="Thomas Stockhammer" w:date="2022-02-03T17:41:00Z">
        <w:r w:rsidRPr="00122E96" w:rsidDel="00CC301E">
          <w:rPr>
            <w:lang w:val="en-US"/>
          </w:rPr>
          <w:delText>C.6.3.1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203</w:delText>
        </w:r>
      </w:del>
    </w:p>
    <w:p w14:paraId="3DE2A9C3" w14:textId="2C55A0AC" w:rsidR="005E1A5F" w:rsidDel="00CC301E" w:rsidRDefault="005E1A5F">
      <w:pPr>
        <w:pStyle w:val="TOC3"/>
        <w:rPr>
          <w:del w:id="3088" w:author="Thomas Stockhammer" w:date="2022-02-03T17:41:00Z"/>
          <w:rFonts w:asciiTheme="minorHAnsi" w:eastAsiaTheme="minorEastAsia" w:hAnsiTheme="minorHAnsi" w:cstheme="minorBidi"/>
          <w:sz w:val="22"/>
          <w:szCs w:val="22"/>
          <w:lang w:val="en-US"/>
        </w:rPr>
      </w:pPr>
      <w:del w:id="3089" w:author="Thomas Stockhammer" w:date="2022-02-03T17:41:00Z">
        <w:r w:rsidRPr="00122E96" w:rsidDel="00CC301E">
          <w:rPr>
            <w:lang w:val="en-US"/>
          </w:rPr>
          <w:delText>C.6.3.2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203</w:delText>
        </w:r>
      </w:del>
    </w:p>
    <w:p w14:paraId="3B9776A1" w14:textId="42A48419" w:rsidR="005E1A5F" w:rsidDel="00CC301E" w:rsidRDefault="005E1A5F">
      <w:pPr>
        <w:pStyle w:val="TOC3"/>
        <w:rPr>
          <w:del w:id="3090" w:author="Thomas Stockhammer" w:date="2022-02-03T17:41:00Z"/>
          <w:rFonts w:asciiTheme="minorHAnsi" w:eastAsiaTheme="minorEastAsia" w:hAnsiTheme="minorHAnsi" w:cstheme="minorBidi"/>
          <w:sz w:val="22"/>
          <w:szCs w:val="22"/>
          <w:lang w:val="en-US"/>
        </w:rPr>
      </w:pPr>
      <w:del w:id="3091" w:author="Thomas Stockhammer" w:date="2022-02-03T17:41:00Z">
        <w:r w:rsidRPr="00122E96" w:rsidDel="00CC301E">
          <w:rPr>
            <w:lang w:val="en-US"/>
          </w:rPr>
          <w:delText>C.6.3.3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204</w:delText>
        </w:r>
      </w:del>
    </w:p>
    <w:p w14:paraId="3CAEE1B2" w14:textId="773807FE" w:rsidR="005E1A5F" w:rsidDel="00CC301E" w:rsidRDefault="005E1A5F">
      <w:pPr>
        <w:pStyle w:val="TOC2"/>
        <w:rPr>
          <w:del w:id="3092" w:author="Thomas Stockhammer" w:date="2022-02-03T17:41:00Z"/>
          <w:rFonts w:asciiTheme="minorHAnsi" w:eastAsiaTheme="minorEastAsia" w:hAnsiTheme="minorHAnsi" w:cstheme="minorBidi"/>
          <w:sz w:val="22"/>
          <w:szCs w:val="22"/>
          <w:lang w:val="en-US"/>
        </w:rPr>
      </w:pPr>
      <w:del w:id="3093" w:author="Thomas Stockhammer" w:date="2022-02-03T17:41:00Z">
        <w:r w:rsidRPr="00122E96" w:rsidDel="00CC301E">
          <w:rPr>
            <w:lang w:val="en-US"/>
          </w:rPr>
          <w:delText>C.6.4</w:delText>
        </w:r>
        <w:r w:rsidDel="00CC301E">
          <w:rPr>
            <w:rFonts w:asciiTheme="minorHAnsi" w:eastAsiaTheme="minorEastAsia" w:hAnsiTheme="minorHAnsi" w:cstheme="minorBidi"/>
            <w:sz w:val="22"/>
            <w:szCs w:val="22"/>
            <w:lang w:val="en-US"/>
          </w:rPr>
          <w:tab/>
        </w:r>
        <w:r w:rsidRPr="00122E96" w:rsidDel="00CC301E">
          <w:rPr>
            <w:lang w:val="en-US"/>
          </w:rPr>
          <w:delText>Graphics Mix Simple</w:delText>
        </w:r>
        <w:r w:rsidDel="00CC301E">
          <w:tab/>
          <w:delText>204</w:delText>
        </w:r>
      </w:del>
    </w:p>
    <w:p w14:paraId="1C153006" w14:textId="6FF30851" w:rsidR="005E1A5F" w:rsidDel="00CC301E" w:rsidRDefault="005E1A5F">
      <w:pPr>
        <w:pStyle w:val="TOC3"/>
        <w:rPr>
          <w:del w:id="3094" w:author="Thomas Stockhammer" w:date="2022-02-03T17:41:00Z"/>
          <w:rFonts w:asciiTheme="minorHAnsi" w:eastAsiaTheme="minorEastAsia" w:hAnsiTheme="minorHAnsi" w:cstheme="minorBidi"/>
          <w:sz w:val="22"/>
          <w:szCs w:val="22"/>
          <w:lang w:val="en-US"/>
        </w:rPr>
      </w:pPr>
      <w:del w:id="3095" w:author="Thomas Stockhammer" w:date="2022-02-03T17:41:00Z">
        <w:r w:rsidRPr="00122E96" w:rsidDel="00CC301E">
          <w:rPr>
            <w:lang w:val="en-US"/>
          </w:rPr>
          <w:delText>C.6.4.1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204</w:delText>
        </w:r>
      </w:del>
    </w:p>
    <w:p w14:paraId="73E01F28" w14:textId="199ED630" w:rsidR="005E1A5F" w:rsidDel="00CC301E" w:rsidRDefault="005E1A5F">
      <w:pPr>
        <w:pStyle w:val="TOC3"/>
        <w:rPr>
          <w:del w:id="3096" w:author="Thomas Stockhammer" w:date="2022-02-03T17:41:00Z"/>
          <w:rFonts w:asciiTheme="minorHAnsi" w:eastAsiaTheme="minorEastAsia" w:hAnsiTheme="minorHAnsi" w:cstheme="minorBidi"/>
          <w:sz w:val="22"/>
          <w:szCs w:val="22"/>
          <w:lang w:val="en-US"/>
        </w:rPr>
      </w:pPr>
      <w:del w:id="3097" w:author="Thomas Stockhammer" w:date="2022-02-03T17:41:00Z">
        <w:r w:rsidRPr="00122E96" w:rsidDel="00CC301E">
          <w:rPr>
            <w:lang w:val="en-US"/>
          </w:rPr>
          <w:delText>C.6.4.2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204</w:delText>
        </w:r>
      </w:del>
    </w:p>
    <w:p w14:paraId="78183E95" w14:textId="127E655D" w:rsidR="005E1A5F" w:rsidDel="00CC301E" w:rsidRDefault="005E1A5F">
      <w:pPr>
        <w:pStyle w:val="TOC3"/>
        <w:rPr>
          <w:del w:id="3098" w:author="Thomas Stockhammer" w:date="2022-02-03T17:41:00Z"/>
          <w:rFonts w:asciiTheme="minorHAnsi" w:eastAsiaTheme="minorEastAsia" w:hAnsiTheme="minorHAnsi" w:cstheme="minorBidi"/>
          <w:sz w:val="22"/>
          <w:szCs w:val="22"/>
          <w:lang w:val="en-US"/>
        </w:rPr>
      </w:pPr>
      <w:del w:id="3099" w:author="Thomas Stockhammer" w:date="2022-02-03T17:41:00Z">
        <w:r w:rsidRPr="00122E96" w:rsidDel="00CC301E">
          <w:rPr>
            <w:lang w:val="en-US"/>
          </w:rPr>
          <w:delText>C.6.4.3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205</w:delText>
        </w:r>
      </w:del>
    </w:p>
    <w:p w14:paraId="5525E079" w14:textId="2246484D" w:rsidR="005E1A5F" w:rsidDel="00CC301E" w:rsidRDefault="005E1A5F">
      <w:pPr>
        <w:pStyle w:val="TOC2"/>
        <w:rPr>
          <w:del w:id="3100" w:author="Thomas Stockhammer" w:date="2022-02-03T17:41:00Z"/>
          <w:rFonts w:asciiTheme="minorHAnsi" w:eastAsiaTheme="minorEastAsia" w:hAnsiTheme="minorHAnsi" w:cstheme="minorBidi"/>
          <w:sz w:val="22"/>
          <w:szCs w:val="22"/>
          <w:lang w:val="en-US"/>
        </w:rPr>
      </w:pPr>
      <w:del w:id="3101" w:author="Thomas Stockhammer" w:date="2022-02-03T17:41:00Z">
        <w:r w:rsidRPr="00122E96" w:rsidDel="00CC301E">
          <w:rPr>
            <w:lang w:val="en-US"/>
          </w:rPr>
          <w:delText>C.6.5</w:delText>
        </w:r>
        <w:r w:rsidDel="00CC301E">
          <w:rPr>
            <w:rFonts w:asciiTheme="minorHAnsi" w:eastAsiaTheme="minorEastAsia" w:hAnsiTheme="minorHAnsi" w:cstheme="minorBidi"/>
            <w:sz w:val="22"/>
            <w:szCs w:val="22"/>
            <w:lang w:val="en-US"/>
          </w:rPr>
          <w:tab/>
        </w:r>
        <w:r w:rsidRPr="00122E96" w:rsidDel="00CC301E">
          <w:rPr>
            <w:lang w:val="en-US"/>
          </w:rPr>
          <w:delText>Graphics Mix Transition</w:delText>
        </w:r>
        <w:r w:rsidDel="00CC301E">
          <w:tab/>
          <w:delText>205</w:delText>
        </w:r>
      </w:del>
    </w:p>
    <w:p w14:paraId="29217606" w14:textId="7BAB81D6" w:rsidR="005E1A5F" w:rsidDel="00CC301E" w:rsidRDefault="005E1A5F">
      <w:pPr>
        <w:pStyle w:val="TOC3"/>
        <w:rPr>
          <w:del w:id="3102" w:author="Thomas Stockhammer" w:date="2022-02-03T17:41:00Z"/>
          <w:rFonts w:asciiTheme="minorHAnsi" w:eastAsiaTheme="minorEastAsia" w:hAnsiTheme="minorHAnsi" w:cstheme="minorBidi"/>
          <w:sz w:val="22"/>
          <w:szCs w:val="22"/>
          <w:lang w:val="en-US"/>
        </w:rPr>
      </w:pPr>
      <w:del w:id="3103" w:author="Thomas Stockhammer" w:date="2022-02-03T17:41:00Z">
        <w:r w:rsidRPr="00122E96" w:rsidDel="00CC301E">
          <w:rPr>
            <w:lang w:val="en-US"/>
          </w:rPr>
          <w:delText>C.6.5.1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205</w:delText>
        </w:r>
      </w:del>
    </w:p>
    <w:p w14:paraId="03B98585" w14:textId="2CE68158" w:rsidR="005E1A5F" w:rsidDel="00CC301E" w:rsidRDefault="005E1A5F">
      <w:pPr>
        <w:pStyle w:val="TOC3"/>
        <w:rPr>
          <w:del w:id="3104" w:author="Thomas Stockhammer" w:date="2022-02-03T17:41:00Z"/>
          <w:rFonts w:asciiTheme="minorHAnsi" w:eastAsiaTheme="minorEastAsia" w:hAnsiTheme="minorHAnsi" w:cstheme="minorBidi"/>
          <w:sz w:val="22"/>
          <w:szCs w:val="22"/>
          <w:lang w:val="en-US"/>
        </w:rPr>
      </w:pPr>
      <w:del w:id="3105" w:author="Thomas Stockhammer" w:date="2022-02-03T17:41:00Z">
        <w:r w:rsidRPr="00122E96" w:rsidDel="00CC301E">
          <w:rPr>
            <w:lang w:val="en-US"/>
          </w:rPr>
          <w:delText>C.6.5.2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205</w:delText>
        </w:r>
      </w:del>
    </w:p>
    <w:p w14:paraId="7F4401C6" w14:textId="3E360BDA" w:rsidR="005E1A5F" w:rsidDel="00CC301E" w:rsidRDefault="005E1A5F">
      <w:pPr>
        <w:pStyle w:val="TOC3"/>
        <w:rPr>
          <w:del w:id="3106" w:author="Thomas Stockhammer" w:date="2022-02-03T17:41:00Z"/>
          <w:rFonts w:asciiTheme="minorHAnsi" w:eastAsiaTheme="minorEastAsia" w:hAnsiTheme="minorHAnsi" w:cstheme="minorBidi"/>
          <w:sz w:val="22"/>
          <w:szCs w:val="22"/>
          <w:lang w:val="en-US"/>
        </w:rPr>
      </w:pPr>
      <w:del w:id="3107" w:author="Thomas Stockhammer" w:date="2022-02-03T17:41:00Z">
        <w:r w:rsidRPr="00122E96" w:rsidDel="00CC301E">
          <w:rPr>
            <w:lang w:val="en-US"/>
          </w:rPr>
          <w:delText>C.6.5.3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206</w:delText>
        </w:r>
      </w:del>
    </w:p>
    <w:p w14:paraId="6F050D8D" w14:textId="5F5D25E5" w:rsidR="005E1A5F" w:rsidDel="00CC301E" w:rsidRDefault="005E1A5F">
      <w:pPr>
        <w:pStyle w:val="TOC2"/>
        <w:rPr>
          <w:del w:id="3108" w:author="Thomas Stockhammer" w:date="2022-02-03T17:41:00Z"/>
          <w:rFonts w:asciiTheme="minorHAnsi" w:eastAsiaTheme="minorEastAsia" w:hAnsiTheme="minorHAnsi" w:cstheme="minorBidi"/>
          <w:sz w:val="22"/>
          <w:szCs w:val="22"/>
          <w:lang w:val="en-US"/>
        </w:rPr>
      </w:pPr>
      <w:del w:id="3109" w:author="Thomas Stockhammer" w:date="2022-02-03T17:41:00Z">
        <w:r w:rsidRPr="00122E96" w:rsidDel="00CC301E">
          <w:rPr>
            <w:lang w:val="en-US"/>
          </w:rPr>
          <w:delText>C.6.6</w:delText>
        </w:r>
        <w:r w:rsidDel="00CC301E">
          <w:rPr>
            <w:rFonts w:asciiTheme="minorHAnsi" w:eastAsiaTheme="minorEastAsia" w:hAnsiTheme="minorHAnsi" w:cstheme="minorBidi"/>
            <w:sz w:val="22"/>
            <w:szCs w:val="22"/>
            <w:lang w:val="en-US"/>
          </w:rPr>
          <w:tab/>
        </w:r>
        <w:r w:rsidRPr="00122E96" w:rsidDel="00CC301E">
          <w:rPr>
            <w:lang w:val="en-US"/>
          </w:rPr>
          <w:delText>Mission Control</w:delText>
        </w:r>
        <w:r w:rsidDel="00CC301E">
          <w:tab/>
          <w:delText>206</w:delText>
        </w:r>
      </w:del>
    </w:p>
    <w:p w14:paraId="2FE5C78B" w14:textId="2EDA851F" w:rsidR="005E1A5F" w:rsidDel="00CC301E" w:rsidRDefault="005E1A5F">
      <w:pPr>
        <w:pStyle w:val="TOC3"/>
        <w:rPr>
          <w:del w:id="3110" w:author="Thomas Stockhammer" w:date="2022-02-03T17:41:00Z"/>
          <w:rFonts w:asciiTheme="minorHAnsi" w:eastAsiaTheme="minorEastAsia" w:hAnsiTheme="minorHAnsi" w:cstheme="minorBidi"/>
          <w:sz w:val="22"/>
          <w:szCs w:val="22"/>
          <w:lang w:val="en-US"/>
        </w:rPr>
      </w:pPr>
      <w:del w:id="3111" w:author="Thomas Stockhammer" w:date="2022-02-03T17:41:00Z">
        <w:r w:rsidRPr="00122E96" w:rsidDel="00CC301E">
          <w:rPr>
            <w:lang w:val="en-US"/>
          </w:rPr>
          <w:delText>C.6.6.1</w:delText>
        </w:r>
        <w:r w:rsidDel="00CC301E">
          <w:rPr>
            <w:rFonts w:asciiTheme="minorHAnsi" w:eastAsiaTheme="minorEastAsia" w:hAnsiTheme="minorHAnsi" w:cstheme="minorBidi"/>
            <w:sz w:val="22"/>
            <w:szCs w:val="22"/>
            <w:lang w:val="en-US"/>
          </w:rPr>
          <w:tab/>
        </w:r>
        <w:r w:rsidRPr="00122E96" w:rsidDel="00CC301E">
          <w:rPr>
            <w:lang w:val="en-US"/>
          </w:rPr>
          <w:delText>Introduction</w:delText>
        </w:r>
        <w:r w:rsidDel="00CC301E">
          <w:tab/>
          <w:delText>206</w:delText>
        </w:r>
      </w:del>
    </w:p>
    <w:p w14:paraId="1D24F9F0" w14:textId="5BCB8C71" w:rsidR="005E1A5F" w:rsidDel="00CC301E" w:rsidRDefault="005E1A5F">
      <w:pPr>
        <w:pStyle w:val="TOC3"/>
        <w:rPr>
          <w:del w:id="3112" w:author="Thomas Stockhammer" w:date="2022-02-03T17:41:00Z"/>
          <w:rFonts w:asciiTheme="minorHAnsi" w:eastAsiaTheme="minorEastAsia" w:hAnsiTheme="minorHAnsi" w:cstheme="minorBidi"/>
          <w:sz w:val="22"/>
          <w:szCs w:val="22"/>
          <w:lang w:val="en-US"/>
        </w:rPr>
      </w:pPr>
      <w:del w:id="3113" w:author="Thomas Stockhammer" w:date="2022-02-03T17:41:00Z">
        <w:r w:rsidRPr="00122E96" w:rsidDel="00CC301E">
          <w:rPr>
            <w:lang w:val="en-US"/>
          </w:rPr>
          <w:delText>C.6.6.2</w:delText>
        </w:r>
        <w:r w:rsidDel="00CC301E">
          <w:rPr>
            <w:rFonts w:asciiTheme="minorHAnsi" w:eastAsiaTheme="minorEastAsia" w:hAnsiTheme="minorHAnsi" w:cstheme="minorBidi"/>
            <w:sz w:val="22"/>
            <w:szCs w:val="22"/>
            <w:lang w:val="en-US"/>
          </w:rPr>
          <w:tab/>
        </w:r>
        <w:r w:rsidRPr="00122E96" w:rsidDel="00CC301E">
          <w:rPr>
            <w:lang w:val="en-US"/>
          </w:rPr>
          <w:delText>Source sequence properties</w:delText>
        </w:r>
        <w:r w:rsidDel="00CC301E">
          <w:tab/>
          <w:delText>206</w:delText>
        </w:r>
      </w:del>
    </w:p>
    <w:p w14:paraId="2E9528E1" w14:textId="5791BEC4" w:rsidR="005E1A5F" w:rsidDel="00CC301E" w:rsidRDefault="005E1A5F">
      <w:pPr>
        <w:pStyle w:val="TOC3"/>
        <w:rPr>
          <w:del w:id="3114" w:author="Thomas Stockhammer" w:date="2022-02-03T17:41:00Z"/>
          <w:rFonts w:asciiTheme="minorHAnsi" w:eastAsiaTheme="minorEastAsia" w:hAnsiTheme="minorHAnsi" w:cstheme="minorBidi"/>
          <w:sz w:val="22"/>
          <w:szCs w:val="22"/>
          <w:lang w:val="en-US"/>
        </w:rPr>
      </w:pPr>
      <w:del w:id="3115" w:author="Thomas Stockhammer" w:date="2022-02-03T17:41:00Z">
        <w:r w:rsidRPr="00122E96" w:rsidDel="00CC301E">
          <w:rPr>
            <w:lang w:val="en-US"/>
          </w:rPr>
          <w:delText>C.6.6.3</w:delText>
        </w:r>
        <w:r w:rsidDel="00CC301E">
          <w:rPr>
            <w:rFonts w:asciiTheme="minorHAnsi" w:eastAsiaTheme="minorEastAsia" w:hAnsiTheme="minorHAnsi" w:cstheme="minorBidi"/>
            <w:sz w:val="22"/>
            <w:szCs w:val="22"/>
            <w:lang w:val="en-US"/>
          </w:rPr>
          <w:tab/>
        </w:r>
        <w:r w:rsidRPr="00122E96" w:rsidDel="00CC301E">
          <w:rPr>
            <w:lang w:val="en-US"/>
          </w:rPr>
          <w:delText>Copyright information</w:delText>
        </w:r>
        <w:r w:rsidDel="00CC301E">
          <w:tab/>
          <w:delText>207</w:delText>
        </w:r>
      </w:del>
    </w:p>
    <w:p w14:paraId="2B4E1E86" w14:textId="48A03428" w:rsidR="005E1A5F" w:rsidDel="00CC301E" w:rsidRDefault="005E1A5F">
      <w:pPr>
        <w:pStyle w:val="TOC8"/>
        <w:rPr>
          <w:del w:id="3116" w:author="Thomas Stockhammer" w:date="2022-02-03T17:41:00Z"/>
          <w:rFonts w:asciiTheme="minorHAnsi" w:eastAsiaTheme="minorEastAsia" w:hAnsiTheme="minorHAnsi" w:cstheme="minorBidi"/>
          <w:b w:val="0"/>
          <w:szCs w:val="22"/>
          <w:lang w:val="en-US"/>
        </w:rPr>
      </w:pPr>
      <w:del w:id="3117" w:author="Thomas Stockhammer" w:date="2022-02-03T17:41:00Z">
        <w:r w:rsidDel="00CC301E">
          <w:delText>Annex D Data Management and Hosting</w:delText>
        </w:r>
        <w:r w:rsidDel="00CC301E">
          <w:tab/>
          <w:delText>208</w:delText>
        </w:r>
      </w:del>
    </w:p>
    <w:p w14:paraId="6EF5CBE6" w14:textId="541CB012" w:rsidR="005E1A5F" w:rsidDel="00CC301E" w:rsidRDefault="005E1A5F">
      <w:pPr>
        <w:pStyle w:val="TOC1"/>
        <w:rPr>
          <w:del w:id="3118" w:author="Thomas Stockhammer" w:date="2022-02-03T17:41:00Z"/>
          <w:rFonts w:asciiTheme="minorHAnsi" w:eastAsiaTheme="minorEastAsia" w:hAnsiTheme="minorHAnsi" w:cstheme="minorBidi"/>
          <w:szCs w:val="22"/>
          <w:lang w:val="en-US"/>
        </w:rPr>
      </w:pPr>
      <w:del w:id="3119" w:author="Thomas Stockhammer" w:date="2022-02-03T17:41:00Z">
        <w:r w:rsidDel="00CC301E">
          <w:delText>D.1</w:delText>
        </w:r>
        <w:r w:rsidDel="00CC301E">
          <w:rPr>
            <w:rFonts w:asciiTheme="minorHAnsi" w:eastAsiaTheme="minorEastAsia" w:hAnsiTheme="minorHAnsi" w:cstheme="minorBidi"/>
            <w:szCs w:val="22"/>
            <w:lang w:val="en-US"/>
          </w:rPr>
          <w:tab/>
        </w:r>
        <w:r w:rsidDel="00CC301E">
          <w:delText>Introduction</w:delText>
        </w:r>
        <w:r w:rsidDel="00CC301E">
          <w:tab/>
          <w:delText>208</w:delText>
        </w:r>
      </w:del>
    </w:p>
    <w:p w14:paraId="669C32DC" w14:textId="36488131" w:rsidR="005E1A5F" w:rsidDel="00CC301E" w:rsidRDefault="005E1A5F">
      <w:pPr>
        <w:pStyle w:val="TOC1"/>
        <w:rPr>
          <w:del w:id="3120" w:author="Thomas Stockhammer" w:date="2022-02-03T17:41:00Z"/>
          <w:rFonts w:asciiTheme="minorHAnsi" w:eastAsiaTheme="minorEastAsia" w:hAnsiTheme="minorHAnsi" w:cstheme="minorBidi"/>
          <w:szCs w:val="22"/>
          <w:lang w:val="en-US"/>
        </w:rPr>
      </w:pPr>
      <w:del w:id="3121" w:author="Thomas Stockhammer" w:date="2022-02-03T17:41:00Z">
        <w:r w:rsidDel="00CC301E">
          <w:delText>D.2</w:delText>
        </w:r>
        <w:r w:rsidDel="00CC301E">
          <w:rPr>
            <w:rFonts w:asciiTheme="minorHAnsi" w:eastAsiaTheme="minorEastAsia" w:hAnsiTheme="minorHAnsi" w:cstheme="minorBidi"/>
            <w:szCs w:val="22"/>
            <w:lang w:val="en-US"/>
          </w:rPr>
          <w:tab/>
        </w:r>
        <w:r w:rsidDel="00CC301E">
          <w:delText>Reference Sequences</w:delText>
        </w:r>
        <w:r w:rsidDel="00CC301E">
          <w:tab/>
          <w:delText>208</w:delText>
        </w:r>
      </w:del>
    </w:p>
    <w:p w14:paraId="115808F4" w14:textId="30EDD584" w:rsidR="005E1A5F" w:rsidDel="00CC301E" w:rsidRDefault="005E1A5F">
      <w:pPr>
        <w:pStyle w:val="TOC2"/>
        <w:rPr>
          <w:del w:id="3122" w:author="Thomas Stockhammer" w:date="2022-02-03T17:41:00Z"/>
          <w:rFonts w:asciiTheme="minorHAnsi" w:eastAsiaTheme="minorEastAsia" w:hAnsiTheme="minorHAnsi" w:cstheme="minorBidi"/>
          <w:sz w:val="22"/>
          <w:szCs w:val="22"/>
          <w:lang w:val="en-US"/>
        </w:rPr>
      </w:pPr>
      <w:del w:id="3123" w:author="Thomas Stockhammer" w:date="2022-02-03T17:41:00Z">
        <w:r w:rsidDel="00CC301E">
          <w:delText xml:space="preserve">D.2.1 </w:delText>
        </w:r>
        <w:r w:rsidDel="00CC301E">
          <w:rPr>
            <w:rFonts w:asciiTheme="minorHAnsi" w:eastAsiaTheme="minorEastAsia" w:hAnsiTheme="minorHAnsi" w:cstheme="minorBidi"/>
            <w:sz w:val="22"/>
            <w:szCs w:val="22"/>
            <w:lang w:val="en-US"/>
          </w:rPr>
          <w:tab/>
        </w:r>
        <w:r w:rsidDel="00CC301E">
          <w:delText>Hosting</w:delText>
        </w:r>
        <w:r w:rsidDel="00CC301E">
          <w:tab/>
          <w:delText>208</w:delText>
        </w:r>
      </w:del>
    </w:p>
    <w:p w14:paraId="795C22BF" w14:textId="393DAFEC" w:rsidR="005E1A5F" w:rsidDel="00CC301E" w:rsidRDefault="005E1A5F">
      <w:pPr>
        <w:pStyle w:val="TOC2"/>
        <w:rPr>
          <w:del w:id="3124" w:author="Thomas Stockhammer" w:date="2022-02-03T17:41:00Z"/>
          <w:rFonts w:asciiTheme="minorHAnsi" w:eastAsiaTheme="minorEastAsia" w:hAnsiTheme="minorHAnsi" w:cstheme="minorBidi"/>
          <w:sz w:val="22"/>
          <w:szCs w:val="22"/>
          <w:lang w:val="en-US"/>
        </w:rPr>
      </w:pPr>
      <w:del w:id="3125" w:author="Thomas Stockhammer" w:date="2022-02-03T17:41:00Z">
        <w:r w:rsidDel="00CC301E">
          <w:delText xml:space="preserve">D.2.2 </w:delText>
        </w:r>
        <w:r w:rsidDel="00CC301E">
          <w:rPr>
            <w:rFonts w:asciiTheme="minorHAnsi" w:eastAsiaTheme="minorEastAsia" w:hAnsiTheme="minorHAnsi" w:cstheme="minorBidi"/>
            <w:sz w:val="22"/>
            <w:szCs w:val="22"/>
            <w:lang w:val="en-US"/>
          </w:rPr>
          <w:tab/>
        </w:r>
        <w:r w:rsidDel="00CC301E">
          <w:delText>Uploading</w:delText>
        </w:r>
        <w:r w:rsidDel="00CC301E">
          <w:tab/>
          <w:delText>208</w:delText>
        </w:r>
      </w:del>
    </w:p>
    <w:p w14:paraId="5EADFCBC" w14:textId="29380A1F" w:rsidR="005E1A5F" w:rsidDel="00CC301E" w:rsidRDefault="005E1A5F">
      <w:pPr>
        <w:pStyle w:val="TOC2"/>
        <w:rPr>
          <w:del w:id="3126" w:author="Thomas Stockhammer" w:date="2022-02-03T17:41:00Z"/>
          <w:rFonts w:asciiTheme="minorHAnsi" w:eastAsiaTheme="minorEastAsia" w:hAnsiTheme="minorHAnsi" w:cstheme="minorBidi"/>
          <w:sz w:val="22"/>
          <w:szCs w:val="22"/>
          <w:lang w:val="en-US"/>
        </w:rPr>
      </w:pPr>
      <w:del w:id="3127" w:author="Thomas Stockhammer" w:date="2022-02-03T17:41:00Z">
        <w:r w:rsidDel="00CC301E">
          <w:delText xml:space="preserve">D.2.3 </w:delText>
        </w:r>
        <w:r w:rsidDel="00CC301E">
          <w:rPr>
            <w:rFonts w:asciiTheme="minorHAnsi" w:eastAsiaTheme="minorEastAsia" w:hAnsiTheme="minorHAnsi" w:cstheme="minorBidi"/>
            <w:sz w:val="22"/>
            <w:szCs w:val="22"/>
            <w:lang w:val="en-US"/>
          </w:rPr>
          <w:tab/>
        </w:r>
        <w:r w:rsidDel="00CC301E">
          <w:delText>Downloading</w:delText>
        </w:r>
        <w:r w:rsidDel="00CC301E">
          <w:tab/>
          <w:delText>208</w:delText>
        </w:r>
      </w:del>
    </w:p>
    <w:p w14:paraId="53C5A22B" w14:textId="1B8D1F11" w:rsidR="005E1A5F" w:rsidDel="00CC301E" w:rsidRDefault="005E1A5F">
      <w:pPr>
        <w:pStyle w:val="TOC1"/>
        <w:rPr>
          <w:del w:id="3128" w:author="Thomas Stockhammer" w:date="2022-02-03T17:41:00Z"/>
          <w:rFonts w:asciiTheme="minorHAnsi" w:eastAsiaTheme="minorEastAsia" w:hAnsiTheme="minorHAnsi" w:cstheme="minorBidi"/>
          <w:szCs w:val="22"/>
          <w:lang w:val="en-US"/>
        </w:rPr>
      </w:pPr>
      <w:del w:id="3129" w:author="Thomas Stockhammer" w:date="2022-02-03T17:41:00Z">
        <w:r w:rsidDel="00CC301E">
          <w:delText>D.3</w:delText>
        </w:r>
        <w:r w:rsidDel="00CC301E">
          <w:rPr>
            <w:rFonts w:asciiTheme="minorHAnsi" w:eastAsiaTheme="minorEastAsia" w:hAnsiTheme="minorHAnsi" w:cstheme="minorBidi"/>
            <w:szCs w:val="22"/>
            <w:lang w:val="en-US"/>
          </w:rPr>
          <w:tab/>
        </w:r>
        <w:r w:rsidDel="00CC301E">
          <w:delText>Anchors and Tests</w:delText>
        </w:r>
        <w:r w:rsidDel="00CC301E">
          <w:tab/>
          <w:delText>209</w:delText>
        </w:r>
      </w:del>
    </w:p>
    <w:p w14:paraId="5FEB3EB6" w14:textId="2918D9EA" w:rsidR="005E1A5F" w:rsidDel="00CC301E" w:rsidRDefault="005E1A5F">
      <w:pPr>
        <w:pStyle w:val="TOC2"/>
        <w:rPr>
          <w:del w:id="3130" w:author="Thomas Stockhammer" w:date="2022-02-03T17:41:00Z"/>
          <w:rFonts w:asciiTheme="minorHAnsi" w:eastAsiaTheme="minorEastAsia" w:hAnsiTheme="minorHAnsi" w:cstheme="minorBidi"/>
          <w:sz w:val="22"/>
          <w:szCs w:val="22"/>
          <w:lang w:val="en-US"/>
        </w:rPr>
      </w:pPr>
      <w:del w:id="3131" w:author="Thomas Stockhammer" w:date="2022-02-03T17:41:00Z">
        <w:r w:rsidDel="00CC301E">
          <w:delText xml:space="preserve">D.3.1 </w:delText>
        </w:r>
        <w:r w:rsidDel="00CC301E">
          <w:rPr>
            <w:rFonts w:asciiTheme="minorHAnsi" w:eastAsiaTheme="minorEastAsia" w:hAnsiTheme="minorHAnsi" w:cstheme="minorBidi"/>
            <w:sz w:val="22"/>
            <w:szCs w:val="22"/>
            <w:lang w:val="en-US"/>
          </w:rPr>
          <w:tab/>
        </w:r>
        <w:r w:rsidDel="00CC301E">
          <w:delText>Hosting</w:delText>
        </w:r>
        <w:r w:rsidDel="00CC301E">
          <w:tab/>
          <w:delText>209</w:delText>
        </w:r>
      </w:del>
    </w:p>
    <w:p w14:paraId="5ED1A5F4" w14:textId="16DF8575" w:rsidR="005E1A5F" w:rsidDel="00CC301E" w:rsidRDefault="005E1A5F">
      <w:pPr>
        <w:pStyle w:val="TOC2"/>
        <w:rPr>
          <w:del w:id="3132" w:author="Thomas Stockhammer" w:date="2022-02-03T17:41:00Z"/>
          <w:rFonts w:asciiTheme="minorHAnsi" w:eastAsiaTheme="minorEastAsia" w:hAnsiTheme="minorHAnsi" w:cstheme="minorBidi"/>
          <w:sz w:val="22"/>
          <w:szCs w:val="22"/>
          <w:lang w:val="en-US"/>
        </w:rPr>
      </w:pPr>
      <w:del w:id="3133" w:author="Thomas Stockhammer" w:date="2022-02-03T17:41:00Z">
        <w:r w:rsidDel="00CC301E">
          <w:delText xml:space="preserve">D.3.2 </w:delText>
        </w:r>
        <w:r w:rsidDel="00CC301E">
          <w:rPr>
            <w:rFonts w:asciiTheme="minorHAnsi" w:eastAsiaTheme="minorEastAsia" w:hAnsiTheme="minorHAnsi" w:cstheme="minorBidi"/>
            <w:sz w:val="22"/>
            <w:szCs w:val="22"/>
            <w:lang w:val="en-US"/>
          </w:rPr>
          <w:tab/>
        </w:r>
        <w:r w:rsidDel="00CC301E">
          <w:delText>Uploading</w:delText>
        </w:r>
        <w:r w:rsidDel="00CC301E">
          <w:tab/>
          <w:delText>209</w:delText>
        </w:r>
      </w:del>
    </w:p>
    <w:p w14:paraId="2BD879AD" w14:textId="6597F80B" w:rsidR="005E1A5F" w:rsidDel="00CC301E" w:rsidRDefault="005E1A5F">
      <w:pPr>
        <w:pStyle w:val="TOC2"/>
        <w:rPr>
          <w:del w:id="3134" w:author="Thomas Stockhammer" w:date="2022-02-03T17:41:00Z"/>
          <w:rFonts w:asciiTheme="minorHAnsi" w:eastAsiaTheme="minorEastAsia" w:hAnsiTheme="minorHAnsi" w:cstheme="minorBidi"/>
          <w:sz w:val="22"/>
          <w:szCs w:val="22"/>
          <w:lang w:val="en-US"/>
        </w:rPr>
      </w:pPr>
      <w:del w:id="3135" w:author="Thomas Stockhammer" w:date="2022-02-03T17:41:00Z">
        <w:r w:rsidDel="00CC301E">
          <w:delText xml:space="preserve">D.3.3 </w:delText>
        </w:r>
        <w:r w:rsidDel="00CC301E">
          <w:rPr>
            <w:rFonts w:asciiTheme="minorHAnsi" w:eastAsiaTheme="minorEastAsia" w:hAnsiTheme="minorHAnsi" w:cstheme="minorBidi"/>
            <w:sz w:val="22"/>
            <w:szCs w:val="22"/>
            <w:lang w:val="en-US"/>
          </w:rPr>
          <w:tab/>
        </w:r>
        <w:r w:rsidDel="00CC301E">
          <w:delText>Downloading</w:delText>
        </w:r>
        <w:r w:rsidDel="00CC301E">
          <w:tab/>
          <w:delText>210</w:delText>
        </w:r>
      </w:del>
    </w:p>
    <w:p w14:paraId="2AC0BB3D" w14:textId="6DB1A71D" w:rsidR="005E1A5F" w:rsidDel="00CC301E" w:rsidRDefault="005E1A5F">
      <w:pPr>
        <w:pStyle w:val="TOC1"/>
        <w:rPr>
          <w:del w:id="3136" w:author="Thomas Stockhammer" w:date="2022-02-03T17:41:00Z"/>
          <w:rFonts w:asciiTheme="minorHAnsi" w:eastAsiaTheme="minorEastAsia" w:hAnsiTheme="minorHAnsi" w:cstheme="minorBidi"/>
          <w:szCs w:val="22"/>
          <w:lang w:val="en-US"/>
        </w:rPr>
      </w:pPr>
      <w:del w:id="3137" w:author="Thomas Stockhammer" w:date="2022-02-03T17:41:00Z">
        <w:r w:rsidDel="00CC301E">
          <w:delText>D.4</w:delText>
        </w:r>
        <w:r w:rsidDel="00CC301E">
          <w:rPr>
            <w:rFonts w:asciiTheme="minorHAnsi" w:eastAsiaTheme="minorEastAsia" w:hAnsiTheme="minorHAnsi" w:cstheme="minorBidi"/>
            <w:szCs w:val="22"/>
            <w:lang w:val="en-US"/>
          </w:rPr>
          <w:tab/>
        </w:r>
        <w:r w:rsidDel="00CC301E">
          <w:delText>Verification</w:delText>
        </w:r>
        <w:r w:rsidDel="00CC301E">
          <w:tab/>
          <w:delText>210</w:delText>
        </w:r>
      </w:del>
    </w:p>
    <w:p w14:paraId="3EDBE163" w14:textId="366193E7" w:rsidR="005E1A5F" w:rsidDel="00CC301E" w:rsidRDefault="005E1A5F">
      <w:pPr>
        <w:pStyle w:val="TOC8"/>
        <w:rPr>
          <w:del w:id="3138" w:author="Thomas Stockhammer" w:date="2022-02-03T17:41:00Z"/>
          <w:rFonts w:asciiTheme="minorHAnsi" w:eastAsiaTheme="minorEastAsia" w:hAnsiTheme="minorHAnsi" w:cstheme="minorBidi"/>
          <w:b w:val="0"/>
          <w:szCs w:val="22"/>
          <w:lang w:val="en-US"/>
        </w:rPr>
      </w:pPr>
      <w:del w:id="3139" w:author="Thomas Stockhammer" w:date="2022-02-03T17:41:00Z">
        <w:r w:rsidDel="00CC301E">
          <w:delText>Annex E: Software Package</w:delText>
        </w:r>
        <w:r w:rsidDel="00CC301E">
          <w:tab/>
          <w:delText>211</w:delText>
        </w:r>
      </w:del>
    </w:p>
    <w:p w14:paraId="14625EB8" w14:textId="093C8A85" w:rsidR="005E1A5F" w:rsidDel="00CC301E" w:rsidRDefault="005E1A5F">
      <w:pPr>
        <w:pStyle w:val="TOC9"/>
        <w:rPr>
          <w:del w:id="3140" w:author="Thomas Stockhammer" w:date="2022-02-03T17:41:00Z"/>
          <w:rFonts w:asciiTheme="minorHAnsi" w:eastAsiaTheme="minorEastAsia" w:hAnsiTheme="minorHAnsi" w:cstheme="minorBidi"/>
          <w:b w:val="0"/>
          <w:szCs w:val="22"/>
          <w:lang w:val="en-US"/>
        </w:rPr>
      </w:pPr>
      <w:del w:id="3141" w:author="Thomas Stockhammer" w:date="2022-02-03T17:41:00Z">
        <w:r w:rsidDel="00CC301E">
          <w:delText>E.1</w:delText>
        </w:r>
        <w:r w:rsidDel="00CC301E">
          <w:rPr>
            <w:rFonts w:asciiTheme="minorHAnsi" w:eastAsiaTheme="minorEastAsia" w:hAnsiTheme="minorHAnsi" w:cstheme="minorBidi"/>
            <w:b w:val="0"/>
            <w:szCs w:val="22"/>
            <w:lang w:val="en-US"/>
          </w:rPr>
          <w:tab/>
        </w:r>
        <w:r w:rsidDel="00CC301E">
          <w:delText>Introduction</w:delText>
        </w:r>
        <w:r w:rsidDel="00CC301E">
          <w:tab/>
          <w:delText>211</w:delText>
        </w:r>
      </w:del>
    </w:p>
    <w:p w14:paraId="1CD884D3" w14:textId="0E76EEF4" w:rsidR="005E1A5F" w:rsidDel="00CC301E" w:rsidRDefault="005E1A5F">
      <w:pPr>
        <w:pStyle w:val="TOC9"/>
        <w:rPr>
          <w:del w:id="3142" w:author="Thomas Stockhammer" w:date="2022-02-03T17:41:00Z"/>
          <w:rFonts w:asciiTheme="minorHAnsi" w:eastAsiaTheme="minorEastAsia" w:hAnsiTheme="minorHAnsi" w:cstheme="minorBidi"/>
          <w:b w:val="0"/>
          <w:szCs w:val="22"/>
          <w:lang w:val="en-US"/>
        </w:rPr>
      </w:pPr>
      <w:del w:id="3143" w:author="Thomas Stockhammer" w:date="2022-02-03T17:41:00Z">
        <w:r w:rsidDel="00CC301E">
          <w:delText>E.2</w:delText>
        </w:r>
        <w:r w:rsidDel="00CC301E">
          <w:rPr>
            <w:rFonts w:asciiTheme="minorHAnsi" w:eastAsiaTheme="minorEastAsia" w:hAnsiTheme="minorHAnsi" w:cstheme="minorBidi"/>
            <w:b w:val="0"/>
            <w:szCs w:val="22"/>
            <w:lang w:val="en-US"/>
          </w:rPr>
          <w:tab/>
        </w:r>
        <w:r w:rsidDel="00CC301E">
          <w:delText xml:space="preserve"> README</w:delText>
        </w:r>
        <w:r w:rsidDel="00CC301E">
          <w:tab/>
          <w:delText>212</w:delText>
        </w:r>
      </w:del>
    </w:p>
    <w:p w14:paraId="396C4D2C" w14:textId="2EB34D7A" w:rsidR="005E1A5F" w:rsidDel="00CC301E" w:rsidRDefault="005E1A5F">
      <w:pPr>
        <w:pStyle w:val="TOC1"/>
        <w:rPr>
          <w:del w:id="3144" w:author="Thomas Stockhammer" w:date="2022-02-03T17:41:00Z"/>
          <w:rFonts w:asciiTheme="minorHAnsi" w:eastAsiaTheme="minorEastAsia" w:hAnsiTheme="minorHAnsi" w:cstheme="minorBidi"/>
          <w:szCs w:val="22"/>
          <w:lang w:val="en-US"/>
        </w:rPr>
      </w:pPr>
      <w:del w:id="3145" w:author="Thomas Stockhammer" w:date="2022-02-03T17:41:00Z">
        <w:r w:rsidRPr="00122E96" w:rsidDel="00CC301E">
          <w:rPr>
            <w:rFonts w:ascii="Segoe UI" w:hAnsi="Segoe UI" w:cs="Segoe UI"/>
            <w:color w:val="24292F"/>
          </w:rPr>
          <w:delText>Overview</w:delText>
        </w:r>
        <w:r w:rsidDel="00CC301E">
          <w:tab/>
          <w:delText>212</w:delText>
        </w:r>
      </w:del>
    </w:p>
    <w:p w14:paraId="0AD96582" w14:textId="6850D394" w:rsidR="005E1A5F" w:rsidDel="00CC301E" w:rsidRDefault="005E1A5F">
      <w:pPr>
        <w:pStyle w:val="TOC1"/>
        <w:rPr>
          <w:del w:id="3146" w:author="Thomas Stockhammer" w:date="2022-02-03T17:41:00Z"/>
          <w:rFonts w:asciiTheme="minorHAnsi" w:eastAsiaTheme="minorEastAsia" w:hAnsiTheme="minorHAnsi" w:cstheme="minorBidi"/>
          <w:szCs w:val="22"/>
          <w:lang w:val="en-US"/>
        </w:rPr>
      </w:pPr>
      <w:del w:id="3147" w:author="Thomas Stockhammer" w:date="2022-02-03T17:41:00Z">
        <w:r w:rsidRPr="00122E96" w:rsidDel="00CC301E">
          <w:rPr>
            <w:rFonts w:ascii="Segoe UI" w:hAnsi="Segoe UI" w:cs="Segoe UI"/>
            <w:color w:val="24292F"/>
          </w:rPr>
          <w:delText>1. build / environment</w:delText>
        </w:r>
        <w:r w:rsidDel="00CC301E">
          <w:tab/>
          <w:delText>212</w:delText>
        </w:r>
      </w:del>
    </w:p>
    <w:p w14:paraId="5117DB81" w14:textId="5A5C5B2E" w:rsidR="005E1A5F" w:rsidDel="00CC301E" w:rsidRDefault="005E1A5F">
      <w:pPr>
        <w:pStyle w:val="TOC2"/>
        <w:rPr>
          <w:del w:id="3148" w:author="Thomas Stockhammer" w:date="2022-02-03T17:41:00Z"/>
          <w:rFonts w:asciiTheme="minorHAnsi" w:eastAsiaTheme="minorEastAsia" w:hAnsiTheme="minorHAnsi" w:cstheme="minorBidi"/>
          <w:sz w:val="22"/>
          <w:szCs w:val="22"/>
          <w:lang w:val="en-US"/>
        </w:rPr>
      </w:pPr>
      <w:del w:id="3149" w:author="Thomas Stockhammer" w:date="2022-02-03T17:41:00Z">
        <w:r w:rsidRPr="00122E96" w:rsidDel="00CC301E">
          <w:rPr>
            <w:rFonts w:ascii="Segoe UI" w:hAnsi="Segoe UI" w:cs="Segoe UI"/>
            <w:color w:val="24292F"/>
          </w:rPr>
          <w:delText>1.1 Docker image</w:delText>
        </w:r>
        <w:r w:rsidDel="00CC301E">
          <w:tab/>
          <w:delText>212</w:delText>
        </w:r>
      </w:del>
    </w:p>
    <w:p w14:paraId="1B4CD54F" w14:textId="19AEF44A" w:rsidR="005E1A5F" w:rsidDel="00CC301E" w:rsidRDefault="005E1A5F">
      <w:pPr>
        <w:pStyle w:val="TOC2"/>
        <w:rPr>
          <w:del w:id="3150" w:author="Thomas Stockhammer" w:date="2022-02-03T17:41:00Z"/>
          <w:rFonts w:asciiTheme="minorHAnsi" w:eastAsiaTheme="minorEastAsia" w:hAnsiTheme="minorHAnsi" w:cstheme="minorBidi"/>
          <w:sz w:val="22"/>
          <w:szCs w:val="22"/>
          <w:lang w:val="en-US"/>
        </w:rPr>
      </w:pPr>
      <w:del w:id="3151" w:author="Thomas Stockhammer" w:date="2022-02-03T17:41:00Z">
        <w:r w:rsidRPr="00122E96" w:rsidDel="00CC301E">
          <w:rPr>
            <w:rFonts w:ascii="Segoe UI" w:hAnsi="Segoe UI" w:cs="Segoe UI"/>
            <w:color w:val="24292F"/>
          </w:rPr>
          <w:delText>1.2 running the scripts without docker</w:delText>
        </w:r>
        <w:r w:rsidDel="00CC301E">
          <w:tab/>
          <w:delText>213</w:delText>
        </w:r>
      </w:del>
    </w:p>
    <w:p w14:paraId="6D9FEB53" w14:textId="46C7ABBB" w:rsidR="005E1A5F" w:rsidDel="00CC301E" w:rsidRDefault="005E1A5F">
      <w:pPr>
        <w:pStyle w:val="TOC1"/>
        <w:rPr>
          <w:del w:id="3152" w:author="Thomas Stockhammer" w:date="2022-02-03T17:41:00Z"/>
          <w:rFonts w:asciiTheme="minorHAnsi" w:eastAsiaTheme="minorEastAsia" w:hAnsiTheme="minorHAnsi" w:cstheme="minorBidi"/>
          <w:szCs w:val="22"/>
          <w:lang w:val="en-US"/>
        </w:rPr>
      </w:pPr>
      <w:del w:id="3153" w:author="Thomas Stockhammer" w:date="2022-02-03T17:41:00Z">
        <w:r w:rsidRPr="00122E96" w:rsidDel="00CC301E">
          <w:rPr>
            <w:rFonts w:ascii="Segoe UI" w:hAnsi="Segoe UI" w:cs="Segoe UI"/>
            <w:color w:val="24292F"/>
          </w:rPr>
          <w:delText>2. Downloading content from the reference server</w:delText>
        </w:r>
        <w:r w:rsidDel="00CC301E">
          <w:tab/>
          <w:delText>214</w:delText>
        </w:r>
      </w:del>
    </w:p>
    <w:p w14:paraId="2B13AEC3" w14:textId="5CB5D785" w:rsidR="005E1A5F" w:rsidDel="00CC301E" w:rsidRDefault="005E1A5F">
      <w:pPr>
        <w:pStyle w:val="TOC1"/>
        <w:rPr>
          <w:del w:id="3154" w:author="Thomas Stockhammer" w:date="2022-02-03T17:41:00Z"/>
          <w:rFonts w:asciiTheme="minorHAnsi" w:eastAsiaTheme="minorEastAsia" w:hAnsiTheme="minorHAnsi" w:cstheme="minorBidi"/>
          <w:szCs w:val="22"/>
          <w:lang w:val="en-US"/>
        </w:rPr>
      </w:pPr>
      <w:del w:id="3155" w:author="Thomas Stockhammer" w:date="2022-02-03T17:41:00Z">
        <w:r w:rsidRPr="00122E96" w:rsidDel="00CC301E">
          <w:rPr>
            <w:rFonts w:ascii="Segoe UI" w:hAnsi="Segoe UI" w:cs="Segoe UI"/>
            <w:color w:val="24292F"/>
          </w:rPr>
          <w:delText>3. Content conversion</w:delText>
        </w:r>
        <w:r w:rsidDel="00CC301E">
          <w:tab/>
          <w:delText>214</w:delText>
        </w:r>
      </w:del>
    </w:p>
    <w:p w14:paraId="2D243FFD" w14:textId="03EA7A25" w:rsidR="005E1A5F" w:rsidDel="00CC301E" w:rsidRDefault="005E1A5F">
      <w:pPr>
        <w:pStyle w:val="TOC1"/>
        <w:rPr>
          <w:del w:id="3156" w:author="Thomas Stockhammer" w:date="2022-02-03T17:41:00Z"/>
          <w:rFonts w:asciiTheme="minorHAnsi" w:eastAsiaTheme="minorEastAsia" w:hAnsiTheme="minorHAnsi" w:cstheme="minorBidi"/>
          <w:szCs w:val="22"/>
          <w:lang w:val="en-US"/>
        </w:rPr>
      </w:pPr>
      <w:del w:id="3157" w:author="Thomas Stockhammer" w:date="2022-02-03T17:41:00Z">
        <w:r w:rsidRPr="00122E96" w:rsidDel="00CC301E">
          <w:rPr>
            <w:rFonts w:ascii="Segoe UI" w:hAnsi="Segoe UI" w:cs="Segoe UI"/>
            <w:color w:val="24292F"/>
          </w:rPr>
          <w:delText>4. creating new test data</w:delText>
        </w:r>
        <w:r w:rsidDel="00CC301E">
          <w:tab/>
          <w:delText>214</w:delText>
        </w:r>
      </w:del>
    </w:p>
    <w:p w14:paraId="62B79BE2" w14:textId="0146896B" w:rsidR="005E1A5F" w:rsidDel="00CC301E" w:rsidRDefault="005E1A5F">
      <w:pPr>
        <w:pStyle w:val="TOC2"/>
        <w:rPr>
          <w:del w:id="3158" w:author="Thomas Stockhammer" w:date="2022-02-03T17:41:00Z"/>
          <w:rFonts w:asciiTheme="minorHAnsi" w:eastAsiaTheme="minorEastAsia" w:hAnsiTheme="minorHAnsi" w:cstheme="minorBidi"/>
          <w:sz w:val="22"/>
          <w:szCs w:val="22"/>
          <w:lang w:val="en-US"/>
        </w:rPr>
      </w:pPr>
      <w:del w:id="3159" w:author="Thomas Stockhammer" w:date="2022-02-03T17:41:00Z">
        <w:r w:rsidRPr="00122E96" w:rsidDel="00CC301E">
          <w:rPr>
            <w:rFonts w:ascii="Segoe UI" w:hAnsi="Segoe UI" w:cs="Segoe UI"/>
            <w:color w:val="24292F"/>
          </w:rPr>
          <w:delText>4.1 Introduction</w:delText>
        </w:r>
        <w:r w:rsidDel="00CC301E">
          <w:tab/>
          <w:delText>214</w:delText>
        </w:r>
      </w:del>
    </w:p>
    <w:p w14:paraId="38E4182D" w14:textId="4EA4A69C" w:rsidR="005E1A5F" w:rsidDel="00CC301E" w:rsidRDefault="005E1A5F">
      <w:pPr>
        <w:pStyle w:val="TOC2"/>
        <w:rPr>
          <w:del w:id="3160" w:author="Thomas Stockhammer" w:date="2022-02-03T17:41:00Z"/>
          <w:rFonts w:asciiTheme="minorHAnsi" w:eastAsiaTheme="minorEastAsia" w:hAnsiTheme="minorHAnsi" w:cstheme="minorBidi"/>
          <w:sz w:val="22"/>
          <w:szCs w:val="22"/>
          <w:lang w:val="en-US"/>
        </w:rPr>
      </w:pPr>
      <w:del w:id="3161" w:author="Thomas Stockhammer" w:date="2022-02-03T17:41:00Z">
        <w:r w:rsidRPr="00122E96" w:rsidDel="00CC301E">
          <w:rPr>
            <w:rFonts w:ascii="Segoe UI" w:hAnsi="Segoe UI" w:cs="Segoe UI"/>
            <w:color w:val="24292F"/>
          </w:rPr>
          <w:lastRenderedPageBreak/>
          <w:delText>4.2 anchor bitstreams generation</w:delText>
        </w:r>
        <w:r w:rsidDel="00CC301E">
          <w:tab/>
          <w:delText>215</w:delText>
        </w:r>
      </w:del>
    </w:p>
    <w:p w14:paraId="21803F7B" w14:textId="1D1E6230" w:rsidR="005E1A5F" w:rsidDel="00CC301E" w:rsidRDefault="005E1A5F">
      <w:pPr>
        <w:pStyle w:val="TOC2"/>
        <w:rPr>
          <w:del w:id="3162" w:author="Thomas Stockhammer" w:date="2022-02-03T17:41:00Z"/>
          <w:rFonts w:asciiTheme="minorHAnsi" w:eastAsiaTheme="minorEastAsia" w:hAnsiTheme="minorHAnsi" w:cstheme="minorBidi"/>
          <w:sz w:val="22"/>
          <w:szCs w:val="22"/>
          <w:lang w:val="en-US"/>
        </w:rPr>
      </w:pPr>
      <w:del w:id="3163" w:author="Thomas Stockhammer" w:date="2022-02-03T17:41:00Z">
        <w:r w:rsidRPr="00122E96" w:rsidDel="00CC301E">
          <w:rPr>
            <w:rFonts w:ascii="Segoe UI" w:hAnsi="Segoe UI" w:cs="Segoe UI"/>
            <w:color w:val="24292F"/>
          </w:rPr>
          <w:delText>4.3 metrics generation</w:delText>
        </w:r>
        <w:r w:rsidDel="00CC301E">
          <w:tab/>
          <w:delText>215</w:delText>
        </w:r>
      </w:del>
    </w:p>
    <w:p w14:paraId="50100FF3" w14:textId="20102452" w:rsidR="005E1A5F" w:rsidDel="00CC301E" w:rsidRDefault="005E1A5F">
      <w:pPr>
        <w:pStyle w:val="TOC3"/>
        <w:rPr>
          <w:del w:id="3164" w:author="Thomas Stockhammer" w:date="2022-02-03T17:41:00Z"/>
          <w:rFonts w:asciiTheme="minorHAnsi" w:eastAsiaTheme="minorEastAsia" w:hAnsiTheme="minorHAnsi" w:cstheme="minorBidi"/>
          <w:sz w:val="22"/>
          <w:szCs w:val="22"/>
          <w:lang w:val="en-US"/>
        </w:rPr>
      </w:pPr>
      <w:del w:id="3165" w:author="Thomas Stockhammer" w:date="2022-02-03T17:41:00Z">
        <w:r w:rsidRPr="00122E96" w:rsidDel="00CC301E">
          <w:rPr>
            <w:rFonts w:ascii="Segoe UI" w:hAnsi="Segoe UI" w:cs="Segoe UI"/>
            <w:color w:val="24292F"/>
          </w:rPr>
          <w:delText>4.3.1 Preliminaries</w:delText>
        </w:r>
        <w:r w:rsidDel="00CC301E">
          <w:tab/>
          <w:delText>215</w:delText>
        </w:r>
      </w:del>
    </w:p>
    <w:p w14:paraId="1340B4F2" w14:textId="21CE36A6" w:rsidR="005E1A5F" w:rsidDel="00CC301E" w:rsidRDefault="005E1A5F">
      <w:pPr>
        <w:pStyle w:val="TOC3"/>
        <w:rPr>
          <w:del w:id="3166" w:author="Thomas Stockhammer" w:date="2022-02-03T17:41:00Z"/>
          <w:rFonts w:asciiTheme="minorHAnsi" w:eastAsiaTheme="minorEastAsia" w:hAnsiTheme="minorHAnsi" w:cstheme="minorBidi"/>
          <w:sz w:val="22"/>
          <w:szCs w:val="22"/>
          <w:lang w:val="en-US"/>
        </w:rPr>
      </w:pPr>
      <w:del w:id="3167" w:author="Thomas Stockhammer" w:date="2022-02-03T17:41:00Z">
        <w:r w:rsidRPr="00122E96" w:rsidDel="00CC301E">
          <w:rPr>
            <w:rFonts w:ascii="Segoe UI" w:hAnsi="Segoe UI" w:cs="Segoe UI"/>
            <w:color w:val="24292F"/>
          </w:rPr>
          <w:delText>4.3.2 metrics software modules</w:delText>
        </w:r>
        <w:r w:rsidDel="00CC301E">
          <w:tab/>
          <w:delText>215</w:delText>
        </w:r>
      </w:del>
    </w:p>
    <w:p w14:paraId="346A6F52" w14:textId="71A1D9BA" w:rsidR="005E1A5F" w:rsidDel="00CC301E" w:rsidRDefault="005E1A5F">
      <w:pPr>
        <w:pStyle w:val="TOC2"/>
        <w:rPr>
          <w:del w:id="3168" w:author="Thomas Stockhammer" w:date="2022-02-03T17:41:00Z"/>
          <w:rFonts w:asciiTheme="minorHAnsi" w:eastAsiaTheme="minorEastAsia" w:hAnsiTheme="minorHAnsi" w:cstheme="minorBidi"/>
          <w:sz w:val="22"/>
          <w:szCs w:val="22"/>
          <w:lang w:val="en-US"/>
        </w:rPr>
      </w:pPr>
      <w:del w:id="3169" w:author="Thomas Stockhammer" w:date="2022-02-03T17:41:00Z">
        <w:r w:rsidRPr="00122E96" w:rsidDel="00CC301E">
          <w:rPr>
            <w:rFonts w:ascii="Segoe UI" w:hAnsi="Segoe UI" w:cs="Segoe UI"/>
            <w:color w:val="24292F"/>
          </w:rPr>
          <w:delText>4.4 encoder/decoder implementation</w:delText>
        </w:r>
        <w:r w:rsidDel="00CC301E">
          <w:tab/>
          <w:delText>216</w:delText>
        </w:r>
      </w:del>
    </w:p>
    <w:p w14:paraId="723D7A99" w14:textId="7906FA54" w:rsidR="005E1A5F" w:rsidDel="00CC301E" w:rsidRDefault="005E1A5F">
      <w:pPr>
        <w:pStyle w:val="TOC1"/>
        <w:rPr>
          <w:del w:id="3170" w:author="Thomas Stockhammer" w:date="2022-02-03T17:41:00Z"/>
          <w:rFonts w:asciiTheme="minorHAnsi" w:eastAsiaTheme="minorEastAsia" w:hAnsiTheme="minorHAnsi" w:cstheme="minorBidi"/>
          <w:szCs w:val="22"/>
          <w:lang w:val="en-US"/>
        </w:rPr>
      </w:pPr>
      <w:del w:id="3171" w:author="Thomas Stockhammer" w:date="2022-02-03T17:41:00Z">
        <w:r w:rsidRPr="00122E96" w:rsidDel="00CC301E">
          <w:rPr>
            <w:rFonts w:ascii="Segoe UI" w:hAnsi="Segoe UI" w:cs="Segoe UI"/>
            <w:color w:val="24292F"/>
          </w:rPr>
          <w:delText>5. content verification</w:delText>
        </w:r>
        <w:r w:rsidDel="00CC301E">
          <w:tab/>
          <w:delText>216</w:delText>
        </w:r>
      </w:del>
    </w:p>
    <w:p w14:paraId="3B95294E" w14:textId="559F6F3D" w:rsidR="005E1A5F" w:rsidDel="00CC301E" w:rsidRDefault="005E1A5F">
      <w:pPr>
        <w:pStyle w:val="TOC2"/>
        <w:rPr>
          <w:del w:id="3172" w:author="Thomas Stockhammer" w:date="2022-02-03T17:41:00Z"/>
          <w:rFonts w:asciiTheme="minorHAnsi" w:eastAsiaTheme="minorEastAsia" w:hAnsiTheme="minorHAnsi" w:cstheme="minorBidi"/>
          <w:sz w:val="22"/>
          <w:szCs w:val="22"/>
          <w:lang w:val="en-US"/>
        </w:rPr>
      </w:pPr>
      <w:del w:id="3173" w:author="Thomas Stockhammer" w:date="2022-02-03T17:41:00Z">
        <w:r w:rsidRPr="00122E96" w:rsidDel="00CC301E">
          <w:rPr>
            <w:rFonts w:ascii="Segoe UI" w:hAnsi="Segoe UI" w:cs="Segoe UI"/>
            <w:color w:val="24292F"/>
          </w:rPr>
          <w:delText>bundling verification reports to csv</w:delText>
        </w:r>
        <w:r w:rsidDel="00CC301E">
          <w:tab/>
          <w:delText>217</w:delText>
        </w:r>
      </w:del>
    </w:p>
    <w:p w14:paraId="645E7A90" w14:textId="022F028A" w:rsidR="005E1A5F" w:rsidDel="00CC301E" w:rsidRDefault="005E1A5F">
      <w:pPr>
        <w:pStyle w:val="TOC1"/>
        <w:rPr>
          <w:del w:id="3174" w:author="Thomas Stockhammer" w:date="2022-02-03T17:41:00Z"/>
          <w:rFonts w:asciiTheme="minorHAnsi" w:eastAsiaTheme="minorEastAsia" w:hAnsiTheme="minorHAnsi" w:cstheme="minorBidi"/>
          <w:szCs w:val="22"/>
          <w:lang w:val="en-US"/>
        </w:rPr>
      </w:pPr>
      <w:del w:id="3175" w:author="Thomas Stockhammer" w:date="2022-02-03T17:41:00Z">
        <w:r w:rsidRPr="00122E96" w:rsidDel="00CC301E">
          <w:rPr>
            <w:rFonts w:ascii="Segoe UI" w:hAnsi="Segoe UI" w:cs="Segoe UI"/>
            <w:color w:val="24292F"/>
          </w:rPr>
          <w:delText>6. comparing test data to anchors</w:delText>
        </w:r>
        <w:r w:rsidDel="00CC301E">
          <w:tab/>
          <w:delText>217</w:delText>
        </w:r>
      </w:del>
    </w:p>
    <w:p w14:paraId="1790CF5D" w14:textId="481B6C20" w:rsidR="005E1A5F" w:rsidDel="00CC301E" w:rsidRDefault="005E1A5F">
      <w:pPr>
        <w:pStyle w:val="TOC1"/>
        <w:rPr>
          <w:del w:id="3176" w:author="Thomas Stockhammer" w:date="2022-02-03T17:41:00Z"/>
          <w:rFonts w:asciiTheme="minorHAnsi" w:eastAsiaTheme="minorEastAsia" w:hAnsiTheme="minorHAnsi" w:cstheme="minorBidi"/>
          <w:szCs w:val="22"/>
          <w:lang w:val="en-US"/>
        </w:rPr>
      </w:pPr>
      <w:del w:id="3177" w:author="Thomas Stockhammer" w:date="2022-02-03T17:41:00Z">
        <w:r w:rsidRPr="00122E96" w:rsidDel="00CC301E">
          <w:rPr>
            <w:rFonts w:ascii="Segoe UI" w:hAnsi="Segoe UI" w:cs="Segoe UI"/>
            <w:color w:val="24292F"/>
          </w:rPr>
          <w:delText>FAQ</w:delText>
        </w:r>
        <w:r w:rsidDel="00CC301E">
          <w:tab/>
          <w:delText>217</w:delText>
        </w:r>
      </w:del>
    </w:p>
    <w:p w14:paraId="296FEF97" w14:textId="1E69BD00" w:rsidR="005E1A5F" w:rsidDel="00CC301E" w:rsidRDefault="005E1A5F">
      <w:pPr>
        <w:pStyle w:val="TOC8"/>
        <w:rPr>
          <w:del w:id="3178" w:author="Thomas Stockhammer" w:date="2022-02-03T17:41:00Z"/>
          <w:rFonts w:asciiTheme="minorHAnsi" w:eastAsiaTheme="minorEastAsia" w:hAnsiTheme="minorHAnsi" w:cstheme="minorBidi"/>
          <w:b w:val="0"/>
          <w:szCs w:val="22"/>
          <w:lang w:val="en-US"/>
        </w:rPr>
      </w:pPr>
      <w:del w:id="3179" w:author="Thomas Stockhammer" w:date="2022-02-03T17:41:00Z">
        <w:r w:rsidDel="00CC301E">
          <w:delText>Annex F: Attachments</w:delText>
        </w:r>
        <w:r w:rsidDel="00CC301E">
          <w:tab/>
          <w:delText>219</w:delText>
        </w:r>
      </w:del>
    </w:p>
    <w:p w14:paraId="46472E4D" w14:textId="25137D9D" w:rsidR="005E1A5F" w:rsidDel="00CC301E" w:rsidRDefault="005E1A5F">
      <w:pPr>
        <w:pStyle w:val="TOC1"/>
        <w:rPr>
          <w:del w:id="3180" w:author="Thomas Stockhammer" w:date="2022-02-03T17:41:00Z"/>
          <w:rFonts w:asciiTheme="minorHAnsi" w:eastAsiaTheme="minorEastAsia" w:hAnsiTheme="minorHAnsi" w:cstheme="minorBidi"/>
          <w:szCs w:val="22"/>
          <w:lang w:val="en-US"/>
        </w:rPr>
      </w:pPr>
      <w:del w:id="3181" w:author="Thomas Stockhammer" w:date="2022-02-03T17:41:00Z">
        <w:r w:rsidDel="00CC301E">
          <w:delText>F.1</w:delText>
        </w:r>
        <w:r w:rsidDel="00CC301E">
          <w:rPr>
            <w:rFonts w:asciiTheme="minorHAnsi" w:eastAsiaTheme="minorEastAsia" w:hAnsiTheme="minorHAnsi" w:cstheme="minorBidi"/>
            <w:szCs w:val="22"/>
            <w:lang w:val="en-US"/>
          </w:rPr>
          <w:tab/>
        </w:r>
        <w:r w:rsidDel="00CC301E">
          <w:delText>Introduction</w:delText>
        </w:r>
        <w:r w:rsidDel="00CC301E">
          <w:tab/>
          <w:delText>219</w:delText>
        </w:r>
      </w:del>
    </w:p>
    <w:p w14:paraId="33C80D86" w14:textId="2E272719" w:rsidR="005E1A5F" w:rsidDel="00CC301E" w:rsidRDefault="005E1A5F">
      <w:pPr>
        <w:pStyle w:val="TOC8"/>
        <w:rPr>
          <w:del w:id="3182" w:author="Thomas Stockhammer" w:date="2022-02-03T17:41:00Z"/>
          <w:rFonts w:asciiTheme="minorHAnsi" w:eastAsiaTheme="minorEastAsia" w:hAnsiTheme="minorHAnsi" w:cstheme="minorBidi"/>
          <w:b w:val="0"/>
          <w:szCs w:val="22"/>
          <w:lang w:val="en-US"/>
        </w:rPr>
      </w:pPr>
      <w:del w:id="3183" w:author="Thomas Stockhammer" w:date="2022-02-03T17:41:00Z">
        <w:r w:rsidDel="00CC301E">
          <w:delText>Annex G: Non-verified results</w:delText>
        </w:r>
        <w:r w:rsidDel="00CC301E">
          <w:tab/>
          <w:delText>220</w:delText>
        </w:r>
      </w:del>
    </w:p>
    <w:p w14:paraId="1CBBA772" w14:textId="1CB9AAF0" w:rsidR="005E1A5F" w:rsidDel="00CC301E" w:rsidRDefault="005E1A5F">
      <w:pPr>
        <w:pStyle w:val="TOC1"/>
        <w:rPr>
          <w:del w:id="3184" w:author="Thomas Stockhammer" w:date="2022-02-03T17:41:00Z"/>
          <w:rFonts w:asciiTheme="minorHAnsi" w:eastAsiaTheme="minorEastAsia" w:hAnsiTheme="minorHAnsi" w:cstheme="minorBidi"/>
          <w:szCs w:val="22"/>
          <w:lang w:val="en-US"/>
        </w:rPr>
      </w:pPr>
      <w:del w:id="3185" w:author="Thomas Stockhammer" w:date="2022-02-03T17:41:00Z">
        <w:r w:rsidDel="00CC301E">
          <w:delText>G.1</w:delText>
        </w:r>
        <w:r w:rsidDel="00CC301E">
          <w:rPr>
            <w:rFonts w:asciiTheme="minorHAnsi" w:eastAsiaTheme="minorEastAsia" w:hAnsiTheme="minorHAnsi" w:cstheme="minorBidi"/>
            <w:szCs w:val="22"/>
            <w:lang w:val="en-US"/>
          </w:rPr>
          <w:tab/>
        </w:r>
        <w:r w:rsidDel="00CC301E">
          <w:delText>Introduction</w:delText>
        </w:r>
        <w:r w:rsidDel="00CC301E">
          <w:tab/>
          <w:delText>220</w:delText>
        </w:r>
      </w:del>
    </w:p>
    <w:p w14:paraId="66138B1E" w14:textId="0605D525" w:rsidR="005E1A5F" w:rsidDel="00CC301E" w:rsidRDefault="005E1A5F">
      <w:pPr>
        <w:pStyle w:val="TOC8"/>
        <w:rPr>
          <w:del w:id="3186" w:author="Thomas Stockhammer" w:date="2022-02-03T17:41:00Z"/>
          <w:rFonts w:asciiTheme="minorHAnsi" w:eastAsiaTheme="minorEastAsia" w:hAnsiTheme="minorHAnsi" w:cstheme="minorBidi"/>
          <w:b w:val="0"/>
          <w:szCs w:val="22"/>
          <w:lang w:val="en-US"/>
        </w:rPr>
      </w:pPr>
      <w:del w:id="3187" w:author="Thomas Stockhammer" w:date="2022-02-03T17:41:00Z">
        <w:r w:rsidDel="00CC301E">
          <w:delText>Annex &lt;X&gt; (informative): Change history</w:delText>
        </w:r>
        <w:r w:rsidDel="00CC301E">
          <w:tab/>
          <w:delText>221</w:delText>
        </w:r>
      </w:del>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188" w:name="foreword"/>
      <w:bookmarkStart w:id="3189" w:name="_Toc41600548"/>
      <w:bookmarkStart w:id="3190" w:name="_Toc55812928"/>
      <w:bookmarkStart w:id="3191" w:name="_Toc49376952"/>
      <w:bookmarkStart w:id="3192" w:name="_Toc94802533"/>
      <w:bookmarkEnd w:id="3188"/>
      <w:r w:rsidRPr="004D3578">
        <w:lastRenderedPageBreak/>
        <w:t>Foreword</w:t>
      </w:r>
      <w:bookmarkEnd w:id="3189"/>
      <w:bookmarkEnd w:id="3190"/>
      <w:bookmarkEnd w:id="3191"/>
      <w:bookmarkEnd w:id="3192"/>
    </w:p>
    <w:p w14:paraId="07127F58" w14:textId="332287CE" w:rsidR="00080512" w:rsidRPr="004D3578" w:rsidRDefault="00080512">
      <w:r w:rsidRPr="001C2DE7">
        <w:t xml:space="preserve">This Technical </w:t>
      </w:r>
      <w:bookmarkStart w:id="3193" w:name="spectype3"/>
      <w:r w:rsidR="00602AEA" w:rsidRPr="001C2DE7">
        <w:t>Report</w:t>
      </w:r>
      <w:bookmarkEnd w:id="319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194" w:name="introduction"/>
      <w:bookmarkStart w:id="3195" w:name="_Toc41600549"/>
      <w:bookmarkStart w:id="3196" w:name="_Toc55812929"/>
      <w:bookmarkStart w:id="3197" w:name="_Toc49376953"/>
      <w:bookmarkStart w:id="3198" w:name="_Toc94802534"/>
      <w:bookmarkEnd w:id="3194"/>
      <w:r w:rsidRPr="004D3578">
        <w:t>Introduction</w:t>
      </w:r>
      <w:bookmarkEnd w:id="3195"/>
      <w:bookmarkEnd w:id="3196"/>
      <w:bookmarkEnd w:id="3197"/>
      <w:bookmarkEnd w:id="3198"/>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99" w:name="scope"/>
      <w:bookmarkStart w:id="3200" w:name="_Toc41600550"/>
      <w:bookmarkStart w:id="3201" w:name="_Toc55812930"/>
      <w:bookmarkStart w:id="3202" w:name="_Toc49376954"/>
      <w:bookmarkStart w:id="3203" w:name="_Toc94802535"/>
      <w:bookmarkEnd w:id="3199"/>
      <w:r w:rsidRPr="007445AC">
        <w:lastRenderedPageBreak/>
        <w:t>1</w:t>
      </w:r>
      <w:r w:rsidRPr="007445AC">
        <w:tab/>
        <w:t>Scope</w:t>
      </w:r>
      <w:bookmarkEnd w:id="3200"/>
      <w:bookmarkEnd w:id="3201"/>
      <w:bookmarkEnd w:id="3202"/>
      <w:bookmarkEnd w:id="320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0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04"/>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205" w:name="references"/>
      <w:bookmarkStart w:id="3206" w:name="_Toc41600551"/>
      <w:bookmarkStart w:id="3207" w:name="_Toc55812931"/>
      <w:bookmarkStart w:id="3208" w:name="_Toc49376955"/>
      <w:bookmarkStart w:id="3209" w:name="_Toc94802536"/>
      <w:bookmarkStart w:id="3210" w:name="OLE_LINK2"/>
      <w:bookmarkEnd w:id="3205"/>
      <w:r w:rsidRPr="004D3578">
        <w:t>2</w:t>
      </w:r>
      <w:r w:rsidRPr="004D3578">
        <w:tab/>
        <w:t>References</w:t>
      </w:r>
      <w:bookmarkEnd w:id="3206"/>
      <w:bookmarkEnd w:id="3207"/>
      <w:bookmarkEnd w:id="3208"/>
      <w:bookmarkEnd w:id="320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210"/>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211" w:name="_Ref38286843"/>
        <w:r w:rsidRPr="00396B70">
          <w:rPr>
            <w:rStyle w:val="Hyperlink"/>
            <w:rFonts w:eastAsia="MS Mincho"/>
          </w:rPr>
          <w:t>https://cdn.ihs.com/www/pdf/4ktv-uhd-ebook.pdf</w:t>
        </w:r>
        <w:bookmarkEnd w:id="3211"/>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3212" w:name="definitions"/>
      <w:bookmarkStart w:id="3213" w:name="_Toc41600552"/>
      <w:bookmarkStart w:id="3214" w:name="_Toc55812932"/>
      <w:bookmarkStart w:id="3215" w:name="_Toc49376956"/>
      <w:bookmarkStart w:id="3216" w:name="_Toc94802537"/>
      <w:bookmarkEnd w:id="3212"/>
      <w:r w:rsidRPr="004D3578">
        <w:t>3</w:t>
      </w:r>
      <w:r w:rsidRPr="004D3578">
        <w:tab/>
        <w:t>Definitions</w:t>
      </w:r>
      <w:r w:rsidR="00602AEA">
        <w:t xml:space="preserve"> of terms, symbols and abbreviations</w:t>
      </w:r>
      <w:bookmarkEnd w:id="3213"/>
      <w:bookmarkEnd w:id="3214"/>
      <w:bookmarkEnd w:id="3215"/>
      <w:bookmarkEnd w:id="3216"/>
    </w:p>
    <w:p w14:paraId="71A58ED8" w14:textId="77777777" w:rsidR="00080512" w:rsidRPr="004D3578" w:rsidRDefault="00080512">
      <w:pPr>
        <w:pStyle w:val="Heading2"/>
      </w:pPr>
      <w:bookmarkStart w:id="3217" w:name="_Toc41600553"/>
      <w:bookmarkStart w:id="3218" w:name="_Toc55812933"/>
      <w:bookmarkStart w:id="3219" w:name="_Toc49376957"/>
      <w:bookmarkStart w:id="3220" w:name="_Toc94802538"/>
      <w:r w:rsidRPr="004D3578">
        <w:t>3.1</w:t>
      </w:r>
      <w:r w:rsidRPr="004D3578">
        <w:tab/>
      </w:r>
      <w:r w:rsidR="002B6339">
        <w:t>Terms</w:t>
      </w:r>
      <w:bookmarkEnd w:id="3217"/>
      <w:bookmarkEnd w:id="3218"/>
      <w:bookmarkEnd w:id="3219"/>
      <w:bookmarkEnd w:id="322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221" w:name="_Toc41600554"/>
      <w:bookmarkStart w:id="3222" w:name="_Toc55812934"/>
      <w:bookmarkStart w:id="3223" w:name="_Toc49376958"/>
      <w:bookmarkStart w:id="3224" w:name="_Toc94802539"/>
      <w:r w:rsidRPr="004D3578">
        <w:lastRenderedPageBreak/>
        <w:t>3.2</w:t>
      </w:r>
      <w:r w:rsidRPr="004D3578">
        <w:tab/>
        <w:t>Symbols</w:t>
      </w:r>
      <w:bookmarkEnd w:id="3221"/>
      <w:bookmarkEnd w:id="3222"/>
      <w:bookmarkEnd w:id="3223"/>
      <w:bookmarkEnd w:id="3224"/>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225" w:name="_Toc41600555"/>
      <w:bookmarkStart w:id="3226" w:name="_Toc55812935"/>
      <w:bookmarkStart w:id="3227" w:name="_Toc49376959"/>
      <w:bookmarkStart w:id="3228" w:name="_Toc94802540"/>
      <w:r w:rsidRPr="004D3578">
        <w:t>3.3</w:t>
      </w:r>
      <w:r w:rsidRPr="004D3578">
        <w:tab/>
        <w:t>Abbreviations</w:t>
      </w:r>
      <w:bookmarkEnd w:id="3225"/>
      <w:bookmarkEnd w:id="3226"/>
      <w:bookmarkEnd w:id="3227"/>
      <w:bookmarkEnd w:id="322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229" w:name="clause4"/>
      <w:bookmarkStart w:id="3230" w:name="_Toc41600556"/>
      <w:bookmarkStart w:id="3231" w:name="_Toc55812936"/>
      <w:bookmarkStart w:id="3232" w:name="_Toc49376960"/>
      <w:bookmarkStart w:id="3233" w:name="_Toc94802541"/>
      <w:bookmarkEnd w:id="3229"/>
      <w:r w:rsidRPr="004D3578">
        <w:t>4</w:t>
      </w:r>
      <w:r w:rsidRPr="004D3578">
        <w:tab/>
      </w:r>
      <w:r w:rsidR="00C416DB" w:rsidRPr="00C416DB">
        <w:t xml:space="preserve">Overview of video codec capabilities in 3GPP </w:t>
      </w:r>
      <w:bookmarkEnd w:id="3230"/>
      <w:r w:rsidR="00C416DB" w:rsidRPr="00C416DB">
        <w:t>services in Release 16</w:t>
      </w:r>
      <w:bookmarkEnd w:id="3231"/>
      <w:bookmarkEnd w:id="3232"/>
      <w:bookmarkEnd w:id="3233"/>
    </w:p>
    <w:p w14:paraId="7985B5AF" w14:textId="0B309005" w:rsidR="00C416DB" w:rsidRPr="004D3578" w:rsidRDefault="00C416DB" w:rsidP="00C416DB">
      <w:pPr>
        <w:pStyle w:val="Heading2"/>
      </w:pPr>
      <w:bookmarkStart w:id="3234" w:name="_Toc41600557"/>
      <w:bookmarkStart w:id="3235" w:name="_Toc55812937"/>
      <w:bookmarkStart w:id="3236" w:name="_Toc49376961"/>
      <w:bookmarkStart w:id="3237" w:name="_Toc94802542"/>
      <w:r w:rsidRPr="004D3578">
        <w:t>4.1</w:t>
      </w:r>
      <w:r w:rsidRPr="004D3578">
        <w:tab/>
      </w:r>
      <w:r>
        <w:t>Introduction</w:t>
      </w:r>
      <w:bookmarkEnd w:id="3234"/>
      <w:bookmarkEnd w:id="3235"/>
      <w:bookmarkEnd w:id="3236"/>
      <w:bookmarkEnd w:id="3237"/>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238" w:name="_Toc41600558"/>
      <w:bookmarkStart w:id="3239" w:name="_Toc55812938"/>
      <w:bookmarkStart w:id="3240" w:name="_Toc49376962"/>
      <w:bookmarkStart w:id="3241" w:name="_Toc94802543"/>
      <w:bookmarkStart w:id="3242" w:name="OLE_LINK1"/>
      <w:r w:rsidRPr="004D3578">
        <w:t>4.</w:t>
      </w:r>
      <w:r w:rsidR="004F6D1D">
        <w:t>2</w:t>
      </w:r>
      <w:r w:rsidRPr="004D3578">
        <w:tab/>
      </w:r>
      <w:r w:rsidR="004F6D1D" w:rsidRPr="004F6D1D">
        <w:t>TV Video Profiles</w:t>
      </w:r>
      <w:bookmarkEnd w:id="3238"/>
      <w:bookmarkEnd w:id="3239"/>
      <w:bookmarkEnd w:id="3240"/>
      <w:bookmarkEnd w:id="324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243" w:name="_Toc55812939"/>
      <w:bookmarkStart w:id="3244" w:name="_Toc49376963"/>
      <w:bookmarkStart w:id="3245" w:name="_Toc94802544"/>
      <w:bookmarkStart w:id="3246" w:name="_Toc41600559"/>
      <w:bookmarkEnd w:id="3242"/>
      <w:r w:rsidRPr="00882D8E">
        <w:t>4.3</w:t>
      </w:r>
      <w:r w:rsidRPr="00882D8E">
        <w:tab/>
        <w:t>VR Video Profiles</w:t>
      </w:r>
      <w:bookmarkEnd w:id="3243"/>
      <w:bookmarkEnd w:id="3244"/>
      <w:bookmarkEnd w:id="324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247" w:name="_Toc55812940"/>
      <w:bookmarkStart w:id="3248" w:name="_Toc49376964"/>
      <w:bookmarkStart w:id="3249" w:name="_Toc94802545"/>
      <w:r>
        <w:t>4.4</w:t>
      </w:r>
      <w:r>
        <w:tab/>
      </w:r>
      <w:r w:rsidR="00741A68">
        <w:t>5G Media Streaming</w:t>
      </w:r>
      <w:bookmarkEnd w:id="3246"/>
      <w:bookmarkEnd w:id="3247"/>
      <w:bookmarkEnd w:id="3248"/>
      <w:bookmarkEnd w:id="3249"/>
    </w:p>
    <w:p w14:paraId="0545FA95" w14:textId="14F82A7D" w:rsidR="0018502A" w:rsidRDefault="00312CE9" w:rsidP="00312CE9">
      <w:pPr>
        <w:pStyle w:val="Heading3"/>
      </w:pPr>
      <w:bookmarkStart w:id="3250" w:name="_Toc55812941"/>
      <w:bookmarkStart w:id="3251" w:name="_Toc49376965"/>
      <w:bookmarkStart w:id="3252" w:name="_Toc94802546"/>
      <w:bookmarkStart w:id="3253" w:name="_Toc41600560"/>
      <w:r>
        <w:t>4.4.1</w:t>
      </w:r>
      <w:r>
        <w:tab/>
        <w:t>Introduction</w:t>
      </w:r>
      <w:bookmarkEnd w:id="3250"/>
      <w:bookmarkEnd w:id="3251"/>
      <w:bookmarkEnd w:id="3252"/>
    </w:p>
    <w:bookmarkEnd w:id="325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254" w:name="_Toc55812942"/>
      <w:bookmarkStart w:id="3255" w:name="_Toc49376966"/>
      <w:bookmarkStart w:id="3256" w:name="_Toc94802547"/>
      <w:r>
        <w:t>4.4.2</w:t>
      </w:r>
      <w:r>
        <w:tab/>
        <w:t>5GMS Downlink Streaming default profile</w:t>
      </w:r>
      <w:bookmarkEnd w:id="3254"/>
      <w:bookmarkEnd w:id="3255"/>
      <w:bookmarkEnd w:id="3256"/>
    </w:p>
    <w:p w14:paraId="7050FAA9" w14:textId="77777777" w:rsidR="000C3CC5" w:rsidRDefault="000C3CC5" w:rsidP="000C3CC5">
      <w:pPr>
        <w:pStyle w:val="Heading4"/>
      </w:pPr>
      <w:bookmarkStart w:id="3257" w:name="_Toc55812943"/>
      <w:bookmarkStart w:id="3258" w:name="_Toc49376967"/>
      <w:bookmarkStart w:id="3259" w:name="_Toc94802548"/>
      <w:r>
        <w:t>4.4.2.1</w:t>
      </w:r>
      <w:r>
        <w:tab/>
        <w:t>H.264 (AVC)</w:t>
      </w:r>
      <w:bookmarkEnd w:id="3257"/>
      <w:bookmarkEnd w:id="3258"/>
      <w:bookmarkEnd w:id="325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260" w:name="_Toc55812944"/>
      <w:bookmarkStart w:id="3261" w:name="_Toc49376968"/>
      <w:bookmarkStart w:id="3262" w:name="_Toc94802549"/>
      <w:r>
        <w:t>4.4.2.2</w:t>
      </w:r>
      <w:r>
        <w:tab/>
        <w:t>H.265 (HEVC)</w:t>
      </w:r>
      <w:bookmarkEnd w:id="3260"/>
      <w:bookmarkEnd w:id="3261"/>
      <w:bookmarkEnd w:id="326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263" w:name="_Toc55812945"/>
      <w:bookmarkStart w:id="3264" w:name="_Toc49376969"/>
      <w:bookmarkStart w:id="3265" w:name="_Toc94802550"/>
      <w:r>
        <w:t>4.4.2.3</w:t>
      </w:r>
      <w:r>
        <w:tab/>
        <w:t>Encapsulation format</w:t>
      </w:r>
      <w:bookmarkEnd w:id="3263"/>
      <w:bookmarkEnd w:id="3264"/>
      <w:bookmarkEnd w:id="326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266" w:name="_Toc55812946"/>
      <w:bookmarkStart w:id="3267" w:name="_Toc49376970"/>
      <w:bookmarkStart w:id="3268" w:name="_Toc94802551"/>
      <w:bookmarkStart w:id="3269" w:name="_Toc41600562"/>
      <w:r>
        <w:t>4.4.3</w:t>
      </w:r>
      <w:r>
        <w:tab/>
        <w:t>5GMS Uplink Streaming default profile</w:t>
      </w:r>
      <w:bookmarkEnd w:id="3266"/>
      <w:bookmarkEnd w:id="3267"/>
      <w:bookmarkEnd w:id="3268"/>
    </w:p>
    <w:p w14:paraId="2825206C" w14:textId="77777777" w:rsidR="00DA47D1" w:rsidRDefault="00DA47D1" w:rsidP="00DA47D1">
      <w:pPr>
        <w:pStyle w:val="Heading4"/>
      </w:pPr>
      <w:bookmarkStart w:id="3270" w:name="_Toc55812947"/>
      <w:bookmarkStart w:id="3271" w:name="_Toc49376971"/>
      <w:bookmarkStart w:id="3272" w:name="_Toc94802552"/>
      <w:r>
        <w:t>4.4.3.1</w:t>
      </w:r>
      <w:r>
        <w:tab/>
        <w:t>H.265 (HEVC)</w:t>
      </w:r>
      <w:bookmarkEnd w:id="3270"/>
      <w:bookmarkEnd w:id="3271"/>
      <w:bookmarkEnd w:id="327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273" w:name="_Toc55812948"/>
      <w:bookmarkStart w:id="3274" w:name="_Toc49376972"/>
      <w:bookmarkStart w:id="3275" w:name="_Toc94802553"/>
      <w:r>
        <w:t>4.4.3.2</w:t>
      </w:r>
      <w:r>
        <w:tab/>
        <w:t>Encapsulation format</w:t>
      </w:r>
      <w:bookmarkEnd w:id="3273"/>
      <w:bookmarkEnd w:id="3274"/>
      <w:bookmarkEnd w:id="327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276" w:name="_Toc55812949"/>
      <w:bookmarkStart w:id="3277" w:name="_Toc49376973"/>
      <w:bookmarkStart w:id="3278" w:name="_Toc94802554"/>
      <w:r>
        <w:t>4.4.4</w:t>
      </w:r>
      <w:r>
        <w:tab/>
        <w:t>5GMS Television (TV) profile</w:t>
      </w:r>
      <w:bookmarkEnd w:id="3276"/>
      <w:bookmarkEnd w:id="3277"/>
      <w:bookmarkEnd w:id="3278"/>
    </w:p>
    <w:p w14:paraId="57584E04" w14:textId="77777777" w:rsidR="00DA47D1" w:rsidRDefault="00DA47D1" w:rsidP="00DA47D1">
      <w:pPr>
        <w:pStyle w:val="Heading4"/>
      </w:pPr>
      <w:bookmarkStart w:id="3279" w:name="_Toc55812950"/>
      <w:bookmarkStart w:id="3280" w:name="_Toc49376974"/>
      <w:bookmarkStart w:id="3281" w:name="_Toc94802555"/>
      <w:r>
        <w:t>4.4.4.1</w:t>
      </w:r>
      <w:r>
        <w:tab/>
        <w:t>H.264 (AVC)</w:t>
      </w:r>
      <w:bookmarkEnd w:id="3279"/>
      <w:bookmarkEnd w:id="3280"/>
      <w:bookmarkEnd w:id="328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282" w:name="_Toc43296320"/>
      <w:bookmarkStart w:id="3283" w:name="_Toc55812951"/>
      <w:bookmarkStart w:id="3284" w:name="_Toc49376975"/>
      <w:bookmarkStart w:id="3285" w:name="_Toc94802556"/>
      <w:r>
        <w:t>4.4.4.2</w:t>
      </w:r>
      <w:r>
        <w:tab/>
        <w:t>H.265 (HEVC)</w:t>
      </w:r>
      <w:bookmarkEnd w:id="3282"/>
      <w:bookmarkEnd w:id="3283"/>
      <w:bookmarkEnd w:id="3284"/>
      <w:bookmarkEnd w:id="328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286" w:name="_Toc55812952"/>
      <w:bookmarkStart w:id="3287" w:name="_Toc49376976"/>
      <w:bookmarkStart w:id="3288" w:name="_Toc94802557"/>
      <w:r>
        <w:lastRenderedPageBreak/>
        <w:t>4.4.4.3</w:t>
      </w:r>
      <w:r>
        <w:tab/>
        <w:t>Encapsulation format</w:t>
      </w:r>
      <w:bookmarkEnd w:id="3286"/>
      <w:bookmarkEnd w:id="3287"/>
      <w:bookmarkEnd w:id="328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289" w:name="_Toc55812953"/>
      <w:bookmarkStart w:id="3290" w:name="_Toc49376977"/>
      <w:bookmarkStart w:id="3291" w:name="_Toc94802558"/>
      <w:r w:rsidRPr="00882D8E">
        <w:t>4.4.5</w:t>
      </w:r>
      <w:r w:rsidRPr="00882D8E">
        <w:tab/>
        <w:t>5GMS Downlink 360 Virtual Reality (VR) profile</w:t>
      </w:r>
      <w:bookmarkEnd w:id="3289"/>
      <w:bookmarkEnd w:id="3290"/>
      <w:bookmarkEnd w:id="3291"/>
    </w:p>
    <w:p w14:paraId="118216C3" w14:textId="77777777" w:rsidR="00DA47D1" w:rsidRPr="00882D8E" w:rsidRDefault="00DA47D1" w:rsidP="007D6C1B">
      <w:pPr>
        <w:pStyle w:val="Heading4"/>
      </w:pPr>
      <w:bookmarkStart w:id="3292" w:name="_Toc55812954"/>
      <w:bookmarkStart w:id="3293" w:name="_Toc49376978"/>
      <w:bookmarkStart w:id="3294" w:name="_Toc94802559"/>
      <w:r w:rsidRPr="00882D8E">
        <w:t>4.4.5.1</w:t>
      </w:r>
      <w:r w:rsidRPr="00882D8E">
        <w:tab/>
        <w:t>H.264 (AVC)</w:t>
      </w:r>
      <w:bookmarkEnd w:id="3292"/>
      <w:bookmarkEnd w:id="3293"/>
      <w:bookmarkEnd w:id="329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295" w:name="_Toc55812955"/>
      <w:bookmarkStart w:id="3296" w:name="_Toc49376979"/>
      <w:bookmarkStart w:id="3297" w:name="_Toc94802560"/>
      <w:r w:rsidRPr="00882D8E">
        <w:t>4.4.5.2</w:t>
      </w:r>
      <w:r w:rsidRPr="00882D8E">
        <w:tab/>
        <w:t>H.265 (HEVC)</w:t>
      </w:r>
      <w:bookmarkEnd w:id="3295"/>
      <w:bookmarkEnd w:id="3296"/>
      <w:bookmarkEnd w:id="329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298" w:name="_Toc55812956"/>
      <w:bookmarkStart w:id="3299" w:name="_Toc49376980"/>
      <w:bookmarkStart w:id="3300" w:name="_Toc94802561"/>
      <w:r w:rsidRPr="00882D8E">
        <w:t>4.4.5.3</w:t>
      </w:r>
      <w:r w:rsidRPr="00882D8E">
        <w:tab/>
        <w:t>Encapsulation format</w:t>
      </w:r>
      <w:bookmarkEnd w:id="3298"/>
      <w:bookmarkEnd w:id="3299"/>
      <w:bookmarkEnd w:id="330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301" w:name="_Toc55812957"/>
      <w:bookmarkStart w:id="3302" w:name="_Toc49376981"/>
      <w:bookmarkStart w:id="3303" w:name="_Toc94802562"/>
      <w:r>
        <w:t>4.5</w:t>
      </w:r>
      <w:r>
        <w:tab/>
        <w:t>Multimedia Telephony Services over IMS</w:t>
      </w:r>
      <w:bookmarkEnd w:id="3269"/>
      <w:bookmarkEnd w:id="3301"/>
      <w:bookmarkEnd w:id="3302"/>
      <w:bookmarkEnd w:id="3303"/>
    </w:p>
    <w:p w14:paraId="6BD76C8B" w14:textId="77777777" w:rsidR="00DA47D1" w:rsidRDefault="00DA47D1" w:rsidP="00BC0003">
      <w:pPr>
        <w:pStyle w:val="Heading3"/>
      </w:pPr>
      <w:bookmarkStart w:id="3304" w:name="_Toc41600563"/>
      <w:bookmarkStart w:id="3305" w:name="_Toc55812958"/>
      <w:bookmarkStart w:id="3306" w:name="_Toc49376982"/>
      <w:bookmarkStart w:id="3307" w:name="_Toc94802563"/>
      <w:r>
        <w:t>4.5</w:t>
      </w:r>
      <w:bookmarkEnd w:id="3304"/>
      <w:r>
        <w:t>.1</w:t>
      </w:r>
      <w:r>
        <w:tab/>
        <w:t>Introduction</w:t>
      </w:r>
      <w:bookmarkEnd w:id="3305"/>
      <w:bookmarkEnd w:id="3306"/>
      <w:bookmarkEnd w:id="330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308" w:name="_Toc55812959"/>
      <w:bookmarkStart w:id="3309" w:name="_Toc49376983"/>
      <w:bookmarkStart w:id="3310" w:name="_Toc94802564"/>
      <w:r>
        <w:t>4.5.2</w:t>
      </w:r>
      <w:r>
        <w:tab/>
        <w:t>H.264 (AVC)</w:t>
      </w:r>
      <w:bookmarkEnd w:id="3308"/>
      <w:bookmarkEnd w:id="3309"/>
      <w:bookmarkEnd w:id="331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311" w:name="_Toc55812960"/>
      <w:bookmarkStart w:id="3312" w:name="_Toc49376984"/>
      <w:bookmarkStart w:id="3313" w:name="_Toc94802565"/>
      <w:r>
        <w:lastRenderedPageBreak/>
        <w:t>4.5.3</w:t>
      </w:r>
      <w:r>
        <w:tab/>
        <w:t>H.265 (HEVC)</w:t>
      </w:r>
      <w:bookmarkEnd w:id="3311"/>
      <w:bookmarkEnd w:id="3312"/>
      <w:bookmarkEnd w:id="331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314" w:name="_Toc55812961"/>
      <w:bookmarkStart w:id="3315" w:name="_Toc49376985"/>
      <w:bookmarkStart w:id="3316" w:name="_Toc94802566"/>
      <w:r>
        <w:t>4.5.4</w:t>
      </w:r>
      <w:r>
        <w:tab/>
        <w:t>Encapsulation format</w:t>
      </w:r>
      <w:bookmarkEnd w:id="3314"/>
      <w:bookmarkEnd w:id="3315"/>
      <w:bookmarkEnd w:id="331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317" w:name="_Toc41600564"/>
      <w:bookmarkStart w:id="3318" w:name="_Toc55812962"/>
      <w:bookmarkStart w:id="3319" w:name="_Toc49376986"/>
      <w:bookmarkStart w:id="3320" w:name="_Toc94802567"/>
      <w:r>
        <w:t>4.6</w:t>
      </w:r>
      <w:r>
        <w:tab/>
        <w:t>Messaging Services</w:t>
      </w:r>
      <w:bookmarkEnd w:id="3317"/>
      <w:bookmarkEnd w:id="3318"/>
      <w:bookmarkEnd w:id="3319"/>
      <w:bookmarkEnd w:id="332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321" w:name="_Toc41600565"/>
      <w:bookmarkStart w:id="3322" w:name="_Toc55812963"/>
      <w:bookmarkStart w:id="3323" w:name="_Toc49376987"/>
      <w:bookmarkStart w:id="3324" w:name="_Toc94802568"/>
      <w:r>
        <w:t>4.7</w:t>
      </w:r>
      <w:r>
        <w:tab/>
        <w:t>Screen Content Coding</w:t>
      </w:r>
      <w:bookmarkEnd w:id="3321"/>
      <w:bookmarkEnd w:id="3322"/>
      <w:bookmarkEnd w:id="3323"/>
      <w:bookmarkEnd w:id="332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325" w:name="_Toc49376988"/>
      <w:bookmarkStart w:id="3326" w:name="_Toc55812964"/>
      <w:bookmarkStart w:id="3327" w:name="_Toc94802569"/>
      <w:bookmarkStart w:id="3328" w:name="_Toc41600566"/>
      <w:r>
        <w:t>5</w:t>
      </w:r>
      <w:r>
        <w:tab/>
        <w:t xml:space="preserve">Test and </w:t>
      </w:r>
      <w:bookmarkEnd w:id="3325"/>
      <w:r>
        <w:t>Characterization Framework for Video Codecs</w:t>
      </w:r>
      <w:bookmarkEnd w:id="3326"/>
      <w:bookmarkEnd w:id="3327"/>
    </w:p>
    <w:p w14:paraId="368D6088" w14:textId="77777777" w:rsidR="00984AFD" w:rsidRDefault="00984AFD" w:rsidP="00984AFD">
      <w:pPr>
        <w:pStyle w:val="Heading2"/>
      </w:pPr>
      <w:bookmarkStart w:id="3329" w:name="_Toc49376989"/>
      <w:bookmarkStart w:id="3330" w:name="_Toc55812965"/>
      <w:bookmarkStart w:id="3331" w:name="_Toc94802570"/>
      <w:r>
        <w:t>5.1</w:t>
      </w:r>
      <w:r>
        <w:tab/>
      </w:r>
      <w:bookmarkEnd w:id="3329"/>
      <w:r>
        <w:t>Overview</w:t>
      </w:r>
      <w:bookmarkEnd w:id="3330"/>
      <w:bookmarkEnd w:id="333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332" w:name="_Toc55812966"/>
      <w:bookmarkStart w:id="3333" w:name="_Toc49376990"/>
      <w:bookmarkStart w:id="3334" w:name="_Toc94802571"/>
      <w:r>
        <w:t>5.2</w:t>
      </w:r>
      <w:r>
        <w:tab/>
        <w:t>Reference Sequences</w:t>
      </w:r>
      <w:bookmarkEnd w:id="3332"/>
      <w:bookmarkEnd w:id="3333"/>
      <w:bookmarkEnd w:id="3334"/>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335" w:name="_Toc55812967"/>
      <w:bookmarkStart w:id="3336" w:name="_Toc94802572"/>
      <w:r>
        <w:t>5.3</w:t>
      </w:r>
      <w:r>
        <w:tab/>
        <w:t>Anchors</w:t>
      </w:r>
      <w:bookmarkEnd w:id="3335"/>
      <w:bookmarkEnd w:id="333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337" w:name="_Toc55812968"/>
      <w:bookmarkStart w:id="3338" w:name="_Toc49376992"/>
      <w:bookmarkStart w:id="3339" w:name="_Toc94802573"/>
      <w:r>
        <w:t>5.4</w:t>
      </w:r>
      <w:r>
        <w:tab/>
        <w:t>Reference Software Tools</w:t>
      </w:r>
      <w:bookmarkEnd w:id="3337"/>
      <w:bookmarkEnd w:id="3338"/>
      <w:bookmarkEnd w:id="333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340" w:name="_Toc62567309"/>
      <w:bookmarkStart w:id="3341" w:name="_Toc55812972"/>
      <w:bookmarkStart w:id="3342" w:name="_Toc94802574"/>
      <w:r>
        <w:lastRenderedPageBreak/>
        <w:t>5.5</w:t>
      </w:r>
      <w:r>
        <w:tab/>
        <w:t>Metrics</w:t>
      </w:r>
      <w:bookmarkEnd w:id="3340"/>
      <w:bookmarkEnd w:id="3341"/>
      <w:bookmarkEnd w:id="3342"/>
    </w:p>
    <w:p w14:paraId="47D54AF9" w14:textId="77777777" w:rsidR="00F612A7" w:rsidRDefault="00F612A7" w:rsidP="00F612A7">
      <w:pPr>
        <w:pStyle w:val="Heading3"/>
      </w:pPr>
      <w:bookmarkStart w:id="3343" w:name="_Toc62567310"/>
      <w:bookmarkStart w:id="3344" w:name="_Toc55812973"/>
      <w:bookmarkStart w:id="3345" w:name="_Toc71665154"/>
      <w:bookmarkStart w:id="3346" w:name="_Toc94802575"/>
      <w:r>
        <w:t>5.5.1</w:t>
      </w:r>
      <w:r>
        <w:tab/>
        <w:t>General</w:t>
      </w:r>
      <w:bookmarkEnd w:id="3343"/>
      <w:bookmarkEnd w:id="3344"/>
      <w:bookmarkEnd w:id="3345"/>
      <w:bookmarkEnd w:id="3346"/>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3347" w:name="_Toc94802576"/>
      <w:bookmarkStart w:id="3348" w:name="_Toc62567311"/>
      <w:bookmarkStart w:id="3349" w:name="_Toc55812974"/>
      <w:bookmarkStart w:id="3350" w:name="_Toc71665155"/>
      <w:r>
        <w:t>5.5.2</w:t>
      </w:r>
      <w:r>
        <w:tab/>
        <w:t>Bitrate</w:t>
      </w:r>
      <w:bookmarkEnd w:id="3347"/>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3351" w:name="_Toc94802577"/>
      <w:r w:rsidRPr="00C075EA">
        <w:rPr>
          <w:lang w:val="en-US"/>
        </w:rPr>
        <w:t>5.5.3</w:t>
      </w:r>
      <w:r w:rsidRPr="00C075EA">
        <w:rPr>
          <w:lang w:val="en-US"/>
        </w:rPr>
        <w:tab/>
      </w:r>
      <w:r>
        <w:rPr>
          <w:lang w:val="en-US"/>
        </w:rPr>
        <w:t xml:space="preserve">Quality </w:t>
      </w:r>
      <w:r w:rsidRPr="00C075EA">
        <w:rPr>
          <w:lang w:val="en-US"/>
        </w:rPr>
        <w:t>Metrics</w:t>
      </w:r>
      <w:bookmarkEnd w:id="3348"/>
      <w:bookmarkEnd w:id="3349"/>
      <w:bookmarkEnd w:id="3350"/>
      <w:r>
        <w:rPr>
          <w:lang w:val="en-US"/>
        </w:rPr>
        <w:t xml:space="preserve"> - General</w:t>
      </w:r>
      <w:bookmarkEnd w:id="3351"/>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3352" w:name="_Toc948025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3352"/>
    </w:p>
    <w:p w14:paraId="0009DAA1" w14:textId="48735133" w:rsidR="0026715E" w:rsidRPr="00950B80" w:rsidRDefault="00F667E0" w:rsidP="00954C77">
      <w:pPr>
        <w:pStyle w:val="Heading4"/>
        <w:rPr>
          <w:lang w:val="en-US"/>
        </w:rPr>
      </w:pPr>
      <w:bookmarkStart w:id="3353" w:name="_Toc94802579"/>
      <w:r>
        <w:rPr>
          <w:lang w:val="en-US"/>
        </w:rPr>
        <w:t>5.5.4.1</w:t>
      </w:r>
      <w:r>
        <w:rPr>
          <w:lang w:val="en-US"/>
        </w:rPr>
        <w:tab/>
        <w:t>Overview</w:t>
      </w:r>
      <w:bookmarkEnd w:id="3353"/>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3354" w:name="_Toc94802580"/>
      <w:r>
        <w:rPr>
          <w:lang w:val="en-US"/>
        </w:rPr>
        <w:t>5.5.4.2</w:t>
      </w:r>
      <w:r>
        <w:rPr>
          <w:lang w:val="en-US"/>
        </w:rPr>
        <w:tab/>
      </w:r>
      <w:r w:rsidRPr="00547E65">
        <w:rPr>
          <w:lang w:val="en-US"/>
        </w:rPr>
        <w:t>Structural similarity metric MS-SSIM</w:t>
      </w:r>
      <w:bookmarkEnd w:id="3354"/>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355" w:name="OLE_LINK3"/>
      <w:r w:rsidRPr="009F3043">
        <w:rPr>
          <w:color w:val="000000"/>
        </w:rPr>
        <w:t>component,</w:t>
      </w:r>
      <w:bookmarkEnd w:id="335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356" w:name="OLE_LINK4"/>
      <w:r w:rsidRPr="009F3043">
        <w:rPr>
          <w:color w:val="000000"/>
        </w:rPr>
        <w:t xml:space="preserve">at pixels </w:t>
      </w:r>
      <w:bookmarkEnd w:id="335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3357" w:name="_Toc55812975"/>
      <w:bookmarkStart w:id="3358" w:name="_Toc71665156"/>
      <w:bookmarkStart w:id="3359" w:name="_Toc94802581"/>
      <w:r w:rsidRPr="00882D8E">
        <w:lastRenderedPageBreak/>
        <w:t>5.5.</w:t>
      </w:r>
      <w:r>
        <w:t>5</w:t>
      </w:r>
      <w:r w:rsidRPr="00882D8E">
        <w:tab/>
        <w:t xml:space="preserve">HDR </w:t>
      </w:r>
      <w:r>
        <w:t xml:space="preserve">Quality </w:t>
      </w:r>
      <w:r w:rsidRPr="00882D8E">
        <w:t>Metrics</w:t>
      </w:r>
      <w:bookmarkEnd w:id="3357"/>
      <w:bookmarkEnd w:id="3358"/>
      <w:bookmarkEnd w:id="335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360" w:name="_Toc71665157"/>
      <w:bookmarkStart w:id="3361" w:name="_Toc94802582"/>
      <w:r w:rsidRPr="00882D8E">
        <w:t>5.5.</w:t>
      </w:r>
      <w:r>
        <w:t>6</w:t>
      </w:r>
      <w:r w:rsidRPr="00882D8E">
        <w:tab/>
      </w:r>
      <w:r>
        <w:t>Anchor Tuple Metrics Reporting</w:t>
      </w:r>
      <w:bookmarkEnd w:id="3360"/>
      <w:bookmarkEnd w:id="336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362" w:name="_Toc94802583"/>
      <w:bookmarkStart w:id="3363" w:name="_Toc55812976"/>
      <w:r w:rsidRPr="00882D8E">
        <w:t>5.5.</w:t>
      </w:r>
      <w:r>
        <w:t>7</w:t>
      </w:r>
      <w:r w:rsidRPr="00882D8E">
        <w:tab/>
      </w:r>
      <w:r>
        <w:t>Reference computation of SDR metrics</w:t>
      </w:r>
      <w:bookmarkEnd w:id="3362"/>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3364" w:name="_Toc94802584"/>
      <w:r w:rsidRPr="00882D8E">
        <w:t>5.5.</w:t>
      </w:r>
      <w:r>
        <w:t>8</w:t>
      </w:r>
      <w:r w:rsidRPr="00882D8E">
        <w:tab/>
      </w:r>
      <w:r>
        <w:t>Reference computation of HDR metrics</w:t>
      </w:r>
      <w:bookmarkEnd w:id="3364"/>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365" w:name="_Toc94802585"/>
      <w:r>
        <w:t>5.6</w:t>
      </w:r>
      <w:r>
        <w:tab/>
        <w:t>Tests</w:t>
      </w:r>
      <w:bookmarkEnd w:id="3363"/>
      <w:bookmarkEnd w:id="336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7C61D5F1"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840E21">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840E21">
        <w:t xml:space="preserve"> of a current picture</w:t>
      </w:r>
      <w:r w:rsidR="00995A86" w:rsidRPr="004E2B7E">
        <w:t xml:space="preserve"> </w:t>
      </w:r>
      <w:r w:rsidR="00995A86" w:rsidRPr="00840E21">
        <w:t>or multiple pictures ahead</w:t>
      </w:r>
      <w:r w:rsidR="00995A86" w:rsidRPr="004E2B7E">
        <w:t xml:space="preserve"> </w:t>
      </w:r>
      <w:r w:rsidR="00995A86" w:rsidRPr="00840E21">
        <w:t>encoding</w:t>
      </w:r>
      <w:r w:rsidR="00704C55" w:rsidRPr="004E2B7E">
        <w:t xml:space="preserve"> that would </w:t>
      </w:r>
      <w:r w:rsidR="00704C55" w:rsidRPr="004E2B7E">
        <w:lastRenderedPageBreak/>
        <w:t xml:space="preserve">alter </w:t>
      </w:r>
      <w:r w:rsidR="00AD62AD" w:rsidRPr="00840E21">
        <w:t>encoding, rate-distortion optimization processes, coding tools settings</w:t>
      </w:r>
      <w:r w:rsidR="00AD62AD" w:rsidRPr="004E2B7E">
        <w:t xml:space="preserve">, </w:t>
      </w:r>
      <w:r w:rsidR="00704C55" w:rsidRPr="00FA1591">
        <w:t xml:space="preserve">the QP or coding structures </w:t>
      </w:r>
      <w:r w:rsidR="004E2B7E" w:rsidRPr="00840E21">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t>
      </w:r>
      <w:ins w:id="3366" w:author="Thomas Stockhammer" w:date="2022-02-03T16:19:00Z">
        <w:r w:rsidR="00C174D5">
          <w:t xml:space="preserve">and residual energy/distortion-based decisions that can adapt the coding type of the current frame are </w:t>
        </w:r>
      </w:ins>
      <w:del w:id="3367" w:author="Thomas Stockhammer" w:date="2022-02-03T16:19:00Z">
        <w:r w:rsidR="00F32AFC" w:rsidDel="00C174D5">
          <w:delText xml:space="preserve">with static per picture is </w:delText>
        </w:r>
      </w:del>
      <w:r w:rsidR="00F32AFC">
        <w:t>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368" w:name="_Toc55812977"/>
      <w:bookmarkStart w:id="3369" w:name="_Toc94802586"/>
      <w:r>
        <w:t>5.7</w:t>
      </w:r>
      <w:r>
        <w:tab/>
        <w:t>Characterization</w:t>
      </w:r>
      <w:bookmarkEnd w:id="3368"/>
      <w:bookmarkEnd w:id="3369"/>
    </w:p>
    <w:bookmarkEnd w:id="3328"/>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05422020"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370" w:name="_Toc94802587"/>
      <w:r>
        <w:lastRenderedPageBreak/>
        <w:t>5.8</w:t>
      </w:r>
      <w:r>
        <w:tab/>
        <w:t>Verification</w:t>
      </w:r>
      <w:bookmarkEnd w:id="3370"/>
    </w:p>
    <w:p w14:paraId="6BE87C15" w14:textId="77777777" w:rsidR="00792743" w:rsidRDefault="00792743" w:rsidP="00792743">
      <w:pPr>
        <w:pStyle w:val="Heading3"/>
      </w:pPr>
      <w:bookmarkStart w:id="3371" w:name="_Toc94802588"/>
      <w:r w:rsidRPr="00882D8E">
        <w:t>5.</w:t>
      </w:r>
      <w:r>
        <w:t>8</w:t>
      </w:r>
      <w:r w:rsidRPr="00882D8E">
        <w:t>.</w:t>
      </w:r>
      <w:r>
        <w:t>1</w:t>
      </w:r>
      <w:r w:rsidRPr="00882D8E">
        <w:tab/>
      </w:r>
      <w:r>
        <w:t>Principles</w:t>
      </w:r>
      <w:bookmarkEnd w:id="337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372" w:name="_Toc94802589"/>
      <w:r>
        <w:t>5.8.2</w:t>
      </w:r>
      <w:r>
        <w:tab/>
        <w:t>Documentation</w:t>
      </w:r>
      <w:bookmarkEnd w:id="3372"/>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373" w:name="_Toc41600571"/>
      <w:bookmarkStart w:id="3374" w:name="_Toc55812978"/>
      <w:bookmarkStart w:id="3375" w:name="_Toc49376993"/>
      <w:bookmarkStart w:id="3376" w:name="_Toc94802590"/>
      <w:r>
        <w:t>6</w:t>
      </w:r>
      <w:r>
        <w:tab/>
        <w:t>Relevant Scenarios</w:t>
      </w:r>
      <w:bookmarkEnd w:id="3373"/>
      <w:bookmarkEnd w:id="3374"/>
      <w:bookmarkEnd w:id="3375"/>
      <w:bookmarkEnd w:id="3376"/>
    </w:p>
    <w:p w14:paraId="321F3ADB" w14:textId="77777777" w:rsidR="000E52A9" w:rsidRDefault="000E52A9" w:rsidP="000E52A9">
      <w:pPr>
        <w:pStyle w:val="Heading2"/>
      </w:pPr>
      <w:bookmarkStart w:id="3377" w:name="_Toc41600572"/>
      <w:bookmarkStart w:id="3378" w:name="_Toc55812979"/>
      <w:bookmarkStart w:id="3379" w:name="_Toc49376994"/>
      <w:bookmarkStart w:id="3380" w:name="_Toc94802591"/>
      <w:r>
        <w:t>6.1</w:t>
      </w:r>
      <w:r>
        <w:tab/>
        <w:t>Introduction</w:t>
      </w:r>
      <w:bookmarkEnd w:id="3377"/>
      <w:bookmarkEnd w:id="3378"/>
      <w:bookmarkEnd w:id="3379"/>
      <w:bookmarkEnd w:id="3380"/>
    </w:p>
    <w:p w14:paraId="7321AC50" w14:textId="77777777" w:rsidR="000E52A9" w:rsidRDefault="000E52A9" w:rsidP="000E52A9">
      <w:bookmarkStart w:id="3381" w:name="_Toc41600573"/>
      <w:bookmarkStart w:id="3382" w:name="_Toc55812980"/>
      <w:bookmarkStart w:id="338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384" w:name="_Toc94802592"/>
      <w:r>
        <w:t>6.2</w:t>
      </w:r>
      <w:r>
        <w:tab/>
        <w:t>Scenario 1: Full HD Streaming</w:t>
      </w:r>
      <w:bookmarkEnd w:id="3381"/>
      <w:bookmarkEnd w:id="3382"/>
      <w:bookmarkEnd w:id="3383"/>
      <w:bookmarkEnd w:id="3384"/>
    </w:p>
    <w:p w14:paraId="696E5536" w14:textId="77777777" w:rsidR="000E52A9" w:rsidRDefault="000E52A9" w:rsidP="000E52A9">
      <w:pPr>
        <w:pStyle w:val="Heading3"/>
      </w:pPr>
      <w:bookmarkStart w:id="3385" w:name="_Toc41600574"/>
      <w:bookmarkStart w:id="3386" w:name="_Toc55812981"/>
      <w:bookmarkStart w:id="3387" w:name="_Toc49376996"/>
      <w:bookmarkStart w:id="3388" w:name="_Toc94802593"/>
      <w:r>
        <w:t>6.2.1</w:t>
      </w:r>
      <w:r>
        <w:tab/>
        <w:t>Motivation</w:t>
      </w:r>
      <w:bookmarkEnd w:id="3385"/>
      <w:bookmarkEnd w:id="3386"/>
      <w:bookmarkEnd w:id="3387"/>
      <w:bookmarkEnd w:id="338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389" w:name="_Toc41600575"/>
      <w:bookmarkStart w:id="3390" w:name="_Toc55812982"/>
      <w:bookmarkStart w:id="3391" w:name="_Toc49376997"/>
      <w:bookmarkStart w:id="3392" w:name="_Toc94802594"/>
      <w:r>
        <w:t>6.2.2</w:t>
      </w:r>
      <w:r>
        <w:tab/>
        <w:t>Description of the Anticipated Application</w:t>
      </w:r>
      <w:bookmarkEnd w:id="3389"/>
      <w:bookmarkEnd w:id="3390"/>
      <w:bookmarkEnd w:id="3391"/>
      <w:bookmarkEnd w:id="3392"/>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93" w:name="_Toc41600576"/>
      <w:bookmarkStart w:id="3394" w:name="_Toc55812983"/>
      <w:bookmarkStart w:id="3395" w:name="_Toc49376998"/>
      <w:bookmarkStart w:id="3396" w:name="_Toc94802595"/>
      <w:r>
        <w:t>6.2.3</w:t>
      </w:r>
      <w:r>
        <w:tab/>
        <w:t>Source Format Properties</w:t>
      </w:r>
      <w:bookmarkEnd w:id="3393"/>
      <w:bookmarkEnd w:id="3394"/>
      <w:bookmarkEnd w:id="3395"/>
      <w:bookmarkEnd w:id="339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97" w:name="_Toc41600577"/>
      <w:bookmarkStart w:id="3398" w:name="_Toc55812984"/>
      <w:bookmarkStart w:id="3399" w:name="_Toc49376999"/>
      <w:bookmarkStart w:id="3400" w:name="_Toc94802596"/>
      <w:r>
        <w:t>6.2.4</w:t>
      </w:r>
      <w:r>
        <w:tab/>
        <w:t>Encoding and Decoding Constraints</w:t>
      </w:r>
      <w:bookmarkEnd w:id="3397"/>
      <w:bookmarkEnd w:id="3398"/>
      <w:bookmarkEnd w:id="3399"/>
      <w:bookmarkEnd w:id="340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01" w:name="_Toc41600578"/>
      <w:bookmarkStart w:id="3402" w:name="_Toc55812985"/>
      <w:bookmarkStart w:id="3403" w:name="_Toc49377000"/>
      <w:bookmarkStart w:id="3404" w:name="_Toc94802597"/>
      <w:r>
        <w:t>6.2.5</w:t>
      </w:r>
      <w:r>
        <w:tab/>
        <w:t>Performance Metrics</w:t>
      </w:r>
      <w:bookmarkEnd w:id="3401"/>
      <w:bookmarkEnd w:id="3402"/>
      <w:bookmarkEnd w:id="3403"/>
      <w:bookmarkEnd w:id="3404"/>
    </w:p>
    <w:p w14:paraId="76F068BC" w14:textId="172E1386" w:rsidR="003F2C37" w:rsidRDefault="003F2C37" w:rsidP="003F2C37">
      <w:bookmarkStart w:id="3405" w:name="_Toc41600579"/>
      <w:bookmarkStart w:id="3406" w:name="_Toc55812986"/>
      <w:bookmarkStart w:id="3407"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408" w:name="_Toc94802598"/>
      <w:r>
        <w:t>6.2.6</w:t>
      </w:r>
      <w:r>
        <w:tab/>
        <w:t>Interoperability Considerations</w:t>
      </w:r>
      <w:bookmarkEnd w:id="3405"/>
      <w:bookmarkEnd w:id="3406"/>
      <w:bookmarkEnd w:id="3407"/>
      <w:bookmarkEnd w:id="340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09" w:name="_Toc49377002"/>
      <w:bookmarkStart w:id="3410" w:name="_Toc94802599"/>
      <w:bookmarkStart w:id="3411" w:name="_Toc41600583"/>
      <w:bookmarkStart w:id="3412" w:name="_Toc49377005"/>
      <w:r>
        <w:t>6.2.7</w:t>
      </w:r>
      <w:r>
        <w:tab/>
        <w:t>Reference Sequences</w:t>
      </w:r>
      <w:bookmarkEnd w:id="3409"/>
      <w:bookmarkEnd w:id="341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413" w:name="_Toc94802600"/>
      <w:bookmarkStart w:id="3414" w:name="_Toc41600587"/>
      <w:bookmarkStart w:id="3415" w:name="_Toc49377009"/>
      <w:bookmarkEnd w:id="3411"/>
      <w:bookmarkEnd w:id="3412"/>
      <w:r>
        <w:t>6.2.8</w:t>
      </w:r>
      <w:r>
        <w:tab/>
        <w:t>Anchor Definition</w:t>
      </w:r>
      <w:bookmarkEnd w:id="3413"/>
    </w:p>
    <w:p w14:paraId="77CA284D" w14:textId="77777777" w:rsidR="00F279A4" w:rsidRDefault="00F279A4" w:rsidP="00F279A4">
      <w:pPr>
        <w:pStyle w:val="Heading4"/>
      </w:pPr>
      <w:bookmarkStart w:id="3416" w:name="_Toc41600584"/>
      <w:bookmarkStart w:id="3417" w:name="_Toc55812991"/>
      <w:bookmarkStart w:id="3418" w:name="_Toc49377006"/>
      <w:bookmarkStart w:id="3419" w:name="_Toc94802601"/>
      <w:r>
        <w:t>6.2.8.1</w:t>
      </w:r>
      <w:r>
        <w:tab/>
        <w:t>Overview</w:t>
      </w:r>
      <w:bookmarkEnd w:id="3416"/>
      <w:bookmarkEnd w:id="3417"/>
      <w:bookmarkEnd w:id="3418"/>
      <w:bookmarkEnd w:id="341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420" w:name="_Toc41600585"/>
      <w:bookmarkStart w:id="3421" w:name="_Toc55812992"/>
      <w:bookmarkStart w:id="3422" w:name="_Toc49377007"/>
      <w:bookmarkStart w:id="3423" w:name="_Toc94802602"/>
      <w:r>
        <w:t>6.2.8.2</w:t>
      </w:r>
      <w:r>
        <w:tab/>
      </w:r>
      <w:bookmarkEnd w:id="3420"/>
      <w:bookmarkEnd w:id="3421"/>
      <w:r>
        <w:t xml:space="preserve">H.264/AVC </w:t>
      </w:r>
      <w:bookmarkEnd w:id="3422"/>
      <w:r>
        <w:t>Anchors</w:t>
      </w:r>
      <w:bookmarkStart w:id="3424" w:name="_Toc41600586"/>
      <w:bookmarkStart w:id="3425" w:name="_Toc55812993"/>
      <w:bookmarkEnd w:id="3423"/>
    </w:p>
    <w:p w14:paraId="6E8E3A1E" w14:textId="77777777" w:rsidR="00C6649B" w:rsidRDefault="00C6649B" w:rsidP="00C6649B">
      <w:pPr>
        <w:pStyle w:val="Heading5"/>
      </w:pPr>
      <w:bookmarkStart w:id="3426" w:name="_Toc94802603"/>
      <w:bookmarkStart w:id="3427" w:name="_Toc49377008"/>
      <w:bookmarkEnd w:id="3424"/>
      <w:bookmarkEnd w:id="3425"/>
      <w:r>
        <w:t>6.2.8.2.1</w:t>
      </w:r>
      <w:r>
        <w:tab/>
        <w:t>Overview</w:t>
      </w:r>
      <w:bookmarkEnd w:id="3426"/>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428" w:name="_Toc94802604"/>
      <w:r>
        <w:t>6.2.8.2.2</w:t>
      </w:r>
      <w:r>
        <w:tab/>
        <w:t>S1-JM-01</w:t>
      </w:r>
      <w:bookmarkEnd w:id="3428"/>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429" w:name="_Toc94802605"/>
      <w:r>
        <w:t>6.2.8.3</w:t>
      </w:r>
      <w:r>
        <w:tab/>
        <w:t>H.265/HEVC Anchors</w:t>
      </w:r>
      <w:bookmarkEnd w:id="3429"/>
    </w:p>
    <w:p w14:paraId="0CC680ED" w14:textId="77777777" w:rsidR="00C6649B" w:rsidRDefault="00C6649B" w:rsidP="00C6649B">
      <w:pPr>
        <w:pStyle w:val="Heading5"/>
      </w:pPr>
      <w:bookmarkStart w:id="3430" w:name="_Toc94802606"/>
      <w:r>
        <w:t>6.2.8.3.1</w:t>
      </w:r>
      <w:r>
        <w:tab/>
        <w:t>Overview</w:t>
      </w:r>
      <w:bookmarkEnd w:id="3430"/>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431" w:name="_Toc94802607"/>
      <w:r>
        <w:t>6.2.8.3.2</w:t>
      </w:r>
      <w:r>
        <w:tab/>
        <w:t>Common Parameters and Settings</w:t>
      </w:r>
      <w:bookmarkEnd w:id="3431"/>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432" w:name="_Toc94802608"/>
      <w:r>
        <w:t>6.2.8.3.3</w:t>
      </w:r>
      <w:r>
        <w:tab/>
        <w:t>S1-HM-01: SDR Settings</w:t>
      </w:r>
      <w:bookmarkEnd w:id="3432"/>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433" w:name="_Toc94802609"/>
      <w:r>
        <w:t>6.2.8.3.4</w:t>
      </w:r>
      <w:r>
        <w:tab/>
        <w:t>S1-HM-02: HDR PQ Settings</w:t>
      </w:r>
      <w:bookmarkEnd w:id="3433"/>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434" w:name="_Toc94802610"/>
      <w:r>
        <w:t>6.2.9</w:t>
      </w:r>
      <w:r>
        <w:tab/>
        <w:t>Anchor Results</w:t>
      </w:r>
      <w:bookmarkEnd w:id="3434"/>
    </w:p>
    <w:p w14:paraId="25588A26" w14:textId="344CE42D" w:rsidR="00D4797E" w:rsidRDefault="00D4797E" w:rsidP="00D4797E">
      <w:pPr>
        <w:pStyle w:val="Heading4"/>
      </w:pPr>
      <w:bookmarkStart w:id="3435" w:name="_Toc94802611"/>
      <w:r>
        <w:t>6.2.9.1</w:t>
      </w:r>
      <w:r>
        <w:tab/>
        <w:t>H.264/AVC Anchors</w:t>
      </w:r>
      <w:bookmarkEnd w:id="3435"/>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436" w:name="_Toc94802612"/>
      <w:r>
        <w:t>6.2.9.2</w:t>
      </w:r>
      <w:r>
        <w:tab/>
        <w:t>H.265/HEVC Anchors</w:t>
      </w:r>
      <w:bookmarkEnd w:id="3436"/>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3437" w:name="_Toc94802613"/>
      <w:r>
        <w:t>6.</w:t>
      </w:r>
      <w:r w:rsidR="0040269E">
        <w:t>2</w:t>
      </w:r>
      <w:r>
        <w:t>.10</w:t>
      </w:r>
      <w:r>
        <w:tab/>
        <w:t>Additional Information</w:t>
      </w:r>
      <w:r w:rsidRPr="00E4352E">
        <w:t xml:space="preserve"> and </w:t>
      </w:r>
      <w:r>
        <w:t>Performance Data</w:t>
      </w:r>
      <w:bookmarkEnd w:id="3437"/>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438" w:name="_Toc41600589"/>
      <w:bookmarkStart w:id="3439" w:name="_Toc55812996"/>
      <w:bookmarkStart w:id="3440" w:name="_Toc49377011"/>
      <w:bookmarkStart w:id="3441" w:name="_Toc94802614"/>
      <w:bookmarkEnd w:id="3414"/>
      <w:bookmarkEnd w:id="3415"/>
      <w:bookmarkEnd w:id="3427"/>
      <w:r>
        <w:t>6.3</w:t>
      </w:r>
      <w:r>
        <w:tab/>
      </w:r>
      <w:r w:rsidR="005C68FF" w:rsidRPr="005C68FF">
        <w:t>Scenario 2: 4K-TV</w:t>
      </w:r>
      <w:bookmarkEnd w:id="3438"/>
      <w:bookmarkEnd w:id="3439"/>
      <w:bookmarkEnd w:id="3440"/>
      <w:bookmarkEnd w:id="3441"/>
    </w:p>
    <w:p w14:paraId="17136405" w14:textId="25D71381" w:rsidR="00A81680" w:rsidRDefault="00A81680" w:rsidP="00A81680">
      <w:pPr>
        <w:pStyle w:val="Heading3"/>
      </w:pPr>
      <w:bookmarkStart w:id="3442" w:name="_Toc41600590"/>
      <w:bookmarkStart w:id="3443" w:name="_Toc55812997"/>
      <w:bookmarkStart w:id="3444" w:name="_Toc49377012"/>
      <w:bookmarkStart w:id="3445" w:name="_Toc94802615"/>
      <w:r>
        <w:t>6.</w:t>
      </w:r>
      <w:r w:rsidR="009E231B">
        <w:t>3</w:t>
      </w:r>
      <w:r>
        <w:t>.1</w:t>
      </w:r>
      <w:r>
        <w:tab/>
        <w:t>Motivation</w:t>
      </w:r>
      <w:bookmarkEnd w:id="3442"/>
      <w:bookmarkEnd w:id="3443"/>
      <w:bookmarkEnd w:id="3444"/>
      <w:bookmarkEnd w:id="3445"/>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446" w:name="_Toc41600591"/>
      <w:bookmarkStart w:id="3447" w:name="_Toc55812998"/>
      <w:bookmarkStart w:id="3448" w:name="_Toc49377013"/>
      <w:bookmarkStart w:id="3449" w:name="_Toc94802616"/>
      <w:r>
        <w:t>6.</w:t>
      </w:r>
      <w:r w:rsidR="00F474EC">
        <w:t>3</w:t>
      </w:r>
      <w:r>
        <w:t>.2</w:t>
      </w:r>
      <w:r>
        <w:tab/>
        <w:t>Description of the Anticipated Application</w:t>
      </w:r>
      <w:bookmarkEnd w:id="3446"/>
      <w:bookmarkEnd w:id="3447"/>
      <w:bookmarkEnd w:id="3448"/>
      <w:bookmarkEnd w:id="3449"/>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450" w:name="_Toc41600592"/>
      <w:bookmarkStart w:id="3451" w:name="_Toc55812999"/>
      <w:bookmarkStart w:id="3452" w:name="_Toc49377014"/>
      <w:bookmarkStart w:id="3453" w:name="_Toc94802617"/>
      <w:r>
        <w:t>6.</w:t>
      </w:r>
      <w:r w:rsidR="009E231B">
        <w:t>3</w:t>
      </w:r>
      <w:r>
        <w:t>.3</w:t>
      </w:r>
      <w:r>
        <w:tab/>
      </w:r>
      <w:bookmarkStart w:id="3454" w:name="_Hlk40365089"/>
      <w:r>
        <w:t>Source Format Properties</w:t>
      </w:r>
      <w:bookmarkEnd w:id="3450"/>
      <w:bookmarkEnd w:id="3451"/>
      <w:bookmarkEnd w:id="3452"/>
      <w:bookmarkEnd w:id="3453"/>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454"/>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55" w:name="_Toc55813000"/>
      <w:bookmarkStart w:id="3456" w:name="_Toc49377015"/>
      <w:bookmarkStart w:id="3457" w:name="_Toc94802618"/>
      <w:r>
        <w:t>6.</w:t>
      </w:r>
      <w:r w:rsidR="009E231B">
        <w:t>3</w:t>
      </w:r>
      <w:r>
        <w:t>.4</w:t>
      </w:r>
      <w:r>
        <w:tab/>
        <w:t>Encoding and Decoding Constraints</w:t>
      </w:r>
      <w:bookmarkEnd w:id="3455"/>
      <w:bookmarkEnd w:id="3456"/>
      <w:bookmarkEnd w:id="3457"/>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458" w:name="_Toc41600593"/>
      <w:bookmarkStart w:id="3459" w:name="_Toc55813001"/>
      <w:bookmarkStart w:id="3460" w:name="_Toc49377016"/>
      <w:bookmarkStart w:id="3461" w:name="_Toc94802619"/>
      <w:r>
        <w:t>6.</w:t>
      </w:r>
      <w:r w:rsidR="00436F0F">
        <w:t>3</w:t>
      </w:r>
      <w:r>
        <w:t>.5</w:t>
      </w:r>
      <w:r>
        <w:tab/>
        <w:t>Performance Metrics</w:t>
      </w:r>
      <w:bookmarkEnd w:id="3458"/>
      <w:bookmarkEnd w:id="3459"/>
      <w:bookmarkEnd w:id="3460"/>
      <w:bookmarkEnd w:id="3461"/>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462" w:name="_Toc41600594"/>
      <w:bookmarkStart w:id="3463" w:name="_Toc55813002"/>
      <w:bookmarkStart w:id="3464"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465" w:name="_Toc94802620"/>
      <w:r>
        <w:t>6.</w:t>
      </w:r>
      <w:r w:rsidR="00A12856">
        <w:t>3</w:t>
      </w:r>
      <w:r>
        <w:t>.6</w:t>
      </w:r>
      <w:r>
        <w:tab/>
        <w:t>Interoperability Considerations</w:t>
      </w:r>
      <w:bookmarkEnd w:id="3462"/>
      <w:bookmarkEnd w:id="3463"/>
      <w:bookmarkEnd w:id="3464"/>
      <w:bookmarkEnd w:id="3465"/>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466" w:name="_Toc41600595"/>
      <w:bookmarkStart w:id="3467" w:name="_Toc49377018"/>
      <w:bookmarkStart w:id="3468" w:name="_Toc94802621"/>
      <w:r>
        <w:t>6.</w:t>
      </w:r>
      <w:r w:rsidR="00335EFB">
        <w:t>3</w:t>
      </w:r>
      <w:r>
        <w:t>.7</w:t>
      </w:r>
      <w:r>
        <w:tab/>
        <w:t>Reference Sequences</w:t>
      </w:r>
      <w:bookmarkEnd w:id="3466"/>
      <w:bookmarkEnd w:id="3467"/>
      <w:bookmarkEnd w:id="3468"/>
    </w:p>
    <w:p w14:paraId="413D62CA" w14:textId="3D4F4F88" w:rsidR="00BC5903" w:rsidRDefault="00BC5903" w:rsidP="00BC5903">
      <w:bookmarkStart w:id="3469" w:name="_Hlk56115431"/>
      <w:bookmarkStart w:id="3470" w:name="_Toc41600596"/>
      <w:bookmarkStart w:id="3471"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472" w:name="_Toc94802622"/>
      <w:bookmarkEnd w:id="3469"/>
      <w:r>
        <w:t>6.</w:t>
      </w:r>
      <w:r w:rsidR="00C27FB8">
        <w:t>3</w:t>
      </w:r>
      <w:r>
        <w:t>.8</w:t>
      </w:r>
      <w:r>
        <w:tab/>
      </w:r>
      <w:bookmarkEnd w:id="3470"/>
      <w:bookmarkEnd w:id="3471"/>
      <w:r>
        <w:t>Anchor Definition</w:t>
      </w:r>
      <w:bookmarkEnd w:id="3472"/>
    </w:p>
    <w:p w14:paraId="10DE3E3E" w14:textId="78010CA6" w:rsidR="00A81680" w:rsidRDefault="00A81680" w:rsidP="00A81680">
      <w:pPr>
        <w:pStyle w:val="Heading4"/>
      </w:pPr>
      <w:bookmarkStart w:id="3473" w:name="_Toc41600597"/>
      <w:bookmarkStart w:id="3474" w:name="_Toc49377020"/>
      <w:bookmarkStart w:id="3475" w:name="_Toc94802623"/>
      <w:r>
        <w:t>6.</w:t>
      </w:r>
      <w:r w:rsidR="007E65B1">
        <w:t>3</w:t>
      </w:r>
      <w:r>
        <w:t>.8.1</w:t>
      </w:r>
      <w:r>
        <w:tab/>
        <w:t>Overview</w:t>
      </w:r>
      <w:bookmarkEnd w:id="3473"/>
      <w:bookmarkEnd w:id="3474"/>
      <w:bookmarkEnd w:id="3475"/>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476" w:name="_Toc94802624"/>
      <w:bookmarkStart w:id="3477" w:name="_Toc41600598"/>
      <w:bookmarkStart w:id="3478" w:name="_Toc55813006"/>
      <w:bookmarkStart w:id="3479" w:name="_Toc49377021"/>
      <w:r>
        <w:t>6.</w:t>
      </w:r>
      <w:r w:rsidR="007E65B1">
        <w:t>3</w:t>
      </w:r>
      <w:r>
        <w:t>.8.2</w:t>
      </w:r>
      <w:r>
        <w:tab/>
        <w:t>H.264/AVC Anchors</w:t>
      </w:r>
      <w:bookmarkEnd w:id="347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480" w:name="_Toc94802625"/>
      <w:bookmarkStart w:id="3481" w:name="_Toc41600600"/>
      <w:bookmarkStart w:id="3482" w:name="_Toc49377023"/>
      <w:bookmarkEnd w:id="3477"/>
      <w:bookmarkEnd w:id="3478"/>
      <w:bookmarkEnd w:id="3479"/>
      <w:r>
        <w:t>6.3.8.3</w:t>
      </w:r>
      <w:r>
        <w:tab/>
        <w:t>H.265/HEVC Anchors</w:t>
      </w:r>
      <w:bookmarkEnd w:id="3480"/>
    </w:p>
    <w:p w14:paraId="0055B61C" w14:textId="77777777" w:rsidR="001478FA" w:rsidRDefault="001478FA" w:rsidP="001478FA">
      <w:pPr>
        <w:pStyle w:val="Heading5"/>
      </w:pPr>
      <w:bookmarkStart w:id="3483" w:name="_Toc94802626"/>
      <w:r>
        <w:t>6.3.8.3.1</w:t>
      </w:r>
      <w:r>
        <w:tab/>
        <w:t>Overview</w:t>
      </w:r>
      <w:bookmarkEnd w:id="3483"/>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484" w:name="_Toc94802627"/>
      <w:r>
        <w:t>6.3.8.3.2</w:t>
      </w:r>
      <w:r>
        <w:tab/>
        <w:t>Common Parameters and Settings</w:t>
      </w:r>
      <w:bookmarkEnd w:id="3484"/>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485" w:name="_Toc94802628"/>
      <w:r>
        <w:t>6.3.8.3.3</w:t>
      </w:r>
      <w:r>
        <w:tab/>
        <w:t>S2-HM-01: SDR Settings</w:t>
      </w:r>
      <w:bookmarkEnd w:id="348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486" w:name="_Toc94802629"/>
      <w:r>
        <w:t>6.3.8.3.4</w:t>
      </w:r>
      <w:r>
        <w:tab/>
        <w:t>S2-HM-02: HDR PQ Settings</w:t>
      </w:r>
      <w:bookmarkEnd w:id="3486"/>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487" w:name="_Toc94802630"/>
      <w:r>
        <w:t>6.</w:t>
      </w:r>
      <w:r w:rsidR="00AE264E">
        <w:t>3</w:t>
      </w:r>
      <w:r>
        <w:t>.9</w:t>
      </w:r>
      <w:r>
        <w:tab/>
        <w:t>Anchor Results</w:t>
      </w:r>
      <w:bookmarkEnd w:id="3487"/>
    </w:p>
    <w:p w14:paraId="23B27256" w14:textId="59384503" w:rsidR="00590157" w:rsidRDefault="00590157" w:rsidP="00590157">
      <w:pPr>
        <w:pStyle w:val="Heading4"/>
      </w:pPr>
      <w:bookmarkStart w:id="3488" w:name="_Toc94802631"/>
      <w:r>
        <w:t>6.3.9.1</w:t>
      </w:r>
      <w:r>
        <w:tab/>
        <w:t>H.264/AVC Anchors</w:t>
      </w:r>
      <w:bookmarkEnd w:id="3488"/>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489" w:name="_Toc94802632"/>
      <w:r>
        <w:t>6.</w:t>
      </w:r>
      <w:r w:rsidR="00BD2C3F">
        <w:t>3</w:t>
      </w:r>
      <w:r>
        <w:t>.9.2</w:t>
      </w:r>
      <w:r>
        <w:tab/>
        <w:t>H.265/HEVC Anchors</w:t>
      </w:r>
      <w:bookmarkEnd w:id="3489"/>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490" w:name="_Toc94802633"/>
      <w:r>
        <w:t>6.</w:t>
      </w:r>
      <w:r w:rsidR="00AE264E">
        <w:t>3</w:t>
      </w:r>
      <w:r>
        <w:t>.10</w:t>
      </w:r>
      <w:r>
        <w:tab/>
        <w:t>Additional Information and Performance Data</w:t>
      </w:r>
      <w:bookmarkEnd w:id="3481"/>
      <w:bookmarkEnd w:id="3482"/>
      <w:bookmarkEnd w:id="3490"/>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491" w:name="_Toc41600601"/>
      <w:bookmarkStart w:id="3492" w:name="_Toc55813009"/>
      <w:bookmarkStart w:id="3493" w:name="_Toc49377024"/>
      <w:bookmarkStart w:id="3494" w:name="_Toc94802634"/>
      <w:r>
        <w:t>6.4</w:t>
      </w:r>
      <w:r>
        <w:tab/>
        <w:t xml:space="preserve">Scenario </w:t>
      </w:r>
      <w:r w:rsidR="001522A4" w:rsidRPr="001522A4">
        <w:t>3: Screen Content Scenario</w:t>
      </w:r>
      <w:bookmarkEnd w:id="3491"/>
      <w:bookmarkEnd w:id="3492"/>
      <w:bookmarkEnd w:id="3493"/>
      <w:bookmarkEnd w:id="3494"/>
    </w:p>
    <w:p w14:paraId="0415BC7B" w14:textId="4B3ED6F9" w:rsidR="00AE264E" w:rsidRDefault="00AE264E" w:rsidP="00AE264E">
      <w:pPr>
        <w:pStyle w:val="Heading3"/>
      </w:pPr>
      <w:bookmarkStart w:id="3495" w:name="_Toc41600602"/>
      <w:bookmarkStart w:id="3496" w:name="_Toc55813010"/>
      <w:bookmarkStart w:id="3497" w:name="_Toc49377025"/>
      <w:bookmarkStart w:id="3498" w:name="_Toc94802635"/>
      <w:r>
        <w:t>6.</w:t>
      </w:r>
      <w:r w:rsidR="007E1C0F">
        <w:t>4</w:t>
      </w:r>
      <w:r>
        <w:t>.1</w:t>
      </w:r>
      <w:r>
        <w:tab/>
        <w:t>Motivation</w:t>
      </w:r>
      <w:bookmarkEnd w:id="3495"/>
      <w:bookmarkEnd w:id="3496"/>
      <w:bookmarkEnd w:id="3497"/>
      <w:bookmarkEnd w:id="349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499" w:name="_Toc41600603"/>
      <w:bookmarkStart w:id="3500" w:name="_Toc55813011"/>
      <w:bookmarkStart w:id="3501" w:name="_Toc49377026"/>
      <w:bookmarkStart w:id="3502" w:name="_Toc94802636"/>
      <w:r>
        <w:t>6.</w:t>
      </w:r>
      <w:r w:rsidR="007E1C0F">
        <w:t>4</w:t>
      </w:r>
      <w:r>
        <w:t>.2</w:t>
      </w:r>
      <w:r>
        <w:tab/>
        <w:t>Description of the Anticipated Application</w:t>
      </w:r>
      <w:bookmarkEnd w:id="3499"/>
      <w:bookmarkEnd w:id="3500"/>
      <w:bookmarkEnd w:id="3501"/>
      <w:bookmarkEnd w:id="3502"/>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503" w:name="_Toc41600604"/>
      <w:bookmarkStart w:id="3504" w:name="_Toc55813012"/>
      <w:bookmarkStart w:id="3505" w:name="_Toc49377027"/>
      <w:bookmarkStart w:id="3506" w:name="_Toc94802637"/>
      <w:r>
        <w:t>6.</w:t>
      </w:r>
      <w:r w:rsidR="00AB266F">
        <w:t>4</w:t>
      </w:r>
      <w:r>
        <w:t>.3</w:t>
      </w:r>
      <w:r>
        <w:tab/>
        <w:t>Source Format Properties</w:t>
      </w:r>
      <w:bookmarkEnd w:id="3503"/>
      <w:bookmarkEnd w:id="3504"/>
      <w:bookmarkEnd w:id="3505"/>
      <w:bookmarkEnd w:id="3506"/>
    </w:p>
    <w:p w14:paraId="3C7D4737" w14:textId="5C615F22" w:rsidR="00AE264E" w:rsidRDefault="004F2BE8" w:rsidP="00882D8E">
      <w:r w:rsidRPr="004F2BE8">
        <w:t>Table 6.4</w:t>
      </w:r>
      <w:r>
        <w:t>.3</w:t>
      </w:r>
      <w:r w:rsidRPr="004F2BE8">
        <w:t xml:space="preserve">-1 provides an overview of the different source signal properties for </w:t>
      </w:r>
      <w:bookmarkStart w:id="3507" w:name="_Hlk40708147"/>
      <w:r w:rsidRPr="004F2BE8">
        <w:t xml:space="preserve">Screen Content </w:t>
      </w:r>
      <w:bookmarkEnd w:id="3507"/>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508" w:name="_Toc41600605"/>
      <w:bookmarkStart w:id="3509" w:name="_Toc49377028"/>
      <w:bookmarkStart w:id="3510" w:name="_Toc94802638"/>
      <w:r>
        <w:t>6.</w:t>
      </w:r>
      <w:r w:rsidR="00C01F4F">
        <w:t>4</w:t>
      </w:r>
      <w:r>
        <w:t>.4</w:t>
      </w:r>
      <w:r>
        <w:tab/>
      </w:r>
      <w:bookmarkEnd w:id="3508"/>
      <w:bookmarkEnd w:id="3509"/>
      <w:r>
        <w:t>Encoding and Decoding Constraints</w:t>
      </w:r>
      <w:bookmarkEnd w:id="3510"/>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511" w:name="_Toc41600606"/>
      <w:bookmarkStart w:id="3512" w:name="_Toc55813015"/>
      <w:bookmarkStart w:id="3513" w:name="_Toc49377030"/>
      <w:bookmarkStart w:id="3514" w:name="_Toc94802639"/>
      <w:r>
        <w:t>6.</w:t>
      </w:r>
      <w:r w:rsidR="00676EDA">
        <w:t>4</w:t>
      </w:r>
      <w:r>
        <w:t>.5</w:t>
      </w:r>
      <w:r>
        <w:tab/>
        <w:t>Performance Metrics</w:t>
      </w:r>
      <w:bookmarkEnd w:id="3511"/>
      <w:bookmarkEnd w:id="3512"/>
      <w:bookmarkEnd w:id="3513"/>
      <w:bookmarkEnd w:id="3514"/>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515" w:name="_Toc41600607"/>
      <w:bookmarkStart w:id="3516" w:name="_Toc55813016"/>
      <w:bookmarkStart w:id="3517" w:name="_Toc49377031"/>
    </w:p>
    <w:p w14:paraId="3DE3E258" w14:textId="462C00F8" w:rsidR="00AE264E" w:rsidRDefault="00AE264E" w:rsidP="00AE264E">
      <w:pPr>
        <w:pStyle w:val="Heading3"/>
      </w:pPr>
      <w:bookmarkStart w:id="3518" w:name="_Toc94802640"/>
      <w:r>
        <w:t>6.</w:t>
      </w:r>
      <w:r w:rsidR="00E668D4">
        <w:t>4</w:t>
      </w:r>
      <w:r>
        <w:t>.6</w:t>
      </w:r>
      <w:r>
        <w:tab/>
        <w:t>Interoperability Considerations</w:t>
      </w:r>
      <w:bookmarkEnd w:id="3515"/>
      <w:bookmarkEnd w:id="3516"/>
      <w:bookmarkEnd w:id="3517"/>
      <w:bookmarkEnd w:id="3518"/>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19" w:name="_Toc41600608"/>
      <w:bookmarkStart w:id="3520" w:name="_Toc49377032"/>
      <w:bookmarkStart w:id="3521" w:name="_Toc94802641"/>
      <w:r>
        <w:t>6.</w:t>
      </w:r>
      <w:r w:rsidR="00337580">
        <w:t>4</w:t>
      </w:r>
      <w:r>
        <w:t>.7</w:t>
      </w:r>
      <w:r>
        <w:tab/>
        <w:t>Reference Sequences</w:t>
      </w:r>
      <w:bookmarkEnd w:id="3519"/>
      <w:bookmarkEnd w:id="3520"/>
      <w:bookmarkEnd w:id="3521"/>
    </w:p>
    <w:p w14:paraId="7A1C67E4" w14:textId="24243CC1" w:rsidR="00AE264E" w:rsidRDefault="00AE264E" w:rsidP="00AE264E">
      <w:bookmarkStart w:id="3522" w:name="_Toc41600609"/>
      <w:bookmarkStart w:id="3523"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24" w:name="_Toc94802642"/>
      <w:r>
        <w:t>6.</w:t>
      </w:r>
      <w:r w:rsidR="00FC689A">
        <w:t>4</w:t>
      </w:r>
      <w:r>
        <w:t>.8</w:t>
      </w:r>
      <w:r>
        <w:tab/>
        <w:t>Anchor Definition</w:t>
      </w:r>
      <w:bookmarkEnd w:id="3524"/>
    </w:p>
    <w:p w14:paraId="023F81D0" w14:textId="4C163307" w:rsidR="00AE264E" w:rsidRDefault="00AE264E" w:rsidP="00AE264E">
      <w:pPr>
        <w:pStyle w:val="Heading4"/>
      </w:pPr>
      <w:bookmarkStart w:id="3525" w:name="_Toc94802643"/>
      <w:r>
        <w:t>6.</w:t>
      </w:r>
      <w:r w:rsidR="00010C91">
        <w:t>4</w:t>
      </w:r>
      <w:r>
        <w:t>.8.1</w:t>
      </w:r>
      <w:r>
        <w:tab/>
        <w:t>Overview</w:t>
      </w:r>
      <w:bookmarkEnd w:id="3525"/>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26" w:name="_Toc94802644"/>
      <w:r>
        <w:t>6.4.8.2</w:t>
      </w:r>
      <w:r>
        <w:tab/>
        <w:t>H.264/AVC Anchors</w:t>
      </w:r>
      <w:bookmarkEnd w:id="3526"/>
    </w:p>
    <w:p w14:paraId="0A4170AF" w14:textId="77777777" w:rsidR="00C13789" w:rsidRDefault="00C13789" w:rsidP="00C13789">
      <w:pPr>
        <w:pStyle w:val="Heading5"/>
      </w:pPr>
      <w:bookmarkStart w:id="3527" w:name="_Toc94802645"/>
      <w:r>
        <w:t>6.4.8.2.1</w:t>
      </w:r>
      <w:r>
        <w:tab/>
        <w:t>Overview</w:t>
      </w:r>
      <w:bookmarkEnd w:id="3527"/>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28" w:name="_Toc94802646"/>
      <w:r>
        <w:t>6.4.8.2.2</w:t>
      </w:r>
      <w:r>
        <w:tab/>
        <w:t>Common Parameters</w:t>
      </w:r>
      <w:bookmarkEnd w:id="3528"/>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29" w:name="_Toc94802647"/>
      <w:r>
        <w:t>6.4.8.2.3</w:t>
      </w:r>
      <w:r>
        <w:tab/>
        <w:t>S3-JM-01: no Intra</w:t>
      </w:r>
      <w:bookmarkEnd w:id="352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30" w:name="_Toc94802648"/>
      <w:r>
        <w:t>6.4.8.2.</w:t>
      </w:r>
      <w:r w:rsidR="00B950BB">
        <w:t>3</w:t>
      </w:r>
      <w:r>
        <w:tab/>
        <w:t>S3-JM-0</w:t>
      </w:r>
      <w:r w:rsidR="00B950BB">
        <w:t>2</w:t>
      </w:r>
      <w:r>
        <w:t>: fixed Intra every second</w:t>
      </w:r>
      <w:bookmarkEnd w:id="3530"/>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31" w:name="_Toc94802649"/>
      <w:r>
        <w:t>6.</w:t>
      </w:r>
      <w:r w:rsidR="00D147B5">
        <w:t>4</w:t>
      </w:r>
      <w:r>
        <w:t>.8.3</w:t>
      </w:r>
      <w:r>
        <w:tab/>
        <w:t>H.265/HEVC Anchors</w:t>
      </w:r>
      <w:bookmarkEnd w:id="3531"/>
    </w:p>
    <w:p w14:paraId="4AFC4021" w14:textId="77777777" w:rsidR="00454D78" w:rsidRDefault="00454D78" w:rsidP="00454D78">
      <w:pPr>
        <w:pStyle w:val="Heading5"/>
      </w:pPr>
      <w:bookmarkStart w:id="3532" w:name="_Toc94802650"/>
      <w:r>
        <w:t>6.4.8.3.1</w:t>
      </w:r>
      <w:r>
        <w:tab/>
        <w:t>Overview</w:t>
      </w:r>
      <w:bookmarkEnd w:id="3532"/>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3533" w:name="_Toc94802651"/>
      <w:r>
        <w:t>6.4.8.3.2</w:t>
      </w:r>
      <w:r>
        <w:tab/>
        <w:t>Common Settings</w:t>
      </w:r>
      <w:bookmarkEnd w:id="3533"/>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534" w:name="_Toc94802652"/>
      <w:r>
        <w:t>6.4.8.3.</w:t>
      </w:r>
      <w:r w:rsidR="0023377B">
        <w:t>3</w:t>
      </w:r>
      <w:r>
        <w:tab/>
        <w:t>S3-HM-01</w:t>
      </w:r>
      <w:r w:rsidR="00A3225A">
        <w:t xml:space="preserve"> and S3-HM-03</w:t>
      </w:r>
      <w:r>
        <w:t>: Main 10 Profile with no fixed Intra</w:t>
      </w:r>
      <w:bookmarkEnd w:id="3534"/>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535" w:name="_Toc94802653"/>
      <w:r>
        <w:t>6.4.8.3.</w:t>
      </w:r>
      <w:r w:rsidR="0023377B">
        <w:t>4</w:t>
      </w:r>
      <w:r>
        <w:tab/>
        <w:t>S3-HM-02</w:t>
      </w:r>
      <w:r w:rsidR="00A3225A" w:rsidRPr="00A3225A">
        <w:t xml:space="preserve"> </w:t>
      </w:r>
      <w:r w:rsidR="00A3225A">
        <w:t>and S3-HM-04</w:t>
      </w:r>
      <w:r>
        <w:t>: Main 10 Profile with fixed Intra every second</w:t>
      </w:r>
      <w:bookmarkEnd w:id="3535"/>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536" w:name="_Toc94802654"/>
      <w:r>
        <w:t>6.4.8.3.</w:t>
      </w:r>
      <w:r w:rsidR="0023377B">
        <w:t>5</w:t>
      </w:r>
      <w:r>
        <w:tab/>
        <w:t>S3-SCC-01</w:t>
      </w:r>
      <w:r w:rsidR="00A3225A">
        <w:t xml:space="preserve"> and S3-SCC-03</w:t>
      </w:r>
      <w:r>
        <w:t>: Screen Content Profile with no fixed Intra</w:t>
      </w:r>
      <w:bookmarkEnd w:id="3536"/>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537" w:name="_Toc94802655"/>
      <w:r>
        <w:t>6.4.8.3.</w:t>
      </w:r>
      <w:r w:rsidR="0023377B">
        <w:t>6</w:t>
      </w:r>
      <w:r>
        <w:tab/>
        <w:t>S3-SCC-02</w:t>
      </w:r>
      <w:r w:rsidR="00A3225A" w:rsidRPr="00A3225A">
        <w:t xml:space="preserve"> </w:t>
      </w:r>
      <w:r w:rsidR="00A3225A">
        <w:t>and S3-SCC-04</w:t>
      </w:r>
      <w:r>
        <w:t>: Screen Content Profile with fixed Intra every second</w:t>
      </w:r>
      <w:bookmarkEnd w:id="3537"/>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538" w:name="_Toc94802656"/>
      <w:r>
        <w:t>6.</w:t>
      </w:r>
      <w:r w:rsidR="00313528">
        <w:t>4</w:t>
      </w:r>
      <w:r>
        <w:t>.9</w:t>
      </w:r>
      <w:r>
        <w:tab/>
        <w:t>Anchor Results</w:t>
      </w:r>
      <w:bookmarkEnd w:id="3538"/>
    </w:p>
    <w:p w14:paraId="3392400C" w14:textId="611E9EE7" w:rsidR="0086543E" w:rsidRDefault="0086543E" w:rsidP="0086543E">
      <w:pPr>
        <w:pStyle w:val="Heading4"/>
      </w:pPr>
      <w:bookmarkStart w:id="3539" w:name="_Toc94802657"/>
      <w:r>
        <w:t>6.4.9.1</w:t>
      </w:r>
      <w:r>
        <w:tab/>
        <w:t>H.264/AVC Anchors</w:t>
      </w:r>
      <w:bookmarkEnd w:id="3539"/>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540" w:name="_Toc94802658"/>
      <w:r>
        <w:t>6.</w:t>
      </w:r>
      <w:r w:rsidR="00F00293">
        <w:t>4</w:t>
      </w:r>
      <w:r>
        <w:t>.9.2</w:t>
      </w:r>
      <w:r>
        <w:tab/>
        <w:t>H.265/HEVC Anchors</w:t>
      </w:r>
      <w:bookmarkEnd w:id="3540"/>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3541" w:name="_Toc94802659"/>
      <w:r>
        <w:t>6.</w:t>
      </w:r>
      <w:r w:rsidR="00313528">
        <w:t>4</w:t>
      </w:r>
      <w:r>
        <w:t>.10</w:t>
      </w:r>
      <w:r>
        <w:tab/>
        <w:t>Additional Information</w:t>
      </w:r>
      <w:r w:rsidRPr="00E4352E">
        <w:t xml:space="preserve"> and</w:t>
      </w:r>
      <w:bookmarkStart w:id="3542" w:name="_Toc41600610"/>
      <w:bookmarkStart w:id="3543" w:name="_Toc49377034"/>
      <w:bookmarkEnd w:id="3522"/>
      <w:bookmarkEnd w:id="3523"/>
      <w:r w:rsidRPr="00E4352E">
        <w:t xml:space="preserve"> </w:t>
      </w:r>
      <w:r>
        <w:t>Performance Data</w:t>
      </w:r>
      <w:bookmarkEnd w:id="3541"/>
      <w:bookmarkEnd w:id="3542"/>
      <w:bookmarkEnd w:id="354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544" w:name="_Toc41600612"/>
      <w:bookmarkStart w:id="3545" w:name="_Toc55813025"/>
      <w:bookmarkStart w:id="3546" w:name="_Toc49377036"/>
      <w:bookmarkStart w:id="3547" w:name="_Toc94802660"/>
      <w:r>
        <w:t>6.5</w:t>
      </w:r>
      <w:r>
        <w:tab/>
        <w:t xml:space="preserve">Scenario 4: </w:t>
      </w:r>
      <w:r w:rsidR="00EF6484" w:rsidRPr="00EF6484">
        <w:t>Messaging and Social Sharing</w:t>
      </w:r>
      <w:bookmarkEnd w:id="3544"/>
      <w:bookmarkEnd w:id="3545"/>
      <w:bookmarkEnd w:id="3546"/>
      <w:bookmarkEnd w:id="3547"/>
    </w:p>
    <w:p w14:paraId="48213CDD" w14:textId="4777AD55" w:rsidR="004B6290" w:rsidRDefault="004B6290" w:rsidP="004B6290">
      <w:pPr>
        <w:pStyle w:val="Heading3"/>
      </w:pPr>
      <w:bookmarkStart w:id="3548" w:name="_Toc41600613"/>
      <w:bookmarkStart w:id="3549" w:name="_Toc55813026"/>
      <w:bookmarkStart w:id="3550" w:name="_Toc49377037"/>
      <w:bookmarkStart w:id="3551" w:name="_Toc94802661"/>
      <w:r>
        <w:t>6.</w:t>
      </w:r>
      <w:r w:rsidR="00EF6484">
        <w:t>5</w:t>
      </w:r>
      <w:r>
        <w:t>.1</w:t>
      </w:r>
      <w:r>
        <w:tab/>
        <w:t>Motivation</w:t>
      </w:r>
      <w:bookmarkEnd w:id="3548"/>
      <w:bookmarkEnd w:id="3549"/>
      <w:bookmarkEnd w:id="3550"/>
      <w:bookmarkEnd w:id="3551"/>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552" w:name="_Toc41600614"/>
      <w:bookmarkStart w:id="3553" w:name="_Toc55813027"/>
      <w:bookmarkStart w:id="3554" w:name="_Toc49377038"/>
      <w:bookmarkStart w:id="3555" w:name="_Toc94802662"/>
      <w:r>
        <w:t>6.</w:t>
      </w:r>
      <w:r w:rsidR="00A64869">
        <w:t>5</w:t>
      </w:r>
      <w:r>
        <w:t>.2</w:t>
      </w:r>
      <w:r>
        <w:tab/>
        <w:t>Description of the Anticipated Application</w:t>
      </w:r>
      <w:bookmarkEnd w:id="3552"/>
      <w:bookmarkEnd w:id="3553"/>
      <w:bookmarkEnd w:id="3554"/>
      <w:bookmarkEnd w:id="3555"/>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556" w:name="_Toc41600615"/>
      <w:bookmarkStart w:id="3557" w:name="_Toc55813028"/>
      <w:bookmarkStart w:id="3558" w:name="_Toc49377039"/>
      <w:bookmarkStart w:id="3559" w:name="_Toc94802663"/>
      <w:r w:rsidRPr="005D58B4">
        <w:t>6.</w:t>
      </w:r>
      <w:r w:rsidR="00CE2E87" w:rsidRPr="005D58B4">
        <w:t>5</w:t>
      </w:r>
      <w:r w:rsidRPr="005D58B4">
        <w:t>.3</w:t>
      </w:r>
      <w:r w:rsidRPr="005D58B4">
        <w:tab/>
        <w:t>Source Format Properties</w:t>
      </w:r>
      <w:bookmarkEnd w:id="3556"/>
      <w:bookmarkEnd w:id="3557"/>
      <w:bookmarkEnd w:id="3558"/>
      <w:bookmarkEnd w:id="3559"/>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560" w:name="_Toc41600616"/>
            <w:bookmarkStart w:id="3561" w:name="_Toc55813029"/>
            <w:bookmarkStart w:id="356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563" w:name="_Toc94802664"/>
      <w:r>
        <w:t>6.</w:t>
      </w:r>
      <w:r w:rsidR="005D58B4">
        <w:t>5</w:t>
      </w:r>
      <w:r>
        <w:t>.4</w:t>
      </w:r>
      <w:r>
        <w:tab/>
        <w:t>Encoding and Decoding Constraints</w:t>
      </w:r>
      <w:bookmarkEnd w:id="3560"/>
      <w:bookmarkEnd w:id="3561"/>
      <w:bookmarkEnd w:id="3562"/>
      <w:bookmarkEnd w:id="3563"/>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564" w:name="_Toc41600617"/>
            <w:bookmarkStart w:id="3565" w:name="_Toc55813030"/>
            <w:bookmarkStart w:id="356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567" w:name="_Toc94802665"/>
      <w:r>
        <w:t>6.</w:t>
      </w:r>
      <w:r w:rsidR="00813412">
        <w:t>5</w:t>
      </w:r>
      <w:r>
        <w:t>.5</w:t>
      </w:r>
      <w:r>
        <w:tab/>
        <w:t>Performance Metrics</w:t>
      </w:r>
      <w:bookmarkEnd w:id="3564"/>
      <w:bookmarkEnd w:id="3565"/>
      <w:bookmarkEnd w:id="3566"/>
      <w:bookmarkEnd w:id="3567"/>
    </w:p>
    <w:p w14:paraId="6CEFE058" w14:textId="094EE041" w:rsidR="00D10FC8" w:rsidRDefault="00D10FC8" w:rsidP="00D10FC8">
      <w:bookmarkStart w:id="3568" w:name="_Toc41600618"/>
      <w:bookmarkStart w:id="3569" w:name="_Toc55813031"/>
      <w:bookmarkStart w:id="3570"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571" w:name="_Toc94802666"/>
      <w:r>
        <w:t>6.</w:t>
      </w:r>
      <w:r w:rsidR="00813412">
        <w:t>5</w:t>
      </w:r>
      <w:r>
        <w:t>.6</w:t>
      </w:r>
      <w:r>
        <w:tab/>
        <w:t>Interoperability Considerations</w:t>
      </w:r>
      <w:bookmarkEnd w:id="3568"/>
      <w:bookmarkEnd w:id="3569"/>
      <w:bookmarkEnd w:id="3570"/>
      <w:bookmarkEnd w:id="3571"/>
    </w:p>
    <w:p w14:paraId="1BFD09AF" w14:textId="65107F7D" w:rsidR="00F55F89" w:rsidRDefault="00F55F89" w:rsidP="00F55F89">
      <w:bookmarkStart w:id="3572" w:name="_Toc41600619"/>
      <w:bookmarkStart w:id="3573" w:name="_Toc55813032"/>
      <w:bookmarkStart w:id="3574"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575" w:name="_Toc94802667"/>
      <w:r>
        <w:t>6.</w:t>
      </w:r>
      <w:r w:rsidR="004142EE">
        <w:t>5</w:t>
      </w:r>
      <w:r>
        <w:t>.7</w:t>
      </w:r>
      <w:r>
        <w:tab/>
        <w:t>Reference Sequences</w:t>
      </w:r>
      <w:bookmarkEnd w:id="3572"/>
      <w:bookmarkEnd w:id="3573"/>
      <w:bookmarkEnd w:id="3574"/>
      <w:bookmarkEnd w:id="3575"/>
    </w:p>
    <w:p w14:paraId="2130F722" w14:textId="1B8F0E73" w:rsidR="004B6290" w:rsidRDefault="004142EE" w:rsidP="004B6290">
      <w:bookmarkStart w:id="3576" w:name="_Toc41600620"/>
      <w:bookmarkStart w:id="357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576"/>
          <w:bookmarkEnd w:id="3577"/>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578" w:name="_Toc94802668"/>
      <w:bookmarkStart w:id="3579" w:name="_Toc41600621"/>
      <w:bookmarkStart w:id="3580" w:name="_Toc49377045"/>
      <w:r>
        <w:t>6.</w:t>
      </w:r>
      <w:r w:rsidR="004C626A">
        <w:t>5</w:t>
      </w:r>
      <w:r>
        <w:t>.8</w:t>
      </w:r>
      <w:r>
        <w:tab/>
        <w:t>Anchor Definition</w:t>
      </w:r>
      <w:bookmarkEnd w:id="3578"/>
    </w:p>
    <w:p w14:paraId="697D3247" w14:textId="630F7688" w:rsidR="004B6290" w:rsidRDefault="004B6290" w:rsidP="004B6290">
      <w:pPr>
        <w:pStyle w:val="Heading4"/>
      </w:pPr>
      <w:bookmarkStart w:id="3581" w:name="_Toc94802669"/>
      <w:r>
        <w:t>6.</w:t>
      </w:r>
      <w:r w:rsidR="004C626A">
        <w:t>5</w:t>
      </w:r>
      <w:r>
        <w:t>.8.1</w:t>
      </w:r>
      <w:r>
        <w:tab/>
        <w:t>Overview</w:t>
      </w:r>
      <w:bookmarkEnd w:id="3581"/>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582" w:name="_Toc94802670"/>
      <w:r>
        <w:t>6.</w:t>
      </w:r>
      <w:r w:rsidR="00A60EB6">
        <w:t>5</w:t>
      </w:r>
      <w:r>
        <w:t>.8.2</w:t>
      </w:r>
      <w:r>
        <w:tab/>
        <w:t>H.264/AVC Anchors</w:t>
      </w:r>
      <w:bookmarkEnd w:id="3582"/>
    </w:p>
    <w:p w14:paraId="19C0D414" w14:textId="6AD6670A" w:rsidR="004B6290" w:rsidRDefault="004B6290" w:rsidP="004B6290">
      <w:pPr>
        <w:pStyle w:val="Heading5"/>
      </w:pPr>
      <w:bookmarkStart w:id="3583" w:name="_Toc94802671"/>
      <w:r>
        <w:t>6.</w:t>
      </w:r>
      <w:r w:rsidR="00A60EB6">
        <w:t>5</w:t>
      </w:r>
      <w:r>
        <w:t>.8.2.1</w:t>
      </w:r>
      <w:r>
        <w:tab/>
        <w:t>Overview</w:t>
      </w:r>
      <w:bookmarkEnd w:id="3583"/>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584" w:name="_Toc94802672"/>
      <w:r>
        <w:t>6.5.8.2.2</w:t>
      </w:r>
      <w:r>
        <w:tab/>
        <w:t>Common Parameters</w:t>
      </w:r>
      <w:bookmarkEnd w:id="3584"/>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585" w:name="_Toc94802673"/>
      <w:r>
        <w:t>6.5.8.2.3</w:t>
      </w:r>
      <w:r>
        <w:tab/>
        <w:t>S4-JM-01: no Intra</w:t>
      </w:r>
      <w:bookmarkEnd w:id="3585"/>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586" w:name="_Toc94802674"/>
      <w:r>
        <w:t>6.5.8.2.4</w:t>
      </w:r>
      <w:r>
        <w:tab/>
        <w:t>S4-JM-02: Intra</w:t>
      </w:r>
      <w:bookmarkEnd w:id="3586"/>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587" w:name="_Toc94802675"/>
      <w:r>
        <w:t>6.</w:t>
      </w:r>
      <w:r w:rsidR="003073CC">
        <w:t>5</w:t>
      </w:r>
      <w:r>
        <w:t>.8.3</w:t>
      </w:r>
      <w:r>
        <w:tab/>
        <w:t>H.265/HEVC Anchors</w:t>
      </w:r>
      <w:bookmarkEnd w:id="3587"/>
    </w:p>
    <w:p w14:paraId="09F384B9" w14:textId="77777777" w:rsidR="00013BDC" w:rsidRDefault="00013BDC" w:rsidP="00013BDC">
      <w:pPr>
        <w:pStyle w:val="Heading5"/>
      </w:pPr>
      <w:bookmarkStart w:id="3588" w:name="_Toc94802676"/>
      <w:r>
        <w:t>6.5.8.3.1</w:t>
      </w:r>
      <w:r>
        <w:tab/>
        <w:t>Overview</w:t>
      </w:r>
      <w:bookmarkEnd w:id="3588"/>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589" w:name="_Toc94802677"/>
      <w:r>
        <w:t>6.5.8.3.2</w:t>
      </w:r>
      <w:r>
        <w:tab/>
        <w:t>Common Parameters</w:t>
      </w:r>
      <w:bookmarkEnd w:id="358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590" w:name="_Toc94802678"/>
      <w:r>
        <w:t>6.5.8.3.4</w:t>
      </w:r>
      <w:r>
        <w:tab/>
        <w:t>S4-HM-02: Intra</w:t>
      </w:r>
      <w:bookmarkEnd w:id="3590"/>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591" w:name="_Toc94802679"/>
      <w:r>
        <w:t>6.</w:t>
      </w:r>
      <w:r w:rsidR="00C13ED1">
        <w:t>5</w:t>
      </w:r>
      <w:r>
        <w:t>.9</w:t>
      </w:r>
      <w:r>
        <w:tab/>
      </w:r>
      <w:bookmarkEnd w:id="3579"/>
      <w:bookmarkEnd w:id="3580"/>
      <w:r>
        <w:t>Anchor Results</w:t>
      </w:r>
      <w:bookmarkEnd w:id="3591"/>
    </w:p>
    <w:p w14:paraId="6122F47C" w14:textId="2621D378" w:rsidR="00505B86" w:rsidRDefault="00505B86" w:rsidP="00505B86">
      <w:pPr>
        <w:pStyle w:val="Heading4"/>
      </w:pPr>
      <w:bookmarkStart w:id="3592" w:name="_Toc94802680"/>
      <w:r>
        <w:t>6.</w:t>
      </w:r>
      <w:r w:rsidR="00DC790F">
        <w:t>5</w:t>
      </w:r>
      <w:r>
        <w:t>.9.1</w:t>
      </w:r>
      <w:r>
        <w:tab/>
        <w:t>H.264/AVC Anchors</w:t>
      </w:r>
      <w:bookmarkEnd w:id="3592"/>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3593" w:name="_Toc94802681"/>
      <w:r>
        <w:t>6.</w:t>
      </w:r>
      <w:r w:rsidR="00DC790F">
        <w:t>5</w:t>
      </w:r>
      <w:r>
        <w:t>.9.2</w:t>
      </w:r>
      <w:r>
        <w:tab/>
        <w:t>H.265/HEVC Anchors</w:t>
      </w:r>
      <w:bookmarkEnd w:id="3593"/>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3594" w:name="_Toc41600622"/>
      <w:bookmarkStart w:id="3595" w:name="_Toc55813035"/>
      <w:bookmarkStart w:id="3596" w:name="_Toc49377046"/>
      <w:bookmarkStart w:id="3597" w:name="_Toc94802682"/>
      <w:r>
        <w:t>6.</w:t>
      </w:r>
      <w:r w:rsidR="00C13ED1">
        <w:t>5</w:t>
      </w:r>
      <w:r>
        <w:t>.10</w:t>
      </w:r>
      <w:r>
        <w:tab/>
        <w:t>Additional Information</w:t>
      </w:r>
      <w:bookmarkEnd w:id="3594"/>
      <w:bookmarkEnd w:id="3595"/>
      <w:bookmarkEnd w:id="3596"/>
      <w:r>
        <w:t xml:space="preserve"> and Performance Data</w:t>
      </w:r>
      <w:bookmarkEnd w:id="3597"/>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3598" w:name="_Toc55813036"/>
      <w:bookmarkStart w:id="3599" w:name="_Toc49377047"/>
      <w:bookmarkStart w:id="3600" w:name="_Toc94802683"/>
      <w:r>
        <w:t>6.</w:t>
      </w:r>
      <w:r w:rsidR="006E7432">
        <w:t>6</w:t>
      </w:r>
      <w:r>
        <w:tab/>
        <w:t xml:space="preserve">Scenario </w:t>
      </w:r>
      <w:r w:rsidR="00992DC2">
        <w:t>5</w:t>
      </w:r>
      <w:r>
        <w:t xml:space="preserve">: </w:t>
      </w:r>
      <w:r w:rsidR="00992DC2">
        <w:t>Online Gaming</w:t>
      </w:r>
      <w:bookmarkEnd w:id="3598"/>
      <w:bookmarkEnd w:id="3599"/>
      <w:bookmarkEnd w:id="3600"/>
    </w:p>
    <w:p w14:paraId="4272AE06" w14:textId="65D8006A" w:rsidR="00C03546" w:rsidRDefault="00C03546" w:rsidP="00C03546">
      <w:pPr>
        <w:pStyle w:val="Heading3"/>
      </w:pPr>
      <w:bookmarkStart w:id="3601" w:name="_Toc55813037"/>
      <w:bookmarkStart w:id="3602" w:name="_Toc49377048"/>
      <w:bookmarkStart w:id="3603" w:name="_Toc94802684"/>
      <w:bookmarkStart w:id="3604" w:name="_Hlk45730437"/>
      <w:r>
        <w:t>6.</w:t>
      </w:r>
      <w:r w:rsidR="00A400EB">
        <w:t>6</w:t>
      </w:r>
      <w:r>
        <w:t>.1</w:t>
      </w:r>
      <w:r>
        <w:tab/>
        <w:t>Motivation</w:t>
      </w:r>
      <w:bookmarkEnd w:id="3601"/>
      <w:bookmarkEnd w:id="3602"/>
      <w:bookmarkEnd w:id="360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605" w:name="_Toc55813038"/>
      <w:bookmarkStart w:id="3606" w:name="_Toc49377049"/>
      <w:bookmarkStart w:id="3607" w:name="_Toc94802685"/>
      <w:bookmarkEnd w:id="3604"/>
      <w:r>
        <w:t>6.</w:t>
      </w:r>
      <w:r w:rsidR="00321296">
        <w:t>6</w:t>
      </w:r>
      <w:r>
        <w:t>.2</w:t>
      </w:r>
      <w:r>
        <w:tab/>
        <w:t>Description of the Anticipated Application</w:t>
      </w:r>
      <w:bookmarkEnd w:id="3605"/>
      <w:bookmarkEnd w:id="3606"/>
      <w:bookmarkEnd w:id="360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608" w:name="_Toc55813039"/>
      <w:bookmarkStart w:id="3609" w:name="_Toc49377050"/>
      <w:bookmarkStart w:id="3610" w:name="_Toc94802686"/>
      <w:r w:rsidRPr="00882D8E">
        <w:t>6.</w:t>
      </w:r>
      <w:r w:rsidR="000936DD" w:rsidRPr="00882D8E">
        <w:t>6</w:t>
      </w:r>
      <w:r w:rsidRPr="00882D8E">
        <w:t>.3</w:t>
      </w:r>
      <w:r w:rsidRPr="00882D8E">
        <w:tab/>
        <w:t>Source Format Properties</w:t>
      </w:r>
      <w:bookmarkEnd w:id="3608"/>
      <w:bookmarkEnd w:id="3609"/>
      <w:bookmarkEnd w:id="3610"/>
    </w:p>
    <w:p w14:paraId="49AEDA89" w14:textId="77777777" w:rsidR="000936DD" w:rsidRPr="00882D8E" w:rsidRDefault="000936DD" w:rsidP="000936DD">
      <w:pPr>
        <w:pStyle w:val="Heading4"/>
      </w:pPr>
      <w:bookmarkStart w:id="3611" w:name="_Toc55813040"/>
      <w:bookmarkStart w:id="3612" w:name="_Toc49377051"/>
      <w:bookmarkStart w:id="3613" w:name="_Toc94802687"/>
      <w:r w:rsidRPr="00882D8E">
        <w:t>6.6.3.1</w:t>
      </w:r>
      <w:r w:rsidRPr="00882D8E">
        <w:tab/>
        <w:t>Introduction</w:t>
      </w:r>
      <w:bookmarkEnd w:id="3611"/>
      <w:bookmarkEnd w:id="3612"/>
      <w:bookmarkEnd w:id="361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614" w:name="_Toc55813041"/>
      <w:bookmarkStart w:id="3615" w:name="_Toc49377052"/>
      <w:bookmarkStart w:id="3616" w:name="_Toc94802688"/>
      <w:r w:rsidRPr="00882D8E">
        <w:t>6.6.3.2</w:t>
      </w:r>
      <w:r w:rsidRPr="00882D8E">
        <w:tab/>
        <w:t>Category A: Low/medium dynamicity with low/medium complexity.</w:t>
      </w:r>
      <w:bookmarkEnd w:id="3614"/>
      <w:bookmarkEnd w:id="3615"/>
      <w:bookmarkEnd w:id="3616"/>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617" w:name="_Toc55813042"/>
      <w:bookmarkStart w:id="3618" w:name="_Toc49377053"/>
      <w:bookmarkStart w:id="3619" w:name="_Toc94802689"/>
      <w:r w:rsidRPr="00882D8E">
        <w:t>6.6.3.3</w:t>
      </w:r>
      <w:r w:rsidRPr="00882D8E">
        <w:tab/>
        <w:t>Category B: games with high dynamicity and low/medium complexity.</w:t>
      </w:r>
      <w:bookmarkEnd w:id="3617"/>
      <w:bookmarkEnd w:id="3618"/>
      <w:bookmarkEnd w:id="361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620" w:name="_Toc55813043"/>
      <w:bookmarkStart w:id="3621" w:name="_Toc49377054"/>
      <w:bookmarkStart w:id="3622" w:name="_Toc94802690"/>
      <w:r w:rsidRPr="00882D8E">
        <w:t>6.6.3.4</w:t>
      </w:r>
      <w:r w:rsidRPr="00882D8E">
        <w:tab/>
        <w:t>Category C: games with high dynamicity and high complexity.</w:t>
      </w:r>
      <w:bookmarkEnd w:id="3620"/>
      <w:bookmarkEnd w:id="3621"/>
      <w:bookmarkEnd w:id="362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623" w:name="_Toc55813044"/>
      <w:bookmarkStart w:id="3624" w:name="_Toc49377055"/>
      <w:bookmarkStart w:id="3625" w:name="_Toc94802691"/>
      <w:r w:rsidRPr="00882D8E">
        <w:t>6.6.3.5</w:t>
      </w:r>
      <w:r w:rsidRPr="00882D8E">
        <w:tab/>
        <w:t>Category D: photo-realistic games or games based on natural images/video.</w:t>
      </w:r>
      <w:bookmarkEnd w:id="3623"/>
      <w:bookmarkEnd w:id="3624"/>
      <w:bookmarkEnd w:id="362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626" w:name="_Toc55813045"/>
      <w:bookmarkStart w:id="3627" w:name="_Toc49377056"/>
      <w:bookmarkStart w:id="3628" w:name="_Toc94802692"/>
      <w:r w:rsidRPr="00882D8E">
        <w:t>6.6.3.6</w:t>
      </w:r>
      <w:r w:rsidRPr="00882D8E">
        <w:tab/>
        <w:t>Category E: XR game content</w:t>
      </w:r>
      <w:bookmarkEnd w:id="3626"/>
      <w:bookmarkEnd w:id="3627"/>
      <w:bookmarkEnd w:id="362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629" w:name="_Toc55813046"/>
      <w:bookmarkStart w:id="3630" w:name="_Toc49377057"/>
      <w:bookmarkStart w:id="3631" w:name="_Toc94802693"/>
      <w:r w:rsidRPr="00882D8E">
        <w:t>6.6.3.7</w:t>
      </w:r>
      <w:r w:rsidRPr="00882D8E">
        <w:tab/>
        <w:t>Summary</w:t>
      </w:r>
      <w:bookmarkEnd w:id="3629"/>
      <w:bookmarkEnd w:id="3630"/>
      <w:bookmarkEnd w:id="363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632" w:name="_Toc49377058"/>
      <w:bookmarkStart w:id="3633" w:name="_Toc94802694"/>
      <w:r w:rsidRPr="00882D8E">
        <w:t>6.</w:t>
      </w:r>
      <w:r w:rsidR="00ED108F" w:rsidRPr="00882D8E">
        <w:t>6</w:t>
      </w:r>
      <w:r w:rsidRPr="00882D8E">
        <w:t>.4</w:t>
      </w:r>
      <w:r w:rsidRPr="00882D8E">
        <w:tab/>
      </w:r>
      <w:r>
        <w:t>Encoding</w:t>
      </w:r>
      <w:r w:rsidRPr="00882D8E">
        <w:t xml:space="preserve"> and </w:t>
      </w:r>
      <w:bookmarkEnd w:id="3632"/>
      <w:r>
        <w:t>Decoding Constraints</w:t>
      </w:r>
      <w:bookmarkEnd w:id="3633"/>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3634" w:name="_Toc55813049"/>
      <w:bookmarkStart w:id="3635" w:name="_Toc49377060"/>
      <w:bookmarkStart w:id="3636" w:name="_Toc94802695"/>
      <w:r>
        <w:t>6.</w:t>
      </w:r>
      <w:r w:rsidR="006B674E">
        <w:t>6</w:t>
      </w:r>
      <w:r>
        <w:t>.5</w:t>
      </w:r>
      <w:r>
        <w:tab/>
        <w:t>Performance Metrics</w:t>
      </w:r>
      <w:bookmarkEnd w:id="3634"/>
      <w:bookmarkEnd w:id="3635"/>
      <w:bookmarkEnd w:id="3636"/>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3637" w:name="_Toc55813050"/>
      <w:bookmarkStart w:id="3638" w:name="_Toc49377061"/>
      <w:bookmarkStart w:id="3639" w:name="_Toc94802696"/>
      <w:r>
        <w:t>6.</w:t>
      </w:r>
      <w:r w:rsidR="006B674E">
        <w:t>6</w:t>
      </w:r>
      <w:r>
        <w:t>.6</w:t>
      </w:r>
      <w:r>
        <w:tab/>
        <w:t>Interoperability Considerations</w:t>
      </w:r>
      <w:bookmarkEnd w:id="3637"/>
      <w:bookmarkEnd w:id="3638"/>
      <w:bookmarkEnd w:id="3639"/>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640" w:name="_Toc55813051"/>
      <w:bookmarkStart w:id="3641" w:name="_Toc49377062"/>
      <w:bookmarkStart w:id="3642" w:name="_Toc94802697"/>
      <w:r>
        <w:t>6.</w:t>
      </w:r>
      <w:r w:rsidR="003467EC">
        <w:t>6</w:t>
      </w:r>
      <w:r>
        <w:t>.7</w:t>
      </w:r>
      <w:r>
        <w:tab/>
        <w:t>Reference Sequences</w:t>
      </w:r>
      <w:bookmarkEnd w:id="3640"/>
      <w:bookmarkEnd w:id="3641"/>
      <w:bookmarkEnd w:id="3642"/>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643" w:name="_Toc94802698"/>
      <w:r>
        <w:t>6.</w:t>
      </w:r>
      <w:r w:rsidR="00FE16A4">
        <w:t>6</w:t>
      </w:r>
      <w:r>
        <w:t>.8</w:t>
      </w:r>
      <w:r>
        <w:tab/>
        <w:t>Anchor Definition</w:t>
      </w:r>
      <w:bookmarkEnd w:id="3643"/>
    </w:p>
    <w:p w14:paraId="0EF75208" w14:textId="21C8D984" w:rsidR="00C03546" w:rsidRDefault="00C03546" w:rsidP="00C03546">
      <w:pPr>
        <w:pStyle w:val="Heading4"/>
      </w:pPr>
      <w:bookmarkStart w:id="3644" w:name="_Toc94802699"/>
      <w:r>
        <w:t>6.</w:t>
      </w:r>
      <w:r w:rsidR="00B774C8">
        <w:t>6</w:t>
      </w:r>
      <w:r>
        <w:t>.8.1</w:t>
      </w:r>
      <w:r>
        <w:tab/>
        <w:t>Overview</w:t>
      </w:r>
      <w:bookmarkEnd w:id="364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645" w:name="_Toc94802700"/>
      <w:r>
        <w:t>6.</w:t>
      </w:r>
      <w:r w:rsidR="00B774C8">
        <w:t>6</w:t>
      </w:r>
      <w:r>
        <w:t>.8.2</w:t>
      </w:r>
      <w:r>
        <w:tab/>
        <w:t xml:space="preserve">H.264/AVC </w:t>
      </w:r>
      <w:bookmarkStart w:id="3646" w:name="_Toc55813056"/>
      <w:bookmarkStart w:id="3647" w:name="_Toc49377064"/>
      <w:r>
        <w:t>Anchors</w:t>
      </w:r>
      <w:bookmarkEnd w:id="3645"/>
    </w:p>
    <w:p w14:paraId="485FD94F" w14:textId="7F379204" w:rsidR="00C03546" w:rsidRDefault="00C03546" w:rsidP="00C03546">
      <w:pPr>
        <w:pStyle w:val="Heading5"/>
      </w:pPr>
      <w:bookmarkStart w:id="3648" w:name="_Toc94802701"/>
      <w:r>
        <w:t>6.</w:t>
      </w:r>
      <w:r w:rsidR="00B774C8">
        <w:t>6</w:t>
      </w:r>
      <w:r>
        <w:t>.8.2.1</w:t>
      </w:r>
      <w:r>
        <w:tab/>
        <w:t>Overview</w:t>
      </w:r>
      <w:bookmarkEnd w:id="3648"/>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649" w:name="_Toc94802702"/>
      <w:r>
        <w:t>6.6.8.2.2</w:t>
      </w:r>
      <w:r>
        <w:tab/>
        <w:t>Common Parameters</w:t>
      </w:r>
      <w:bookmarkEnd w:id="3649"/>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650" w:name="_Toc94802703"/>
      <w:r>
        <w:t>6.6.8.2.3</w:t>
      </w:r>
      <w:r>
        <w:tab/>
        <w:t>S5-JM-01: no Intra</w:t>
      </w:r>
      <w:bookmarkEnd w:id="3650"/>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651" w:name="_Toc94802704"/>
      <w:r>
        <w:t>6.6.8.2.</w:t>
      </w:r>
      <w:r w:rsidR="00CE7776">
        <w:t>4</w:t>
      </w:r>
      <w:r>
        <w:tab/>
        <w:t>S5-JM-02: Intra near 1 sec</w:t>
      </w:r>
      <w:bookmarkEnd w:id="3651"/>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652" w:name="_Toc94802705"/>
      <w:r>
        <w:t>6.</w:t>
      </w:r>
      <w:r w:rsidR="002E1088">
        <w:t>6</w:t>
      </w:r>
      <w:r>
        <w:t>.8.3</w:t>
      </w:r>
      <w:r>
        <w:tab/>
        <w:t>H.265/HEVC Anchors</w:t>
      </w:r>
      <w:bookmarkEnd w:id="3652"/>
    </w:p>
    <w:p w14:paraId="4D6780CD" w14:textId="3A0AE27A" w:rsidR="00C03546" w:rsidRDefault="00C03546" w:rsidP="00C03546">
      <w:pPr>
        <w:pStyle w:val="Heading5"/>
      </w:pPr>
      <w:bookmarkStart w:id="3653" w:name="_Toc94802706"/>
      <w:r>
        <w:t>6.</w:t>
      </w:r>
      <w:r w:rsidR="002E1088">
        <w:t>6</w:t>
      </w:r>
      <w:r>
        <w:t>.8.3.1</w:t>
      </w:r>
      <w:r>
        <w:tab/>
        <w:t>Overview</w:t>
      </w:r>
      <w:bookmarkEnd w:id="3653"/>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654" w:name="_Toc94802707"/>
      <w:r>
        <w:t>6.6.8.</w:t>
      </w:r>
      <w:r w:rsidR="00841887">
        <w:t>3</w:t>
      </w:r>
      <w:r>
        <w:t>.2</w:t>
      </w:r>
      <w:r>
        <w:tab/>
        <w:t>Common Parameters</w:t>
      </w:r>
      <w:bookmarkEnd w:id="3654"/>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3655" w:name="_Toc94802708"/>
      <w:r>
        <w:t>6.6.8.3.3</w:t>
      </w:r>
      <w:r w:rsidR="00C03546">
        <w:tab/>
      </w:r>
      <w:r w:rsidR="002F2637">
        <w:t>S5-</w:t>
      </w:r>
      <w:r w:rsidR="0054763F">
        <w:t xml:space="preserve">HM-01: </w:t>
      </w:r>
      <w:r w:rsidR="00A60552">
        <w:t>Main 10 Profile with no fixed Intra</w:t>
      </w:r>
      <w:bookmarkEnd w:id="3655"/>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3656" w:name="_Toc94802709"/>
      <w:r>
        <w:t>6.6.8.3.4</w:t>
      </w:r>
      <w:r>
        <w:tab/>
        <w:t>S5-HM-02: Main 10 Profile with fixed Intra near 1 sec</w:t>
      </w:r>
      <w:bookmarkEnd w:id="3656"/>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657" w:name="_Toc94802710"/>
      <w:r>
        <w:t>6.6.8.3.5</w:t>
      </w:r>
      <w:r>
        <w:tab/>
        <w:t>S5-SCC-01: Screen Content Profile with no fixed Intra</w:t>
      </w:r>
      <w:bookmarkEnd w:id="3657"/>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3658" w:name="_Toc94802711"/>
      <w:r>
        <w:t>6.6.8.3.6</w:t>
      </w:r>
      <w:r>
        <w:tab/>
        <w:t>S5-SCC-02: Screen Content Profile with Intra near 1 sec</w:t>
      </w:r>
      <w:bookmarkEnd w:id="3658"/>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659" w:name="_Toc94802712"/>
      <w:r>
        <w:t>6.</w:t>
      </w:r>
      <w:r w:rsidR="00C42AFA">
        <w:t>6</w:t>
      </w:r>
      <w:r>
        <w:t>.9</w:t>
      </w:r>
      <w:r>
        <w:tab/>
        <w:t>Anchor Results</w:t>
      </w:r>
      <w:bookmarkEnd w:id="3659"/>
    </w:p>
    <w:p w14:paraId="7E4D47E2" w14:textId="7A9A611A" w:rsidR="00EF3875" w:rsidRDefault="00EF3875" w:rsidP="00EF3875">
      <w:pPr>
        <w:pStyle w:val="Heading4"/>
      </w:pPr>
      <w:bookmarkStart w:id="3660" w:name="_Toc94802713"/>
      <w:r>
        <w:t>6.</w:t>
      </w:r>
      <w:r w:rsidR="000C644F">
        <w:t>6</w:t>
      </w:r>
      <w:r>
        <w:t>.9.1</w:t>
      </w:r>
      <w:r>
        <w:tab/>
        <w:t>H.264/AVC Anchors</w:t>
      </w:r>
      <w:bookmarkEnd w:id="3660"/>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3661" w:name="_Toc94802714"/>
      <w:r>
        <w:t>6.</w:t>
      </w:r>
      <w:r w:rsidR="000C644F">
        <w:t>6</w:t>
      </w:r>
      <w:r>
        <w:t>.9.2</w:t>
      </w:r>
      <w:r>
        <w:tab/>
        <w:t>H.265/HEVC Anchors</w:t>
      </w:r>
      <w:bookmarkEnd w:id="3661"/>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3662" w:name="_Toc94802715"/>
      <w:r>
        <w:t>6.</w:t>
      </w:r>
      <w:r w:rsidR="00C42AFA">
        <w:t>6</w:t>
      </w:r>
      <w:r>
        <w:t>.10</w:t>
      </w:r>
      <w:bookmarkStart w:id="3663" w:name="_Toc49377065"/>
      <w:bookmarkEnd w:id="3646"/>
      <w:bookmarkEnd w:id="3647"/>
      <w:r>
        <w:tab/>
        <w:t>Additional Information</w:t>
      </w:r>
      <w:bookmarkEnd w:id="3663"/>
      <w:r>
        <w:t xml:space="preserve"> and Performance Data</w:t>
      </w:r>
      <w:bookmarkEnd w:id="3662"/>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3664" w:name="_Toc49377066"/>
      <w:bookmarkStart w:id="3665" w:name="_Toc94802716"/>
      <w:r>
        <w:t>7</w:t>
      </w:r>
      <w:r>
        <w:tab/>
        <w:t xml:space="preserve">Characterization </w:t>
      </w:r>
      <w:bookmarkEnd w:id="3664"/>
      <w:r w:rsidR="00032C13">
        <w:t>Framework</w:t>
      </w:r>
      <w:bookmarkEnd w:id="3665"/>
    </w:p>
    <w:p w14:paraId="1066F581" w14:textId="77777777" w:rsidR="00730F6C" w:rsidRDefault="00730F6C" w:rsidP="00730F6C">
      <w:pPr>
        <w:pStyle w:val="Heading2"/>
      </w:pPr>
      <w:bookmarkStart w:id="3666" w:name="_Toc94802717"/>
      <w:r>
        <w:t>7.1</w:t>
      </w:r>
      <w:r>
        <w:tab/>
        <w:t>Introduction</w:t>
      </w:r>
      <w:bookmarkEnd w:id="3666"/>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3667" w:name="_Toc94802718"/>
      <w:r>
        <w:t>7.2</w:t>
      </w:r>
      <w:r>
        <w:tab/>
        <w:t xml:space="preserve">Characterization against </w:t>
      </w:r>
      <w:r w:rsidR="007A5B57">
        <w:t>3GPP Anchor Codecs</w:t>
      </w:r>
      <w:bookmarkEnd w:id="3667"/>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3668" w:name="_Hlk86058545"/>
      <w:r w:rsidR="00741A0D">
        <w:t xml:space="preserve">H.265/HEVC </w:t>
      </w:r>
      <w:bookmarkEnd w:id="3668"/>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F52CB18" w14:textId="16ABCD88" w:rsidR="00C83B28" w:rsidRDefault="00C83B28" w:rsidP="00C33582">
      <w:pPr>
        <w:pStyle w:val="B2"/>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3669" w:name="_Toc70944490"/>
      <w:bookmarkStart w:id="3670" w:name="_Toc94802719"/>
      <w:r>
        <w:t>7.4</w:t>
      </w:r>
      <w:r>
        <w:tab/>
        <w:t>H.265/HEVC Characterization against H.264/AVC</w:t>
      </w:r>
      <w:bookmarkEnd w:id="3669"/>
      <w:bookmarkEnd w:id="3670"/>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3671" w:name="_Toc94802720"/>
      <w:r>
        <w:t>7.4.2.1</w:t>
      </w:r>
      <w:r>
        <w:tab/>
      </w:r>
      <w:r w:rsidRPr="00840E21">
        <w:t>Overview</w:t>
      </w:r>
      <w:bookmarkEnd w:id="3671"/>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3672" w:name="_Toc94802721"/>
      <w:r>
        <w:t>7.4.2.2</w:t>
      </w:r>
      <w:r>
        <w:tab/>
        <w:t>Scenario 1: Full HD</w:t>
      </w:r>
      <w:bookmarkEnd w:id="3672"/>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840E21">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vmaf</w:t>
            </w:r>
          </w:p>
        </w:tc>
      </w:tr>
      <w:tr w:rsidR="00300F42"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300F42" w:rsidRPr="00EF3C96" w:rsidRDefault="00300F42" w:rsidP="00300F42">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57F88A9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32.082</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74E96E7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30.383</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3A3F9A21"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29.719</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3508C8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36.382</w:t>
            </w:r>
          </w:p>
        </w:tc>
      </w:tr>
      <w:tr w:rsidR="00300F42"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300F42" w:rsidRPr="00EF3C96" w:rsidRDefault="00300F42" w:rsidP="00300F42">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2CF3EDD8"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39.327</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24F8313E"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41.448</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6085CCB9"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43.211</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080BADB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45.182</w:t>
            </w:r>
          </w:p>
        </w:tc>
      </w:tr>
      <w:tr w:rsidR="00300F42"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300F42" w:rsidRPr="00EF3C96" w:rsidRDefault="00300F42" w:rsidP="00300F42">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4313735C"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5C3D6743"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21.425</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3AAF632F"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26.250</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57CE6DA"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29.556</w:t>
            </w:r>
          </w:p>
        </w:tc>
      </w:tr>
      <w:tr w:rsidR="00300F42"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300F42" w:rsidRPr="00EF3C96" w:rsidRDefault="00300F42" w:rsidP="00300F42">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53B11EC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4CF75DA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48D014C6"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1B9D29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300F42"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300F42" w:rsidRPr="00EF3C96" w:rsidRDefault="00300F42" w:rsidP="00300F42">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00D18CF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43.287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021A38A7"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43.673</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42FC0C6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47.438</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5A739C92"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47.884</w:t>
            </w:r>
          </w:p>
        </w:tc>
      </w:tr>
      <w:tr w:rsidR="00300F42"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300F42" w:rsidRPr="00EF3C96" w:rsidRDefault="00300F42" w:rsidP="00300F42">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204A6887"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30.424</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6198D490"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31.060</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3F1F8A2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32.543</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3802EA75"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36.866</w:t>
            </w:r>
          </w:p>
        </w:tc>
      </w:tr>
      <w:tr w:rsidR="00300F42"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300F42" w:rsidRPr="00EF3C96" w:rsidRDefault="00300F42" w:rsidP="00300F42">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62E95581"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2C822F4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195B679E"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62A2E9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300F42"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300F42" w:rsidRPr="00EF3C96" w:rsidRDefault="00300F42" w:rsidP="00300F42">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1ED80F7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34.445</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61D6BAFF"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32.541</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05D0B64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29.372</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32ECD1DA"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38.015</w:t>
            </w:r>
          </w:p>
        </w:tc>
      </w:tr>
      <w:tr w:rsidR="00300F42"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300F42" w:rsidRPr="00EF3C96" w:rsidRDefault="00300F42" w:rsidP="00300F42">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423B63CC"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19.184</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7B706D83"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20.408</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232623B7"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20.356</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0934F75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28.095</w:t>
            </w:r>
          </w:p>
        </w:tc>
      </w:tr>
      <w:tr w:rsidR="00300F42"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300F42" w:rsidRPr="00EF3C96" w:rsidRDefault="00300F42" w:rsidP="00300F42">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50010ECE"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53A1E50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56.078</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04DB2DFC"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56.040</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677FCF1F"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B82F40">
              <w:rPr>
                <w:rFonts w:cs="Arial"/>
                <w:color w:val="000000"/>
                <w:sz w:val="20"/>
              </w:rPr>
              <w:t>57.538</w:t>
            </w:r>
          </w:p>
        </w:tc>
      </w:tr>
      <w:tr w:rsidR="00300F42"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300F42" w:rsidRPr="00EF3C96" w:rsidRDefault="00300F42" w:rsidP="00300F42">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2D39C968"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CF058E6"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34.627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4B8F3949"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35.616</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5095752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B82F40">
              <w:rPr>
                <w:rFonts w:cs="Arial"/>
                <w:color w:val="000000"/>
                <w:sz w:val="20"/>
              </w:rPr>
              <w:t>39.940</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10BCCFAF" w:rsidR="008C30AA" w:rsidRDefault="007944DA" w:rsidP="00840E21">
      <w:pPr>
        <w:pStyle w:val="TH"/>
      </w:pPr>
      <w:r>
        <w:rPr>
          <w:noProof/>
        </w:rPr>
        <w:drawing>
          <wp:inline distT="0" distB="0" distL="0" distR="0" wp14:anchorId="65FB671E" wp14:editId="760AF7F2">
            <wp:extent cx="6119495" cy="244665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503E029C" w14:textId="77777777" w:rsidR="008C30AA" w:rsidRDefault="008C30AA" w:rsidP="00840E21">
      <w:pPr>
        <w:pStyle w:val="TH"/>
      </w:pPr>
      <w:r>
        <w:t>Figure 7.4.2.2-1 Rate-Quality curves and BD rate gain for psnr of H.265/HEVC HM with S1-JM-01 against H.264/AVC HM with configuration S1-JM-01 for reference sequence S1-R01</w:t>
      </w:r>
    </w:p>
    <w:p w14:paraId="75F70C8F"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3673" w:name="_Toc94802722"/>
      <w:r>
        <w:t>7.4.2.3</w:t>
      </w:r>
      <w:r>
        <w:tab/>
        <w:t>Scenario 3: Screen Content</w:t>
      </w:r>
      <w:bookmarkEnd w:id="3673"/>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E66F8" w14:paraId="6061C846"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6E66F8" w:rsidRDefault="006E66F8" w:rsidP="006E66F8">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3A891884" w14:textId="45D71C80"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54.366</w:t>
            </w:r>
          </w:p>
        </w:tc>
        <w:tc>
          <w:tcPr>
            <w:tcW w:w="0" w:type="auto"/>
            <w:tcBorders>
              <w:top w:val="single" w:sz="4" w:space="0" w:color="FFFFFF"/>
              <w:left w:val="single" w:sz="4" w:space="0" w:color="FFFFFF"/>
              <w:bottom w:val="single" w:sz="4" w:space="0" w:color="FFFFFF"/>
              <w:right w:val="single" w:sz="4" w:space="0" w:color="FFFFFF"/>
            </w:tcBorders>
          </w:tcPr>
          <w:p w14:paraId="387E4D21" w14:textId="686D2B0C"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52.687</w:t>
            </w:r>
          </w:p>
        </w:tc>
      </w:tr>
      <w:tr w:rsidR="006E66F8" w14:paraId="5C46BCD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6E66F8" w:rsidRDefault="006E66F8" w:rsidP="006E66F8">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1417E32" w14:textId="3F194F5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58.192</w:t>
            </w:r>
          </w:p>
        </w:tc>
        <w:tc>
          <w:tcPr>
            <w:tcW w:w="0" w:type="auto"/>
            <w:tcBorders>
              <w:top w:val="single" w:sz="4" w:space="0" w:color="FFFFFF"/>
              <w:left w:val="single" w:sz="4" w:space="0" w:color="FFFFFF"/>
              <w:bottom w:val="single" w:sz="4" w:space="0" w:color="FFFFFF"/>
              <w:right w:val="single" w:sz="4" w:space="0" w:color="FFFFFF"/>
            </w:tcBorders>
          </w:tcPr>
          <w:p w14:paraId="18930C2C" w14:textId="490495B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57.625</w:t>
            </w:r>
          </w:p>
        </w:tc>
      </w:tr>
      <w:tr w:rsidR="006E66F8" w14:paraId="2DE4B30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6E66F8" w:rsidRDefault="006E66F8" w:rsidP="006E66F8">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3BD85163" w14:textId="4FF16028"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51.41</w:t>
            </w:r>
            <w:r w:rsidR="00F208D3">
              <w:rPr>
                <w:sz w:val="20"/>
              </w:rPr>
              <w:t>0</w:t>
            </w:r>
          </w:p>
        </w:tc>
        <w:tc>
          <w:tcPr>
            <w:tcW w:w="0" w:type="auto"/>
            <w:tcBorders>
              <w:top w:val="single" w:sz="4" w:space="0" w:color="FFFFFF"/>
              <w:left w:val="single" w:sz="4" w:space="0" w:color="FFFFFF"/>
              <w:bottom w:val="single" w:sz="4" w:space="0" w:color="FFFFFF"/>
              <w:right w:val="single" w:sz="4" w:space="0" w:color="FFFFFF"/>
            </w:tcBorders>
          </w:tcPr>
          <w:p w14:paraId="74B70FC3" w14:textId="7A02B8F7"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46.157</w:t>
            </w:r>
          </w:p>
        </w:tc>
      </w:tr>
      <w:tr w:rsidR="006E66F8" w14:paraId="7FEBA1EA"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6E66F8" w:rsidRDefault="006E66F8" w:rsidP="006E66F8">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3A96BA8A" w14:textId="557EE526"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38.372</w:t>
            </w:r>
          </w:p>
        </w:tc>
        <w:tc>
          <w:tcPr>
            <w:tcW w:w="0" w:type="auto"/>
            <w:tcBorders>
              <w:top w:val="single" w:sz="4" w:space="0" w:color="FFFFFF"/>
              <w:left w:val="single" w:sz="4" w:space="0" w:color="FFFFFF"/>
              <w:bottom w:val="single" w:sz="4" w:space="0" w:color="FFFFFF"/>
              <w:right w:val="single" w:sz="4" w:space="0" w:color="FFFFFF"/>
            </w:tcBorders>
          </w:tcPr>
          <w:p w14:paraId="437F2643" w14:textId="0029C1BE"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34.94</w:t>
            </w:r>
            <w:r w:rsidR="00F208D3">
              <w:rPr>
                <w:sz w:val="20"/>
              </w:rPr>
              <w:t>0</w:t>
            </w:r>
          </w:p>
        </w:tc>
      </w:tr>
      <w:tr w:rsidR="006E66F8" w14:paraId="19977D2C"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6E66F8" w:rsidRDefault="006E66F8" w:rsidP="006E66F8">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17F09962" w14:textId="5CFA4ED1"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56.881</w:t>
            </w:r>
          </w:p>
        </w:tc>
        <w:tc>
          <w:tcPr>
            <w:tcW w:w="0" w:type="auto"/>
            <w:tcBorders>
              <w:top w:val="single" w:sz="4" w:space="0" w:color="FFFFFF"/>
              <w:left w:val="single" w:sz="4" w:space="0" w:color="FFFFFF"/>
              <w:bottom w:val="single" w:sz="4" w:space="0" w:color="FFFFFF"/>
              <w:right w:val="single" w:sz="4" w:space="0" w:color="FFFFFF"/>
            </w:tcBorders>
          </w:tcPr>
          <w:p w14:paraId="0438FEE6" w14:textId="09AE9BFF"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56.014</w:t>
            </w:r>
          </w:p>
        </w:tc>
      </w:tr>
      <w:tr w:rsidR="006E66F8" w14:paraId="18846EE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6E66F8" w:rsidRDefault="006E66F8" w:rsidP="006E66F8">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70C2F3B1" w14:textId="0AA32F0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39.796</w:t>
            </w:r>
          </w:p>
        </w:tc>
        <w:tc>
          <w:tcPr>
            <w:tcW w:w="0" w:type="auto"/>
            <w:tcBorders>
              <w:top w:val="single" w:sz="4" w:space="0" w:color="FFFFFF"/>
              <w:left w:val="single" w:sz="4" w:space="0" w:color="FFFFFF"/>
              <w:bottom w:val="single" w:sz="4" w:space="0" w:color="FFFFFF"/>
              <w:right w:val="single" w:sz="4" w:space="0" w:color="FFFFFF"/>
            </w:tcBorders>
          </w:tcPr>
          <w:p w14:paraId="020BC4AA" w14:textId="314ED0AB"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38.957</w:t>
            </w:r>
          </w:p>
        </w:tc>
      </w:tr>
      <w:tr w:rsidR="006E66F8" w14:paraId="43D8BBA7"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6E66F8" w:rsidRDefault="006E66F8" w:rsidP="006E66F8">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0FC13127" w14:textId="37A7F668"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01876FCD" w14:textId="41A4B5C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60.846</w:t>
            </w:r>
          </w:p>
        </w:tc>
      </w:tr>
      <w:tr w:rsidR="006E66F8" w14:paraId="6BE3AA2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6E66F8" w:rsidRDefault="006E66F8" w:rsidP="006E66F8">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3A2EC197" w14:textId="66DF078F"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54.051</w:t>
            </w:r>
          </w:p>
        </w:tc>
        <w:tc>
          <w:tcPr>
            <w:tcW w:w="0" w:type="auto"/>
            <w:tcBorders>
              <w:top w:val="single" w:sz="4" w:space="0" w:color="FFFFFF"/>
              <w:left w:val="single" w:sz="4" w:space="0" w:color="FFFFFF"/>
              <w:bottom w:val="single" w:sz="4" w:space="0" w:color="FFFFFF"/>
              <w:right w:val="single" w:sz="4" w:space="0" w:color="FFFFFF"/>
            </w:tcBorders>
          </w:tcPr>
          <w:p w14:paraId="2EC58DF5" w14:textId="1531D87C"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52.737</w:t>
            </w:r>
          </w:p>
        </w:tc>
      </w:tr>
      <w:tr w:rsidR="006E66F8" w14:paraId="729C34D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6E66F8" w:rsidRDefault="006E66F8" w:rsidP="006E66F8">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714346EB" w14:textId="344AD73A"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30.667</w:t>
            </w:r>
          </w:p>
        </w:tc>
        <w:tc>
          <w:tcPr>
            <w:tcW w:w="0" w:type="auto"/>
            <w:tcBorders>
              <w:top w:val="single" w:sz="4" w:space="0" w:color="FFFFFF"/>
              <w:left w:val="single" w:sz="4" w:space="0" w:color="FFFFFF"/>
              <w:bottom w:val="single" w:sz="4" w:space="0" w:color="FFFFFF"/>
              <w:right w:val="single" w:sz="4" w:space="0" w:color="FFFFFF"/>
            </w:tcBorders>
          </w:tcPr>
          <w:p w14:paraId="3D048CD9" w14:textId="362F9F2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29.504</w:t>
            </w:r>
          </w:p>
        </w:tc>
      </w:tr>
      <w:tr w:rsidR="006E66F8" w14:paraId="1F1A9D6E"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6E66F8" w:rsidRDefault="006E66F8" w:rsidP="006E66F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B945139" w14:textId="5BF9F8F4"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30.667</w:t>
            </w:r>
          </w:p>
        </w:tc>
        <w:tc>
          <w:tcPr>
            <w:tcW w:w="0" w:type="auto"/>
            <w:tcBorders>
              <w:top w:val="triple" w:sz="4" w:space="0" w:color="auto"/>
              <w:left w:val="single" w:sz="4" w:space="0" w:color="FFFFFF"/>
              <w:bottom w:val="single" w:sz="4" w:space="0" w:color="FFFFFF"/>
              <w:right w:val="single" w:sz="4" w:space="0" w:color="FFFFFF"/>
            </w:tcBorders>
          </w:tcPr>
          <w:p w14:paraId="53FCAA35" w14:textId="1FD09BA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29.504</w:t>
            </w:r>
          </w:p>
        </w:tc>
      </w:tr>
      <w:tr w:rsidR="006E66F8" w14:paraId="4DF3394A"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6E66F8" w:rsidRDefault="006E66F8" w:rsidP="006E66F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9B10945" w14:textId="20F04EE7"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47BD8DBC" w14:textId="3E0FC9B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sz w:val="20"/>
              </w:rPr>
              <w:t>60.846</w:t>
            </w:r>
          </w:p>
        </w:tc>
      </w:tr>
      <w:tr w:rsidR="006E66F8" w14:paraId="678CB9B4"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9BD7A" w14:textId="77777777" w:rsidR="006E66F8" w:rsidRDefault="006E66F8" w:rsidP="006E66F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016B2E2"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1D95F79" w14:textId="7EBA2421"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49.538</w:t>
            </w:r>
          </w:p>
        </w:tc>
        <w:tc>
          <w:tcPr>
            <w:tcW w:w="0" w:type="auto"/>
            <w:tcBorders>
              <w:top w:val="single" w:sz="4" w:space="0" w:color="FFFFFF"/>
              <w:left w:val="single" w:sz="4" w:space="0" w:color="FFFFFF"/>
              <w:bottom w:val="single" w:sz="4" w:space="0" w:color="FFFFFF"/>
              <w:right w:val="single" w:sz="4" w:space="0" w:color="FFFFFF"/>
            </w:tcBorders>
          </w:tcPr>
          <w:p w14:paraId="5B30507D" w14:textId="4608FE19"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sz w:val="20"/>
              </w:rPr>
              <w:t>47.719</w:t>
            </w:r>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5C7A0F"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5C7A0F" w:rsidRDefault="005C7A0F" w:rsidP="005C7A0F">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6208E58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45.261</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0A59CA07"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42.569</w:t>
            </w:r>
          </w:p>
        </w:tc>
      </w:tr>
      <w:tr w:rsidR="005C7A0F"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5C7A0F" w:rsidRDefault="005C7A0F" w:rsidP="005C7A0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31A8368D"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45.021</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1D41880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43.714</w:t>
            </w:r>
          </w:p>
        </w:tc>
      </w:tr>
      <w:tr w:rsidR="005C7A0F"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5C7A0F" w:rsidRDefault="005C7A0F" w:rsidP="005C7A0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60D49D7"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44.084</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6D6A54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37.335</w:t>
            </w:r>
          </w:p>
        </w:tc>
      </w:tr>
      <w:tr w:rsidR="005C7A0F"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5C7A0F" w:rsidRDefault="005C7A0F" w:rsidP="005C7A0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238E9B09"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28.694</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30DE7BD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25.632</w:t>
            </w:r>
          </w:p>
        </w:tc>
      </w:tr>
      <w:tr w:rsidR="005C7A0F"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5C7A0F" w:rsidRDefault="005C7A0F" w:rsidP="005C7A0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6240C8B5"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46.839</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6A60A20A"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45.307</w:t>
            </w:r>
          </w:p>
        </w:tc>
      </w:tr>
      <w:tr w:rsidR="005C7A0F"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5C7A0F" w:rsidRDefault="005C7A0F" w:rsidP="005C7A0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1835551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33.744</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510F2090"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32.365</w:t>
            </w:r>
          </w:p>
        </w:tc>
      </w:tr>
      <w:tr w:rsidR="005C7A0F"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5C7A0F" w:rsidRDefault="005C7A0F" w:rsidP="005C7A0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4C6104C9"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4101700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53.193</w:t>
            </w:r>
          </w:p>
        </w:tc>
      </w:tr>
      <w:tr w:rsidR="005C7A0F"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5C7A0F" w:rsidRDefault="005C7A0F" w:rsidP="005C7A0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6F32C029"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45.918</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0902D10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44.551</w:t>
            </w:r>
          </w:p>
        </w:tc>
      </w:tr>
      <w:tr w:rsidR="005C7A0F"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5C7A0F" w:rsidRDefault="005C7A0F" w:rsidP="005C7A0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4C19647D"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25.349</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0530E7AE"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24.727</w:t>
            </w:r>
          </w:p>
        </w:tc>
      </w:tr>
      <w:tr w:rsidR="005C7A0F"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5C7A0F" w:rsidRDefault="005C7A0F" w:rsidP="005C7A0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4034B0A3"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25.349</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4069406C"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24.727</w:t>
            </w:r>
          </w:p>
        </w:tc>
      </w:tr>
      <w:tr w:rsidR="005C7A0F"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5C7A0F" w:rsidRDefault="005C7A0F" w:rsidP="005C7A0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20D93598"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47E9D13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53.193</w:t>
            </w:r>
          </w:p>
        </w:tc>
      </w:tr>
      <w:tr w:rsidR="005C7A0F" w14:paraId="052CCC1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5C7A0F" w:rsidRDefault="005C7A0F" w:rsidP="005C7A0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700B6837"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41.060</w:t>
            </w:r>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00AA0C42"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38.821</w:t>
            </w:r>
          </w:p>
        </w:tc>
      </w:tr>
    </w:tbl>
    <w:p w14:paraId="229F696D" w14:textId="65B77BFC" w:rsidR="008C30AA" w:rsidRDefault="008C30AA" w:rsidP="008C30AA"/>
    <w:p w14:paraId="18A83842" w14:textId="64F04907" w:rsidR="008F2A5F" w:rsidRPr="00B82F40" w:rsidRDefault="008F2A5F" w:rsidP="008F2A5F">
      <w:r w:rsidRPr="00B82F40">
        <w:t>As an example, Figure 7.4.2.</w:t>
      </w:r>
      <w:r w:rsidR="00B8408D" w:rsidRPr="00B82F40">
        <w:t>3</w:t>
      </w:r>
      <w:r w:rsidRPr="00B82F40">
        <w:t>-1 provides Rate-Quality curves and BD rate gain for psnr of H.265/HEVC HM with S</w:t>
      </w:r>
      <w:r w:rsidR="00B8408D" w:rsidRPr="00B82F40">
        <w:t>3</w:t>
      </w:r>
      <w:r w:rsidRPr="00B82F40">
        <w:t>-</w:t>
      </w:r>
      <w:r w:rsidR="00B8408D" w:rsidRPr="00B82F40">
        <w:t>H</w:t>
      </w:r>
      <w:r w:rsidRPr="00B82F40">
        <w:t>M-01 against H.264/AVC HM with configuration S</w:t>
      </w:r>
      <w:r w:rsidR="00B8408D" w:rsidRPr="00B82F40">
        <w:t>3</w:t>
      </w:r>
      <w:r w:rsidRPr="00B82F40">
        <w:t>-</w:t>
      </w:r>
      <w:r w:rsidR="00B8408D" w:rsidRPr="00B82F40">
        <w:t>J</w:t>
      </w:r>
      <w:r w:rsidRPr="00B82F40">
        <w:t>M-01 for reference sequence S</w:t>
      </w:r>
      <w:r w:rsidR="00CD2EE1" w:rsidRPr="00B82F40">
        <w:t>3</w:t>
      </w:r>
      <w:r w:rsidRPr="00B82F40">
        <w:t>-R0</w:t>
      </w:r>
      <w:r w:rsidR="00CD2EE1" w:rsidRPr="00B82F40">
        <w:t>2</w:t>
      </w:r>
      <w:r w:rsidRPr="00B82F40">
        <w:t>.</w:t>
      </w:r>
    </w:p>
    <w:p w14:paraId="088303FD" w14:textId="16A4E046" w:rsidR="008F2A5F" w:rsidRPr="00B82F40" w:rsidRDefault="00235398" w:rsidP="008F2A5F">
      <w:pPr>
        <w:pStyle w:val="TH"/>
      </w:pPr>
      <w:r w:rsidRPr="00B82F40">
        <w:rPr>
          <w:noProof/>
        </w:rPr>
        <w:drawing>
          <wp:inline distT="0" distB="0" distL="0" distR="0" wp14:anchorId="36841E0C" wp14:editId="0D0C2C4B">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53CA361" w14:textId="3531626B" w:rsidR="008F2A5F" w:rsidRDefault="008F2A5F" w:rsidP="008F2A5F">
      <w:pPr>
        <w:pStyle w:val="TH"/>
      </w:pPr>
      <w:r w:rsidRPr="00B82F40">
        <w:t>Figure 7.4.2.</w:t>
      </w:r>
      <w:r w:rsidR="00B8408D" w:rsidRPr="00B82F40">
        <w:t>3</w:t>
      </w:r>
      <w:r w:rsidRPr="00B82F40">
        <w:t>-1 Rate-Quality curves and BD rate gain for psnr of H.265/HEVC HM with S</w:t>
      </w:r>
      <w:r w:rsidR="00B8408D" w:rsidRPr="00B82F40">
        <w:t>3</w:t>
      </w:r>
      <w:r w:rsidRPr="00B82F40">
        <w:t>-</w:t>
      </w:r>
      <w:r w:rsidR="00B8408D" w:rsidRPr="00B82F40">
        <w:t>H</w:t>
      </w:r>
      <w:r w:rsidRPr="00B82F40">
        <w:t>M-01 against H.264/AVC HM with configuration S</w:t>
      </w:r>
      <w:r w:rsidR="00B8408D" w:rsidRPr="00B82F40">
        <w:t>3</w:t>
      </w:r>
      <w:r w:rsidRPr="00B82F40">
        <w:t>-JM-01 for reference sequence S</w:t>
      </w:r>
      <w:r w:rsidR="00851DCB" w:rsidRPr="00B82F40">
        <w:t>3</w:t>
      </w:r>
      <w:r w:rsidRPr="00B82F40">
        <w:t>-R0</w:t>
      </w:r>
      <w:r w:rsidR="00851DCB" w:rsidRPr="0085496B">
        <w:t>2</w:t>
      </w:r>
    </w:p>
    <w:p w14:paraId="4B1C52FB" w14:textId="77777777" w:rsidR="008F2A5F" w:rsidRDefault="008F2A5F" w:rsidP="008C30AA"/>
    <w:p w14:paraId="589C3BDC" w14:textId="77777777" w:rsidR="008C30AA" w:rsidRPr="00031797" w:rsidRDefault="008C30AA" w:rsidP="00840E21">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3674" w:name="_Toc94802723"/>
      <w:r>
        <w:t>7.4.2.4</w:t>
      </w:r>
      <w:r>
        <w:tab/>
        <w:t xml:space="preserve">Scenario 4: </w:t>
      </w:r>
      <w:r w:rsidRPr="00501ABE">
        <w:t>Messaging and Social Sharing</w:t>
      </w:r>
      <w:bookmarkEnd w:id="3674"/>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7305B133"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1A91ED75" w:rsidR="00CC6EE5" w:rsidRDefault="00CC6EE5" w:rsidP="00840E21">
      <w:pPr>
        <w:pStyle w:val="EditorsNote"/>
      </w:pPr>
      <w:r>
        <w:t>Editor’s Note: S4-R0</w:t>
      </w:r>
      <w:r w:rsidR="009B017D">
        <w:t>2</w:t>
      </w:r>
      <w:r>
        <w:t xml:space="preserve"> </w:t>
      </w:r>
      <w:r w:rsidR="009B017D">
        <w:t>shows some strange behaviour for 265</w:t>
      </w:r>
      <w:r w:rsidR="00F83AC4">
        <w:t xml:space="preserve"> in the metric computation</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C769AF" w14:paraId="46E901F5"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405C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405CB8" w:rsidRPr="00C769AF" w:rsidRDefault="00405CB8" w:rsidP="00405C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6B4F567A"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60.081</w:t>
            </w:r>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5DB57044"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60.036</w:t>
            </w:r>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14A0DAEA"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64.236</w:t>
            </w:r>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79FB004C"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62.371</w:t>
            </w:r>
          </w:p>
        </w:tc>
      </w:tr>
      <w:tr w:rsidR="00EA77C7"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EA77C7" w:rsidRPr="00C769AF" w:rsidRDefault="00EA77C7" w:rsidP="00EA77C7">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2D4753C7" w:rsidR="00EA77C7" w:rsidRPr="00B82F40"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2465CFFD" w:rsidR="00EA77C7" w:rsidRPr="00B82F40"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70E8D674"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2F780D2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r>
      <w:tr w:rsidR="00245809"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245809" w:rsidRPr="00C769AF" w:rsidRDefault="00245809" w:rsidP="0024580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2B9DC2D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33.458</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5E47E5D4"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31.728</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0748D34E"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0FDF1049"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38.049</w:t>
            </w:r>
          </w:p>
        </w:tc>
      </w:tr>
      <w:tr w:rsidR="00245809"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245809" w:rsidRPr="00C769AF" w:rsidRDefault="00245809" w:rsidP="00245809">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7B8075CA"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68.180</w:t>
            </w:r>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0A33CC35"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66.387</w:t>
            </w:r>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002DD09E"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70.769</w:t>
            </w:r>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78A8FC2F"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68.409</w:t>
            </w:r>
          </w:p>
        </w:tc>
      </w:tr>
      <w:tr w:rsidR="00EA77C7"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EA77C7" w:rsidRPr="00C769AF" w:rsidRDefault="00EA77C7" w:rsidP="00EA77C7">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05DF9F86"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EF790B3"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2A7705A2"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21.661</w:t>
            </w:r>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331FF331"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20.392</w:t>
            </w:r>
          </w:p>
        </w:tc>
      </w:tr>
      <w:tr w:rsidR="00405CB8"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405CB8" w:rsidRPr="00C769AF" w:rsidRDefault="00405CB8" w:rsidP="00405CB8">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6BC16262"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68.18</w:t>
            </w:r>
            <w:r w:rsidR="00641648">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74E843A8"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66.387</w:t>
            </w:r>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0D78803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70.769</w:t>
            </w:r>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62DA8A8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68.409</w:t>
            </w:r>
          </w:p>
        </w:tc>
      </w:tr>
      <w:tr w:rsidR="00EA77C7"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EA77C7" w:rsidRPr="00C769AF" w:rsidRDefault="00EA77C7" w:rsidP="00EA77C7">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750135C1"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45.845</w:t>
            </w:r>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4A782FB7" w:rsidR="00EA77C7" w:rsidRPr="00B82F40"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44.636</w:t>
            </w:r>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7FCB4A08"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45.845</w:t>
            </w:r>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34E40AD8"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44.636</w:t>
            </w:r>
          </w:p>
        </w:tc>
      </w:tr>
    </w:tbl>
    <w:p w14:paraId="6C289EE1" w14:textId="1C0D0F03"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AF1D8C" w:rsidRDefault="008C30AA" w:rsidP="004F28C9">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34DD784C"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2F5CDC0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psnr</w:t>
            </w:r>
          </w:p>
        </w:tc>
        <w:tc>
          <w:tcPr>
            <w:tcW w:w="0" w:type="auto"/>
            <w:tcBorders>
              <w:bottom w:val="single" w:sz="4" w:space="0" w:color="FFFFFF"/>
            </w:tcBorders>
            <w:hideMark/>
          </w:tcPr>
          <w:p w14:paraId="18726312"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y_psnr</w:t>
            </w:r>
          </w:p>
        </w:tc>
        <w:tc>
          <w:tcPr>
            <w:tcW w:w="0" w:type="auto"/>
            <w:tcBorders>
              <w:bottom w:val="single" w:sz="4" w:space="0" w:color="FFFFFF"/>
            </w:tcBorders>
            <w:vAlign w:val="bottom"/>
          </w:tcPr>
          <w:p w14:paraId="774F718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ms_ssim</w:t>
            </w:r>
          </w:p>
        </w:tc>
        <w:tc>
          <w:tcPr>
            <w:tcW w:w="0" w:type="auto"/>
            <w:tcBorders>
              <w:bottom w:val="single" w:sz="4" w:space="0" w:color="FFFFFF"/>
            </w:tcBorders>
            <w:vAlign w:val="bottom"/>
          </w:tcPr>
          <w:p w14:paraId="3DC3D0B1"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vmaf</w:t>
            </w:r>
          </w:p>
        </w:tc>
      </w:tr>
      <w:tr w:rsidR="00AF1D8C"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AF1D8C" w:rsidRPr="00AF1D8C" w:rsidRDefault="00AF1D8C" w:rsidP="00AF1D8C">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2B80D6B6"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41.918</w:t>
            </w:r>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08B9E095"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43.533</w:t>
            </w:r>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5DE96D26"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47.635</w:t>
            </w:r>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5F0D2D6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47.62</w:t>
            </w:r>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AF1D8C" w:rsidRDefault="002826F6" w:rsidP="002826F6">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C7103AE" w:rsidR="002826F6" w:rsidRPr="00B82F40"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66A6DFA2" w:rsidR="002826F6" w:rsidRPr="00B82F40"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2ADE3740"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29FA4D38"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highlight w:val="yellow"/>
              </w:rPr>
              <w:t>22.606</w:t>
            </w:r>
          </w:p>
        </w:tc>
      </w:tr>
      <w:tr w:rsidR="00AF1D8C"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AF1D8C" w:rsidRPr="00AF1D8C" w:rsidRDefault="00AF1D8C" w:rsidP="00AF1D8C">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1793F07C"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23.919</w:t>
            </w:r>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217D88A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22.696</w:t>
            </w:r>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67EF828B"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26.56</w:t>
            </w:r>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6A700A93"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rPr>
              <w:t>34.866</w:t>
            </w:r>
          </w:p>
        </w:tc>
      </w:tr>
      <w:tr w:rsidR="00AF1D8C"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AF1D8C" w:rsidRPr="00AF1D8C" w:rsidRDefault="00AF1D8C" w:rsidP="00AF1D8C">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6752A1CF"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68167E6E"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53.263</w:t>
            </w:r>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41FD21F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61.999</w:t>
            </w:r>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270C0E8B"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60.878</w:t>
            </w:r>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AF1D8C" w:rsidRDefault="002826F6" w:rsidP="002826F6">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4FB4EC77"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6AE065E6"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DB20C2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72885DA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22.606</w:t>
            </w:r>
          </w:p>
        </w:tc>
      </w:tr>
      <w:tr w:rsidR="00AF1D8C"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AF1D8C" w:rsidRPr="00AF1D8C" w:rsidRDefault="00AF1D8C" w:rsidP="00AF1D8C">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1496A4DE"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723F9F3A"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53.263</w:t>
            </w:r>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0DCC785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61.999</w:t>
            </w:r>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830AC31"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82F40">
              <w:rPr>
                <w:rFonts w:cs="Arial"/>
                <w:color w:val="000000"/>
                <w:sz w:val="20"/>
              </w:rPr>
              <w:t>60.878</w:t>
            </w:r>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AF1D8C" w:rsidRDefault="002826F6" w:rsidP="002826F6">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45D974EE"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267B4D0" w:rsidR="002826F6" w:rsidRPr="00B82F40"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1F906E0D"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02DA9E1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82F40">
              <w:rPr>
                <w:rFonts w:cs="Arial"/>
                <w:color w:val="000000"/>
                <w:sz w:val="20"/>
                <w:highlight w:val="yellow"/>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840E21" w:rsidRDefault="00B8408D" w:rsidP="00B8408D">
      <w:r w:rsidRPr="00840E21">
        <w:t xml:space="preserve">As an example, Figure 7.4.2.4-1 provides Rate-Quality curves and BD rate gain for </w:t>
      </w:r>
      <w:r w:rsidR="006501E2" w:rsidRPr="00840E21">
        <w:t>vmaf</w:t>
      </w:r>
      <w:r w:rsidRPr="00840E21">
        <w:t xml:space="preserve"> of H.265/HEVC HM with S</w:t>
      </w:r>
      <w:r w:rsidR="004E6D91">
        <w:t>4</w:t>
      </w:r>
      <w:r w:rsidRPr="00840E21">
        <w:t>-HM-01 against H.264/AVC HM with configuration S</w:t>
      </w:r>
      <w:r w:rsidR="004E6D91">
        <w:t>4</w:t>
      </w:r>
      <w:r w:rsidRPr="00840E21">
        <w:t>-JM-01 for reference sequence S</w:t>
      </w:r>
      <w:r w:rsidR="00267C19">
        <w:t>4</w:t>
      </w:r>
      <w:r w:rsidRPr="00840E21">
        <w:t>-R01.</w:t>
      </w:r>
    </w:p>
    <w:p w14:paraId="29E7FC9D" w14:textId="7E4ABBCC" w:rsidR="00B8408D" w:rsidRPr="00840E21" w:rsidRDefault="00334F36" w:rsidP="00B8408D">
      <w:pPr>
        <w:pStyle w:val="TH"/>
      </w:pPr>
      <w:r>
        <w:rPr>
          <w:noProof/>
        </w:rPr>
        <w:drawing>
          <wp:inline distT="0" distB="0" distL="0" distR="0" wp14:anchorId="30F5F7A2" wp14:editId="391F7A87">
            <wp:extent cx="6119495" cy="24466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7C7555D" w14:textId="30C449DE" w:rsidR="00B8408D" w:rsidRPr="00840E21" w:rsidRDefault="00B8408D" w:rsidP="00840E21">
      <w:pPr>
        <w:pStyle w:val="TH"/>
      </w:pPr>
      <w:r w:rsidRPr="00840E21">
        <w:t xml:space="preserve">Figure 7.4.2.4-1 Rate-Quality curves and BD rate gain for </w:t>
      </w:r>
      <w:r w:rsidR="006501E2" w:rsidRPr="00840E21">
        <w:t>vmaf</w:t>
      </w:r>
      <w:r w:rsidRPr="00840E21">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519F23F9" w:rsidR="00C629C4" w:rsidRPr="004C7941" w:rsidRDefault="006447EF" w:rsidP="00C629C4">
      <w:pPr>
        <w:pStyle w:val="TH"/>
      </w:pPr>
      <w:r>
        <w:rPr>
          <w:noProof/>
        </w:rPr>
        <w:drawing>
          <wp:inline distT="0" distB="0" distL="0" distR="0" wp14:anchorId="4F06C084" wp14:editId="027E8C7B">
            <wp:extent cx="6119495" cy="2446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840E21"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3675" w:name="_Toc94802724"/>
      <w:r>
        <w:t>7.4.2.5</w:t>
      </w:r>
      <w:r>
        <w:tab/>
        <w:t xml:space="preserve">Scenario 5: </w:t>
      </w:r>
      <w:r w:rsidRPr="004E6DE2">
        <w:t>Online Gaming</w:t>
      </w:r>
      <w:bookmarkEnd w:id="3675"/>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840E21">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783905C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39.545</w:t>
            </w:r>
          </w:p>
        </w:tc>
      </w:tr>
    </w:tbl>
    <w:p w14:paraId="3E9F54AC" w14:textId="77777777" w:rsidR="008C30AA" w:rsidRDefault="008C30AA" w:rsidP="008C30AA">
      <w:pPr>
        <w:pStyle w:val="EditorsNote"/>
        <w:ind w:left="0" w:firstLine="0"/>
      </w:pPr>
    </w:p>
    <w:p w14:paraId="3B2624D0" w14:textId="030303F4" w:rsidR="00F03110" w:rsidRDefault="008C30AA" w:rsidP="00B82F40">
      <w:pPr>
        <w:pStyle w:val="TH"/>
        <w:ind w:left="284"/>
      </w:pPr>
      <w:r>
        <w:t>Table 7.4.2.5-2 BD rate gain of H.265/HEVC HM with S5-HM-02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D75857"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D75857" w:rsidRDefault="00D75857" w:rsidP="00D75857">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25BB5905"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32.334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1F52E33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32.642</w:t>
            </w:r>
          </w:p>
        </w:tc>
      </w:tr>
      <w:tr w:rsidR="00D75857"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D75857" w:rsidRDefault="00D75857" w:rsidP="00D7585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49E2BF7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26.475</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1AD925CF"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26.124</w:t>
            </w:r>
          </w:p>
        </w:tc>
      </w:tr>
      <w:tr w:rsidR="00D75857"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D75857" w:rsidRDefault="00D75857" w:rsidP="00D7585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178C324B"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32.969</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87234A5"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32.989</w:t>
            </w:r>
          </w:p>
        </w:tc>
      </w:tr>
      <w:tr w:rsidR="00D75857"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D75857" w:rsidRDefault="00D75857" w:rsidP="00D7585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505A902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42.439</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3D583B4C"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43.316</w:t>
            </w:r>
          </w:p>
        </w:tc>
      </w:tr>
      <w:tr w:rsidR="00D75857"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D75857" w:rsidRDefault="00D75857" w:rsidP="00D7585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CE7AF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41.111</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5F3FA467"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41.907</w:t>
            </w:r>
          </w:p>
        </w:tc>
      </w:tr>
      <w:tr w:rsidR="00D75857"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D75857" w:rsidRDefault="00D75857" w:rsidP="00D7585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2792FBFB"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20.726</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4CD989A0"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20.784</w:t>
            </w:r>
          </w:p>
        </w:tc>
      </w:tr>
      <w:tr w:rsidR="00D75857"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D75857" w:rsidRDefault="00D75857" w:rsidP="00D7585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508196D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23.325</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16859107"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22.930</w:t>
            </w:r>
          </w:p>
        </w:tc>
      </w:tr>
      <w:tr w:rsidR="00D75857"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D75857" w:rsidRDefault="00D75857" w:rsidP="00D7585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1D196CDF"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20.668</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3726A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20.980</w:t>
            </w:r>
          </w:p>
        </w:tc>
      </w:tr>
      <w:tr w:rsidR="00D75857"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D75857" w:rsidRDefault="00D75857" w:rsidP="00D7585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0776030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31.119</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555EA4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31.697</w:t>
            </w:r>
          </w:p>
        </w:tc>
      </w:tr>
      <w:tr w:rsidR="00D75857"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D75857" w:rsidRDefault="00D75857" w:rsidP="00D7585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2AD483EA"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35D572B6"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35.998</w:t>
            </w:r>
          </w:p>
        </w:tc>
      </w:tr>
      <w:tr w:rsidR="00D75857"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D75857" w:rsidRDefault="00D75857" w:rsidP="00D7585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589E8DA0"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25.801</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55AC275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24.790</w:t>
            </w:r>
          </w:p>
        </w:tc>
      </w:tr>
      <w:tr w:rsidR="00D75857"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D75857" w:rsidRDefault="00D75857" w:rsidP="00D7585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486E03E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35.470</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3F97AF5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34.595</w:t>
            </w:r>
          </w:p>
        </w:tc>
      </w:tr>
      <w:tr w:rsidR="00D75857"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D75857" w:rsidRDefault="00D75857" w:rsidP="00D7585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392DBBC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29.267</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2A8A673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28.465</w:t>
            </w:r>
          </w:p>
        </w:tc>
      </w:tr>
      <w:tr w:rsidR="00D75857"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D75857" w:rsidRDefault="00D75857" w:rsidP="00D758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1AA758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20.668</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210432B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20.784</w:t>
            </w:r>
          </w:p>
        </w:tc>
      </w:tr>
      <w:tr w:rsidR="00D75857"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D75857" w:rsidRDefault="00D75857" w:rsidP="00D758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391B3B9A"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42.439</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64CA4C9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43.316</w:t>
            </w:r>
          </w:p>
        </w:tc>
      </w:tr>
      <w:tr w:rsidR="00D75857" w14:paraId="408153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D75857" w:rsidRDefault="00D75857" w:rsidP="00D758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3FE978A0"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82F40">
              <w:rPr>
                <w:rFonts w:cs="Arial"/>
                <w:color w:val="000000"/>
                <w:sz w:val="20"/>
              </w:rPr>
              <w:t>30.651</w:t>
            </w:r>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7AC5734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82F40">
              <w:rPr>
                <w:rFonts w:cs="Arial"/>
                <w:color w:val="000000"/>
                <w:sz w:val="20"/>
              </w:rPr>
              <w:t>30.555</w:t>
            </w:r>
          </w:p>
        </w:tc>
      </w:tr>
    </w:tbl>
    <w:p w14:paraId="3C74FA61" w14:textId="77777777" w:rsidR="008C30AA" w:rsidRDefault="008C30AA" w:rsidP="008C30AA"/>
    <w:p w14:paraId="6EB63AD8" w14:textId="77777777" w:rsidR="008C30AA" w:rsidRDefault="008C30AA" w:rsidP="008C30AA">
      <w:r>
        <w:t xml:space="preserve">As an example, </w:t>
      </w:r>
    </w:p>
    <w:p w14:paraId="5FFC67FA" w14:textId="03E567BB" w:rsidR="008C30AA" w:rsidRPr="00814E31" w:rsidRDefault="008C30AA" w:rsidP="00840E21">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00946EB3">
        <w:t>1</w:t>
      </w:r>
    </w:p>
    <w:p w14:paraId="712DD73B" w14:textId="4C2D034C" w:rsidR="008C30AA" w:rsidRPr="00840E21" w:rsidRDefault="008C30AA" w:rsidP="00840E21">
      <w:pPr>
        <w:pStyle w:val="B1"/>
        <w:numPr>
          <w:ilvl w:val="0"/>
          <w:numId w:val="2"/>
        </w:numPr>
      </w:pPr>
      <w:r w:rsidRPr="006C4B42">
        <w:t>Figure 7.4.2.5-2 provides Rate-Quality curves and BD rate gain for psnr of H.265/HEVC HM with S5-</w:t>
      </w:r>
      <w:r>
        <w:t>H</w:t>
      </w:r>
      <w:r w:rsidRPr="006C4B42">
        <w:t>M-02 against H.264/AVC HM with configuration S5-JM-02 for reference sequence S5-R0</w:t>
      </w:r>
      <w:r w:rsidR="00946EB3">
        <w:t>1</w:t>
      </w:r>
    </w:p>
    <w:p w14:paraId="22DB3B7B" w14:textId="4F7CD0DA" w:rsidR="00111D7E" w:rsidRDefault="00BC04D8" w:rsidP="00840E21">
      <w:pPr>
        <w:pStyle w:val="TH"/>
      </w:pPr>
      <w:r>
        <w:rPr>
          <w:noProof/>
        </w:rPr>
        <w:drawing>
          <wp:inline distT="0" distB="0" distL="0" distR="0" wp14:anchorId="49458DAF" wp14:editId="0EA44878">
            <wp:extent cx="6119495" cy="244665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06A6E47A" w14:textId="516C6BDD" w:rsidR="008C30AA" w:rsidRDefault="008C30AA" w:rsidP="00840E21">
      <w:pPr>
        <w:pStyle w:val="TH"/>
      </w:pPr>
      <w:r>
        <w:t>Figure 7.4.2.5-1 Rate-Quality curves and BD rate gain for psnr of H.265/HEVC HM with S5-JM-01 against H.264/AVC HM with configuration S5-JM-01 for reference sequence S5-R0</w:t>
      </w:r>
      <w:r w:rsidR="00946EB3">
        <w:t>1</w:t>
      </w:r>
    </w:p>
    <w:p w14:paraId="4B97E17B" w14:textId="4772CBF6" w:rsidR="008C30AA" w:rsidRPr="000A6615" w:rsidRDefault="001B6322" w:rsidP="00840E21">
      <w:pPr>
        <w:pStyle w:val="TH"/>
      </w:pPr>
      <w:r>
        <w:rPr>
          <w:noProof/>
        </w:rPr>
        <w:drawing>
          <wp:inline distT="0" distB="0" distL="0" distR="0" wp14:anchorId="1D18778D" wp14:editId="78FF24FC">
            <wp:extent cx="6119495" cy="244665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CB1F843" w14:textId="770E190B" w:rsidR="008C30AA" w:rsidRDefault="008C30AA" w:rsidP="00840E21">
      <w:pPr>
        <w:pStyle w:val="TH"/>
      </w:pPr>
      <w:r>
        <w:t>Figure 7.4.2.5-2 Rate-Quality curves and BD rate gain for psnr of H.265/HEVC HM with S5-JM-02 against H.264/AVC HM with configuration S5-JM-02 for reference sequence S5-R0</w:t>
      </w:r>
      <w:r w:rsidR="00946EB3">
        <w:t>1</w:t>
      </w:r>
    </w:p>
    <w:p w14:paraId="728DEE3D" w14:textId="77777777" w:rsidR="008C30AA" w:rsidRPr="00031797" w:rsidRDefault="008C30AA" w:rsidP="00840E21">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3676" w:name="_Toc94802725"/>
      <w:r>
        <w:t>7.4.2.6</w:t>
      </w:r>
      <w:r>
        <w:tab/>
        <w:t>Summary</w:t>
      </w:r>
      <w:bookmarkEnd w:id="3676"/>
    </w:p>
    <w:p w14:paraId="07A69355" w14:textId="77777777" w:rsidR="008C30AA" w:rsidRPr="000A6615" w:rsidRDefault="008C30AA" w:rsidP="00840E21">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840E21">
      <w:pPr>
        <w:pStyle w:val="TH"/>
        <w:ind w:left="284"/>
      </w:pPr>
      <w:r>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2E3B6B3"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34.601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24E4ED09"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19.184</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3851E870"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55.723</w:t>
            </w:r>
          </w:p>
        </w:tc>
        <w:tc>
          <w:tcPr>
            <w:tcW w:w="0" w:type="auto"/>
            <w:tcBorders>
              <w:top w:val="single" w:sz="4" w:space="0" w:color="FFFFFF"/>
              <w:left w:val="single" w:sz="4" w:space="0" w:color="FFFFFF"/>
              <w:bottom w:val="single" w:sz="4" w:space="0" w:color="FFFFFF"/>
              <w:right w:val="single" w:sz="4" w:space="0" w:color="FFFFFF"/>
            </w:tcBorders>
          </w:tcPr>
          <w:p w14:paraId="5DFF7C75" w14:textId="1449A5CB"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39.940</w:t>
            </w: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B33D356"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28.095</w:t>
            </w: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6FE8A767"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14225">
              <w:rPr>
                <w:rFonts w:cs="Arial"/>
                <w:color w:val="000000"/>
                <w:sz w:val="20"/>
              </w:rPr>
              <w:t>57.538</w:t>
            </w: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0B00BDCD"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49.538</w:t>
            </w: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1BAC15A2"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30.667</w:t>
            </w: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39E09A97"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sz w:val="20"/>
              </w:rPr>
              <w:t>62.109</w:t>
            </w: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413EEC4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41.060</w:t>
            </w: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57FC4F6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25.349</w:t>
            </w: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1472596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54.628</w:t>
            </w: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1758F76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68.18</w:t>
            </w:r>
            <w:r>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6B7708AC"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rPr>
              <w:t>68.409</w:t>
            </w: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38A4E664"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54.935</w:t>
            </w: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290E9C1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60.878</w:t>
            </w: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17BD61C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651CAFB5" w:rsidR="008C30AA" w:rsidRDefault="00805932"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D14225">
              <w:rPr>
                <w:rFonts w:cs="Arial"/>
                <w:color w:val="000000"/>
                <w:sz w:val="20"/>
              </w:rPr>
              <w:t>57.538</w:t>
            </w: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3F3BD513"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68.18</w:t>
            </w:r>
            <w:r>
              <w:rPr>
                <w:rFonts w:cs="Arial"/>
                <w:color w:val="000000"/>
                <w:sz w:val="20"/>
              </w:rPr>
              <w:t>0</w:t>
            </w: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354C23A"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rPr>
              <w:t>68.409</w:t>
            </w: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3677" w:name="_Toc94802726"/>
      <w:r>
        <w:t>7.4.3.1</w:t>
      </w:r>
      <w:r>
        <w:tab/>
      </w:r>
      <w:r w:rsidRPr="009D4BA3">
        <w:t>Overview</w:t>
      </w:r>
      <w:bookmarkEnd w:id="3677"/>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3678" w:name="_Toc94802727"/>
      <w:r>
        <w:t>7.4.3.2</w:t>
      </w:r>
      <w:r>
        <w:tab/>
        <w:t>Scenario 3: Screen Content</w:t>
      </w:r>
      <w:bookmarkEnd w:id="3678"/>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7333C9" w14:paraId="3876D7C7"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7333C9" w:rsidRDefault="007333C9" w:rsidP="007333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06FF5ABD" w14:textId="394EF02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62.790</w:t>
            </w:r>
          </w:p>
        </w:tc>
        <w:tc>
          <w:tcPr>
            <w:tcW w:w="0" w:type="auto"/>
            <w:tcBorders>
              <w:top w:val="single" w:sz="4" w:space="0" w:color="FFFFFF"/>
              <w:left w:val="single" w:sz="4" w:space="0" w:color="FFFFFF"/>
              <w:bottom w:val="single" w:sz="4" w:space="0" w:color="FFFFFF"/>
              <w:right w:val="single" w:sz="4" w:space="0" w:color="FFFFFF"/>
            </w:tcBorders>
          </w:tcPr>
          <w:p w14:paraId="0D48AF39" w14:textId="245FA50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60.234</w:t>
            </w:r>
          </w:p>
        </w:tc>
      </w:tr>
      <w:tr w:rsidR="007333C9" w14:paraId="21BEFB6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7333C9" w:rsidRDefault="007333C9" w:rsidP="007333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5816CCF9" w14:textId="044A61A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62.274</w:t>
            </w:r>
          </w:p>
        </w:tc>
        <w:tc>
          <w:tcPr>
            <w:tcW w:w="0" w:type="auto"/>
            <w:tcBorders>
              <w:top w:val="single" w:sz="4" w:space="0" w:color="FFFFFF"/>
              <w:left w:val="single" w:sz="4" w:space="0" w:color="FFFFFF"/>
              <w:bottom w:val="single" w:sz="4" w:space="0" w:color="FFFFFF"/>
              <w:right w:val="single" w:sz="4" w:space="0" w:color="FFFFFF"/>
            </w:tcBorders>
          </w:tcPr>
          <w:p w14:paraId="7DC24ADD" w14:textId="3491C77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61.199</w:t>
            </w:r>
          </w:p>
        </w:tc>
      </w:tr>
      <w:tr w:rsidR="007333C9" w14:paraId="60E14D3D"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7333C9" w:rsidRDefault="007333C9" w:rsidP="007333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706B2DB5" w14:textId="579D309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69.548</w:t>
            </w:r>
          </w:p>
        </w:tc>
        <w:tc>
          <w:tcPr>
            <w:tcW w:w="0" w:type="auto"/>
            <w:tcBorders>
              <w:top w:val="single" w:sz="4" w:space="0" w:color="FFFFFF"/>
              <w:left w:val="single" w:sz="4" w:space="0" w:color="FFFFFF"/>
              <w:bottom w:val="single" w:sz="4" w:space="0" w:color="FFFFFF"/>
              <w:right w:val="single" w:sz="4" w:space="0" w:color="FFFFFF"/>
            </w:tcBorders>
          </w:tcPr>
          <w:p w14:paraId="5AC55F2E" w14:textId="445DD1F8"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64.486</w:t>
            </w:r>
          </w:p>
        </w:tc>
      </w:tr>
      <w:tr w:rsidR="007333C9" w14:paraId="078E91D5"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7333C9" w:rsidRDefault="007333C9" w:rsidP="007333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0A7DE6F" w14:textId="5E4CEB0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tcPr>
          <w:p w14:paraId="630D1294" w14:textId="47E0BCB6"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47.663</w:t>
            </w:r>
          </w:p>
        </w:tc>
      </w:tr>
      <w:tr w:rsidR="007333C9" w14:paraId="7C0CCF7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7333C9" w:rsidRDefault="007333C9" w:rsidP="007333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2D29A7AB" w14:textId="13B47E2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75.355</w:t>
            </w:r>
          </w:p>
        </w:tc>
        <w:tc>
          <w:tcPr>
            <w:tcW w:w="0" w:type="auto"/>
            <w:tcBorders>
              <w:top w:val="single" w:sz="4" w:space="0" w:color="FFFFFF"/>
              <w:left w:val="single" w:sz="4" w:space="0" w:color="FFFFFF"/>
              <w:bottom w:val="single" w:sz="4" w:space="0" w:color="FFFFFF"/>
              <w:right w:val="single" w:sz="4" w:space="0" w:color="FFFFFF"/>
            </w:tcBorders>
          </w:tcPr>
          <w:p w14:paraId="32121DC5" w14:textId="0E58E84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74.386</w:t>
            </w:r>
          </w:p>
        </w:tc>
      </w:tr>
      <w:tr w:rsidR="007333C9" w14:paraId="3741B727"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7333C9" w:rsidRDefault="007333C9" w:rsidP="007333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07F2D384" w14:textId="03D2B4A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55.989</w:t>
            </w:r>
          </w:p>
        </w:tc>
        <w:tc>
          <w:tcPr>
            <w:tcW w:w="0" w:type="auto"/>
            <w:tcBorders>
              <w:top w:val="single" w:sz="4" w:space="0" w:color="FFFFFF"/>
              <w:left w:val="single" w:sz="4" w:space="0" w:color="FFFFFF"/>
              <w:bottom w:val="single" w:sz="4" w:space="0" w:color="FFFFFF"/>
              <w:right w:val="single" w:sz="4" w:space="0" w:color="FFFFFF"/>
            </w:tcBorders>
          </w:tcPr>
          <w:p w14:paraId="09A91971" w14:textId="4569E0A8"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54.562</w:t>
            </w:r>
          </w:p>
        </w:tc>
      </w:tr>
      <w:tr w:rsidR="007333C9" w14:paraId="0B3A6312"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7333C9" w:rsidRDefault="007333C9" w:rsidP="007333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4E579B69" w14:textId="09DC7363"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67.839</w:t>
            </w:r>
          </w:p>
        </w:tc>
        <w:tc>
          <w:tcPr>
            <w:tcW w:w="0" w:type="auto"/>
            <w:tcBorders>
              <w:top w:val="single" w:sz="4" w:space="0" w:color="FFFFFF"/>
              <w:left w:val="single" w:sz="4" w:space="0" w:color="FFFFFF"/>
              <w:bottom w:val="single" w:sz="4" w:space="0" w:color="FFFFFF"/>
              <w:right w:val="single" w:sz="4" w:space="0" w:color="FFFFFF"/>
            </w:tcBorders>
          </w:tcPr>
          <w:p w14:paraId="11F1FB17" w14:textId="69435515"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66.245</w:t>
            </w:r>
          </w:p>
        </w:tc>
      </w:tr>
      <w:tr w:rsidR="007333C9" w14:paraId="5816570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7333C9" w:rsidRDefault="007333C9" w:rsidP="007333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699B42D" w14:textId="572408B4"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57.778</w:t>
            </w:r>
          </w:p>
        </w:tc>
        <w:tc>
          <w:tcPr>
            <w:tcW w:w="0" w:type="auto"/>
            <w:tcBorders>
              <w:top w:val="single" w:sz="4" w:space="0" w:color="FFFFFF"/>
              <w:left w:val="single" w:sz="4" w:space="0" w:color="FFFFFF"/>
              <w:bottom w:val="single" w:sz="4" w:space="0" w:color="FFFFFF"/>
              <w:right w:val="single" w:sz="4" w:space="0" w:color="FFFFFF"/>
            </w:tcBorders>
          </w:tcPr>
          <w:p w14:paraId="21A1D287" w14:textId="1C6EC7D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55.705</w:t>
            </w:r>
          </w:p>
        </w:tc>
      </w:tr>
      <w:tr w:rsidR="007333C9" w14:paraId="056D3301"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7333C9" w:rsidRDefault="007333C9" w:rsidP="007333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7AB6C0B8" w14:textId="60F4826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54.095</w:t>
            </w:r>
          </w:p>
        </w:tc>
        <w:tc>
          <w:tcPr>
            <w:tcW w:w="0" w:type="auto"/>
            <w:tcBorders>
              <w:top w:val="single" w:sz="4" w:space="0" w:color="FFFFFF"/>
              <w:left w:val="single" w:sz="4" w:space="0" w:color="FFFFFF"/>
              <w:bottom w:val="single" w:sz="4" w:space="0" w:color="FFFFFF"/>
              <w:right w:val="single" w:sz="4" w:space="0" w:color="FFFFFF"/>
            </w:tcBorders>
          </w:tcPr>
          <w:p w14:paraId="500C5D89" w14:textId="1F3A9AD5"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53.462</w:t>
            </w:r>
          </w:p>
        </w:tc>
      </w:tr>
      <w:tr w:rsidR="007333C9" w14:paraId="4D7C3CF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7333C9" w:rsidRDefault="007333C9" w:rsidP="007333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A90075C" w14:textId="26529DD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52.938</w:t>
            </w:r>
          </w:p>
        </w:tc>
        <w:tc>
          <w:tcPr>
            <w:tcW w:w="0" w:type="auto"/>
            <w:tcBorders>
              <w:top w:val="triple" w:sz="4" w:space="0" w:color="auto"/>
              <w:left w:val="single" w:sz="4" w:space="0" w:color="FFFFFF"/>
              <w:bottom w:val="single" w:sz="4" w:space="0" w:color="FFFFFF"/>
              <w:right w:val="single" w:sz="4" w:space="0" w:color="FFFFFF"/>
            </w:tcBorders>
          </w:tcPr>
          <w:p w14:paraId="22771563" w14:textId="4A7D3CDB"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47.663</w:t>
            </w:r>
          </w:p>
        </w:tc>
      </w:tr>
      <w:tr w:rsidR="007333C9" w14:paraId="2CF2C983"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7333C9" w:rsidRDefault="007333C9" w:rsidP="007333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086B9E4" w14:textId="419486E8"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75.355</w:t>
            </w:r>
          </w:p>
        </w:tc>
        <w:tc>
          <w:tcPr>
            <w:tcW w:w="0" w:type="auto"/>
            <w:tcBorders>
              <w:top w:val="single" w:sz="4" w:space="0" w:color="FFFFFF"/>
              <w:left w:val="single" w:sz="4" w:space="0" w:color="FFFFFF"/>
              <w:bottom w:val="single" w:sz="4" w:space="0" w:color="FFFFFF"/>
              <w:right w:val="single" w:sz="4" w:space="0" w:color="FFFFFF"/>
            </w:tcBorders>
          </w:tcPr>
          <w:p w14:paraId="5B963818" w14:textId="7A085AF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lang w:val="en-US"/>
              </w:rPr>
              <w:t>74.386</w:t>
            </w:r>
          </w:p>
        </w:tc>
      </w:tr>
      <w:tr w:rsidR="007333C9" w14:paraId="3BC34098"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7333C9" w:rsidRDefault="007333C9" w:rsidP="007333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EDB85A1" w14:textId="2D963954"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tcPr>
          <w:p w14:paraId="26A24F27" w14:textId="77221A9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lang w:val="en-US"/>
              </w:rPr>
              <w:t>59.771</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136E6" w14:paraId="206EDBCA" w14:textId="77777777" w:rsidTr="004B4D0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E3EE14" w14:textId="77777777" w:rsidR="004B4D0F" w:rsidRDefault="004B4D0F" w:rsidP="00C1485F">
            <w:pPr>
              <w:pStyle w:val="TAH"/>
              <w:rPr>
                <w:rFonts w:cs="Arial"/>
                <w:sz w:val="20"/>
                <w:lang w:val="en-US"/>
              </w:rPr>
            </w:pPr>
            <w:r>
              <w:rPr>
                <w:rFonts w:cs="Arial"/>
                <w:sz w:val="20"/>
                <w:lang w:val="en-US"/>
              </w:rPr>
              <w:t>Reference sequence</w:t>
            </w:r>
          </w:p>
        </w:tc>
        <w:tc>
          <w:tcPr>
            <w:tcW w:w="0" w:type="auto"/>
            <w:hideMark/>
          </w:tcPr>
          <w:p w14:paraId="123125BF"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281D7DF"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hideMark/>
          </w:tcPr>
          <w:p w14:paraId="4A43446D" w14:textId="77777777" w:rsidR="004B4D0F" w:rsidRDefault="004B4D0F" w:rsidP="00C1485F">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136E6" w14:paraId="180B5C20"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9740E" w14:textId="77777777" w:rsidR="006136E6" w:rsidRDefault="006136E6" w:rsidP="006136E6">
            <w:pPr>
              <w:pStyle w:val="TAH"/>
              <w:rPr>
                <w:rFonts w:cs="Arial"/>
                <w:sz w:val="20"/>
                <w:lang w:val="en-US"/>
              </w:rPr>
            </w:pPr>
            <w:r>
              <w:rPr>
                <w:rFonts w:cs="Arial"/>
                <w:sz w:val="20"/>
                <w:lang w:val="en-US"/>
              </w:rPr>
              <w:t>S3-R02</w:t>
            </w:r>
          </w:p>
        </w:tc>
        <w:tc>
          <w:tcPr>
            <w:tcW w:w="0" w:type="auto"/>
            <w:hideMark/>
          </w:tcPr>
          <w:p w14:paraId="716638F1"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vAlign w:val="bottom"/>
          </w:tcPr>
          <w:p w14:paraId="79A35921" w14:textId="49B43A3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55.661</w:t>
            </w:r>
          </w:p>
        </w:tc>
        <w:tc>
          <w:tcPr>
            <w:tcW w:w="0" w:type="auto"/>
            <w:vAlign w:val="bottom"/>
          </w:tcPr>
          <w:p w14:paraId="0A9F3044" w14:textId="6ED9FF11"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52.47</w:t>
            </w:r>
          </w:p>
        </w:tc>
      </w:tr>
      <w:tr w:rsidR="006136E6" w14:paraId="514C1F6A"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6D9ECAE" w14:textId="77777777" w:rsidR="006136E6" w:rsidRDefault="006136E6" w:rsidP="006136E6">
            <w:pPr>
              <w:pStyle w:val="TAH"/>
              <w:rPr>
                <w:rFonts w:cs="Arial"/>
                <w:sz w:val="20"/>
                <w:lang w:val="en-US"/>
              </w:rPr>
            </w:pPr>
            <w:r>
              <w:rPr>
                <w:rFonts w:cs="Arial"/>
                <w:sz w:val="20"/>
                <w:lang w:val="en-US"/>
              </w:rPr>
              <w:t>S3-R04</w:t>
            </w:r>
          </w:p>
        </w:tc>
        <w:tc>
          <w:tcPr>
            <w:tcW w:w="0" w:type="auto"/>
            <w:hideMark/>
          </w:tcPr>
          <w:p w14:paraId="71597366"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vAlign w:val="bottom"/>
          </w:tcPr>
          <w:p w14:paraId="0FAD05FF" w14:textId="7809E40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51.348</w:t>
            </w:r>
          </w:p>
        </w:tc>
        <w:tc>
          <w:tcPr>
            <w:tcW w:w="0" w:type="auto"/>
            <w:vAlign w:val="bottom"/>
          </w:tcPr>
          <w:p w14:paraId="7BCBB783" w14:textId="24B25DF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49.54</w:t>
            </w:r>
          </w:p>
        </w:tc>
      </w:tr>
      <w:tr w:rsidR="006136E6" w14:paraId="72BB5954"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E050A" w14:textId="77777777" w:rsidR="006136E6" w:rsidRDefault="006136E6" w:rsidP="006136E6">
            <w:pPr>
              <w:pStyle w:val="TAH"/>
              <w:rPr>
                <w:rFonts w:cs="Arial"/>
                <w:sz w:val="20"/>
                <w:lang w:val="en-US"/>
              </w:rPr>
            </w:pPr>
            <w:r>
              <w:rPr>
                <w:rFonts w:cs="Arial"/>
                <w:sz w:val="20"/>
                <w:lang w:val="en-US"/>
              </w:rPr>
              <w:t>S3-R06</w:t>
            </w:r>
          </w:p>
        </w:tc>
        <w:tc>
          <w:tcPr>
            <w:tcW w:w="0" w:type="auto"/>
            <w:hideMark/>
          </w:tcPr>
          <w:p w14:paraId="61F4412C"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vAlign w:val="bottom"/>
          </w:tcPr>
          <w:p w14:paraId="72752E97" w14:textId="4E7E309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69.603</w:t>
            </w:r>
          </w:p>
        </w:tc>
        <w:tc>
          <w:tcPr>
            <w:tcW w:w="0" w:type="auto"/>
            <w:vAlign w:val="bottom"/>
          </w:tcPr>
          <w:p w14:paraId="14894F7E" w14:textId="4F132C40"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64.596</w:t>
            </w:r>
          </w:p>
        </w:tc>
      </w:tr>
      <w:tr w:rsidR="006136E6" w14:paraId="7AF90F53"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EF370" w14:textId="77777777" w:rsidR="006136E6" w:rsidRDefault="006136E6" w:rsidP="006136E6">
            <w:pPr>
              <w:pStyle w:val="TAH"/>
              <w:rPr>
                <w:rFonts w:cs="Arial"/>
                <w:sz w:val="20"/>
                <w:lang w:val="en-US"/>
              </w:rPr>
            </w:pPr>
            <w:r>
              <w:rPr>
                <w:rFonts w:cs="Arial"/>
                <w:sz w:val="20"/>
                <w:lang w:val="en-US"/>
              </w:rPr>
              <w:t>S3-R08</w:t>
            </w:r>
          </w:p>
        </w:tc>
        <w:tc>
          <w:tcPr>
            <w:tcW w:w="0" w:type="auto"/>
            <w:hideMark/>
          </w:tcPr>
          <w:p w14:paraId="0DADD659"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vAlign w:val="bottom"/>
          </w:tcPr>
          <w:p w14:paraId="6104D2D2" w14:textId="58C8FA0D"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51.133</w:t>
            </w:r>
          </w:p>
        </w:tc>
        <w:tc>
          <w:tcPr>
            <w:tcW w:w="0" w:type="auto"/>
            <w:vAlign w:val="bottom"/>
          </w:tcPr>
          <w:p w14:paraId="1118AEDD" w14:textId="412289B7"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46.872</w:t>
            </w:r>
          </w:p>
        </w:tc>
      </w:tr>
      <w:tr w:rsidR="006136E6" w14:paraId="74CA0E48"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CDE873" w14:textId="77777777" w:rsidR="006136E6" w:rsidRDefault="006136E6" w:rsidP="006136E6">
            <w:pPr>
              <w:pStyle w:val="TAH"/>
              <w:rPr>
                <w:rFonts w:cs="Arial"/>
                <w:sz w:val="20"/>
                <w:lang w:val="en-US"/>
              </w:rPr>
            </w:pPr>
            <w:r>
              <w:rPr>
                <w:rFonts w:cs="Arial"/>
                <w:sz w:val="20"/>
                <w:lang w:val="en-US"/>
              </w:rPr>
              <w:t>S3-R10</w:t>
            </w:r>
          </w:p>
        </w:tc>
        <w:tc>
          <w:tcPr>
            <w:tcW w:w="0" w:type="auto"/>
            <w:hideMark/>
          </w:tcPr>
          <w:p w14:paraId="595B6303"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vAlign w:val="bottom"/>
          </w:tcPr>
          <w:p w14:paraId="21F23EC3" w14:textId="4AA0DA2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72.162</w:t>
            </w:r>
          </w:p>
        </w:tc>
        <w:tc>
          <w:tcPr>
            <w:tcW w:w="0" w:type="auto"/>
            <w:vAlign w:val="bottom"/>
          </w:tcPr>
          <w:p w14:paraId="655E7C0E" w14:textId="2CC4C287"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70.867</w:t>
            </w:r>
          </w:p>
        </w:tc>
      </w:tr>
      <w:tr w:rsidR="006136E6" w14:paraId="42D8E670"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692E143" w14:textId="77777777" w:rsidR="006136E6" w:rsidRDefault="006136E6" w:rsidP="006136E6">
            <w:pPr>
              <w:pStyle w:val="TAH"/>
              <w:rPr>
                <w:rFonts w:cs="Arial"/>
                <w:sz w:val="20"/>
                <w:lang w:val="en-US"/>
              </w:rPr>
            </w:pPr>
            <w:r>
              <w:rPr>
                <w:rFonts w:cs="Arial"/>
                <w:sz w:val="20"/>
                <w:lang w:val="en-US"/>
              </w:rPr>
              <w:t>S3-R12</w:t>
            </w:r>
          </w:p>
        </w:tc>
        <w:tc>
          <w:tcPr>
            <w:tcW w:w="0" w:type="auto"/>
            <w:hideMark/>
          </w:tcPr>
          <w:p w14:paraId="4BD8799E"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vAlign w:val="bottom"/>
          </w:tcPr>
          <w:p w14:paraId="4ABE77AB" w14:textId="01D69FD8"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54.471</w:t>
            </w:r>
          </w:p>
        </w:tc>
        <w:tc>
          <w:tcPr>
            <w:tcW w:w="0" w:type="auto"/>
            <w:vAlign w:val="bottom"/>
          </w:tcPr>
          <w:p w14:paraId="0801A9BA" w14:textId="3240EAFA"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52.529</w:t>
            </w:r>
          </w:p>
        </w:tc>
      </w:tr>
      <w:tr w:rsidR="006136E6" w14:paraId="44AAFD1A"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0D346D" w14:textId="77777777" w:rsidR="006136E6" w:rsidRDefault="006136E6" w:rsidP="006136E6">
            <w:pPr>
              <w:pStyle w:val="TAH"/>
              <w:rPr>
                <w:rFonts w:cs="Arial"/>
                <w:sz w:val="20"/>
                <w:lang w:val="en-US"/>
              </w:rPr>
            </w:pPr>
            <w:r>
              <w:rPr>
                <w:rFonts w:cs="Arial"/>
                <w:sz w:val="20"/>
                <w:lang w:val="en-US"/>
              </w:rPr>
              <w:t>S3-R14</w:t>
            </w:r>
          </w:p>
        </w:tc>
        <w:tc>
          <w:tcPr>
            <w:tcW w:w="0" w:type="auto"/>
            <w:hideMark/>
          </w:tcPr>
          <w:p w14:paraId="13A0F5FE"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vAlign w:val="bottom"/>
          </w:tcPr>
          <w:p w14:paraId="2109D430" w14:textId="68DC538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66.848</w:t>
            </w:r>
          </w:p>
        </w:tc>
        <w:tc>
          <w:tcPr>
            <w:tcW w:w="0" w:type="auto"/>
            <w:vAlign w:val="bottom"/>
          </w:tcPr>
          <w:p w14:paraId="111DF0C9" w14:textId="578C87B8"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65.311</w:t>
            </w:r>
          </w:p>
        </w:tc>
      </w:tr>
      <w:tr w:rsidR="006136E6" w14:paraId="08582136"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BC9D1E" w14:textId="77777777" w:rsidR="006136E6" w:rsidRDefault="006136E6" w:rsidP="006136E6">
            <w:pPr>
              <w:pStyle w:val="TAH"/>
              <w:rPr>
                <w:rFonts w:cs="Arial"/>
                <w:sz w:val="20"/>
                <w:lang w:val="en-US"/>
              </w:rPr>
            </w:pPr>
            <w:r>
              <w:rPr>
                <w:rFonts w:cs="Arial"/>
                <w:sz w:val="20"/>
                <w:lang w:val="en-US"/>
              </w:rPr>
              <w:t>S3-R16</w:t>
            </w:r>
          </w:p>
        </w:tc>
        <w:tc>
          <w:tcPr>
            <w:tcW w:w="0" w:type="auto"/>
            <w:hideMark/>
          </w:tcPr>
          <w:p w14:paraId="54E47D76"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vAlign w:val="bottom"/>
          </w:tcPr>
          <w:p w14:paraId="5CADF18E" w14:textId="31DBE3D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55.182</w:t>
            </w:r>
          </w:p>
        </w:tc>
        <w:tc>
          <w:tcPr>
            <w:tcW w:w="0" w:type="auto"/>
            <w:vAlign w:val="bottom"/>
          </w:tcPr>
          <w:p w14:paraId="1818BEB0" w14:textId="0C739FF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53.01</w:t>
            </w:r>
          </w:p>
        </w:tc>
      </w:tr>
      <w:tr w:rsidR="006136E6" w14:paraId="632C8268"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7FEBBBB" w14:textId="77777777" w:rsidR="006136E6" w:rsidRDefault="006136E6" w:rsidP="006136E6">
            <w:pPr>
              <w:pStyle w:val="TAH"/>
              <w:rPr>
                <w:rFonts w:cs="Arial"/>
                <w:sz w:val="20"/>
                <w:lang w:val="en-US"/>
              </w:rPr>
            </w:pPr>
            <w:r>
              <w:rPr>
                <w:rFonts w:cs="Arial"/>
                <w:sz w:val="20"/>
                <w:lang w:val="en-US"/>
              </w:rPr>
              <w:t>S3-R17</w:t>
            </w:r>
          </w:p>
        </w:tc>
        <w:tc>
          <w:tcPr>
            <w:tcW w:w="0" w:type="auto"/>
            <w:hideMark/>
          </w:tcPr>
          <w:p w14:paraId="4274C7BB"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vAlign w:val="bottom"/>
          </w:tcPr>
          <w:p w14:paraId="151F1FC3" w14:textId="1735CB22"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52.731</w:t>
            </w:r>
          </w:p>
        </w:tc>
        <w:tc>
          <w:tcPr>
            <w:tcW w:w="0" w:type="auto"/>
            <w:vAlign w:val="bottom"/>
          </w:tcPr>
          <w:p w14:paraId="6612329C" w14:textId="7ADDAD4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52.488</w:t>
            </w:r>
          </w:p>
        </w:tc>
      </w:tr>
      <w:tr w:rsidR="006136E6" w14:paraId="32B17DF4"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93B3A9" w14:textId="77777777" w:rsidR="006136E6" w:rsidRDefault="006136E6" w:rsidP="006136E6">
            <w:pPr>
              <w:pStyle w:val="TAH"/>
              <w:rPr>
                <w:rFonts w:cs="Arial"/>
                <w:sz w:val="20"/>
                <w:lang w:val="en-US"/>
              </w:rPr>
            </w:pPr>
            <w:r>
              <w:rPr>
                <w:rFonts w:cs="Arial"/>
                <w:sz w:val="20"/>
                <w:lang w:val="en-US"/>
              </w:rPr>
              <w:t>Minimum</w:t>
            </w:r>
          </w:p>
        </w:tc>
        <w:tc>
          <w:tcPr>
            <w:tcW w:w="0" w:type="auto"/>
          </w:tcPr>
          <w:p w14:paraId="6660391A"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47B8B11" w14:textId="4E5323A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51.133</w:t>
            </w:r>
          </w:p>
        </w:tc>
        <w:tc>
          <w:tcPr>
            <w:tcW w:w="0" w:type="auto"/>
            <w:vAlign w:val="bottom"/>
          </w:tcPr>
          <w:p w14:paraId="6292BEE0" w14:textId="1E3B94E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46.872</w:t>
            </w:r>
          </w:p>
        </w:tc>
      </w:tr>
      <w:tr w:rsidR="006136E6" w14:paraId="19109705" w14:textId="77777777" w:rsidTr="00B82F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39C6AA" w14:textId="77777777" w:rsidR="006136E6" w:rsidRDefault="006136E6" w:rsidP="006136E6">
            <w:pPr>
              <w:pStyle w:val="TAH"/>
              <w:rPr>
                <w:rFonts w:cs="Arial"/>
                <w:sz w:val="20"/>
                <w:lang w:val="en-US"/>
              </w:rPr>
            </w:pPr>
            <w:r>
              <w:rPr>
                <w:rFonts w:cs="Arial"/>
                <w:sz w:val="20"/>
                <w:lang w:val="en-US"/>
              </w:rPr>
              <w:t>Maximum</w:t>
            </w:r>
          </w:p>
        </w:tc>
        <w:tc>
          <w:tcPr>
            <w:tcW w:w="0" w:type="auto"/>
          </w:tcPr>
          <w:p w14:paraId="69875D78"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0919AC26" w14:textId="516D456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72.162</w:t>
            </w:r>
          </w:p>
        </w:tc>
        <w:tc>
          <w:tcPr>
            <w:tcW w:w="0" w:type="auto"/>
            <w:vAlign w:val="bottom"/>
          </w:tcPr>
          <w:p w14:paraId="38EDE255" w14:textId="3757E80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70.867</w:t>
            </w:r>
          </w:p>
        </w:tc>
      </w:tr>
      <w:tr w:rsidR="006136E6" w14:paraId="27A30A71" w14:textId="77777777" w:rsidTr="00B82F40">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7E60E0" w14:textId="77777777" w:rsidR="006136E6" w:rsidRDefault="006136E6" w:rsidP="006136E6">
            <w:pPr>
              <w:pStyle w:val="TAH"/>
              <w:rPr>
                <w:rFonts w:cs="Arial"/>
                <w:sz w:val="20"/>
                <w:lang w:val="en-US"/>
              </w:rPr>
            </w:pPr>
            <w:r>
              <w:rPr>
                <w:rFonts w:cs="Arial"/>
                <w:sz w:val="20"/>
                <w:lang w:val="en-US"/>
              </w:rPr>
              <w:t>Average</w:t>
            </w:r>
          </w:p>
        </w:tc>
        <w:tc>
          <w:tcPr>
            <w:tcW w:w="0" w:type="auto"/>
          </w:tcPr>
          <w:p w14:paraId="075744D9"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9F8F9A5" w14:textId="2F3EA8DF"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58.793</w:t>
            </w:r>
          </w:p>
        </w:tc>
        <w:tc>
          <w:tcPr>
            <w:tcW w:w="0" w:type="auto"/>
            <w:vAlign w:val="bottom"/>
          </w:tcPr>
          <w:p w14:paraId="1F8E0D5A" w14:textId="45E8F4A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56.409</w:t>
            </w:r>
          </w:p>
        </w:tc>
      </w:tr>
    </w:tbl>
    <w:p w14:paraId="031D7745" w14:textId="17EDA4D2" w:rsidR="008C30AA" w:rsidRDefault="008C30AA" w:rsidP="008C30AA"/>
    <w:p w14:paraId="19CE4705" w14:textId="77777777" w:rsidR="00827102" w:rsidRDefault="00827102" w:rsidP="00827102">
      <w:r>
        <w:t xml:space="preserve">As an example, </w:t>
      </w:r>
    </w:p>
    <w:p w14:paraId="198758BF" w14:textId="398570C1" w:rsidR="00827102" w:rsidRPr="009D4BA3" w:rsidRDefault="00827102" w:rsidP="00827102">
      <w:pPr>
        <w:pStyle w:val="B1"/>
        <w:numPr>
          <w:ilvl w:val="0"/>
          <w:numId w:val="2"/>
        </w:numPr>
      </w:pPr>
      <w:r w:rsidRPr="009D4BA3">
        <w:t>Figure 7.4.</w:t>
      </w:r>
      <w:r>
        <w:t>3</w:t>
      </w:r>
      <w:r w:rsidRPr="009D4BA3">
        <w:t>.</w:t>
      </w:r>
      <w:r w:rsidR="009F0C55">
        <w:t>2</w:t>
      </w:r>
      <w:r w:rsidRPr="009D4BA3">
        <w:t xml:space="preserve">-1 provides Rate-Quality curves and BD rate gain for psnr of H.265/HEVC </w:t>
      </w:r>
      <w:r>
        <w:t>SCC</w:t>
      </w:r>
      <w:r w:rsidRPr="009D4BA3">
        <w:t xml:space="preserve"> with S</w:t>
      </w:r>
      <w:r w:rsidR="009F0C55">
        <w:t>3</w:t>
      </w:r>
      <w:r w:rsidRPr="009D4BA3">
        <w:t>-</w:t>
      </w:r>
      <w:r>
        <w:t>SCC</w:t>
      </w:r>
      <w:r w:rsidRPr="009D4BA3">
        <w:t>-01 against H.264/AVC HM with configuration S</w:t>
      </w:r>
      <w:r w:rsidR="009F0C55">
        <w:t>3</w:t>
      </w:r>
      <w:r w:rsidRPr="009D4BA3">
        <w:t>-JM-01 for reference sequence S</w:t>
      </w:r>
      <w:r w:rsidR="002D4A43">
        <w:t>3</w:t>
      </w:r>
      <w:r w:rsidRPr="009D4BA3">
        <w:t>-R</w:t>
      </w:r>
      <w:r w:rsidR="002D4A43">
        <w:t>1</w:t>
      </w:r>
      <w:r w:rsidR="00180EA6">
        <w:t>0</w:t>
      </w:r>
    </w:p>
    <w:p w14:paraId="78644743" w14:textId="783B0D9B" w:rsidR="00827102" w:rsidRPr="00A7536B" w:rsidRDefault="00827102" w:rsidP="00827102">
      <w:pPr>
        <w:pStyle w:val="B1"/>
        <w:numPr>
          <w:ilvl w:val="0"/>
          <w:numId w:val="2"/>
        </w:numPr>
      </w:pPr>
      <w:r w:rsidRPr="000A6615">
        <w:t>Figure 7.4.</w:t>
      </w:r>
      <w:r>
        <w:t>3</w:t>
      </w:r>
      <w:r w:rsidRPr="000A6615">
        <w:t>.</w:t>
      </w:r>
      <w:r w:rsidR="009F0C55">
        <w:t>2</w:t>
      </w:r>
      <w:r w:rsidRPr="000A6615">
        <w:t xml:space="preserve">-2 provides Rate-Quality curves and BD rate gain for psnr of H.265/HEVC </w:t>
      </w:r>
      <w:r>
        <w:t>SCC</w:t>
      </w:r>
      <w:r w:rsidRPr="000A6615">
        <w:t xml:space="preserve"> with S</w:t>
      </w:r>
      <w:r w:rsidR="009F0C55">
        <w:t>3</w:t>
      </w:r>
      <w:r>
        <w:t>-SCC</w:t>
      </w:r>
      <w:r w:rsidRPr="000A6615">
        <w:t>-02 against H.264/AVC HM with configuration S</w:t>
      </w:r>
      <w:r w:rsidR="009F0C55">
        <w:t>3</w:t>
      </w:r>
      <w:r w:rsidRPr="000A6615">
        <w:t>-JM-02 for reference sequence S</w:t>
      </w:r>
      <w:r w:rsidR="009F0C55">
        <w:t>3</w:t>
      </w:r>
      <w:r w:rsidRPr="000A6615">
        <w:t>-R</w:t>
      </w:r>
      <w:r w:rsidR="002D4A43">
        <w:t>1</w:t>
      </w:r>
      <w:r w:rsidR="00180EA6">
        <w:t>0</w:t>
      </w:r>
    </w:p>
    <w:p w14:paraId="3A0ED82A" w14:textId="34E6725F" w:rsidR="00827102" w:rsidRPr="00A7536B" w:rsidRDefault="00827102" w:rsidP="00827102">
      <w:pPr>
        <w:ind w:left="284"/>
        <w:rPr>
          <w:b/>
        </w:rPr>
      </w:pPr>
    </w:p>
    <w:p w14:paraId="6687A2CA" w14:textId="5B5941FA" w:rsidR="00827102" w:rsidRDefault="00416520" w:rsidP="00827102">
      <w:pPr>
        <w:pStyle w:val="TH"/>
      </w:pPr>
      <w:r>
        <w:rPr>
          <w:noProof/>
        </w:rPr>
        <w:drawing>
          <wp:inline distT="0" distB="0" distL="0" distR="0" wp14:anchorId="12BE5EFC" wp14:editId="4FDCDDD8">
            <wp:extent cx="6119495" cy="24466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r w:rsidR="00827102">
        <w:t>Figure 7.4.3.</w:t>
      </w:r>
      <w:r w:rsidR="009F0C55">
        <w:t>2</w:t>
      </w:r>
      <w:r w:rsidR="00827102">
        <w:t>-1 Rate-Quality curves and BD rate gain for psnr of H.265/HEVC SCC with S</w:t>
      </w:r>
      <w:r w:rsidR="002D4A43">
        <w:t>3</w:t>
      </w:r>
      <w:r w:rsidR="00827102">
        <w:t>-SCC-01 against H.264/AVC HM with configuration S</w:t>
      </w:r>
      <w:r w:rsidR="002D4A43">
        <w:t>3</w:t>
      </w:r>
      <w:r w:rsidR="00827102">
        <w:t>-JM-01 for reference sequence S</w:t>
      </w:r>
      <w:r w:rsidR="002D4A43">
        <w:t>3</w:t>
      </w:r>
      <w:r w:rsidR="00827102">
        <w:t>-R</w:t>
      </w:r>
      <w:r w:rsidR="002D4A43">
        <w:t>1</w:t>
      </w:r>
      <w:r w:rsidR="00180EA6">
        <w:t>0</w:t>
      </w:r>
    </w:p>
    <w:p w14:paraId="7C7D0FEC" w14:textId="3887CB5F" w:rsidR="00827102" w:rsidRDefault="003350A1" w:rsidP="00827102">
      <w:pPr>
        <w:pStyle w:val="TH"/>
      </w:pPr>
      <w:r>
        <w:rPr>
          <w:noProof/>
        </w:rPr>
        <w:drawing>
          <wp:inline distT="0" distB="0" distL="0" distR="0" wp14:anchorId="4C91D20E" wp14:editId="3A5EF783">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12D8CA55" w14:textId="3E8A095F" w:rsidR="00827102" w:rsidRDefault="00827102" w:rsidP="00B82F40">
      <w:pPr>
        <w:pStyle w:val="TH"/>
      </w:pPr>
      <w:r w:rsidRPr="008D5797">
        <w:t>Figure 7.4.3.</w:t>
      </w:r>
      <w:r w:rsidR="009F0C55">
        <w:t>2</w:t>
      </w:r>
      <w:r w:rsidRPr="008D5797">
        <w:t>-2 Rate-Quality curves and BD rate gain for psnr of H.265/HEVC SCC with S</w:t>
      </w:r>
      <w:r w:rsidR="002D4A43">
        <w:t>3</w:t>
      </w:r>
      <w:r w:rsidRPr="008D5797">
        <w:t>-SCC-0</w:t>
      </w:r>
      <w:r>
        <w:t>2</w:t>
      </w:r>
      <w:r w:rsidRPr="008D5797">
        <w:t xml:space="preserve"> against H.264/AVC HM with configuration S</w:t>
      </w:r>
      <w:r w:rsidR="002D4A43">
        <w:t>3</w:t>
      </w:r>
      <w:r w:rsidRPr="008D5797">
        <w:t>-JM-02 for reference sequence S</w:t>
      </w:r>
      <w:r w:rsidR="002D4A43">
        <w:t>3</w:t>
      </w:r>
      <w:r w:rsidRPr="008D5797">
        <w:t>-R</w:t>
      </w:r>
      <w:r w:rsidR="002D4A43">
        <w:t>1</w:t>
      </w:r>
      <w:r w:rsidR="00180EA6">
        <w:t>0</w:t>
      </w:r>
    </w:p>
    <w:p w14:paraId="1C7543E5"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3679" w:name="_Toc94802728"/>
      <w:r>
        <w:t>7.4.3.3</w:t>
      </w:r>
      <w:r>
        <w:tab/>
        <w:t xml:space="preserve">Scenario 5: </w:t>
      </w:r>
      <w:r w:rsidRPr="004E6DE2">
        <w:t>Online Gaming</w:t>
      </w:r>
      <w:bookmarkEnd w:id="3679"/>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2F1DA9"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2F1DA9" w:rsidRDefault="002F1DA9" w:rsidP="002F1DA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5B9663A2"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45.640</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337918BE"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45.058</w:t>
            </w:r>
          </w:p>
        </w:tc>
      </w:tr>
      <w:tr w:rsidR="002F1DA9"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2F1DA9" w:rsidRDefault="002F1DA9" w:rsidP="002F1D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47B6F129"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504E9E5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34.864</w:t>
            </w:r>
          </w:p>
        </w:tc>
      </w:tr>
      <w:tr w:rsidR="002F1DA9"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2F1DA9" w:rsidRDefault="002F1DA9" w:rsidP="002F1D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31C5CE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2224A45F"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43.865</w:t>
            </w:r>
          </w:p>
        </w:tc>
      </w:tr>
      <w:tr w:rsidR="002F1DA9"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2F1DA9" w:rsidRDefault="002F1DA9" w:rsidP="002F1D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2C288A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2C008A9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52.678</w:t>
            </w:r>
          </w:p>
        </w:tc>
      </w:tr>
      <w:tr w:rsidR="002F1DA9"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2F1DA9" w:rsidRDefault="002F1DA9" w:rsidP="002F1D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2BD09CBE"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D19E41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48.129</w:t>
            </w:r>
          </w:p>
        </w:tc>
      </w:tr>
      <w:tr w:rsidR="002F1DA9"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2F1DA9" w:rsidRDefault="002F1DA9" w:rsidP="002F1D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6551042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018268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24.587</w:t>
            </w:r>
          </w:p>
        </w:tc>
      </w:tr>
      <w:tr w:rsidR="002F1DA9"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2F1DA9" w:rsidRDefault="002F1DA9" w:rsidP="002F1D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6989E566"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6A325F4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36.946</w:t>
            </w:r>
          </w:p>
        </w:tc>
      </w:tr>
      <w:tr w:rsidR="002F1DA9"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2F1DA9" w:rsidRDefault="002F1DA9" w:rsidP="002F1D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297E3635"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69F25C0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33.696</w:t>
            </w:r>
          </w:p>
        </w:tc>
      </w:tr>
      <w:tr w:rsidR="002F1DA9"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2F1DA9" w:rsidRDefault="002F1DA9" w:rsidP="002F1D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11C265E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42.430</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69CBCFB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39.376</w:t>
            </w:r>
          </w:p>
        </w:tc>
      </w:tr>
      <w:tr w:rsidR="002F1DA9"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2F1DA9" w:rsidRDefault="002F1DA9" w:rsidP="002F1D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4AED85CA"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1532611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49.545</w:t>
            </w:r>
          </w:p>
        </w:tc>
      </w:tr>
      <w:tr w:rsidR="002F1DA9"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2F1DA9" w:rsidRDefault="002F1DA9" w:rsidP="002F1D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48C36681"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0B4030B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34.280</w:t>
            </w:r>
          </w:p>
        </w:tc>
      </w:tr>
      <w:tr w:rsidR="002F1DA9"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2F1DA9" w:rsidRDefault="002F1DA9" w:rsidP="002F1D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3899ABC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A5EEBB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52.017</w:t>
            </w:r>
          </w:p>
        </w:tc>
      </w:tr>
      <w:tr w:rsidR="002F1DA9"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2F1DA9" w:rsidRDefault="002F1DA9" w:rsidP="002F1D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2684EAA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542BAE9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44.939</w:t>
            </w:r>
          </w:p>
        </w:tc>
      </w:tr>
      <w:tr w:rsidR="002F1DA9"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2F1DA9" w:rsidRDefault="002F1DA9" w:rsidP="002F1D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2AD6869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02F71D1D"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24.587</w:t>
            </w:r>
          </w:p>
        </w:tc>
      </w:tr>
      <w:tr w:rsidR="002F1DA9"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2F1DA9" w:rsidRDefault="002F1DA9" w:rsidP="002F1D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5D24A079"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612D31FA"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52.678</w:t>
            </w:r>
          </w:p>
        </w:tc>
      </w:tr>
      <w:tr w:rsidR="002F1DA9"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2F1DA9" w:rsidRDefault="002F1DA9" w:rsidP="002F1D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1DE32382"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2DD5E3FB"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112804"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112804" w:rsidRDefault="00112804" w:rsidP="00112804">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0197DF0B"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33.325</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3A5447B8"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33.435</w:t>
            </w:r>
          </w:p>
        </w:tc>
      </w:tr>
      <w:tr w:rsidR="00112804"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112804" w:rsidRDefault="00112804" w:rsidP="0011280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4E502374"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27.660</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36CF4A0"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26.996</w:t>
            </w:r>
          </w:p>
        </w:tc>
      </w:tr>
      <w:tr w:rsidR="00112804"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112804" w:rsidRDefault="00112804" w:rsidP="0011280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35F19603"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34.869</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1014BC8C"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34.651</w:t>
            </w:r>
          </w:p>
        </w:tc>
      </w:tr>
      <w:tr w:rsidR="00112804"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112804" w:rsidRDefault="00112804" w:rsidP="0011280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0691F6F8"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43.067</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28BC2CBC"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43.862</w:t>
            </w:r>
          </w:p>
        </w:tc>
      </w:tr>
      <w:tr w:rsidR="00112804"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112804" w:rsidRDefault="00112804" w:rsidP="0011280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560CFB51"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41.334</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4B123628"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42.034</w:t>
            </w:r>
          </w:p>
        </w:tc>
      </w:tr>
      <w:tr w:rsidR="00112804"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112804" w:rsidRDefault="00112804" w:rsidP="0011280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14B46D4F"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22.868</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68D21BD4"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22.600</w:t>
            </w:r>
          </w:p>
        </w:tc>
      </w:tr>
      <w:tr w:rsidR="00112804"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112804" w:rsidRDefault="00112804" w:rsidP="0011280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5F8293B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28.835</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2F68DAEC"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27.744</w:t>
            </w:r>
          </w:p>
        </w:tc>
      </w:tr>
      <w:tr w:rsidR="00112804"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112804" w:rsidRDefault="00112804" w:rsidP="0011280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64A35F9B"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24.484</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6A97AF4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24.586</w:t>
            </w:r>
          </w:p>
        </w:tc>
      </w:tr>
      <w:tr w:rsidR="00112804"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112804" w:rsidRDefault="00112804" w:rsidP="0011280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582BF4D5"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33.919</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295C788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33.790</w:t>
            </w:r>
          </w:p>
        </w:tc>
      </w:tr>
      <w:tr w:rsidR="00112804"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112804" w:rsidRDefault="00112804" w:rsidP="0011280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5B87C0A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01F5E38B"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39.683</w:t>
            </w:r>
          </w:p>
        </w:tc>
      </w:tr>
      <w:tr w:rsidR="00112804"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112804" w:rsidRDefault="00112804" w:rsidP="0011280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5126F30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38.325</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5E475CB1"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35.030</w:t>
            </w:r>
          </w:p>
        </w:tc>
      </w:tr>
      <w:tr w:rsidR="00112804"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112804" w:rsidRDefault="00112804" w:rsidP="0011280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2BBE5C3"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43.087</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2D6A668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40.859</w:t>
            </w:r>
          </w:p>
        </w:tc>
      </w:tr>
      <w:tr w:rsidR="00112804"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112804" w:rsidRDefault="00112804" w:rsidP="0011280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65EBDFB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34.338</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24F37DA7"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32.634</w:t>
            </w:r>
          </w:p>
        </w:tc>
      </w:tr>
      <w:tr w:rsidR="00112804"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112804" w:rsidRDefault="00112804" w:rsidP="0011280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2C282C49"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22.868</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1C37C457"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22.600</w:t>
            </w:r>
          </w:p>
        </w:tc>
      </w:tr>
      <w:tr w:rsidR="00112804"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112804" w:rsidRDefault="00112804" w:rsidP="0011280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2273EC9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43.087</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54480C0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82F40">
              <w:rPr>
                <w:rFonts w:cs="Arial"/>
                <w:color w:val="000000"/>
                <w:sz w:val="20"/>
              </w:rPr>
              <w:t>43.862</w:t>
            </w:r>
          </w:p>
        </w:tc>
      </w:tr>
      <w:tr w:rsidR="00112804"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112804" w:rsidRDefault="00112804" w:rsidP="0011280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6B0385EC"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34.374</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01358CD9"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82F40">
              <w:rPr>
                <w:rFonts w:cs="Arial"/>
                <w:color w:val="000000"/>
                <w:sz w:val="20"/>
              </w:rPr>
              <w:t>33.685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840E21">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E6919B3" w:rsidR="008C30AA" w:rsidRPr="00A7536B" w:rsidRDefault="00935764" w:rsidP="008C30AA">
      <w:pPr>
        <w:ind w:left="284"/>
        <w:rPr>
          <w:b/>
        </w:rPr>
      </w:pPr>
      <w:r>
        <w:rPr>
          <w:b/>
          <w:noProof/>
        </w:rPr>
        <w:drawing>
          <wp:inline distT="0" distB="0" distL="0" distR="0" wp14:anchorId="54AC0EE1" wp14:editId="078A460F">
            <wp:extent cx="6119495" cy="24466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3443BA93" w14:textId="77777777" w:rsidR="008C30AA" w:rsidRDefault="008C30AA" w:rsidP="00840E21">
      <w:pPr>
        <w:pStyle w:val="TH"/>
      </w:pPr>
      <w:r>
        <w:t>Figure 7.4.3.3-1 Rate-Quality curves and BD rate gain for psnr of H.265/HEVC SCC with S5-SCC-01 against H.264/AVC HM with configuration S5-JM-01 for reference sequence S5-R04</w:t>
      </w:r>
    </w:p>
    <w:p w14:paraId="2559721F" w14:textId="2C66C8B8" w:rsidR="008C30AA" w:rsidRDefault="00D633AE" w:rsidP="00840E21">
      <w:pPr>
        <w:pStyle w:val="TH"/>
      </w:pPr>
      <w:r>
        <w:rPr>
          <w:noProof/>
        </w:rPr>
        <w:drawing>
          <wp:inline distT="0" distB="0" distL="0" distR="0" wp14:anchorId="043F2005" wp14:editId="04E302DB">
            <wp:extent cx="6119495" cy="24466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p>
    <w:p w14:paraId="737BC522" w14:textId="77777777" w:rsidR="008C30AA" w:rsidRPr="008D5797" w:rsidRDefault="008C30AA" w:rsidP="00840E21">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3680" w:name="_Toc94802729"/>
      <w:r>
        <w:t>7.4.3.4</w:t>
      </w:r>
      <w:r>
        <w:tab/>
        <w:t>Summary</w:t>
      </w:r>
      <w:bookmarkEnd w:id="3680"/>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0BDA4B7B"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136A55AC"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2D72BC60"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1485F">
              <w:rPr>
                <w:rFonts w:cs="Arial"/>
                <w:color w:val="000000"/>
                <w:sz w:val="20"/>
                <w:lang w:val="en-US"/>
              </w:rPr>
              <w:t>75.355</w:t>
            </w: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1B114F4"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58.793</w:t>
            </w: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5756AB03"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51.133</w:t>
            </w: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3E2AF7EC"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72.16</w:t>
            </w:r>
            <w:r w:rsidR="000652BF">
              <w:rPr>
                <w:rFonts w:cs="Arial"/>
                <w:sz w:val="20"/>
                <w:lang w:val="en-US"/>
              </w:rPr>
              <w:t>2</w:t>
            </w: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62F504C"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01ABE172"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23F6BA11"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688507C2"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62.067</w:t>
            </w: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B930C2C"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52.938</w:t>
            </w: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1D4F21A9"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C1485F">
              <w:rPr>
                <w:rFonts w:cs="Arial"/>
                <w:color w:val="000000"/>
                <w:sz w:val="20"/>
                <w:lang w:val="en-US"/>
              </w:rPr>
              <w:t>75.355</w:t>
            </w:r>
          </w:p>
        </w:tc>
      </w:tr>
    </w:tbl>
    <w:p w14:paraId="6B06A63D" w14:textId="77777777" w:rsidR="008C30AA" w:rsidRDefault="008C30AA" w:rsidP="008C30AA">
      <w:pPr>
        <w:pStyle w:val="Heading2"/>
      </w:pPr>
      <w:bookmarkStart w:id="3681" w:name="_Toc94802730"/>
      <w:r>
        <w:t>7.5</w:t>
      </w:r>
      <w:r>
        <w:tab/>
        <w:t>Characterization of different HEVC modes</w:t>
      </w:r>
      <w:bookmarkEnd w:id="3681"/>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3682" w:name="_Toc94802731"/>
      <w:r>
        <w:t>7.5.2.1</w:t>
      </w:r>
      <w:r>
        <w:tab/>
        <w:t>Introduction</w:t>
      </w:r>
      <w:bookmarkEnd w:id="3682"/>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3683" w:name="_Toc94802732"/>
      <w:r>
        <w:t>7.5.2.2</w:t>
      </w:r>
      <w:r>
        <w:tab/>
        <w:t>Scenario 3: Screen Content</w:t>
      </w:r>
      <w:bookmarkEnd w:id="3683"/>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6DA3AE5B" w:rsidR="008C30AA" w:rsidRDefault="008C30AA" w:rsidP="008C30AA">
      <w:pPr>
        <w:pStyle w:val="B1"/>
        <w:numPr>
          <w:ilvl w:val="0"/>
          <w:numId w:val="2"/>
        </w:numPr>
      </w:pPr>
      <w:r>
        <w:t>Table 7.5.2.2-1 provides the BD rate gain of H.265/HEVC SCC with S3-SCC-01</w:t>
      </w:r>
      <w:r w:rsidR="00392676">
        <w:t>/03</w:t>
      </w:r>
      <w:r>
        <w:t xml:space="preserve"> against H.265/HEVC HM with configuration S3-HM-01</w:t>
      </w:r>
      <w:r w:rsidR="00045EEF">
        <w:t>/03</w:t>
      </w:r>
      <w:r>
        <w:t>, i.e. with the screen content scenario reference sequences and no fixed intra.</w:t>
      </w:r>
    </w:p>
    <w:p w14:paraId="03767772" w14:textId="5AECC041" w:rsidR="008C30AA" w:rsidRDefault="008C30AA" w:rsidP="008C30AA">
      <w:pPr>
        <w:pStyle w:val="B1"/>
        <w:numPr>
          <w:ilvl w:val="0"/>
          <w:numId w:val="2"/>
        </w:numPr>
      </w:pPr>
      <w:r>
        <w:t>Table 7.5.2.2-2 provides the BD rate gain of H.265/HEVC SCC with S3-SCC-02</w:t>
      </w:r>
      <w:r w:rsidR="00392676">
        <w:t>/0</w:t>
      </w:r>
      <w:r w:rsidR="00045EEF">
        <w:t>4</w:t>
      </w:r>
      <w:r>
        <w:t xml:space="preserve"> against H.265/HEVC HM with configuration S3-HM-02</w:t>
      </w:r>
      <w:r w:rsidR="00045EEF">
        <w:t>/04</w:t>
      </w:r>
      <w:r>
        <w:t>, i.e. with the screen content scenario reference sequences fixed Intra every second.</w:t>
      </w:r>
    </w:p>
    <w:p w14:paraId="72D0F01B" w14:textId="21E4DC2A" w:rsidR="008C30AA" w:rsidRDefault="008C30AA" w:rsidP="008C30AA">
      <w:pPr>
        <w:pStyle w:val="TH"/>
        <w:ind w:left="284"/>
      </w:pPr>
      <w:r>
        <w:t>Table 7.5.2.2-1 BD rate gain of H.265/HEVC SCC with S3-SCC-01</w:t>
      </w:r>
      <w:r w:rsidR="00045EEF">
        <w:t>/03</w:t>
      </w:r>
      <w:r>
        <w:t xml:space="preserve"> against H.265/HEVC HM with configuration S3-HM-01</w:t>
      </w:r>
      <w:r w:rsidR="00045EEF">
        <w:t>/03</w:t>
      </w:r>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2A49E409" w:rsidR="008C30AA" w:rsidRDefault="008C30AA" w:rsidP="008C30AA">
      <w:pPr>
        <w:pStyle w:val="TH"/>
        <w:ind w:left="284"/>
      </w:pPr>
      <w:r>
        <w:t>Table 7.5.2.2-2 BD rate gain of H.265/HEVC SCC with S3-SCC-02</w:t>
      </w:r>
      <w:r w:rsidR="00045EEF">
        <w:t>/04</w:t>
      </w:r>
      <w:r>
        <w:t xml:space="preserve"> against H.265/HEVC HM with configuration S3-HM-02</w:t>
      </w:r>
      <w:r w:rsidR="00045EEF">
        <w:t>/04</w:t>
      </w:r>
      <w:r>
        <w:t>,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45575A96" w:rsidR="008C30AA" w:rsidRPr="00840E21" w:rsidRDefault="008C30AA" w:rsidP="008C30AA">
      <w:pPr>
        <w:pStyle w:val="B1"/>
        <w:numPr>
          <w:ilvl w:val="0"/>
          <w:numId w:val="2"/>
        </w:numPr>
      </w:pPr>
      <w:r w:rsidRPr="00840E21">
        <w:t>Figure 7.5.2.2-1 provides Rate-Quality curves and BD rate gain for psnr of H.265/HEVC HM with S3-SCC-0</w:t>
      </w:r>
      <w:r w:rsidR="00045EEF">
        <w:t>3</w:t>
      </w:r>
      <w:r w:rsidRPr="00840E21">
        <w:t xml:space="preserve"> against H.265/HEVC HM with configuration S3-HM-0</w:t>
      </w:r>
      <w:r w:rsidR="00045EEF">
        <w:t>3</w:t>
      </w:r>
      <w:r w:rsidRPr="00840E21">
        <w:t xml:space="preserve"> for reference sequence S5-R0</w:t>
      </w:r>
      <w:r>
        <w:t>9</w:t>
      </w:r>
    </w:p>
    <w:p w14:paraId="2273854F" w14:textId="48F06DC0" w:rsidR="008C30AA" w:rsidRPr="00840E21" w:rsidRDefault="008C30AA" w:rsidP="008C30AA">
      <w:pPr>
        <w:pStyle w:val="B1"/>
        <w:numPr>
          <w:ilvl w:val="0"/>
          <w:numId w:val="2"/>
        </w:numPr>
      </w:pPr>
      <w:r w:rsidRPr="00840E21">
        <w:t>Figure 7.5.2.2-2 provides Rate-Quality curves and BD rate gain for psnr of H.265/HEVC SCC with S3-SCC-0</w:t>
      </w:r>
      <w:r w:rsidR="00045EEF">
        <w:t>4</w:t>
      </w:r>
      <w:r w:rsidRPr="00840E21">
        <w:t xml:space="preserve"> against H.265/HEVC HM with configuration S3-HM-0</w:t>
      </w:r>
      <w:r w:rsidR="00045EEF">
        <w:t>4</w:t>
      </w:r>
      <w:r w:rsidRPr="00840E21">
        <w:t xml:space="preserve"> for reference sequence S5-R0</w:t>
      </w:r>
      <w:r>
        <w:t>9</w:t>
      </w:r>
    </w:p>
    <w:p w14:paraId="44CDF699" w14:textId="77777777" w:rsidR="008C30AA" w:rsidRPr="009D4BA3" w:rsidRDefault="008C30AA" w:rsidP="008C30AA">
      <w:pPr>
        <w:ind w:left="360"/>
        <w:rPr>
          <w:b/>
        </w:rPr>
      </w:pPr>
      <w:r>
        <w:rPr>
          <w:noProof/>
        </w:rPr>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40B0184B" w:rsidR="008C30AA" w:rsidRDefault="008C30AA" w:rsidP="008C30AA">
      <w:pPr>
        <w:pStyle w:val="TH"/>
        <w:ind w:left="360"/>
      </w:pPr>
      <w:r>
        <w:t>Figure 7.5.2.2-1 Rate-Quality curves and BD rate gain for psnr of H.265/HEVC SCC with S5-SCC-0</w:t>
      </w:r>
      <w:r w:rsidR="00045EEF">
        <w:t>3</w:t>
      </w:r>
      <w:r>
        <w:t xml:space="preserve"> against H.265/HEVC HM with configuration S5-HM-0</w:t>
      </w:r>
      <w:r w:rsidR="00903BC2">
        <w:t>3</w:t>
      </w:r>
      <w:r>
        <w:t xml:space="preserve">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394C7B24"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rsidR="00903BC2">
        <w:t>4</w:t>
      </w:r>
      <w:r w:rsidRPr="008D5797">
        <w:t xml:space="preserve"> against H.26</w:t>
      </w:r>
      <w:r>
        <w:t>5</w:t>
      </w:r>
      <w:r w:rsidRPr="008D5797">
        <w:t>/</w:t>
      </w:r>
      <w:r>
        <w:t>HEVC</w:t>
      </w:r>
      <w:r w:rsidRPr="008D5797">
        <w:t xml:space="preserve"> </w:t>
      </w:r>
      <w:r>
        <w:t>H</w:t>
      </w:r>
      <w:r w:rsidRPr="008D5797">
        <w:t>M with configuration S5-</w:t>
      </w:r>
      <w:r>
        <w:t>H</w:t>
      </w:r>
      <w:r w:rsidRPr="008D5797">
        <w:t>M-0</w:t>
      </w:r>
      <w:r w:rsidR="00903BC2">
        <w:t>4</w:t>
      </w:r>
      <w:r w:rsidRPr="008D5797">
        <w:t xml:space="preserve">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3684" w:name="_Toc94802733"/>
      <w:r>
        <w:t>7.5.2.3</w:t>
      </w:r>
      <w:r>
        <w:tab/>
        <w:t>Scenario 5: Online Gaming</w:t>
      </w:r>
      <w:bookmarkEnd w:id="3684"/>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840E21">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840E21" w:rsidRDefault="008C30AA" w:rsidP="008C30AA">
      <w:pPr>
        <w:pStyle w:val="B1"/>
        <w:numPr>
          <w:ilvl w:val="0"/>
          <w:numId w:val="2"/>
        </w:numPr>
      </w:pPr>
      <w:r w:rsidRPr="00840E21">
        <w:t>Figure 7.5.2.3-1 provides Rate-Quality curves and BD rate gain for psnr of H.265/HEVC SCC with S5-SCC-01 against H.265/HEVC HM with configuration S5-HM-01 for reference sequence S5-R11</w:t>
      </w:r>
    </w:p>
    <w:p w14:paraId="18768401" w14:textId="77777777" w:rsidR="008C30AA" w:rsidRPr="00840E21" w:rsidRDefault="008C30AA" w:rsidP="008C30AA">
      <w:pPr>
        <w:pStyle w:val="B1"/>
        <w:numPr>
          <w:ilvl w:val="0"/>
          <w:numId w:val="2"/>
        </w:numPr>
      </w:pPr>
      <w:r w:rsidRPr="00840E21">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840E21">
      <w:pPr>
        <w:pStyle w:val="TH"/>
        <w:ind w:left="360"/>
      </w:pPr>
      <w:r>
        <w:rPr>
          <w:noProof/>
        </w:rPr>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840E21">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3685" w:name="_Toc94802734"/>
      <w:r>
        <w:t>7.5.2.4</w:t>
      </w:r>
      <w:r>
        <w:tab/>
        <w:t>Summary</w:t>
      </w:r>
      <w:bookmarkEnd w:id="3685"/>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12ABC6CC" w:rsidR="0049440F" w:rsidRDefault="0049440F" w:rsidP="00280862">
      <w:pPr>
        <w:pStyle w:val="EditorsNote"/>
        <w:ind w:left="0" w:firstLine="0"/>
      </w:pPr>
    </w:p>
    <w:p w14:paraId="1C329DF8" w14:textId="76C2B0C5" w:rsidR="00C94F7D" w:rsidRDefault="00C94F7D" w:rsidP="00C94F7D">
      <w:pPr>
        <w:pStyle w:val="Heading2"/>
      </w:pPr>
      <w:bookmarkStart w:id="3686" w:name="_Toc94802735"/>
      <w:r>
        <w:t>7.</w:t>
      </w:r>
      <w:r w:rsidR="000B4D16">
        <w:t>6</w:t>
      </w:r>
      <w:r>
        <w:tab/>
        <w:t>External Characterization Results</w:t>
      </w:r>
      <w:bookmarkEnd w:id="3686"/>
    </w:p>
    <w:p w14:paraId="5CE30331" w14:textId="1546427D" w:rsidR="00C94F7D" w:rsidRDefault="00C94F7D" w:rsidP="00C94F7D">
      <w:pPr>
        <w:pStyle w:val="Heading3"/>
      </w:pPr>
      <w:bookmarkStart w:id="3687" w:name="_Toc94802736"/>
      <w:r>
        <w:t>7.</w:t>
      </w:r>
      <w:r w:rsidR="000B4D16">
        <w:t>6</w:t>
      </w:r>
      <w:r>
        <w:t xml:space="preserve">.1 </w:t>
      </w:r>
      <w:r>
        <w:tab/>
        <w:t>Introduction</w:t>
      </w:r>
      <w:bookmarkEnd w:id="3687"/>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3688" w:name="_Toc94802737"/>
      <w:r>
        <w:t>7.</w:t>
      </w:r>
      <w:r w:rsidR="000B4D16">
        <w:t>6</w:t>
      </w:r>
      <w:r>
        <w:t>.2 H.265/HEVC Characterization against H.264/AVC.</w:t>
      </w:r>
      <w:bookmarkEnd w:id="3688"/>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rPr>
          <w:ins w:id="3689" w:author="Thomas Stockhammer" w:date="2022-02-03T19:34:00Z"/>
        </w:rPr>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ED73880" w14:textId="319F6ECD" w:rsidR="00223B10" w:rsidRDefault="00223B10" w:rsidP="00223B10">
      <w:pPr>
        <w:rPr>
          <w:ins w:id="3690" w:author="Thomas Stockhammer" w:date="2022-02-03T19:34:00Z"/>
          <w:rFonts w:ascii="Arial" w:hAnsi="Arial"/>
          <w:b/>
        </w:rPr>
      </w:pPr>
    </w:p>
    <w:p w14:paraId="4C6A8251" w14:textId="7FE27A7D" w:rsidR="00223B10" w:rsidRPr="00223B10" w:rsidRDefault="00223B10" w:rsidP="00223B10">
      <w:pPr>
        <w:tabs>
          <w:tab w:val="left" w:pos="5325"/>
        </w:tabs>
        <w:pPrChange w:id="3691" w:author="Thomas Stockhammer" w:date="2022-02-03T19:34:00Z">
          <w:pPr>
            <w:pStyle w:val="TF"/>
          </w:pPr>
        </w:pPrChange>
      </w:pPr>
      <w:ins w:id="3692" w:author="Thomas Stockhammer" w:date="2022-02-03T19:34:00Z">
        <w:r>
          <w:tab/>
        </w:r>
      </w:ins>
    </w:p>
    <w:p w14:paraId="7E819CB1" w14:textId="52698375" w:rsidR="00730F6C" w:rsidRDefault="00730F6C" w:rsidP="00730F6C">
      <w:pPr>
        <w:pStyle w:val="Heading1"/>
      </w:pPr>
      <w:bookmarkStart w:id="3693" w:name="_Toc41600625"/>
      <w:bookmarkStart w:id="3694" w:name="_Toc49377068"/>
      <w:bookmarkStart w:id="3695" w:name="_Toc94802738"/>
      <w:r>
        <w:t>8</w:t>
      </w:r>
      <w:bookmarkStart w:id="3696" w:name="_Toc41600627"/>
      <w:bookmarkStart w:id="3697" w:name="_Toc55813062"/>
      <w:bookmarkStart w:id="3698" w:name="_Toc49377070"/>
      <w:bookmarkEnd w:id="3693"/>
      <w:bookmarkEnd w:id="3694"/>
      <w:r>
        <w:tab/>
        <w:t>Initial Information on new Codecs</w:t>
      </w:r>
      <w:bookmarkEnd w:id="3695"/>
      <w:bookmarkEnd w:id="3696"/>
      <w:bookmarkEnd w:id="3697"/>
      <w:bookmarkEnd w:id="3698"/>
    </w:p>
    <w:p w14:paraId="4D6539FF" w14:textId="34E5125F" w:rsidR="00730F6C" w:rsidRDefault="00730F6C" w:rsidP="00730F6C">
      <w:pPr>
        <w:pStyle w:val="Heading2"/>
      </w:pPr>
      <w:bookmarkStart w:id="3699" w:name="_Toc55813063"/>
      <w:bookmarkStart w:id="3700" w:name="_Toc49377071"/>
      <w:bookmarkStart w:id="3701" w:name="_Toc94802739"/>
      <w:r>
        <w:t>8.1</w:t>
      </w:r>
      <w:r>
        <w:tab/>
        <w:t>Introduction</w:t>
      </w:r>
      <w:bookmarkEnd w:id="3699"/>
      <w:bookmarkEnd w:id="3700"/>
      <w:bookmarkEnd w:id="3701"/>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702" w:name="_Toc55813064"/>
      <w:bookmarkStart w:id="3703" w:name="_Toc49377072"/>
      <w:bookmarkStart w:id="3704" w:name="_Toc94802740"/>
      <w:r>
        <w:t>8.2</w:t>
      </w:r>
      <w:r>
        <w:tab/>
        <w:t>Versatile Video Coding (VVC)</w:t>
      </w:r>
      <w:bookmarkEnd w:id="3702"/>
      <w:bookmarkEnd w:id="3703"/>
      <w:bookmarkEnd w:id="3704"/>
    </w:p>
    <w:p w14:paraId="4A04E21E" w14:textId="0A387274" w:rsidR="00730F6C" w:rsidRDefault="00730F6C" w:rsidP="00730F6C">
      <w:pPr>
        <w:pStyle w:val="Heading3"/>
      </w:pPr>
      <w:bookmarkStart w:id="3705" w:name="_Toc55813065"/>
      <w:bookmarkStart w:id="3706" w:name="_Toc49377073"/>
      <w:bookmarkStart w:id="3707" w:name="_Toc94802741"/>
      <w:r>
        <w:t>8.2.1</w:t>
      </w:r>
      <w:r>
        <w:tab/>
        <w:t>Overview</w:t>
      </w:r>
      <w:bookmarkEnd w:id="3705"/>
      <w:bookmarkEnd w:id="3706"/>
      <w:bookmarkEnd w:id="370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3708" w:name="_Toc94802742"/>
      <w:r>
        <w:t>8.2.</w:t>
      </w:r>
      <w:r w:rsidR="00EF0CC0">
        <w:t>2</w:t>
      </w:r>
      <w:r w:rsidR="00F32227">
        <w:tab/>
        <w:t>Test Configurations and Results for VTM</w:t>
      </w:r>
      <w:bookmarkEnd w:id="3708"/>
    </w:p>
    <w:p w14:paraId="1636B7CF" w14:textId="51F5D0A0" w:rsidR="008778DB" w:rsidRDefault="00EF0CC0" w:rsidP="008778DB">
      <w:pPr>
        <w:pStyle w:val="Heading4"/>
      </w:pPr>
      <w:bookmarkStart w:id="3709" w:name="_Toc94802743"/>
      <w:r>
        <w:t>8.2.2.</w:t>
      </w:r>
      <w:r w:rsidR="00F32227">
        <w:t>1</w:t>
      </w:r>
      <w:r w:rsidR="00F32227">
        <w:tab/>
        <w:t>Introduction</w:t>
      </w:r>
      <w:bookmarkEnd w:id="370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3710" w:name="_Toc94802744"/>
      <w:r>
        <w:t>8.2.2.</w:t>
      </w:r>
      <w:r w:rsidR="00F32227">
        <w:t>2</w:t>
      </w:r>
      <w:r w:rsidR="00F32227">
        <w:tab/>
        <w:t>Scenario 1: Full HD Streaming</w:t>
      </w:r>
      <w:bookmarkEnd w:id="3710"/>
    </w:p>
    <w:p w14:paraId="1BE55D85" w14:textId="27B2BC13" w:rsidR="00222E1E" w:rsidRDefault="00EF0CC0" w:rsidP="00222E1E">
      <w:pPr>
        <w:pStyle w:val="Heading5"/>
      </w:pPr>
      <w:bookmarkStart w:id="3711" w:name="_Toc94802745"/>
      <w:r>
        <w:t>8.2.2.</w:t>
      </w:r>
      <w:r w:rsidR="00222E1E">
        <w:t>2.1</w:t>
      </w:r>
      <w:r w:rsidR="00222E1E">
        <w:tab/>
        <w:t>Overview</w:t>
      </w:r>
      <w:bookmarkEnd w:id="3711"/>
    </w:p>
    <w:p w14:paraId="49417B5A" w14:textId="19B2E886" w:rsidR="00222E1E" w:rsidRDefault="00222E1E" w:rsidP="00222E1E">
      <w:pPr>
        <w:rPr>
          <w:ins w:id="3712" w:author="Thomas Stockhammer" w:date="2022-02-03T19:24:00Z"/>
        </w:rPr>
      </w:pPr>
      <w:r>
        <w:t xml:space="preserve">Table </w:t>
      </w:r>
      <w:r w:rsidR="00EF0CC0">
        <w:t>8.2.2.</w:t>
      </w:r>
      <w:r>
        <w:t xml:space="preserve">2.1-1 provides an overview of the H.266/VVC test tuples. </w:t>
      </w:r>
      <w:r w:rsidRPr="00931E6F">
        <w:t xml:space="preserve">For provided bitstreams, reference H.266/VVC software implementation </w:t>
      </w:r>
      <w:del w:id="3713" w:author="Thomas Stockhammer" w:date="2022-02-03T19:23:00Z">
        <w:r w:rsidRPr="00931E6F" w:rsidDel="00A70762">
          <w:rPr>
            <w:i/>
            <w:iCs/>
          </w:rPr>
          <w:delText>VTM1</w:delText>
        </w:r>
        <w:r w:rsidDel="00A70762">
          <w:rPr>
            <w:i/>
            <w:iCs/>
          </w:rPr>
          <w:delText>3</w:delText>
        </w:r>
        <w:r w:rsidRPr="00931E6F" w:rsidDel="00A70762">
          <w:rPr>
            <w:i/>
            <w:iCs/>
          </w:rPr>
          <w:delText>.0</w:delText>
        </w:r>
      </w:del>
      <w:ins w:id="3714" w:author="Thomas Stockhammer" w:date="2022-02-03T19:23:00Z">
        <w:r w:rsidR="00A70762">
          <w:rPr>
            <w:i/>
            <w:iCs/>
          </w:rPr>
          <w:t>VTMX.X</w:t>
        </w:r>
      </w:ins>
      <w:r w:rsidRPr="00931E6F">
        <w:t xml:space="preserve"> and corresponding encoder configuration have been used. Source code and utilized configuration files are available here: </w:t>
      </w:r>
      <w:hyperlink r:id="rId62" w:history="1">
        <w:r w:rsidRPr="00872365">
          <w:rPr>
            <w:rStyle w:val="Hyperlink"/>
          </w:rPr>
          <w:t>https://vcgit.hhi.fraunhofer.de/jvet/VVCSoftware_VTM/-/releases/VTM-13.0</w:t>
        </w:r>
      </w:hyperlink>
      <w:r>
        <w:t>. Keys are identified to refer to the bitstreams in the context of the scenario.</w:t>
      </w:r>
    </w:p>
    <w:p w14:paraId="7F8F0E81" w14:textId="1F874DF9" w:rsidR="000F53C6" w:rsidRDefault="000F53C6" w:rsidP="000F53C6">
      <w:pPr>
        <w:pStyle w:val="EditorsNote"/>
        <w:pPrChange w:id="3715" w:author="Thomas Stockhammer" w:date="2022-02-03T19:24:00Z">
          <w:pPr/>
        </w:pPrChange>
      </w:pPr>
      <w:ins w:id="3716" w:author="Thomas Stockhammer" w:date="2022-02-03T19:24:00Z">
        <w:r>
          <w:t>Editor’s Note:</w:t>
        </w:r>
        <w:r w:rsidR="0027499A">
          <w:t xml:space="preserve"> </w:t>
        </w:r>
      </w:ins>
      <w:ins w:id="3717" w:author="Thomas Stockhammer" w:date="2022-02-03T19:25:00Z">
        <w:r w:rsidR="0027499A">
          <w:t>The VTM test model software version is still tbd.</w:t>
        </w:r>
      </w:ins>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147"/>
        <w:gridCol w:w="917"/>
        <w:gridCol w:w="1087"/>
        <w:gridCol w:w="1617"/>
        <w:gridCol w:w="1396"/>
        <w:gridCol w:w="1593"/>
        <w:gridCol w:w="1872"/>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182102A6"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18" w:author="Thomas Stockhammer" w:date="2022-02-03T19:23:00Z">
              <w:r w:rsidRPr="000B6EEC" w:rsidDel="00A70762">
                <w:rPr>
                  <w:rFonts w:ascii="Arial" w:hAnsi="Arial" w:cs="Arial"/>
                  <w:sz w:val="18"/>
                  <w:szCs w:val="18"/>
                </w:rPr>
                <w:delText>VTM13.0</w:delText>
              </w:r>
            </w:del>
            <w:ins w:id="3719" w:author="Thomas Stockhammer" w:date="2022-02-03T19:23:00Z">
              <w:r w:rsidR="00A70762">
                <w:rPr>
                  <w:rFonts w:ascii="Arial" w:hAnsi="Arial" w:cs="Arial"/>
                  <w:sz w:val="18"/>
                  <w:szCs w:val="18"/>
                </w:rPr>
                <w:t>VTMX.X</w:t>
              </w:r>
            </w:ins>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456F4BC2"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20" w:author="Thomas Stockhammer" w:date="2022-02-03T19:23:00Z">
              <w:r w:rsidRPr="000B6EEC" w:rsidDel="00A70762">
                <w:rPr>
                  <w:rFonts w:ascii="Arial" w:hAnsi="Arial" w:cs="Arial"/>
                  <w:sz w:val="18"/>
                  <w:szCs w:val="18"/>
                </w:rPr>
                <w:delText>VTM13.0</w:delText>
              </w:r>
            </w:del>
            <w:ins w:id="3721" w:author="Thomas Stockhammer" w:date="2022-02-03T19:23:00Z">
              <w:r w:rsidR="00A70762">
                <w:rPr>
                  <w:rFonts w:ascii="Arial" w:hAnsi="Arial" w:cs="Arial"/>
                  <w:sz w:val="18"/>
                  <w:szCs w:val="18"/>
                </w:rPr>
                <w:t>VTMX.X</w:t>
              </w:r>
            </w:ins>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59BA26D2"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22" w:author="Thomas Stockhammer" w:date="2022-02-03T19:23:00Z">
              <w:r w:rsidRPr="000B6EEC" w:rsidDel="00A70762">
                <w:rPr>
                  <w:rFonts w:ascii="Arial" w:hAnsi="Arial" w:cs="Arial"/>
                  <w:sz w:val="18"/>
                  <w:szCs w:val="18"/>
                </w:rPr>
                <w:delText>VTM13.0</w:delText>
              </w:r>
            </w:del>
            <w:ins w:id="3723" w:author="Thomas Stockhammer" w:date="2022-02-03T19:23:00Z">
              <w:r w:rsidR="00A70762">
                <w:rPr>
                  <w:rFonts w:ascii="Arial" w:hAnsi="Arial" w:cs="Arial"/>
                  <w:sz w:val="18"/>
                  <w:szCs w:val="18"/>
                </w:rPr>
                <w:t>VTMX.X</w:t>
              </w:r>
            </w:ins>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55701BDB"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24" w:author="Thomas Stockhammer" w:date="2022-02-03T19:23:00Z">
              <w:r w:rsidRPr="000B6EEC" w:rsidDel="00A70762">
                <w:rPr>
                  <w:rFonts w:ascii="Arial" w:hAnsi="Arial" w:cs="Arial"/>
                  <w:sz w:val="18"/>
                  <w:szCs w:val="18"/>
                </w:rPr>
                <w:delText>VTM13.0</w:delText>
              </w:r>
            </w:del>
            <w:ins w:id="3725" w:author="Thomas Stockhammer" w:date="2022-02-03T19:23:00Z">
              <w:r w:rsidR="00A70762">
                <w:rPr>
                  <w:rFonts w:ascii="Arial" w:hAnsi="Arial" w:cs="Arial"/>
                  <w:sz w:val="18"/>
                  <w:szCs w:val="18"/>
                </w:rPr>
                <w:t>VTMX.X</w:t>
              </w:r>
            </w:ins>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48E98B08"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26" w:author="Thomas Stockhammer" w:date="2022-02-03T19:23:00Z">
              <w:r w:rsidRPr="000B6EEC" w:rsidDel="00A70762">
                <w:rPr>
                  <w:rFonts w:ascii="Arial" w:hAnsi="Arial" w:cs="Arial"/>
                  <w:sz w:val="18"/>
                  <w:szCs w:val="18"/>
                </w:rPr>
                <w:delText>VTM13.0</w:delText>
              </w:r>
            </w:del>
            <w:ins w:id="3727" w:author="Thomas Stockhammer" w:date="2022-02-03T19:23:00Z">
              <w:r w:rsidR="00A70762">
                <w:rPr>
                  <w:rFonts w:ascii="Arial" w:hAnsi="Arial" w:cs="Arial"/>
                  <w:sz w:val="18"/>
                  <w:szCs w:val="18"/>
                </w:rPr>
                <w:t>VTMX.X</w:t>
              </w:r>
            </w:ins>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42879004"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28" w:author="Thomas Stockhammer" w:date="2022-02-03T19:23:00Z">
              <w:r w:rsidRPr="000B6EEC" w:rsidDel="00A70762">
                <w:rPr>
                  <w:rFonts w:ascii="Arial" w:hAnsi="Arial" w:cs="Arial"/>
                  <w:sz w:val="18"/>
                  <w:szCs w:val="18"/>
                </w:rPr>
                <w:delText>VTM13.0</w:delText>
              </w:r>
            </w:del>
            <w:ins w:id="3729" w:author="Thomas Stockhammer" w:date="2022-02-03T19:23:00Z">
              <w:r w:rsidR="00A70762">
                <w:rPr>
                  <w:rFonts w:ascii="Arial" w:hAnsi="Arial" w:cs="Arial"/>
                  <w:sz w:val="18"/>
                  <w:szCs w:val="18"/>
                </w:rPr>
                <w:t>VTMX.X</w:t>
              </w:r>
            </w:ins>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65ACC8AF"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30" w:author="Thomas Stockhammer" w:date="2022-02-03T19:23:00Z">
              <w:r w:rsidRPr="000B6EEC" w:rsidDel="00A70762">
                <w:rPr>
                  <w:rFonts w:ascii="Arial" w:hAnsi="Arial" w:cs="Arial"/>
                  <w:sz w:val="18"/>
                  <w:szCs w:val="18"/>
                </w:rPr>
                <w:delText>VTM13.0</w:delText>
              </w:r>
            </w:del>
            <w:ins w:id="3731" w:author="Thomas Stockhammer" w:date="2022-02-03T19:23:00Z">
              <w:r w:rsidR="00A70762">
                <w:rPr>
                  <w:rFonts w:ascii="Arial" w:hAnsi="Arial" w:cs="Arial"/>
                  <w:sz w:val="18"/>
                  <w:szCs w:val="18"/>
                </w:rPr>
                <w:t>VTMX.X</w:t>
              </w:r>
            </w:ins>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309BDC9C"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32" w:author="Thomas Stockhammer" w:date="2022-02-03T19:23:00Z">
              <w:r w:rsidRPr="000B6EEC" w:rsidDel="00A70762">
                <w:rPr>
                  <w:rFonts w:ascii="Arial" w:hAnsi="Arial" w:cs="Arial"/>
                  <w:sz w:val="18"/>
                  <w:szCs w:val="18"/>
                </w:rPr>
                <w:delText>VTM13.0</w:delText>
              </w:r>
            </w:del>
            <w:ins w:id="3733" w:author="Thomas Stockhammer" w:date="2022-02-03T19:23:00Z">
              <w:r w:rsidR="00A70762">
                <w:rPr>
                  <w:rFonts w:ascii="Arial" w:hAnsi="Arial" w:cs="Arial"/>
                  <w:sz w:val="18"/>
                  <w:szCs w:val="18"/>
                </w:rPr>
                <w:t>VTMX.X</w:t>
              </w:r>
            </w:ins>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666B09E3"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34" w:author="Thomas Stockhammer" w:date="2022-02-03T19:23:00Z">
              <w:r w:rsidRPr="000B6EEC" w:rsidDel="00A70762">
                <w:rPr>
                  <w:rFonts w:ascii="Arial" w:hAnsi="Arial" w:cs="Arial"/>
                  <w:sz w:val="18"/>
                  <w:szCs w:val="18"/>
                </w:rPr>
                <w:delText>VTM13.0</w:delText>
              </w:r>
            </w:del>
            <w:ins w:id="3735" w:author="Thomas Stockhammer" w:date="2022-02-03T19:23:00Z">
              <w:r w:rsidR="00A70762">
                <w:rPr>
                  <w:rFonts w:ascii="Arial" w:hAnsi="Arial" w:cs="Arial"/>
                  <w:sz w:val="18"/>
                  <w:szCs w:val="18"/>
                </w:rPr>
                <w:t>VTMX.X</w:t>
              </w:r>
            </w:ins>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336732AA"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36" w:author="Thomas Stockhammer" w:date="2022-02-03T19:23:00Z">
              <w:r w:rsidRPr="000B6EEC" w:rsidDel="00A70762">
                <w:rPr>
                  <w:rFonts w:ascii="Arial" w:hAnsi="Arial" w:cs="Arial"/>
                  <w:sz w:val="18"/>
                  <w:szCs w:val="18"/>
                </w:rPr>
                <w:delText>VTM13.0</w:delText>
              </w:r>
            </w:del>
            <w:ins w:id="3737" w:author="Thomas Stockhammer" w:date="2022-02-03T19:23:00Z">
              <w:r w:rsidR="00A70762">
                <w:rPr>
                  <w:rFonts w:ascii="Arial" w:hAnsi="Arial" w:cs="Arial"/>
                  <w:sz w:val="18"/>
                  <w:szCs w:val="18"/>
                </w:rPr>
                <w:t>VTMX.X</w:t>
              </w:r>
            </w:ins>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190F7E80"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38" w:author="Thomas Stockhammer" w:date="2022-02-03T19:23:00Z">
              <w:r w:rsidRPr="000B6EEC" w:rsidDel="00A70762">
                <w:rPr>
                  <w:rFonts w:ascii="Arial" w:hAnsi="Arial" w:cs="Arial"/>
                  <w:sz w:val="18"/>
                  <w:szCs w:val="18"/>
                </w:rPr>
                <w:delText>VTM13.0</w:delText>
              </w:r>
            </w:del>
            <w:ins w:id="3739" w:author="Thomas Stockhammer" w:date="2022-02-03T19:23:00Z">
              <w:r w:rsidR="00A70762">
                <w:rPr>
                  <w:rFonts w:ascii="Arial" w:hAnsi="Arial" w:cs="Arial"/>
                  <w:sz w:val="18"/>
                  <w:szCs w:val="18"/>
                </w:rPr>
                <w:t>VTMX.X</w:t>
              </w:r>
            </w:ins>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0274A6B5"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40" w:author="Thomas Stockhammer" w:date="2022-02-03T19:23:00Z">
              <w:r w:rsidRPr="000B6EEC" w:rsidDel="00A70762">
                <w:rPr>
                  <w:rFonts w:ascii="Arial" w:hAnsi="Arial" w:cs="Arial"/>
                  <w:sz w:val="18"/>
                  <w:szCs w:val="18"/>
                </w:rPr>
                <w:delText>VTM13.0</w:delText>
              </w:r>
            </w:del>
            <w:ins w:id="3741" w:author="Thomas Stockhammer" w:date="2022-02-03T19:23:00Z">
              <w:r w:rsidR="00A70762">
                <w:rPr>
                  <w:rFonts w:ascii="Arial" w:hAnsi="Arial" w:cs="Arial"/>
                  <w:sz w:val="18"/>
                  <w:szCs w:val="18"/>
                </w:rPr>
                <w:t>VTMX.X</w:t>
              </w:r>
            </w:ins>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502C15B1"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42" w:author="Thomas Stockhammer" w:date="2022-02-03T19:23:00Z">
              <w:r w:rsidRPr="000B6EEC" w:rsidDel="00A70762">
                <w:rPr>
                  <w:rFonts w:ascii="Arial" w:hAnsi="Arial" w:cs="Arial"/>
                  <w:sz w:val="18"/>
                  <w:szCs w:val="18"/>
                </w:rPr>
                <w:delText>VTM13.0</w:delText>
              </w:r>
            </w:del>
            <w:ins w:id="3743" w:author="Thomas Stockhammer" w:date="2022-02-03T19:23:00Z">
              <w:r w:rsidR="00A70762">
                <w:rPr>
                  <w:rFonts w:ascii="Arial" w:hAnsi="Arial" w:cs="Arial"/>
                  <w:sz w:val="18"/>
                  <w:szCs w:val="18"/>
                </w:rPr>
                <w:t>VTMX.X</w:t>
              </w:r>
            </w:ins>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4648FA06"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del w:id="3744" w:author="Thomas Stockhammer" w:date="2022-02-03T19:23:00Z">
              <w:r w:rsidRPr="000B6EEC" w:rsidDel="00A70762">
                <w:rPr>
                  <w:rFonts w:ascii="Arial" w:hAnsi="Arial" w:cs="Arial"/>
                  <w:sz w:val="18"/>
                  <w:szCs w:val="18"/>
                </w:rPr>
                <w:delText>VTM13.0</w:delText>
              </w:r>
            </w:del>
            <w:ins w:id="3745" w:author="Thomas Stockhammer" w:date="2022-02-03T19:23:00Z">
              <w:r w:rsidR="00A70762">
                <w:rPr>
                  <w:rFonts w:ascii="Arial" w:hAnsi="Arial" w:cs="Arial"/>
                  <w:sz w:val="18"/>
                  <w:szCs w:val="18"/>
                </w:rPr>
                <w:t>VTMX.X</w:t>
              </w:r>
            </w:ins>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8AC970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del w:id="3746" w:author="Thomas Stockhammer" w:date="2022-02-03T19:23:00Z">
              <w:r w:rsidRPr="000B6EEC" w:rsidDel="00A70762">
                <w:rPr>
                  <w:rFonts w:ascii="Arial" w:hAnsi="Arial" w:cs="Arial"/>
                  <w:sz w:val="18"/>
                  <w:szCs w:val="18"/>
                </w:rPr>
                <w:delText>VTM13.0</w:delText>
              </w:r>
            </w:del>
            <w:ins w:id="3747" w:author="Thomas Stockhammer" w:date="2022-02-03T19:23:00Z">
              <w:r w:rsidR="00A70762">
                <w:rPr>
                  <w:rFonts w:ascii="Arial" w:hAnsi="Arial" w:cs="Arial"/>
                  <w:sz w:val="18"/>
                  <w:szCs w:val="18"/>
                </w:rPr>
                <w:t>VTMX.X</w:t>
              </w:r>
            </w:ins>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3748" w:name="_Toc94802746"/>
      <w:r>
        <w:t>8.2.2.</w:t>
      </w:r>
      <w:r w:rsidR="00222E1E">
        <w:t>2.2</w:t>
      </w:r>
      <w:r w:rsidR="00222E1E">
        <w:tab/>
        <w:t>Common Parameters and Settings</w:t>
      </w:r>
      <w:bookmarkEnd w:id="3748"/>
    </w:p>
    <w:p w14:paraId="151AF73B" w14:textId="102B32D4" w:rsidR="00222E1E" w:rsidRPr="0050357C" w:rsidRDefault="00222E1E" w:rsidP="00222E1E">
      <w:r>
        <w:t xml:space="preserve">To generate the VVC bitstreams, </w:t>
      </w:r>
      <w:del w:id="3749" w:author="Thomas Stockhammer" w:date="2022-02-03T19:23:00Z">
        <w:r w:rsidDel="00A70762">
          <w:delText>VTM13.0</w:delText>
        </w:r>
      </w:del>
      <w:ins w:id="3750" w:author="Thomas Stockhammer" w:date="2022-02-03T19:23:00Z">
        <w:r w:rsidR="00A70762">
          <w:t>VTMX.X</w:t>
        </w:r>
      </w:ins>
      <w:r>
        <w:t xml:space="preserve">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3751" w:name="_Toc94802747"/>
      <w:r>
        <w:t>8.2.2.</w:t>
      </w:r>
      <w:r w:rsidR="00222E1E">
        <w:t>2.3</w:t>
      </w:r>
      <w:r w:rsidR="00222E1E">
        <w:tab/>
        <w:t>SDR Settings: S1-VTM-01</w:t>
      </w:r>
      <w:bookmarkEnd w:id="3751"/>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3752" w:name="_Toc94802748"/>
      <w:r>
        <w:t>8.2.2.</w:t>
      </w:r>
      <w:r w:rsidR="00222E1E">
        <w:t>2.4</w:t>
      </w:r>
      <w:r w:rsidR="00222E1E">
        <w:tab/>
        <w:t>HDR PQ Settings: S1-VTM-02</w:t>
      </w:r>
      <w:bookmarkEnd w:id="3752"/>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3753" w:name="_Toc94802749"/>
      <w:r>
        <w:t>8.2.2.</w:t>
      </w:r>
      <w:r w:rsidR="00222E1E">
        <w:t>2.5</w:t>
      </w:r>
      <w:r w:rsidR="00222E1E">
        <w:tab/>
      </w:r>
      <w:r w:rsidR="00D35F55">
        <w:t xml:space="preserve">Test </w:t>
      </w:r>
      <w:r w:rsidR="00222E1E">
        <w:t>Results</w:t>
      </w:r>
      <w:bookmarkEnd w:id="3753"/>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3754" w:name="_Toc94802750"/>
      <w:r>
        <w:t>8.2.2.</w:t>
      </w:r>
      <w:r w:rsidR="00F32227">
        <w:t>3</w:t>
      </w:r>
      <w:r w:rsidR="00F32227">
        <w:tab/>
        <w:t>Scenario 2: 4K-TV</w:t>
      </w:r>
      <w:bookmarkEnd w:id="3754"/>
    </w:p>
    <w:p w14:paraId="2AEEF197" w14:textId="5EA2F957" w:rsidR="004C032F" w:rsidRDefault="00EF0CC0" w:rsidP="004C032F">
      <w:pPr>
        <w:pStyle w:val="Heading5"/>
      </w:pPr>
      <w:bookmarkStart w:id="3755" w:name="_Toc83392492"/>
      <w:bookmarkStart w:id="3756" w:name="_Toc94802751"/>
      <w:r>
        <w:t>8.2.2.</w:t>
      </w:r>
      <w:r w:rsidR="004C032F">
        <w:t>3.1</w:t>
      </w:r>
      <w:r w:rsidR="004C032F">
        <w:tab/>
        <w:t>Overview</w:t>
      </w:r>
      <w:bookmarkEnd w:id="3755"/>
      <w:bookmarkEnd w:id="3756"/>
    </w:p>
    <w:p w14:paraId="2BB6F15E" w14:textId="196F9EF4" w:rsidR="004C032F" w:rsidRDefault="004C032F" w:rsidP="004C032F">
      <w:pPr>
        <w:rPr>
          <w:ins w:id="3757" w:author="Thomas Stockhammer" w:date="2022-02-03T19:25:00Z"/>
        </w:rPr>
      </w:pPr>
      <w:r w:rsidRPr="003044AC">
        <w:t xml:space="preserve">Table </w:t>
      </w:r>
      <w:r w:rsidR="00EF0CC0">
        <w:t>8.2.2.</w:t>
      </w:r>
      <w:r w:rsidRPr="003044AC">
        <w:t xml:space="preserve">3.1-1 provides an overview of the H.266/VVC anchor tuples. For provided bitstreams, reference H.266/VVC software implementation </w:t>
      </w:r>
      <w:del w:id="3758" w:author="Thomas Stockhammer" w:date="2022-02-03T19:23:00Z">
        <w:r w:rsidRPr="009A5567" w:rsidDel="00A70762">
          <w:rPr>
            <w:i/>
            <w:iCs/>
          </w:rPr>
          <w:delText>VTM13.0</w:delText>
        </w:r>
      </w:del>
      <w:ins w:id="3759" w:author="Thomas Stockhammer" w:date="2022-02-03T19:23:00Z">
        <w:r w:rsidR="00A70762">
          <w:rPr>
            <w:i/>
            <w:iCs/>
          </w:rPr>
          <w:t>VTMX.X</w:t>
        </w:r>
      </w:ins>
      <w:r w:rsidRPr="003044AC">
        <w:t xml:space="preserve"> and corresponding encoder configuration have been used. Source code and utilized configuration files are available here: </w:t>
      </w:r>
      <w:hyperlink r:id="rId63" w:history="1">
        <w:r w:rsidRPr="003044AC">
          <w:rPr>
            <w:rStyle w:val="Hyperlink"/>
          </w:rPr>
          <w:t>https://vcgit.hhi.fraunhofer.de/jvet/VVCSoftware_VTM/-/releases/VTM-13.0</w:t>
        </w:r>
      </w:hyperlink>
      <w:r w:rsidRPr="003044AC">
        <w:t>. Keys are identified to refer to the bitstreams in the context of the scenario.</w:t>
      </w:r>
    </w:p>
    <w:p w14:paraId="6A31C7AC" w14:textId="714FD25B" w:rsidR="0046548E" w:rsidRPr="003044AC" w:rsidRDefault="0046548E" w:rsidP="0046548E">
      <w:pPr>
        <w:pStyle w:val="EditorsNote"/>
        <w:pPrChange w:id="3760" w:author="Thomas Stockhammer" w:date="2022-02-03T19:25:00Z">
          <w:pPr/>
        </w:pPrChange>
      </w:pPr>
      <w:ins w:id="3761" w:author="Thomas Stockhammer" w:date="2022-02-03T19:25:00Z">
        <w:r>
          <w:t>Editor’s Note: The VTM test model software version is still tbd.</w:t>
        </w:r>
      </w:ins>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151"/>
        <w:gridCol w:w="1038"/>
        <w:gridCol w:w="1087"/>
        <w:gridCol w:w="1617"/>
        <w:gridCol w:w="1431"/>
        <w:gridCol w:w="1614"/>
        <w:gridCol w:w="1691"/>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6BADB2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62" w:author="Thomas Stockhammer" w:date="2022-02-03T19:23:00Z">
              <w:r w:rsidRPr="003044AC" w:rsidDel="00A70762">
                <w:delText>VTM13.0</w:delText>
              </w:r>
            </w:del>
            <w:ins w:id="3763" w:author="Thomas Stockhammer" w:date="2022-02-03T19:23:00Z">
              <w:r w:rsidR="00A70762">
                <w:t>VTMX.X</w:t>
              </w:r>
            </w:ins>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9764F64"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64" w:author="Thomas Stockhammer" w:date="2022-02-03T19:23:00Z">
              <w:r w:rsidRPr="003044AC" w:rsidDel="00A70762">
                <w:delText>VTM13.0</w:delText>
              </w:r>
            </w:del>
            <w:ins w:id="3765" w:author="Thomas Stockhammer" w:date="2022-02-03T19:23:00Z">
              <w:r w:rsidR="00A70762">
                <w:t>VTMX.X</w:t>
              </w:r>
            </w:ins>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4AD0A2A4"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66" w:author="Thomas Stockhammer" w:date="2022-02-03T19:23:00Z">
              <w:r w:rsidRPr="003044AC" w:rsidDel="00A70762">
                <w:delText>VTM13.0</w:delText>
              </w:r>
            </w:del>
            <w:ins w:id="3767" w:author="Thomas Stockhammer" w:date="2022-02-03T19:23:00Z">
              <w:r w:rsidR="00A70762">
                <w:t>VTMX.X</w:t>
              </w:r>
            </w:ins>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40FC5C6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68" w:author="Thomas Stockhammer" w:date="2022-02-03T19:23:00Z">
              <w:r w:rsidRPr="003044AC" w:rsidDel="00A70762">
                <w:delText>VTM13.0</w:delText>
              </w:r>
            </w:del>
            <w:ins w:id="3769" w:author="Thomas Stockhammer" w:date="2022-02-03T19:23:00Z">
              <w:r w:rsidR="00A70762">
                <w:t>VTMX.X</w:t>
              </w:r>
            </w:ins>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2C71815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70" w:author="Thomas Stockhammer" w:date="2022-02-03T19:23:00Z">
              <w:r w:rsidRPr="003044AC" w:rsidDel="00A70762">
                <w:delText>VTM13.0</w:delText>
              </w:r>
            </w:del>
            <w:ins w:id="3771" w:author="Thomas Stockhammer" w:date="2022-02-03T19:23:00Z">
              <w:r w:rsidR="00A70762">
                <w:t>VTMX.X</w:t>
              </w:r>
            </w:ins>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97B704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72" w:author="Thomas Stockhammer" w:date="2022-02-03T19:23:00Z">
              <w:r w:rsidRPr="003044AC" w:rsidDel="00A70762">
                <w:delText>VTM13.0</w:delText>
              </w:r>
            </w:del>
            <w:ins w:id="3773" w:author="Thomas Stockhammer" w:date="2022-02-03T19:23:00Z">
              <w:r w:rsidR="00A70762">
                <w:t>VTMX.X</w:t>
              </w:r>
            </w:ins>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2F8EF1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74" w:author="Thomas Stockhammer" w:date="2022-02-03T19:23:00Z">
              <w:r w:rsidRPr="003044AC" w:rsidDel="00A70762">
                <w:delText>VTM13.0</w:delText>
              </w:r>
            </w:del>
            <w:ins w:id="3775" w:author="Thomas Stockhammer" w:date="2022-02-03T19:23:00Z">
              <w:r w:rsidR="00A70762">
                <w:t>VTMX.X</w:t>
              </w:r>
            </w:ins>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19D2396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76" w:author="Thomas Stockhammer" w:date="2022-02-03T19:23:00Z">
              <w:r w:rsidRPr="003044AC" w:rsidDel="00A70762">
                <w:delText>VTM13.0</w:delText>
              </w:r>
            </w:del>
            <w:ins w:id="3777" w:author="Thomas Stockhammer" w:date="2022-02-03T19:23:00Z">
              <w:r w:rsidR="00A70762">
                <w:t>VTMX.X</w:t>
              </w:r>
            </w:ins>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30EFD4DE"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78" w:author="Thomas Stockhammer" w:date="2022-02-03T19:23:00Z">
              <w:r w:rsidRPr="003044AC" w:rsidDel="00A70762">
                <w:delText>VTM13.0</w:delText>
              </w:r>
            </w:del>
            <w:ins w:id="3779" w:author="Thomas Stockhammer" w:date="2022-02-03T19:23:00Z">
              <w:r w:rsidR="00A70762">
                <w:t>VTMX.X</w:t>
              </w:r>
            </w:ins>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BC61CF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80" w:author="Thomas Stockhammer" w:date="2022-02-03T19:23:00Z">
              <w:r w:rsidRPr="003044AC" w:rsidDel="00A70762">
                <w:delText>VTM13.0</w:delText>
              </w:r>
            </w:del>
            <w:ins w:id="3781" w:author="Thomas Stockhammer" w:date="2022-02-03T19:23:00Z">
              <w:r w:rsidR="00A70762">
                <w:t>VTMX.X</w:t>
              </w:r>
            </w:ins>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A5130A6"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82" w:author="Thomas Stockhammer" w:date="2022-02-03T19:23:00Z">
              <w:r w:rsidRPr="003044AC" w:rsidDel="00A70762">
                <w:delText>VTM13.0</w:delText>
              </w:r>
            </w:del>
            <w:ins w:id="3783" w:author="Thomas Stockhammer" w:date="2022-02-03T19:23:00Z">
              <w:r w:rsidR="00A70762">
                <w:t>VTMX.X</w:t>
              </w:r>
            </w:ins>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17C44E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84" w:author="Thomas Stockhammer" w:date="2022-02-03T19:23:00Z">
              <w:r w:rsidRPr="003044AC" w:rsidDel="00A70762">
                <w:delText>VTM13.0</w:delText>
              </w:r>
            </w:del>
            <w:ins w:id="3785" w:author="Thomas Stockhammer" w:date="2022-02-03T19:23:00Z">
              <w:r w:rsidR="00A70762">
                <w:t>VTMX.X</w:t>
              </w:r>
            </w:ins>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60F5611C"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86" w:author="Thomas Stockhammer" w:date="2022-02-03T19:23:00Z">
              <w:r w:rsidRPr="003044AC" w:rsidDel="00A70762">
                <w:delText>VTM13.0</w:delText>
              </w:r>
            </w:del>
            <w:ins w:id="3787" w:author="Thomas Stockhammer" w:date="2022-02-03T19:23:00Z">
              <w:r w:rsidR="00A70762">
                <w:t>VTMX.X</w:t>
              </w:r>
            </w:ins>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409B605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3788" w:author="Thomas Stockhammer" w:date="2022-02-03T19:23:00Z">
              <w:r w:rsidRPr="003044AC" w:rsidDel="00A70762">
                <w:delText>VTM13.0</w:delText>
              </w:r>
            </w:del>
            <w:ins w:id="3789" w:author="Thomas Stockhammer" w:date="2022-02-03T19:23:00Z">
              <w:r w:rsidR="00A70762">
                <w:t>VTMX.X</w:t>
              </w:r>
            </w:ins>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23CAC18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3790" w:author="Thomas Stockhammer" w:date="2022-02-03T19:23:00Z">
              <w:r w:rsidRPr="003044AC" w:rsidDel="00A70762">
                <w:delText>VTM13.0</w:delText>
              </w:r>
            </w:del>
            <w:ins w:id="3791" w:author="Thomas Stockhammer" w:date="2022-02-03T19:23:00Z">
              <w:r w:rsidR="00A70762">
                <w:t>VTMX.X</w:t>
              </w:r>
            </w:ins>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3792" w:name="_Toc83392493"/>
      <w:bookmarkStart w:id="3793" w:name="_Toc94802752"/>
      <w:r>
        <w:t>8.2.2.</w:t>
      </w:r>
      <w:r w:rsidR="004C032F">
        <w:t>3.2</w:t>
      </w:r>
      <w:r w:rsidR="004C032F">
        <w:tab/>
        <w:t>Common Parameters and Settings</w:t>
      </w:r>
      <w:bookmarkEnd w:id="3792"/>
      <w:bookmarkEnd w:id="3793"/>
    </w:p>
    <w:p w14:paraId="3E027F0A" w14:textId="346FBB3A" w:rsidR="004C032F" w:rsidRPr="0050357C" w:rsidRDefault="004C032F" w:rsidP="004C032F">
      <w:r>
        <w:t xml:space="preserve">To generate the VVC bitstreams, </w:t>
      </w:r>
      <w:del w:id="3794" w:author="Thomas Stockhammer" w:date="2022-02-03T19:23:00Z">
        <w:r w:rsidDel="00A70762">
          <w:delText>VTM13.0</w:delText>
        </w:r>
      </w:del>
      <w:ins w:id="3795" w:author="Thomas Stockhammer" w:date="2022-02-03T19:23:00Z">
        <w:r w:rsidR="00A70762">
          <w:t>VTMX.X</w:t>
        </w:r>
      </w:ins>
      <w:r>
        <w:t xml:space="preserve">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3796" w:name="_Toc94802753"/>
      <w:bookmarkStart w:id="3797" w:name="_Toc83392494"/>
      <w:r>
        <w:t>8.2.2.</w:t>
      </w:r>
      <w:r w:rsidR="004C032F">
        <w:t>3.3</w:t>
      </w:r>
      <w:r w:rsidR="004C032F">
        <w:tab/>
        <w:t>SDR Settings: S2-VTM-01</w:t>
      </w:r>
      <w:bookmarkEnd w:id="3796"/>
      <w:r w:rsidR="004C032F">
        <w:t xml:space="preserve"> </w:t>
      </w:r>
      <w:bookmarkEnd w:id="3797"/>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3798" w:name="_Toc94802754"/>
      <w:bookmarkStart w:id="3799" w:name="_Toc83392495"/>
      <w:r>
        <w:t>8.2.2.</w:t>
      </w:r>
      <w:r w:rsidR="004C032F">
        <w:t>3.4</w:t>
      </w:r>
      <w:r w:rsidR="004C032F">
        <w:tab/>
        <w:t>HDR PQ Settings: S2-VTM-02</w:t>
      </w:r>
      <w:bookmarkEnd w:id="3798"/>
      <w:r w:rsidR="004C032F">
        <w:t xml:space="preserve"> </w:t>
      </w:r>
      <w:bookmarkEnd w:id="3799"/>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3800" w:name="_Toc83392496"/>
      <w:bookmarkStart w:id="3801" w:name="_Toc94802755"/>
      <w:r>
        <w:t>8.2.2.</w:t>
      </w:r>
      <w:r w:rsidR="004C032F">
        <w:t>3.5</w:t>
      </w:r>
      <w:r w:rsidR="004C032F">
        <w:tab/>
      </w:r>
      <w:r w:rsidR="00D35F55">
        <w:t xml:space="preserve">Test </w:t>
      </w:r>
      <w:r w:rsidR="004C032F">
        <w:t>Results</w:t>
      </w:r>
      <w:bookmarkEnd w:id="3800"/>
      <w:bookmarkEnd w:id="3801"/>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3802" w:name="_Toc94802756"/>
      <w:r>
        <w:t>8.2.2.</w:t>
      </w:r>
      <w:r w:rsidR="00F32227">
        <w:t>4</w:t>
      </w:r>
      <w:r w:rsidR="00F32227">
        <w:tab/>
        <w:t>Scenario 3: Screen Content Scenario</w:t>
      </w:r>
      <w:bookmarkEnd w:id="3802"/>
    </w:p>
    <w:p w14:paraId="404FDC46" w14:textId="144D7026" w:rsidR="00F32227" w:rsidRDefault="00EF0CC0" w:rsidP="00F32227">
      <w:pPr>
        <w:pStyle w:val="Heading5"/>
      </w:pPr>
      <w:bookmarkStart w:id="3803" w:name="_Toc94802757"/>
      <w:r>
        <w:t>8.2.2.</w:t>
      </w:r>
      <w:r w:rsidR="00F32227">
        <w:t>4.1</w:t>
      </w:r>
      <w:r w:rsidR="00F32227">
        <w:tab/>
        <w:t>Overview</w:t>
      </w:r>
      <w:bookmarkEnd w:id="3803"/>
    </w:p>
    <w:p w14:paraId="523B8BB2" w14:textId="1D728C0D" w:rsidR="00F93AD8" w:rsidRDefault="00F93AD8" w:rsidP="00931E6F">
      <w:pPr>
        <w:rPr>
          <w:ins w:id="3804" w:author="Thomas Stockhammer" w:date="2022-02-03T19:27:00Z"/>
        </w:rPr>
      </w:pPr>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del w:id="3805" w:author="Thomas Stockhammer" w:date="2022-02-03T19:26:00Z">
        <w:r w:rsidRPr="00931E6F" w:rsidDel="0046548E">
          <w:rPr>
            <w:i/>
            <w:iCs/>
          </w:rPr>
          <w:delText>VTM11.0</w:delText>
        </w:r>
      </w:del>
      <w:ins w:id="3806" w:author="Thomas Stockhammer" w:date="2022-02-03T19:26:00Z">
        <w:r w:rsidR="0046548E">
          <w:rPr>
            <w:i/>
            <w:iCs/>
          </w:rPr>
          <w:t>VTMX.X</w:t>
        </w:r>
      </w:ins>
      <w:r w:rsidRPr="00931E6F">
        <w:t xml:space="preserve"> and corresponding encoder configuration have been used. Source code and utilized configuration files are available here: </w:t>
      </w:r>
      <w:ins w:id="3807" w:author="Thomas Stockhammer" w:date="2022-02-03T19:27:00Z">
        <w:r w:rsidR="0046548E">
          <w:fldChar w:fldCharType="begin"/>
        </w:r>
        <w:r w:rsidR="0046548E">
          <w:instrText xml:space="preserve"> HYPERLINK "" </w:instrText>
        </w:r>
        <w:r w:rsidR="0046548E">
          <w:fldChar w:fldCharType="separate"/>
        </w:r>
      </w:ins>
      <w:del w:id="3808" w:author="Thomas Stockhammer" w:date="2022-02-03T19:27:00Z">
        <w:r w:rsidR="0046548E" w:rsidRPr="0046548E" w:rsidDel="0046548E">
          <w:rPr>
            <w:rStyle w:val="Hyperlink"/>
          </w:rPr>
          <w:delText>https://vcgit.hhi.fraunhofer.de/jvet/VVCSoftware_VTM/-/releases/VTM-11.0</w:delText>
        </w:r>
      </w:del>
      <w:ins w:id="3809" w:author="Thomas Stockhammer" w:date="2022-02-03T19:27:00Z">
        <w:r w:rsidR="0046548E">
          <w:fldChar w:fldCharType="end"/>
        </w:r>
        <w:r w:rsidR="0046548E">
          <w:fldChar w:fldCharType="begin"/>
        </w:r>
        <w:r w:rsidR="0046548E">
          <w:instrText xml:space="preserve"> HYPERLINK "</w:instrText>
        </w:r>
        <w:r w:rsidR="0046548E" w:rsidRPr="0046548E">
          <w:rPr>
            <w:rPrChange w:id="3810" w:author="Thomas Stockhammer" w:date="2022-02-03T19:27:00Z">
              <w:rPr>
                <w:rStyle w:val="Hyperlink"/>
              </w:rPr>
            </w:rPrChange>
          </w:rPr>
          <w:instrText>https://vcgit.hhi.fraunhofer.de/jvet/VVCSoftware_VTM/</w:instrText>
        </w:r>
        <w:r w:rsidR="0046548E">
          <w:instrText xml:space="preserve">" </w:instrText>
        </w:r>
        <w:r w:rsidR="0046548E">
          <w:fldChar w:fldCharType="separate"/>
        </w:r>
        <w:r w:rsidR="0046548E" w:rsidRPr="0046548E">
          <w:rPr>
            <w:rStyle w:val="Hyperlink"/>
          </w:rPr>
          <w:t>https://vcgit.hhi.fraunhofer.de/jvet/VVCSoftware_VTM/</w:t>
        </w:r>
        <w:r w:rsidR="0046548E">
          <w:fldChar w:fldCharType="end"/>
        </w:r>
        <w:del w:id="3811" w:author="Thomas Stockhammer" w:date="2022-02-03T19:27:00Z">
          <w:r w:rsidR="0046548E" w:rsidRPr="0046548E" w:rsidDel="0046548E">
            <w:rPr>
              <w:rPrChange w:id="3812" w:author="Thomas Stockhammer" w:date="2022-02-03T19:27:00Z">
                <w:rPr>
                  <w:rStyle w:val="Hyperlink"/>
                </w:rPr>
              </w:rPrChange>
            </w:rPr>
            <w:delText>-/releases/VTM-11.0</w:delText>
          </w:r>
        </w:del>
      </w:ins>
    </w:p>
    <w:p w14:paraId="6665A840" w14:textId="582CE92F" w:rsidR="0046548E" w:rsidRDefault="0046548E" w:rsidP="0046548E">
      <w:pPr>
        <w:pStyle w:val="EditorsNote"/>
        <w:pPrChange w:id="3813" w:author="Thomas Stockhammer" w:date="2022-02-03T19:27:00Z">
          <w:pPr/>
        </w:pPrChange>
      </w:pPr>
      <w:ins w:id="3814" w:author="Thomas Stockhammer" w:date="2022-02-03T19:27:00Z">
        <w:r>
          <w:t>Editor’s Note: The VTM test model software version is still tbd.</w:t>
        </w:r>
      </w:ins>
    </w:p>
    <w:p w14:paraId="12461176" w14:textId="77777777" w:rsidR="00F93AD8" w:rsidRDefault="00F93AD8" w:rsidP="00F93AD8">
      <w:r>
        <w:t xml:space="preserve">The details are also provided here: </w:t>
      </w:r>
      <w:hyperlink r:id="rId64" w:history="1">
        <w:r>
          <w:rPr>
            <w:rStyle w:val="Hyperlink"/>
          </w:rPr>
          <w:t>https://dash-large-files.akamaized.net/WAVE/3GPP/5GVideo/Bitstreams/Scenario-3-Screen/VTM/streams.csv</w:t>
        </w:r>
      </w:hyperlink>
      <w:r>
        <w:t>.</w:t>
      </w:r>
    </w:p>
    <w:p w14:paraId="33887EBA" w14:textId="7CBE2231" w:rsidR="00F32227" w:rsidRDefault="00223B10" w:rsidP="00F32227">
      <w:pPr>
        <w:pStyle w:val="TH"/>
      </w:pPr>
      <w:hyperlink r:id="rId65"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6FBF771F" w:rsidR="00291763" w:rsidRDefault="00291763" w:rsidP="00291763">
            <w:pPr>
              <w:pStyle w:val="TAC"/>
              <w:rPr>
                <w:sz w:val="16"/>
                <w:szCs w:val="18"/>
                <w:lang w:val="en-US" w:eastAsia="fr-FR"/>
              </w:rPr>
            </w:pPr>
            <w:del w:id="3815" w:author="Thomas Stockhammer" w:date="2022-02-03T19:26:00Z">
              <w:r w:rsidDel="0046548E">
                <w:rPr>
                  <w:sz w:val="16"/>
                  <w:szCs w:val="18"/>
                  <w:lang w:val="en-US" w:eastAsia="fr-FR"/>
                </w:rPr>
                <w:delText>VTM11.0</w:delText>
              </w:r>
            </w:del>
            <w:ins w:id="381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F49C33F" w:rsidR="00291763" w:rsidRDefault="00291763" w:rsidP="00291763">
            <w:pPr>
              <w:pStyle w:val="TAC"/>
              <w:rPr>
                <w:sz w:val="16"/>
                <w:szCs w:val="18"/>
                <w:lang w:val="en-US" w:eastAsia="fr-FR"/>
              </w:rPr>
            </w:pPr>
            <w:del w:id="3817" w:author="Thomas Stockhammer" w:date="2022-02-03T19:26:00Z">
              <w:r w:rsidDel="0046548E">
                <w:rPr>
                  <w:sz w:val="16"/>
                  <w:szCs w:val="18"/>
                  <w:lang w:val="en-US" w:eastAsia="fr-FR"/>
                </w:rPr>
                <w:delText>VTM11.0</w:delText>
              </w:r>
            </w:del>
            <w:ins w:id="381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BD3F969" w:rsidR="00291763" w:rsidRDefault="00291763" w:rsidP="00291763">
            <w:pPr>
              <w:pStyle w:val="TAC"/>
              <w:rPr>
                <w:sz w:val="16"/>
                <w:szCs w:val="18"/>
                <w:lang w:val="en-US" w:eastAsia="fr-FR"/>
              </w:rPr>
            </w:pPr>
            <w:del w:id="3819" w:author="Thomas Stockhammer" w:date="2022-02-03T19:26:00Z">
              <w:r w:rsidDel="0046548E">
                <w:rPr>
                  <w:sz w:val="16"/>
                  <w:szCs w:val="18"/>
                  <w:lang w:val="en-US" w:eastAsia="fr-FR"/>
                </w:rPr>
                <w:delText>VTM11.0</w:delText>
              </w:r>
            </w:del>
            <w:ins w:id="382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E1433D2" w:rsidR="00291763" w:rsidRDefault="00291763" w:rsidP="00291763">
            <w:pPr>
              <w:pStyle w:val="TAC"/>
              <w:rPr>
                <w:sz w:val="16"/>
                <w:szCs w:val="18"/>
                <w:lang w:val="en-US" w:eastAsia="fr-FR"/>
              </w:rPr>
            </w:pPr>
            <w:del w:id="3821" w:author="Thomas Stockhammer" w:date="2022-02-03T19:26:00Z">
              <w:r w:rsidDel="0046548E">
                <w:rPr>
                  <w:sz w:val="16"/>
                  <w:szCs w:val="18"/>
                  <w:lang w:val="en-US" w:eastAsia="fr-FR"/>
                </w:rPr>
                <w:delText>VTM11.0</w:delText>
              </w:r>
            </w:del>
            <w:ins w:id="382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2814D0BD" w:rsidR="00291763" w:rsidRDefault="00291763" w:rsidP="00291763">
            <w:pPr>
              <w:pStyle w:val="TAC"/>
              <w:rPr>
                <w:sz w:val="16"/>
                <w:szCs w:val="18"/>
                <w:lang w:val="en-US" w:eastAsia="fr-FR"/>
              </w:rPr>
            </w:pPr>
            <w:del w:id="3823" w:author="Thomas Stockhammer" w:date="2022-02-03T19:26:00Z">
              <w:r w:rsidDel="0046548E">
                <w:rPr>
                  <w:sz w:val="16"/>
                  <w:szCs w:val="18"/>
                  <w:lang w:val="en-US" w:eastAsia="fr-FR"/>
                </w:rPr>
                <w:delText>VTM11.0</w:delText>
              </w:r>
            </w:del>
            <w:ins w:id="382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4198A725" w:rsidR="00291763" w:rsidRDefault="00291763" w:rsidP="00291763">
            <w:pPr>
              <w:pStyle w:val="TAC"/>
              <w:rPr>
                <w:sz w:val="16"/>
                <w:szCs w:val="18"/>
                <w:lang w:val="en-US" w:eastAsia="fr-FR"/>
              </w:rPr>
            </w:pPr>
            <w:del w:id="3825" w:author="Thomas Stockhammer" w:date="2022-02-03T19:26:00Z">
              <w:r w:rsidDel="0046548E">
                <w:rPr>
                  <w:sz w:val="16"/>
                  <w:szCs w:val="18"/>
                  <w:lang w:val="en-US" w:eastAsia="fr-FR"/>
                </w:rPr>
                <w:delText>VTM11.0</w:delText>
              </w:r>
            </w:del>
            <w:ins w:id="382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18511108" w:rsidR="00291763" w:rsidRDefault="00291763" w:rsidP="00291763">
            <w:pPr>
              <w:pStyle w:val="TAC"/>
              <w:rPr>
                <w:sz w:val="16"/>
                <w:szCs w:val="18"/>
                <w:lang w:val="en-US" w:eastAsia="fr-FR"/>
              </w:rPr>
            </w:pPr>
            <w:del w:id="3827" w:author="Thomas Stockhammer" w:date="2022-02-03T19:26:00Z">
              <w:r w:rsidDel="0046548E">
                <w:rPr>
                  <w:sz w:val="16"/>
                  <w:szCs w:val="18"/>
                  <w:lang w:val="en-US" w:eastAsia="fr-FR"/>
                </w:rPr>
                <w:delText>VTM11.0</w:delText>
              </w:r>
            </w:del>
            <w:ins w:id="382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79072A88" w:rsidR="00291763" w:rsidRDefault="00291763" w:rsidP="00291763">
            <w:pPr>
              <w:pStyle w:val="TAC"/>
              <w:rPr>
                <w:sz w:val="16"/>
                <w:szCs w:val="18"/>
                <w:lang w:val="en-US" w:eastAsia="fr-FR"/>
              </w:rPr>
            </w:pPr>
            <w:del w:id="3829" w:author="Thomas Stockhammer" w:date="2022-02-03T19:26:00Z">
              <w:r w:rsidDel="0046548E">
                <w:rPr>
                  <w:sz w:val="16"/>
                  <w:szCs w:val="18"/>
                  <w:lang w:val="en-US" w:eastAsia="fr-FR"/>
                </w:rPr>
                <w:delText>VTM11.0</w:delText>
              </w:r>
            </w:del>
            <w:ins w:id="383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2F7A050" w:rsidR="00291763" w:rsidRDefault="00291763" w:rsidP="00291763">
            <w:pPr>
              <w:pStyle w:val="TAC"/>
              <w:rPr>
                <w:sz w:val="16"/>
                <w:szCs w:val="18"/>
                <w:lang w:val="en-US" w:eastAsia="fr-FR"/>
              </w:rPr>
            </w:pPr>
            <w:del w:id="3831" w:author="Thomas Stockhammer" w:date="2022-02-03T19:26:00Z">
              <w:r w:rsidDel="0046548E">
                <w:rPr>
                  <w:sz w:val="16"/>
                  <w:szCs w:val="18"/>
                  <w:lang w:val="en-US" w:eastAsia="fr-FR"/>
                </w:rPr>
                <w:delText>VTM11.0</w:delText>
              </w:r>
            </w:del>
            <w:ins w:id="383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10CDEF1D" w:rsidR="00291763" w:rsidRDefault="00291763" w:rsidP="00291763">
            <w:pPr>
              <w:pStyle w:val="TAC"/>
              <w:rPr>
                <w:sz w:val="16"/>
                <w:szCs w:val="18"/>
                <w:lang w:val="en-US" w:eastAsia="fr-FR"/>
              </w:rPr>
            </w:pPr>
            <w:del w:id="3833" w:author="Thomas Stockhammer" w:date="2022-02-03T19:26:00Z">
              <w:r w:rsidDel="0046548E">
                <w:rPr>
                  <w:sz w:val="16"/>
                  <w:szCs w:val="18"/>
                  <w:lang w:val="en-US" w:eastAsia="fr-FR"/>
                </w:rPr>
                <w:delText>VTM11.0</w:delText>
              </w:r>
            </w:del>
            <w:ins w:id="383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475ADB0A" w:rsidR="00291763" w:rsidRDefault="00291763" w:rsidP="00291763">
            <w:pPr>
              <w:pStyle w:val="TAC"/>
              <w:rPr>
                <w:sz w:val="16"/>
                <w:szCs w:val="18"/>
                <w:lang w:val="en-US" w:eastAsia="fr-FR"/>
              </w:rPr>
            </w:pPr>
            <w:del w:id="3835" w:author="Thomas Stockhammer" w:date="2022-02-03T19:26:00Z">
              <w:r w:rsidDel="0046548E">
                <w:rPr>
                  <w:sz w:val="16"/>
                  <w:szCs w:val="18"/>
                  <w:lang w:val="en-US" w:eastAsia="fr-FR"/>
                </w:rPr>
                <w:delText>VTM11.0</w:delText>
              </w:r>
            </w:del>
            <w:ins w:id="383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0391EE9F" w:rsidR="00291763" w:rsidRDefault="00291763" w:rsidP="00291763">
            <w:pPr>
              <w:pStyle w:val="TAC"/>
              <w:rPr>
                <w:sz w:val="16"/>
                <w:szCs w:val="18"/>
                <w:lang w:val="en-US" w:eastAsia="fr-FR"/>
              </w:rPr>
            </w:pPr>
            <w:del w:id="3837" w:author="Thomas Stockhammer" w:date="2022-02-03T19:26:00Z">
              <w:r w:rsidDel="0046548E">
                <w:rPr>
                  <w:sz w:val="16"/>
                  <w:szCs w:val="18"/>
                  <w:lang w:val="en-US" w:eastAsia="fr-FR"/>
                </w:rPr>
                <w:delText>VTM11.0</w:delText>
              </w:r>
            </w:del>
            <w:ins w:id="383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107BF107" w:rsidR="00291763" w:rsidRDefault="00291763" w:rsidP="00291763">
            <w:pPr>
              <w:pStyle w:val="TAC"/>
              <w:rPr>
                <w:sz w:val="16"/>
                <w:szCs w:val="18"/>
                <w:lang w:val="en-US" w:eastAsia="fr-FR"/>
              </w:rPr>
            </w:pPr>
            <w:del w:id="3839" w:author="Thomas Stockhammer" w:date="2022-02-03T19:26:00Z">
              <w:r w:rsidDel="0046548E">
                <w:rPr>
                  <w:sz w:val="16"/>
                  <w:szCs w:val="18"/>
                  <w:lang w:val="en-US" w:eastAsia="fr-FR"/>
                </w:rPr>
                <w:delText>VTM11.0</w:delText>
              </w:r>
            </w:del>
            <w:ins w:id="384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7DDA53E9" w:rsidR="00291763" w:rsidRDefault="00291763" w:rsidP="00291763">
            <w:pPr>
              <w:pStyle w:val="TAC"/>
              <w:rPr>
                <w:sz w:val="16"/>
                <w:szCs w:val="18"/>
                <w:lang w:val="en-US" w:eastAsia="fr-FR"/>
              </w:rPr>
            </w:pPr>
            <w:del w:id="3841" w:author="Thomas Stockhammer" w:date="2022-02-03T19:26:00Z">
              <w:r w:rsidDel="0046548E">
                <w:rPr>
                  <w:sz w:val="16"/>
                  <w:szCs w:val="18"/>
                  <w:lang w:val="en-US" w:eastAsia="fr-FR"/>
                </w:rPr>
                <w:delText>VTM11.0</w:delText>
              </w:r>
            </w:del>
            <w:ins w:id="384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3BD1FE97" w:rsidR="00291763" w:rsidRDefault="00291763" w:rsidP="00291763">
            <w:pPr>
              <w:pStyle w:val="TAC"/>
              <w:rPr>
                <w:sz w:val="16"/>
                <w:szCs w:val="18"/>
                <w:lang w:val="en-US" w:eastAsia="fr-FR"/>
              </w:rPr>
            </w:pPr>
            <w:del w:id="3843" w:author="Thomas Stockhammer" w:date="2022-02-03T19:26:00Z">
              <w:r w:rsidDel="0046548E">
                <w:rPr>
                  <w:sz w:val="16"/>
                  <w:szCs w:val="18"/>
                  <w:lang w:val="en-US" w:eastAsia="fr-FR"/>
                </w:rPr>
                <w:delText>VTM11.0</w:delText>
              </w:r>
            </w:del>
            <w:ins w:id="384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220C4E5" w:rsidR="00291763" w:rsidRDefault="00291763" w:rsidP="00291763">
            <w:pPr>
              <w:pStyle w:val="TAC"/>
              <w:rPr>
                <w:sz w:val="16"/>
                <w:szCs w:val="18"/>
                <w:lang w:val="en-US" w:eastAsia="fr-FR"/>
              </w:rPr>
            </w:pPr>
            <w:del w:id="3845" w:author="Thomas Stockhammer" w:date="2022-02-03T19:26:00Z">
              <w:r w:rsidDel="0046548E">
                <w:rPr>
                  <w:sz w:val="16"/>
                  <w:szCs w:val="18"/>
                  <w:lang w:val="en-US" w:eastAsia="fr-FR"/>
                </w:rPr>
                <w:delText>VTM11.0</w:delText>
              </w:r>
            </w:del>
            <w:ins w:id="384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3E2E3718" w:rsidR="00291763" w:rsidRDefault="00291763" w:rsidP="00291763">
            <w:pPr>
              <w:pStyle w:val="TAC"/>
              <w:rPr>
                <w:sz w:val="16"/>
                <w:szCs w:val="18"/>
                <w:lang w:val="en-US" w:eastAsia="fr-FR"/>
              </w:rPr>
            </w:pPr>
            <w:del w:id="3847" w:author="Thomas Stockhammer" w:date="2022-02-03T19:26:00Z">
              <w:r w:rsidDel="0046548E">
                <w:rPr>
                  <w:sz w:val="16"/>
                  <w:szCs w:val="18"/>
                  <w:lang w:val="en-US" w:eastAsia="fr-FR"/>
                </w:rPr>
                <w:delText>VTM11.0</w:delText>
              </w:r>
            </w:del>
            <w:ins w:id="384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0E046C84" w:rsidR="00291763" w:rsidRDefault="00291763" w:rsidP="00291763">
            <w:pPr>
              <w:pStyle w:val="TAC"/>
              <w:rPr>
                <w:sz w:val="16"/>
                <w:szCs w:val="18"/>
                <w:lang w:val="en-US" w:eastAsia="fr-FR"/>
              </w:rPr>
            </w:pPr>
            <w:del w:id="3849" w:author="Thomas Stockhammer" w:date="2022-02-03T19:26:00Z">
              <w:r w:rsidDel="0046548E">
                <w:rPr>
                  <w:sz w:val="16"/>
                  <w:szCs w:val="18"/>
                  <w:lang w:val="en-US" w:eastAsia="fr-FR"/>
                </w:rPr>
                <w:delText>VTM11.0</w:delText>
              </w:r>
            </w:del>
            <w:ins w:id="385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5AC3B16F" w:rsidR="00291763" w:rsidRDefault="00291763" w:rsidP="00291763">
            <w:pPr>
              <w:pStyle w:val="TAC"/>
              <w:rPr>
                <w:sz w:val="16"/>
                <w:szCs w:val="18"/>
                <w:lang w:val="en-US" w:eastAsia="fr-FR"/>
              </w:rPr>
            </w:pPr>
            <w:del w:id="3851" w:author="Thomas Stockhammer" w:date="2022-02-03T19:26:00Z">
              <w:r w:rsidDel="0046548E">
                <w:rPr>
                  <w:sz w:val="16"/>
                  <w:szCs w:val="18"/>
                  <w:lang w:val="en-US" w:eastAsia="fr-FR"/>
                </w:rPr>
                <w:delText>VTM11.0</w:delText>
              </w:r>
            </w:del>
            <w:ins w:id="385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207AD2FB" w:rsidR="00291763" w:rsidRDefault="00291763" w:rsidP="00291763">
            <w:pPr>
              <w:pStyle w:val="TAC"/>
              <w:rPr>
                <w:sz w:val="16"/>
                <w:szCs w:val="18"/>
                <w:lang w:val="en-US" w:eastAsia="fr-FR"/>
              </w:rPr>
            </w:pPr>
            <w:del w:id="3853" w:author="Thomas Stockhammer" w:date="2022-02-03T19:26:00Z">
              <w:r w:rsidDel="0046548E">
                <w:rPr>
                  <w:sz w:val="16"/>
                  <w:szCs w:val="18"/>
                  <w:lang w:val="en-US" w:eastAsia="fr-FR"/>
                </w:rPr>
                <w:delText>VTM11.0</w:delText>
              </w:r>
            </w:del>
            <w:ins w:id="385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22FCB0FD" w:rsidR="00291763" w:rsidRDefault="00291763" w:rsidP="00291763">
            <w:pPr>
              <w:pStyle w:val="TAC"/>
              <w:rPr>
                <w:sz w:val="16"/>
                <w:szCs w:val="18"/>
                <w:lang w:val="en-US" w:eastAsia="fr-FR"/>
              </w:rPr>
            </w:pPr>
            <w:del w:id="3855" w:author="Thomas Stockhammer" w:date="2022-02-03T19:26:00Z">
              <w:r w:rsidDel="0046548E">
                <w:rPr>
                  <w:sz w:val="16"/>
                  <w:szCs w:val="18"/>
                  <w:lang w:val="en-US" w:eastAsia="fr-FR"/>
                </w:rPr>
                <w:delText>VTM11.0</w:delText>
              </w:r>
            </w:del>
            <w:ins w:id="385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31EB087" w:rsidR="00291763" w:rsidRDefault="00291763" w:rsidP="00291763">
            <w:pPr>
              <w:pStyle w:val="TAC"/>
              <w:rPr>
                <w:sz w:val="16"/>
                <w:szCs w:val="18"/>
                <w:lang w:val="en-US" w:eastAsia="fr-FR"/>
              </w:rPr>
            </w:pPr>
            <w:del w:id="3857" w:author="Thomas Stockhammer" w:date="2022-02-03T19:26:00Z">
              <w:r w:rsidDel="0046548E">
                <w:rPr>
                  <w:sz w:val="16"/>
                  <w:szCs w:val="18"/>
                  <w:lang w:val="en-US" w:eastAsia="fr-FR"/>
                </w:rPr>
                <w:delText>VTM11.0</w:delText>
              </w:r>
            </w:del>
            <w:ins w:id="385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B6703FB" w:rsidR="00291763" w:rsidRDefault="00291763" w:rsidP="00291763">
            <w:pPr>
              <w:pStyle w:val="TAC"/>
              <w:rPr>
                <w:sz w:val="16"/>
                <w:szCs w:val="18"/>
                <w:lang w:val="en-US" w:eastAsia="fr-FR"/>
              </w:rPr>
            </w:pPr>
            <w:del w:id="3859" w:author="Thomas Stockhammer" w:date="2022-02-03T19:26:00Z">
              <w:r w:rsidDel="0046548E">
                <w:rPr>
                  <w:sz w:val="16"/>
                  <w:szCs w:val="18"/>
                  <w:lang w:val="en-US" w:eastAsia="fr-FR"/>
                </w:rPr>
                <w:delText>VTM11.0</w:delText>
              </w:r>
            </w:del>
            <w:ins w:id="386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A10A554" w:rsidR="00291763" w:rsidRDefault="00291763" w:rsidP="00291763">
            <w:pPr>
              <w:pStyle w:val="TAC"/>
              <w:rPr>
                <w:sz w:val="16"/>
                <w:szCs w:val="18"/>
                <w:lang w:val="en-US" w:eastAsia="fr-FR"/>
              </w:rPr>
            </w:pPr>
            <w:del w:id="3861" w:author="Thomas Stockhammer" w:date="2022-02-03T19:26:00Z">
              <w:r w:rsidDel="0046548E">
                <w:rPr>
                  <w:sz w:val="16"/>
                  <w:szCs w:val="18"/>
                  <w:lang w:val="en-US" w:eastAsia="fr-FR"/>
                </w:rPr>
                <w:delText>VTM11.0</w:delText>
              </w:r>
            </w:del>
            <w:ins w:id="386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0BA345A2" w:rsidR="00291763" w:rsidRDefault="00291763" w:rsidP="00291763">
            <w:pPr>
              <w:pStyle w:val="TAC"/>
              <w:rPr>
                <w:sz w:val="16"/>
                <w:szCs w:val="18"/>
                <w:lang w:val="en-US" w:eastAsia="fr-FR"/>
              </w:rPr>
            </w:pPr>
            <w:del w:id="3863" w:author="Thomas Stockhammer" w:date="2022-02-03T19:26:00Z">
              <w:r w:rsidDel="0046548E">
                <w:rPr>
                  <w:sz w:val="16"/>
                  <w:szCs w:val="18"/>
                  <w:lang w:val="en-US" w:eastAsia="fr-FR"/>
                </w:rPr>
                <w:delText>VTM11.0</w:delText>
              </w:r>
            </w:del>
            <w:ins w:id="386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11B32196" w:rsidR="00291763" w:rsidRDefault="00291763" w:rsidP="00291763">
            <w:pPr>
              <w:pStyle w:val="TAC"/>
              <w:rPr>
                <w:sz w:val="16"/>
                <w:szCs w:val="18"/>
                <w:lang w:val="en-US" w:eastAsia="fr-FR"/>
              </w:rPr>
            </w:pPr>
            <w:del w:id="3865" w:author="Thomas Stockhammer" w:date="2022-02-03T19:26:00Z">
              <w:r w:rsidDel="0046548E">
                <w:rPr>
                  <w:sz w:val="16"/>
                  <w:szCs w:val="18"/>
                  <w:lang w:val="en-US" w:eastAsia="fr-FR"/>
                </w:rPr>
                <w:delText>VTM11.0</w:delText>
              </w:r>
            </w:del>
            <w:ins w:id="386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201C20C8" w:rsidR="00291763" w:rsidRDefault="00291763" w:rsidP="00291763">
            <w:pPr>
              <w:pStyle w:val="TAC"/>
              <w:rPr>
                <w:sz w:val="16"/>
                <w:szCs w:val="18"/>
                <w:lang w:val="en-US" w:eastAsia="fr-FR"/>
              </w:rPr>
            </w:pPr>
            <w:del w:id="3867" w:author="Thomas Stockhammer" w:date="2022-02-03T19:26:00Z">
              <w:r w:rsidDel="0046548E">
                <w:rPr>
                  <w:sz w:val="16"/>
                  <w:szCs w:val="18"/>
                  <w:lang w:val="en-US" w:eastAsia="fr-FR"/>
                </w:rPr>
                <w:delText>VTM11.0</w:delText>
              </w:r>
            </w:del>
            <w:ins w:id="386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72224F5A" w:rsidR="00291763" w:rsidRDefault="00291763" w:rsidP="00291763">
            <w:pPr>
              <w:pStyle w:val="TAC"/>
              <w:rPr>
                <w:sz w:val="16"/>
                <w:szCs w:val="18"/>
                <w:lang w:val="en-US" w:eastAsia="fr-FR"/>
              </w:rPr>
            </w:pPr>
            <w:del w:id="3869" w:author="Thomas Stockhammer" w:date="2022-02-03T19:26:00Z">
              <w:r w:rsidDel="0046548E">
                <w:rPr>
                  <w:sz w:val="16"/>
                  <w:szCs w:val="18"/>
                  <w:lang w:val="en-US" w:eastAsia="fr-FR"/>
                </w:rPr>
                <w:delText>VTM11.0</w:delText>
              </w:r>
            </w:del>
            <w:ins w:id="387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294B2077" w:rsidR="00291763" w:rsidRDefault="00291763" w:rsidP="00291763">
            <w:pPr>
              <w:pStyle w:val="TAC"/>
              <w:rPr>
                <w:sz w:val="16"/>
                <w:szCs w:val="18"/>
                <w:lang w:val="en-US" w:eastAsia="fr-FR"/>
              </w:rPr>
            </w:pPr>
            <w:del w:id="3871" w:author="Thomas Stockhammer" w:date="2022-02-03T19:26:00Z">
              <w:r w:rsidDel="0046548E">
                <w:rPr>
                  <w:sz w:val="16"/>
                  <w:szCs w:val="18"/>
                  <w:lang w:val="en-US" w:eastAsia="fr-FR"/>
                </w:rPr>
                <w:delText>VTM11.0</w:delText>
              </w:r>
            </w:del>
            <w:ins w:id="387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422936F1" w:rsidR="00291763" w:rsidRDefault="00291763" w:rsidP="00291763">
            <w:pPr>
              <w:pStyle w:val="TAC"/>
              <w:rPr>
                <w:sz w:val="16"/>
                <w:szCs w:val="18"/>
                <w:lang w:val="en-US" w:eastAsia="fr-FR"/>
              </w:rPr>
            </w:pPr>
            <w:del w:id="3873" w:author="Thomas Stockhammer" w:date="2022-02-03T19:26:00Z">
              <w:r w:rsidDel="0046548E">
                <w:rPr>
                  <w:sz w:val="16"/>
                  <w:szCs w:val="18"/>
                  <w:lang w:val="en-US" w:eastAsia="fr-FR"/>
                </w:rPr>
                <w:delText>VTM11.0</w:delText>
              </w:r>
            </w:del>
            <w:ins w:id="3874"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22DA0DB" w:rsidR="00291763" w:rsidRDefault="00291763" w:rsidP="00291763">
            <w:pPr>
              <w:pStyle w:val="TAC"/>
              <w:rPr>
                <w:sz w:val="16"/>
                <w:szCs w:val="18"/>
                <w:lang w:val="en-US" w:eastAsia="fr-FR"/>
              </w:rPr>
            </w:pPr>
            <w:del w:id="3875" w:author="Thomas Stockhammer" w:date="2022-02-03T19:26:00Z">
              <w:r w:rsidDel="0046548E">
                <w:rPr>
                  <w:sz w:val="16"/>
                  <w:szCs w:val="18"/>
                  <w:lang w:val="en-US" w:eastAsia="fr-FR"/>
                </w:rPr>
                <w:delText>VTM11.0</w:delText>
              </w:r>
            </w:del>
            <w:ins w:id="3876"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6B80BB36" w:rsidR="00291763" w:rsidRDefault="00291763" w:rsidP="00291763">
            <w:pPr>
              <w:pStyle w:val="TAC"/>
              <w:rPr>
                <w:sz w:val="16"/>
                <w:szCs w:val="18"/>
                <w:lang w:val="en-US" w:eastAsia="fr-FR"/>
              </w:rPr>
            </w:pPr>
            <w:del w:id="3877" w:author="Thomas Stockhammer" w:date="2022-02-03T19:26:00Z">
              <w:r w:rsidDel="0046548E">
                <w:rPr>
                  <w:sz w:val="16"/>
                  <w:szCs w:val="18"/>
                  <w:lang w:val="en-US" w:eastAsia="fr-FR"/>
                </w:rPr>
                <w:delText>VTM11.0</w:delText>
              </w:r>
            </w:del>
            <w:ins w:id="3878"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49AF5A9" w:rsidR="00452AE3" w:rsidRDefault="00452AE3" w:rsidP="00096B4F">
            <w:pPr>
              <w:pStyle w:val="TAC"/>
              <w:rPr>
                <w:sz w:val="16"/>
                <w:szCs w:val="18"/>
                <w:lang w:val="en-US" w:eastAsia="fr-FR"/>
              </w:rPr>
            </w:pPr>
            <w:del w:id="3879" w:author="Thomas Stockhammer" w:date="2022-02-03T19:26:00Z">
              <w:r w:rsidDel="0046548E">
                <w:rPr>
                  <w:sz w:val="16"/>
                  <w:szCs w:val="18"/>
                  <w:lang w:val="en-US" w:eastAsia="fr-FR"/>
                </w:rPr>
                <w:delText>VTM11.0</w:delText>
              </w:r>
            </w:del>
            <w:ins w:id="3880"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07CF35BB" w:rsidR="00452AE3" w:rsidRDefault="00452AE3" w:rsidP="00096B4F">
            <w:pPr>
              <w:pStyle w:val="TAC"/>
              <w:rPr>
                <w:sz w:val="16"/>
                <w:szCs w:val="18"/>
                <w:lang w:val="en-US" w:eastAsia="fr-FR"/>
              </w:rPr>
            </w:pPr>
            <w:del w:id="3881" w:author="Thomas Stockhammer" w:date="2022-02-03T19:26:00Z">
              <w:r w:rsidDel="0046548E">
                <w:rPr>
                  <w:sz w:val="16"/>
                  <w:szCs w:val="18"/>
                  <w:lang w:val="en-US" w:eastAsia="fr-FR"/>
                </w:rPr>
                <w:delText>VTM11.0</w:delText>
              </w:r>
            </w:del>
            <w:ins w:id="3882" w:author="Thomas Stockhammer" w:date="2022-02-03T19:26:00Z">
              <w:r w:rsidR="0046548E">
                <w:rPr>
                  <w:sz w:val="16"/>
                  <w:szCs w:val="18"/>
                  <w:lang w:val="en-US" w:eastAsia="fr-FR"/>
                </w:rPr>
                <w:t>VTMX.X</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3883" w:name="_Toc94802758"/>
      <w:r>
        <w:t>8.2.2.</w:t>
      </w:r>
      <w:r w:rsidR="00AF1E0E">
        <w:t>4.2</w:t>
      </w:r>
      <w:r w:rsidR="00AF1E0E">
        <w:tab/>
        <w:t>Test Model and Configurations</w:t>
      </w:r>
      <w:bookmarkEnd w:id="3883"/>
    </w:p>
    <w:p w14:paraId="79823C36" w14:textId="028120DB" w:rsidR="00AF1E0E" w:rsidRDefault="00EF0CC0" w:rsidP="00AF1E0E">
      <w:pPr>
        <w:pStyle w:val="Heading6"/>
      </w:pPr>
      <w:bookmarkStart w:id="3884" w:name="_Toc94802759"/>
      <w:r>
        <w:t>8.2.2.</w:t>
      </w:r>
      <w:r w:rsidR="00AF1E0E">
        <w:t>4.2.1</w:t>
      </w:r>
      <w:r w:rsidR="00AF1E0E">
        <w:tab/>
        <w:t>Common Parameters</w:t>
      </w:r>
      <w:bookmarkEnd w:id="388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3885" w:name="_Toc94802760"/>
      <w:r>
        <w:t>8.2.2.</w:t>
      </w:r>
      <w:r w:rsidR="00AF1E0E">
        <w:t>4.2.2</w:t>
      </w:r>
      <w:r w:rsidR="00AF1E0E">
        <w:tab/>
        <w:t>S3-VTM-01: Main 10 Profile with no fixed Intra</w:t>
      </w:r>
      <w:bookmarkEnd w:id="3885"/>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3886" w:name="_Toc94802761"/>
      <w:r>
        <w:t>8.2.2.</w:t>
      </w:r>
      <w:r w:rsidR="00AF1E0E">
        <w:t>4.2.3</w:t>
      </w:r>
      <w:r w:rsidR="00AF1E0E">
        <w:tab/>
        <w:t>S3-VTM-02: Main 10 Profile with fixed Intra every second</w:t>
      </w:r>
      <w:bookmarkEnd w:id="3886"/>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3887" w:name="_Toc94802762"/>
      <w:r>
        <w:t>8.2.2.</w:t>
      </w:r>
      <w:r w:rsidR="00F32227">
        <w:t>4.3</w:t>
      </w:r>
      <w:r w:rsidR="00F32227">
        <w:tab/>
        <w:t>Test Results</w:t>
      </w:r>
      <w:bookmarkEnd w:id="388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6F9B8C0F" w:rsidR="00F32227" w:rsidRDefault="0046548E" w:rsidP="00F32227">
      <w:pPr>
        <w:pStyle w:val="EditorsNote"/>
        <w:numPr>
          <w:ilvl w:val="0"/>
          <w:numId w:val="9"/>
        </w:numPr>
      </w:pPr>
      <w:ins w:id="3888" w:author="Thomas Stockhammer" w:date="2022-02-03T19:32:00Z">
        <w:r w:rsidRPr="0046548E">
          <w:t>Editor’s Note: The VTM test model software version is still tbd.</w:t>
        </w:r>
      </w:ins>
      <w:del w:id="3889" w:author="Thomas Stockhammer" w:date="2022-02-03T19:31:00Z">
        <w:r w:rsidR="00F32227" w:rsidDel="0046548E">
          <w:delText>Please cross-check of the results</w:delText>
        </w:r>
      </w:del>
    </w:p>
    <w:p w14:paraId="182F680B" w14:textId="1AF58A0E" w:rsidR="00F32227" w:rsidRDefault="00EF0CC0" w:rsidP="00F32227">
      <w:pPr>
        <w:pStyle w:val="Heading4"/>
      </w:pPr>
      <w:bookmarkStart w:id="3890" w:name="_Toc94802763"/>
      <w:r>
        <w:t>8.2.2.</w:t>
      </w:r>
      <w:r w:rsidR="00F32227">
        <w:t>5</w:t>
      </w:r>
      <w:r w:rsidR="00F32227">
        <w:tab/>
        <w:t>Scenario 4: Messaging and Social Sharing</w:t>
      </w:r>
      <w:bookmarkEnd w:id="3890"/>
    </w:p>
    <w:p w14:paraId="4E068171" w14:textId="58BE056A" w:rsidR="00CB6144" w:rsidRDefault="00EF0CC0" w:rsidP="00CB6144">
      <w:pPr>
        <w:pStyle w:val="Heading5"/>
      </w:pPr>
      <w:bookmarkStart w:id="3891" w:name="_Toc85628369"/>
      <w:bookmarkStart w:id="3892" w:name="_Toc94802764"/>
      <w:r>
        <w:t>8.2.2.</w:t>
      </w:r>
      <w:r w:rsidR="00CB6144">
        <w:t>5.1</w:t>
      </w:r>
      <w:r w:rsidR="00CB6144">
        <w:tab/>
        <w:t>Overview</w:t>
      </w:r>
      <w:bookmarkEnd w:id="3891"/>
      <w:bookmarkEnd w:id="3892"/>
    </w:p>
    <w:p w14:paraId="6AA09CE5" w14:textId="53089575" w:rsidR="00CB6144" w:rsidRDefault="00CB6144" w:rsidP="00CB6144">
      <w:pPr>
        <w:rPr>
          <w:ins w:id="3893" w:author="Thomas Stockhammer" w:date="2022-02-03T19:28:00Z"/>
        </w:rPr>
      </w:pPr>
      <w:r>
        <w:t xml:space="preserve">Table </w:t>
      </w:r>
      <w:r w:rsidR="00EF0CC0">
        <w:t>8.2.2.</w:t>
      </w:r>
      <w:r>
        <w:t xml:space="preserve">5.1-1 provides an overview of the H.266/VVC test tuples provided for this scenario. For provided bitstreams, reference H.266/VVC software implementation </w:t>
      </w:r>
      <w:del w:id="3894" w:author="Thomas Stockhammer" w:date="2022-02-03T19:23:00Z">
        <w:r w:rsidDel="00A70762">
          <w:rPr>
            <w:i/>
            <w:iCs/>
          </w:rPr>
          <w:delText>VTM13.0</w:delText>
        </w:r>
      </w:del>
      <w:ins w:id="3895" w:author="Thomas Stockhammer" w:date="2022-02-03T19:23:00Z">
        <w:r w:rsidR="00A70762">
          <w:rPr>
            <w:i/>
            <w:iCs/>
          </w:rPr>
          <w:t>VTMX.X</w:t>
        </w:r>
      </w:ins>
      <w:r>
        <w:t xml:space="preserve"> and corresponding encoder configuration have been used. Source code and utilized configuration files are available here: </w:t>
      </w:r>
      <w:del w:id="3896" w:author="Thomas Stockhammer" w:date="2022-02-03T19:28:00Z">
        <w:r w:rsidR="00223B10" w:rsidDel="0046548E">
          <w:fldChar w:fldCharType="begin"/>
        </w:r>
        <w:r w:rsidR="00223B10" w:rsidDel="0046548E">
          <w:delInstrText xml:space="preserve"> HYPERLINK "https://vcgit.hhi.fraunhofer.de/jvet/VVCSoftware_VTM/-/releases/VTM-13.0" </w:delInstrText>
        </w:r>
        <w:r w:rsidR="00223B10" w:rsidDel="0046548E">
          <w:fldChar w:fldCharType="separate"/>
        </w:r>
        <w:r w:rsidRPr="0046548E" w:rsidDel="0046548E">
          <w:rPr>
            <w:rPrChange w:id="3897" w:author="Thomas Stockhammer" w:date="2022-02-03T19:28:00Z">
              <w:rPr>
                <w:rStyle w:val="Hyperlink"/>
              </w:rPr>
            </w:rPrChange>
          </w:rPr>
          <w:delText>https://vcgit.hhi.fraunhofer.de/jvet/VVCSoftware_VTM/-/releases/VTM-13.0</w:delText>
        </w:r>
        <w:r w:rsidR="00223B10" w:rsidDel="0046548E">
          <w:rPr>
            <w:rStyle w:val="Hyperlink"/>
          </w:rPr>
          <w:fldChar w:fldCharType="end"/>
        </w:r>
      </w:del>
      <w:ins w:id="3898" w:author="Thomas Stockhammer" w:date="2022-02-03T19:28:00Z">
        <w:r w:rsidR="0046548E">
          <w:fldChar w:fldCharType="begin"/>
        </w:r>
        <w:r w:rsidR="0046548E">
          <w:instrText xml:space="preserve"> HYPERLINK "</w:instrText>
        </w:r>
        <w:r w:rsidR="0046548E" w:rsidRPr="0046548E">
          <w:rPr>
            <w:rPrChange w:id="3899" w:author="Thomas Stockhammer" w:date="2022-02-03T19:28:00Z">
              <w:rPr>
                <w:rStyle w:val="Hyperlink"/>
              </w:rPr>
            </w:rPrChange>
          </w:rPr>
          <w:instrText>https://vcgit.hhi.fraunhofer.de/jvet/VVCSoftware_VTM/</w:instrText>
        </w:r>
        <w:r w:rsidR="0046548E">
          <w:instrText xml:space="preserve">" </w:instrText>
        </w:r>
        <w:r w:rsidR="0046548E">
          <w:fldChar w:fldCharType="separate"/>
        </w:r>
        <w:r w:rsidR="0046548E" w:rsidRPr="0046548E">
          <w:rPr>
            <w:rStyle w:val="Hyperlink"/>
          </w:rPr>
          <w:t>https://vcgit.hhi.fraunhofer.de/jvet/VVCSoftware_VTM/</w:t>
        </w:r>
        <w:r w:rsidR="0046548E">
          <w:fldChar w:fldCharType="end"/>
        </w:r>
      </w:ins>
    </w:p>
    <w:p w14:paraId="739A52C1" w14:textId="0E3D5BD5" w:rsidR="0046548E" w:rsidRDefault="0046548E" w:rsidP="0046548E">
      <w:pPr>
        <w:pStyle w:val="EditorsNote"/>
        <w:pPrChange w:id="3900" w:author="Thomas Stockhammer" w:date="2022-02-03T19:28:00Z">
          <w:pPr/>
        </w:pPrChange>
      </w:pPr>
      <w:ins w:id="3901" w:author="Thomas Stockhammer" w:date="2022-02-03T19:28:00Z">
        <w:r>
          <w:t>Editor’s Note: The VTM test model software version is still tbd.</w:t>
        </w:r>
      </w:ins>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13"/>
        <w:gridCol w:w="1632"/>
        <w:gridCol w:w="955"/>
        <w:gridCol w:w="1461"/>
        <w:gridCol w:w="1168"/>
        <w:gridCol w:w="1634"/>
        <w:gridCol w:w="1666"/>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0C0C2E7" w:rsidR="00CB6144" w:rsidRDefault="00CB6144">
            <w:pPr>
              <w:pStyle w:val="TAC"/>
              <w:rPr>
                <w:sz w:val="16"/>
                <w:szCs w:val="18"/>
                <w:lang w:val="en-US" w:eastAsia="fr-FR"/>
              </w:rPr>
            </w:pPr>
            <w:del w:id="3902" w:author="Thomas Stockhammer" w:date="2022-02-03T19:23:00Z">
              <w:r w:rsidDel="00A70762">
                <w:rPr>
                  <w:sz w:val="16"/>
                  <w:szCs w:val="18"/>
                  <w:lang w:val="en-US" w:eastAsia="fr-FR"/>
                </w:rPr>
                <w:delText>VTM13.0</w:delText>
              </w:r>
            </w:del>
            <w:ins w:id="3903"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0E0208B0" w:rsidR="00CB6144" w:rsidRDefault="00CB6144">
            <w:pPr>
              <w:pStyle w:val="TAC"/>
              <w:rPr>
                <w:sz w:val="16"/>
                <w:szCs w:val="18"/>
                <w:lang w:val="en-US" w:eastAsia="fr-FR"/>
              </w:rPr>
            </w:pPr>
            <w:del w:id="3904" w:author="Thomas Stockhammer" w:date="2022-02-03T19:23:00Z">
              <w:r w:rsidDel="00A70762">
                <w:rPr>
                  <w:sz w:val="16"/>
                  <w:szCs w:val="18"/>
                  <w:lang w:val="en-US" w:eastAsia="fr-FR"/>
                </w:rPr>
                <w:delText>VTM13.0</w:delText>
              </w:r>
            </w:del>
            <w:ins w:id="3905"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F140992" w:rsidR="00CB6144" w:rsidRDefault="00CB6144">
            <w:pPr>
              <w:pStyle w:val="TAC"/>
              <w:rPr>
                <w:sz w:val="16"/>
                <w:szCs w:val="18"/>
                <w:lang w:val="en-US" w:eastAsia="fr-FR"/>
              </w:rPr>
            </w:pPr>
            <w:del w:id="3906" w:author="Thomas Stockhammer" w:date="2022-02-03T19:23:00Z">
              <w:r w:rsidDel="00A70762">
                <w:rPr>
                  <w:sz w:val="16"/>
                  <w:szCs w:val="18"/>
                  <w:lang w:val="en-US" w:eastAsia="fr-FR"/>
                </w:rPr>
                <w:delText>VTM13.0</w:delText>
              </w:r>
            </w:del>
            <w:ins w:id="3907"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3EC02ABD" w:rsidR="00CB6144" w:rsidRDefault="00CB6144">
            <w:pPr>
              <w:pStyle w:val="TAC"/>
              <w:rPr>
                <w:sz w:val="16"/>
                <w:szCs w:val="18"/>
                <w:lang w:val="en-US" w:eastAsia="fr-FR"/>
              </w:rPr>
            </w:pPr>
            <w:del w:id="3908" w:author="Thomas Stockhammer" w:date="2022-02-03T19:23:00Z">
              <w:r w:rsidDel="00A70762">
                <w:rPr>
                  <w:sz w:val="16"/>
                  <w:szCs w:val="18"/>
                  <w:lang w:val="en-US" w:eastAsia="fr-FR"/>
                </w:rPr>
                <w:delText>VTM13.0</w:delText>
              </w:r>
            </w:del>
            <w:ins w:id="3909"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D346282" w:rsidR="00CB6144" w:rsidRDefault="00CB6144">
            <w:pPr>
              <w:pStyle w:val="TAC"/>
              <w:rPr>
                <w:sz w:val="16"/>
                <w:szCs w:val="18"/>
                <w:lang w:val="en-US" w:eastAsia="fr-FR"/>
              </w:rPr>
            </w:pPr>
            <w:del w:id="3910" w:author="Thomas Stockhammer" w:date="2022-02-03T19:23:00Z">
              <w:r w:rsidDel="00A70762">
                <w:rPr>
                  <w:sz w:val="16"/>
                  <w:szCs w:val="18"/>
                  <w:lang w:val="en-US" w:eastAsia="fr-FR"/>
                </w:rPr>
                <w:delText>VTM13.0</w:delText>
              </w:r>
            </w:del>
            <w:ins w:id="3911"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0DB40ADE" w:rsidR="00CB6144" w:rsidRDefault="00CB6144">
            <w:pPr>
              <w:pStyle w:val="TAC"/>
              <w:rPr>
                <w:sz w:val="16"/>
                <w:szCs w:val="18"/>
                <w:lang w:val="en-US" w:eastAsia="fr-FR"/>
              </w:rPr>
            </w:pPr>
            <w:del w:id="3912" w:author="Thomas Stockhammer" w:date="2022-02-03T19:23:00Z">
              <w:r w:rsidDel="00A70762">
                <w:rPr>
                  <w:sz w:val="16"/>
                  <w:szCs w:val="18"/>
                  <w:lang w:val="en-US" w:eastAsia="fr-FR"/>
                </w:rPr>
                <w:delText>VTM13.0</w:delText>
              </w:r>
            </w:del>
            <w:ins w:id="3913"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4F11A104" w:rsidR="00CB6144" w:rsidRDefault="00CB6144">
            <w:pPr>
              <w:pStyle w:val="TAC"/>
              <w:rPr>
                <w:sz w:val="16"/>
                <w:szCs w:val="18"/>
                <w:lang w:val="en-US" w:eastAsia="fr-FR"/>
              </w:rPr>
            </w:pPr>
            <w:del w:id="3914" w:author="Thomas Stockhammer" w:date="2022-02-03T19:23:00Z">
              <w:r w:rsidDel="00A70762">
                <w:rPr>
                  <w:sz w:val="16"/>
                  <w:szCs w:val="18"/>
                  <w:lang w:val="en-US" w:eastAsia="fr-FR"/>
                </w:rPr>
                <w:delText>VTM13.0</w:delText>
              </w:r>
            </w:del>
            <w:ins w:id="3915"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25B0365" w:rsidR="00CB6144" w:rsidRDefault="00CB6144">
            <w:pPr>
              <w:pStyle w:val="TAC"/>
              <w:rPr>
                <w:sz w:val="16"/>
                <w:szCs w:val="18"/>
                <w:lang w:val="en-US" w:eastAsia="fr-FR"/>
              </w:rPr>
            </w:pPr>
            <w:del w:id="3916" w:author="Thomas Stockhammer" w:date="2022-02-03T19:23:00Z">
              <w:r w:rsidDel="00A70762">
                <w:rPr>
                  <w:sz w:val="16"/>
                  <w:szCs w:val="18"/>
                  <w:lang w:val="en-US" w:eastAsia="fr-FR"/>
                </w:rPr>
                <w:delText>VTM13.0</w:delText>
              </w:r>
            </w:del>
            <w:ins w:id="3917" w:author="Thomas Stockhammer" w:date="2022-02-03T19:23:00Z">
              <w:r w:rsidR="00A70762">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3918" w:name="_Toc85628370"/>
      <w:bookmarkStart w:id="3919" w:name="_Toc94802765"/>
      <w:r>
        <w:t>8.2.2.</w:t>
      </w:r>
      <w:r w:rsidR="00CB6144">
        <w:t>5.2</w:t>
      </w:r>
      <w:r w:rsidR="00CB6144">
        <w:tab/>
        <w:t>Test Model and Configurations</w:t>
      </w:r>
      <w:bookmarkEnd w:id="3918"/>
      <w:bookmarkEnd w:id="3919"/>
    </w:p>
    <w:p w14:paraId="5407CFA1" w14:textId="58CD7E65" w:rsidR="00CB6144" w:rsidRDefault="00EF0CC0" w:rsidP="00CB6144">
      <w:pPr>
        <w:pStyle w:val="Heading6"/>
      </w:pPr>
      <w:bookmarkStart w:id="3920" w:name="_Toc85628371"/>
      <w:bookmarkStart w:id="3921" w:name="_Toc94802766"/>
      <w:r>
        <w:t>8.2.2.</w:t>
      </w:r>
      <w:r w:rsidR="00CB6144">
        <w:t>5.2.1</w:t>
      </w:r>
      <w:r w:rsidR="00CB6144">
        <w:tab/>
        <w:t>Common Parameters</w:t>
      </w:r>
      <w:bookmarkEnd w:id="3920"/>
      <w:bookmarkEnd w:id="3921"/>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3922" w:name="_Toc85628372"/>
      <w:bookmarkStart w:id="3923" w:name="_Toc94802767"/>
      <w:r>
        <w:t>8.2.2.</w:t>
      </w:r>
      <w:r w:rsidR="00CB6144">
        <w:t>5.2.2</w:t>
      </w:r>
      <w:r w:rsidR="00CB6144">
        <w:tab/>
        <w:t>S5-VTM-01: Main 10 Profile with no fixed Intra</w:t>
      </w:r>
      <w:bookmarkEnd w:id="3922"/>
      <w:bookmarkEnd w:id="3923"/>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3924" w:name="_Toc85628373"/>
      <w:bookmarkStart w:id="3925" w:name="_Toc94802768"/>
      <w:r>
        <w:t>8.2.2.</w:t>
      </w:r>
      <w:r w:rsidR="00CB6144">
        <w:t>5.2.3</w:t>
      </w:r>
      <w:r w:rsidR="00CB6144">
        <w:tab/>
        <w:t>S5-VTM-02: Main 10 Profile with fixed Intra every second</w:t>
      </w:r>
      <w:bookmarkEnd w:id="3924"/>
      <w:bookmarkEnd w:id="3925"/>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3926" w:name="_Toc94802769"/>
      <w:r>
        <w:t>8.2.2.</w:t>
      </w:r>
      <w:r w:rsidR="003314EA">
        <w:t>5</w:t>
      </w:r>
      <w:r w:rsidR="00CB6144">
        <w:t>.3</w:t>
      </w:r>
      <w:r w:rsidR="00CB6144">
        <w:tab/>
        <w:t>Test Results</w:t>
      </w:r>
      <w:bookmarkEnd w:id="3926"/>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3927" w:name="_Toc94802770"/>
      <w:r>
        <w:t>8.2.2.</w:t>
      </w:r>
      <w:r w:rsidR="00F32227">
        <w:t>6</w:t>
      </w:r>
      <w:r w:rsidR="00F32227">
        <w:tab/>
        <w:t>Scenario 5: Online Gaming</w:t>
      </w:r>
      <w:bookmarkEnd w:id="3927"/>
    </w:p>
    <w:p w14:paraId="29E73E74" w14:textId="75EB4229" w:rsidR="00F32227" w:rsidRDefault="00EF0CC0" w:rsidP="00F32227">
      <w:pPr>
        <w:pStyle w:val="Heading5"/>
      </w:pPr>
      <w:bookmarkStart w:id="3928" w:name="_Toc94802771"/>
      <w:r>
        <w:t>8.2.2.</w:t>
      </w:r>
      <w:r w:rsidR="00F32227">
        <w:t>6.1</w:t>
      </w:r>
      <w:r w:rsidR="00F32227">
        <w:tab/>
        <w:t>Overview</w:t>
      </w:r>
      <w:bookmarkEnd w:id="3928"/>
    </w:p>
    <w:p w14:paraId="043A5EF0" w14:textId="72D99CE0" w:rsidR="004A6FB7" w:rsidRDefault="004A6FB7" w:rsidP="004A6FB7">
      <w:pPr>
        <w:rPr>
          <w:ins w:id="3929" w:author="Thomas Stockhammer" w:date="2022-02-03T19:28:00Z"/>
        </w:rPr>
      </w:pPr>
      <w:r>
        <w:t xml:space="preserve">Table </w:t>
      </w:r>
      <w:r w:rsidR="00EF0CC0">
        <w:t>8.2.2.</w:t>
      </w:r>
      <w:r>
        <w:t xml:space="preserve">6.1-1 provides an overview of the H.266/VVC test tuples provided for this scenario. For provided bitstreams, reference H.266/VVC software implementation </w:t>
      </w:r>
      <w:del w:id="3930" w:author="Thomas Stockhammer" w:date="2022-02-03T19:26:00Z">
        <w:r w:rsidDel="0046548E">
          <w:rPr>
            <w:i/>
            <w:iCs/>
          </w:rPr>
          <w:delText>VTM11.0</w:delText>
        </w:r>
      </w:del>
      <w:ins w:id="3931" w:author="Thomas Stockhammer" w:date="2022-02-03T19:26:00Z">
        <w:r w:rsidR="0046548E">
          <w:rPr>
            <w:i/>
            <w:iCs/>
          </w:rPr>
          <w:t>VTMX.X</w:t>
        </w:r>
      </w:ins>
      <w:r>
        <w:t xml:space="preserve"> and corresponding encoder configuration have been used. Source code and utilized configuration files are available here: </w:t>
      </w:r>
      <w:del w:id="3932" w:author="Thomas Stockhammer" w:date="2022-02-03T19:28:00Z">
        <w:r w:rsidR="00223B10" w:rsidDel="0046548E">
          <w:fldChar w:fldCharType="begin"/>
        </w:r>
        <w:r w:rsidR="00223B10" w:rsidDel="0046548E">
          <w:delInstrText xml:space="preserve"> HYPERLINK "https://vcgit.hhi.fraunhofer.de/jvet/VVCSoftware_VTM/-/releases/VTM-11.0" </w:delInstrText>
        </w:r>
        <w:r w:rsidR="00223B10" w:rsidDel="0046548E">
          <w:fldChar w:fldCharType="separate"/>
        </w:r>
        <w:r w:rsidRPr="0046548E" w:rsidDel="0046548E">
          <w:rPr>
            <w:rPrChange w:id="3933" w:author="Thomas Stockhammer" w:date="2022-02-03T19:28:00Z">
              <w:rPr>
                <w:rStyle w:val="Hyperlink"/>
              </w:rPr>
            </w:rPrChange>
          </w:rPr>
          <w:delText>https://vcgit.hhi.fraunhofer.de/jvet/VVCSoftware_VTM/-/releases/VTM-11.0</w:delText>
        </w:r>
        <w:r w:rsidR="00223B10" w:rsidDel="0046548E">
          <w:rPr>
            <w:rStyle w:val="Hyperlink"/>
          </w:rPr>
          <w:fldChar w:fldCharType="end"/>
        </w:r>
      </w:del>
      <w:ins w:id="3934" w:author="Thomas Stockhammer" w:date="2022-02-03T19:28:00Z">
        <w:r w:rsidR="0046548E">
          <w:fldChar w:fldCharType="begin"/>
        </w:r>
        <w:r w:rsidR="0046548E">
          <w:instrText xml:space="preserve"> HYPERLINK "</w:instrText>
        </w:r>
        <w:r w:rsidR="0046548E" w:rsidRPr="0046548E">
          <w:rPr>
            <w:rPrChange w:id="3935" w:author="Thomas Stockhammer" w:date="2022-02-03T19:28:00Z">
              <w:rPr>
                <w:rStyle w:val="Hyperlink"/>
              </w:rPr>
            </w:rPrChange>
          </w:rPr>
          <w:instrText>https://vcgit.hhi.fraunhofer.de/jvet/VVCSoftware_VTM/</w:instrText>
        </w:r>
        <w:r w:rsidR="0046548E">
          <w:instrText xml:space="preserve">" </w:instrText>
        </w:r>
        <w:r w:rsidR="0046548E">
          <w:fldChar w:fldCharType="separate"/>
        </w:r>
        <w:r w:rsidR="0046548E" w:rsidRPr="0046548E">
          <w:rPr>
            <w:rStyle w:val="Hyperlink"/>
          </w:rPr>
          <w:t>https://vcgit.hhi.fraunhofer.de/jvet/VVCSoftware_VTM/</w:t>
        </w:r>
        <w:r w:rsidR="0046548E">
          <w:fldChar w:fldCharType="end"/>
        </w:r>
      </w:ins>
    </w:p>
    <w:p w14:paraId="6E0362EB" w14:textId="36D7260C" w:rsidR="0046548E" w:rsidRDefault="0046548E" w:rsidP="0046548E">
      <w:pPr>
        <w:pStyle w:val="EditorsNote"/>
        <w:pPrChange w:id="3936" w:author="Thomas Stockhammer" w:date="2022-02-03T19:28:00Z">
          <w:pPr/>
        </w:pPrChange>
      </w:pPr>
      <w:ins w:id="3937" w:author="Thomas Stockhammer" w:date="2022-02-03T19:28:00Z">
        <w:r>
          <w:t>Editor’s Note: The VTM test model software version is still tbd.</w:t>
        </w:r>
      </w:ins>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13"/>
        <w:gridCol w:w="1632"/>
        <w:gridCol w:w="955"/>
        <w:gridCol w:w="1461"/>
        <w:gridCol w:w="1168"/>
        <w:gridCol w:w="1634"/>
        <w:gridCol w:w="1666"/>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2AE7830D" w:rsidR="00527B4A" w:rsidRDefault="00527B4A">
            <w:pPr>
              <w:pStyle w:val="TAC"/>
              <w:rPr>
                <w:sz w:val="16"/>
                <w:szCs w:val="18"/>
                <w:lang w:val="en-US" w:eastAsia="fr-FR"/>
              </w:rPr>
            </w:pPr>
            <w:del w:id="3938" w:author="Thomas Stockhammer" w:date="2022-02-03T19:26:00Z">
              <w:r w:rsidDel="0046548E">
                <w:rPr>
                  <w:sz w:val="16"/>
                  <w:szCs w:val="18"/>
                  <w:lang w:val="en-US" w:eastAsia="fr-FR"/>
                </w:rPr>
                <w:delText>VTM11.0</w:delText>
              </w:r>
            </w:del>
            <w:ins w:id="393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0E9B570D" w:rsidR="00527B4A" w:rsidRDefault="00527B4A">
            <w:pPr>
              <w:pStyle w:val="TAC"/>
              <w:rPr>
                <w:sz w:val="16"/>
                <w:szCs w:val="18"/>
                <w:lang w:val="en-US" w:eastAsia="fr-FR"/>
              </w:rPr>
            </w:pPr>
            <w:del w:id="3940" w:author="Thomas Stockhammer" w:date="2022-02-03T19:26:00Z">
              <w:r w:rsidDel="0046548E">
                <w:rPr>
                  <w:sz w:val="16"/>
                  <w:szCs w:val="18"/>
                  <w:lang w:val="en-US" w:eastAsia="fr-FR"/>
                </w:rPr>
                <w:delText>VTM11.0</w:delText>
              </w:r>
            </w:del>
            <w:ins w:id="3941"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8675294" w:rsidR="00527B4A" w:rsidRDefault="00527B4A">
            <w:pPr>
              <w:pStyle w:val="TAC"/>
              <w:rPr>
                <w:sz w:val="16"/>
                <w:szCs w:val="18"/>
                <w:lang w:val="en-US" w:eastAsia="fr-FR"/>
              </w:rPr>
            </w:pPr>
            <w:del w:id="3942" w:author="Thomas Stockhammer" w:date="2022-02-03T19:26:00Z">
              <w:r w:rsidDel="0046548E">
                <w:rPr>
                  <w:sz w:val="16"/>
                  <w:szCs w:val="18"/>
                  <w:lang w:val="en-US" w:eastAsia="fr-FR"/>
                </w:rPr>
                <w:delText>VTM11.0</w:delText>
              </w:r>
            </w:del>
            <w:ins w:id="3943"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2ED7F532" w:rsidR="00527B4A" w:rsidRDefault="00527B4A">
            <w:pPr>
              <w:pStyle w:val="TAC"/>
              <w:rPr>
                <w:sz w:val="16"/>
                <w:szCs w:val="18"/>
                <w:lang w:val="en-US" w:eastAsia="fr-FR"/>
              </w:rPr>
            </w:pPr>
            <w:del w:id="3944" w:author="Thomas Stockhammer" w:date="2022-02-03T19:26:00Z">
              <w:r w:rsidDel="0046548E">
                <w:rPr>
                  <w:sz w:val="16"/>
                  <w:szCs w:val="18"/>
                  <w:lang w:val="en-US" w:eastAsia="fr-FR"/>
                </w:rPr>
                <w:delText>VTM11.0</w:delText>
              </w:r>
            </w:del>
            <w:ins w:id="3945"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2DE65BB4" w:rsidR="00527B4A" w:rsidRDefault="00527B4A">
            <w:pPr>
              <w:pStyle w:val="TAC"/>
              <w:rPr>
                <w:sz w:val="16"/>
                <w:szCs w:val="18"/>
                <w:lang w:val="en-US" w:eastAsia="fr-FR"/>
              </w:rPr>
            </w:pPr>
            <w:del w:id="3946" w:author="Thomas Stockhammer" w:date="2022-02-03T19:26:00Z">
              <w:r w:rsidDel="0046548E">
                <w:rPr>
                  <w:sz w:val="16"/>
                  <w:szCs w:val="18"/>
                  <w:lang w:val="en-US" w:eastAsia="fr-FR"/>
                </w:rPr>
                <w:delText>VTM11.0</w:delText>
              </w:r>
            </w:del>
            <w:ins w:id="3947"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958C860" w:rsidR="00527B4A" w:rsidRDefault="00527B4A">
            <w:pPr>
              <w:pStyle w:val="TAC"/>
              <w:rPr>
                <w:sz w:val="16"/>
                <w:szCs w:val="18"/>
                <w:lang w:val="en-US" w:eastAsia="fr-FR"/>
              </w:rPr>
            </w:pPr>
            <w:del w:id="3948" w:author="Thomas Stockhammer" w:date="2022-02-03T19:26:00Z">
              <w:r w:rsidDel="0046548E">
                <w:rPr>
                  <w:sz w:val="16"/>
                  <w:szCs w:val="18"/>
                  <w:lang w:val="en-US" w:eastAsia="fr-FR"/>
                </w:rPr>
                <w:delText>VTM11.0</w:delText>
              </w:r>
            </w:del>
            <w:ins w:id="394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5E0C0FB9" w:rsidR="00527B4A" w:rsidRDefault="00527B4A">
            <w:pPr>
              <w:pStyle w:val="TAC"/>
              <w:rPr>
                <w:sz w:val="16"/>
                <w:szCs w:val="18"/>
                <w:lang w:val="en-US" w:eastAsia="fr-FR"/>
              </w:rPr>
            </w:pPr>
            <w:del w:id="3950" w:author="Thomas Stockhammer" w:date="2022-02-03T19:26:00Z">
              <w:r w:rsidDel="0046548E">
                <w:rPr>
                  <w:sz w:val="16"/>
                  <w:szCs w:val="18"/>
                  <w:lang w:val="en-US" w:eastAsia="fr-FR"/>
                </w:rPr>
                <w:delText>VTM11.0</w:delText>
              </w:r>
            </w:del>
            <w:ins w:id="3951"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0FC407FF" w:rsidR="00527B4A" w:rsidRDefault="00527B4A">
            <w:pPr>
              <w:pStyle w:val="TAC"/>
              <w:rPr>
                <w:sz w:val="16"/>
                <w:szCs w:val="18"/>
                <w:lang w:val="en-US" w:eastAsia="fr-FR"/>
              </w:rPr>
            </w:pPr>
            <w:del w:id="3952" w:author="Thomas Stockhammer" w:date="2022-02-03T19:26:00Z">
              <w:r w:rsidDel="0046548E">
                <w:rPr>
                  <w:sz w:val="16"/>
                  <w:szCs w:val="18"/>
                  <w:lang w:val="en-US" w:eastAsia="fr-FR"/>
                </w:rPr>
                <w:delText>VTM11.0</w:delText>
              </w:r>
            </w:del>
            <w:ins w:id="3953"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6E7388AB" w:rsidR="00527B4A" w:rsidRDefault="00527B4A">
            <w:pPr>
              <w:pStyle w:val="TAC"/>
              <w:rPr>
                <w:sz w:val="16"/>
                <w:szCs w:val="18"/>
                <w:lang w:val="en-US" w:eastAsia="fr-FR"/>
              </w:rPr>
            </w:pPr>
            <w:del w:id="3954" w:author="Thomas Stockhammer" w:date="2022-02-03T19:26:00Z">
              <w:r w:rsidDel="0046548E">
                <w:rPr>
                  <w:sz w:val="16"/>
                  <w:szCs w:val="18"/>
                  <w:lang w:val="en-US" w:eastAsia="fr-FR"/>
                </w:rPr>
                <w:delText>VTM11.0</w:delText>
              </w:r>
            </w:del>
            <w:ins w:id="3955"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614EE974" w:rsidR="00527B4A" w:rsidRDefault="00527B4A">
            <w:pPr>
              <w:pStyle w:val="TAC"/>
              <w:rPr>
                <w:sz w:val="16"/>
                <w:szCs w:val="18"/>
                <w:lang w:val="en-US" w:eastAsia="fr-FR"/>
              </w:rPr>
            </w:pPr>
            <w:del w:id="3956" w:author="Thomas Stockhammer" w:date="2022-02-03T19:26:00Z">
              <w:r w:rsidDel="0046548E">
                <w:rPr>
                  <w:sz w:val="16"/>
                  <w:szCs w:val="18"/>
                  <w:lang w:val="en-US" w:eastAsia="fr-FR"/>
                </w:rPr>
                <w:delText>VTM11.0</w:delText>
              </w:r>
            </w:del>
            <w:ins w:id="3957"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2B5EDF2F" w:rsidR="00527B4A" w:rsidRDefault="00527B4A">
            <w:pPr>
              <w:pStyle w:val="TAC"/>
              <w:rPr>
                <w:sz w:val="16"/>
                <w:szCs w:val="18"/>
                <w:lang w:val="en-US" w:eastAsia="fr-FR"/>
              </w:rPr>
            </w:pPr>
            <w:del w:id="3958" w:author="Thomas Stockhammer" w:date="2022-02-03T19:26:00Z">
              <w:r w:rsidDel="0046548E">
                <w:rPr>
                  <w:sz w:val="16"/>
                  <w:szCs w:val="18"/>
                  <w:lang w:val="en-US" w:eastAsia="fr-FR"/>
                </w:rPr>
                <w:delText>VTM11.0</w:delText>
              </w:r>
            </w:del>
            <w:ins w:id="395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1A4D1F5" w:rsidR="00527B4A" w:rsidRDefault="00527B4A">
            <w:pPr>
              <w:pStyle w:val="TAC"/>
              <w:rPr>
                <w:sz w:val="16"/>
                <w:szCs w:val="18"/>
                <w:lang w:val="en-US" w:eastAsia="fr-FR"/>
              </w:rPr>
            </w:pPr>
            <w:del w:id="3960" w:author="Thomas Stockhammer" w:date="2022-02-03T19:26:00Z">
              <w:r w:rsidDel="0046548E">
                <w:rPr>
                  <w:sz w:val="16"/>
                  <w:szCs w:val="18"/>
                  <w:lang w:val="en-US" w:eastAsia="fr-FR"/>
                </w:rPr>
                <w:delText>VTM11.0</w:delText>
              </w:r>
            </w:del>
            <w:ins w:id="3961"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B179392" w:rsidR="00527B4A" w:rsidRDefault="00527B4A">
            <w:pPr>
              <w:pStyle w:val="TAC"/>
              <w:rPr>
                <w:sz w:val="16"/>
                <w:szCs w:val="18"/>
                <w:lang w:val="en-US" w:eastAsia="fr-FR"/>
              </w:rPr>
            </w:pPr>
            <w:del w:id="3962" w:author="Thomas Stockhammer" w:date="2022-02-03T19:26:00Z">
              <w:r w:rsidDel="0046548E">
                <w:rPr>
                  <w:sz w:val="16"/>
                  <w:szCs w:val="18"/>
                  <w:lang w:val="en-US" w:eastAsia="fr-FR"/>
                </w:rPr>
                <w:delText>VTM11.0</w:delText>
              </w:r>
            </w:del>
            <w:ins w:id="3963"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328533B6" w:rsidR="00527B4A" w:rsidRDefault="00527B4A">
            <w:pPr>
              <w:pStyle w:val="TAC"/>
              <w:rPr>
                <w:sz w:val="16"/>
                <w:szCs w:val="18"/>
                <w:lang w:val="en-US" w:eastAsia="fr-FR"/>
              </w:rPr>
            </w:pPr>
            <w:del w:id="3964" w:author="Thomas Stockhammer" w:date="2022-02-03T19:26:00Z">
              <w:r w:rsidDel="0046548E">
                <w:rPr>
                  <w:sz w:val="16"/>
                  <w:szCs w:val="18"/>
                  <w:lang w:val="en-US" w:eastAsia="fr-FR"/>
                </w:rPr>
                <w:delText>VTM11.0</w:delText>
              </w:r>
            </w:del>
            <w:ins w:id="3965"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3B1DA7A2" w:rsidR="00527B4A" w:rsidRDefault="00527B4A">
            <w:pPr>
              <w:pStyle w:val="TAC"/>
              <w:rPr>
                <w:sz w:val="16"/>
                <w:szCs w:val="18"/>
                <w:lang w:val="en-US" w:eastAsia="fr-FR"/>
              </w:rPr>
            </w:pPr>
            <w:del w:id="3966" w:author="Thomas Stockhammer" w:date="2022-02-03T19:26:00Z">
              <w:r w:rsidDel="0046548E">
                <w:rPr>
                  <w:sz w:val="16"/>
                  <w:szCs w:val="18"/>
                  <w:lang w:val="en-US" w:eastAsia="fr-FR"/>
                </w:rPr>
                <w:delText>VTM11.0</w:delText>
              </w:r>
            </w:del>
            <w:ins w:id="3967"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BB4B582" w:rsidR="00527B4A" w:rsidRDefault="00527B4A">
            <w:pPr>
              <w:pStyle w:val="TAC"/>
              <w:rPr>
                <w:sz w:val="16"/>
                <w:szCs w:val="18"/>
                <w:lang w:val="en-US" w:eastAsia="fr-FR"/>
              </w:rPr>
            </w:pPr>
            <w:del w:id="3968" w:author="Thomas Stockhammer" w:date="2022-02-03T19:26:00Z">
              <w:r w:rsidDel="0046548E">
                <w:rPr>
                  <w:sz w:val="16"/>
                  <w:szCs w:val="18"/>
                  <w:lang w:val="en-US" w:eastAsia="fr-FR"/>
                </w:rPr>
                <w:delText>VTM11.0</w:delText>
              </w:r>
            </w:del>
            <w:ins w:id="396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5EA43D40" w:rsidR="00527B4A" w:rsidRDefault="00527B4A">
            <w:pPr>
              <w:pStyle w:val="TAC"/>
              <w:rPr>
                <w:sz w:val="16"/>
                <w:szCs w:val="18"/>
                <w:lang w:val="en-US" w:eastAsia="fr-FR"/>
              </w:rPr>
            </w:pPr>
            <w:del w:id="3970" w:author="Thomas Stockhammer" w:date="2022-02-03T19:26:00Z">
              <w:r w:rsidDel="0046548E">
                <w:rPr>
                  <w:sz w:val="16"/>
                  <w:szCs w:val="18"/>
                  <w:lang w:val="en-US" w:eastAsia="fr-FR"/>
                </w:rPr>
                <w:delText>VTM11.0</w:delText>
              </w:r>
            </w:del>
            <w:ins w:id="3971"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5DCEB85C" w:rsidR="00527B4A" w:rsidRDefault="00527B4A">
            <w:pPr>
              <w:pStyle w:val="TAC"/>
              <w:rPr>
                <w:sz w:val="16"/>
                <w:szCs w:val="18"/>
                <w:lang w:val="en-US" w:eastAsia="fr-FR"/>
              </w:rPr>
            </w:pPr>
            <w:del w:id="3972" w:author="Thomas Stockhammer" w:date="2022-02-03T19:26:00Z">
              <w:r w:rsidDel="0046548E">
                <w:rPr>
                  <w:sz w:val="16"/>
                  <w:szCs w:val="18"/>
                  <w:lang w:val="en-US" w:eastAsia="fr-FR"/>
                </w:rPr>
                <w:delText>VTM11.0</w:delText>
              </w:r>
            </w:del>
            <w:ins w:id="3973"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E8381C7" w:rsidR="00527B4A" w:rsidRDefault="00527B4A">
            <w:pPr>
              <w:pStyle w:val="TAC"/>
              <w:rPr>
                <w:sz w:val="16"/>
                <w:szCs w:val="18"/>
                <w:lang w:val="en-US" w:eastAsia="fr-FR"/>
              </w:rPr>
            </w:pPr>
            <w:del w:id="3974" w:author="Thomas Stockhammer" w:date="2022-02-03T19:26:00Z">
              <w:r w:rsidDel="0046548E">
                <w:rPr>
                  <w:sz w:val="16"/>
                  <w:szCs w:val="18"/>
                  <w:lang w:val="en-US" w:eastAsia="fr-FR"/>
                </w:rPr>
                <w:delText>VTM11.0</w:delText>
              </w:r>
            </w:del>
            <w:ins w:id="3975"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6169FC2" w:rsidR="00527B4A" w:rsidRDefault="00527B4A">
            <w:pPr>
              <w:pStyle w:val="TAC"/>
              <w:rPr>
                <w:sz w:val="16"/>
                <w:szCs w:val="18"/>
                <w:lang w:val="en-US" w:eastAsia="fr-FR"/>
              </w:rPr>
            </w:pPr>
            <w:del w:id="3976" w:author="Thomas Stockhammer" w:date="2022-02-03T19:26:00Z">
              <w:r w:rsidDel="0046548E">
                <w:rPr>
                  <w:sz w:val="16"/>
                  <w:szCs w:val="18"/>
                  <w:lang w:val="en-US" w:eastAsia="fr-FR"/>
                </w:rPr>
                <w:delText>VTM11.0</w:delText>
              </w:r>
            </w:del>
            <w:ins w:id="3977"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CFBC7F7" w:rsidR="00527B4A" w:rsidRDefault="00527B4A">
            <w:pPr>
              <w:pStyle w:val="TAC"/>
              <w:rPr>
                <w:sz w:val="16"/>
                <w:szCs w:val="18"/>
                <w:lang w:val="en-US" w:eastAsia="fr-FR"/>
              </w:rPr>
            </w:pPr>
            <w:del w:id="3978" w:author="Thomas Stockhammer" w:date="2022-02-03T19:26:00Z">
              <w:r w:rsidDel="0046548E">
                <w:rPr>
                  <w:sz w:val="16"/>
                  <w:szCs w:val="18"/>
                  <w:lang w:val="en-US" w:eastAsia="fr-FR"/>
                </w:rPr>
                <w:delText>VTM11.0</w:delText>
              </w:r>
            </w:del>
            <w:ins w:id="397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2333D8D" w:rsidR="00527B4A" w:rsidRDefault="00527B4A">
            <w:pPr>
              <w:pStyle w:val="TAC"/>
              <w:rPr>
                <w:sz w:val="16"/>
                <w:szCs w:val="18"/>
                <w:lang w:val="en-US" w:eastAsia="fr-FR"/>
              </w:rPr>
            </w:pPr>
            <w:del w:id="3980" w:author="Thomas Stockhammer" w:date="2022-02-03T19:26:00Z">
              <w:r w:rsidDel="0046548E">
                <w:rPr>
                  <w:sz w:val="16"/>
                  <w:szCs w:val="18"/>
                  <w:lang w:val="en-US" w:eastAsia="fr-FR"/>
                </w:rPr>
                <w:delText>VTM11.0</w:delText>
              </w:r>
            </w:del>
            <w:ins w:id="3981"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42CD1680" w:rsidR="00527B4A" w:rsidRDefault="00527B4A">
            <w:pPr>
              <w:pStyle w:val="TAC"/>
              <w:rPr>
                <w:sz w:val="16"/>
                <w:szCs w:val="18"/>
                <w:lang w:val="en-US" w:eastAsia="fr-FR"/>
              </w:rPr>
            </w:pPr>
            <w:del w:id="3982" w:author="Thomas Stockhammer" w:date="2022-02-03T19:26:00Z">
              <w:r w:rsidDel="0046548E">
                <w:rPr>
                  <w:sz w:val="16"/>
                  <w:szCs w:val="18"/>
                  <w:lang w:val="en-US" w:eastAsia="fr-FR"/>
                </w:rPr>
                <w:delText>VTM11.0</w:delText>
              </w:r>
            </w:del>
            <w:ins w:id="3983"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50E502E4" w:rsidR="00527B4A" w:rsidRDefault="00527B4A">
            <w:pPr>
              <w:pStyle w:val="TAC"/>
              <w:rPr>
                <w:sz w:val="16"/>
                <w:szCs w:val="18"/>
                <w:lang w:val="en-US" w:eastAsia="fr-FR"/>
              </w:rPr>
            </w:pPr>
            <w:del w:id="3984" w:author="Thomas Stockhammer" w:date="2022-02-03T19:26:00Z">
              <w:r w:rsidDel="0046548E">
                <w:rPr>
                  <w:sz w:val="16"/>
                  <w:szCs w:val="18"/>
                  <w:lang w:val="en-US" w:eastAsia="fr-FR"/>
                </w:rPr>
                <w:delText>VTM11.0</w:delText>
              </w:r>
            </w:del>
            <w:ins w:id="3985"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CACCF39" w:rsidR="00527B4A" w:rsidRDefault="00527B4A">
            <w:pPr>
              <w:pStyle w:val="TAC"/>
              <w:rPr>
                <w:sz w:val="16"/>
                <w:szCs w:val="18"/>
                <w:lang w:val="en-US" w:eastAsia="fr-FR"/>
              </w:rPr>
            </w:pPr>
            <w:del w:id="3986" w:author="Thomas Stockhammer" w:date="2022-02-03T19:26:00Z">
              <w:r w:rsidDel="0046548E">
                <w:rPr>
                  <w:sz w:val="16"/>
                  <w:szCs w:val="18"/>
                  <w:lang w:val="en-US" w:eastAsia="fr-FR"/>
                </w:rPr>
                <w:delText>VTM11.0</w:delText>
              </w:r>
            </w:del>
            <w:ins w:id="3987"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0C96BB37" w:rsidR="00527B4A" w:rsidRDefault="00527B4A">
            <w:pPr>
              <w:pStyle w:val="TAC"/>
              <w:rPr>
                <w:sz w:val="16"/>
                <w:szCs w:val="18"/>
                <w:lang w:val="en-US" w:eastAsia="fr-FR"/>
              </w:rPr>
            </w:pPr>
            <w:del w:id="3988" w:author="Thomas Stockhammer" w:date="2022-02-03T19:26:00Z">
              <w:r w:rsidDel="0046548E">
                <w:rPr>
                  <w:sz w:val="16"/>
                  <w:szCs w:val="18"/>
                  <w:lang w:val="en-US" w:eastAsia="fr-FR"/>
                </w:rPr>
                <w:delText>VTM11.0</w:delText>
              </w:r>
            </w:del>
            <w:ins w:id="3989" w:author="Thomas Stockhammer" w:date="2022-02-03T19:26:00Z">
              <w:r w:rsidR="0046548E">
                <w:rPr>
                  <w:sz w:val="16"/>
                  <w:szCs w:val="18"/>
                  <w:lang w:val="en-US" w:eastAsia="fr-FR"/>
                </w:rPr>
                <w:t>VTMX.X</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3990" w:name="_Toc94802772"/>
      <w:r>
        <w:t>8.2.2.</w:t>
      </w:r>
      <w:r w:rsidR="00527B4A">
        <w:t>6.2</w:t>
      </w:r>
      <w:r w:rsidR="00527B4A">
        <w:tab/>
        <w:t>Test Model and Configurations</w:t>
      </w:r>
      <w:bookmarkEnd w:id="3990"/>
    </w:p>
    <w:p w14:paraId="0681E536" w14:textId="55F1518B" w:rsidR="00527B4A" w:rsidRDefault="00EF0CC0" w:rsidP="00527B4A">
      <w:pPr>
        <w:pStyle w:val="Heading6"/>
      </w:pPr>
      <w:bookmarkStart w:id="3991" w:name="_Toc94802773"/>
      <w:r>
        <w:t>8.2.2.</w:t>
      </w:r>
      <w:r w:rsidR="00527B4A">
        <w:t>6.2.1</w:t>
      </w:r>
      <w:r w:rsidR="00527B4A">
        <w:tab/>
        <w:t>Common Parameters</w:t>
      </w:r>
      <w:bookmarkEnd w:id="3991"/>
    </w:p>
    <w:p w14:paraId="6F28C275" w14:textId="77777777" w:rsidR="00F612A7" w:rsidRDefault="00F612A7" w:rsidP="00F612A7">
      <w:r>
        <w:t xml:space="preserve">To generate the anchor bitstreams, the following is applied: </w:t>
      </w:r>
    </w:p>
    <w:p w14:paraId="09B8F79F" w14:textId="77777777" w:rsidR="00F612A7" w:rsidRDefault="00223B10" w:rsidP="00F612A7">
      <w:pPr>
        <w:pStyle w:val="B1"/>
        <w:numPr>
          <w:ilvl w:val="0"/>
          <w:numId w:val="25"/>
        </w:numPr>
      </w:pPr>
      <w:hyperlink r:id="rId66"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3992" w:name="_Toc94802774"/>
      <w:r>
        <w:t>8.2.2.</w:t>
      </w:r>
      <w:r w:rsidR="00527B4A">
        <w:t>6.2.2</w:t>
      </w:r>
      <w:r w:rsidR="00527B4A">
        <w:tab/>
      </w:r>
      <w:r w:rsidR="00236084">
        <w:t>S5-</w:t>
      </w:r>
      <w:r w:rsidR="00527B4A">
        <w:t>VTM-0</w:t>
      </w:r>
      <w:r w:rsidR="00236084">
        <w:t>1</w:t>
      </w:r>
      <w:r w:rsidR="00527B4A">
        <w:t>: Main 10 Profile with no fixed Intra</w:t>
      </w:r>
      <w:bookmarkEnd w:id="3992"/>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3993" w:name="_Toc94802775"/>
      <w:r>
        <w:t>8.2.2.</w:t>
      </w:r>
      <w:r w:rsidR="00527B4A">
        <w:t>6.2.3</w:t>
      </w:r>
      <w:r w:rsidR="00527B4A">
        <w:tab/>
      </w:r>
      <w:r w:rsidR="00236084">
        <w:t>S5-</w:t>
      </w:r>
      <w:r w:rsidR="00527B4A">
        <w:t>VTM-0</w:t>
      </w:r>
      <w:r w:rsidR="00236084">
        <w:t>2</w:t>
      </w:r>
      <w:r w:rsidR="00527B4A">
        <w:t>: Main 10 Profile with fixed Intra every second</w:t>
      </w:r>
      <w:bookmarkEnd w:id="3993"/>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3994" w:name="_Toc94802776"/>
      <w:r>
        <w:t>8.2.2.</w:t>
      </w:r>
      <w:r w:rsidR="00F32227">
        <w:t>6.3</w:t>
      </w:r>
      <w:r w:rsidR="00F32227">
        <w:tab/>
        <w:t>Test Results</w:t>
      </w:r>
      <w:bookmarkEnd w:id="399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3F6E897D" w:rsidR="00F32227" w:rsidRDefault="0046548E" w:rsidP="0046548E">
      <w:pPr>
        <w:pStyle w:val="EditorsNote"/>
        <w:numPr>
          <w:ilvl w:val="0"/>
          <w:numId w:val="9"/>
        </w:numPr>
      </w:pPr>
      <w:ins w:id="3995" w:author="Thomas Stockhammer" w:date="2022-02-03T19:30:00Z">
        <w:r>
          <w:t>Results need to still be generated</w:t>
        </w:r>
      </w:ins>
      <w:del w:id="3996" w:author="Thomas Stockhammer" w:date="2022-02-03T19:29:00Z">
        <w:r w:rsidR="00F32227" w:rsidDel="0046548E">
          <w:delText>Please cross-check of the results latest until next SA4#113e meeting</w:delText>
        </w:r>
      </w:del>
    </w:p>
    <w:p w14:paraId="4511A49D" w14:textId="4648EDC3" w:rsidR="00ED3286" w:rsidRDefault="00ED3286" w:rsidP="00ED3286">
      <w:pPr>
        <w:pStyle w:val="Heading3"/>
      </w:pPr>
      <w:bookmarkStart w:id="3997" w:name="_Toc94802777"/>
      <w:r>
        <w:t>8.2.</w:t>
      </w:r>
      <w:r w:rsidR="00EF0CC0">
        <w:t>3</w:t>
      </w:r>
      <w:r>
        <w:tab/>
        <w:t>Characterization</w:t>
      </w:r>
      <w:bookmarkEnd w:id="399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3998" w:name="_Toc94802778"/>
      <w:r w:rsidRPr="008A1FE6">
        <w:t>8.2.</w:t>
      </w:r>
      <w:r>
        <w:t>4</w:t>
      </w:r>
      <w:r w:rsidRPr="008A1FE6">
        <w:tab/>
      </w:r>
      <w:r>
        <w:t>External s</w:t>
      </w:r>
      <w:r w:rsidRPr="008A1FE6">
        <w:t>ubjective tests results</w:t>
      </w:r>
      <w:bookmarkEnd w:id="3998"/>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3999" w:name="_Toc55813066"/>
      <w:bookmarkStart w:id="4000" w:name="_Toc49377074"/>
      <w:bookmarkStart w:id="4001" w:name="_Toc94802779"/>
      <w:r>
        <w:t>8.3</w:t>
      </w:r>
      <w:r>
        <w:tab/>
        <w:t>Essential Video Coding (EVC)</w:t>
      </w:r>
      <w:bookmarkEnd w:id="3999"/>
      <w:bookmarkEnd w:id="4000"/>
      <w:bookmarkEnd w:id="4001"/>
    </w:p>
    <w:p w14:paraId="519805E9" w14:textId="007A37FC" w:rsidR="00730F6C" w:rsidRDefault="00730F6C" w:rsidP="00730F6C">
      <w:pPr>
        <w:pStyle w:val="Heading3"/>
      </w:pPr>
      <w:bookmarkStart w:id="4002" w:name="_Toc94802780"/>
      <w:r>
        <w:t>8.3.1</w:t>
      </w:r>
      <w:r>
        <w:tab/>
        <w:t>Overview</w:t>
      </w:r>
      <w:bookmarkEnd w:id="4002"/>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003" w:name="_Toc94802781"/>
      <w:r>
        <w:t>8.3.2</w:t>
      </w:r>
      <w:r>
        <w:tab/>
        <w:t>Test Configurations and Results for EVC</w:t>
      </w:r>
      <w:bookmarkEnd w:id="4003"/>
    </w:p>
    <w:p w14:paraId="2DCA22C2" w14:textId="02E28DBE" w:rsidR="006F4B3F" w:rsidRDefault="006F4B3F" w:rsidP="006F4B3F">
      <w:pPr>
        <w:pStyle w:val="Heading4"/>
      </w:pPr>
      <w:bookmarkStart w:id="4004" w:name="_Toc94802782"/>
      <w:r>
        <w:t>8.3.2.1</w:t>
      </w:r>
      <w:r>
        <w:tab/>
        <w:t>Introduction</w:t>
      </w:r>
      <w:bookmarkEnd w:id="4004"/>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7"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4005" w:name="_Toc94802783"/>
      <w:r w:rsidRPr="00AD725A">
        <w:t>8.3.2.2</w:t>
      </w:r>
      <w:r w:rsidRPr="00AD725A">
        <w:tab/>
        <w:t>Scenario 1: Full HD Streaming</w:t>
      </w:r>
      <w:bookmarkEnd w:id="4005"/>
    </w:p>
    <w:p w14:paraId="68C4EDE6" w14:textId="77777777" w:rsidR="003A027C" w:rsidRPr="009C2855" w:rsidRDefault="003A027C" w:rsidP="003A027C">
      <w:pPr>
        <w:pStyle w:val="Heading5"/>
      </w:pPr>
      <w:bookmarkStart w:id="4006" w:name="_Toc94802784"/>
      <w:bookmarkStart w:id="4007" w:name="OLE_LINK5"/>
      <w:r>
        <w:t xml:space="preserve">8.3.2.2.1 </w:t>
      </w:r>
      <w:r>
        <w:tab/>
        <w:t>Overview</w:t>
      </w:r>
      <w:bookmarkEnd w:id="4006"/>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8"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4008" w:name="_Toc94802785"/>
      <w:r w:rsidRPr="00AD725A">
        <w:t>8.3.2.</w:t>
      </w:r>
      <w:r w:rsidR="0050198F">
        <w:t>2</w:t>
      </w:r>
      <w:r w:rsidRPr="00AD725A">
        <w:t>.2</w:t>
      </w:r>
      <w:r w:rsidRPr="00AD725A">
        <w:tab/>
        <w:t>Test Model and Configurations</w:t>
      </w:r>
      <w:bookmarkEnd w:id="4008"/>
    </w:p>
    <w:p w14:paraId="29FDD645" w14:textId="1DC05782" w:rsidR="00BD33F2" w:rsidRPr="00AD725A" w:rsidRDefault="00BD33F2" w:rsidP="00BD33F2">
      <w:pPr>
        <w:pStyle w:val="Heading6"/>
      </w:pPr>
      <w:bookmarkStart w:id="4009" w:name="_Toc94802786"/>
      <w:r w:rsidRPr="00AD725A">
        <w:t>8.3.2.</w:t>
      </w:r>
      <w:r w:rsidR="0050198F">
        <w:t>2</w:t>
      </w:r>
      <w:r w:rsidRPr="00AD725A">
        <w:t>.2.1</w:t>
      </w:r>
      <w:r w:rsidRPr="00AD725A">
        <w:tab/>
        <w:t>S</w:t>
      </w:r>
      <w:r w:rsidR="0050198F">
        <w:t>1</w:t>
      </w:r>
      <w:r w:rsidRPr="00AD725A">
        <w:t>-ETM-01</w:t>
      </w:r>
      <w:r>
        <w:t>: SDR Configuration</w:t>
      </w:r>
      <w:bookmarkEnd w:id="4009"/>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4010" w:name="_Toc94802787"/>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4010"/>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4011" w:name="_Toc94802788"/>
      <w:r w:rsidRPr="00AD725A">
        <w:t>8.3.2.</w:t>
      </w:r>
      <w:r w:rsidR="008B3C1E">
        <w:t>2</w:t>
      </w:r>
      <w:r w:rsidRPr="00AD725A">
        <w:t>.3</w:t>
      </w:r>
      <w:r w:rsidRPr="00AD725A">
        <w:tab/>
        <w:t>Test Results</w:t>
      </w:r>
      <w:bookmarkEnd w:id="4011"/>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4007"/>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4012" w:name="_Toc94802789"/>
      <w:r w:rsidRPr="00AD725A">
        <w:t>8.3.2.3</w:t>
      </w:r>
      <w:r w:rsidRPr="00AD725A">
        <w:tab/>
        <w:t>Scenario 2: 4K-TV</w:t>
      </w:r>
      <w:bookmarkEnd w:id="4012"/>
    </w:p>
    <w:p w14:paraId="0716A4CB" w14:textId="1B7D020B" w:rsidR="0070237B" w:rsidRDefault="0070237B" w:rsidP="0070237B">
      <w:pPr>
        <w:pStyle w:val="Heading5"/>
      </w:pPr>
      <w:bookmarkStart w:id="4013" w:name="_Toc94802790"/>
      <w:r w:rsidRPr="00AD725A">
        <w:t>8.3.2.3.1</w:t>
      </w:r>
      <w:r w:rsidRPr="00AD725A">
        <w:tab/>
        <w:t>Overview</w:t>
      </w:r>
      <w:bookmarkEnd w:id="4013"/>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69"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4014" w:name="_Toc94802791"/>
      <w:r w:rsidRPr="00AD725A">
        <w:t>8.3.2.3.2</w:t>
      </w:r>
      <w:r w:rsidRPr="00AD725A">
        <w:tab/>
        <w:t>Test Model and Configurations</w:t>
      </w:r>
      <w:bookmarkEnd w:id="4014"/>
    </w:p>
    <w:p w14:paraId="06ACC6EE" w14:textId="4CC50B27" w:rsidR="0070237B" w:rsidRPr="00AD725A" w:rsidRDefault="0070237B" w:rsidP="0070237B">
      <w:pPr>
        <w:pStyle w:val="Heading6"/>
      </w:pPr>
      <w:bookmarkStart w:id="4015" w:name="_Toc94802792"/>
      <w:r w:rsidRPr="00AD725A">
        <w:t>8.3.2.3.2.1</w:t>
      </w:r>
      <w:r w:rsidRPr="00AD725A">
        <w:tab/>
        <w:t>S2-ETM-01</w:t>
      </w:r>
      <w:r w:rsidR="00911DD7">
        <w:t>: SDR Configuration</w:t>
      </w:r>
      <w:bookmarkEnd w:id="401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4016" w:name="_Toc94802793"/>
      <w:r w:rsidRPr="00AD725A">
        <w:t>8.3.2.3.2.2</w:t>
      </w:r>
      <w:r w:rsidRPr="00AD725A">
        <w:tab/>
        <w:t>S2-ETM-0</w:t>
      </w:r>
      <w:r w:rsidR="008623B4">
        <w:t>2</w:t>
      </w:r>
      <w:r w:rsidR="00911DD7">
        <w:t xml:space="preserve">: </w:t>
      </w:r>
      <w:r w:rsidRPr="00AD725A">
        <w:t>HDR</w:t>
      </w:r>
      <w:r w:rsidR="00911DD7">
        <w:t xml:space="preserve"> Configuration</w:t>
      </w:r>
      <w:bookmarkEnd w:id="401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017" w:name="_Toc94802794"/>
      <w:r w:rsidRPr="00AD725A">
        <w:t>8.3.2.3.3</w:t>
      </w:r>
      <w:r w:rsidRPr="00AD725A">
        <w:tab/>
        <w:t>Test Results</w:t>
      </w:r>
      <w:bookmarkEnd w:id="4017"/>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4018" w:name="_Toc94802795"/>
      <w:r w:rsidRPr="00AD725A">
        <w:t>8.3.2.4</w:t>
      </w:r>
      <w:r w:rsidRPr="00AD725A">
        <w:tab/>
        <w:t>Scenario 3: Screen Content Scenario</w:t>
      </w:r>
      <w:bookmarkEnd w:id="4018"/>
    </w:p>
    <w:p w14:paraId="5CA56B89" w14:textId="343A89ED" w:rsidR="0070237B" w:rsidRDefault="0070237B" w:rsidP="0070237B">
      <w:pPr>
        <w:pStyle w:val="Heading5"/>
      </w:pPr>
      <w:bookmarkStart w:id="4019" w:name="_Toc94802796"/>
      <w:r w:rsidRPr="00AD725A">
        <w:t>8.3.2.4.1</w:t>
      </w:r>
      <w:r w:rsidRPr="00AD725A">
        <w:tab/>
        <w:t>Overview</w:t>
      </w:r>
      <w:bookmarkEnd w:id="4019"/>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0" w:history="1">
        <w:r w:rsidR="005B1273">
          <w:rPr>
            <w:rStyle w:val="Hyperlink"/>
          </w:rPr>
          <w:t>https://dash-large-files.akamaized.net/WAVE/3GPP/5GVideo/Bitstreams/Scenario-3-Screen/ETM/streams.csv</w:t>
        </w:r>
      </w:hyperlink>
      <w:r>
        <w:t>.</w:t>
      </w:r>
    </w:p>
    <w:p w14:paraId="35D63EC2" w14:textId="5876E377" w:rsidR="00F56B11" w:rsidRDefault="00223B10" w:rsidP="00F56B11">
      <w:pPr>
        <w:pStyle w:val="TH"/>
      </w:pPr>
      <w:hyperlink r:id="rId71"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4020" w:name="_Toc94802797"/>
      <w:r w:rsidRPr="00AD725A">
        <w:t>8.3.2.4.2</w:t>
      </w:r>
      <w:r w:rsidRPr="00AD725A">
        <w:tab/>
      </w:r>
      <w:r w:rsidRPr="00AD725A">
        <w:rPr>
          <w:rStyle w:val="Heading5Char"/>
        </w:rPr>
        <w:t>Test Model and Configurations</w:t>
      </w:r>
      <w:bookmarkEnd w:id="4020"/>
    </w:p>
    <w:p w14:paraId="1F1CE03E" w14:textId="1CF193AB" w:rsidR="0070237B" w:rsidRPr="00AD725A" w:rsidRDefault="0070237B" w:rsidP="0070237B">
      <w:pPr>
        <w:pStyle w:val="Heading6"/>
      </w:pPr>
      <w:bookmarkStart w:id="4021" w:name="_Toc94802798"/>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4021"/>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4022" w:name="_Toc94802799"/>
      <w:r w:rsidRPr="00AD725A">
        <w:t>8.3.2.4.2.</w:t>
      </w:r>
      <w:r w:rsidR="00771222">
        <w:t>2</w:t>
      </w:r>
      <w:r w:rsidRPr="00AD725A">
        <w:tab/>
        <w:t>S3-ETM-02:</w:t>
      </w:r>
      <w:r w:rsidR="005B1273">
        <w:t xml:space="preserve"> fixed intra every second</w:t>
      </w:r>
      <w:bookmarkEnd w:id="4022"/>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4023" w:name="_Toc94802800"/>
      <w:r w:rsidRPr="00AD725A">
        <w:t>8.3.2.4.3</w:t>
      </w:r>
      <w:r w:rsidRPr="00AD725A">
        <w:tab/>
        <w:t>Test Results</w:t>
      </w:r>
      <w:bookmarkEnd w:id="4023"/>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4024" w:name="_Toc94802801"/>
      <w:r>
        <w:t>8.2.2.</w:t>
      </w:r>
      <w:r w:rsidR="0070237B" w:rsidRPr="00AD725A">
        <w:t>5</w:t>
      </w:r>
      <w:r w:rsidR="0070237B" w:rsidRPr="00AD725A">
        <w:tab/>
        <w:t>Scenario 4: Messaging and Social Sharing</w:t>
      </w:r>
      <w:bookmarkEnd w:id="4024"/>
    </w:p>
    <w:p w14:paraId="447EA119" w14:textId="77777777" w:rsidR="006D5BD8" w:rsidRDefault="006D5BD8" w:rsidP="006D5BD8">
      <w:pPr>
        <w:pStyle w:val="Heading5"/>
      </w:pPr>
      <w:bookmarkStart w:id="4025" w:name="_Toc94802802"/>
      <w:r w:rsidRPr="00AD725A">
        <w:t>8.</w:t>
      </w:r>
      <w:r>
        <w:t>3.2</w:t>
      </w:r>
      <w:r w:rsidRPr="00AD725A">
        <w:t>.</w:t>
      </w:r>
      <w:r>
        <w:t>5</w:t>
      </w:r>
      <w:r w:rsidRPr="00AD725A">
        <w:t>.1</w:t>
      </w:r>
      <w:r w:rsidRPr="00AD725A">
        <w:tab/>
        <w:t>Overview</w:t>
      </w:r>
      <w:bookmarkEnd w:id="4025"/>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2"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4026" w:name="_Toc94802803"/>
      <w:r w:rsidRPr="00AD725A">
        <w:t>8.</w:t>
      </w:r>
      <w:r>
        <w:t>3.2</w:t>
      </w:r>
      <w:r w:rsidRPr="00AD725A">
        <w:t>.</w:t>
      </w:r>
      <w:r>
        <w:t>5</w:t>
      </w:r>
      <w:r w:rsidRPr="00AD725A">
        <w:t>.2</w:t>
      </w:r>
      <w:r w:rsidRPr="00AD725A">
        <w:tab/>
        <w:t>Test Model and configurations</w:t>
      </w:r>
      <w:bookmarkEnd w:id="4026"/>
    </w:p>
    <w:p w14:paraId="57D68A0F" w14:textId="77777777" w:rsidR="00DE028E" w:rsidRPr="00AD725A" w:rsidRDefault="00DE028E" w:rsidP="00DE028E">
      <w:pPr>
        <w:pStyle w:val="Heading6"/>
      </w:pPr>
      <w:bookmarkStart w:id="4027" w:name="_Toc94802804"/>
      <w:r w:rsidRPr="00AD725A">
        <w:t>8.</w:t>
      </w:r>
      <w:r>
        <w:t>3.2</w:t>
      </w:r>
      <w:r w:rsidRPr="00AD725A">
        <w:t>.</w:t>
      </w:r>
      <w:r>
        <w:t>5</w:t>
      </w:r>
      <w:r w:rsidRPr="00AD725A">
        <w:t>.2.1</w:t>
      </w:r>
      <w:r w:rsidRPr="00AD725A">
        <w:tab/>
        <w:t>S</w:t>
      </w:r>
      <w:r>
        <w:t>4</w:t>
      </w:r>
      <w:r w:rsidRPr="00AD725A">
        <w:t>-ETM-01:</w:t>
      </w:r>
      <w:r>
        <w:t xml:space="preserve"> no intra</w:t>
      </w:r>
      <w:bookmarkEnd w:id="4027"/>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4028" w:name="_Toc94802805"/>
      <w:r w:rsidRPr="00AD725A">
        <w:t>8.</w:t>
      </w:r>
      <w:r>
        <w:t>3.2</w:t>
      </w:r>
      <w:r w:rsidRPr="00AD725A">
        <w:t>.</w:t>
      </w:r>
      <w:r>
        <w:t>5</w:t>
      </w:r>
      <w:r w:rsidRPr="00AD725A">
        <w:t>.2.2</w:t>
      </w:r>
      <w:r w:rsidRPr="00AD725A">
        <w:tab/>
        <w:t>S</w:t>
      </w:r>
      <w:r>
        <w:t>4</w:t>
      </w:r>
      <w:r w:rsidRPr="00AD725A">
        <w:t>-ETM-02:</w:t>
      </w:r>
      <w:r>
        <w:t xml:space="preserve"> fixed intra every second</w:t>
      </w:r>
      <w:bookmarkEnd w:id="4028"/>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4029" w:name="_Toc94802806"/>
      <w:r w:rsidRPr="00AD725A">
        <w:t>8.3.2.</w:t>
      </w:r>
      <w:r>
        <w:t>5</w:t>
      </w:r>
      <w:r w:rsidRPr="00AD725A">
        <w:t>.3</w:t>
      </w:r>
      <w:r w:rsidRPr="00AD725A">
        <w:tab/>
        <w:t>Test Results</w:t>
      </w:r>
      <w:bookmarkEnd w:id="4029"/>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4030" w:name="_Toc94802807"/>
      <w:r w:rsidRPr="00AD725A">
        <w:t>8.</w:t>
      </w:r>
      <w:r w:rsidR="00043AB9">
        <w:t>3</w:t>
      </w:r>
      <w:r w:rsidRPr="00AD725A">
        <w:t>.</w:t>
      </w:r>
      <w:r w:rsidR="00043AB9">
        <w:t>2</w:t>
      </w:r>
      <w:r w:rsidRPr="00AD725A">
        <w:t>.6</w:t>
      </w:r>
      <w:r w:rsidRPr="00AD725A">
        <w:tab/>
        <w:t>Scenario 5: Online Gaming</w:t>
      </w:r>
      <w:bookmarkEnd w:id="4030"/>
    </w:p>
    <w:p w14:paraId="35839DB2" w14:textId="61B507A6" w:rsidR="0070237B" w:rsidRDefault="0070237B" w:rsidP="0070237B">
      <w:pPr>
        <w:pStyle w:val="Heading5"/>
      </w:pPr>
      <w:bookmarkStart w:id="4031" w:name="_Toc94802808"/>
      <w:r w:rsidRPr="00AD725A">
        <w:t>8.</w:t>
      </w:r>
      <w:r w:rsidR="00043AB9">
        <w:t>3</w:t>
      </w:r>
      <w:r w:rsidRPr="00AD725A">
        <w:t>.</w:t>
      </w:r>
      <w:r w:rsidR="00043AB9">
        <w:t>2</w:t>
      </w:r>
      <w:r w:rsidRPr="00AD725A">
        <w:t>.6.1</w:t>
      </w:r>
      <w:r w:rsidRPr="00AD725A">
        <w:tab/>
        <w:t>Overview</w:t>
      </w:r>
      <w:bookmarkEnd w:id="4031"/>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3"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4032" w:name="_Toc94802809"/>
      <w:r w:rsidRPr="00AD725A">
        <w:t>8.</w:t>
      </w:r>
      <w:r w:rsidR="00043AB9">
        <w:t>3</w:t>
      </w:r>
      <w:r w:rsidRPr="00AD725A">
        <w:t>.</w:t>
      </w:r>
      <w:r w:rsidR="00043AB9">
        <w:t>2</w:t>
      </w:r>
      <w:r w:rsidRPr="00AD725A">
        <w:t>.6.2</w:t>
      </w:r>
      <w:r w:rsidRPr="00AD725A">
        <w:tab/>
        <w:t>Test Model and configurations</w:t>
      </w:r>
      <w:bookmarkEnd w:id="4032"/>
    </w:p>
    <w:p w14:paraId="29571143" w14:textId="03CE3FB4" w:rsidR="0070237B" w:rsidRPr="00AD725A" w:rsidRDefault="0070237B" w:rsidP="0070237B">
      <w:pPr>
        <w:pStyle w:val="Heading6"/>
      </w:pPr>
      <w:bookmarkStart w:id="4033" w:name="_Toc94802810"/>
      <w:r w:rsidRPr="00AD725A">
        <w:t>8.</w:t>
      </w:r>
      <w:r w:rsidR="00043AB9">
        <w:t>3</w:t>
      </w:r>
      <w:r w:rsidRPr="00AD725A">
        <w:t>.</w:t>
      </w:r>
      <w:r w:rsidR="00043AB9">
        <w:t>2</w:t>
      </w:r>
      <w:r w:rsidRPr="00AD725A">
        <w:t>.6.2.1</w:t>
      </w:r>
      <w:r w:rsidRPr="00AD725A">
        <w:tab/>
        <w:t>S5-ETM-01:</w:t>
      </w:r>
      <w:r w:rsidR="00B2060D">
        <w:t xml:space="preserve"> no intra</w:t>
      </w:r>
      <w:bookmarkEnd w:id="4033"/>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4034" w:name="_Toc94802811"/>
      <w:r w:rsidRPr="00AD725A">
        <w:t>8.</w:t>
      </w:r>
      <w:r w:rsidR="00043AB9">
        <w:t>3</w:t>
      </w:r>
      <w:r w:rsidRPr="00AD725A">
        <w:t>.</w:t>
      </w:r>
      <w:r w:rsidR="00043AB9">
        <w:t>2</w:t>
      </w:r>
      <w:r w:rsidRPr="00AD725A">
        <w:t>.6.2.2</w:t>
      </w:r>
      <w:r w:rsidRPr="00AD725A">
        <w:tab/>
        <w:t>S5-ETM-02:</w:t>
      </w:r>
      <w:r w:rsidR="00B2060D">
        <w:t xml:space="preserve"> fixed intra every second</w:t>
      </w:r>
      <w:bookmarkEnd w:id="4034"/>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4035" w:name="_Toc94802812"/>
      <w:r w:rsidRPr="00AD725A">
        <w:t>8.</w:t>
      </w:r>
      <w:r w:rsidR="004A6097">
        <w:t>3</w:t>
      </w:r>
      <w:r w:rsidRPr="00AD725A">
        <w:t>.</w:t>
      </w:r>
      <w:r w:rsidR="004A6097">
        <w:t>2</w:t>
      </w:r>
      <w:r w:rsidRPr="00AD725A">
        <w:t>.6.3</w:t>
      </w:r>
      <w:r w:rsidRPr="00AD725A">
        <w:tab/>
        <w:t>Test Results</w:t>
      </w:r>
      <w:bookmarkEnd w:id="4035"/>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223B10" w:rsidP="009526C8">
      <w:pPr>
        <w:pStyle w:val="List"/>
        <w:numPr>
          <w:ilvl w:val="0"/>
          <w:numId w:val="2"/>
        </w:numPr>
      </w:pPr>
      <w:hyperlink r:id="rId74"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4036" w:name="_Toc94802813"/>
      <w:r>
        <w:t>8.</w:t>
      </w:r>
      <w:r w:rsidR="004A6097">
        <w:t>3</w:t>
      </w:r>
      <w:r>
        <w:t>.</w:t>
      </w:r>
      <w:r w:rsidR="004A6097">
        <w:t>3</w:t>
      </w:r>
      <w:r>
        <w:tab/>
        <w:t>Characterization</w:t>
      </w:r>
      <w:bookmarkEnd w:id="4036"/>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4037" w:name="_Toc94802814"/>
      <w:r w:rsidRPr="00C05364">
        <w:rPr>
          <w:rFonts w:eastAsia="Arial"/>
        </w:rPr>
        <w:t>8.4</w:t>
      </w:r>
      <w:r w:rsidRPr="00C05364">
        <w:rPr>
          <w:rFonts w:eastAsia="Arial"/>
        </w:rPr>
        <w:tab/>
        <w:t>AV1</w:t>
      </w:r>
      <w:bookmarkEnd w:id="4037"/>
    </w:p>
    <w:p w14:paraId="1184CC12" w14:textId="77777777" w:rsidR="00CA2F26" w:rsidRPr="00C87F90" w:rsidRDefault="00CA2F26" w:rsidP="00CA2F26">
      <w:pPr>
        <w:pStyle w:val="Heading3"/>
        <w:rPr>
          <w:rFonts w:eastAsia="Arial"/>
        </w:rPr>
      </w:pPr>
      <w:bookmarkStart w:id="4038" w:name="_Toc63850832"/>
      <w:bookmarkStart w:id="4039" w:name="_Toc94802815"/>
      <w:r w:rsidRPr="00DC028A">
        <w:rPr>
          <w:rFonts w:eastAsia="Arial"/>
        </w:rPr>
        <w:t>8.4.1</w:t>
      </w:r>
      <w:r w:rsidRPr="00DC028A">
        <w:rPr>
          <w:rFonts w:eastAsia="Arial"/>
        </w:rPr>
        <w:tab/>
        <w:t>Overview</w:t>
      </w:r>
      <w:bookmarkEnd w:id="4038"/>
      <w:bookmarkEnd w:id="403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4040" w:name="_Toc79925796"/>
      <w:bookmarkStart w:id="4041" w:name="_Toc94802816"/>
      <w:r w:rsidRPr="002909C3">
        <w:t>8.4.</w:t>
      </w:r>
      <w:r w:rsidR="00EF0CC0">
        <w:t>2</w:t>
      </w:r>
      <w:r w:rsidRPr="002909C3">
        <w:tab/>
        <w:t xml:space="preserve">Test Configurations and Results for </w:t>
      </w:r>
      <w:bookmarkEnd w:id="4040"/>
      <w:r w:rsidR="003A07BA">
        <w:t>AV1</w:t>
      </w:r>
      <w:bookmarkEnd w:id="4041"/>
    </w:p>
    <w:p w14:paraId="17C46556" w14:textId="1489B562" w:rsidR="006D783B" w:rsidRPr="002909C3" w:rsidRDefault="00A73B00" w:rsidP="006D783B">
      <w:pPr>
        <w:pStyle w:val="Heading4"/>
      </w:pPr>
      <w:bookmarkStart w:id="4042" w:name="_Toc79925797"/>
      <w:bookmarkStart w:id="4043" w:name="_Toc94802817"/>
      <w:r>
        <w:t>8.4.2.</w:t>
      </w:r>
      <w:r w:rsidR="006D783B" w:rsidRPr="002909C3">
        <w:t>1</w:t>
      </w:r>
      <w:r w:rsidR="006D783B" w:rsidRPr="002909C3">
        <w:tab/>
        <w:t>Introduction</w:t>
      </w:r>
      <w:bookmarkEnd w:id="4042"/>
      <w:bookmarkEnd w:id="4043"/>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5"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5595EE45" w:rsidR="00734493" w:rsidDel="008C638D" w:rsidRDefault="00734493" w:rsidP="00280862">
      <w:pPr>
        <w:pStyle w:val="EditorsNote"/>
        <w:rPr>
          <w:del w:id="4044" w:author="Thomas Stockhammer" w:date="2022-02-03T16:28:00Z"/>
        </w:rPr>
      </w:pPr>
      <w:del w:id="4045" w:author="Thomas Stockhammer" w:date="2022-02-03T16:28:00Z">
        <w:r w:rsidDel="008C638D">
          <w:delText xml:space="preserve">Editor’s Note: </w:delText>
        </w:r>
        <w:r w:rsidR="00E3221A" w:rsidDel="008C638D">
          <w:delText>The</w:delText>
        </w:r>
        <w:r w:rsidDel="008C638D">
          <w:delText xml:space="preserve"> configurations for AV1 are not agreed. </w:delText>
        </w:r>
        <w:r w:rsidR="00367218" w:rsidRPr="00367218" w:rsidDel="008C638D">
          <w:delText>More offline discussion is required</w:delText>
        </w:r>
        <w:r w:rsidDel="008C638D">
          <w:delText>.</w:delText>
        </w:r>
        <w:r w:rsidR="00E3221A" w:rsidDel="008C638D">
          <w:delText xml:space="preserve"> Square brackets</w:delText>
        </w:r>
        <w:r w:rsidR="00297EBA" w:rsidDel="008C638D">
          <w:delText xml:space="preserve"> </w:delText>
        </w:r>
        <w:r w:rsidR="003B65EA" w:rsidRPr="00280862" w:rsidDel="008C638D">
          <w:rPr>
            <w:highlight w:val="yellow"/>
          </w:rPr>
          <w:delText>[]</w:delText>
        </w:r>
        <w:r w:rsidR="003B65EA" w:rsidDel="008C638D">
          <w:delText xml:space="preserve"> </w:delText>
        </w:r>
        <w:r w:rsidR="00E3221A" w:rsidDel="008C638D">
          <w:delText>until the end of clause 8.4 indicate this non-agreed status.</w:delText>
        </w:r>
      </w:del>
    </w:p>
    <w:p w14:paraId="242E88FE" w14:textId="5AFE6EDF" w:rsidR="00297EBA" w:rsidDel="008C638D" w:rsidRDefault="00297EBA" w:rsidP="00F16922">
      <w:pPr>
        <w:rPr>
          <w:del w:id="4046" w:author="Thomas Stockhammer" w:date="2022-02-03T16:28:00Z"/>
        </w:rPr>
      </w:pPr>
      <w:del w:id="4047" w:author="Thomas Stockhammer" w:date="2022-02-03T16:28:00Z">
        <w:r w:rsidRPr="00280862" w:rsidDel="008C638D">
          <w:rPr>
            <w:highlight w:val="yellow"/>
          </w:rPr>
          <w:delText>[</w:delText>
        </w:r>
      </w:del>
    </w:p>
    <w:p w14:paraId="22424144" w14:textId="3EF3A5DB" w:rsidR="00F16922" w:rsidRDefault="00F16922" w:rsidP="00F16922">
      <w:r w:rsidRPr="003E6F24">
        <w:t xml:space="preserve">Several changes had to be introduced to the </w:t>
      </w:r>
      <w:r w:rsidRPr="00EE7468">
        <w:rPr>
          <w:rFonts w:ascii="Courier New" w:hAnsi="Courier New" w:cs="Courier New"/>
          <w:rPrChange w:id="4048" w:author="Thomas Stockhammer" w:date="2022-02-03T16:29:00Z">
            <w:rPr/>
          </w:rPrChange>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4835471E"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ins w:id="4049" w:author="Thomas Stockhammer" w:date="2022-02-03T17:38:00Z">
        <w:r w:rsidR="00AC2921">
          <w:rPr>
            <w:rFonts w:ascii="Courier New" w:eastAsia="Courier New" w:hAnsi="Courier New" w:cs="Courier New"/>
          </w:rPr>
          <w:t>-3</w:t>
        </w:r>
      </w:ins>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rPr>
          <w:ins w:id="4050" w:author="Thomas Stockhammer" w:date="2022-02-03T17:38:00Z"/>
        </w:rPr>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ins w:id="4051" w:author="Thomas Stockhammer" w:date="2022-02-03T17:38:00Z">
        <w:r>
          <w:t>Note th</w:t>
        </w:r>
      </w:ins>
      <w:ins w:id="4052" w:author="Thomas Stockhammer" w:date="2022-02-03T17:39:00Z">
        <w:r>
          <w:t xml:space="preserve">at based on the general configuration restrictions in clause 5.6 and the permitted </w:t>
        </w:r>
      </w:ins>
      <w:ins w:id="4053" w:author="Thomas Stockhammer" w:date="2022-02-03T17:40:00Z">
        <w:r>
          <w:t xml:space="preserve">use of </w:t>
        </w:r>
        <w:r w:rsidRPr="00CF21AF">
          <w:t>residual energy/distortion-based decisions that can adapt the coding type of the current frame</w:t>
        </w:r>
        <w:r>
          <w:t>, overlay frames in AV1 are permitted.</w:t>
        </w:r>
      </w:ins>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679FCBD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ins w:id="4054" w:author="Thomas Stockhammer" w:date="2022-02-03T16:32:00Z">
              <w:r w:rsidR="00E11153">
                <w:rPr>
                  <w:rFonts w:ascii="Courier New" w:eastAsia="Courier New" w:hAnsi="Courier New" w:cs="Courier New"/>
                  <w:sz w:val="14"/>
                  <w:szCs w:val="14"/>
                  <w:lang w:val="en-US" w:eastAsia="en-GB"/>
                </w:rPr>
                <w:t>0</w:t>
              </w:r>
            </w:ins>
            <w:del w:id="4055" w:author="Thomas Stockhammer" w:date="2022-02-03T16:32:00Z">
              <w:r w:rsidRPr="00772244" w:rsidDel="00E11153">
                <w:rPr>
                  <w:rFonts w:ascii="Courier New" w:eastAsia="Courier New" w:hAnsi="Courier New" w:cs="Courier New"/>
                  <w:sz w:val="14"/>
                  <w:szCs w:val="14"/>
                  <w:lang w:val="en-US" w:eastAsia="en-GB"/>
                </w:rPr>
                <w:delText>1</w:delText>
              </w:r>
            </w:del>
          </w:p>
        </w:tc>
        <w:tc>
          <w:tcPr>
            <w:tcW w:w="6855" w:type="dxa"/>
          </w:tcPr>
          <w:p w14:paraId="415D4ECB" w14:textId="35592635" w:rsidR="00F16922" w:rsidRPr="00772244" w:rsidRDefault="00F16922" w:rsidP="005A23A5">
            <w:pPr>
              <w:spacing w:after="60" w:line="259" w:lineRule="auto"/>
              <w:rPr>
                <w:rFonts w:eastAsia="Calibri"/>
                <w:sz w:val="16"/>
                <w:szCs w:val="16"/>
                <w:lang w:val="en-US" w:eastAsia="en-GB"/>
              </w:rPr>
            </w:pPr>
            <w:del w:id="4056" w:author="Thomas Stockhammer" w:date="2022-02-03T16:32:00Z">
              <w:r w:rsidRPr="00286952" w:rsidDel="00E11153">
                <w:rPr>
                  <w:rFonts w:eastAsia="Calibri"/>
                  <w:sz w:val="16"/>
                  <w:szCs w:val="16"/>
                  <w:lang w:val="en-US" w:eastAsia="en-GB"/>
                </w:rPr>
                <w:delText>E</w:delText>
              </w:r>
              <w:r w:rsidRPr="00772244" w:rsidDel="00E11153">
                <w:rPr>
                  <w:rFonts w:eastAsia="Calibri"/>
                  <w:sz w:val="16"/>
                  <w:szCs w:val="16"/>
                  <w:lang w:val="en-US" w:eastAsia="en-GB"/>
                </w:rPr>
                <w:delText xml:space="preserve">nable </w:delText>
              </w:r>
            </w:del>
            <w:ins w:id="4057" w:author="Thomas Stockhammer" w:date="2022-02-03T16:32:00Z">
              <w:r w:rsidR="00E11153">
                <w:rPr>
                  <w:rFonts w:eastAsia="Calibri"/>
                  <w:sz w:val="16"/>
                  <w:szCs w:val="16"/>
                  <w:lang w:val="en-US" w:eastAsia="en-GB"/>
                </w:rPr>
                <w:t>Dis</w:t>
              </w:r>
              <w:r w:rsidR="00E11153" w:rsidRPr="00772244">
                <w:rPr>
                  <w:rFonts w:eastAsia="Calibri"/>
                  <w:sz w:val="16"/>
                  <w:szCs w:val="16"/>
                  <w:lang w:val="en-US" w:eastAsia="en-GB"/>
                </w:rPr>
                <w:t xml:space="preserve">able </w:t>
              </w:r>
            </w:ins>
            <w:r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4058" w:name="_heading=h.4d34og8" w:colFirst="0" w:colLast="0"/>
      <w:bookmarkStart w:id="4059" w:name="_Toc94802818"/>
      <w:bookmarkEnd w:id="4058"/>
      <w:r>
        <w:t>8.4.2.</w:t>
      </w:r>
      <w:r w:rsidR="00F16922">
        <w:t>2</w:t>
      </w:r>
      <w:r w:rsidR="00F16922">
        <w:tab/>
        <w:t>Scenario 1: Full HD Streaming</w:t>
      </w:r>
      <w:bookmarkEnd w:id="4059"/>
    </w:p>
    <w:p w14:paraId="76B1F990" w14:textId="5665D1EC" w:rsidR="00F16922" w:rsidRDefault="00A73B00" w:rsidP="00F16922">
      <w:pPr>
        <w:pStyle w:val="Heading5"/>
      </w:pPr>
      <w:bookmarkStart w:id="4060" w:name="_Toc94802819"/>
      <w:r>
        <w:t>8.4.2.</w:t>
      </w:r>
      <w:r w:rsidR="00F16922">
        <w:t>2.1</w:t>
      </w:r>
      <w:r w:rsidR="00F16922">
        <w:tab/>
        <w:t>Overview</w:t>
      </w:r>
      <w:bookmarkEnd w:id="4060"/>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0713A67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1"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9465A0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2"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23887A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3" w:author="Thomas Stockhammer" w:date="2022-02-03T16:32: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643F2A1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4"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37260C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5"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29599BC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6"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026F8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7"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0E85C4A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8"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19B6E52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69"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13D9B2B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0"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D52CF2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1"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033CD83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2"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5A8D59E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3"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259FAC10"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4"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3AF0F55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75" w:author="Thomas Stockhammer" w:date="2022-02-03T16:33:00Z">
              <w:r w:rsidDel="005D7481">
                <w:rPr>
                  <w:rFonts w:ascii="Arial" w:hAnsi="Arial" w:cs="Arial"/>
                  <w:sz w:val="16"/>
                  <w:szCs w:val="16"/>
                </w:rPr>
                <w:delText>,63</w:delText>
              </w:r>
            </w:del>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4914DBFF" w:rsidR="008F2EC1" w:rsidDel="00E11153" w:rsidRDefault="008F2EC1" w:rsidP="008F2EC1">
      <w:pPr>
        <w:pStyle w:val="EditorsNote"/>
        <w:rPr>
          <w:del w:id="4076" w:author="Thomas Stockhammer" w:date="2022-02-03T16:31:00Z"/>
        </w:rPr>
      </w:pPr>
    </w:p>
    <w:p w14:paraId="43772F1F" w14:textId="3A5BBC73" w:rsidR="00803C08" w:rsidDel="00E11153" w:rsidRDefault="008F2EC1" w:rsidP="00840E21">
      <w:pPr>
        <w:pStyle w:val="EditorsNote"/>
        <w:rPr>
          <w:del w:id="4077" w:author="Thomas Stockhammer" w:date="2022-02-03T16:31:00Z"/>
        </w:rPr>
      </w:pPr>
      <w:del w:id="4078" w:author="Thomas Stockhammer" w:date="2022-02-03T16:31:00Z">
        <w:r w:rsidDel="00E11153">
          <w:delText xml:space="preserve">Editor’s </w:delText>
        </w:r>
        <w:r w:rsidRPr="008F2EC1" w:rsidDel="00E11153">
          <w:delText>Note: The quantization is different in HEVC/VVC from that of AV1. We have tested with multiple QP values in AV1 to make sure the bit rate range is roughly aligned with that of HEVC. We will filter out excess QP values in the final submission.</w:delText>
        </w:r>
      </w:del>
    </w:p>
    <w:p w14:paraId="787EE39A" w14:textId="035087D2" w:rsidR="00F16922" w:rsidRDefault="00A73B00" w:rsidP="00F16922">
      <w:pPr>
        <w:pStyle w:val="Heading5"/>
      </w:pPr>
      <w:bookmarkStart w:id="4079" w:name="_Toc94802820"/>
      <w:r>
        <w:t>8.4.2.</w:t>
      </w:r>
      <w:r w:rsidR="00F16922">
        <w:t>2.2</w:t>
      </w:r>
      <w:r w:rsidR="00F16922">
        <w:tab/>
        <w:t>Common Parameters and Settings</w:t>
      </w:r>
      <w:bookmarkEnd w:id="4079"/>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rPr>
          <w:ins w:id="4080" w:author="Thomas Stockhammer" w:date="2022-02-03T16:34:00Z"/>
        </w:trPr>
        <w:tc>
          <w:tcPr>
            <w:tcW w:w="3511" w:type="dxa"/>
            <w:shd w:val="clear" w:color="auto" w:fill="auto"/>
          </w:tcPr>
          <w:p w14:paraId="3A1A2D06" w14:textId="0191238C" w:rsidR="0027392E" w:rsidRPr="00FA1394" w:rsidRDefault="0027392E" w:rsidP="0027392E">
            <w:pPr>
              <w:spacing w:after="60" w:line="259" w:lineRule="auto"/>
              <w:rPr>
                <w:ins w:id="4081" w:author="Thomas Stockhammer" w:date="2022-02-03T16:34:00Z"/>
                <w:rFonts w:ascii="Courier New" w:eastAsia="Courier New" w:hAnsi="Courier New" w:cs="Courier New"/>
                <w:sz w:val="14"/>
                <w:szCs w:val="14"/>
                <w:lang w:val="en-US" w:eastAsia="en-GB"/>
              </w:rPr>
            </w:pPr>
            <w:ins w:id="4082" w:author="Thomas Stockhammer" w:date="2022-02-03T16:34:00Z">
              <w:r>
                <w:rPr>
                  <w:rFonts w:ascii="Courier New" w:eastAsia="Courier New" w:hAnsi="Courier New" w:cs="Courier New"/>
                  <w:sz w:val="14"/>
                  <w:szCs w:val="14"/>
                  <w:lang w:val="en-US" w:eastAsia="en-GB"/>
                </w:rPr>
                <w:t>--enable-intrabc=0</w:t>
              </w:r>
            </w:ins>
          </w:p>
        </w:tc>
        <w:tc>
          <w:tcPr>
            <w:tcW w:w="6120" w:type="dxa"/>
          </w:tcPr>
          <w:p w14:paraId="193E22D6" w14:textId="380D6197" w:rsidR="0027392E" w:rsidRDefault="0027392E" w:rsidP="0027392E">
            <w:pPr>
              <w:spacing w:after="60" w:line="259" w:lineRule="auto"/>
              <w:rPr>
                <w:ins w:id="4083" w:author="Thomas Stockhammer" w:date="2022-02-03T16:34:00Z"/>
                <w:rFonts w:eastAsia="Calibri"/>
                <w:sz w:val="16"/>
                <w:szCs w:val="16"/>
                <w:lang w:val="en-US" w:eastAsia="en-GB"/>
              </w:rPr>
            </w:pPr>
            <w:ins w:id="4084" w:author="Thomas Stockhammer" w:date="2022-02-03T16:34:00Z">
              <w:r>
                <w:rPr>
                  <w:rFonts w:eastAsia="Calibri"/>
                  <w:sz w:val="16"/>
                  <w:szCs w:val="16"/>
                  <w:lang w:val="en-US" w:eastAsia="en-GB"/>
                </w:rPr>
                <w:t>Disable the intra block copy prediction mode.</w:t>
              </w:r>
            </w:ins>
          </w:p>
        </w:tc>
      </w:tr>
      <w:tr w:rsidR="0027392E" w:rsidRPr="00DB01C0" w14:paraId="78594F0E" w14:textId="77777777" w:rsidTr="00B52589">
        <w:trPr>
          <w:ins w:id="4085" w:author="Thomas Stockhammer" w:date="2022-02-03T16:34:00Z"/>
        </w:trPr>
        <w:tc>
          <w:tcPr>
            <w:tcW w:w="3511" w:type="dxa"/>
            <w:shd w:val="clear" w:color="auto" w:fill="auto"/>
          </w:tcPr>
          <w:p w14:paraId="5816F241" w14:textId="7465AC61" w:rsidR="0027392E" w:rsidRPr="00FA1394" w:rsidRDefault="0027392E" w:rsidP="0027392E">
            <w:pPr>
              <w:spacing w:after="60" w:line="259" w:lineRule="auto"/>
              <w:rPr>
                <w:ins w:id="4086" w:author="Thomas Stockhammer" w:date="2022-02-03T16:34:00Z"/>
                <w:rFonts w:ascii="Courier New" w:eastAsia="Courier New" w:hAnsi="Courier New" w:cs="Courier New"/>
                <w:sz w:val="14"/>
                <w:szCs w:val="14"/>
                <w:lang w:val="en-US" w:eastAsia="en-GB"/>
              </w:rPr>
            </w:pPr>
            <w:ins w:id="4087" w:author="Thomas Stockhammer" w:date="2022-02-03T16:34:00Z">
              <w:r>
                <w:rPr>
                  <w:rFonts w:ascii="Courier New" w:eastAsia="Courier New" w:hAnsi="Courier New" w:cs="Courier New"/>
                  <w:sz w:val="14"/>
                  <w:szCs w:val="14"/>
                  <w:lang w:val="en-US" w:eastAsia="en-GB"/>
                </w:rPr>
                <w:t>--enable-palette=0</w:t>
              </w:r>
            </w:ins>
          </w:p>
        </w:tc>
        <w:tc>
          <w:tcPr>
            <w:tcW w:w="6120" w:type="dxa"/>
          </w:tcPr>
          <w:p w14:paraId="03589503" w14:textId="7B92F853" w:rsidR="0027392E" w:rsidRDefault="0027392E" w:rsidP="0027392E">
            <w:pPr>
              <w:spacing w:after="60" w:line="259" w:lineRule="auto"/>
              <w:rPr>
                <w:ins w:id="4088" w:author="Thomas Stockhammer" w:date="2022-02-03T16:34:00Z"/>
                <w:rFonts w:eastAsia="Calibri"/>
                <w:sz w:val="16"/>
                <w:szCs w:val="16"/>
                <w:lang w:val="en-US" w:eastAsia="en-GB"/>
              </w:rPr>
            </w:pPr>
            <w:ins w:id="4089" w:author="Thomas Stockhammer" w:date="2022-02-03T16:34:00Z">
              <w:r>
                <w:rPr>
                  <w:rFonts w:eastAsia="Calibri"/>
                  <w:sz w:val="16"/>
                  <w:szCs w:val="16"/>
                  <w:lang w:val="en-US" w:eastAsia="en-GB"/>
                </w:rPr>
                <w:t>Disable the palette prediction mode.</w:t>
              </w:r>
            </w:ins>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4090" w:name="_Toc94802821"/>
      <w:r>
        <w:t>8.4.2.</w:t>
      </w:r>
      <w:r w:rsidR="00F16922">
        <w:t>2.3</w:t>
      </w:r>
      <w:r w:rsidR="00F16922">
        <w:tab/>
      </w:r>
      <w:r w:rsidR="009366E9">
        <w:t>S1-AV1</w:t>
      </w:r>
      <w:r w:rsidR="00F16922">
        <w:t>-01: SDR Settings</w:t>
      </w:r>
      <w:bookmarkEnd w:id="4090"/>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4091" w:name="_Toc94802822"/>
      <w:r>
        <w:t>8.4.2.</w:t>
      </w:r>
      <w:r w:rsidR="00F16922">
        <w:t>2.4</w:t>
      </w:r>
      <w:r w:rsidR="00F16922">
        <w:tab/>
      </w:r>
      <w:r w:rsidR="009366E9">
        <w:t>S1-AV1</w:t>
      </w:r>
      <w:r w:rsidR="00F16922">
        <w:t>-02: HDR PQ Settings</w:t>
      </w:r>
      <w:bookmarkEnd w:id="4091"/>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4092" w:name="_Toc94802823"/>
      <w:r>
        <w:t>8.4.2.</w:t>
      </w:r>
      <w:r w:rsidR="00F16922">
        <w:t>2.5</w:t>
      </w:r>
      <w:r w:rsidR="00F16922">
        <w:tab/>
        <w:t>AV1 Results</w:t>
      </w:r>
      <w:bookmarkEnd w:id="4092"/>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4093" w:name="_Toc94802824"/>
      <w:r>
        <w:t>8.4.2.</w:t>
      </w:r>
      <w:r w:rsidR="00F16922">
        <w:t>3</w:t>
      </w:r>
      <w:r w:rsidR="00F16922">
        <w:tab/>
        <w:t>Scenario 2: 4K-TV</w:t>
      </w:r>
      <w:bookmarkEnd w:id="4093"/>
    </w:p>
    <w:p w14:paraId="03FE51ED" w14:textId="5EBEDE9F" w:rsidR="00F16922" w:rsidRDefault="00A73B00" w:rsidP="00F16922">
      <w:pPr>
        <w:pStyle w:val="Heading5"/>
      </w:pPr>
      <w:bookmarkStart w:id="4094" w:name="_Toc94802825"/>
      <w:r>
        <w:t>8.4.2.</w:t>
      </w:r>
      <w:r w:rsidR="00F16922">
        <w:t>3.1</w:t>
      </w:r>
      <w:r w:rsidR="00F16922">
        <w:tab/>
        <w:t>Overview</w:t>
      </w:r>
      <w:bookmarkEnd w:id="4094"/>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6008162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95"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EDC1CCB"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96"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BD7E36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97"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BD93F8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98"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3A15C9A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099"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2485BD9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0"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89203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1"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DC0B2C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2"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6F9E6A0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3" w:author="Thomas Stockhammer" w:date="2022-02-03T16:34: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9F919C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4"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3163AF4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5"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18540DE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6"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13D36B3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7"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5319C840"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8"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22F8D4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del w:id="4109" w:author="Thomas Stockhammer" w:date="2022-02-03T16:35:00Z">
              <w:r w:rsidDel="0027392E">
                <w:rPr>
                  <w:rFonts w:ascii="Arial" w:hAnsi="Arial" w:cs="Arial"/>
                  <w:sz w:val="16"/>
                  <w:szCs w:val="16"/>
                </w:rPr>
                <w:delText>,63</w:delText>
              </w:r>
            </w:del>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4110" w:name="_heading=h.3rdcrjn" w:colFirst="0" w:colLast="0"/>
      <w:bookmarkEnd w:id="4110"/>
    </w:p>
    <w:p w14:paraId="376D5D38" w14:textId="5CDFBB1B" w:rsidR="00F16922" w:rsidDel="0027392E" w:rsidRDefault="0093414B" w:rsidP="0093414B">
      <w:pPr>
        <w:pStyle w:val="EditorsNote"/>
        <w:rPr>
          <w:del w:id="4111" w:author="Thomas Stockhammer" w:date="2022-02-03T16:35:00Z"/>
        </w:rPr>
      </w:pPr>
      <w:del w:id="4112" w:author="Thomas Stockhammer" w:date="2022-02-03T16:35:00Z">
        <w:r w:rsidDel="0027392E">
          <w:delText xml:space="preserve">Editor’s </w:delText>
        </w:r>
        <w:r w:rsidRPr="008F2EC1" w:rsidDel="0027392E">
          <w:delText>Note: The quantization is different in HEVC/VVC from that of AV1. We have tested with multiple QP values in AV1 to make sure the bit rate range is roughly aligned with that of HEVC. We will filter out excess QP values in the final submission.</w:delText>
        </w:r>
      </w:del>
    </w:p>
    <w:p w14:paraId="799DF160" w14:textId="49420AE1" w:rsidR="00F16922" w:rsidRDefault="00A73B00" w:rsidP="00F16922">
      <w:pPr>
        <w:pStyle w:val="Heading5"/>
      </w:pPr>
      <w:bookmarkStart w:id="4113" w:name="_Toc94802826"/>
      <w:r>
        <w:t>8.4.2.</w:t>
      </w:r>
      <w:r w:rsidR="00F16922">
        <w:t>3.2</w:t>
      </w:r>
      <w:r w:rsidR="00F16922">
        <w:tab/>
        <w:t>Common Parameters and Settings</w:t>
      </w:r>
      <w:bookmarkEnd w:id="4113"/>
    </w:p>
    <w:p w14:paraId="48CF66EF" w14:textId="5E6BD0AB" w:rsidR="009457B1" w:rsidRDefault="00F16922" w:rsidP="009457B1">
      <w:pPr>
        <w:spacing w:after="120"/>
      </w:pPr>
      <w:bookmarkStart w:id="4114" w:name="_heading=h.26in1rg" w:colFirst="0" w:colLast="0"/>
      <w:bookmarkEnd w:id="4114"/>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rPr>
          <w:ins w:id="4115" w:author="Thomas Stockhammer" w:date="2022-02-03T16:35:00Z"/>
        </w:trPr>
        <w:tc>
          <w:tcPr>
            <w:tcW w:w="3511" w:type="dxa"/>
          </w:tcPr>
          <w:p w14:paraId="77076113" w14:textId="08B4C20C" w:rsidR="00007E18" w:rsidRPr="00FA1394" w:rsidRDefault="00007E18" w:rsidP="00007E18">
            <w:pPr>
              <w:spacing w:after="60" w:line="259" w:lineRule="auto"/>
              <w:rPr>
                <w:ins w:id="4116" w:author="Thomas Stockhammer" w:date="2022-02-03T16:35:00Z"/>
                <w:rFonts w:ascii="Courier New" w:eastAsia="Courier New" w:hAnsi="Courier New" w:cs="Courier New"/>
                <w:sz w:val="14"/>
                <w:szCs w:val="14"/>
                <w:lang w:val="en-US" w:eastAsia="en-GB"/>
              </w:rPr>
            </w:pPr>
            <w:ins w:id="4117" w:author="Thomas Stockhammer" w:date="2022-02-03T16:35:00Z">
              <w:r>
                <w:rPr>
                  <w:rFonts w:ascii="Courier New" w:eastAsia="Courier New" w:hAnsi="Courier New" w:cs="Courier New"/>
                  <w:sz w:val="14"/>
                  <w:szCs w:val="14"/>
                  <w:lang w:val="en-US" w:eastAsia="en-GB"/>
                </w:rPr>
                <w:t>--enable-intrabc=0</w:t>
              </w:r>
            </w:ins>
          </w:p>
        </w:tc>
        <w:tc>
          <w:tcPr>
            <w:tcW w:w="6120" w:type="dxa"/>
          </w:tcPr>
          <w:p w14:paraId="71241EA5" w14:textId="19850AC6" w:rsidR="00007E18" w:rsidRDefault="00007E18" w:rsidP="00007E18">
            <w:pPr>
              <w:spacing w:after="60" w:line="259" w:lineRule="auto"/>
              <w:rPr>
                <w:ins w:id="4118" w:author="Thomas Stockhammer" w:date="2022-02-03T16:35:00Z"/>
                <w:rFonts w:eastAsia="Calibri"/>
                <w:sz w:val="16"/>
                <w:szCs w:val="16"/>
                <w:lang w:val="en-US" w:eastAsia="en-GB"/>
              </w:rPr>
            </w:pPr>
            <w:ins w:id="4119" w:author="Thomas Stockhammer" w:date="2022-02-03T16:35:00Z">
              <w:r>
                <w:rPr>
                  <w:rFonts w:eastAsia="Calibri"/>
                  <w:sz w:val="16"/>
                  <w:szCs w:val="16"/>
                  <w:lang w:val="en-US" w:eastAsia="en-GB"/>
                </w:rPr>
                <w:t>Disable the intra block copy prediction mode.</w:t>
              </w:r>
            </w:ins>
          </w:p>
        </w:tc>
      </w:tr>
      <w:tr w:rsidR="00007E18" w:rsidRPr="008E3302" w14:paraId="69EC5AEE" w14:textId="77777777" w:rsidTr="00487A3C">
        <w:trPr>
          <w:ins w:id="4120" w:author="Thomas Stockhammer" w:date="2022-02-03T16:35:00Z"/>
        </w:trPr>
        <w:tc>
          <w:tcPr>
            <w:tcW w:w="3511" w:type="dxa"/>
          </w:tcPr>
          <w:p w14:paraId="4A836F63" w14:textId="1FFAFB30" w:rsidR="00007E18" w:rsidRPr="00FA1394" w:rsidRDefault="00007E18" w:rsidP="00007E18">
            <w:pPr>
              <w:spacing w:after="60" w:line="259" w:lineRule="auto"/>
              <w:rPr>
                <w:ins w:id="4121" w:author="Thomas Stockhammer" w:date="2022-02-03T16:35:00Z"/>
                <w:rFonts w:ascii="Courier New" w:eastAsia="Courier New" w:hAnsi="Courier New" w:cs="Courier New"/>
                <w:sz w:val="14"/>
                <w:szCs w:val="14"/>
                <w:lang w:val="en-US" w:eastAsia="en-GB"/>
              </w:rPr>
            </w:pPr>
            <w:ins w:id="4122" w:author="Thomas Stockhammer" w:date="2022-02-03T16:35:00Z">
              <w:r>
                <w:rPr>
                  <w:rFonts w:ascii="Courier New" w:eastAsia="Courier New" w:hAnsi="Courier New" w:cs="Courier New"/>
                  <w:sz w:val="14"/>
                  <w:szCs w:val="14"/>
                  <w:lang w:val="en-US" w:eastAsia="en-GB"/>
                </w:rPr>
                <w:t>--enable-palette=0</w:t>
              </w:r>
            </w:ins>
          </w:p>
        </w:tc>
        <w:tc>
          <w:tcPr>
            <w:tcW w:w="6120" w:type="dxa"/>
          </w:tcPr>
          <w:p w14:paraId="2F54F94A" w14:textId="7A832F2F" w:rsidR="00007E18" w:rsidRDefault="00007E18" w:rsidP="00007E18">
            <w:pPr>
              <w:spacing w:after="60" w:line="259" w:lineRule="auto"/>
              <w:rPr>
                <w:ins w:id="4123" w:author="Thomas Stockhammer" w:date="2022-02-03T16:35:00Z"/>
                <w:rFonts w:eastAsia="Calibri"/>
                <w:sz w:val="16"/>
                <w:szCs w:val="16"/>
                <w:lang w:val="en-US" w:eastAsia="en-GB"/>
              </w:rPr>
            </w:pPr>
            <w:ins w:id="4124" w:author="Thomas Stockhammer" w:date="2022-02-03T16:35:00Z">
              <w:r>
                <w:rPr>
                  <w:rFonts w:eastAsia="Calibri"/>
                  <w:sz w:val="16"/>
                  <w:szCs w:val="16"/>
                  <w:lang w:val="en-US" w:eastAsia="en-GB"/>
                </w:rPr>
                <w:t>Disable the palette prediction mode.</w:t>
              </w:r>
            </w:ins>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4125" w:name="_Toc94802827"/>
      <w:r>
        <w:t>8.4.2.</w:t>
      </w:r>
      <w:r w:rsidR="00F16922">
        <w:t>3</w:t>
      </w:r>
      <w:r w:rsidR="00F16922" w:rsidRPr="008E3302">
        <w:t>.3</w:t>
      </w:r>
      <w:r w:rsidR="00F16922" w:rsidRPr="008E3302">
        <w:tab/>
      </w:r>
      <w:r w:rsidR="009366E9">
        <w:t>S2-AV1</w:t>
      </w:r>
      <w:r w:rsidR="00F16922" w:rsidRPr="008E3302">
        <w:t>-01: SDR Settings</w:t>
      </w:r>
      <w:bookmarkEnd w:id="4125"/>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4126" w:name="_Toc94802828"/>
      <w:r>
        <w:t>8.4.2.</w:t>
      </w:r>
      <w:r w:rsidR="00F16922">
        <w:t>3</w:t>
      </w:r>
      <w:r w:rsidR="00F16922" w:rsidRPr="008E3302">
        <w:t>.4</w:t>
      </w:r>
      <w:r w:rsidR="00F16922" w:rsidRPr="008E3302">
        <w:tab/>
      </w:r>
      <w:r w:rsidR="009366E9">
        <w:t>S2-AV1</w:t>
      </w:r>
      <w:r w:rsidR="00F16922" w:rsidRPr="008E3302">
        <w:t>-02: HDR PQ Settings</w:t>
      </w:r>
      <w:bookmarkEnd w:id="4126"/>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4127" w:name="_heading=h.35nkun2" w:colFirst="0" w:colLast="0"/>
      <w:bookmarkStart w:id="4128" w:name="_heading=h.1ksv4uv" w:colFirst="0" w:colLast="0"/>
      <w:bookmarkStart w:id="4129" w:name="_Toc94802829"/>
      <w:bookmarkEnd w:id="4127"/>
      <w:bookmarkEnd w:id="4128"/>
      <w:r>
        <w:t>8.4.2.</w:t>
      </w:r>
      <w:r w:rsidR="00F16922">
        <w:t>3.5</w:t>
      </w:r>
      <w:r w:rsidR="00F16922">
        <w:tab/>
        <w:t>Test Results</w:t>
      </w:r>
      <w:bookmarkEnd w:id="4129"/>
    </w:p>
    <w:p w14:paraId="668452DB" w14:textId="77777777" w:rsidR="00F16922" w:rsidRDefault="00F16922" w:rsidP="00F16922">
      <w:pPr>
        <w:keepLines/>
        <w:pBdr>
          <w:top w:val="nil"/>
          <w:left w:val="nil"/>
          <w:bottom w:val="nil"/>
          <w:right w:val="nil"/>
          <w:between w:val="nil"/>
        </w:pBdr>
        <w:ind w:left="1135" w:hanging="851"/>
        <w:rPr>
          <w:color w:val="FF0000"/>
        </w:rPr>
      </w:pPr>
      <w:bookmarkStart w:id="4130" w:name="_heading=h.44sinio" w:colFirst="0" w:colLast="0"/>
      <w:bookmarkEnd w:id="4130"/>
      <w:r>
        <w:rPr>
          <w:color w:val="FF0000"/>
        </w:rPr>
        <w:t>Editor’s Note: to be completed.</w:t>
      </w:r>
    </w:p>
    <w:p w14:paraId="7D6B9636" w14:textId="3813548D" w:rsidR="00F16922" w:rsidRDefault="00A73B00" w:rsidP="00F16922">
      <w:pPr>
        <w:pStyle w:val="Heading4"/>
      </w:pPr>
      <w:bookmarkStart w:id="4131" w:name="_Toc94802830"/>
      <w:r>
        <w:t>8.4.2.</w:t>
      </w:r>
      <w:r w:rsidR="00F16922">
        <w:t>4</w:t>
      </w:r>
      <w:r w:rsidR="00F16922">
        <w:tab/>
        <w:t>Scenario 3: Screen Content Scenario</w:t>
      </w:r>
      <w:bookmarkEnd w:id="4131"/>
    </w:p>
    <w:p w14:paraId="236EA315" w14:textId="589F7C23" w:rsidR="00F16922" w:rsidRDefault="00A73B00" w:rsidP="00F16922">
      <w:pPr>
        <w:pStyle w:val="Heading5"/>
      </w:pPr>
      <w:bookmarkStart w:id="4132" w:name="_Toc94802831"/>
      <w:r>
        <w:t>8.4.2.</w:t>
      </w:r>
      <w:r w:rsidR="00F16922">
        <w:t>4.1</w:t>
      </w:r>
      <w:r w:rsidR="00F16922">
        <w:tab/>
        <w:t>Overview</w:t>
      </w:r>
      <w:bookmarkEnd w:id="413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21AFB56A" w:rsidR="00F16922" w:rsidRPr="00C42E5C" w:rsidRDefault="00F16922" w:rsidP="005A23A5">
            <w:pPr>
              <w:pStyle w:val="TAC"/>
              <w:keepNext w:val="0"/>
              <w:keepLines w:val="0"/>
              <w:rPr>
                <w:rFonts w:cs="Arial"/>
                <w:sz w:val="16"/>
                <w:szCs w:val="16"/>
                <w:lang w:val="en-US" w:eastAsia="fr-FR"/>
              </w:rPr>
            </w:pPr>
            <w:del w:id="413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3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6CCF6EF5" w:rsidR="00F16922" w:rsidRPr="00C42E5C" w:rsidRDefault="00F16922" w:rsidP="005A23A5">
            <w:pPr>
              <w:pStyle w:val="TAC"/>
              <w:keepNext w:val="0"/>
              <w:keepLines w:val="0"/>
              <w:rPr>
                <w:rFonts w:cs="Arial"/>
                <w:sz w:val="16"/>
                <w:szCs w:val="16"/>
                <w:lang w:val="en-US" w:eastAsia="fr-FR"/>
              </w:rPr>
            </w:pPr>
            <w:del w:id="413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3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6CE0A9D5" w:rsidR="00F16922" w:rsidRPr="00C42E5C" w:rsidRDefault="00F16922" w:rsidP="005A23A5">
            <w:pPr>
              <w:pStyle w:val="TAC"/>
              <w:keepNext w:val="0"/>
              <w:keepLines w:val="0"/>
              <w:rPr>
                <w:rFonts w:cs="Arial"/>
                <w:sz w:val="16"/>
                <w:szCs w:val="16"/>
                <w:lang w:val="en-US" w:eastAsia="fr-FR"/>
              </w:rPr>
            </w:pPr>
            <w:del w:id="413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3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01E041E6" w:rsidR="00F16922" w:rsidRPr="00C42E5C" w:rsidRDefault="00F16922" w:rsidP="005A23A5">
            <w:pPr>
              <w:pStyle w:val="TAC"/>
              <w:keepNext w:val="0"/>
              <w:keepLines w:val="0"/>
              <w:rPr>
                <w:rFonts w:cs="Arial"/>
                <w:sz w:val="16"/>
                <w:szCs w:val="16"/>
                <w:lang w:val="en-US" w:eastAsia="fr-FR"/>
              </w:rPr>
            </w:pPr>
            <w:del w:id="413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4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134CCF3A" w:rsidR="00F16922" w:rsidRPr="00C42E5C" w:rsidRDefault="00F16922" w:rsidP="005A23A5">
            <w:pPr>
              <w:pStyle w:val="TAC"/>
              <w:keepNext w:val="0"/>
              <w:keepLines w:val="0"/>
              <w:rPr>
                <w:rFonts w:cs="Arial"/>
                <w:sz w:val="16"/>
                <w:szCs w:val="16"/>
                <w:lang w:val="en-US" w:eastAsia="fr-FR"/>
              </w:rPr>
            </w:pPr>
            <w:del w:id="414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4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04B6A02B" w:rsidR="00F16922" w:rsidRPr="00C42E5C" w:rsidRDefault="00F16922" w:rsidP="005A23A5">
            <w:pPr>
              <w:pStyle w:val="TAC"/>
              <w:keepNext w:val="0"/>
              <w:keepLines w:val="0"/>
              <w:rPr>
                <w:rFonts w:cs="Arial"/>
                <w:sz w:val="16"/>
                <w:szCs w:val="16"/>
                <w:lang w:val="en-US" w:eastAsia="fr-FR"/>
              </w:rPr>
            </w:pPr>
            <w:del w:id="414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4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D2B4FA9" w:rsidR="00F16922" w:rsidRPr="00C42E5C" w:rsidRDefault="00F16922" w:rsidP="005A23A5">
            <w:pPr>
              <w:pStyle w:val="TAC"/>
              <w:keepNext w:val="0"/>
              <w:keepLines w:val="0"/>
              <w:rPr>
                <w:rFonts w:cs="Arial"/>
                <w:sz w:val="16"/>
                <w:szCs w:val="16"/>
                <w:lang w:val="en-US" w:eastAsia="fr-FR"/>
              </w:rPr>
            </w:pPr>
            <w:del w:id="414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4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19BEF85" w:rsidR="00F16922" w:rsidRPr="00C42E5C" w:rsidRDefault="00F16922" w:rsidP="005A23A5">
            <w:pPr>
              <w:pStyle w:val="TAC"/>
              <w:keepNext w:val="0"/>
              <w:keepLines w:val="0"/>
              <w:rPr>
                <w:rFonts w:cs="Arial"/>
                <w:sz w:val="16"/>
                <w:szCs w:val="16"/>
                <w:lang w:val="en-US" w:eastAsia="fr-FR"/>
              </w:rPr>
            </w:pPr>
            <w:del w:id="414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4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409529" w:rsidR="00F16922" w:rsidRPr="00C42E5C" w:rsidRDefault="00F16922" w:rsidP="005A23A5">
            <w:pPr>
              <w:pStyle w:val="TAC"/>
              <w:keepNext w:val="0"/>
              <w:keepLines w:val="0"/>
              <w:rPr>
                <w:rFonts w:cs="Arial"/>
                <w:sz w:val="16"/>
                <w:szCs w:val="16"/>
                <w:lang w:val="en-US" w:eastAsia="fr-FR"/>
              </w:rPr>
            </w:pPr>
            <w:del w:id="414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5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36A7298D" w:rsidR="00F16922" w:rsidRPr="00C42E5C" w:rsidRDefault="00F16922" w:rsidP="005A23A5">
            <w:pPr>
              <w:pStyle w:val="TAC"/>
              <w:keepNext w:val="0"/>
              <w:keepLines w:val="0"/>
              <w:rPr>
                <w:rFonts w:cs="Arial"/>
                <w:sz w:val="16"/>
                <w:szCs w:val="16"/>
                <w:lang w:val="en-US" w:eastAsia="fr-FR"/>
              </w:rPr>
            </w:pPr>
            <w:del w:id="415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5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5F1D007" w:rsidR="00F16922" w:rsidRPr="00C42E5C" w:rsidRDefault="00F16922" w:rsidP="005A23A5">
            <w:pPr>
              <w:pStyle w:val="TAC"/>
              <w:keepNext w:val="0"/>
              <w:keepLines w:val="0"/>
              <w:rPr>
                <w:rFonts w:cs="Arial"/>
                <w:sz w:val="16"/>
                <w:szCs w:val="16"/>
                <w:lang w:val="en-US" w:eastAsia="fr-FR"/>
              </w:rPr>
            </w:pPr>
            <w:del w:id="415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5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68C67328" w:rsidR="00F16922" w:rsidRPr="00C42E5C" w:rsidRDefault="00F16922" w:rsidP="005A23A5">
            <w:pPr>
              <w:pStyle w:val="TAC"/>
              <w:keepNext w:val="0"/>
              <w:keepLines w:val="0"/>
              <w:rPr>
                <w:rFonts w:cs="Arial"/>
                <w:sz w:val="16"/>
                <w:szCs w:val="16"/>
                <w:lang w:val="en-US" w:eastAsia="fr-FR"/>
              </w:rPr>
            </w:pPr>
            <w:del w:id="415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5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203CC4D6" w:rsidR="00F16922" w:rsidRPr="00C42E5C" w:rsidRDefault="00F16922" w:rsidP="005A23A5">
            <w:pPr>
              <w:pStyle w:val="TAC"/>
              <w:keepNext w:val="0"/>
              <w:keepLines w:val="0"/>
              <w:rPr>
                <w:rFonts w:cs="Arial"/>
                <w:sz w:val="16"/>
                <w:szCs w:val="16"/>
                <w:lang w:val="en-US" w:eastAsia="fr-FR"/>
              </w:rPr>
            </w:pPr>
            <w:del w:id="415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5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56581085" w:rsidR="00F16922" w:rsidRPr="00C42E5C" w:rsidRDefault="00F16922" w:rsidP="005A23A5">
            <w:pPr>
              <w:pStyle w:val="TAC"/>
              <w:keepNext w:val="0"/>
              <w:keepLines w:val="0"/>
              <w:rPr>
                <w:rFonts w:cs="Arial"/>
                <w:sz w:val="16"/>
                <w:szCs w:val="16"/>
                <w:lang w:val="en-US" w:eastAsia="fr-FR"/>
              </w:rPr>
            </w:pPr>
            <w:del w:id="415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6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0B7EA2CC" w:rsidR="00F16922" w:rsidRPr="00C42E5C" w:rsidRDefault="00F16922" w:rsidP="005A23A5">
            <w:pPr>
              <w:pStyle w:val="TAC"/>
              <w:keepNext w:val="0"/>
              <w:keepLines w:val="0"/>
              <w:rPr>
                <w:rFonts w:cs="Arial"/>
                <w:sz w:val="16"/>
                <w:szCs w:val="16"/>
                <w:lang w:val="en-US" w:eastAsia="fr-FR"/>
              </w:rPr>
            </w:pPr>
            <w:del w:id="416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6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143835D8" w:rsidR="00F16922" w:rsidRPr="00C42E5C" w:rsidRDefault="00F16922" w:rsidP="005A23A5">
            <w:pPr>
              <w:pStyle w:val="TAC"/>
              <w:keepNext w:val="0"/>
              <w:keepLines w:val="0"/>
              <w:rPr>
                <w:rFonts w:cs="Arial"/>
                <w:sz w:val="16"/>
                <w:szCs w:val="16"/>
                <w:lang w:val="en-US" w:eastAsia="fr-FR"/>
              </w:rPr>
            </w:pPr>
            <w:del w:id="416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6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4B7648C1" w:rsidR="00F16922" w:rsidRPr="00C42E5C" w:rsidRDefault="00F16922" w:rsidP="005A23A5">
            <w:pPr>
              <w:pStyle w:val="TAC"/>
              <w:keepNext w:val="0"/>
              <w:keepLines w:val="0"/>
              <w:rPr>
                <w:rFonts w:cs="Arial"/>
                <w:sz w:val="16"/>
                <w:szCs w:val="16"/>
                <w:lang w:val="en-US" w:eastAsia="fr-FR"/>
              </w:rPr>
            </w:pPr>
            <w:del w:id="416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6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13D1F12D" w:rsidR="00F16922" w:rsidRPr="00C42E5C" w:rsidRDefault="00F16922" w:rsidP="005A23A5">
            <w:pPr>
              <w:pStyle w:val="TAC"/>
              <w:keepNext w:val="0"/>
              <w:keepLines w:val="0"/>
              <w:rPr>
                <w:rFonts w:cs="Arial"/>
                <w:sz w:val="16"/>
                <w:szCs w:val="16"/>
                <w:lang w:val="en-US" w:eastAsia="fr-FR"/>
              </w:rPr>
            </w:pPr>
            <w:del w:id="416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6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81E15C0" w:rsidR="00F16922" w:rsidRPr="00C42E5C" w:rsidRDefault="00F16922" w:rsidP="005A23A5">
            <w:pPr>
              <w:pStyle w:val="TAC"/>
              <w:keepNext w:val="0"/>
              <w:keepLines w:val="0"/>
              <w:rPr>
                <w:rFonts w:cs="Arial"/>
                <w:sz w:val="16"/>
                <w:szCs w:val="16"/>
                <w:lang w:val="en-US" w:eastAsia="fr-FR"/>
              </w:rPr>
            </w:pPr>
            <w:del w:id="416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7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35354EC0" w:rsidR="00F16922" w:rsidRPr="00C42E5C" w:rsidRDefault="00F16922" w:rsidP="005A23A5">
            <w:pPr>
              <w:pStyle w:val="TAC"/>
              <w:keepNext w:val="0"/>
              <w:keepLines w:val="0"/>
              <w:rPr>
                <w:rFonts w:cs="Arial"/>
                <w:sz w:val="16"/>
                <w:szCs w:val="16"/>
                <w:lang w:val="en-US" w:eastAsia="fr-FR"/>
              </w:rPr>
            </w:pPr>
            <w:del w:id="417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7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591AFA15" w:rsidR="00F16922" w:rsidRPr="00C42E5C" w:rsidRDefault="00F16922" w:rsidP="005A23A5">
            <w:pPr>
              <w:pStyle w:val="TAC"/>
              <w:keepNext w:val="0"/>
              <w:keepLines w:val="0"/>
              <w:rPr>
                <w:rFonts w:cs="Arial"/>
                <w:sz w:val="16"/>
                <w:szCs w:val="16"/>
                <w:lang w:val="en-US" w:eastAsia="fr-FR"/>
              </w:rPr>
            </w:pPr>
            <w:del w:id="417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7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AF8EBC4" w:rsidR="00F16922" w:rsidRPr="00C42E5C" w:rsidRDefault="00F16922" w:rsidP="005A23A5">
            <w:pPr>
              <w:pStyle w:val="TAC"/>
              <w:keepNext w:val="0"/>
              <w:keepLines w:val="0"/>
              <w:rPr>
                <w:rFonts w:cs="Arial"/>
                <w:sz w:val="16"/>
                <w:szCs w:val="16"/>
                <w:lang w:val="en-US" w:eastAsia="fr-FR"/>
              </w:rPr>
            </w:pPr>
            <w:del w:id="417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7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3A79ACDF" w:rsidR="00F16922" w:rsidRPr="00C42E5C" w:rsidRDefault="00F16922" w:rsidP="005A23A5">
            <w:pPr>
              <w:pStyle w:val="TAC"/>
              <w:keepNext w:val="0"/>
              <w:keepLines w:val="0"/>
              <w:rPr>
                <w:rFonts w:cs="Arial"/>
                <w:sz w:val="16"/>
                <w:szCs w:val="16"/>
                <w:lang w:val="en-US" w:eastAsia="fr-FR"/>
              </w:rPr>
            </w:pPr>
            <w:del w:id="417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7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68E9CBCA" w:rsidR="00F16922" w:rsidRPr="00C42E5C" w:rsidRDefault="00F16922" w:rsidP="005A23A5">
            <w:pPr>
              <w:pStyle w:val="TAC"/>
              <w:keepNext w:val="0"/>
              <w:keepLines w:val="0"/>
              <w:rPr>
                <w:rFonts w:cs="Arial"/>
                <w:sz w:val="16"/>
                <w:szCs w:val="16"/>
                <w:lang w:val="en-US" w:eastAsia="fr-FR"/>
              </w:rPr>
            </w:pPr>
            <w:del w:id="417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8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6C3BE9FC" w:rsidR="00F16922" w:rsidRPr="00C42E5C" w:rsidRDefault="00F16922" w:rsidP="005A23A5">
            <w:pPr>
              <w:pStyle w:val="TAC"/>
              <w:keepNext w:val="0"/>
              <w:keepLines w:val="0"/>
              <w:rPr>
                <w:rFonts w:cs="Arial"/>
                <w:sz w:val="16"/>
                <w:szCs w:val="16"/>
                <w:lang w:val="en-US" w:eastAsia="fr-FR"/>
              </w:rPr>
            </w:pPr>
            <w:del w:id="418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8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518C4E13" w:rsidR="00F16922" w:rsidRPr="00C42E5C" w:rsidRDefault="00F16922" w:rsidP="005A23A5">
            <w:pPr>
              <w:pStyle w:val="TAC"/>
              <w:keepNext w:val="0"/>
              <w:keepLines w:val="0"/>
              <w:rPr>
                <w:rFonts w:cs="Arial"/>
                <w:sz w:val="16"/>
                <w:szCs w:val="16"/>
                <w:lang w:val="en-US" w:eastAsia="fr-FR"/>
              </w:rPr>
            </w:pPr>
            <w:del w:id="418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8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0E9C0D8A" w:rsidR="00F16922" w:rsidRPr="00C42E5C" w:rsidRDefault="00F16922" w:rsidP="005A23A5">
            <w:pPr>
              <w:pStyle w:val="TAC"/>
              <w:keepNext w:val="0"/>
              <w:keepLines w:val="0"/>
              <w:rPr>
                <w:rFonts w:cs="Arial"/>
                <w:sz w:val="16"/>
                <w:szCs w:val="16"/>
                <w:lang w:val="en-US" w:eastAsia="fr-FR"/>
              </w:rPr>
            </w:pPr>
            <w:del w:id="418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8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13C02A6C" w:rsidR="00F16922" w:rsidRPr="00C42E5C" w:rsidRDefault="00F16922" w:rsidP="005A23A5">
            <w:pPr>
              <w:pStyle w:val="TAC"/>
              <w:keepNext w:val="0"/>
              <w:keepLines w:val="0"/>
              <w:rPr>
                <w:rFonts w:cs="Arial"/>
                <w:sz w:val="16"/>
                <w:szCs w:val="16"/>
                <w:lang w:val="en-US" w:eastAsia="fr-FR"/>
              </w:rPr>
            </w:pPr>
            <w:del w:id="418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8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4E28290E" w:rsidR="00F16922" w:rsidRPr="00C42E5C" w:rsidRDefault="00F16922" w:rsidP="005A23A5">
            <w:pPr>
              <w:pStyle w:val="TAC"/>
              <w:keepNext w:val="0"/>
              <w:keepLines w:val="0"/>
              <w:rPr>
                <w:rFonts w:cs="Arial"/>
                <w:sz w:val="16"/>
                <w:szCs w:val="16"/>
                <w:lang w:val="en-US" w:eastAsia="fr-FR"/>
              </w:rPr>
            </w:pPr>
            <w:del w:id="418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9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5BBE449" w:rsidR="00F16922" w:rsidRPr="00C42E5C" w:rsidRDefault="00F16922" w:rsidP="005A23A5">
            <w:pPr>
              <w:pStyle w:val="TAC"/>
              <w:keepNext w:val="0"/>
              <w:keepLines w:val="0"/>
              <w:rPr>
                <w:rFonts w:cs="Arial"/>
                <w:sz w:val="16"/>
                <w:szCs w:val="16"/>
                <w:lang w:val="en-US" w:eastAsia="fr-FR"/>
              </w:rPr>
            </w:pPr>
            <w:del w:id="419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9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4431BB6E" w:rsidR="00F16922" w:rsidRPr="00C42E5C" w:rsidRDefault="00F16922" w:rsidP="005A23A5">
            <w:pPr>
              <w:pStyle w:val="TAC"/>
              <w:keepNext w:val="0"/>
              <w:keepLines w:val="0"/>
              <w:rPr>
                <w:rFonts w:cs="Arial"/>
                <w:sz w:val="16"/>
                <w:szCs w:val="16"/>
                <w:lang w:val="en-US" w:eastAsia="fr-FR"/>
              </w:rPr>
            </w:pPr>
            <w:del w:id="419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9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42F04EFE" w:rsidR="00F16922" w:rsidRPr="00C42E5C" w:rsidRDefault="00F16922" w:rsidP="005A23A5">
            <w:pPr>
              <w:pStyle w:val="TAC"/>
              <w:keepNext w:val="0"/>
              <w:keepLines w:val="0"/>
              <w:rPr>
                <w:rFonts w:cs="Arial"/>
                <w:sz w:val="16"/>
                <w:szCs w:val="16"/>
                <w:lang w:val="en-US" w:eastAsia="fr-FR"/>
              </w:rPr>
            </w:pPr>
            <w:del w:id="419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9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18132C8F" w:rsidR="00F16922" w:rsidRPr="00C42E5C" w:rsidRDefault="00F16922" w:rsidP="005A23A5">
            <w:pPr>
              <w:pStyle w:val="TAC"/>
              <w:keepNext w:val="0"/>
              <w:keepLines w:val="0"/>
              <w:rPr>
                <w:rFonts w:cs="Arial"/>
                <w:sz w:val="16"/>
                <w:szCs w:val="16"/>
                <w:lang w:val="en-US" w:eastAsia="fr-FR"/>
              </w:rPr>
            </w:pPr>
            <w:del w:id="419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19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32A12BF6" w:rsidR="00F16922" w:rsidRPr="00C42E5C" w:rsidRDefault="00F16922" w:rsidP="005A23A5">
            <w:pPr>
              <w:pStyle w:val="TAC"/>
              <w:keepNext w:val="0"/>
              <w:keepLines w:val="0"/>
              <w:rPr>
                <w:rFonts w:cs="Arial"/>
                <w:sz w:val="16"/>
                <w:szCs w:val="16"/>
                <w:lang w:val="en-US" w:eastAsia="fr-FR"/>
              </w:rPr>
            </w:pPr>
            <w:del w:id="419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0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6C20572E" w:rsidR="00F16922" w:rsidRPr="00C42E5C" w:rsidRDefault="00F16922" w:rsidP="005A23A5">
            <w:pPr>
              <w:pStyle w:val="TAC"/>
              <w:keepNext w:val="0"/>
              <w:keepLines w:val="0"/>
              <w:rPr>
                <w:rFonts w:cs="Arial"/>
                <w:sz w:val="16"/>
                <w:szCs w:val="16"/>
                <w:lang w:val="en-US" w:eastAsia="fr-FR"/>
              </w:rPr>
            </w:pPr>
            <w:del w:id="420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0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2FBD5F3F" w:rsidR="00F16922" w:rsidRPr="00C42E5C" w:rsidRDefault="00F16922" w:rsidP="005A23A5">
            <w:pPr>
              <w:pStyle w:val="TAC"/>
              <w:keepNext w:val="0"/>
              <w:keepLines w:val="0"/>
              <w:rPr>
                <w:rFonts w:cs="Arial"/>
                <w:sz w:val="16"/>
                <w:szCs w:val="16"/>
                <w:lang w:val="en-US" w:eastAsia="fr-FR"/>
              </w:rPr>
            </w:pPr>
            <w:del w:id="420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0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0EFBBE25" w:rsidR="00F16922" w:rsidRPr="00C42E5C" w:rsidRDefault="00F16922" w:rsidP="005A23A5">
            <w:pPr>
              <w:pStyle w:val="TAC"/>
              <w:keepNext w:val="0"/>
              <w:keepLines w:val="0"/>
              <w:rPr>
                <w:rFonts w:cs="Arial"/>
                <w:sz w:val="16"/>
                <w:szCs w:val="16"/>
                <w:lang w:val="en-US" w:eastAsia="fr-FR"/>
              </w:rPr>
            </w:pPr>
            <w:del w:id="420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0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6ABA4524" w:rsidR="00F16922" w:rsidRPr="00C42E5C" w:rsidRDefault="00F16922" w:rsidP="005A23A5">
            <w:pPr>
              <w:pStyle w:val="TAC"/>
              <w:keepNext w:val="0"/>
              <w:keepLines w:val="0"/>
              <w:rPr>
                <w:rFonts w:cs="Arial"/>
                <w:sz w:val="16"/>
                <w:szCs w:val="16"/>
                <w:lang w:val="en-US" w:eastAsia="fr-FR"/>
              </w:rPr>
            </w:pPr>
            <w:del w:id="420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0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06FB5CA9" w:rsidR="00F16922" w:rsidRPr="00C42E5C" w:rsidRDefault="00F16922" w:rsidP="005A23A5">
            <w:pPr>
              <w:pStyle w:val="TAC"/>
              <w:keepNext w:val="0"/>
              <w:keepLines w:val="0"/>
              <w:rPr>
                <w:rFonts w:cs="Arial"/>
                <w:sz w:val="16"/>
                <w:szCs w:val="16"/>
                <w:lang w:val="en-US" w:eastAsia="fr-FR"/>
              </w:rPr>
            </w:pPr>
            <w:del w:id="420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1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41E660E" w:rsidR="00F16922" w:rsidRPr="00C42E5C" w:rsidRDefault="00F16922" w:rsidP="005A23A5">
            <w:pPr>
              <w:pStyle w:val="TAC"/>
              <w:keepNext w:val="0"/>
              <w:keepLines w:val="0"/>
              <w:rPr>
                <w:rFonts w:cs="Arial"/>
                <w:sz w:val="16"/>
                <w:szCs w:val="16"/>
                <w:lang w:val="en-US" w:eastAsia="fr-FR"/>
              </w:rPr>
            </w:pPr>
            <w:del w:id="421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1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4D3E1CCC" w:rsidR="00F16922" w:rsidRPr="00C42E5C" w:rsidRDefault="00F16922" w:rsidP="005A23A5">
            <w:pPr>
              <w:pStyle w:val="TAC"/>
              <w:keepNext w:val="0"/>
              <w:keepLines w:val="0"/>
              <w:rPr>
                <w:rFonts w:cs="Arial"/>
                <w:sz w:val="16"/>
                <w:szCs w:val="16"/>
                <w:lang w:val="en-US" w:eastAsia="fr-FR"/>
              </w:rPr>
            </w:pPr>
            <w:del w:id="421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1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62E3A5BC" w:rsidR="00F16922" w:rsidRPr="00C42E5C" w:rsidRDefault="00F16922" w:rsidP="005A23A5">
            <w:pPr>
              <w:pStyle w:val="TAC"/>
              <w:keepNext w:val="0"/>
              <w:keepLines w:val="0"/>
              <w:rPr>
                <w:rFonts w:cs="Arial"/>
                <w:sz w:val="16"/>
                <w:szCs w:val="16"/>
                <w:lang w:val="en-US" w:eastAsia="fr-FR"/>
              </w:rPr>
            </w:pPr>
            <w:del w:id="421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1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5259FF27" w:rsidR="00F16922" w:rsidRPr="00C42E5C" w:rsidRDefault="00F16922" w:rsidP="005A23A5">
            <w:pPr>
              <w:pStyle w:val="TAC"/>
              <w:keepNext w:val="0"/>
              <w:keepLines w:val="0"/>
              <w:rPr>
                <w:rFonts w:cs="Arial"/>
                <w:sz w:val="16"/>
                <w:szCs w:val="16"/>
                <w:lang w:val="en-US" w:eastAsia="fr-FR"/>
              </w:rPr>
            </w:pPr>
            <w:del w:id="421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1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619E5D8C" w:rsidR="00F16922" w:rsidRPr="00C42E5C" w:rsidRDefault="00F16922" w:rsidP="005A23A5">
            <w:pPr>
              <w:pStyle w:val="TAC"/>
              <w:keepNext w:val="0"/>
              <w:keepLines w:val="0"/>
              <w:rPr>
                <w:rFonts w:cs="Arial"/>
                <w:sz w:val="16"/>
                <w:szCs w:val="16"/>
                <w:lang w:val="en-US" w:eastAsia="fr-FR"/>
              </w:rPr>
            </w:pPr>
            <w:del w:id="421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2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1377B0A9" w:rsidR="00F16922" w:rsidRPr="00C42E5C" w:rsidRDefault="00F16922" w:rsidP="005A23A5">
            <w:pPr>
              <w:pStyle w:val="TAC"/>
              <w:keepNext w:val="0"/>
              <w:keepLines w:val="0"/>
              <w:rPr>
                <w:rFonts w:cs="Arial"/>
                <w:sz w:val="16"/>
                <w:szCs w:val="16"/>
                <w:lang w:val="en-US" w:eastAsia="fr-FR"/>
              </w:rPr>
            </w:pPr>
            <w:del w:id="422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2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1C0ECFA" w:rsidR="00F16922" w:rsidRPr="00C42E5C" w:rsidRDefault="00F16922" w:rsidP="005A23A5">
            <w:pPr>
              <w:pStyle w:val="TAC"/>
              <w:keepNext w:val="0"/>
              <w:keepLines w:val="0"/>
              <w:rPr>
                <w:rFonts w:cs="Arial"/>
                <w:sz w:val="16"/>
                <w:szCs w:val="16"/>
                <w:lang w:val="en-US" w:eastAsia="fr-FR"/>
              </w:rPr>
            </w:pPr>
            <w:del w:id="422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2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11502BC2" w:rsidR="00F16922" w:rsidRPr="00C42E5C" w:rsidRDefault="00F16922" w:rsidP="005A23A5">
            <w:pPr>
              <w:pStyle w:val="TAC"/>
              <w:keepNext w:val="0"/>
              <w:keepLines w:val="0"/>
              <w:rPr>
                <w:rFonts w:cs="Arial"/>
                <w:sz w:val="16"/>
                <w:szCs w:val="16"/>
                <w:lang w:val="en-US" w:eastAsia="fr-FR"/>
              </w:rPr>
            </w:pPr>
            <w:del w:id="422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2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BAB6B8C" w:rsidR="00F16922" w:rsidRPr="00C42E5C" w:rsidRDefault="00F16922" w:rsidP="005A23A5">
            <w:pPr>
              <w:pStyle w:val="TAC"/>
              <w:keepNext w:val="0"/>
              <w:keepLines w:val="0"/>
              <w:rPr>
                <w:rFonts w:cs="Arial"/>
                <w:sz w:val="16"/>
                <w:szCs w:val="16"/>
                <w:lang w:val="en-US" w:eastAsia="fr-FR"/>
              </w:rPr>
            </w:pPr>
            <w:del w:id="422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2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0A49AAEF" w:rsidR="00F16922" w:rsidRPr="00C42E5C" w:rsidRDefault="00F16922" w:rsidP="005A23A5">
            <w:pPr>
              <w:pStyle w:val="TAC"/>
              <w:keepNext w:val="0"/>
              <w:keepLines w:val="0"/>
              <w:rPr>
                <w:rFonts w:cs="Arial"/>
                <w:sz w:val="16"/>
                <w:szCs w:val="16"/>
                <w:lang w:val="en-US" w:eastAsia="fr-FR"/>
              </w:rPr>
            </w:pPr>
            <w:del w:id="422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3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472F5AD5" w:rsidR="00F16922" w:rsidRPr="00C42E5C" w:rsidRDefault="00F16922" w:rsidP="005A23A5">
            <w:pPr>
              <w:pStyle w:val="TAC"/>
              <w:keepNext w:val="0"/>
              <w:keepLines w:val="0"/>
              <w:rPr>
                <w:rFonts w:cs="Arial"/>
                <w:sz w:val="16"/>
                <w:szCs w:val="16"/>
                <w:lang w:val="en-US" w:eastAsia="fr-FR"/>
              </w:rPr>
            </w:pPr>
            <w:del w:id="423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3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EBC6635" w:rsidR="00F16922" w:rsidRPr="00C42E5C" w:rsidRDefault="00F16922" w:rsidP="005A23A5">
            <w:pPr>
              <w:pStyle w:val="TAC"/>
              <w:keepNext w:val="0"/>
              <w:keepLines w:val="0"/>
              <w:rPr>
                <w:rFonts w:cs="Arial"/>
                <w:sz w:val="16"/>
                <w:szCs w:val="16"/>
                <w:lang w:val="en-US" w:eastAsia="fr-FR"/>
              </w:rPr>
            </w:pPr>
            <w:del w:id="423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3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1CA9EE60" w:rsidR="00F16922" w:rsidRPr="00C42E5C" w:rsidRDefault="00F16922" w:rsidP="005A23A5">
            <w:pPr>
              <w:pStyle w:val="TAC"/>
              <w:keepNext w:val="0"/>
              <w:keepLines w:val="0"/>
              <w:rPr>
                <w:rFonts w:cs="Arial"/>
                <w:sz w:val="16"/>
                <w:szCs w:val="16"/>
                <w:lang w:val="en-US" w:eastAsia="fr-FR"/>
              </w:rPr>
            </w:pPr>
            <w:del w:id="423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3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3E2A9ABD" w:rsidR="00F16922" w:rsidRPr="00C42E5C" w:rsidRDefault="00F16922" w:rsidP="005A23A5">
            <w:pPr>
              <w:pStyle w:val="TAC"/>
              <w:keepNext w:val="0"/>
              <w:keepLines w:val="0"/>
              <w:rPr>
                <w:rFonts w:cs="Arial"/>
                <w:sz w:val="16"/>
                <w:szCs w:val="16"/>
                <w:lang w:val="en-US" w:eastAsia="fr-FR"/>
              </w:rPr>
            </w:pPr>
            <w:del w:id="423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3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037F118A" w:rsidR="00F16922" w:rsidRPr="00C42E5C" w:rsidRDefault="00F16922" w:rsidP="005A23A5">
            <w:pPr>
              <w:pStyle w:val="TAC"/>
              <w:keepNext w:val="0"/>
              <w:keepLines w:val="0"/>
              <w:rPr>
                <w:rFonts w:cs="Arial"/>
                <w:sz w:val="16"/>
                <w:szCs w:val="16"/>
                <w:lang w:val="en-US" w:eastAsia="fr-FR"/>
              </w:rPr>
            </w:pPr>
            <w:del w:id="423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4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3CD09C8C" w:rsidR="00F16922" w:rsidRPr="00C42E5C" w:rsidRDefault="00F16922" w:rsidP="005A23A5">
            <w:pPr>
              <w:pStyle w:val="TAC"/>
              <w:keepNext w:val="0"/>
              <w:keepLines w:val="0"/>
              <w:rPr>
                <w:rFonts w:cs="Arial"/>
                <w:sz w:val="16"/>
                <w:szCs w:val="16"/>
                <w:lang w:val="en-US" w:eastAsia="fr-FR"/>
              </w:rPr>
            </w:pPr>
            <w:del w:id="424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4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2A12704A" w:rsidR="00F16922" w:rsidRPr="00C42E5C" w:rsidRDefault="00F16922" w:rsidP="005A23A5">
            <w:pPr>
              <w:pStyle w:val="TAC"/>
              <w:keepNext w:val="0"/>
              <w:keepLines w:val="0"/>
              <w:rPr>
                <w:rFonts w:cs="Arial"/>
                <w:sz w:val="16"/>
                <w:szCs w:val="16"/>
                <w:lang w:val="en-US" w:eastAsia="fr-FR"/>
              </w:rPr>
            </w:pPr>
            <w:del w:id="424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4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206AA106" w:rsidR="00F16922" w:rsidRPr="00C42E5C" w:rsidRDefault="00F16922" w:rsidP="005A23A5">
            <w:pPr>
              <w:pStyle w:val="TAC"/>
              <w:keepNext w:val="0"/>
              <w:keepLines w:val="0"/>
              <w:rPr>
                <w:rFonts w:cs="Arial"/>
                <w:sz w:val="16"/>
                <w:szCs w:val="16"/>
                <w:lang w:val="en-US" w:eastAsia="fr-FR"/>
              </w:rPr>
            </w:pPr>
            <w:del w:id="424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4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35B02A5D" w:rsidR="00F16922" w:rsidRPr="00C42E5C" w:rsidRDefault="00F16922" w:rsidP="005A23A5">
            <w:pPr>
              <w:pStyle w:val="TAC"/>
              <w:keepNext w:val="0"/>
              <w:keepLines w:val="0"/>
              <w:rPr>
                <w:rFonts w:cs="Arial"/>
                <w:sz w:val="16"/>
                <w:szCs w:val="16"/>
                <w:lang w:val="en-US" w:eastAsia="fr-FR"/>
              </w:rPr>
            </w:pPr>
            <w:del w:id="424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4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255FAB1" w:rsidR="00F16922" w:rsidRPr="00C42E5C" w:rsidRDefault="00F16922" w:rsidP="005A23A5">
            <w:pPr>
              <w:pStyle w:val="TAC"/>
              <w:keepNext w:val="0"/>
              <w:keepLines w:val="0"/>
              <w:rPr>
                <w:rFonts w:cs="Arial"/>
                <w:sz w:val="16"/>
                <w:szCs w:val="16"/>
                <w:lang w:val="en-US" w:eastAsia="fr-FR"/>
              </w:rPr>
            </w:pPr>
            <w:del w:id="424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5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F2805" w:rsidR="00F16922" w:rsidRPr="00C42E5C" w:rsidRDefault="00F16922" w:rsidP="005A23A5">
            <w:pPr>
              <w:pStyle w:val="TAC"/>
              <w:keepNext w:val="0"/>
              <w:keepLines w:val="0"/>
              <w:rPr>
                <w:rFonts w:cs="Arial"/>
                <w:sz w:val="16"/>
                <w:szCs w:val="16"/>
                <w:lang w:val="en-US" w:eastAsia="fr-FR"/>
              </w:rPr>
            </w:pPr>
            <w:del w:id="425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5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42F5235" w:rsidR="00F16922" w:rsidRPr="00C42E5C" w:rsidRDefault="00F16922" w:rsidP="005A23A5">
            <w:pPr>
              <w:pStyle w:val="TAC"/>
              <w:keepNext w:val="0"/>
              <w:keepLines w:val="0"/>
              <w:rPr>
                <w:rFonts w:cs="Arial"/>
                <w:sz w:val="16"/>
                <w:szCs w:val="16"/>
                <w:lang w:val="en-US" w:eastAsia="fr-FR"/>
              </w:rPr>
            </w:pPr>
            <w:del w:id="425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5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0671A7FB" w:rsidR="00F16922" w:rsidRPr="00C42E5C" w:rsidRDefault="00F16922" w:rsidP="005A23A5">
            <w:pPr>
              <w:pStyle w:val="TAC"/>
              <w:keepNext w:val="0"/>
              <w:keepLines w:val="0"/>
              <w:rPr>
                <w:rFonts w:cs="Arial"/>
                <w:sz w:val="16"/>
                <w:szCs w:val="16"/>
                <w:lang w:val="en-US" w:eastAsia="fr-FR"/>
              </w:rPr>
            </w:pPr>
            <w:del w:id="425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5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145EACD" w:rsidR="00F16922" w:rsidRPr="00C42E5C" w:rsidRDefault="00F16922" w:rsidP="005A23A5">
            <w:pPr>
              <w:pStyle w:val="TAC"/>
              <w:keepNext w:val="0"/>
              <w:keepLines w:val="0"/>
              <w:rPr>
                <w:rFonts w:cs="Arial"/>
                <w:sz w:val="16"/>
                <w:szCs w:val="16"/>
                <w:lang w:val="en-US" w:eastAsia="fr-FR"/>
              </w:rPr>
            </w:pPr>
            <w:del w:id="425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5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024D912B" w:rsidR="00F16922" w:rsidRPr="00C42E5C" w:rsidRDefault="00F16922" w:rsidP="005A23A5">
            <w:pPr>
              <w:pStyle w:val="TAC"/>
              <w:keepNext w:val="0"/>
              <w:keepLines w:val="0"/>
              <w:rPr>
                <w:rFonts w:cs="Arial"/>
                <w:sz w:val="16"/>
                <w:szCs w:val="16"/>
                <w:lang w:val="en-US" w:eastAsia="fr-FR"/>
              </w:rPr>
            </w:pPr>
            <w:del w:id="4259"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60"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4C6D82A" w:rsidR="00F16922" w:rsidRPr="00C42E5C" w:rsidRDefault="00F16922" w:rsidP="005A23A5">
            <w:pPr>
              <w:pStyle w:val="TAC"/>
              <w:keepNext w:val="0"/>
              <w:keepLines w:val="0"/>
              <w:rPr>
                <w:rFonts w:cs="Arial"/>
                <w:sz w:val="16"/>
                <w:szCs w:val="16"/>
                <w:lang w:val="en-US" w:eastAsia="fr-FR"/>
              </w:rPr>
            </w:pPr>
            <w:del w:id="4261"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62"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0B5FB049" w:rsidR="00F16922" w:rsidRPr="00C42E5C" w:rsidRDefault="00F16922" w:rsidP="005A23A5">
            <w:pPr>
              <w:pStyle w:val="TAC"/>
              <w:keepNext w:val="0"/>
              <w:keepLines w:val="0"/>
              <w:rPr>
                <w:rFonts w:cs="Arial"/>
                <w:sz w:val="16"/>
                <w:szCs w:val="16"/>
                <w:lang w:val="en-US" w:eastAsia="fr-FR"/>
              </w:rPr>
            </w:pPr>
            <w:del w:id="4263"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64"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0FA8FA6" w:rsidR="00F16922" w:rsidRPr="00C42E5C" w:rsidRDefault="00F16922" w:rsidP="005A23A5">
            <w:pPr>
              <w:pStyle w:val="TAC"/>
              <w:keepNext w:val="0"/>
              <w:keepLines w:val="0"/>
              <w:rPr>
                <w:rFonts w:cs="Arial"/>
                <w:sz w:val="16"/>
                <w:szCs w:val="16"/>
                <w:lang w:val="en-US" w:eastAsia="fr-FR"/>
              </w:rPr>
            </w:pPr>
            <w:del w:id="4265"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66"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5765B6CF" w:rsidR="00F16922" w:rsidRPr="00C42E5C" w:rsidRDefault="00F16922" w:rsidP="005A23A5">
            <w:pPr>
              <w:pStyle w:val="TAC"/>
              <w:keepNext w:val="0"/>
              <w:keepLines w:val="0"/>
              <w:rPr>
                <w:rFonts w:cs="Arial"/>
                <w:sz w:val="16"/>
                <w:szCs w:val="16"/>
                <w:lang w:val="en-US" w:eastAsia="fr-FR"/>
              </w:rPr>
            </w:pPr>
            <w:del w:id="4267" w:author="Thomas Stockhammer" w:date="2022-02-03T16:36:00Z">
              <w:r w:rsidRPr="00C42E5C" w:rsidDel="00007E18">
                <w:rPr>
                  <w:rFonts w:cs="Arial"/>
                  <w:sz w:val="16"/>
                  <w:szCs w:val="16"/>
                  <w:lang w:val="en-US" w:eastAsia="fr-FR"/>
                </w:rPr>
                <w:delText>QP=[</w:delText>
              </w:r>
              <w:r w:rsidDel="00007E18">
                <w:rPr>
                  <w:rFonts w:cs="Arial"/>
                  <w:sz w:val="16"/>
                  <w:szCs w:val="16"/>
                  <w:lang w:val="en-US" w:eastAsia="fr-FR"/>
                </w:rPr>
                <w:delText>27,39,49,59,63</w:delText>
              </w:r>
              <w:r w:rsidRPr="00C42E5C" w:rsidDel="00007E18">
                <w:rPr>
                  <w:rFonts w:cs="Arial"/>
                  <w:sz w:val="16"/>
                  <w:szCs w:val="16"/>
                  <w:lang w:val="en-US" w:eastAsia="fr-FR"/>
                </w:rPr>
                <w:delText>]</w:delText>
              </w:r>
            </w:del>
            <w:ins w:id="4268" w:author="Thomas Stockhammer" w:date="2022-02-03T16:36:00Z">
              <w:r w:rsidR="00007E18">
                <w:rPr>
                  <w:rFonts w:cs="Arial"/>
                  <w:sz w:val="16"/>
                  <w:szCs w:val="16"/>
                  <w:lang w:val="en-US" w:eastAsia="fr-FR"/>
                </w:rPr>
                <w:t>QP=[27,39,49,59]</w:t>
              </w:r>
            </w:ins>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6928F632" w:rsidR="008F6E0A" w:rsidDel="00007E18" w:rsidRDefault="008F6E0A" w:rsidP="006902AC">
      <w:pPr>
        <w:pStyle w:val="EditorsNote"/>
        <w:rPr>
          <w:del w:id="4269" w:author="Thomas Stockhammer" w:date="2022-02-03T16:37:00Z"/>
        </w:rPr>
      </w:pPr>
      <w:del w:id="4270" w:author="Thomas Stockhammer" w:date="2022-02-03T16:37:00Z">
        <w:r w:rsidDel="00007E18">
          <w:delText xml:space="preserve">Editor’s </w:delText>
        </w:r>
        <w:r w:rsidRPr="008F2EC1" w:rsidDel="00007E18">
          <w:delText>Note: The quantization is different in HEVC/VVC from that of AV1. We have tested with multiple QP values in AV1 to make sure the bit rate range is roughly aligned with that of HEVC. We will filter out excess QP values in the final submission.</w:delText>
        </w:r>
      </w:del>
    </w:p>
    <w:p w14:paraId="53D42ED1" w14:textId="7F2BC867" w:rsidR="00EE7468" w:rsidRDefault="00EE7468" w:rsidP="00EE7468">
      <w:pPr>
        <w:pStyle w:val="EditorsNote"/>
        <w:rPr>
          <w:ins w:id="4271" w:author="Thomas Stockhammer" w:date="2022-02-03T16:29:00Z"/>
        </w:rPr>
      </w:pPr>
      <w:ins w:id="4272" w:author="Thomas Stockhammer" w:date="2022-02-03T16:29:00Z">
        <w:r>
          <w:t xml:space="preserve">Editor’s Note: The configurations for AV1 </w:t>
        </w:r>
      </w:ins>
      <w:ins w:id="4273" w:author="Thomas Stockhammer" w:date="2022-02-03T16:30:00Z">
        <w:r w:rsidR="00CD0811">
          <w:t xml:space="preserve">for scenario 3 requires </w:t>
        </w:r>
        <w:r w:rsidR="00CD0811" w:rsidRPr="00367218">
          <w:t xml:space="preserve"> </w:t>
        </w:r>
      </w:ins>
      <w:ins w:id="4274" w:author="Thomas Stockhammer" w:date="2022-02-03T16:29:00Z">
        <w:r w:rsidRPr="00367218">
          <w:t>ore offline discussion</w:t>
        </w:r>
        <w:r>
          <w:t xml:space="preserve">. Square brackets </w:t>
        </w:r>
        <w:r w:rsidRPr="00280862">
          <w:rPr>
            <w:highlight w:val="yellow"/>
          </w:rPr>
          <w:t>[]</w:t>
        </w:r>
        <w:r>
          <w:t xml:space="preserve"> until the end of clause 8.4</w:t>
        </w:r>
      </w:ins>
      <w:ins w:id="4275" w:author="Thomas Stockhammer" w:date="2022-02-03T16:30:00Z">
        <w:r w:rsidR="00CD0811">
          <w:t>.2.4</w:t>
        </w:r>
      </w:ins>
      <w:ins w:id="4276" w:author="Thomas Stockhammer" w:date="2022-02-03T16:29:00Z">
        <w:r>
          <w:t xml:space="preserve"> indicate this non-agreed status.</w:t>
        </w:r>
      </w:ins>
    </w:p>
    <w:p w14:paraId="0E14F9D2" w14:textId="77777777" w:rsidR="00EE7468" w:rsidRDefault="00EE7468" w:rsidP="00EE7468">
      <w:pPr>
        <w:rPr>
          <w:ins w:id="4277" w:author="Thomas Stockhammer" w:date="2022-02-03T16:29:00Z"/>
        </w:rPr>
      </w:pPr>
      <w:ins w:id="4278" w:author="Thomas Stockhammer" w:date="2022-02-03T16:29:00Z">
        <w:r w:rsidRPr="00280862">
          <w:rPr>
            <w:highlight w:val="yellow"/>
          </w:rPr>
          <w:t>[</w:t>
        </w:r>
      </w:ins>
    </w:p>
    <w:p w14:paraId="08B6F4DC" w14:textId="7CF4D840" w:rsidR="00F16922" w:rsidRDefault="00A73B00" w:rsidP="00F16922">
      <w:pPr>
        <w:pStyle w:val="Heading5"/>
      </w:pPr>
      <w:bookmarkStart w:id="4279" w:name="_Toc94802832"/>
      <w:r>
        <w:t>8.4.2.</w:t>
      </w:r>
      <w:r w:rsidR="00F16922">
        <w:t>4.2</w:t>
      </w:r>
      <w:r w:rsidR="00F16922">
        <w:tab/>
        <w:t>Common Parameters and Settings</w:t>
      </w:r>
      <w:bookmarkEnd w:id="4279"/>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4280" w:name="_Toc94802833"/>
      <w:r>
        <w:t>8.4.2.</w:t>
      </w:r>
      <w:r w:rsidR="00F16922">
        <w:t>4.3</w:t>
      </w:r>
      <w:r w:rsidR="00F16922">
        <w:tab/>
      </w:r>
      <w:r w:rsidR="009366E9">
        <w:t>S3-AV1</w:t>
      </w:r>
      <w:r w:rsidR="00F16922">
        <w:t>-01: Main 10 Profile with no fixed Intra</w:t>
      </w:r>
      <w:bookmarkEnd w:id="4280"/>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rPr>
          <w:ins w:id="4281" w:author="Thomas Stockhammer" w:date="2022-02-03T16:40:00Z"/>
        </w:trPr>
        <w:tc>
          <w:tcPr>
            <w:tcW w:w="3510" w:type="dxa"/>
          </w:tcPr>
          <w:p w14:paraId="1BAC9991" w14:textId="719F03D6" w:rsidR="0070646B" w:rsidRPr="00FA1394" w:rsidRDefault="0070646B" w:rsidP="0070646B">
            <w:pPr>
              <w:spacing w:after="60" w:line="259" w:lineRule="auto"/>
              <w:rPr>
                <w:ins w:id="4282" w:author="Thomas Stockhammer" w:date="2022-02-03T16:40:00Z"/>
                <w:rFonts w:ascii="Courier New" w:eastAsia="Courier New" w:hAnsi="Courier New" w:cs="Courier New"/>
                <w:sz w:val="14"/>
                <w:szCs w:val="14"/>
                <w:lang w:val="en-US" w:eastAsia="en-GB"/>
              </w:rPr>
            </w:pPr>
            <w:ins w:id="4283" w:author="Thomas Stockhammer" w:date="2022-02-03T16:41:00Z">
              <w:r>
                <w:rPr>
                  <w:rFonts w:ascii="Courier New" w:eastAsia="Courier New" w:hAnsi="Courier New" w:cs="Courier New"/>
                  <w:sz w:val="14"/>
                  <w:szCs w:val="14"/>
                  <w:lang w:val="en-US" w:eastAsia="en-GB"/>
                </w:rPr>
                <w:t>--enable-intrabc=0</w:t>
              </w:r>
            </w:ins>
          </w:p>
        </w:tc>
        <w:tc>
          <w:tcPr>
            <w:tcW w:w="6121" w:type="dxa"/>
          </w:tcPr>
          <w:p w14:paraId="478C17FB" w14:textId="7C632306" w:rsidR="0070646B" w:rsidRDefault="0070646B" w:rsidP="0070646B">
            <w:pPr>
              <w:spacing w:after="60" w:line="259" w:lineRule="auto"/>
              <w:rPr>
                <w:ins w:id="4284" w:author="Thomas Stockhammer" w:date="2022-02-03T16:40:00Z"/>
                <w:sz w:val="16"/>
                <w:szCs w:val="16"/>
                <w:lang w:val="en-US" w:eastAsia="en-GB"/>
              </w:rPr>
            </w:pPr>
            <w:ins w:id="4285" w:author="Thomas Stockhammer" w:date="2022-02-03T16:41:00Z">
              <w:r>
                <w:rPr>
                  <w:sz w:val="16"/>
                  <w:szCs w:val="16"/>
                  <w:lang w:val="en-US" w:eastAsia="en-GB"/>
                </w:rPr>
                <w:t>Disable the intra block copy prediction mode.</w:t>
              </w:r>
            </w:ins>
          </w:p>
        </w:tc>
      </w:tr>
      <w:tr w:rsidR="0070646B" w:rsidRPr="008E3302" w14:paraId="40F32043" w14:textId="77777777" w:rsidTr="009D1BA5">
        <w:trPr>
          <w:ins w:id="4286" w:author="Thomas Stockhammer" w:date="2022-02-03T16:40:00Z"/>
        </w:trPr>
        <w:tc>
          <w:tcPr>
            <w:tcW w:w="3510" w:type="dxa"/>
          </w:tcPr>
          <w:p w14:paraId="44448FC9" w14:textId="024387CF" w:rsidR="0070646B" w:rsidRPr="00FA1394" w:rsidRDefault="0070646B" w:rsidP="0070646B">
            <w:pPr>
              <w:spacing w:after="60" w:line="259" w:lineRule="auto"/>
              <w:rPr>
                <w:ins w:id="4287" w:author="Thomas Stockhammer" w:date="2022-02-03T16:40:00Z"/>
                <w:rFonts w:ascii="Courier New" w:eastAsia="Courier New" w:hAnsi="Courier New" w:cs="Courier New"/>
                <w:sz w:val="14"/>
                <w:szCs w:val="14"/>
                <w:lang w:val="en-US" w:eastAsia="en-GB"/>
              </w:rPr>
            </w:pPr>
            <w:ins w:id="4288" w:author="Thomas Stockhammer" w:date="2022-02-03T16:41:00Z">
              <w:r>
                <w:rPr>
                  <w:rFonts w:ascii="Courier New" w:eastAsia="Courier New" w:hAnsi="Courier New" w:cs="Courier New"/>
                  <w:sz w:val="14"/>
                  <w:szCs w:val="14"/>
                  <w:lang w:val="en-US" w:eastAsia="en-GB"/>
                </w:rPr>
                <w:t>--enable-palette=0</w:t>
              </w:r>
            </w:ins>
          </w:p>
        </w:tc>
        <w:tc>
          <w:tcPr>
            <w:tcW w:w="6121" w:type="dxa"/>
          </w:tcPr>
          <w:p w14:paraId="154CDE26" w14:textId="73BDAF97" w:rsidR="0070646B" w:rsidRDefault="0070646B" w:rsidP="0070646B">
            <w:pPr>
              <w:spacing w:after="60" w:line="259" w:lineRule="auto"/>
              <w:rPr>
                <w:ins w:id="4289" w:author="Thomas Stockhammer" w:date="2022-02-03T16:40:00Z"/>
                <w:sz w:val="16"/>
                <w:szCs w:val="16"/>
                <w:lang w:val="en-US" w:eastAsia="en-GB"/>
              </w:rPr>
            </w:pPr>
            <w:ins w:id="4290" w:author="Thomas Stockhammer" w:date="2022-02-03T16:41:00Z">
              <w:r>
                <w:rPr>
                  <w:sz w:val="16"/>
                  <w:szCs w:val="16"/>
                  <w:lang w:val="en-US" w:eastAsia="en-GB"/>
                </w:rPr>
                <w:t>Disable the palette prediction mode.</w:t>
              </w:r>
            </w:ins>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4291" w:name="_Toc94802834"/>
      <w:r>
        <w:t>8.4.2.</w:t>
      </w:r>
      <w:r w:rsidR="00F16922">
        <w:t>4.4</w:t>
      </w:r>
      <w:r w:rsidR="00F16922">
        <w:tab/>
      </w:r>
      <w:r w:rsidR="009366E9">
        <w:t>S3-AV1</w:t>
      </w:r>
      <w:r w:rsidR="00F16922">
        <w:t>-02: Main 10 Profile with fixed Intra every second</w:t>
      </w:r>
      <w:bookmarkEnd w:id="4291"/>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rPr>
          <w:ins w:id="4292" w:author="Thomas Stockhammer" w:date="2022-02-03T16:40:00Z"/>
        </w:trPr>
        <w:tc>
          <w:tcPr>
            <w:tcW w:w="3511" w:type="dxa"/>
          </w:tcPr>
          <w:p w14:paraId="128F18ED" w14:textId="7B0FA938" w:rsidR="0070646B" w:rsidRPr="00FA1394" w:rsidRDefault="0070646B" w:rsidP="0070646B">
            <w:pPr>
              <w:spacing w:after="60" w:line="259" w:lineRule="auto"/>
              <w:rPr>
                <w:ins w:id="4293" w:author="Thomas Stockhammer" w:date="2022-02-03T16:40:00Z"/>
                <w:rFonts w:ascii="Courier New" w:eastAsia="Courier New" w:hAnsi="Courier New" w:cs="Courier New"/>
                <w:sz w:val="14"/>
                <w:szCs w:val="14"/>
                <w:lang w:val="en-US" w:eastAsia="en-GB"/>
              </w:rPr>
            </w:pPr>
            <w:ins w:id="4294" w:author="Thomas Stockhammer" w:date="2022-02-03T16:41:00Z">
              <w:r>
                <w:rPr>
                  <w:rFonts w:ascii="Courier New" w:eastAsia="Courier New" w:hAnsi="Courier New" w:cs="Courier New"/>
                  <w:sz w:val="14"/>
                  <w:szCs w:val="14"/>
                  <w:lang w:val="en-US" w:eastAsia="en-GB"/>
                </w:rPr>
                <w:t>--enable-intrabc=0</w:t>
              </w:r>
            </w:ins>
          </w:p>
        </w:tc>
        <w:tc>
          <w:tcPr>
            <w:tcW w:w="6120" w:type="dxa"/>
          </w:tcPr>
          <w:p w14:paraId="16BC005C" w14:textId="22DBB578" w:rsidR="0070646B" w:rsidRDefault="0070646B" w:rsidP="0070646B">
            <w:pPr>
              <w:spacing w:after="60" w:line="259" w:lineRule="auto"/>
              <w:rPr>
                <w:ins w:id="4295" w:author="Thomas Stockhammer" w:date="2022-02-03T16:40:00Z"/>
                <w:sz w:val="16"/>
                <w:szCs w:val="16"/>
                <w:lang w:val="en-US" w:eastAsia="en-GB"/>
              </w:rPr>
            </w:pPr>
            <w:ins w:id="4296" w:author="Thomas Stockhammer" w:date="2022-02-03T16:41:00Z">
              <w:r>
                <w:rPr>
                  <w:sz w:val="16"/>
                  <w:szCs w:val="16"/>
                  <w:lang w:val="en-US" w:eastAsia="en-GB"/>
                </w:rPr>
                <w:t>Disable the intra block copy prediction mode.</w:t>
              </w:r>
            </w:ins>
          </w:p>
        </w:tc>
      </w:tr>
      <w:tr w:rsidR="0070646B" w:rsidRPr="008E3302" w14:paraId="1E4F0F60" w14:textId="77777777" w:rsidTr="00842F5C">
        <w:trPr>
          <w:ins w:id="4297" w:author="Thomas Stockhammer" w:date="2022-02-03T16:40:00Z"/>
        </w:trPr>
        <w:tc>
          <w:tcPr>
            <w:tcW w:w="3511" w:type="dxa"/>
          </w:tcPr>
          <w:p w14:paraId="6D520C81" w14:textId="61CD7444" w:rsidR="0070646B" w:rsidRPr="00FA1394" w:rsidRDefault="0070646B" w:rsidP="0070646B">
            <w:pPr>
              <w:spacing w:after="60" w:line="259" w:lineRule="auto"/>
              <w:rPr>
                <w:ins w:id="4298" w:author="Thomas Stockhammer" w:date="2022-02-03T16:40:00Z"/>
                <w:rFonts w:ascii="Courier New" w:eastAsia="Courier New" w:hAnsi="Courier New" w:cs="Courier New"/>
                <w:sz w:val="14"/>
                <w:szCs w:val="14"/>
                <w:lang w:val="en-US" w:eastAsia="en-GB"/>
              </w:rPr>
            </w:pPr>
            <w:ins w:id="4299" w:author="Thomas Stockhammer" w:date="2022-02-03T16:41:00Z">
              <w:r>
                <w:rPr>
                  <w:rFonts w:ascii="Courier New" w:eastAsia="Courier New" w:hAnsi="Courier New" w:cs="Courier New"/>
                  <w:sz w:val="14"/>
                  <w:szCs w:val="14"/>
                  <w:lang w:val="en-US" w:eastAsia="en-GB"/>
                </w:rPr>
                <w:t>--enable-palette=0</w:t>
              </w:r>
            </w:ins>
          </w:p>
        </w:tc>
        <w:tc>
          <w:tcPr>
            <w:tcW w:w="6120" w:type="dxa"/>
          </w:tcPr>
          <w:p w14:paraId="7FB6AE71" w14:textId="21F22CF9" w:rsidR="0070646B" w:rsidRDefault="0070646B" w:rsidP="0070646B">
            <w:pPr>
              <w:spacing w:after="60" w:line="259" w:lineRule="auto"/>
              <w:rPr>
                <w:ins w:id="4300" w:author="Thomas Stockhammer" w:date="2022-02-03T16:40:00Z"/>
                <w:sz w:val="16"/>
                <w:szCs w:val="16"/>
                <w:lang w:val="en-US" w:eastAsia="en-GB"/>
              </w:rPr>
            </w:pPr>
            <w:ins w:id="4301" w:author="Thomas Stockhammer" w:date="2022-02-03T16:41:00Z">
              <w:r>
                <w:rPr>
                  <w:sz w:val="16"/>
                  <w:szCs w:val="16"/>
                  <w:lang w:val="en-US" w:eastAsia="en-GB"/>
                </w:rPr>
                <w:t>Disable the palette prediction mode.</w:t>
              </w:r>
            </w:ins>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4302" w:name="_Toc94802835"/>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4302"/>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4303" w:name="_heading=h.z337ya" w:colFirst="0" w:colLast="0"/>
      <w:bookmarkStart w:id="4304" w:name="_Toc94802836"/>
      <w:bookmarkEnd w:id="4303"/>
      <w:r>
        <w:t>8.4.2.</w:t>
      </w:r>
      <w:r w:rsidR="00F16922">
        <w:t>4.6</w:t>
      </w:r>
      <w:r w:rsidR="00F16922">
        <w:tab/>
      </w:r>
      <w:r w:rsidR="009366E9">
        <w:t>S3-AV1</w:t>
      </w:r>
      <w:r w:rsidR="00F16922">
        <w:t>-SCC-02: Screen Content Profile with fixed Intra every second</w:t>
      </w:r>
      <w:bookmarkEnd w:id="4304"/>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rPr>
          <w:ins w:id="4305" w:author="Thomas Stockhammer" w:date="2022-02-03T16:38:00Z"/>
        </w:trPr>
        <w:tc>
          <w:tcPr>
            <w:tcW w:w="3511" w:type="dxa"/>
          </w:tcPr>
          <w:p w14:paraId="3FC30DF6" w14:textId="48A285A2" w:rsidR="008C27F3" w:rsidRPr="00FA1394" w:rsidRDefault="008C27F3" w:rsidP="008C27F3">
            <w:pPr>
              <w:spacing w:after="60" w:line="259" w:lineRule="auto"/>
              <w:rPr>
                <w:ins w:id="4306" w:author="Thomas Stockhammer" w:date="2022-02-03T16:38:00Z"/>
                <w:rFonts w:ascii="Courier New" w:eastAsia="Courier New" w:hAnsi="Courier New" w:cs="Courier New"/>
                <w:sz w:val="14"/>
                <w:szCs w:val="14"/>
                <w:lang w:val="en-US" w:eastAsia="en-GB"/>
              </w:rPr>
            </w:pPr>
            <w:ins w:id="4307" w:author="Thomas Stockhammer" w:date="2022-02-03T16:40:00Z">
              <w:r>
                <w:rPr>
                  <w:rFonts w:ascii="Courier New" w:eastAsia="Courier New" w:hAnsi="Courier New" w:cs="Courier New"/>
                  <w:sz w:val="14"/>
                  <w:szCs w:val="14"/>
                  <w:lang w:val="en-US" w:eastAsia="en-GB"/>
                </w:rPr>
                <w:t>--enable-intrabc=0</w:t>
              </w:r>
            </w:ins>
          </w:p>
        </w:tc>
        <w:tc>
          <w:tcPr>
            <w:tcW w:w="6120" w:type="dxa"/>
          </w:tcPr>
          <w:p w14:paraId="38FB6F88" w14:textId="1DED70A5" w:rsidR="008C27F3" w:rsidRDefault="008C27F3" w:rsidP="008C27F3">
            <w:pPr>
              <w:spacing w:after="60" w:line="259" w:lineRule="auto"/>
              <w:rPr>
                <w:ins w:id="4308" w:author="Thomas Stockhammer" w:date="2022-02-03T16:38:00Z"/>
                <w:sz w:val="16"/>
                <w:szCs w:val="16"/>
                <w:lang w:val="en-US" w:eastAsia="en-GB"/>
              </w:rPr>
            </w:pPr>
            <w:ins w:id="4309" w:author="Thomas Stockhammer" w:date="2022-02-03T16:40:00Z">
              <w:r>
                <w:rPr>
                  <w:sz w:val="16"/>
                  <w:szCs w:val="16"/>
                  <w:lang w:val="en-US" w:eastAsia="en-GB"/>
                </w:rPr>
                <w:t>Disable the intra block copy prediction mode.</w:t>
              </w:r>
            </w:ins>
          </w:p>
        </w:tc>
      </w:tr>
      <w:tr w:rsidR="008C27F3" w:rsidRPr="008E3302" w14:paraId="34AE171C" w14:textId="77777777" w:rsidTr="00547DF4">
        <w:trPr>
          <w:ins w:id="4310" w:author="Thomas Stockhammer" w:date="2022-02-03T16:38:00Z"/>
        </w:trPr>
        <w:tc>
          <w:tcPr>
            <w:tcW w:w="3511" w:type="dxa"/>
          </w:tcPr>
          <w:p w14:paraId="644B32EC" w14:textId="390726C9" w:rsidR="008C27F3" w:rsidRPr="00FA1394" w:rsidRDefault="008C27F3" w:rsidP="008C27F3">
            <w:pPr>
              <w:spacing w:after="60" w:line="259" w:lineRule="auto"/>
              <w:rPr>
                <w:ins w:id="4311" w:author="Thomas Stockhammer" w:date="2022-02-03T16:38:00Z"/>
                <w:rFonts w:ascii="Courier New" w:eastAsia="Courier New" w:hAnsi="Courier New" w:cs="Courier New"/>
                <w:sz w:val="14"/>
                <w:szCs w:val="14"/>
                <w:lang w:val="en-US" w:eastAsia="en-GB"/>
              </w:rPr>
            </w:pPr>
            <w:ins w:id="4312" w:author="Thomas Stockhammer" w:date="2022-02-03T16:40:00Z">
              <w:r>
                <w:rPr>
                  <w:rFonts w:ascii="Courier New" w:eastAsia="Courier New" w:hAnsi="Courier New" w:cs="Courier New"/>
                  <w:sz w:val="14"/>
                  <w:szCs w:val="14"/>
                  <w:lang w:val="en-US" w:eastAsia="en-GB"/>
                </w:rPr>
                <w:t>--enable-palette=0</w:t>
              </w:r>
            </w:ins>
          </w:p>
        </w:tc>
        <w:tc>
          <w:tcPr>
            <w:tcW w:w="6120" w:type="dxa"/>
          </w:tcPr>
          <w:p w14:paraId="33ED60FA" w14:textId="6267B360" w:rsidR="008C27F3" w:rsidRDefault="008C27F3" w:rsidP="008C27F3">
            <w:pPr>
              <w:spacing w:after="60" w:line="259" w:lineRule="auto"/>
              <w:rPr>
                <w:ins w:id="4313" w:author="Thomas Stockhammer" w:date="2022-02-03T16:38:00Z"/>
                <w:sz w:val="16"/>
                <w:szCs w:val="16"/>
                <w:lang w:val="en-US" w:eastAsia="en-GB"/>
              </w:rPr>
            </w:pPr>
            <w:ins w:id="4314" w:author="Thomas Stockhammer" w:date="2022-02-03T16:40:00Z">
              <w:r>
                <w:rPr>
                  <w:sz w:val="16"/>
                  <w:szCs w:val="16"/>
                  <w:lang w:val="en-US" w:eastAsia="en-GB"/>
                </w:rPr>
                <w:t>Disable the palette prediction mode.</w:t>
              </w:r>
            </w:ins>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4315" w:name="_Toc94802837"/>
      <w:r>
        <w:t>8.4.2.</w:t>
      </w:r>
      <w:r w:rsidR="00F16922">
        <w:t>4.7</w:t>
      </w:r>
      <w:r w:rsidR="00F16922">
        <w:tab/>
        <w:t>Test Results</w:t>
      </w:r>
      <w:bookmarkEnd w:id="4315"/>
    </w:p>
    <w:p w14:paraId="74F119B4" w14:textId="66F3B150" w:rsidR="00F16922" w:rsidRDefault="00F16922" w:rsidP="00F16922">
      <w:pPr>
        <w:keepLines/>
        <w:pBdr>
          <w:top w:val="nil"/>
          <w:left w:val="nil"/>
          <w:bottom w:val="nil"/>
          <w:right w:val="nil"/>
          <w:between w:val="nil"/>
        </w:pBdr>
        <w:ind w:left="1135" w:hanging="851"/>
        <w:rPr>
          <w:ins w:id="4316" w:author="Thomas Stockhammer" w:date="2022-02-03T16:30:00Z"/>
          <w:color w:val="FF0000"/>
        </w:rPr>
      </w:pPr>
      <w:r>
        <w:rPr>
          <w:color w:val="FF0000"/>
        </w:rPr>
        <w:t>Editor’s Note: to be completed.</w:t>
      </w:r>
    </w:p>
    <w:p w14:paraId="2DE63AE8" w14:textId="62715BC2" w:rsidR="00CD0811" w:rsidRPr="00CD0811" w:rsidRDefault="00CD0811">
      <w:pPr>
        <w:spacing w:after="120"/>
        <w:rPr>
          <w:rFonts w:eastAsia="Courier New"/>
          <w:rPrChange w:id="4317" w:author="Thomas Stockhammer" w:date="2022-02-03T16:31:00Z">
            <w:rPr>
              <w:color w:val="FF0000"/>
            </w:rPr>
          </w:rPrChange>
        </w:rPr>
        <w:pPrChange w:id="4318" w:author="Thomas Stockhammer" w:date="2022-02-03T16:31:00Z">
          <w:pPr>
            <w:keepLines/>
            <w:pBdr>
              <w:top w:val="nil"/>
              <w:left w:val="nil"/>
              <w:bottom w:val="nil"/>
              <w:right w:val="nil"/>
              <w:between w:val="nil"/>
            </w:pBdr>
            <w:ind w:left="1135" w:hanging="851"/>
          </w:pPr>
        </w:pPrChange>
      </w:pPr>
      <w:ins w:id="4319" w:author="Thomas Stockhammer" w:date="2022-02-03T16:30:00Z">
        <w:r w:rsidRPr="00CD0811">
          <w:rPr>
            <w:rFonts w:eastAsia="Courier New"/>
            <w:highlight w:val="yellow"/>
            <w:rPrChange w:id="4320" w:author="Thomas Stockhammer" w:date="2022-02-03T16:31:00Z">
              <w:rPr>
                <w:color w:val="FF0000"/>
              </w:rPr>
            </w:rPrChange>
          </w:rPr>
          <w:t>]</w:t>
        </w:r>
      </w:ins>
    </w:p>
    <w:p w14:paraId="607409A5" w14:textId="43E0B829" w:rsidR="00F16922" w:rsidRDefault="00A73B00" w:rsidP="00F16922">
      <w:pPr>
        <w:pStyle w:val="Heading4"/>
      </w:pPr>
      <w:bookmarkStart w:id="4321" w:name="_heading=h.3j2qqm3" w:colFirst="0" w:colLast="0"/>
      <w:bookmarkStart w:id="4322" w:name="_Toc94802838"/>
      <w:bookmarkEnd w:id="4321"/>
      <w:r>
        <w:t>8.4.2.</w:t>
      </w:r>
      <w:r w:rsidR="00F16922">
        <w:t>5</w:t>
      </w:r>
      <w:r w:rsidR="00F16922">
        <w:tab/>
        <w:t>Scenario 4: Messaging and Social Sharing</w:t>
      </w:r>
      <w:bookmarkEnd w:id="4322"/>
    </w:p>
    <w:p w14:paraId="5EA2F780" w14:textId="1F05D3F7" w:rsidR="00F16922" w:rsidRDefault="00A73B00" w:rsidP="00F16922">
      <w:pPr>
        <w:pStyle w:val="Heading5"/>
      </w:pPr>
      <w:bookmarkStart w:id="4323" w:name="_Toc94802839"/>
      <w:r>
        <w:t>8.4.2.</w:t>
      </w:r>
      <w:r w:rsidR="00F16922">
        <w:t>5.1</w:t>
      </w:r>
      <w:r w:rsidR="00F16922">
        <w:tab/>
        <w:t>Overview</w:t>
      </w:r>
      <w:bookmarkEnd w:id="4323"/>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4"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5E370516"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5"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C0C7B41"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6"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5E06E886"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7"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50680EEF"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8"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60220AE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29"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172A9DD1"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30"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086F2A52"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del w:id="4331" w:author="Thomas Stockhammer" w:date="2022-02-03T17:06:00Z">
              <w:r w:rsidRPr="00D52249" w:rsidDel="005B1B70">
                <w:rPr>
                  <w:rFonts w:cs="Arial"/>
                  <w:sz w:val="16"/>
                  <w:szCs w:val="16"/>
                  <w:lang w:val="en-US" w:eastAsia="fr-FR"/>
                </w:rPr>
                <w:delText>,63</w:delText>
              </w:r>
            </w:del>
            <w:r w:rsidRPr="00D52249">
              <w:rPr>
                <w:rFonts w:cs="Arial"/>
                <w:sz w:val="16"/>
                <w:szCs w:val="16"/>
                <w:lang w:val="en-US" w:eastAsia="fr-FR"/>
              </w:rPr>
              <w:t>]</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6A91E56F" w:rsidR="00547DF4" w:rsidDel="00287998" w:rsidRDefault="00547DF4" w:rsidP="00547DF4">
      <w:pPr>
        <w:pStyle w:val="TH"/>
        <w:rPr>
          <w:del w:id="4332" w:author="Thomas Stockhammer" w:date="2022-02-03T17:06:00Z"/>
        </w:rPr>
      </w:pPr>
      <w:del w:id="4333" w:author="Thomas Stockhammer" w:date="2022-02-03T17:06:00Z">
        <w:r w:rsidDel="00287998">
          <w:delText xml:space="preserve">Editor’s </w:delText>
        </w:r>
        <w:r w:rsidRPr="008F2EC1" w:rsidDel="00287998">
          <w:delText>Note: The quantization is different in HEVC/VVC from that of AV1. We have tested with multiple QP values in AV1 to make sure the bit rate range is roughly aligned with that of HEVC. We will filter out excess QP values in the final submission.</w:delText>
        </w:r>
      </w:del>
    </w:p>
    <w:p w14:paraId="286EC314" w14:textId="08CF787A" w:rsidR="00F16922" w:rsidRDefault="00A73B00" w:rsidP="00F16922">
      <w:pPr>
        <w:pStyle w:val="Heading5"/>
      </w:pPr>
      <w:bookmarkStart w:id="4334" w:name="_Toc94802840"/>
      <w:r>
        <w:t>8.4.2.</w:t>
      </w:r>
      <w:r w:rsidR="00F16922">
        <w:t>5.2</w:t>
      </w:r>
      <w:r w:rsidR="00F16922">
        <w:tab/>
        <w:t>Common Parameters and Settings</w:t>
      </w:r>
      <w:bookmarkEnd w:id="4334"/>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rPr>
          <w:ins w:id="4335" w:author="Thomas Stockhammer" w:date="2022-02-03T17:34:00Z"/>
        </w:trPr>
        <w:tc>
          <w:tcPr>
            <w:tcW w:w="3511" w:type="dxa"/>
            <w:shd w:val="clear" w:color="auto" w:fill="auto"/>
          </w:tcPr>
          <w:p w14:paraId="72B43648" w14:textId="74E532D8" w:rsidR="00902D87" w:rsidRPr="008227C7" w:rsidRDefault="00902D87" w:rsidP="00902D87">
            <w:pPr>
              <w:spacing w:after="60" w:line="259" w:lineRule="auto"/>
              <w:rPr>
                <w:ins w:id="4336" w:author="Thomas Stockhammer" w:date="2022-02-03T17:34:00Z"/>
                <w:rFonts w:ascii="Courier New" w:eastAsia="Courier New" w:hAnsi="Courier New" w:cs="Courier New"/>
                <w:sz w:val="14"/>
                <w:szCs w:val="14"/>
                <w:lang w:val="en-US" w:eastAsia="en-GB"/>
              </w:rPr>
            </w:pPr>
            <w:ins w:id="4337" w:author="Thomas Stockhammer" w:date="2022-02-03T17:34:00Z">
              <w:r>
                <w:rPr>
                  <w:rFonts w:ascii="Courier New" w:eastAsia="Courier New" w:hAnsi="Courier New" w:cs="Courier New"/>
                  <w:sz w:val="14"/>
                  <w:szCs w:val="14"/>
                  <w:lang w:val="en-US" w:eastAsia="en-GB"/>
                </w:rPr>
                <w:t>--enable-intrabc=0</w:t>
              </w:r>
            </w:ins>
          </w:p>
        </w:tc>
        <w:tc>
          <w:tcPr>
            <w:tcW w:w="6120" w:type="dxa"/>
          </w:tcPr>
          <w:p w14:paraId="069365D1" w14:textId="17DC6CF3" w:rsidR="00902D87" w:rsidRDefault="00902D87" w:rsidP="00902D87">
            <w:pPr>
              <w:spacing w:after="60" w:line="259" w:lineRule="auto"/>
              <w:rPr>
                <w:ins w:id="4338" w:author="Thomas Stockhammer" w:date="2022-02-03T17:34:00Z"/>
                <w:rFonts w:eastAsia="Calibri"/>
                <w:sz w:val="16"/>
                <w:szCs w:val="16"/>
                <w:lang w:val="en-US" w:eastAsia="en-GB"/>
              </w:rPr>
            </w:pPr>
            <w:ins w:id="4339" w:author="Thomas Stockhammer" w:date="2022-02-03T17:34:00Z">
              <w:r>
                <w:rPr>
                  <w:rFonts w:eastAsia="Calibri"/>
                  <w:sz w:val="16"/>
                  <w:szCs w:val="16"/>
                  <w:lang w:val="en-US" w:eastAsia="en-GB"/>
                </w:rPr>
                <w:t>Disable the intra block copy prediction mode.</w:t>
              </w:r>
            </w:ins>
          </w:p>
        </w:tc>
      </w:tr>
      <w:tr w:rsidR="00902D87" w:rsidRPr="008E3302" w14:paraId="5AC8579A" w14:textId="77777777" w:rsidTr="00D63D26">
        <w:trPr>
          <w:ins w:id="4340" w:author="Thomas Stockhammer" w:date="2022-02-03T17:34:00Z"/>
        </w:trPr>
        <w:tc>
          <w:tcPr>
            <w:tcW w:w="3511" w:type="dxa"/>
            <w:shd w:val="clear" w:color="auto" w:fill="auto"/>
          </w:tcPr>
          <w:p w14:paraId="521DA3E1" w14:textId="7E4C7014" w:rsidR="00902D87" w:rsidRPr="008227C7" w:rsidRDefault="00902D87" w:rsidP="00902D87">
            <w:pPr>
              <w:spacing w:after="60" w:line="259" w:lineRule="auto"/>
              <w:rPr>
                <w:ins w:id="4341" w:author="Thomas Stockhammer" w:date="2022-02-03T17:34:00Z"/>
                <w:rFonts w:ascii="Courier New" w:eastAsia="Courier New" w:hAnsi="Courier New" w:cs="Courier New"/>
                <w:sz w:val="14"/>
                <w:szCs w:val="14"/>
                <w:lang w:val="en-US" w:eastAsia="en-GB"/>
              </w:rPr>
            </w:pPr>
            <w:ins w:id="4342" w:author="Thomas Stockhammer" w:date="2022-02-03T17:34:00Z">
              <w:r>
                <w:rPr>
                  <w:rFonts w:ascii="Courier New" w:eastAsia="Courier New" w:hAnsi="Courier New" w:cs="Courier New"/>
                  <w:sz w:val="14"/>
                  <w:szCs w:val="14"/>
                  <w:lang w:val="en-US" w:eastAsia="en-GB"/>
                </w:rPr>
                <w:t>--enable-palette=0</w:t>
              </w:r>
            </w:ins>
          </w:p>
        </w:tc>
        <w:tc>
          <w:tcPr>
            <w:tcW w:w="6120" w:type="dxa"/>
          </w:tcPr>
          <w:p w14:paraId="5624BF36" w14:textId="5574AC3F" w:rsidR="00902D87" w:rsidRDefault="00902D87" w:rsidP="00902D87">
            <w:pPr>
              <w:spacing w:after="60" w:line="259" w:lineRule="auto"/>
              <w:rPr>
                <w:ins w:id="4343" w:author="Thomas Stockhammer" w:date="2022-02-03T17:34:00Z"/>
                <w:rFonts w:eastAsia="Calibri"/>
                <w:sz w:val="16"/>
                <w:szCs w:val="16"/>
                <w:lang w:val="en-US" w:eastAsia="en-GB"/>
              </w:rPr>
            </w:pPr>
            <w:ins w:id="4344" w:author="Thomas Stockhammer" w:date="2022-02-03T17:34:00Z">
              <w:r>
                <w:rPr>
                  <w:rFonts w:eastAsia="Calibri"/>
                  <w:sz w:val="16"/>
                  <w:szCs w:val="16"/>
                  <w:lang w:val="en-US" w:eastAsia="en-GB"/>
                </w:rPr>
                <w:t>Disable the palette prediction mode.</w:t>
              </w:r>
            </w:ins>
          </w:p>
        </w:tc>
      </w:tr>
    </w:tbl>
    <w:p w14:paraId="7745D100" w14:textId="588C4298" w:rsidR="00F16922" w:rsidRDefault="00A73B00" w:rsidP="00F16922">
      <w:pPr>
        <w:pStyle w:val="Heading5"/>
      </w:pPr>
      <w:bookmarkStart w:id="4345" w:name="_Toc94802841"/>
      <w:r>
        <w:t>8.4.2.</w:t>
      </w:r>
      <w:r w:rsidR="00F16922">
        <w:t>5.3</w:t>
      </w:r>
      <w:r w:rsidR="00F16922">
        <w:tab/>
      </w:r>
      <w:r w:rsidR="009366E9">
        <w:t>S4-AV1</w:t>
      </w:r>
      <w:r w:rsidR="00F16922">
        <w:t>-01: no Intra</w:t>
      </w:r>
      <w:bookmarkEnd w:id="4345"/>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4346" w:name="_Toc94802842"/>
      <w:r>
        <w:t>8.4.2.</w:t>
      </w:r>
      <w:r w:rsidR="00F16922">
        <w:t>5.4</w:t>
      </w:r>
      <w:r w:rsidR="00F16922">
        <w:tab/>
      </w:r>
      <w:r w:rsidR="009366E9">
        <w:t>S4-AV1</w:t>
      </w:r>
      <w:r w:rsidR="00F16922">
        <w:t>-02: Intra</w:t>
      </w:r>
      <w:bookmarkEnd w:id="4346"/>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4347" w:name="_Toc94802843"/>
      <w:r>
        <w:t>8.4.2.</w:t>
      </w:r>
      <w:r w:rsidR="00F16922">
        <w:t>5.5</w:t>
      </w:r>
      <w:r w:rsidR="00F16922">
        <w:tab/>
        <w:t>Test Results</w:t>
      </w:r>
      <w:bookmarkEnd w:id="4347"/>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4348" w:name="_heading=h.1y810tw" w:colFirst="0" w:colLast="0"/>
      <w:bookmarkStart w:id="4349" w:name="_Toc94802844"/>
      <w:bookmarkEnd w:id="4348"/>
      <w:r>
        <w:t>8.4.2.</w:t>
      </w:r>
      <w:r w:rsidR="00F16922">
        <w:t>6</w:t>
      </w:r>
      <w:r w:rsidR="00F16922">
        <w:tab/>
        <w:t>Scenario 5: Online Gaming</w:t>
      </w:r>
      <w:bookmarkEnd w:id="4349"/>
    </w:p>
    <w:p w14:paraId="0B182B1B" w14:textId="10B7A109" w:rsidR="00F16922" w:rsidRDefault="00A73B00" w:rsidP="00F16922">
      <w:pPr>
        <w:pStyle w:val="Heading5"/>
      </w:pPr>
      <w:bookmarkStart w:id="4350" w:name="_Toc94802845"/>
      <w:r>
        <w:t>8.4.2.</w:t>
      </w:r>
      <w:r w:rsidR="00F16922">
        <w:t>6.1</w:t>
      </w:r>
      <w:r w:rsidR="00F16922">
        <w:tab/>
        <w:t>Overview</w:t>
      </w:r>
      <w:bookmarkEnd w:id="4350"/>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5B6B0EB8" w:rsidR="00627970" w:rsidRPr="005E6E88" w:rsidRDefault="00627970" w:rsidP="00632EA8">
            <w:pPr>
              <w:spacing w:after="0"/>
              <w:jc w:val="center"/>
              <w:rPr>
                <w:rFonts w:ascii="Arial" w:hAnsi="Arial" w:cs="Arial"/>
                <w:sz w:val="16"/>
                <w:szCs w:val="16"/>
              </w:rPr>
            </w:pPr>
            <w:del w:id="4351" w:author="Thomas Stockhammer" w:date="2022-02-03T17:35:00Z">
              <w:r w:rsidRPr="005E6E88" w:rsidDel="000A2DAB">
                <w:rPr>
                  <w:rFonts w:ascii="Arial" w:hAnsi="Arial" w:cs="Arial"/>
                  <w:sz w:val="16"/>
                  <w:szCs w:val="16"/>
                </w:rPr>
                <w:delText>QP=[27,39,49,59,63]</w:delText>
              </w:r>
            </w:del>
            <w:ins w:id="4352" w:author="Thomas Stockhammer" w:date="2022-02-03T17:35:00Z">
              <w:r w:rsidR="000A2DAB">
                <w:rPr>
                  <w:rFonts w:ascii="Arial" w:hAnsi="Arial" w:cs="Arial"/>
                  <w:sz w:val="16"/>
                  <w:szCs w:val="16"/>
                </w:rPr>
                <w:t>QP=[27,39,49,59]</w:t>
              </w:r>
            </w:ins>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35208DA0" w:rsidR="00627970" w:rsidRPr="005E6E88" w:rsidRDefault="00627970" w:rsidP="00632EA8">
            <w:pPr>
              <w:spacing w:after="0"/>
              <w:jc w:val="center"/>
              <w:rPr>
                <w:rFonts w:ascii="Arial" w:hAnsi="Arial" w:cs="Arial"/>
                <w:sz w:val="16"/>
                <w:szCs w:val="16"/>
              </w:rPr>
            </w:pPr>
            <w:del w:id="4353" w:author="Thomas Stockhammer" w:date="2022-02-03T17:35:00Z">
              <w:r w:rsidRPr="005E6E88" w:rsidDel="000A2DAB">
                <w:rPr>
                  <w:rFonts w:ascii="Arial" w:hAnsi="Arial" w:cs="Arial"/>
                  <w:sz w:val="16"/>
                  <w:szCs w:val="16"/>
                </w:rPr>
                <w:delText>QP=[27,39,49,59,63]</w:delText>
              </w:r>
            </w:del>
            <w:ins w:id="435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3CE5F25D" w:rsidR="00627970" w:rsidRPr="005E6E88" w:rsidRDefault="00627970" w:rsidP="00632EA8">
            <w:pPr>
              <w:spacing w:after="0"/>
              <w:jc w:val="center"/>
              <w:rPr>
                <w:rFonts w:ascii="Arial" w:hAnsi="Arial" w:cs="Arial"/>
                <w:sz w:val="16"/>
                <w:szCs w:val="16"/>
              </w:rPr>
            </w:pPr>
            <w:del w:id="4355" w:author="Thomas Stockhammer" w:date="2022-02-03T17:35:00Z">
              <w:r w:rsidRPr="005E6E88" w:rsidDel="000A2DAB">
                <w:rPr>
                  <w:rFonts w:ascii="Arial" w:hAnsi="Arial" w:cs="Arial"/>
                  <w:sz w:val="16"/>
                  <w:szCs w:val="16"/>
                </w:rPr>
                <w:delText>QP=[27,39,49,59,63]</w:delText>
              </w:r>
            </w:del>
            <w:ins w:id="435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5C8FBF50" w:rsidR="00627970" w:rsidRPr="005E6E88" w:rsidRDefault="00627970" w:rsidP="00632EA8">
            <w:pPr>
              <w:spacing w:after="0"/>
              <w:jc w:val="center"/>
              <w:rPr>
                <w:rFonts w:ascii="Arial" w:hAnsi="Arial" w:cs="Arial"/>
                <w:sz w:val="16"/>
                <w:szCs w:val="16"/>
              </w:rPr>
            </w:pPr>
            <w:del w:id="4357" w:author="Thomas Stockhammer" w:date="2022-02-03T17:35:00Z">
              <w:r w:rsidRPr="005E6E88" w:rsidDel="000A2DAB">
                <w:rPr>
                  <w:rFonts w:ascii="Arial" w:hAnsi="Arial" w:cs="Arial"/>
                  <w:sz w:val="16"/>
                  <w:szCs w:val="16"/>
                </w:rPr>
                <w:delText>QP=[27,39,49,59,63]</w:delText>
              </w:r>
            </w:del>
            <w:ins w:id="435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1AB3EA0" w:rsidR="00627970" w:rsidRPr="005E6E88" w:rsidRDefault="00627970" w:rsidP="00632EA8">
            <w:pPr>
              <w:spacing w:after="0"/>
              <w:jc w:val="center"/>
              <w:rPr>
                <w:rFonts w:ascii="Arial" w:hAnsi="Arial" w:cs="Arial"/>
                <w:sz w:val="16"/>
                <w:szCs w:val="16"/>
              </w:rPr>
            </w:pPr>
            <w:del w:id="4359" w:author="Thomas Stockhammer" w:date="2022-02-03T17:35:00Z">
              <w:r w:rsidRPr="005E6E88" w:rsidDel="000A2DAB">
                <w:rPr>
                  <w:rFonts w:ascii="Arial" w:hAnsi="Arial" w:cs="Arial"/>
                  <w:sz w:val="16"/>
                  <w:szCs w:val="16"/>
                </w:rPr>
                <w:delText>QP=[27,39,49,59,63]</w:delText>
              </w:r>
            </w:del>
            <w:ins w:id="436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18E3C71" w:rsidR="00627970" w:rsidRPr="005E6E88" w:rsidRDefault="00627970" w:rsidP="00632EA8">
            <w:pPr>
              <w:spacing w:after="0"/>
              <w:jc w:val="center"/>
              <w:rPr>
                <w:rFonts w:ascii="Arial" w:hAnsi="Arial" w:cs="Arial"/>
                <w:sz w:val="16"/>
                <w:szCs w:val="16"/>
              </w:rPr>
            </w:pPr>
            <w:del w:id="4361" w:author="Thomas Stockhammer" w:date="2022-02-03T17:35:00Z">
              <w:r w:rsidRPr="005E6E88" w:rsidDel="000A2DAB">
                <w:rPr>
                  <w:rFonts w:ascii="Arial" w:hAnsi="Arial" w:cs="Arial"/>
                  <w:sz w:val="16"/>
                  <w:szCs w:val="16"/>
                </w:rPr>
                <w:delText>QP=[27,39,49,59,63]</w:delText>
              </w:r>
            </w:del>
            <w:ins w:id="436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8B19D5B" w:rsidR="00627970" w:rsidRPr="005E6E88" w:rsidRDefault="00627970" w:rsidP="00632EA8">
            <w:pPr>
              <w:spacing w:after="0"/>
              <w:jc w:val="center"/>
              <w:rPr>
                <w:rFonts w:ascii="Arial" w:hAnsi="Arial" w:cs="Arial"/>
                <w:sz w:val="16"/>
                <w:szCs w:val="16"/>
              </w:rPr>
            </w:pPr>
            <w:del w:id="4363" w:author="Thomas Stockhammer" w:date="2022-02-03T17:35:00Z">
              <w:r w:rsidRPr="005E6E88" w:rsidDel="000A2DAB">
                <w:rPr>
                  <w:rFonts w:ascii="Arial" w:hAnsi="Arial" w:cs="Arial"/>
                  <w:sz w:val="16"/>
                  <w:szCs w:val="16"/>
                </w:rPr>
                <w:delText>QP=[27,39,49,59,63]</w:delText>
              </w:r>
            </w:del>
            <w:ins w:id="436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50EE91E3" w:rsidR="00627970" w:rsidRPr="005E6E88" w:rsidRDefault="00627970" w:rsidP="00632EA8">
            <w:pPr>
              <w:spacing w:after="0"/>
              <w:jc w:val="center"/>
              <w:rPr>
                <w:rFonts w:ascii="Arial" w:hAnsi="Arial" w:cs="Arial"/>
                <w:sz w:val="16"/>
                <w:szCs w:val="16"/>
              </w:rPr>
            </w:pPr>
            <w:del w:id="4365" w:author="Thomas Stockhammer" w:date="2022-02-03T17:35:00Z">
              <w:r w:rsidRPr="005E6E88" w:rsidDel="000A2DAB">
                <w:rPr>
                  <w:rFonts w:ascii="Arial" w:hAnsi="Arial" w:cs="Arial"/>
                  <w:sz w:val="16"/>
                  <w:szCs w:val="16"/>
                </w:rPr>
                <w:delText>QP=[27,39,49,59,63]</w:delText>
              </w:r>
            </w:del>
            <w:ins w:id="436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6B5F859B" w:rsidR="00627970" w:rsidRPr="005E6E88" w:rsidRDefault="00627970" w:rsidP="00632EA8">
            <w:pPr>
              <w:spacing w:after="0"/>
              <w:jc w:val="center"/>
              <w:rPr>
                <w:rFonts w:ascii="Arial" w:hAnsi="Arial" w:cs="Arial"/>
                <w:sz w:val="16"/>
                <w:szCs w:val="16"/>
              </w:rPr>
            </w:pPr>
            <w:del w:id="4367" w:author="Thomas Stockhammer" w:date="2022-02-03T17:35:00Z">
              <w:r w:rsidRPr="005E6E88" w:rsidDel="000A2DAB">
                <w:rPr>
                  <w:rFonts w:ascii="Arial" w:hAnsi="Arial" w:cs="Arial"/>
                  <w:sz w:val="16"/>
                  <w:szCs w:val="16"/>
                </w:rPr>
                <w:delText>QP=[27,39,49,59,63]</w:delText>
              </w:r>
            </w:del>
            <w:ins w:id="436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4A958AD6" w:rsidR="00627970" w:rsidRPr="005E6E88" w:rsidRDefault="00627970" w:rsidP="00632EA8">
            <w:pPr>
              <w:spacing w:after="0"/>
              <w:jc w:val="center"/>
              <w:rPr>
                <w:rFonts w:ascii="Arial" w:hAnsi="Arial" w:cs="Arial"/>
                <w:sz w:val="16"/>
                <w:szCs w:val="16"/>
              </w:rPr>
            </w:pPr>
            <w:del w:id="4369" w:author="Thomas Stockhammer" w:date="2022-02-03T17:35:00Z">
              <w:r w:rsidRPr="005E6E88" w:rsidDel="000A2DAB">
                <w:rPr>
                  <w:rFonts w:ascii="Arial" w:hAnsi="Arial" w:cs="Arial"/>
                  <w:sz w:val="16"/>
                  <w:szCs w:val="16"/>
                </w:rPr>
                <w:delText>QP=[27,39,49,59,63]</w:delText>
              </w:r>
            </w:del>
            <w:ins w:id="437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65FC1393" w:rsidR="00627970" w:rsidRPr="005E6E88" w:rsidRDefault="00627970" w:rsidP="00632EA8">
            <w:pPr>
              <w:spacing w:after="0"/>
              <w:jc w:val="center"/>
              <w:rPr>
                <w:rFonts w:ascii="Arial" w:hAnsi="Arial" w:cs="Arial"/>
                <w:sz w:val="16"/>
                <w:szCs w:val="16"/>
              </w:rPr>
            </w:pPr>
            <w:del w:id="4371" w:author="Thomas Stockhammer" w:date="2022-02-03T17:35:00Z">
              <w:r w:rsidRPr="005E6E88" w:rsidDel="000A2DAB">
                <w:rPr>
                  <w:rFonts w:ascii="Arial" w:hAnsi="Arial" w:cs="Arial"/>
                  <w:sz w:val="16"/>
                  <w:szCs w:val="16"/>
                </w:rPr>
                <w:delText>QP=[27,39,49,59,63]</w:delText>
              </w:r>
            </w:del>
            <w:ins w:id="437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1287D475" w:rsidR="00627970" w:rsidRPr="005E6E88" w:rsidRDefault="00627970" w:rsidP="00632EA8">
            <w:pPr>
              <w:spacing w:after="0"/>
              <w:jc w:val="center"/>
              <w:rPr>
                <w:rFonts w:ascii="Arial" w:hAnsi="Arial" w:cs="Arial"/>
                <w:sz w:val="16"/>
                <w:szCs w:val="16"/>
              </w:rPr>
            </w:pPr>
            <w:del w:id="4373" w:author="Thomas Stockhammer" w:date="2022-02-03T17:35:00Z">
              <w:r w:rsidRPr="005E6E88" w:rsidDel="000A2DAB">
                <w:rPr>
                  <w:rFonts w:ascii="Arial" w:hAnsi="Arial" w:cs="Arial"/>
                  <w:sz w:val="16"/>
                  <w:szCs w:val="16"/>
                </w:rPr>
                <w:delText>QP=[27,39,49,59,63]</w:delText>
              </w:r>
            </w:del>
            <w:ins w:id="437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FEE4F1D" w:rsidR="00627970" w:rsidRPr="005E6E88" w:rsidRDefault="00627970" w:rsidP="00632EA8">
            <w:pPr>
              <w:spacing w:after="0"/>
              <w:jc w:val="center"/>
              <w:rPr>
                <w:rFonts w:ascii="Arial" w:hAnsi="Arial" w:cs="Arial"/>
                <w:sz w:val="16"/>
                <w:szCs w:val="16"/>
              </w:rPr>
            </w:pPr>
            <w:del w:id="4375" w:author="Thomas Stockhammer" w:date="2022-02-03T17:35:00Z">
              <w:r w:rsidRPr="005E6E88" w:rsidDel="000A2DAB">
                <w:rPr>
                  <w:rFonts w:ascii="Arial" w:hAnsi="Arial" w:cs="Arial"/>
                  <w:sz w:val="16"/>
                  <w:szCs w:val="16"/>
                </w:rPr>
                <w:delText>QP=[27,39,49,59,63]</w:delText>
              </w:r>
            </w:del>
            <w:ins w:id="437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45DF7BB" w:rsidR="00627970" w:rsidRPr="005E6E88" w:rsidRDefault="00627970" w:rsidP="00632EA8">
            <w:pPr>
              <w:spacing w:after="0"/>
              <w:jc w:val="center"/>
              <w:rPr>
                <w:rFonts w:ascii="Arial" w:hAnsi="Arial" w:cs="Arial"/>
                <w:sz w:val="16"/>
                <w:szCs w:val="16"/>
              </w:rPr>
            </w:pPr>
            <w:del w:id="4377" w:author="Thomas Stockhammer" w:date="2022-02-03T17:35:00Z">
              <w:r w:rsidRPr="005E6E88" w:rsidDel="000A2DAB">
                <w:rPr>
                  <w:rFonts w:ascii="Arial" w:hAnsi="Arial" w:cs="Arial"/>
                  <w:sz w:val="16"/>
                  <w:szCs w:val="16"/>
                </w:rPr>
                <w:delText>QP=[27,39,49,59,63]</w:delText>
              </w:r>
            </w:del>
            <w:ins w:id="437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53F5A5DC" w:rsidR="00627970" w:rsidRPr="005E6E88" w:rsidRDefault="00627970" w:rsidP="00632EA8">
            <w:pPr>
              <w:spacing w:after="0"/>
              <w:jc w:val="center"/>
              <w:rPr>
                <w:rFonts w:ascii="Arial" w:hAnsi="Arial" w:cs="Arial"/>
                <w:sz w:val="16"/>
                <w:szCs w:val="16"/>
              </w:rPr>
            </w:pPr>
            <w:del w:id="4379" w:author="Thomas Stockhammer" w:date="2022-02-03T17:35:00Z">
              <w:r w:rsidRPr="005E6E88" w:rsidDel="000A2DAB">
                <w:rPr>
                  <w:rFonts w:ascii="Arial" w:hAnsi="Arial" w:cs="Arial"/>
                  <w:sz w:val="16"/>
                  <w:szCs w:val="16"/>
                </w:rPr>
                <w:delText>QP=[27,39,49,59,63]</w:delText>
              </w:r>
            </w:del>
            <w:ins w:id="438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11E8DC8A" w:rsidR="00627970" w:rsidRPr="005E6E88" w:rsidRDefault="00627970" w:rsidP="00632EA8">
            <w:pPr>
              <w:spacing w:after="0"/>
              <w:jc w:val="center"/>
              <w:rPr>
                <w:rFonts w:ascii="Arial" w:hAnsi="Arial" w:cs="Arial"/>
                <w:sz w:val="16"/>
                <w:szCs w:val="16"/>
              </w:rPr>
            </w:pPr>
            <w:del w:id="4381" w:author="Thomas Stockhammer" w:date="2022-02-03T17:35:00Z">
              <w:r w:rsidRPr="005E6E88" w:rsidDel="000A2DAB">
                <w:rPr>
                  <w:rFonts w:ascii="Arial" w:hAnsi="Arial" w:cs="Arial"/>
                  <w:sz w:val="16"/>
                  <w:szCs w:val="16"/>
                </w:rPr>
                <w:delText>QP=[27,39,49,59,63]</w:delText>
              </w:r>
            </w:del>
            <w:ins w:id="438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2D615806" w:rsidR="00627970" w:rsidRPr="005E6E88" w:rsidRDefault="00627970" w:rsidP="00632EA8">
            <w:pPr>
              <w:spacing w:after="0"/>
              <w:jc w:val="center"/>
              <w:rPr>
                <w:rFonts w:ascii="Arial" w:hAnsi="Arial" w:cs="Arial"/>
                <w:sz w:val="16"/>
                <w:szCs w:val="16"/>
              </w:rPr>
            </w:pPr>
            <w:del w:id="4383" w:author="Thomas Stockhammer" w:date="2022-02-03T17:35:00Z">
              <w:r w:rsidRPr="005E6E88" w:rsidDel="000A2DAB">
                <w:rPr>
                  <w:rFonts w:ascii="Arial" w:hAnsi="Arial" w:cs="Arial"/>
                  <w:sz w:val="16"/>
                  <w:szCs w:val="16"/>
                </w:rPr>
                <w:delText>QP=[27,39,49,59,63]</w:delText>
              </w:r>
            </w:del>
            <w:ins w:id="438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0A7AB95F" w:rsidR="00627970" w:rsidRPr="005E6E88" w:rsidRDefault="00627970" w:rsidP="00632EA8">
            <w:pPr>
              <w:spacing w:after="0"/>
              <w:jc w:val="center"/>
              <w:rPr>
                <w:rFonts w:ascii="Arial" w:hAnsi="Arial" w:cs="Arial"/>
                <w:sz w:val="16"/>
                <w:szCs w:val="16"/>
              </w:rPr>
            </w:pPr>
            <w:del w:id="4385" w:author="Thomas Stockhammer" w:date="2022-02-03T17:35:00Z">
              <w:r w:rsidRPr="005E6E88" w:rsidDel="000A2DAB">
                <w:rPr>
                  <w:rFonts w:ascii="Arial" w:hAnsi="Arial" w:cs="Arial"/>
                  <w:sz w:val="16"/>
                  <w:szCs w:val="16"/>
                </w:rPr>
                <w:delText>QP=[27,39,49,59,63]</w:delText>
              </w:r>
            </w:del>
            <w:ins w:id="438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2126272A" w:rsidR="00627970" w:rsidRPr="005E6E88" w:rsidRDefault="00627970" w:rsidP="00632EA8">
            <w:pPr>
              <w:spacing w:after="0"/>
              <w:jc w:val="center"/>
              <w:rPr>
                <w:rFonts w:ascii="Arial" w:hAnsi="Arial" w:cs="Arial"/>
                <w:sz w:val="16"/>
                <w:szCs w:val="16"/>
              </w:rPr>
            </w:pPr>
            <w:del w:id="4387" w:author="Thomas Stockhammer" w:date="2022-02-03T17:35:00Z">
              <w:r w:rsidRPr="005E6E88" w:rsidDel="000A2DAB">
                <w:rPr>
                  <w:rFonts w:ascii="Arial" w:hAnsi="Arial" w:cs="Arial"/>
                  <w:sz w:val="16"/>
                  <w:szCs w:val="16"/>
                </w:rPr>
                <w:delText>QP=[27,39,49,59,63]</w:delText>
              </w:r>
            </w:del>
            <w:ins w:id="438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4FB92BD5" w:rsidR="00627970" w:rsidRPr="005E6E88" w:rsidRDefault="00627970" w:rsidP="00632EA8">
            <w:pPr>
              <w:spacing w:after="0"/>
              <w:jc w:val="center"/>
              <w:rPr>
                <w:rFonts w:ascii="Arial" w:hAnsi="Arial" w:cs="Arial"/>
                <w:sz w:val="16"/>
                <w:szCs w:val="16"/>
              </w:rPr>
            </w:pPr>
            <w:del w:id="4389" w:author="Thomas Stockhammer" w:date="2022-02-03T17:35:00Z">
              <w:r w:rsidRPr="005E6E88" w:rsidDel="000A2DAB">
                <w:rPr>
                  <w:rFonts w:ascii="Arial" w:hAnsi="Arial" w:cs="Arial"/>
                  <w:sz w:val="16"/>
                  <w:szCs w:val="16"/>
                </w:rPr>
                <w:delText>QP=[27,39,49,59,63]</w:delText>
              </w:r>
            </w:del>
            <w:ins w:id="439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0DD35F5A" w:rsidR="00627970" w:rsidRPr="005E6E88" w:rsidRDefault="00627970" w:rsidP="00632EA8">
            <w:pPr>
              <w:spacing w:after="0"/>
              <w:jc w:val="center"/>
              <w:rPr>
                <w:rFonts w:ascii="Arial" w:hAnsi="Arial" w:cs="Arial"/>
                <w:sz w:val="16"/>
                <w:szCs w:val="16"/>
              </w:rPr>
            </w:pPr>
            <w:del w:id="4391" w:author="Thomas Stockhammer" w:date="2022-02-03T17:35:00Z">
              <w:r w:rsidRPr="005E6E88" w:rsidDel="000A2DAB">
                <w:rPr>
                  <w:rFonts w:ascii="Arial" w:hAnsi="Arial" w:cs="Arial"/>
                  <w:sz w:val="16"/>
                  <w:szCs w:val="16"/>
                </w:rPr>
                <w:delText>QP=[27,39,49,59,63]</w:delText>
              </w:r>
            </w:del>
            <w:ins w:id="439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00FDB26D" w:rsidR="00627970" w:rsidRPr="005E6E88" w:rsidRDefault="00627970" w:rsidP="00632EA8">
            <w:pPr>
              <w:spacing w:after="0"/>
              <w:jc w:val="center"/>
              <w:rPr>
                <w:rFonts w:ascii="Arial" w:hAnsi="Arial" w:cs="Arial"/>
                <w:sz w:val="16"/>
                <w:szCs w:val="16"/>
              </w:rPr>
            </w:pPr>
            <w:del w:id="4393" w:author="Thomas Stockhammer" w:date="2022-02-03T17:35:00Z">
              <w:r w:rsidRPr="005E6E88" w:rsidDel="000A2DAB">
                <w:rPr>
                  <w:rFonts w:ascii="Arial" w:hAnsi="Arial" w:cs="Arial"/>
                  <w:sz w:val="16"/>
                  <w:szCs w:val="16"/>
                </w:rPr>
                <w:delText>QP=[27,39,49,59,63]</w:delText>
              </w:r>
            </w:del>
            <w:ins w:id="4394"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1FB2B1F4" w:rsidR="00627970" w:rsidRPr="005E6E88" w:rsidRDefault="00627970" w:rsidP="00632EA8">
            <w:pPr>
              <w:spacing w:after="0"/>
              <w:jc w:val="center"/>
              <w:rPr>
                <w:rFonts w:ascii="Arial" w:hAnsi="Arial" w:cs="Arial"/>
                <w:sz w:val="16"/>
                <w:szCs w:val="16"/>
              </w:rPr>
            </w:pPr>
            <w:del w:id="4395" w:author="Thomas Stockhammer" w:date="2022-02-03T17:35:00Z">
              <w:r w:rsidRPr="005E6E88" w:rsidDel="000A2DAB">
                <w:rPr>
                  <w:rFonts w:ascii="Arial" w:hAnsi="Arial" w:cs="Arial"/>
                  <w:sz w:val="16"/>
                  <w:szCs w:val="16"/>
                </w:rPr>
                <w:delText>QP=[27,39,49,59,63]</w:delText>
              </w:r>
            </w:del>
            <w:ins w:id="4396"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25619384" w:rsidR="00627970" w:rsidRPr="005E6E88" w:rsidRDefault="00627970" w:rsidP="00632EA8">
            <w:pPr>
              <w:spacing w:after="0"/>
              <w:jc w:val="center"/>
              <w:rPr>
                <w:rFonts w:ascii="Arial" w:hAnsi="Arial" w:cs="Arial"/>
                <w:sz w:val="16"/>
                <w:szCs w:val="16"/>
              </w:rPr>
            </w:pPr>
            <w:del w:id="4397" w:author="Thomas Stockhammer" w:date="2022-02-03T17:35:00Z">
              <w:r w:rsidRPr="005E6E88" w:rsidDel="000A2DAB">
                <w:rPr>
                  <w:rFonts w:ascii="Arial" w:hAnsi="Arial" w:cs="Arial"/>
                  <w:sz w:val="16"/>
                  <w:szCs w:val="16"/>
                </w:rPr>
                <w:delText>QP=[27,39,49,59,63]</w:delText>
              </w:r>
            </w:del>
            <w:ins w:id="4398"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2B6504EF" w:rsidR="00627970" w:rsidRPr="005E6E88" w:rsidRDefault="00627970" w:rsidP="00632EA8">
            <w:pPr>
              <w:spacing w:after="0"/>
              <w:jc w:val="center"/>
              <w:rPr>
                <w:rFonts w:ascii="Arial" w:hAnsi="Arial" w:cs="Arial"/>
                <w:sz w:val="16"/>
                <w:szCs w:val="16"/>
              </w:rPr>
            </w:pPr>
            <w:del w:id="4399" w:author="Thomas Stockhammer" w:date="2022-02-03T17:35:00Z">
              <w:r w:rsidRPr="005E6E88" w:rsidDel="000A2DAB">
                <w:rPr>
                  <w:rFonts w:ascii="Arial" w:hAnsi="Arial" w:cs="Arial"/>
                  <w:sz w:val="16"/>
                  <w:szCs w:val="16"/>
                </w:rPr>
                <w:delText>QP=[27,39,49,59,63]</w:delText>
              </w:r>
            </w:del>
            <w:ins w:id="4400"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5D7B1C14" w:rsidR="00627970" w:rsidRPr="005E6E88" w:rsidRDefault="00627970" w:rsidP="00632EA8">
            <w:pPr>
              <w:spacing w:after="0"/>
              <w:jc w:val="center"/>
              <w:rPr>
                <w:rFonts w:ascii="Arial" w:hAnsi="Arial" w:cs="Arial"/>
                <w:sz w:val="16"/>
                <w:szCs w:val="16"/>
              </w:rPr>
            </w:pPr>
            <w:del w:id="4401" w:author="Thomas Stockhammer" w:date="2022-02-03T17:35:00Z">
              <w:r w:rsidRPr="005E6E88" w:rsidDel="000A2DAB">
                <w:rPr>
                  <w:rFonts w:ascii="Arial" w:hAnsi="Arial" w:cs="Arial"/>
                  <w:sz w:val="16"/>
                  <w:szCs w:val="16"/>
                </w:rPr>
                <w:delText>QP=[27,39,49,59,63]</w:delText>
              </w:r>
            </w:del>
            <w:ins w:id="4402" w:author="Thomas Stockhammer" w:date="2022-02-03T17:35:00Z">
              <w:r w:rsidR="000A2DAB">
                <w:rPr>
                  <w:rFonts w:ascii="Arial" w:hAnsi="Arial" w:cs="Arial"/>
                  <w:sz w:val="16"/>
                  <w:szCs w:val="16"/>
                </w:rPr>
                <w:t>QP=[27,39,49,59]</w:t>
              </w:r>
            </w:ins>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4403"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56F105E4" w:rsidR="00627970" w:rsidRPr="005E6E88" w:rsidRDefault="00627970" w:rsidP="00632EA8">
            <w:pPr>
              <w:spacing w:after="0"/>
              <w:jc w:val="center"/>
              <w:rPr>
                <w:rFonts w:ascii="Arial" w:hAnsi="Arial" w:cs="Arial"/>
                <w:sz w:val="16"/>
                <w:szCs w:val="16"/>
              </w:rPr>
            </w:pPr>
            <w:del w:id="4404" w:author="Thomas Stockhammer" w:date="2022-02-03T17:35:00Z">
              <w:r w:rsidRPr="005E6E88" w:rsidDel="000A2DAB">
                <w:rPr>
                  <w:rFonts w:ascii="Arial" w:hAnsi="Arial" w:cs="Arial"/>
                  <w:sz w:val="16"/>
                  <w:szCs w:val="16"/>
                </w:rPr>
                <w:delText>QP=[27,39,49,59,63]</w:delText>
              </w:r>
            </w:del>
            <w:ins w:id="4405" w:author="Thomas Stockhammer" w:date="2022-02-03T17:35:00Z">
              <w:r w:rsidR="000A2DAB">
                <w:rPr>
                  <w:rFonts w:ascii="Arial" w:hAnsi="Arial" w:cs="Arial"/>
                  <w:sz w:val="16"/>
                  <w:szCs w:val="16"/>
                </w:rPr>
                <w:t>QP=[27,39,49,59]</w:t>
              </w:r>
            </w:ins>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BDD15" w:rsidR="00627970" w:rsidRPr="005E6E88" w:rsidRDefault="00627970" w:rsidP="00632EA8">
            <w:pPr>
              <w:spacing w:after="0"/>
              <w:jc w:val="center"/>
              <w:rPr>
                <w:rFonts w:ascii="Arial" w:hAnsi="Arial" w:cs="Arial"/>
                <w:sz w:val="16"/>
                <w:szCs w:val="16"/>
              </w:rPr>
            </w:pPr>
            <w:del w:id="4406" w:author="Thomas Stockhammer" w:date="2022-02-03T17:35:00Z">
              <w:r w:rsidRPr="005E6E88" w:rsidDel="000A2DAB">
                <w:rPr>
                  <w:rFonts w:ascii="Arial" w:hAnsi="Arial" w:cs="Arial"/>
                  <w:sz w:val="16"/>
                  <w:szCs w:val="16"/>
                </w:rPr>
                <w:delText>QP=[27,39,49,59,63]</w:delText>
              </w:r>
            </w:del>
            <w:ins w:id="4407" w:author="Thomas Stockhammer" w:date="2022-02-03T17:35:00Z">
              <w:r w:rsidR="000A2DAB">
                <w:rPr>
                  <w:rFonts w:ascii="Arial" w:hAnsi="Arial" w:cs="Arial"/>
                  <w:sz w:val="16"/>
                  <w:szCs w:val="16"/>
                </w:rPr>
                <w:t>QP=[27,39,49,59]</w:t>
              </w:r>
            </w:ins>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65DD65FD" w:rsidR="00627970" w:rsidRPr="005E6E88" w:rsidRDefault="00627970" w:rsidP="00632EA8">
            <w:pPr>
              <w:spacing w:after="0"/>
              <w:jc w:val="center"/>
              <w:rPr>
                <w:rFonts w:ascii="Arial" w:hAnsi="Arial" w:cs="Arial"/>
                <w:sz w:val="16"/>
                <w:szCs w:val="16"/>
              </w:rPr>
            </w:pPr>
            <w:del w:id="4408" w:author="Thomas Stockhammer" w:date="2022-02-03T17:35:00Z">
              <w:r w:rsidRPr="005E6E88" w:rsidDel="000A2DAB">
                <w:rPr>
                  <w:rFonts w:ascii="Arial" w:hAnsi="Arial" w:cs="Arial"/>
                  <w:sz w:val="16"/>
                  <w:szCs w:val="16"/>
                </w:rPr>
                <w:delText>QP=[27,39,49,59,63]</w:delText>
              </w:r>
            </w:del>
            <w:ins w:id="4409" w:author="Thomas Stockhammer" w:date="2022-02-03T17:35:00Z">
              <w:r w:rsidR="000A2DAB">
                <w:rPr>
                  <w:rFonts w:ascii="Arial" w:hAnsi="Arial" w:cs="Arial"/>
                  <w:sz w:val="16"/>
                  <w:szCs w:val="16"/>
                </w:rPr>
                <w:t>QP=[27,39,49,59]</w:t>
              </w:r>
            </w:ins>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99E8262" w:rsidR="00627970" w:rsidRPr="005E6E88" w:rsidRDefault="00627970" w:rsidP="00632EA8">
            <w:pPr>
              <w:spacing w:after="0"/>
              <w:jc w:val="center"/>
              <w:rPr>
                <w:rFonts w:ascii="Arial" w:hAnsi="Arial" w:cs="Arial"/>
                <w:sz w:val="16"/>
                <w:szCs w:val="16"/>
              </w:rPr>
            </w:pPr>
            <w:del w:id="4410" w:author="Thomas Stockhammer" w:date="2022-02-03T17:35:00Z">
              <w:r w:rsidRPr="005E6E88" w:rsidDel="000A2DAB">
                <w:rPr>
                  <w:rFonts w:ascii="Arial" w:hAnsi="Arial" w:cs="Arial"/>
                  <w:sz w:val="16"/>
                  <w:szCs w:val="16"/>
                </w:rPr>
                <w:delText>QP=[27,39,49,59,63]</w:delText>
              </w:r>
            </w:del>
            <w:ins w:id="4411" w:author="Thomas Stockhammer" w:date="2022-02-03T17:35:00Z">
              <w:r w:rsidR="000A2DAB">
                <w:rPr>
                  <w:rFonts w:ascii="Arial" w:hAnsi="Arial" w:cs="Arial"/>
                  <w:sz w:val="16"/>
                  <w:szCs w:val="16"/>
                </w:rPr>
                <w:t>QP=[27,39,49,59]</w:t>
              </w:r>
            </w:ins>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50FCE3E2" w:rsidR="00627970" w:rsidRPr="005E6E88" w:rsidRDefault="00627970" w:rsidP="00632EA8">
            <w:pPr>
              <w:spacing w:after="0"/>
              <w:jc w:val="center"/>
              <w:rPr>
                <w:rFonts w:ascii="Arial" w:hAnsi="Arial" w:cs="Arial"/>
                <w:sz w:val="16"/>
                <w:szCs w:val="16"/>
              </w:rPr>
            </w:pPr>
            <w:del w:id="4412" w:author="Thomas Stockhammer" w:date="2022-02-03T17:35:00Z">
              <w:r w:rsidRPr="005E6E88" w:rsidDel="000A2DAB">
                <w:rPr>
                  <w:rFonts w:ascii="Arial" w:hAnsi="Arial" w:cs="Arial"/>
                  <w:sz w:val="16"/>
                  <w:szCs w:val="16"/>
                </w:rPr>
                <w:delText>QP=[27,39,49,59,63]</w:delText>
              </w:r>
            </w:del>
            <w:ins w:id="4413" w:author="Thomas Stockhammer" w:date="2022-02-03T17:35:00Z">
              <w:r w:rsidR="000A2DAB">
                <w:rPr>
                  <w:rFonts w:ascii="Arial" w:hAnsi="Arial" w:cs="Arial"/>
                  <w:sz w:val="16"/>
                  <w:szCs w:val="16"/>
                </w:rPr>
                <w:t>QP=[27,39,49,59]</w:t>
              </w:r>
            </w:ins>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10BF3FBA" w:rsidR="00627970" w:rsidRPr="005E6E88" w:rsidRDefault="00627970" w:rsidP="00632EA8">
            <w:pPr>
              <w:spacing w:after="0"/>
              <w:jc w:val="center"/>
              <w:rPr>
                <w:rFonts w:ascii="Arial" w:hAnsi="Arial" w:cs="Arial"/>
                <w:sz w:val="16"/>
                <w:szCs w:val="16"/>
              </w:rPr>
            </w:pPr>
            <w:del w:id="4414" w:author="Thomas Stockhammer" w:date="2022-02-03T17:35:00Z">
              <w:r w:rsidRPr="005E6E88" w:rsidDel="000A2DAB">
                <w:rPr>
                  <w:rFonts w:ascii="Arial" w:hAnsi="Arial" w:cs="Arial"/>
                  <w:sz w:val="16"/>
                  <w:szCs w:val="16"/>
                </w:rPr>
                <w:delText>QP=[27,39,49,59,63]</w:delText>
              </w:r>
            </w:del>
            <w:ins w:id="4415" w:author="Thomas Stockhammer" w:date="2022-02-03T17:35:00Z">
              <w:r w:rsidR="000A2DAB">
                <w:rPr>
                  <w:rFonts w:ascii="Arial" w:hAnsi="Arial" w:cs="Arial"/>
                  <w:sz w:val="16"/>
                  <w:szCs w:val="16"/>
                </w:rPr>
                <w:t>QP=[27,39,49,59]</w:t>
              </w:r>
            </w:ins>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13FC8842" w:rsidR="00627970" w:rsidRPr="005E6E88" w:rsidRDefault="00627970" w:rsidP="00632EA8">
            <w:pPr>
              <w:spacing w:after="0"/>
              <w:jc w:val="center"/>
              <w:rPr>
                <w:rFonts w:ascii="Arial" w:hAnsi="Arial" w:cs="Arial"/>
                <w:sz w:val="16"/>
                <w:szCs w:val="16"/>
              </w:rPr>
            </w:pPr>
            <w:del w:id="4416" w:author="Thomas Stockhammer" w:date="2022-02-03T17:35:00Z">
              <w:r w:rsidRPr="005E6E88" w:rsidDel="000A2DAB">
                <w:rPr>
                  <w:rFonts w:ascii="Arial" w:hAnsi="Arial" w:cs="Arial"/>
                  <w:sz w:val="16"/>
                  <w:szCs w:val="16"/>
                </w:rPr>
                <w:delText>QP=[27,39,49,59,63]</w:delText>
              </w:r>
            </w:del>
            <w:ins w:id="4417" w:author="Thomas Stockhammer" w:date="2022-02-03T17:35:00Z">
              <w:r w:rsidR="000A2DAB">
                <w:rPr>
                  <w:rFonts w:ascii="Arial" w:hAnsi="Arial" w:cs="Arial"/>
                  <w:sz w:val="16"/>
                  <w:szCs w:val="16"/>
                </w:rPr>
                <w:t>QP=[27,39,49,59]</w:t>
              </w:r>
            </w:ins>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5A03FC9B" w:rsidR="00627970" w:rsidRPr="005E6E88" w:rsidRDefault="00627970" w:rsidP="00632EA8">
            <w:pPr>
              <w:spacing w:after="0"/>
              <w:jc w:val="center"/>
              <w:rPr>
                <w:rFonts w:ascii="Arial" w:hAnsi="Arial" w:cs="Arial"/>
                <w:sz w:val="16"/>
                <w:szCs w:val="16"/>
              </w:rPr>
            </w:pPr>
            <w:del w:id="4418" w:author="Thomas Stockhammer" w:date="2022-02-03T17:35:00Z">
              <w:r w:rsidRPr="005E6E88" w:rsidDel="000A2DAB">
                <w:rPr>
                  <w:rFonts w:ascii="Arial" w:hAnsi="Arial" w:cs="Arial"/>
                  <w:sz w:val="16"/>
                  <w:szCs w:val="16"/>
                </w:rPr>
                <w:delText>QP=[27,39,49,59,63]</w:delText>
              </w:r>
            </w:del>
            <w:ins w:id="4419" w:author="Thomas Stockhammer" w:date="2022-02-03T17:35:00Z">
              <w:r w:rsidR="000A2DAB">
                <w:rPr>
                  <w:rFonts w:ascii="Arial" w:hAnsi="Arial" w:cs="Arial"/>
                  <w:sz w:val="16"/>
                  <w:szCs w:val="16"/>
                </w:rPr>
                <w:t>QP=[27,39,49,59]</w:t>
              </w:r>
            </w:ins>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FE9BBA" w:rsidR="00627970" w:rsidRPr="005E6E88" w:rsidRDefault="00627970" w:rsidP="00632EA8">
            <w:pPr>
              <w:spacing w:after="0"/>
              <w:jc w:val="center"/>
              <w:rPr>
                <w:rFonts w:ascii="Arial" w:hAnsi="Arial" w:cs="Arial"/>
                <w:sz w:val="16"/>
                <w:szCs w:val="16"/>
              </w:rPr>
            </w:pPr>
            <w:del w:id="4420" w:author="Thomas Stockhammer" w:date="2022-02-03T17:35:00Z">
              <w:r w:rsidRPr="005E6E88" w:rsidDel="000A2DAB">
                <w:rPr>
                  <w:rFonts w:ascii="Arial" w:hAnsi="Arial" w:cs="Arial"/>
                  <w:sz w:val="16"/>
                  <w:szCs w:val="16"/>
                </w:rPr>
                <w:delText>QP=[27,39,49,59,63]</w:delText>
              </w:r>
            </w:del>
            <w:ins w:id="4421" w:author="Thomas Stockhammer" w:date="2022-02-03T17:35:00Z">
              <w:r w:rsidR="000A2DAB">
                <w:rPr>
                  <w:rFonts w:ascii="Arial" w:hAnsi="Arial" w:cs="Arial"/>
                  <w:sz w:val="16"/>
                  <w:szCs w:val="16"/>
                </w:rPr>
                <w:t>QP=[27,39,49,59]</w:t>
              </w:r>
            </w:ins>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3A90B1B" w:rsidR="00627970" w:rsidRPr="005E6E88" w:rsidRDefault="00627970" w:rsidP="00632EA8">
            <w:pPr>
              <w:spacing w:after="0"/>
              <w:jc w:val="center"/>
              <w:rPr>
                <w:rFonts w:ascii="Arial" w:hAnsi="Arial" w:cs="Arial"/>
                <w:sz w:val="16"/>
                <w:szCs w:val="16"/>
              </w:rPr>
            </w:pPr>
            <w:del w:id="4422" w:author="Thomas Stockhammer" w:date="2022-02-03T17:35:00Z">
              <w:r w:rsidRPr="005E6E88" w:rsidDel="000A2DAB">
                <w:rPr>
                  <w:rFonts w:ascii="Arial" w:hAnsi="Arial" w:cs="Arial"/>
                  <w:sz w:val="16"/>
                  <w:szCs w:val="16"/>
                </w:rPr>
                <w:delText>QP=[27,39,49,59,63]</w:delText>
              </w:r>
            </w:del>
            <w:ins w:id="4423" w:author="Thomas Stockhammer" w:date="2022-02-03T17:35:00Z">
              <w:r w:rsidR="000A2DAB">
                <w:rPr>
                  <w:rFonts w:ascii="Arial" w:hAnsi="Arial" w:cs="Arial"/>
                  <w:sz w:val="16"/>
                  <w:szCs w:val="16"/>
                </w:rPr>
                <w:t>QP=[27,39,49,59]</w:t>
              </w:r>
            </w:ins>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371BF129" w:rsidR="00627970" w:rsidRPr="005E6E88" w:rsidRDefault="00627970" w:rsidP="00632EA8">
            <w:pPr>
              <w:spacing w:after="0"/>
              <w:jc w:val="center"/>
              <w:rPr>
                <w:rFonts w:ascii="Arial" w:hAnsi="Arial" w:cs="Arial"/>
                <w:sz w:val="16"/>
                <w:szCs w:val="16"/>
              </w:rPr>
            </w:pPr>
            <w:del w:id="4424" w:author="Thomas Stockhammer" w:date="2022-02-03T17:35:00Z">
              <w:r w:rsidRPr="005E6E88" w:rsidDel="000A2DAB">
                <w:rPr>
                  <w:rFonts w:ascii="Arial" w:hAnsi="Arial" w:cs="Arial"/>
                  <w:sz w:val="16"/>
                  <w:szCs w:val="16"/>
                </w:rPr>
                <w:delText>QP=[27,39,49,59,63]</w:delText>
              </w:r>
            </w:del>
            <w:ins w:id="4425" w:author="Thomas Stockhammer" w:date="2022-02-03T17:35:00Z">
              <w:r w:rsidR="000A2DAB">
                <w:rPr>
                  <w:rFonts w:ascii="Arial" w:hAnsi="Arial" w:cs="Arial"/>
                  <w:sz w:val="16"/>
                  <w:szCs w:val="16"/>
                </w:rPr>
                <w:t>QP=[27,39,49,59]</w:t>
              </w:r>
            </w:ins>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45FF9087" w:rsidR="00627970" w:rsidRPr="005E6E88" w:rsidRDefault="00627970" w:rsidP="00632EA8">
            <w:pPr>
              <w:spacing w:after="0"/>
              <w:jc w:val="center"/>
              <w:rPr>
                <w:rFonts w:ascii="Arial" w:hAnsi="Arial" w:cs="Arial"/>
                <w:sz w:val="16"/>
                <w:szCs w:val="16"/>
              </w:rPr>
            </w:pPr>
            <w:del w:id="4426" w:author="Thomas Stockhammer" w:date="2022-02-03T17:35:00Z">
              <w:r w:rsidRPr="005E6E88" w:rsidDel="000A2DAB">
                <w:rPr>
                  <w:rFonts w:ascii="Arial" w:hAnsi="Arial" w:cs="Arial"/>
                  <w:sz w:val="16"/>
                  <w:szCs w:val="16"/>
                </w:rPr>
                <w:delText>QP=[27,39,49,59,63]</w:delText>
              </w:r>
            </w:del>
            <w:ins w:id="4427" w:author="Thomas Stockhammer" w:date="2022-02-03T17:35:00Z">
              <w:r w:rsidR="000A2DAB">
                <w:rPr>
                  <w:rFonts w:ascii="Arial" w:hAnsi="Arial" w:cs="Arial"/>
                  <w:sz w:val="16"/>
                  <w:szCs w:val="16"/>
                </w:rPr>
                <w:t>QP=[27,39,49,59]</w:t>
              </w:r>
            </w:ins>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85874B0" w:rsidR="00627970" w:rsidRPr="005E6E88" w:rsidRDefault="00627970" w:rsidP="00632EA8">
            <w:pPr>
              <w:spacing w:after="0"/>
              <w:jc w:val="center"/>
              <w:rPr>
                <w:rFonts w:ascii="Arial" w:hAnsi="Arial" w:cs="Arial"/>
                <w:sz w:val="16"/>
                <w:szCs w:val="16"/>
              </w:rPr>
            </w:pPr>
            <w:del w:id="4428" w:author="Thomas Stockhammer" w:date="2022-02-03T17:35:00Z">
              <w:r w:rsidRPr="005E6E88" w:rsidDel="000A2DAB">
                <w:rPr>
                  <w:rFonts w:ascii="Arial" w:hAnsi="Arial" w:cs="Arial"/>
                  <w:sz w:val="16"/>
                  <w:szCs w:val="16"/>
                </w:rPr>
                <w:delText>QP=[27,39,49,59,63]</w:delText>
              </w:r>
            </w:del>
            <w:ins w:id="4429" w:author="Thomas Stockhammer" w:date="2022-02-03T17:35:00Z">
              <w:r w:rsidR="000A2DAB">
                <w:rPr>
                  <w:rFonts w:ascii="Arial" w:hAnsi="Arial" w:cs="Arial"/>
                  <w:sz w:val="16"/>
                  <w:szCs w:val="16"/>
                </w:rPr>
                <w:t>QP=[27,39,49,59]</w:t>
              </w:r>
            </w:ins>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481887C" w:rsidR="00627970" w:rsidRPr="005E6E88" w:rsidRDefault="00627970" w:rsidP="00632EA8">
            <w:pPr>
              <w:spacing w:after="0"/>
              <w:jc w:val="center"/>
              <w:rPr>
                <w:rFonts w:ascii="Arial" w:hAnsi="Arial" w:cs="Arial"/>
                <w:sz w:val="16"/>
                <w:szCs w:val="16"/>
              </w:rPr>
            </w:pPr>
            <w:del w:id="4430" w:author="Thomas Stockhammer" w:date="2022-02-03T17:35:00Z">
              <w:r w:rsidRPr="005E6E88" w:rsidDel="000A2DAB">
                <w:rPr>
                  <w:rFonts w:ascii="Arial" w:hAnsi="Arial" w:cs="Arial"/>
                  <w:sz w:val="16"/>
                  <w:szCs w:val="16"/>
                </w:rPr>
                <w:delText>QP=[27,39,49,59,63]</w:delText>
              </w:r>
            </w:del>
            <w:ins w:id="4431" w:author="Thomas Stockhammer" w:date="2022-02-03T17:35:00Z">
              <w:r w:rsidR="000A2DAB">
                <w:rPr>
                  <w:rFonts w:ascii="Arial" w:hAnsi="Arial" w:cs="Arial"/>
                  <w:sz w:val="16"/>
                  <w:szCs w:val="16"/>
                </w:rPr>
                <w:t>QP=[27,39,49,59]</w:t>
              </w:r>
            </w:ins>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285DE353" w:rsidR="00627970" w:rsidRPr="005E6E88" w:rsidRDefault="00627970" w:rsidP="00632EA8">
            <w:pPr>
              <w:spacing w:after="0"/>
              <w:jc w:val="center"/>
              <w:rPr>
                <w:rFonts w:ascii="Arial" w:hAnsi="Arial" w:cs="Arial"/>
                <w:sz w:val="16"/>
                <w:szCs w:val="16"/>
              </w:rPr>
            </w:pPr>
            <w:del w:id="4432" w:author="Thomas Stockhammer" w:date="2022-02-03T17:35:00Z">
              <w:r w:rsidRPr="005E6E88" w:rsidDel="000A2DAB">
                <w:rPr>
                  <w:rFonts w:ascii="Arial" w:hAnsi="Arial" w:cs="Arial"/>
                  <w:sz w:val="16"/>
                  <w:szCs w:val="16"/>
                </w:rPr>
                <w:delText>QP=[27,39,49,59,63]</w:delText>
              </w:r>
            </w:del>
            <w:ins w:id="4433" w:author="Thomas Stockhammer" w:date="2022-02-03T17:35:00Z">
              <w:r w:rsidR="000A2DAB">
                <w:rPr>
                  <w:rFonts w:ascii="Arial" w:hAnsi="Arial" w:cs="Arial"/>
                  <w:sz w:val="16"/>
                  <w:szCs w:val="16"/>
                </w:rPr>
                <w:t>QP=[27,39,49,59]</w:t>
              </w:r>
            </w:ins>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34E6BEBF" w:rsidR="00627970" w:rsidRPr="005E6E88" w:rsidRDefault="00627970" w:rsidP="00632EA8">
            <w:pPr>
              <w:spacing w:after="0"/>
              <w:jc w:val="center"/>
              <w:rPr>
                <w:rFonts w:ascii="Arial" w:hAnsi="Arial" w:cs="Arial"/>
                <w:sz w:val="16"/>
                <w:szCs w:val="16"/>
              </w:rPr>
            </w:pPr>
            <w:del w:id="4434" w:author="Thomas Stockhammer" w:date="2022-02-03T17:35:00Z">
              <w:r w:rsidRPr="005E6E88" w:rsidDel="000A2DAB">
                <w:rPr>
                  <w:rFonts w:ascii="Arial" w:hAnsi="Arial" w:cs="Arial"/>
                  <w:sz w:val="16"/>
                  <w:szCs w:val="16"/>
                </w:rPr>
                <w:delText>QP=[27,39,49,59,63]</w:delText>
              </w:r>
            </w:del>
            <w:ins w:id="4435" w:author="Thomas Stockhammer" w:date="2022-02-03T17:35:00Z">
              <w:r w:rsidR="000A2DAB">
                <w:rPr>
                  <w:rFonts w:ascii="Arial" w:hAnsi="Arial" w:cs="Arial"/>
                  <w:sz w:val="16"/>
                  <w:szCs w:val="16"/>
                </w:rPr>
                <w:t>QP=[27,39,49,59]</w:t>
              </w:r>
            </w:ins>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133065D4" w:rsidR="00627970" w:rsidRPr="005E6E88" w:rsidRDefault="00627970" w:rsidP="00632EA8">
            <w:pPr>
              <w:spacing w:after="0"/>
              <w:jc w:val="center"/>
              <w:rPr>
                <w:rFonts w:ascii="Arial" w:hAnsi="Arial" w:cs="Arial"/>
                <w:sz w:val="16"/>
                <w:szCs w:val="16"/>
              </w:rPr>
            </w:pPr>
            <w:del w:id="4436" w:author="Thomas Stockhammer" w:date="2022-02-03T17:35:00Z">
              <w:r w:rsidRPr="005E6E88" w:rsidDel="000A2DAB">
                <w:rPr>
                  <w:rFonts w:ascii="Arial" w:hAnsi="Arial" w:cs="Arial"/>
                  <w:sz w:val="16"/>
                  <w:szCs w:val="16"/>
                </w:rPr>
                <w:delText>QP=[27,39,49,59,63]</w:delText>
              </w:r>
            </w:del>
            <w:ins w:id="4437" w:author="Thomas Stockhammer" w:date="2022-02-03T17:35:00Z">
              <w:r w:rsidR="000A2DAB">
                <w:rPr>
                  <w:rFonts w:ascii="Arial" w:hAnsi="Arial" w:cs="Arial"/>
                  <w:sz w:val="16"/>
                  <w:szCs w:val="16"/>
                </w:rPr>
                <w:t>QP=[27,39,49,59]</w:t>
              </w:r>
            </w:ins>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42BF3195" w:rsidR="00627970" w:rsidRPr="005E6E88" w:rsidRDefault="00627970" w:rsidP="00632EA8">
            <w:pPr>
              <w:spacing w:after="0"/>
              <w:jc w:val="center"/>
              <w:rPr>
                <w:rFonts w:ascii="Arial" w:hAnsi="Arial" w:cs="Arial"/>
                <w:sz w:val="16"/>
                <w:szCs w:val="16"/>
              </w:rPr>
            </w:pPr>
            <w:del w:id="4438" w:author="Thomas Stockhammer" w:date="2022-02-03T17:35:00Z">
              <w:r w:rsidRPr="005E6E88" w:rsidDel="000A2DAB">
                <w:rPr>
                  <w:rFonts w:ascii="Arial" w:hAnsi="Arial" w:cs="Arial"/>
                  <w:sz w:val="16"/>
                  <w:szCs w:val="16"/>
                </w:rPr>
                <w:delText>QP=[27,39,49,59,63]</w:delText>
              </w:r>
            </w:del>
            <w:ins w:id="4439" w:author="Thomas Stockhammer" w:date="2022-02-03T17:35:00Z">
              <w:r w:rsidR="000A2DAB">
                <w:rPr>
                  <w:rFonts w:ascii="Arial" w:hAnsi="Arial" w:cs="Arial"/>
                  <w:sz w:val="16"/>
                  <w:szCs w:val="16"/>
                </w:rPr>
                <w:t>QP=[27,39,49,59]</w:t>
              </w:r>
            </w:ins>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3BDE0A7B" w:rsidR="00627970" w:rsidRPr="005E6E88" w:rsidRDefault="00627970" w:rsidP="00632EA8">
            <w:pPr>
              <w:spacing w:after="0"/>
              <w:jc w:val="center"/>
              <w:rPr>
                <w:rFonts w:ascii="Arial" w:hAnsi="Arial" w:cs="Arial"/>
                <w:sz w:val="16"/>
                <w:szCs w:val="16"/>
              </w:rPr>
            </w:pPr>
            <w:del w:id="4440" w:author="Thomas Stockhammer" w:date="2022-02-03T17:35:00Z">
              <w:r w:rsidRPr="005E6E88" w:rsidDel="000A2DAB">
                <w:rPr>
                  <w:rFonts w:ascii="Arial" w:hAnsi="Arial" w:cs="Arial"/>
                  <w:sz w:val="16"/>
                  <w:szCs w:val="16"/>
                </w:rPr>
                <w:delText>QP=[27,39,49,59,63]</w:delText>
              </w:r>
            </w:del>
            <w:ins w:id="4441" w:author="Thomas Stockhammer" w:date="2022-02-03T17:35:00Z">
              <w:r w:rsidR="000A2DAB">
                <w:rPr>
                  <w:rFonts w:ascii="Arial" w:hAnsi="Arial" w:cs="Arial"/>
                  <w:sz w:val="16"/>
                  <w:szCs w:val="16"/>
                </w:rPr>
                <w:t>QP=[27,39,49,59]</w:t>
              </w:r>
            </w:ins>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5044D2FF" w:rsidR="00627970" w:rsidRPr="005E6E88" w:rsidRDefault="00627970" w:rsidP="00632EA8">
            <w:pPr>
              <w:spacing w:after="0"/>
              <w:jc w:val="center"/>
              <w:rPr>
                <w:rFonts w:ascii="Arial" w:hAnsi="Arial" w:cs="Arial"/>
                <w:sz w:val="16"/>
                <w:szCs w:val="16"/>
              </w:rPr>
            </w:pPr>
            <w:del w:id="4442" w:author="Thomas Stockhammer" w:date="2022-02-03T17:35:00Z">
              <w:r w:rsidRPr="005E6E88" w:rsidDel="000A2DAB">
                <w:rPr>
                  <w:rFonts w:ascii="Arial" w:hAnsi="Arial" w:cs="Arial"/>
                  <w:sz w:val="16"/>
                  <w:szCs w:val="16"/>
                </w:rPr>
                <w:delText>QP=[27,39,49,59,63]</w:delText>
              </w:r>
            </w:del>
            <w:ins w:id="4443" w:author="Thomas Stockhammer" w:date="2022-02-03T17:35:00Z">
              <w:r w:rsidR="000A2DAB">
                <w:rPr>
                  <w:rFonts w:ascii="Arial" w:hAnsi="Arial" w:cs="Arial"/>
                  <w:sz w:val="16"/>
                  <w:szCs w:val="16"/>
                </w:rPr>
                <w:t>QP=[27,39,49,59]</w:t>
              </w:r>
            </w:ins>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B5F50F5" w:rsidR="00627970" w:rsidRPr="005E6E88" w:rsidRDefault="00627970" w:rsidP="00632EA8">
            <w:pPr>
              <w:spacing w:after="0"/>
              <w:jc w:val="center"/>
              <w:rPr>
                <w:rFonts w:ascii="Arial" w:hAnsi="Arial" w:cs="Arial"/>
                <w:sz w:val="16"/>
                <w:szCs w:val="16"/>
              </w:rPr>
            </w:pPr>
            <w:del w:id="4444" w:author="Thomas Stockhammer" w:date="2022-02-03T17:35:00Z">
              <w:r w:rsidRPr="005E6E88" w:rsidDel="000A2DAB">
                <w:rPr>
                  <w:rFonts w:ascii="Arial" w:hAnsi="Arial" w:cs="Arial"/>
                  <w:sz w:val="16"/>
                  <w:szCs w:val="16"/>
                </w:rPr>
                <w:delText>QP=[27,39,49,59,63]</w:delText>
              </w:r>
            </w:del>
            <w:ins w:id="4445" w:author="Thomas Stockhammer" w:date="2022-02-03T17:35:00Z">
              <w:r w:rsidR="000A2DAB">
                <w:rPr>
                  <w:rFonts w:ascii="Arial" w:hAnsi="Arial" w:cs="Arial"/>
                  <w:sz w:val="16"/>
                  <w:szCs w:val="16"/>
                </w:rPr>
                <w:t>QP=[27,39,49,59]</w:t>
              </w:r>
            </w:ins>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12B1BC6B" w:rsidR="00627970" w:rsidRPr="005E6E88" w:rsidRDefault="00627970" w:rsidP="00632EA8">
            <w:pPr>
              <w:spacing w:after="0"/>
              <w:jc w:val="center"/>
              <w:rPr>
                <w:rFonts w:ascii="Arial" w:hAnsi="Arial" w:cs="Arial"/>
                <w:sz w:val="16"/>
                <w:szCs w:val="16"/>
              </w:rPr>
            </w:pPr>
            <w:del w:id="4446" w:author="Thomas Stockhammer" w:date="2022-02-03T17:35:00Z">
              <w:r w:rsidRPr="005E6E88" w:rsidDel="000A2DAB">
                <w:rPr>
                  <w:rFonts w:ascii="Arial" w:hAnsi="Arial" w:cs="Arial"/>
                  <w:sz w:val="16"/>
                  <w:szCs w:val="16"/>
                </w:rPr>
                <w:delText>QP=[27,39,49,59,63]</w:delText>
              </w:r>
            </w:del>
            <w:ins w:id="4447" w:author="Thomas Stockhammer" w:date="2022-02-03T17:35:00Z">
              <w:r w:rsidR="000A2DAB">
                <w:rPr>
                  <w:rFonts w:ascii="Arial" w:hAnsi="Arial" w:cs="Arial"/>
                  <w:sz w:val="16"/>
                  <w:szCs w:val="16"/>
                </w:rPr>
                <w:t>QP=[27,39,49,59]</w:t>
              </w:r>
            </w:ins>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479620A0" w:rsidR="00627970" w:rsidRPr="005E6E88" w:rsidRDefault="00627970" w:rsidP="00632EA8">
            <w:pPr>
              <w:spacing w:after="0"/>
              <w:jc w:val="center"/>
              <w:rPr>
                <w:rFonts w:ascii="Arial" w:hAnsi="Arial" w:cs="Arial"/>
                <w:sz w:val="16"/>
                <w:szCs w:val="16"/>
              </w:rPr>
            </w:pPr>
            <w:del w:id="4448" w:author="Thomas Stockhammer" w:date="2022-02-03T17:35:00Z">
              <w:r w:rsidRPr="005E6E88" w:rsidDel="000A2DAB">
                <w:rPr>
                  <w:rFonts w:ascii="Arial" w:hAnsi="Arial" w:cs="Arial"/>
                  <w:sz w:val="16"/>
                  <w:szCs w:val="16"/>
                </w:rPr>
                <w:delText>QP=[27,39,49,59,63]</w:delText>
              </w:r>
            </w:del>
            <w:ins w:id="4449" w:author="Thomas Stockhammer" w:date="2022-02-03T17:35:00Z">
              <w:r w:rsidR="000A2DAB">
                <w:rPr>
                  <w:rFonts w:ascii="Arial" w:hAnsi="Arial" w:cs="Arial"/>
                  <w:sz w:val="16"/>
                  <w:szCs w:val="16"/>
                </w:rPr>
                <w:t>QP=[27,39,49,59]</w:t>
              </w:r>
            </w:ins>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656E661A" w:rsidR="00627970" w:rsidRPr="005E6E88" w:rsidRDefault="00627970" w:rsidP="00632EA8">
            <w:pPr>
              <w:spacing w:after="0"/>
              <w:jc w:val="center"/>
              <w:rPr>
                <w:rFonts w:ascii="Arial" w:hAnsi="Arial" w:cs="Arial"/>
                <w:sz w:val="16"/>
                <w:szCs w:val="16"/>
              </w:rPr>
            </w:pPr>
            <w:del w:id="4450" w:author="Thomas Stockhammer" w:date="2022-02-03T17:35:00Z">
              <w:r w:rsidRPr="005E6E88" w:rsidDel="000A2DAB">
                <w:rPr>
                  <w:rFonts w:ascii="Arial" w:hAnsi="Arial" w:cs="Arial"/>
                  <w:sz w:val="16"/>
                  <w:szCs w:val="16"/>
                </w:rPr>
                <w:delText>QP=[27,39,49,59,63]</w:delText>
              </w:r>
            </w:del>
            <w:ins w:id="4451" w:author="Thomas Stockhammer" w:date="2022-02-03T17:35:00Z">
              <w:r w:rsidR="000A2DAB">
                <w:rPr>
                  <w:rFonts w:ascii="Arial" w:hAnsi="Arial" w:cs="Arial"/>
                  <w:sz w:val="16"/>
                  <w:szCs w:val="16"/>
                </w:rPr>
                <w:t>QP=[27,39,49,59]</w:t>
              </w:r>
            </w:ins>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574FD454" w:rsidR="00627970" w:rsidRPr="005E6E88" w:rsidRDefault="00627970" w:rsidP="00632EA8">
            <w:pPr>
              <w:spacing w:after="0"/>
              <w:jc w:val="center"/>
              <w:rPr>
                <w:rFonts w:ascii="Arial" w:hAnsi="Arial" w:cs="Arial"/>
                <w:sz w:val="16"/>
                <w:szCs w:val="16"/>
              </w:rPr>
            </w:pPr>
            <w:del w:id="4452" w:author="Thomas Stockhammer" w:date="2022-02-03T17:35:00Z">
              <w:r w:rsidRPr="005E6E88" w:rsidDel="000A2DAB">
                <w:rPr>
                  <w:rFonts w:ascii="Arial" w:hAnsi="Arial" w:cs="Arial"/>
                  <w:sz w:val="16"/>
                  <w:szCs w:val="16"/>
                </w:rPr>
                <w:delText>QP=[27,39,49,59,63]</w:delText>
              </w:r>
            </w:del>
            <w:ins w:id="4453" w:author="Thomas Stockhammer" w:date="2022-02-03T17:35:00Z">
              <w:r w:rsidR="000A2DAB">
                <w:rPr>
                  <w:rFonts w:ascii="Arial" w:hAnsi="Arial" w:cs="Arial"/>
                  <w:sz w:val="16"/>
                  <w:szCs w:val="16"/>
                </w:rPr>
                <w:t>QP=[27,39,49,59]</w:t>
              </w:r>
            </w:ins>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2C916F09" w:rsidR="00627970" w:rsidRPr="005E6E88" w:rsidRDefault="00627970" w:rsidP="00632EA8">
            <w:pPr>
              <w:spacing w:after="0"/>
              <w:jc w:val="center"/>
              <w:rPr>
                <w:rFonts w:ascii="Arial" w:hAnsi="Arial" w:cs="Arial"/>
                <w:sz w:val="16"/>
                <w:szCs w:val="16"/>
              </w:rPr>
            </w:pPr>
            <w:del w:id="4454" w:author="Thomas Stockhammer" w:date="2022-02-03T17:35:00Z">
              <w:r w:rsidRPr="005E6E88" w:rsidDel="000A2DAB">
                <w:rPr>
                  <w:rFonts w:ascii="Arial" w:hAnsi="Arial" w:cs="Arial"/>
                  <w:sz w:val="16"/>
                  <w:szCs w:val="16"/>
                </w:rPr>
                <w:delText>QP=[27,39,49,59,63]</w:delText>
              </w:r>
            </w:del>
            <w:ins w:id="4455" w:author="Thomas Stockhammer" w:date="2022-02-03T17:35:00Z">
              <w:r w:rsidR="000A2DAB">
                <w:rPr>
                  <w:rFonts w:ascii="Arial" w:hAnsi="Arial" w:cs="Arial"/>
                  <w:sz w:val="16"/>
                  <w:szCs w:val="16"/>
                </w:rPr>
                <w:t>QP=[27,39,49,59]</w:t>
              </w:r>
            </w:ins>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4403"/>
    <w:p w14:paraId="24184242" w14:textId="4A50CFEE" w:rsidR="004D7CCB" w:rsidDel="000A2DAB" w:rsidRDefault="004D7CCB" w:rsidP="004D7CCB">
      <w:pPr>
        <w:pStyle w:val="TH"/>
        <w:rPr>
          <w:del w:id="4456" w:author="Thomas Stockhammer" w:date="2022-02-03T17:36:00Z"/>
        </w:rPr>
      </w:pPr>
      <w:del w:id="4457" w:author="Thomas Stockhammer" w:date="2022-02-03T17:36:00Z">
        <w:r w:rsidDel="000A2DAB">
          <w:delText xml:space="preserve">Editor’s </w:delText>
        </w:r>
        <w:r w:rsidRPr="008F2EC1" w:rsidDel="000A2DAB">
          <w:delText>Note: The quantization is different in HEVC/VVC from that of AV1. We have tested with multiple QP values in AV1 to make sure the bit rate range is roughly aligned with that of HEVC. We will filter out excess QP values in the final submission.</w:delText>
        </w:r>
      </w:del>
    </w:p>
    <w:p w14:paraId="16474322" w14:textId="23FA1230" w:rsidR="00F16922" w:rsidRDefault="00A73B00" w:rsidP="00F16922">
      <w:pPr>
        <w:pStyle w:val="Heading5"/>
      </w:pPr>
      <w:bookmarkStart w:id="4458" w:name="_Toc94802846"/>
      <w:r>
        <w:t>8.4.2.</w:t>
      </w:r>
      <w:r w:rsidR="00F16922">
        <w:t>6.2</w:t>
      </w:r>
      <w:r w:rsidR="00F16922">
        <w:tab/>
        <w:t>Common Parameters and Settings</w:t>
      </w:r>
      <w:bookmarkEnd w:id="4458"/>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4459" w:name="_Toc94802847"/>
      <w:r>
        <w:t>8.4.2.</w:t>
      </w:r>
      <w:r w:rsidR="00F16922">
        <w:t>6.3</w:t>
      </w:r>
      <w:r w:rsidR="00F16922">
        <w:tab/>
      </w:r>
      <w:r w:rsidR="009366E9">
        <w:t>S5-AV1</w:t>
      </w:r>
      <w:r w:rsidR="00F16922">
        <w:t>-01: Main 10 Profile with no fixed Intra</w:t>
      </w:r>
      <w:bookmarkEnd w:id="4459"/>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rPr>
          <w:ins w:id="4460" w:author="Thomas Stockhammer" w:date="2022-02-03T17:36:00Z"/>
        </w:trPr>
        <w:tc>
          <w:tcPr>
            <w:tcW w:w="3510" w:type="dxa"/>
          </w:tcPr>
          <w:p w14:paraId="3470A8F5" w14:textId="50C096CA" w:rsidR="00EA19CF" w:rsidRPr="00FA1394" w:rsidRDefault="00EA19CF" w:rsidP="00EA19CF">
            <w:pPr>
              <w:spacing w:after="60" w:line="259" w:lineRule="auto"/>
              <w:rPr>
                <w:ins w:id="4461" w:author="Thomas Stockhammer" w:date="2022-02-03T17:36:00Z"/>
                <w:rFonts w:ascii="Courier New" w:eastAsia="Courier New" w:hAnsi="Courier New" w:cs="Courier New"/>
                <w:sz w:val="14"/>
                <w:szCs w:val="14"/>
                <w:lang w:val="en-US" w:eastAsia="en-GB"/>
              </w:rPr>
            </w:pPr>
            <w:ins w:id="4462" w:author="Thomas Stockhammer" w:date="2022-02-03T17:36:00Z">
              <w:r>
                <w:rPr>
                  <w:rFonts w:ascii="Courier New" w:eastAsia="Courier New" w:hAnsi="Courier New" w:cs="Courier New"/>
                  <w:sz w:val="14"/>
                  <w:szCs w:val="14"/>
                  <w:lang w:val="en-US" w:eastAsia="en-GB"/>
                </w:rPr>
                <w:t>--enable-intrabc=0</w:t>
              </w:r>
            </w:ins>
          </w:p>
        </w:tc>
        <w:tc>
          <w:tcPr>
            <w:tcW w:w="6121" w:type="dxa"/>
          </w:tcPr>
          <w:p w14:paraId="610E7EB1" w14:textId="07659FEC" w:rsidR="00EA19CF" w:rsidRDefault="00EA19CF" w:rsidP="00EA19CF">
            <w:pPr>
              <w:spacing w:after="60" w:line="259" w:lineRule="auto"/>
              <w:rPr>
                <w:ins w:id="4463" w:author="Thomas Stockhammer" w:date="2022-02-03T17:36:00Z"/>
                <w:sz w:val="16"/>
                <w:szCs w:val="16"/>
                <w:lang w:val="en-US" w:eastAsia="en-GB"/>
              </w:rPr>
            </w:pPr>
            <w:ins w:id="4464" w:author="Thomas Stockhammer" w:date="2022-02-03T17:36:00Z">
              <w:r>
                <w:rPr>
                  <w:sz w:val="16"/>
                  <w:szCs w:val="16"/>
                  <w:lang w:val="en-US" w:eastAsia="en-GB"/>
                </w:rPr>
                <w:t>Disable the intra block copy prediction mode.</w:t>
              </w:r>
            </w:ins>
          </w:p>
        </w:tc>
      </w:tr>
      <w:tr w:rsidR="00EA19CF" w:rsidRPr="008E3302" w14:paraId="69A90447" w14:textId="77777777" w:rsidTr="00666530">
        <w:trPr>
          <w:ins w:id="4465" w:author="Thomas Stockhammer" w:date="2022-02-03T17:36:00Z"/>
        </w:trPr>
        <w:tc>
          <w:tcPr>
            <w:tcW w:w="3510" w:type="dxa"/>
          </w:tcPr>
          <w:p w14:paraId="12654ED0" w14:textId="60B4E0B9" w:rsidR="00EA19CF" w:rsidRPr="00FA1394" w:rsidRDefault="00EA19CF" w:rsidP="00EA19CF">
            <w:pPr>
              <w:spacing w:after="60" w:line="259" w:lineRule="auto"/>
              <w:rPr>
                <w:ins w:id="4466" w:author="Thomas Stockhammer" w:date="2022-02-03T17:36:00Z"/>
                <w:rFonts w:ascii="Courier New" w:eastAsia="Courier New" w:hAnsi="Courier New" w:cs="Courier New"/>
                <w:sz w:val="14"/>
                <w:szCs w:val="14"/>
                <w:lang w:val="en-US" w:eastAsia="en-GB"/>
              </w:rPr>
            </w:pPr>
            <w:ins w:id="4467" w:author="Thomas Stockhammer" w:date="2022-02-03T17:36:00Z">
              <w:r>
                <w:rPr>
                  <w:rFonts w:ascii="Courier New" w:eastAsia="Courier New" w:hAnsi="Courier New" w:cs="Courier New"/>
                  <w:sz w:val="14"/>
                  <w:szCs w:val="14"/>
                  <w:lang w:val="en-US" w:eastAsia="en-GB"/>
                </w:rPr>
                <w:t>--enable-palette=0</w:t>
              </w:r>
            </w:ins>
          </w:p>
        </w:tc>
        <w:tc>
          <w:tcPr>
            <w:tcW w:w="6121" w:type="dxa"/>
          </w:tcPr>
          <w:p w14:paraId="538D2A9F" w14:textId="161DF7B2" w:rsidR="00EA19CF" w:rsidRDefault="00EA19CF" w:rsidP="00EA19CF">
            <w:pPr>
              <w:spacing w:after="60" w:line="259" w:lineRule="auto"/>
              <w:rPr>
                <w:ins w:id="4468" w:author="Thomas Stockhammer" w:date="2022-02-03T17:36:00Z"/>
                <w:sz w:val="16"/>
                <w:szCs w:val="16"/>
                <w:lang w:val="en-US" w:eastAsia="en-GB"/>
              </w:rPr>
            </w:pPr>
            <w:ins w:id="4469" w:author="Thomas Stockhammer" w:date="2022-02-03T17:36:00Z">
              <w:r>
                <w:rPr>
                  <w:sz w:val="16"/>
                  <w:szCs w:val="16"/>
                  <w:lang w:val="en-US" w:eastAsia="en-GB"/>
                </w:rPr>
                <w:t>Disable the palette prediction mode.</w:t>
              </w:r>
            </w:ins>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4470" w:name="_Toc94802848"/>
      <w:r>
        <w:t>8.4.2.</w:t>
      </w:r>
      <w:r w:rsidR="00F16922">
        <w:t>6.4</w:t>
      </w:r>
      <w:r w:rsidR="00F16922">
        <w:tab/>
      </w:r>
      <w:r w:rsidR="009366E9">
        <w:t>S5-AV1</w:t>
      </w:r>
      <w:r w:rsidR="00F16922">
        <w:t>-02: Main 10 Profile with fixed Intra every second</w:t>
      </w:r>
      <w:bookmarkEnd w:id="4470"/>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rPr>
          <w:ins w:id="4471" w:author="Thomas Stockhammer" w:date="2022-02-03T17:36:00Z"/>
        </w:trPr>
        <w:tc>
          <w:tcPr>
            <w:tcW w:w="3511" w:type="dxa"/>
          </w:tcPr>
          <w:p w14:paraId="5F12CD11" w14:textId="5617AF94" w:rsidR="00EA19CF" w:rsidRPr="00FA1394" w:rsidRDefault="00EA19CF" w:rsidP="00EA19CF">
            <w:pPr>
              <w:spacing w:after="60" w:line="259" w:lineRule="auto"/>
              <w:rPr>
                <w:ins w:id="4472" w:author="Thomas Stockhammer" w:date="2022-02-03T17:36:00Z"/>
                <w:rFonts w:ascii="Courier New" w:eastAsia="Courier New" w:hAnsi="Courier New" w:cs="Courier New"/>
                <w:sz w:val="14"/>
                <w:szCs w:val="14"/>
                <w:lang w:val="en-US" w:eastAsia="en-GB"/>
              </w:rPr>
            </w:pPr>
            <w:ins w:id="4473" w:author="Thomas Stockhammer" w:date="2022-02-03T17:37:00Z">
              <w:r>
                <w:rPr>
                  <w:rFonts w:ascii="Courier New" w:eastAsia="Courier New" w:hAnsi="Courier New" w:cs="Courier New"/>
                  <w:sz w:val="14"/>
                  <w:szCs w:val="14"/>
                  <w:lang w:val="en-US" w:eastAsia="en-GB"/>
                </w:rPr>
                <w:t>--enable-intrabc=0</w:t>
              </w:r>
            </w:ins>
          </w:p>
        </w:tc>
        <w:tc>
          <w:tcPr>
            <w:tcW w:w="6120" w:type="dxa"/>
          </w:tcPr>
          <w:p w14:paraId="6F51E994" w14:textId="65B79BBA" w:rsidR="00EA19CF" w:rsidRDefault="00EA19CF" w:rsidP="00EA19CF">
            <w:pPr>
              <w:spacing w:after="60" w:line="259" w:lineRule="auto"/>
              <w:rPr>
                <w:ins w:id="4474" w:author="Thomas Stockhammer" w:date="2022-02-03T17:36:00Z"/>
                <w:sz w:val="16"/>
                <w:szCs w:val="16"/>
                <w:lang w:val="en-US" w:eastAsia="en-GB"/>
              </w:rPr>
            </w:pPr>
            <w:ins w:id="4475" w:author="Thomas Stockhammer" w:date="2022-02-03T17:37:00Z">
              <w:r>
                <w:rPr>
                  <w:sz w:val="16"/>
                  <w:szCs w:val="16"/>
                  <w:lang w:val="en-US" w:eastAsia="en-GB"/>
                </w:rPr>
                <w:t>Disable the intra block copy prediction mode.</w:t>
              </w:r>
            </w:ins>
          </w:p>
        </w:tc>
      </w:tr>
      <w:tr w:rsidR="00EA19CF" w:rsidRPr="008E3302" w14:paraId="74B7B7E8" w14:textId="77777777" w:rsidTr="003B71B7">
        <w:trPr>
          <w:ins w:id="4476" w:author="Thomas Stockhammer" w:date="2022-02-03T17:37:00Z"/>
        </w:trPr>
        <w:tc>
          <w:tcPr>
            <w:tcW w:w="3511" w:type="dxa"/>
          </w:tcPr>
          <w:p w14:paraId="212E0D27" w14:textId="4FDE1C0A" w:rsidR="00EA19CF" w:rsidRPr="00FA1394" w:rsidRDefault="00EA19CF" w:rsidP="00EA19CF">
            <w:pPr>
              <w:spacing w:after="60" w:line="259" w:lineRule="auto"/>
              <w:rPr>
                <w:ins w:id="4477" w:author="Thomas Stockhammer" w:date="2022-02-03T17:37:00Z"/>
                <w:rFonts w:ascii="Courier New" w:eastAsia="Courier New" w:hAnsi="Courier New" w:cs="Courier New"/>
                <w:sz w:val="14"/>
                <w:szCs w:val="14"/>
                <w:lang w:val="en-US" w:eastAsia="en-GB"/>
              </w:rPr>
            </w:pPr>
            <w:ins w:id="4478" w:author="Thomas Stockhammer" w:date="2022-02-03T17:37:00Z">
              <w:r>
                <w:rPr>
                  <w:rFonts w:ascii="Courier New" w:eastAsia="Courier New" w:hAnsi="Courier New" w:cs="Courier New"/>
                  <w:sz w:val="14"/>
                  <w:szCs w:val="14"/>
                  <w:lang w:val="en-US" w:eastAsia="en-GB"/>
                </w:rPr>
                <w:t>--enable-palette=0</w:t>
              </w:r>
            </w:ins>
          </w:p>
        </w:tc>
        <w:tc>
          <w:tcPr>
            <w:tcW w:w="6120" w:type="dxa"/>
          </w:tcPr>
          <w:p w14:paraId="7EBB5BA5" w14:textId="16E693F0" w:rsidR="00EA19CF" w:rsidRDefault="00EA19CF" w:rsidP="00EA19CF">
            <w:pPr>
              <w:spacing w:after="60" w:line="259" w:lineRule="auto"/>
              <w:rPr>
                <w:ins w:id="4479" w:author="Thomas Stockhammer" w:date="2022-02-03T17:37:00Z"/>
                <w:sz w:val="16"/>
                <w:szCs w:val="16"/>
                <w:lang w:val="en-US" w:eastAsia="en-GB"/>
              </w:rPr>
            </w:pPr>
            <w:ins w:id="4480" w:author="Thomas Stockhammer" w:date="2022-02-03T17:37:00Z">
              <w:r>
                <w:rPr>
                  <w:sz w:val="16"/>
                  <w:szCs w:val="16"/>
                  <w:lang w:val="en-US" w:eastAsia="en-GB"/>
                </w:rPr>
                <w:t>Disable the palette prediction mode.</w:t>
              </w:r>
            </w:ins>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4481" w:name="_heading=h.4i7ojhp" w:colFirst="0" w:colLast="0"/>
      <w:bookmarkStart w:id="4482" w:name="_Toc94802849"/>
      <w:bookmarkEnd w:id="4481"/>
      <w:r>
        <w:t>8.4.2.</w:t>
      </w:r>
      <w:r w:rsidR="00F16922">
        <w:t>6.5</w:t>
      </w:r>
      <w:r w:rsidR="00F16922">
        <w:tab/>
        <w:t>S5-SCC-01: Screen Content Profile with no fixed Intra</w:t>
      </w:r>
      <w:bookmarkEnd w:id="4482"/>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4483" w:name="_Toc94802850"/>
      <w:r>
        <w:t>8.4.2.</w:t>
      </w:r>
      <w:r w:rsidR="00F16922">
        <w:t>6.6</w:t>
      </w:r>
      <w:r w:rsidR="00F16922">
        <w:tab/>
        <w:t>S5-SCC-02: Screen Content Profile with fixed Intra</w:t>
      </w:r>
      <w:bookmarkEnd w:id="4483"/>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4484" w:name="_Toc94802851"/>
      <w:r>
        <w:t>8.4.2.</w:t>
      </w:r>
      <w:r w:rsidR="00F16922">
        <w:t>6.7</w:t>
      </w:r>
      <w:r w:rsidR="00F16922">
        <w:tab/>
        <w:t>Test Results</w:t>
      </w:r>
      <w:bookmarkEnd w:id="4484"/>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4485" w:name="_Toc94802852"/>
      <w:r w:rsidRPr="002909C3">
        <w:t>8.4.</w:t>
      </w:r>
      <w:r w:rsidR="00A73B00">
        <w:t>3</w:t>
      </w:r>
      <w:r w:rsidRPr="002909C3">
        <w:tab/>
      </w:r>
      <w:r w:rsidR="00A73B00">
        <w:t>Characterization</w:t>
      </w:r>
      <w:bookmarkEnd w:id="4485"/>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4486" w:name="_Toc94802853"/>
      <w:r w:rsidRPr="002909C3">
        <w:t>8.4.</w:t>
      </w:r>
      <w:r>
        <w:t>4</w:t>
      </w:r>
      <w:r w:rsidRPr="002909C3">
        <w:tab/>
      </w:r>
      <w:r>
        <w:t>External Test Results</w:t>
      </w:r>
      <w:bookmarkEnd w:id="4486"/>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4487" w:name="_Toc94802854"/>
      <w:r>
        <w:t>9</w:t>
      </w:r>
      <w:r>
        <w:tab/>
        <w:t>Gaps and Optimization Potential</w:t>
      </w:r>
      <w:bookmarkEnd w:id="4487"/>
    </w:p>
    <w:p w14:paraId="1EA4921F" w14:textId="77777777" w:rsidR="00730F6C" w:rsidRDefault="00730F6C" w:rsidP="00730F6C">
      <w:pPr>
        <w:pStyle w:val="Heading2"/>
      </w:pPr>
      <w:bookmarkStart w:id="4488" w:name="_Toc94802855"/>
      <w:r>
        <w:t>9.1</w:t>
      </w:r>
      <w:r>
        <w:tab/>
        <w:t>Identified Gaps and Deficiencies with Existing Codecs</w:t>
      </w:r>
      <w:bookmarkEnd w:id="4488"/>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489" w:name="_Toc94802856"/>
      <w:r>
        <w:t>9.2</w:t>
      </w:r>
      <w:r>
        <w:tab/>
        <w:t>Potential Requirements for New Codecs</w:t>
      </w:r>
      <w:bookmarkEnd w:id="4489"/>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490" w:name="_Toc41600628"/>
      <w:bookmarkStart w:id="4491" w:name="_Toc55813067"/>
      <w:bookmarkStart w:id="4492" w:name="_Toc49377075"/>
      <w:bookmarkStart w:id="4493" w:name="_Toc94802857"/>
      <w:r>
        <w:t>10</w:t>
      </w:r>
      <w:r>
        <w:tab/>
        <w:t>Conclusions and Proposed Next Steps</w:t>
      </w:r>
      <w:bookmarkEnd w:id="4490"/>
      <w:bookmarkEnd w:id="4491"/>
      <w:bookmarkEnd w:id="4492"/>
      <w:bookmarkEnd w:id="4493"/>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4494" w:name="tsgNames"/>
      <w:bookmarkStart w:id="4495" w:name="_Toc41600629"/>
      <w:bookmarkStart w:id="4496" w:name="_Toc55813068"/>
      <w:bookmarkStart w:id="4497" w:name="_Toc49377076"/>
      <w:bookmarkEnd w:id="4494"/>
      <w:r>
        <w:br w:type="page"/>
      </w:r>
    </w:p>
    <w:p w14:paraId="7BD96E0C" w14:textId="4A7FFFDE" w:rsidR="00C51E1F" w:rsidRDefault="00C51E1F" w:rsidP="00C51E1F">
      <w:pPr>
        <w:pStyle w:val="Heading8"/>
      </w:pPr>
      <w:bookmarkStart w:id="4498" w:name="_Toc94802858"/>
      <w:r>
        <w:t>Annex A</w:t>
      </w:r>
      <w:r w:rsidR="00516119">
        <w:t xml:space="preserve">: </w:t>
      </w:r>
      <w:r>
        <w:t>Scenario Template</w:t>
      </w:r>
      <w:bookmarkEnd w:id="4495"/>
      <w:bookmarkEnd w:id="4496"/>
      <w:bookmarkEnd w:id="4497"/>
      <w:bookmarkEnd w:id="4498"/>
    </w:p>
    <w:p w14:paraId="5F5FB081" w14:textId="77777777" w:rsidR="00C51E1F" w:rsidRDefault="00C51E1F" w:rsidP="00882D8E">
      <w:pPr>
        <w:pStyle w:val="Heading1"/>
      </w:pPr>
      <w:bookmarkStart w:id="4499" w:name="_Toc41600630"/>
      <w:bookmarkStart w:id="4500" w:name="_Toc55813069"/>
      <w:bookmarkStart w:id="4501" w:name="_Toc49377077"/>
      <w:bookmarkStart w:id="4502" w:name="_Toc94802859"/>
      <w:r>
        <w:t>A.1</w:t>
      </w:r>
      <w:r>
        <w:tab/>
        <w:t>Introduction</w:t>
      </w:r>
      <w:bookmarkEnd w:id="4499"/>
      <w:bookmarkEnd w:id="4500"/>
      <w:bookmarkEnd w:id="4501"/>
      <w:bookmarkEnd w:id="4502"/>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4503" w:name="_Toc41600631"/>
      <w:bookmarkStart w:id="4504" w:name="_Toc55813070"/>
      <w:bookmarkStart w:id="4505" w:name="_Toc49377078"/>
      <w:bookmarkStart w:id="4506" w:name="_Toc94802860"/>
      <w:r>
        <w:t>A.2</w:t>
      </w:r>
      <w:r>
        <w:tab/>
        <w:t>Template</w:t>
      </w:r>
      <w:bookmarkEnd w:id="4503"/>
      <w:bookmarkEnd w:id="4504"/>
      <w:bookmarkEnd w:id="4505"/>
      <w:bookmarkEnd w:id="4506"/>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4507" w:name="_Toc41600632"/>
      <w:bookmarkStart w:id="4508" w:name="_Toc55813071"/>
      <w:bookmarkStart w:id="4509" w:name="_Toc49377079"/>
      <w:r>
        <w:br w:type="page"/>
      </w:r>
    </w:p>
    <w:p w14:paraId="7F55E087" w14:textId="35DE933D" w:rsidR="008A56A3" w:rsidRDefault="008A56A3" w:rsidP="008A56A3">
      <w:pPr>
        <w:pStyle w:val="Heading8"/>
      </w:pPr>
      <w:bookmarkStart w:id="4510" w:name="_Toc94802861"/>
      <w:r>
        <w:t xml:space="preserve">Annex B: </w:t>
      </w:r>
      <w:bookmarkEnd w:id="4507"/>
      <w:bookmarkEnd w:id="4508"/>
      <w:bookmarkEnd w:id="4509"/>
      <w:r w:rsidR="000779F8" w:rsidRPr="000779F8">
        <w:t>Data Formats and Metrics</w:t>
      </w:r>
      <w:bookmarkEnd w:id="4510"/>
    </w:p>
    <w:p w14:paraId="1C939567" w14:textId="2ECCD9D6" w:rsidR="008A56A3" w:rsidRDefault="008A56A3" w:rsidP="00882D8E">
      <w:pPr>
        <w:pStyle w:val="Heading1"/>
      </w:pPr>
      <w:bookmarkStart w:id="4511" w:name="_Toc55813072"/>
      <w:bookmarkStart w:id="4512" w:name="_Toc94802862"/>
      <w:r>
        <w:t>B.1</w:t>
      </w:r>
      <w:r>
        <w:tab/>
        <w:t>Introduction</w:t>
      </w:r>
      <w:bookmarkEnd w:id="4511"/>
      <w:bookmarkEnd w:id="4512"/>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4513" w:name="_Toc71665317"/>
      <w:bookmarkStart w:id="4514" w:name="_Toc94802863"/>
      <w:bookmarkStart w:id="4515" w:name="_Toc55813086"/>
      <w:bookmarkStart w:id="4516" w:name="_Toc49377080"/>
      <w:r w:rsidRPr="00C159D4">
        <w:t>B.2</w:t>
      </w:r>
      <w:r w:rsidRPr="00545CFF">
        <w:tab/>
      </w:r>
      <w:r w:rsidRPr="0094429B">
        <w:t>R</w:t>
      </w:r>
      <w:r w:rsidRPr="007B09E5">
        <w:t>a</w:t>
      </w:r>
      <w:r w:rsidRPr="00C159D4">
        <w:t xml:space="preserve">w </w:t>
      </w:r>
      <w:r w:rsidRPr="00C77364">
        <w:t>Video Sequences</w:t>
      </w:r>
      <w:bookmarkEnd w:id="4513"/>
      <w:bookmarkEnd w:id="4514"/>
    </w:p>
    <w:p w14:paraId="7ED7D266" w14:textId="77777777" w:rsidR="008F5BBF" w:rsidRPr="00882D8E" w:rsidRDefault="008F5BBF" w:rsidP="008F5BBF">
      <w:pPr>
        <w:pStyle w:val="Heading3"/>
        <w:ind w:left="720" w:hanging="720"/>
        <w:rPr>
          <w:sz w:val="32"/>
        </w:rPr>
      </w:pPr>
      <w:bookmarkStart w:id="4517" w:name="_Toc71665318"/>
      <w:bookmarkStart w:id="4518" w:name="_Toc94802864"/>
      <w:r w:rsidRPr="00C159D4">
        <w:t xml:space="preserve">B.2.1 </w:t>
      </w:r>
      <w:r w:rsidRPr="00882D8E">
        <w:rPr>
          <w:lang w:val="en-US"/>
        </w:rPr>
        <w:t>Ov</w:t>
      </w:r>
      <w:r>
        <w:t>erview</w:t>
      </w:r>
      <w:bookmarkEnd w:id="4517"/>
      <w:bookmarkEnd w:id="4518"/>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4519" w:name="_Toc71665319"/>
      <w:bookmarkStart w:id="4520" w:name="_Toc94802865"/>
      <w:r w:rsidRPr="00400A08">
        <w:t>B.</w:t>
      </w:r>
      <w:r w:rsidRPr="00C159D4">
        <w:t>2.2</w:t>
      </w:r>
      <w:r w:rsidRPr="00545CFF">
        <w:t xml:space="preserve"> </w:t>
      </w:r>
      <w:r w:rsidRPr="00ED6123">
        <w:t>J</w:t>
      </w:r>
      <w:r w:rsidRPr="0094429B">
        <w:t>S</w:t>
      </w:r>
      <w:r w:rsidRPr="007B09E5">
        <w:t>O</w:t>
      </w:r>
      <w:r w:rsidRPr="00400A08">
        <w:t>N Schema</w:t>
      </w:r>
      <w:bookmarkEnd w:id="4519"/>
      <w:bookmarkEnd w:id="4520"/>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4521" w:name="_Toc71665320"/>
      <w:bookmarkStart w:id="4522" w:name="_Toc94802866"/>
      <w:r>
        <w:t>B.2.3 Example</w:t>
      </w:r>
      <w:bookmarkEnd w:id="4521"/>
      <w:bookmarkEnd w:id="4522"/>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4523" w:name="_Toc94802867"/>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4515"/>
      <w:bookmarkEnd w:id="4516"/>
      <w:bookmarkEnd w:id="4523"/>
    </w:p>
    <w:p w14:paraId="6C91DA99" w14:textId="77777777" w:rsidR="001B1546" w:rsidRPr="00E1124D" w:rsidRDefault="001B1546" w:rsidP="001B1546">
      <w:pPr>
        <w:pStyle w:val="Heading3"/>
        <w:ind w:left="720" w:hanging="720"/>
        <w:rPr>
          <w:sz w:val="32"/>
          <w:lang w:val="en-US"/>
        </w:rPr>
      </w:pPr>
      <w:bookmarkStart w:id="4524" w:name="_Toc94802868"/>
      <w:r w:rsidRPr="00E1124D">
        <w:rPr>
          <w:lang w:val="en-US"/>
        </w:rPr>
        <w:t xml:space="preserve">B.2.1 </w:t>
      </w:r>
      <w:r>
        <w:t>Overview</w:t>
      </w:r>
      <w:bookmarkEnd w:id="452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4525" w:name="_Toc94802869"/>
      <w:r w:rsidRPr="00400A08">
        <w:t>B.</w:t>
      </w:r>
      <w:r>
        <w:t>3</w:t>
      </w:r>
      <w:r w:rsidRPr="00646C13">
        <w:t>.2 JSON Schema</w:t>
      </w:r>
      <w:bookmarkEnd w:id="452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4526" w:name="_Toc94802870"/>
      <w:r>
        <w:t>B.3.3 Example</w:t>
      </w:r>
      <w:bookmarkEnd w:id="4526"/>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4527" w:name="_Toc94802871"/>
      <w:r w:rsidRPr="00E1124D">
        <w:rPr>
          <w:lang w:val="en-US"/>
        </w:rPr>
        <w:t>B.</w:t>
      </w:r>
      <w:r>
        <w:t>4</w:t>
      </w:r>
      <w:r>
        <w:rPr>
          <w:lang w:val="en-US"/>
        </w:rPr>
        <w:t>Verification</w:t>
      </w:r>
      <w:bookmarkEnd w:id="4527"/>
    </w:p>
    <w:p w14:paraId="16BC49F2" w14:textId="77777777" w:rsidR="00683A59" w:rsidRDefault="00683A59" w:rsidP="00683A59">
      <w:pPr>
        <w:pStyle w:val="Heading3"/>
        <w:ind w:left="720" w:hanging="720"/>
      </w:pPr>
      <w:bookmarkStart w:id="4528" w:name="_Toc94802872"/>
      <w:r w:rsidRPr="00E1124D">
        <w:rPr>
          <w:lang w:val="en-US"/>
        </w:rPr>
        <w:t>B.</w:t>
      </w:r>
      <w:r>
        <w:rPr>
          <w:lang w:val="en-US"/>
        </w:rPr>
        <w:t>4</w:t>
      </w:r>
      <w:r w:rsidRPr="00E1124D">
        <w:rPr>
          <w:lang w:val="en-US"/>
        </w:rPr>
        <w:t xml:space="preserve">.1 </w:t>
      </w:r>
      <w:r>
        <w:t>Overview</w:t>
      </w:r>
      <w:bookmarkEnd w:id="452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4529" w:name="_Toc94802873"/>
      <w:r w:rsidRPr="00400A08">
        <w:t>B.</w:t>
      </w:r>
      <w:r>
        <w:t>4</w:t>
      </w:r>
      <w:r w:rsidRPr="00646C13">
        <w:t>.2 JSON Schema</w:t>
      </w:r>
      <w:bookmarkEnd w:id="452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4530" w:name="_Toc94802874"/>
      <w:r>
        <w:t>B.4.3 Example</w:t>
      </w:r>
      <w:bookmarkEnd w:id="4530"/>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4531" w:name="_Toc94802875"/>
      <w:r>
        <w:t>B.4.4 Cross-check Report</w:t>
      </w:r>
      <w:bookmarkEnd w:id="453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223B10" w:rsidP="006D290E">
            <w:pPr>
              <w:pStyle w:val="TAC"/>
              <w:jc w:val="left"/>
            </w:pPr>
            <w:hyperlink r:id="rId7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4532" w:name="_Toc94802876"/>
      <w:r w:rsidR="00D16D1C">
        <w:t>Annex C: Reference Sequences</w:t>
      </w:r>
      <w:bookmarkEnd w:id="4532"/>
    </w:p>
    <w:p w14:paraId="3A8D992E" w14:textId="4DFE850F" w:rsidR="00A858AB" w:rsidRDefault="00A858AB" w:rsidP="00882D8E">
      <w:pPr>
        <w:pStyle w:val="Heading1"/>
      </w:pPr>
      <w:bookmarkStart w:id="4533" w:name="_Toc55813087"/>
      <w:bookmarkStart w:id="4534" w:name="_Toc49377081"/>
      <w:bookmarkStart w:id="4535" w:name="_Toc94802877"/>
      <w:r>
        <w:t>C.1</w:t>
      </w:r>
      <w:r>
        <w:tab/>
        <w:t>Introduction</w:t>
      </w:r>
      <w:bookmarkEnd w:id="4533"/>
      <w:bookmarkEnd w:id="4534"/>
      <w:bookmarkEnd w:id="4535"/>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79"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4536" w:name="_Toc55813088"/>
      <w:bookmarkStart w:id="4537" w:name="_Toc49377082"/>
      <w:bookmarkStart w:id="4538" w:name="_Toc94802878"/>
      <w:r>
        <w:t>C.2</w:t>
      </w:r>
      <w:r>
        <w:tab/>
      </w:r>
      <w:r>
        <w:tab/>
        <w:t>Gaming Test Sequences</w:t>
      </w:r>
      <w:bookmarkEnd w:id="4536"/>
      <w:bookmarkEnd w:id="4537"/>
      <w:bookmarkEnd w:id="4538"/>
    </w:p>
    <w:p w14:paraId="61FAE158" w14:textId="77777777" w:rsidR="00A858AB" w:rsidRDefault="00A858AB" w:rsidP="00882D8E">
      <w:pPr>
        <w:pStyle w:val="Heading2"/>
      </w:pPr>
      <w:bookmarkStart w:id="4539" w:name="_Toc55813089"/>
      <w:bookmarkStart w:id="4540" w:name="_Toc49377083"/>
      <w:bookmarkStart w:id="4541" w:name="_Toc94802879"/>
      <w:r>
        <w:t xml:space="preserve">C.2.1 </w:t>
      </w:r>
      <w:r>
        <w:tab/>
        <w:t>Overview</w:t>
      </w:r>
      <w:bookmarkEnd w:id="4539"/>
      <w:bookmarkEnd w:id="4540"/>
      <w:bookmarkEnd w:id="4541"/>
    </w:p>
    <w:p w14:paraId="70A3C6F4" w14:textId="77777777" w:rsidR="00A858AB" w:rsidRDefault="00A858AB" w:rsidP="00A858AB">
      <w:bookmarkStart w:id="4542" w:name="_Toc55813090"/>
      <w:bookmarkStart w:id="4543"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4544" w:name="_Toc94802880"/>
      <w:r>
        <w:t>C.2.2</w:t>
      </w:r>
      <w:r>
        <w:tab/>
        <w:t>AOV</w:t>
      </w:r>
      <w:bookmarkEnd w:id="4542"/>
      <w:bookmarkEnd w:id="4543"/>
      <w:bookmarkEnd w:id="4544"/>
    </w:p>
    <w:p w14:paraId="3BB1CEFE" w14:textId="77777777" w:rsidR="00EA4B0F" w:rsidRDefault="00EA4B0F" w:rsidP="00882D8E">
      <w:pPr>
        <w:pStyle w:val="Heading3"/>
      </w:pPr>
      <w:bookmarkStart w:id="4545" w:name="_Toc55813091"/>
      <w:bookmarkStart w:id="4546" w:name="_Toc49377085"/>
      <w:bookmarkStart w:id="4547" w:name="_Toc94802881"/>
      <w:r>
        <w:t>C.2.2.1</w:t>
      </w:r>
      <w:r>
        <w:tab/>
        <w:t>Introduction</w:t>
      </w:r>
      <w:bookmarkEnd w:id="4545"/>
      <w:bookmarkEnd w:id="4546"/>
      <w:bookmarkEnd w:id="4547"/>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4548" w:name="_Toc49377086"/>
      <w:bookmarkStart w:id="4549" w:name="_Toc94802882"/>
      <w:r>
        <w:t>C.2.2.2</w:t>
      </w:r>
      <w:r>
        <w:tab/>
      </w:r>
      <w:r w:rsidR="0002717C">
        <w:t>S</w:t>
      </w:r>
      <w:r>
        <w:t>equence properties</w:t>
      </w:r>
      <w:bookmarkEnd w:id="4548"/>
      <w:bookmarkEnd w:id="4549"/>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4550" w:name="_Toc55813093"/>
      <w:bookmarkStart w:id="4551" w:name="_Toc49377087"/>
      <w:bookmarkStart w:id="4552" w:name="_Toc94802883"/>
      <w:r>
        <w:t>C.2.2.3</w:t>
      </w:r>
      <w:r>
        <w:tab/>
        <w:t>Copyright</w:t>
      </w:r>
      <w:r w:rsidR="008C2638">
        <w:t xml:space="preserve"> and licen</w:t>
      </w:r>
      <w:r w:rsidR="009229A0">
        <w:t>se</w:t>
      </w:r>
      <w:r>
        <w:t xml:space="preserve"> information</w:t>
      </w:r>
      <w:bookmarkEnd w:id="4550"/>
      <w:bookmarkEnd w:id="4551"/>
      <w:bookmarkEnd w:id="4552"/>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4553" w:name="_Toc55813094"/>
      <w:bookmarkStart w:id="4554" w:name="_Toc49377088"/>
      <w:bookmarkStart w:id="4555" w:name="_Toc94802884"/>
      <w:r>
        <w:t>C.2.3</w:t>
      </w:r>
      <w:r>
        <w:tab/>
      </w:r>
      <w:r w:rsidR="00082D83" w:rsidRPr="00082D83">
        <w:t>Baolei-Man</w:t>
      </w:r>
      <w:bookmarkEnd w:id="4553"/>
      <w:bookmarkEnd w:id="4554"/>
      <w:bookmarkEnd w:id="4555"/>
    </w:p>
    <w:p w14:paraId="4F80923D" w14:textId="4B748E7D" w:rsidR="002A7427" w:rsidRDefault="002A7427" w:rsidP="00882D8E">
      <w:pPr>
        <w:pStyle w:val="Heading3"/>
      </w:pPr>
      <w:bookmarkStart w:id="4556" w:name="_Toc55813095"/>
      <w:bookmarkStart w:id="4557" w:name="_Toc49377089"/>
      <w:bookmarkStart w:id="4558" w:name="_Toc94802885"/>
      <w:r>
        <w:t>C.2.</w:t>
      </w:r>
      <w:r w:rsidR="00082D83">
        <w:t>3</w:t>
      </w:r>
      <w:r>
        <w:t>.1</w:t>
      </w:r>
      <w:r>
        <w:tab/>
        <w:t>Introduction</w:t>
      </w:r>
      <w:bookmarkEnd w:id="4556"/>
      <w:bookmarkEnd w:id="4557"/>
      <w:bookmarkEnd w:id="4558"/>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4559" w:name="_Toc49377090"/>
      <w:bookmarkStart w:id="4560" w:name="_Toc94802886"/>
      <w:r>
        <w:t>C.2.</w:t>
      </w:r>
      <w:r w:rsidR="008A3DA6">
        <w:t>3</w:t>
      </w:r>
      <w:r>
        <w:t>.2</w:t>
      </w:r>
      <w:r>
        <w:tab/>
        <w:t>Sequence properties</w:t>
      </w:r>
      <w:bookmarkEnd w:id="4559"/>
      <w:bookmarkEnd w:id="4560"/>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4561" w:name="_Toc55813097"/>
      <w:bookmarkStart w:id="4562" w:name="_Toc49377091"/>
      <w:bookmarkStart w:id="4563" w:name="_Toc94802887"/>
      <w:r>
        <w:t>C.2.</w:t>
      </w:r>
      <w:r w:rsidR="00FF45E1">
        <w:t>3</w:t>
      </w:r>
      <w:r>
        <w:t>.3</w:t>
      </w:r>
      <w:r>
        <w:tab/>
        <w:t>Copyright and license information</w:t>
      </w:r>
      <w:bookmarkEnd w:id="4561"/>
      <w:bookmarkEnd w:id="4562"/>
      <w:bookmarkEnd w:id="4563"/>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4564" w:name="_Toc55813098"/>
      <w:bookmarkStart w:id="4565" w:name="_Toc49377092"/>
      <w:bookmarkStart w:id="4566" w:name="_Toc94802888"/>
      <w:r>
        <w:t>C.2.</w:t>
      </w:r>
      <w:r w:rsidR="000E5B67">
        <w:t>4</w:t>
      </w:r>
      <w:r>
        <w:tab/>
      </w:r>
      <w:r w:rsidR="000E5B67" w:rsidRPr="000E5B67">
        <w:t>Baolei-Woman</w:t>
      </w:r>
      <w:bookmarkEnd w:id="4564"/>
      <w:bookmarkEnd w:id="4565"/>
      <w:bookmarkEnd w:id="4566"/>
    </w:p>
    <w:p w14:paraId="4092B1D3" w14:textId="79B77A29" w:rsidR="002A7427" w:rsidRDefault="002A7427" w:rsidP="00882D8E">
      <w:pPr>
        <w:pStyle w:val="Heading3"/>
      </w:pPr>
      <w:bookmarkStart w:id="4567" w:name="_Toc55813099"/>
      <w:bookmarkStart w:id="4568" w:name="_Toc49377093"/>
      <w:bookmarkStart w:id="4569" w:name="_Toc94802889"/>
      <w:r>
        <w:t>C.2.</w:t>
      </w:r>
      <w:r w:rsidR="000E5B67">
        <w:t>4</w:t>
      </w:r>
      <w:r>
        <w:t>.1</w:t>
      </w:r>
      <w:r>
        <w:tab/>
        <w:t>Introduction</w:t>
      </w:r>
      <w:bookmarkEnd w:id="4567"/>
      <w:bookmarkEnd w:id="4568"/>
      <w:bookmarkEnd w:id="4569"/>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570" w:name="_Toc49377094"/>
      <w:bookmarkStart w:id="4571" w:name="_Toc94802890"/>
      <w:r>
        <w:t>C.2.</w:t>
      </w:r>
      <w:r w:rsidR="00937AA1">
        <w:t>4</w:t>
      </w:r>
      <w:r>
        <w:t>.2</w:t>
      </w:r>
      <w:r>
        <w:tab/>
        <w:t>Sequence properties</w:t>
      </w:r>
      <w:bookmarkEnd w:id="4570"/>
      <w:bookmarkEnd w:id="4571"/>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572" w:name="_Toc55813101"/>
      <w:bookmarkStart w:id="4573" w:name="_Toc49377095"/>
      <w:bookmarkStart w:id="4574" w:name="_Toc94802891"/>
      <w:r>
        <w:t>C.2.</w:t>
      </w:r>
      <w:r w:rsidR="00F330EC">
        <w:t>4</w:t>
      </w:r>
      <w:r>
        <w:t>.3</w:t>
      </w:r>
      <w:r>
        <w:tab/>
        <w:t>Copyright and license information</w:t>
      </w:r>
      <w:bookmarkEnd w:id="4572"/>
      <w:bookmarkEnd w:id="4573"/>
      <w:bookmarkEnd w:id="4574"/>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575" w:name="_Toc94802892"/>
      <w:r>
        <w:t>C.2.5</w:t>
      </w:r>
      <w:r>
        <w:tab/>
        <w:t>Baolei-Balloon</w:t>
      </w:r>
      <w:bookmarkEnd w:id="4575"/>
    </w:p>
    <w:p w14:paraId="55FA1F6E" w14:textId="77777777" w:rsidR="00F761C0" w:rsidRDefault="00F761C0" w:rsidP="00F761C0">
      <w:pPr>
        <w:pStyle w:val="Heading3"/>
      </w:pPr>
      <w:bookmarkStart w:id="4576" w:name="_Toc94802893"/>
      <w:r>
        <w:t>C.2.5.1</w:t>
      </w:r>
      <w:r>
        <w:tab/>
        <w:t>Introduction</w:t>
      </w:r>
      <w:bookmarkEnd w:id="4576"/>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577" w:name="_Toc94802894"/>
      <w:r>
        <w:t>C.2.5.2</w:t>
      </w:r>
      <w:r>
        <w:tab/>
        <w:t>Sequence properties</w:t>
      </w:r>
      <w:bookmarkEnd w:id="4577"/>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578" w:name="_Toc94802895"/>
      <w:r>
        <w:t>C.2.5.3</w:t>
      </w:r>
      <w:r>
        <w:tab/>
        <w:t>Copyright and license information</w:t>
      </w:r>
      <w:bookmarkEnd w:id="4578"/>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579" w:name="_Toc94802896"/>
      <w:r>
        <w:t>C.2.6</w:t>
      </w:r>
      <w:r>
        <w:tab/>
      </w:r>
      <w:r w:rsidRPr="005423E4">
        <w:t>Baolei-Yard</w:t>
      </w:r>
      <w:bookmarkEnd w:id="4579"/>
    </w:p>
    <w:p w14:paraId="42C64BE3" w14:textId="77777777" w:rsidR="00F761C0" w:rsidRDefault="00F761C0" w:rsidP="00F761C0">
      <w:pPr>
        <w:pStyle w:val="Heading3"/>
      </w:pPr>
      <w:bookmarkStart w:id="4580" w:name="_Toc94802897"/>
      <w:r>
        <w:t>C.2.6.1</w:t>
      </w:r>
      <w:r>
        <w:tab/>
        <w:t>Introduction</w:t>
      </w:r>
      <w:bookmarkEnd w:id="4580"/>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581" w:name="_Toc94802898"/>
      <w:r>
        <w:t>C.2.6.2</w:t>
      </w:r>
      <w:r>
        <w:tab/>
        <w:t>Sequence properties</w:t>
      </w:r>
      <w:bookmarkEnd w:id="4581"/>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582" w:name="_Toc94802899"/>
      <w:r>
        <w:t>C.2.6.3</w:t>
      </w:r>
      <w:r>
        <w:tab/>
        <w:t>Copyright and license information</w:t>
      </w:r>
      <w:bookmarkEnd w:id="4582"/>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583" w:name="_Toc49377096"/>
      <w:bookmarkStart w:id="4584" w:name="_Toc94802900"/>
      <w:r>
        <w:t>C.2.</w:t>
      </w:r>
      <w:r w:rsidR="00F86011">
        <w:t>7</w:t>
      </w:r>
      <w:r>
        <w:tab/>
      </w:r>
      <w:r w:rsidR="00376C66" w:rsidRPr="00376C66">
        <w:t>Jianling-Temple</w:t>
      </w:r>
      <w:bookmarkEnd w:id="4583"/>
      <w:bookmarkEnd w:id="4584"/>
    </w:p>
    <w:p w14:paraId="34840672" w14:textId="10441B6E" w:rsidR="002A7427" w:rsidRDefault="002A7427" w:rsidP="00882D8E">
      <w:pPr>
        <w:pStyle w:val="Heading3"/>
      </w:pPr>
      <w:bookmarkStart w:id="4585" w:name="_Toc55813103"/>
      <w:bookmarkStart w:id="4586" w:name="_Toc49377097"/>
      <w:bookmarkStart w:id="4587" w:name="_Toc94802901"/>
      <w:r>
        <w:t>C.2.</w:t>
      </w:r>
      <w:r w:rsidR="00F86011">
        <w:t>7</w:t>
      </w:r>
      <w:r>
        <w:t>.1</w:t>
      </w:r>
      <w:r>
        <w:tab/>
        <w:t>Introduction</w:t>
      </w:r>
      <w:bookmarkEnd w:id="4585"/>
      <w:bookmarkEnd w:id="4586"/>
      <w:bookmarkEnd w:id="4587"/>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588" w:name="_Toc49377098"/>
      <w:bookmarkStart w:id="4589" w:name="_Toc94802902"/>
      <w:r>
        <w:t>C.2.</w:t>
      </w:r>
      <w:r w:rsidR="00F86011">
        <w:t>7</w:t>
      </w:r>
      <w:r>
        <w:t>.2</w:t>
      </w:r>
      <w:r>
        <w:tab/>
        <w:t>Sequence properties</w:t>
      </w:r>
      <w:bookmarkEnd w:id="4588"/>
      <w:bookmarkEnd w:id="4589"/>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590" w:name="_Toc55813105"/>
      <w:bookmarkStart w:id="4591"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592" w:name="_Toc94802903"/>
      <w:r>
        <w:t>C.2.</w:t>
      </w:r>
      <w:r w:rsidR="009620D2">
        <w:t>7</w:t>
      </w:r>
      <w:r>
        <w:t>.3</w:t>
      </w:r>
      <w:r>
        <w:tab/>
        <w:t>Copyright and license information</w:t>
      </w:r>
      <w:bookmarkEnd w:id="4590"/>
      <w:bookmarkEnd w:id="4591"/>
      <w:bookmarkEnd w:id="4592"/>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593" w:name="_Toc49377100"/>
      <w:bookmarkStart w:id="4594" w:name="_Toc94802904"/>
      <w:r>
        <w:t>C.2.</w:t>
      </w:r>
      <w:r w:rsidR="009620D2">
        <w:t>8</w:t>
      </w:r>
      <w:r>
        <w:tab/>
      </w:r>
      <w:r w:rsidR="001842B0" w:rsidRPr="001842B0">
        <w:t>Jianling-Beach</w:t>
      </w:r>
      <w:bookmarkEnd w:id="4593"/>
      <w:bookmarkEnd w:id="4594"/>
    </w:p>
    <w:p w14:paraId="6874980B" w14:textId="1F3FA58E" w:rsidR="002A7427" w:rsidRDefault="002A7427" w:rsidP="00882D8E">
      <w:pPr>
        <w:pStyle w:val="Heading3"/>
      </w:pPr>
      <w:bookmarkStart w:id="4595" w:name="_Toc55813107"/>
      <w:bookmarkStart w:id="4596" w:name="_Toc49377101"/>
      <w:bookmarkStart w:id="4597" w:name="_Toc94802905"/>
      <w:r>
        <w:t>C.2.</w:t>
      </w:r>
      <w:r w:rsidR="008B7D36">
        <w:t>8</w:t>
      </w:r>
      <w:r>
        <w:t>.1</w:t>
      </w:r>
      <w:r>
        <w:tab/>
        <w:t>Introduction</w:t>
      </w:r>
      <w:bookmarkEnd w:id="4595"/>
      <w:bookmarkEnd w:id="4596"/>
      <w:bookmarkEnd w:id="4597"/>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598" w:name="_Toc55813108"/>
      <w:bookmarkStart w:id="4599" w:name="_Toc49377102"/>
      <w:bookmarkStart w:id="4600" w:name="_Toc94802906"/>
      <w:r>
        <w:t>C.2.</w:t>
      </w:r>
      <w:r w:rsidR="008B7D36">
        <w:t>8</w:t>
      </w:r>
      <w:r>
        <w:t>.2</w:t>
      </w:r>
      <w:r>
        <w:tab/>
        <w:t>Sequence properties</w:t>
      </w:r>
      <w:bookmarkEnd w:id="4598"/>
      <w:bookmarkEnd w:id="4599"/>
      <w:bookmarkEnd w:id="4600"/>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601" w:name="_Toc55813109"/>
      <w:bookmarkStart w:id="4602"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603" w:name="_Toc94802907"/>
      <w:r>
        <w:t>C.2.</w:t>
      </w:r>
      <w:r w:rsidR="008B7D36">
        <w:t>8</w:t>
      </w:r>
      <w:r>
        <w:t>.3</w:t>
      </w:r>
      <w:r>
        <w:tab/>
        <w:t>Copyright and license information</w:t>
      </w:r>
      <w:bookmarkEnd w:id="4601"/>
      <w:bookmarkEnd w:id="4602"/>
      <w:bookmarkEnd w:id="4603"/>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604" w:name="_Toc94802908"/>
      <w:r>
        <w:t>C.2.</w:t>
      </w:r>
      <w:r w:rsidR="008B7D36">
        <w:t>9</w:t>
      </w:r>
      <w:r>
        <w:tab/>
      </w:r>
      <w:r w:rsidR="008B07BC" w:rsidRPr="008B07BC">
        <w:t>Heroes of the Storm</w:t>
      </w:r>
      <w:bookmarkEnd w:id="4604"/>
    </w:p>
    <w:p w14:paraId="64804431" w14:textId="6BC505B8" w:rsidR="002A7427" w:rsidRDefault="002A7427" w:rsidP="002A7427">
      <w:pPr>
        <w:pStyle w:val="Heading3"/>
      </w:pPr>
      <w:bookmarkStart w:id="4605" w:name="_Toc55813111"/>
      <w:bookmarkStart w:id="4606" w:name="_Toc94802909"/>
      <w:r>
        <w:t>C.2.</w:t>
      </w:r>
      <w:r w:rsidR="008B7D36">
        <w:t>9</w:t>
      </w:r>
      <w:r>
        <w:t>.1</w:t>
      </w:r>
      <w:r>
        <w:tab/>
        <w:t>Introduction</w:t>
      </w:r>
      <w:bookmarkEnd w:id="4605"/>
      <w:bookmarkEnd w:id="4606"/>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607" w:name="_Toc55813112"/>
      <w:bookmarkStart w:id="4608" w:name="_Toc94802910"/>
      <w:r>
        <w:t>C.2.</w:t>
      </w:r>
      <w:r w:rsidR="008B7D36">
        <w:t>9</w:t>
      </w:r>
      <w:r>
        <w:t>.2</w:t>
      </w:r>
      <w:r>
        <w:tab/>
        <w:t>Sequence properties</w:t>
      </w:r>
      <w:bookmarkEnd w:id="4607"/>
      <w:bookmarkEnd w:id="4608"/>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609" w:name="_Toc55813114"/>
      <w:bookmarkStart w:id="4610" w:name="_Toc94802911"/>
      <w:r>
        <w:t>C.2.</w:t>
      </w:r>
      <w:r w:rsidR="008B7D36">
        <w:t>9</w:t>
      </w:r>
      <w:r>
        <w:t>.3</w:t>
      </w:r>
      <w:r>
        <w:tab/>
        <w:t>Copyright and license information</w:t>
      </w:r>
      <w:bookmarkEnd w:id="4609"/>
      <w:bookmarkEnd w:id="4610"/>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23B10" w:rsidP="00882D8E">
      <w:pPr>
        <w:pStyle w:val="B1"/>
        <w:rPr>
          <w:lang w:val="en-US"/>
        </w:rPr>
      </w:pPr>
      <w:hyperlink r:id="rId8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611" w:name="_Toc94802912"/>
      <w:r>
        <w:t>C.2.</w:t>
      </w:r>
      <w:r w:rsidR="008B7D36">
        <w:t>10</w:t>
      </w:r>
      <w:r>
        <w:tab/>
      </w:r>
      <w:bookmarkStart w:id="4612" w:name="_Hlk57632978"/>
      <w:r w:rsidR="00367EF9" w:rsidRPr="00367EF9">
        <w:t>Project CARS</w:t>
      </w:r>
      <w:bookmarkEnd w:id="4611"/>
      <w:bookmarkEnd w:id="4612"/>
    </w:p>
    <w:p w14:paraId="35A32D5C" w14:textId="3BB09A62" w:rsidR="002A7427" w:rsidRDefault="002A7427" w:rsidP="002A7427">
      <w:pPr>
        <w:pStyle w:val="Heading3"/>
      </w:pPr>
      <w:bookmarkStart w:id="4613" w:name="_Toc55813116"/>
      <w:bookmarkStart w:id="4614" w:name="_Toc94802913"/>
      <w:r>
        <w:t>C.2.</w:t>
      </w:r>
      <w:r w:rsidR="008B7D36">
        <w:t>10</w:t>
      </w:r>
      <w:r>
        <w:t>.1</w:t>
      </w:r>
      <w:r>
        <w:tab/>
        <w:t>Introduction</w:t>
      </w:r>
      <w:bookmarkEnd w:id="4613"/>
      <w:bookmarkEnd w:id="4614"/>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615" w:name="_Toc94802914"/>
      <w:bookmarkStart w:id="4616" w:name="_Toc55813117"/>
      <w:r>
        <w:t>C.2.</w:t>
      </w:r>
      <w:r w:rsidR="008B7D36">
        <w:t>10</w:t>
      </w:r>
      <w:r>
        <w:t>.2</w:t>
      </w:r>
      <w:r>
        <w:tab/>
        <w:t>Sequence properties</w:t>
      </w:r>
      <w:bookmarkEnd w:id="4615"/>
    </w:p>
    <w:p w14:paraId="46EC157F" w14:textId="0521F613" w:rsidR="002A7427" w:rsidRDefault="002A7427" w:rsidP="00882D8E">
      <w:r>
        <w:t xml:space="preserve">The </w:t>
      </w:r>
      <w:r w:rsidR="0085696A" w:rsidRPr="0085696A">
        <w:t>Project CARS</w:t>
      </w:r>
      <w:r>
        <w:t xml:space="preserve"> test sequence properties</w:t>
      </w:r>
      <w:bookmarkEnd w:id="4616"/>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617" w:name="_Toc55813119"/>
      <w:bookmarkStart w:id="4618" w:name="_Toc94802915"/>
      <w:r>
        <w:t>C.2.</w:t>
      </w:r>
      <w:r w:rsidR="008B7D36">
        <w:t>10</w:t>
      </w:r>
      <w:r>
        <w:t>.3</w:t>
      </w:r>
      <w:r>
        <w:tab/>
        <w:t>Copyright and license information</w:t>
      </w:r>
      <w:bookmarkEnd w:id="4617"/>
      <w:bookmarkEnd w:id="4618"/>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619" w:name="_Toc55813120"/>
      <w:bookmarkStart w:id="4620" w:name="_Toc94802916"/>
      <w:r>
        <w:t>C.2.</w:t>
      </w:r>
      <w:r w:rsidR="00004B75">
        <w:t>11</w:t>
      </w:r>
      <w:r>
        <w:tab/>
      </w:r>
      <w:r w:rsidR="00114759" w:rsidRPr="00114759">
        <w:t>World of WarCraft: WoW</w:t>
      </w:r>
      <w:bookmarkEnd w:id="4619"/>
      <w:bookmarkEnd w:id="4620"/>
    </w:p>
    <w:p w14:paraId="28594287" w14:textId="5F1764A6" w:rsidR="002A7427" w:rsidRDefault="002A7427" w:rsidP="002A7427">
      <w:pPr>
        <w:pStyle w:val="Heading3"/>
      </w:pPr>
      <w:bookmarkStart w:id="4621" w:name="_Toc55813121"/>
      <w:bookmarkStart w:id="4622" w:name="_Toc94802917"/>
      <w:r>
        <w:t>C.2.</w:t>
      </w:r>
      <w:r w:rsidR="00004B75">
        <w:t>11</w:t>
      </w:r>
      <w:r>
        <w:t>.1</w:t>
      </w:r>
      <w:r>
        <w:tab/>
        <w:t>Introduction</w:t>
      </w:r>
      <w:bookmarkEnd w:id="4621"/>
      <w:bookmarkEnd w:id="4622"/>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623" w:name="_Toc55813122"/>
      <w:bookmarkStart w:id="4624" w:name="_Toc94802918"/>
      <w:r>
        <w:t>C.2.</w:t>
      </w:r>
      <w:r w:rsidR="00004B75">
        <w:t>11</w:t>
      </w:r>
      <w:r>
        <w:t>.2</w:t>
      </w:r>
      <w:r>
        <w:tab/>
        <w:t>Sequence properties</w:t>
      </w:r>
      <w:bookmarkEnd w:id="4623"/>
      <w:bookmarkEnd w:id="4624"/>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625" w:name="_Toc55813124"/>
      <w:bookmarkStart w:id="4626" w:name="_Toc94802919"/>
      <w:r>
        <w:t>C.2.</w:t>
      </w:r>
      <w:r w:rsidR="00004B75">
        <w:t>11</w:t>
      </w:r>
      <w:r>
        <w:t>.3</w:t>
      </w:r>
      <w:r>
        <w:tab/>
        <w:t>Copyright and license information</w:t>
      </w:r>
      <w:bookmarkEnd w:id="4625"/>
      <w:bookmarkEnd w:id="4626"/>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627" w:name="_Toc94802920"/>
      <w:r>
        <w:t>C.2.</w:t>
      </w:r>
      <w:r w:rsidR="003801E9">
        <w:t>1</w:t>
      </w:r>
      <w:r w:rsidR="00004B75">
        <w:t>2</w:t>
      </w:r>
      <w:r>
        <w:tab/>
      </w:r>
      <w:r w:rsidR="001E1EE8" w:rsidRPr="001E1EE8">
        <w:t>Minecraft</w:t>
      </w:r>
      <w:bookmarkEnd w:id="4627"/>
    </w:p>
    <w:p w14:paraId="73690F71" w14:textId="4C96F51D" w:rsidR="002A7427" w:rsidRDefault="002A7427" w:rsidP="002A7427">
      <w:pPr>
        <w:pStyle w:val="Heading3"/>
      </w:pPr>
      <w:bookmarkStart w:id="4628" w:name="_Toc55813126"/>
      <w:bookmarkStart w:id="4629" w:name="_Toc94802921"/>
      <w:r>
        <w:t>C.2.</w:t>
      </w:r>
      <w:r w:rsidR="004F351E">
        <w:t>1</w:t>
      </w:r>
      <w:r w:rsidR="00004B75">
        <w:t>2</w:t>
      </w:r>
      <w:r>
        <w:t>.1</w:t>
      </w:r>
      <w:r>
        <w:tab/>
        <w:t>Introduction</w:t>
      </w:r>
      <w:bookmarkEnd w:id="4628"/>
      <w:bookmarkEnd w:id="4629"/>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630" w:name="_Toc55813127"/>
      <w:bookmarkStart w:id="4631" w:name="_Toc94802922"/>
      <w:r>
        <w:t>C.2.</w:t>
      </w:r>
      <w:r w:rsidR="005A7E7D">
        <w:t>1</w:t>
      </w:r>
      <w:r w:rsidR="00004B75">
        <w:t>2</w:t>
      </w:r>
      <w:r>
        <w:t>.2</w:t>
      </w:r>
      <w:r>
        <w:tab/>
        <w:t>Sequence properties</w:t>
      </w:r>
      <w:bookmarkEnd w:id="4630"/>
      <w:bookmarkEnd w:id="4631"/>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632" w:name="_Toc55813129"/>
      <w:bookmarkStart w:id="4633" w:name="_Toc94802923"/>
      <w:r>
        <w:t>C.2.</w:t>
      </w:r>
      <w:r w:rsidR="001604A8">
        <w:t>1</w:t>
      </w:r>
      <w:r w:rsidR="00004B75">
        <w:t>2</w:t>
      </w:r>
      <w:r>
        <w:t>.3</w:t>
      </w:r>
      <w:r>
        <w:tab/>
      </w:r>
      <w:r w:rsidRPr="00882D8E">
        <w:t xml:space="preserve">Copyright </w:t>
      </w:r>
      <w:r>
        <w:t xml:space="preserve">and license </w:t>
      </w:r>
      <w:r w:rsidRPr="00882D8E">
        <w:t>information</w:t>
      </w:r>
      <w:bookmarkEnd w:id="4632"/>
      <w:bookmarkEnd w:id="4633"/>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634" w:name="_Toc94802924"/>
      <w:r>
        <w:t>C.2.</w:t>
      </w:r>
      <w:r w:rsidR="00A26384">
        <w:t>1</w:t>
      </w:r>
      <w:r w:rsidR="00004B75">
        <w:t>3</w:t>
      </w:r>
      <w:r>
        <w:tab/>
      </w:r>
      <w:r w:rsidR="00FE2102" w:rsidRPr="00FE2102">
        <w:t>CS:GO</w:t>
      </w:r>
      <w:bookmarkEnd w:id="4634"/>
    </w:p>
    <w:p w14:paraId="1ABBD3E3" w14:textId="1DE4EBE5" w:rsidR="002A7427" w:rsidRDefault="002A7427" w:rsidP="002A7427">
      <w:pPr>
        <w:pStyle w:val="Heading3"/>
      </w:pPr>
      <w:bookmarkStart w:id="4635" w:name="_Toc55813131"/>
      <w:bookmarkStart w:id="4636" w:name="_Toc94802925"/>
      <w:r>
        <w:t>C.2.</w:t>
      </w:r>
      <w:r w:rsidR="00FE2102">
        <w:t>1</w:t>
      </w:r>
      <w:r w:rsidR="00004B75">
        <w:t>3</w:t>
      </w:r>
      <w:r>
        <w:t>.1</w:t>
      </w:r>
      <w:r>
        <w:tab/>
        <w:t>Introduction</w:t>
      </w:r>
      <w:bookmarkEnd w:id="4635"/>
      <w:bookmarkEnd w:id="4636"/>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637" w:name="_Toc55813132"/>
      <w:bookmarkStart w:id="4638" w:name="_Toc94802926"/>
      <w:r>
        <w:t>C.2.</w:t>
      </w:r>
      <w:r w:rsidR="00FE2102">
        <w:t>1</w:t>
      </w:r>
      <w:r w:rsidR="00004B75">
        <w:t>3</w:t>
      </w:r>
      <w:r>
        <w:t>.2</w:t>
      </w:r>
      <w:r>
        <w:tab/>
        <w:t>Sequence properties</w:t>
      </w:r>
      <w:bookmarkEnd w:id="4637"/>
      <w:bookmarkEnd w:id="4638"/>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639" w:name="_Toc55813134"/>
      <w:bookmarkStart w:id="4640" w:name="_Toc94802927"/>
      <w:r>
        <w:t>C.2.</w:t>
      </w:r>
      <w:r w:rsidR="00FE2102">
        <w:t>1</w:t>
      </w:r>
      <w:r w:rsidR="00004B75">
        <w:t>3</w:t>
      </w:r>
      <w:r>
        <w:t>.3</w:t>
      </w:r>
      <w:r>
        <w:tab/>
        <w:t>Copyright and license information</w:t>
      </w:r>
      <w:bookmarkEnd w:id="4639"/>
      <w:bookmarkEnd w:id="4640"/>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641" w:name="_Toc94802928"/>
      <w:r>
        <w:t>C.2.</w:t>
      </w:r>
      <w:r w:rsidR="0028214B">
        <w:t>1</w:t>
      </w:r>
      <w:r w:rsidR="00004B75">
        <w:t>4</w:t>
      </w:r>
      <w:r>
        <w:tab/>
      </w:r>
      <w:r w:rsidR="006E085F" w:rsidRPr="00422C29">
        <w:t>StarCraft</w:t>
      </w:r>
      <w:bookmarkEnd w:id="4641"/>
    </w:p>
    <w:p w14:paraId="1BF45265" w14:textId="13C3D1FE" w:rsidR="002A7427" w:rsidRDefault="002A7427" w:rsidP="002A7427">
      <w:pPr>
        <w:pStyle w:val="Heading3"/>
      </w:pPr>
      <w:bookmarkStart w:id="4642" w:name="_Toc55813136"/>
      <w:bookmarkStart w:id="4643" w:name="_Toc94802929"/>
      <w:r>
        <w:t>C.2.</w:t>
      </w:r>
      <w:r w:rsidR="0028214B">
        <w:t>1</w:t>
      </w:r>
      <w:r w:rsidR="00004B75">
        <w:t>4</w:t>
      </w:r>
      <w:r>
        <w:t>.1</w:t>
      </w:r>
      <w:r>
        <w:tab/>
        <w:t>Introduction</w:t>
      </w:r>
      <w:bookmarkEnd w:id="4642"/>
      <w:bookmarkEnd w:id="4643"/>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644" w:name="_Toc55813137"/>
      <w:bookmarkStart w:id="4645" w:name="_Toc94802930"/>
      <w:r>
        <w:t>C.2.</w:t>
      </w:r>
      <w:r w:rsidR="0028214B">
        <w:t>1</w:t>
      </w:r>
      <w:r w:rsidR="00004B75">
        <w:t>4</w:t>
      </w:r>
      <w:r>
        <w:t>.2</w:t>
      </w:r>
      <w:r>
        <w:tab/>
        <w:t>Sequence properties</w:t>
      </w:r>
      <w:bookmarkEnd w:id="4644"/>
      <w:bookmarkEnd w:id="4645"/>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646" w:name="_Toc55813139"/>
      <w:bookmarkStart w:id="4647" w:name="_Toc94802931"/>
      <w:r>
        <w:t>C.2.</w:t>
      </w:r>
      <w:r w:rsidR="0028214B">
        <w:t>1</w:t>
      </w:r>
      <w:r w:rsidR="00004B75">
        <w:t>4</w:t>
      </w:r>
      <w:r>
        <w:t>.3</w:t>
      </w:r>
      <w:r>
        <w:tab/>
        <w:t>Copyright and license information</w:t>
      </w:r>
      <w:bookmarkEnd w:id="4646"/>
      <w:bookmarkEnd w:id="4647"/>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648" w:name="_Toc94802932"/>
      <w:r>
        <w:t>C.</w:t>
      </w:r>
      <w:r w:rsidR="002D1DD3">
        <w:t>3</w:t>
      </w:r>
      <w:r w:rsidR="002D1DD3">
        <w:tab/>
        <w:t>4K-TV Sequences</w:t>
      </w:r>
      <w:bookmarkEnd w:id="4648"/>
    </w:p>
    <w:p w14:paraId="6E27BB93" w14:textId="77777777" w:rsidR="00DF73B4" w:rsidRDefault="00DF73B4" w:rsidP="00882D8E">
      <w:pPr>
        <w:pStyle w:val="Heading2"/>
      </w:pPr>
      <w:bookmarkStart w:id="4649" w:name="_Toc94802933"/>
      <w:r>
        <w:t xml:space="preserve">C.3.1 </w:t>
      </w:r>
      <w:r>
        <w:tab/>
        <w:t>SDR Category</w:t>
      </w:r>
      <w:bookmarkEnd w:id="4649"/>
    </w:p>
    <w:p w14:paraId="0553E60D" w14:textId="77777777" w:rsidR="00DF73B4" w:rsidRDefault="00DF73B4" w:rsidP="00882D8E">
      <w:pPr>
        <w:pStyle w:val="Heading3"/>
      </w:pPr>
      <w:bookmarkStart w:id="4650" w:name="_Toc94802934"/>
      <w:r>
        <w:t>C.3.1.1</w:t>
      </w:r>
      <w:r>
        <w:tab/>
        <w:t>Candidate Test Sequences</w:t>
      </w:r>
      <w:bookmarkEnd w:id="4650"/>
    </w:p>
    <w:p w14:paraId="50B56FAF" w14:textId="069FDC5A" w:rsidR="00002965" w:rsidRDefault="00002965" w:rsidP="00002965">
      <w:pPr>
        <w:pStyle w:val="Heading4"/>
      </w:pPr>
      <w:bookmarkStart w:id="4651" w:name="_Toc94802935"/>
      <w:r>
        <w:t>C.3.1.1.1</w:t>
      </w:r>
      <w:r>
        <w:tab/>
        <w:t>Introduction</w:t>
      </w:r>
      <w:bookmarkEnd w:id="4651"/>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652" w:name="_Toc94802936"/>
      <w:r>
        <w:t>C.3.1.1.</w:t>
      </w:r>
      <w:r w:rsidR="00002965">
        <w:t>2</w:t>
      </w:r>
      <w:r>
        <w:tab/>
        <w:t>Ultra Video Group Sequences</w:t>
      </w:r>
      <w:bookmarkEnd w:id="4652"/>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653" w:name="_Toc94802937"/>
      <w:r>
        <w:t>C.3.1.1.</w:t>
      </w:r>
      <w:r w:rsidR="00002965">
        <w:t>3</w:t>
      </w:r>
      <w:r>
        <w:tab/>
      </w:r>
      <w:r w:rsidR="00165C27" w:rsidRPr="00165C27">
        <w:t>JVET Sequences</w:t>
      </w:r>
      <w:bookmarkEnd w:id="4653"/>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654" w:name="_Toc94802938"/>
      <w:r>
        <w:t>C.3.1.1.</w:t>
      </w:r>
      <w:r w:rsidR="006D2E8A">
        <w:t>4</w:t>
      </w:r>
      <w:r>
        <w:tab/>
        <w:t>Netflix Sequences</w:t>
      </w:r>
      <w:bookmarkEnd w:id="4654"/>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655"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655"/>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656" w:name="_Toc94802939"/>
      <w:r>
        <w:t>C.3.1.1.5</w:t>
      </w:r>
      <w:r>
        <w:tab/>
      </w:r>
      <w:r w:rsidR="001E7201" w:rsidRPr="001E7201">
        <w:t>EBU Sequences</w:t>
      </w:r>
      <w:bookmarkEnd w:id="4656"/>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657" w:name="_Toc94802940"/>
      <w:r>
        <w:t>C.3.1.1.</w:t>
      </w:r>
      <w:r w:rsidR="00092BFF">
        <w:t>6</w:t>
      </w:r>
      <w:r>
        <w:tab/>
      </w:r>
      <w:r w:rsidR="000E7007" w:rsidRPr="000E7007">
        <w:t>SVT Sequences</w:t>
      </w:r>
      <w:bookmarkEnd w:id="4657"/>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658" w:name="_Toc94802941"/>
      <w:r>
        <w:t>C.3.1.1.</w:t>
      </w:r>
      <w:r w:rsidR="00092BFF">
        <w:t>7</w:t>
      </w:r>
      <w:r>
        <w:tab/>
      </w:r>
      <w:r w:rsidR="0053345C" w:rsidRPr="0053345C">
        <w:t>4ever Sequences</w:t>
      </w:r>
      <w:bookmarkEnd w:id="4658"/>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659" w:name="_Toc94802942"/>
      <w:r>
        <w:t>C.3.1.1.8</w:t>
      </w:r>
      <w:r>
        <w:tab/>
      </w:r>
      <w:r w:rsidRPr="00092BFF">
        <w:t>CableLabs Sequences</w:t>
      </w:r>
      <w:bookmarkEnd w:id="4659"/>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660" w:name="_Toc94802943"/>
      <w:r>
        <w:t>C.3.1.2</w:t>
      </w:r>
      <w:r>
        <w:tab/>
        <w:t>Test Sequence</w:t>
      </w:r>
      <w:r w:rsidR="0058149D">
        <w:t xml:space="preserve"> Selection Process</w:t>
      </w:r>
      <w:bookmarkEnd w:id="4660"/>
    </w:p>
    <w:p w14:paraId="0F4CCA7A" w14:textId="08A62510" w:rsidR="005933E2" w:rsidRDefault="005933E2" w:rsidP="00AF700A">
      <w:pPr>
        <w:pStyle w:val="Heading4"/>
      </w:pPr>
      <w:bookmarkStart w:id="4661" w:name="_Toc94802944"/>
      <w:r>
        <w:t>C.3.1.2.1</w:t>
      </w:r>
      <w:r>
        <w:tab/>
        <w:t>Introduct</w:t>
      </w:r>
      <w:r w:rsidR="00AF700A">
        <w:t>ion</w:t>
      </w:r>
      <w:bookmarkEnd w:id="4661"/>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662" w:name="_Toc94802945"/>
      <w:r>
        <w:t>C.3.1.2.</w:t>
      </w:r>
      <w:r w:rsidR="00650C86">
        <w:t>2</w:t>
      </w:r>
      <w:r>
        <w:tab/>
        <w:t>x265 Encoding</w:t>
      </w:r>
      <w:bookmarkEnd w:id="4662"/>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663" w:name="_Hlk58230544"/>
      <w:r w:rsidRPr="007720BB">
        <w:t xml:space="preserve">EBU, SVT and 4ever </w:t>
      </w:r>
      <w:bookmarkEnd w:id="4663"/>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664" w:name="_Toc94802946"/>
      <w:r w:rsidRPr="00882D8E">
        <w:t>C.3.1.2.</w:t>
      </w:r>
      <w:r>
        <w:t>3</w:t>
      </w:r>
      <w:r w:rsidRPr="00882D8E">
        <w:tab/>
        <w:t>SI-TI Metrics</w:t>
      </w:r>
      <w:bookmarkEnd w:id="4664"/>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665" w:name="_Toc94802947"/>
      <w:r w:rsidRPr="00882D8E">
        <w:t>C.3.1.2.</w:t>
      </w:r>
      <w:r>
        <w:t>4</w:t>
      </w:r>
      <w:r w:rsidRPr="00882D8E">
        <w:tab/>
      </w:r>
      <w:r w:rsidR="00605F86">
        <w:t xml:space="preserve">SDR </w:t>
      </w:r>
      <w:r w:rsidRPr="00882D8E">
        <w:t>Sequence Selection</w:t>
      </w:r>
      <w:bookmarkEnd w:id="4665"/>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666" w:name="_Toc94802948"/>
      <w:r w:rsidRPr="00882D8E">
        <w:t>C.3.1.</w:t>
      </w:r>
      <w:r>
        <w:t>3</w:t>
      </w:r>
      <w:r w:rsidRPr="00882D8E">
        <w:tab/>
        <w:t>Select</w:t>
      </w:r>
      <w:r>
        <w:t>ed Sequences</w:t>
      </w:r>
      <w:bookmarkEnd w:id="4666"/>
    </w:p>
    <w:p w14:paraId="1BD8DBD1" w14:textId="77777777" w:rsidR="00ED30D0" w:rsidRDefault="00ED30D0" w:rsidP="00ED30D0">
      <w:pPr>
        <w:pStyle w:val="Heading4"/>
      </w:pPr>
      <w:bookmarkStart w:id="4667" w:name="_Toc94802949"/>
      <w:r>
        <w:t>C.3.1.3.1</w:t>
      </w:r>
      <w:r>
        <w:tab/>
      </w:r>
      <w:r w:rsidRPr="00882D8E">
        <w:t>Brest-Sedof</w:t>
      </w:r>
      <w:bookmarkEnd w:id="4667"/>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668" w:name="_Toc94802950"/>
      <w:r>
        <w:t>C.3.1.3.2</w:t>
      </w:r>
      <w:r>
        <w:tab/>
      </w:r>
      <w:r w:rsidRPr="00882D8E">
        <w:t>Rain</w:t>
      </w:r>
      <w:r>
        <w:t xml:space="preserve"> </w:t>
      </w:r>
      <w:r w:rsidRPr="00882D8E">
        <w:t>Fruits</w:t>
      </w:r>
      <w:bookmarkEnd w:id="466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8"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669" w:name="_Toc94802951"/>
      <w:r>
        <w:t>C.3.1.3.3</w:t>
      </w:r>
      <w:r>
        <w:tab/>
      </w:r>
      <w:r w:rsidRPr="00882D8E">
        <w:t>Park</w:t>
      </w:r>
      <w:r>
        <w:t xml:space="preserve"> </w:t>
      </w:r>
      <w:r w:rsidRPr="00882D8E">
        <w:t>Joy</w:t>
      </w:r>
      <w:bookmarkEnd w:id="4669"/>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4670" w:name="_Toc94802952"/>
      <w:r>
        <w:t>C.3.1.3.4</w:t>
      </w:r>
      <w:r>
        <w:tab/>
      </w:r>
      <w:r w:rsidRPr="00882D8E">
        <w:t>Soccer</w:t>
      </w:r>
      <w:bookmarkEnd w:id="4670"/>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671" w:name="_Toc94802953"/>
      <w:r>
        <w:t>C.3.1.3.5</w:t>
      </w:r>
      <w:r>
        <w:tab/>
      </w:r>
      <w:r w:rsidRPr="00882D8E">
        <w:t>Tunnel</w:t>
      </w:r>
      <w:r>
        <w:t xml:space="preserve"> </w:t>
      </w:r>
      <w:r w:rsidRPr="00882D8E">
        <w:t>Flag</w:t>
      </w:r>
      <w:bookmarkEnd w:id="4671"/>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672" w:name="_Toc94802954"/>
      <w:r>
        <w:t>C.3.1.3.6</w:t>
      </w:r>
      <w:r>
        <w:tab/>
      </w:r>
      <w:bookmarkStart w:id="4673" w:name="_Hlk66108986"/>
      <w:r w:rsidRPr="00882D8E">
        <w:t>Boat</w:t>
      </w:r>
      <w:bookmarkEnd w:id="4672"/>
      <w:bookmarkEnd w:id="4673"/>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674" w:name="_Toc94802955"/>
      <w:r>
        <w:t>C.3.1.3.7</w:t>
      </w:r>
      <w:r>
        <w:tab/>
        <w:t>F</w:t>
      </w:r>
      <w:r w:rsidRPr="00882D8E">
        <w:t>ountain</w:t>
      </w:r>
      <w:bookmarkEnd w:id="4674"/>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675" w:name="_Toc94802956"/>
      <w:r>
        <w:t>C.3.1.3.8</w:t>
      </w:r>
      <w:r>
        <w:tab/>
        <w:t>Riverbank</w:t>
      </w:r>
      <w:bookmarkEnd w:id="4675"/>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676" w:name="_Toc94802957"/>
      <w:r>
        <w:t xml:space="preserve">C.3.2 </w:t>
      </w:r>
      <w:r>
        <w:tab/>
        <w:t>HDR Category</w:t>
      </w:r>
      <w:bookmarkEnd w:id="4676"/>
      <w:r w:rsidR="00D152A3" w:rsidRPr="00D152A3">
        <w:t xml:space="preserve"> </w:t>
      </w:r>
    </w:p>
    <w:p w14:paraId="5514D2EA" w14:textId="704EEF4C" w:rsidR="00D152A3" w:rsidRDefault="00D152A3" w:rsidP="00E161EF">
      <w:pPr>
        <w:pStyle w:val="Heading3"/>
      </w:pPr>
      <w:bookmarkStart w:id="4677" w:name="_Toc94802958"/>
      <w:r>
        <w:t>C.3.2.1</w:t>
      </w:r>
      <w:r>
        <w:tab/>
        <w:t>HDR Candidate Test Sequences</w:t>
      </w:r>
      <w:bookmarkEnd w:id="4677"/>
    </w:p>
    <w:p w14:paraId="2F77BBE0" w14:textId="768CF2C7" w:rsidR="00D152A3" w:rsidRDefault="00D152A3" w:rsidP="00E161EF">
      <w:pPr>
        <w:pStyle w:val="Heading4"/>
      </w:pPr>
      <w:bookmarkStart w:id="4678" w:name="_Toc94802959"/>
      <w:r>
        <w:t>C.3.2.1.1</w:t>
      </w:r>
      <w:r>
        <w:tab/>
        <w:t>Introduction</w:t>
      </w:r>
      <w:bookmarkEnd w:id="4678"/>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679" w:name="_Toc94802960"/>
      <w:r>
        <w:t>C.3.2.1.2</w:t>
      </w:r>
      <w:r>
        <w:tab/>
        <w:t>AOM Sequences</w:t>
      </w:r>
      <w:bookmarkEnd w:id="4679"/>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1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680" w:name="_Toc94802961"/>
      <w:r w:rsidRPr="00E01BB7">
        <w:rPr>
          <w:lang w:val="en-US"/>
        </w:rPr>
        <w:t>C.3.2.1.</w:t>
      </w:r>
      <w:r>
        <w:rPr>
          <w:lang w:val="en-US"/>
        </w:rPr>
        <w:t>3</w:t>
      </w:r>
      <w:r w:rsidRPr="00E01BB7">
        <w:rPr>
          <w:lang w:val="en-US"/>
        </w:rPr>
        <w:tab/>
        <w:t>CableLabs Sequences</w:t>
      </w:r>
      <w:bookmarkEnd w:id="4680"/>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681" w:name="_Toc94802962"/>
      <w:r>
        <w:t>C.3.2.2</w:t>
      </w:r>
      <w:r>
        <w:tab/>
        <w:t>Selected Test Sequences</w:t>
      </w:r>
      <w:bookmarkEnd w:id="4681"/>
    </w:p>
    <w:p w14:paraId="1B25A108" w14:textId="794E813B" w:rsidR="00D152A3" w:rsidRDefault="00D152A3" w:rsidP="00E161EF">
      <w:pPr>
        <w:pStyle w:val="Heading4"/>
      </w:pPr>
      <w:bookmarkStart w:id="4682" w:name="_Toc94802963"/>
      <w:r>
        <w:t>C.3.2.2.1</w:t>
      </w:r>
      <w:r>
        <w:tab/>
      </w:r>
      <w:r w:rsidRPr="00DC04FC">
        <w:t>Introduction</w:t>
      </w:r>
      <w:bookmarkEnd w:id="4682"/>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683" w:name="_Toc94802964"/>
      <w:r>
        <w:t>C.3.2.2.2</w:t>
      </w:r>
      <w:r>
        <w:tab/>
        <w:t>x265 Encoding</w:t>
      </w:r>
      <w:bookmarkEnd w:id="4683"/>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684" w:name="_Toc94802965"/>
      <w:r w:rsidRPr="00D85C11">
        <w:rPr>
          <w:lang w:val="en-US"/>
        </w:rPr>
        <w:t>C.3.</w:t>
      </w:r>
      <w:r>
        <w:rPr>
          <w:lang w:val="en-US"/>
        </w:rPr>
        <w:t>2</w:t>
      </w:r>
      <w:r w:rsidRPr="00D85C11">
        <w:rPr>
          <w:lang w:val="en-US"/>
        </w:rPr>
        <w:t>.2.</w:t>
      </w:r>
      <w:r>
        <w:rPr>
          <w:lang w:val="en-US"/>
        </w:rPr>
        <w:t>3</w:t>
      </w:r>
      <w:r w:rsidRPr="00D85C11">
        <w:rPr>
          <w:lang w:val="en-US"/>
        </w:rPr>
        <w:tab/>
        <w:t>SI-TI Metrics</w:t>
      </w:r>
      <w:bookmarkEnd w:id="4684"/>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685" w:name="_Toc94802966"/>
      <w:r w:rsidRPr="00AD2475">
        <w:rPr>
          <w:lang w:val="en-US"/>
        </w:rPr>
        <w:t>C.3.2.2.</w:t>
      </w:r>
      <w:r>
        <w:rPr>
          <w:lang w:val="en-US"/>
        </w:rPr>
        <w:t>4</w:t>
      </w:r>
      <w:r w:rsidRPr="002E27D6">
        <w:rPr>
          <w:lang w:val="en-US"/>
        </w:rPr>
        <w:tab/>
        <w:t>Codewords distribution</w:t>
      </w:r>
      <w:bookmarkEnd w:id="4685"/>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686" w:name="_Toc94802967"/>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686"/>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687"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687"/>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688"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688"/>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689" w:name="_Toc94802968"/>
      <w:r w:rsidRPr="00882D8E">
        <w:t>C.3.</w:t>
      </w:r>
      <w:r>
        <w:t>2</w:t>
      </w:r>
      <w:r w:rsidRPr="00882D8E">
        <w:t>.</w:t>
      </w:r>
      <w:r>
        <w:t>3</w:t>
      </w:r>
      <w:r w:rsidRPr="00882D8E">
        <w:tab/>
        <w:t>Select</w:t>
      </w:r>
      <w:r>
        <w:t>ed Sequences</w:t>
      </w:r>
      <w:bookmarkEnd w:id="4689"/>
    </w:p>
    <w:p w14:paraId="3E91A1D1" w14:textId="04953A8A" w:rsidR="00D577A6" w:rsidRDefault="00D577A6" w:rsidP="00D577A6">
      <w:pPr>
        <w:pStyle w:val="Heading4"/>
      </w:pPr>
      <w:bookmarkStart w:id="4690" w:name="_Toc94802969"/>
      <w:r>
        <w:t>C.3.2.3.1</w:t>
      </w:r>
      <w:r>
        <w:tab/>
      </w:r>
      <w:r w:rsidRPr="000F6CB1">
        <w:t>Life</w:t>
      </w:r>
      <w:r>
        <w:t xml:space="preserve"> </w:t>
      </w:r>
      <w:r w:rsidRPr="000F6CB1">
        <w:t>Untouched</w:t>
      </w:r>
      <w:bookmarkEnd w:id="4690"/>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691" w:name="_Toc94802970"/>
      <w:r>
        <w:t>C.3.2.3.2</w:t>
      </w:r>
      <w:r>
        <w:tab/>
        <w:t>Meridian</w:t>
      </w:r>
      <w:bookmarkEnd w:id="4691"/>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4692" w:name="_Toc94802971"/>
      <w:r>
        <w:t>C.3.2.3.3</w:t>
      </w:r>
      <w:r>
        <w:tab/>
      </w:r>
      <w:bookmarkStart w:id="4693" w:name="_Hlk66109872"/>
      <w:r>
        <w:t>Sol Levante</w:t>
      </w:r>
      <w:bookmarkEnd w:id="4692"/>
      <w:bookmarkEnd w:id="4693"/>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4694" w:name="_Toc94802972"/>
      <w:r>
        <w:t>C.3.2.3.4</w:t>
      </w:r>
      <w:r>
        <w:tab/>
        <w:t>Cosmos</w:t>
      </w:r>
      <w:bookmarkEnd w:id="4694"/>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4695" w:name="_Toc94802973"/>
      <w:r>
        <w:t>C.3.2.3.5</w:t>
      </w:r>
      <w:r>
        <w:tab/>
        <w:t>Elevator</w:t>
      </w:r>
      <w:bookmarkEnd w:id="4695"/>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4696"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7" w:history="1">
        <w:r w:rsidRPr="00931E6F">
          <w:rPr>
            <w:rStyle w:val="Hyperlink"/>
            <w:i/>
          </w:rPr>
          <w:t>http://creativecommons.org/licenses/by-nc-nd/4.0/</w:t>
        </w:r>
      </w:hyperlink>
      <w:bookmarkEnd w:id="4696"/>
    </w:p>
    <w:p w14:paraId="680882D7" w14:textId="77777777" w:rsidR="00386EA9" w:rsidRDefault="00386EA9" w:rsidP="00386EA9">
      <w:pPr>
        <w:pStyle w:val="Heading4"/>
      </w:pPr>
      <w:bookmarkStart w:id="4697" w:name="_Toc94802974"/>
      <w:r>
        <w:t>C.3.2.3.6</w:t>
      </w:r>
      <w:r>
        <w:tab/>
        <w:t>Sparks</w:t>
      </w:r>
      <w:bookmarkEnd w:id="469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9" w:history="1">
        <w:r w:rsidRPr="00931E6F">
          <w:rPr>
            <w:rStyle w:val="Hyperlink"/>
            <w:i/>
          </w:rPr>
          <w:t>http://creativecommons.org/licenses/by-nc-nd/4.0/</w:t>
        </w:r>
      </w:hyperlink>
    </w:p>
    <w:p w14:paraId="424EC6F5" w14:textId="77777777" w:rsidR="00386EA9" w:rsidRDefault="00386EA9" w:rsidP="00386EA9">
      <w:pPr>
        <w:pStyle w:val="Heading4"/>
      </w:pPr>
      <w:bookmarkStart w:id="4698" w:name="_Toc94802975"/>
      <w:r>
        <w:t>C.3.2.3.7</w:t>
      </w:r>
      <w:r>
        <w:tab/>
        <w:t>Nocturne</w:t>
      </w:r>
      <w:bookmarkEnd w:id="469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1" w:history="1">
        <w:r w:rsidRPr="00C03DEB">
          <w:t>http://creativecommons.org/licenses/by-nc-nd/4.0/</w:t>
        </w:r>
      </w:hyperlink>
    </w:p>
    <w:p w14:paraId="55BE72EB" w14:textId="70DBBC41" w:rsidR="00386EA9" w:rsidRDefault="00386EA9" w:rsidP="00386EA9">
      <w:pPr>
        <w:pStyle w:val="Heading2"/>
        <w:ind w:left="0" w:firstLine="0"/>
      </w:pPr>
      <w:bookmarkStart w:id="4699" w:name="_Toc94802976"/>
      <w:r>
        <w:t xml:space="preserve">C.3.3 </w:t>
      </w:r>
      <w:r>
        <w:tab/>
        <w:t>HFR Category</w:t>
      </w:r>
      <w:bookmarkEnd w:id="4699"/>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700" w:name="_Toc94802977"/>
      <w:r>
        <w:t>C.4</w:t>
      </w:r>
      <w:r>
        <w:tab/>
      </w:r>
      <w:r>
        <w:tab/>
        <w:t>HD Test Sequences</w:t>
      </w:r>
      <w:bookmarkEnd w:id="4700"/>
    </w:p>
    <w:p w14:paraId="0120D85B" w14:textId="77777777" w:rsidR="00ED40AE" w:rsidRDefault="00ED40AE" w:rsidP="00882D8E">
      <w:pPr>
        <w:pStyle w:val="Heading2"/>
      </w:pPr>
      <w:bookmarkStart w:id="4701" w:name="_Toc94802978"/>
      <w:r>
        <w:t xml:space="preserve">C.4.1 </w:t>
      </w:r>
      <w:r>
        <w:tab/>
        <w:t>Overview</w:t>
      </w:r>
      <w:bookmarkEnd w:id="4701"/>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4702" w:name="_Toc94802979"/>
      <w:r w:rsidRPr="00234A55">
        <w:t>C.5</w:t>
      </w:r>
      <w:r w:rsidRPr="00234A55">
        <w:tab/>
      </w:r>
      <w:r w:rsidRPr="00234A55">
        <w:tab/>
        <w:t>Messaging Sequences</w:t>
      </w:r>
      <w:bookmarkEnd w:id="4702"/>
    </w:p>
    <w:p w14:paraId="2498572A" w14:textId="459BA094" w:rsidR="00D83C8A" w:rsidRPr="00234A55" w:rsidRDefault="00D83C8A" w:rsidP="00234A55">
      <w:pPr>
        <w:pStyle w:val="Heading2"/>
      </w:pPr>
      <w:bookmarkStart w:id="4703" w:name="_Toc94802980"/>
      <w:r w:rsidRPr="00234A55">
        <w:t xml:space="preserve">C.5.1 </w:t>
      </w:r>
      <w:r w:rsidRPr="00234A55">
        <w:tab/>
        <w:t>Overview</w:t>
      </w:r>
      <w:bookmarkEnd w:id="4703"/>
    </w:p>
    <w:p w14:paraId="636689E6" w14:textId="77777777" w:rsidR="00630987" w:rsidRPr="00234A55" w:rsidRDefault="00630987" w:rsidP="00234A55">
      <w:pPr>
        <w:pStyle w:val="Heading3"/>
      </w:pPr>
      <w:bookmarkStart w:id="4704" w:name="_Toc94802981"/>
      <w:r w:rsidRPr="00234A55">
        <w:t>C.5.1.1</w:t>
      </w:r>
      <w:r w:rsidRPr="00234A55">
        <w:tab/>
        <w:t>Candidate Sequences</w:t>
      </w:r>
      <w:bookmarkEnd w:id="4704"/>
    </w:p>
    <w:p w14:paraId="7A09AF0E" w14:textId="768E3226" w:rsidR="00630987" w:rsidRDefault="00630987" w:rsidP="00630987">
      <w:pPr>
        <w:rPr>
          <w:lang w:val="en-US"/>
        </w:rPr>
      </w:pPr>
      <w:r>
        <w:rPr>
          <w:lang w:val="en-US"/>
        </w:rPr>
        <w:t xml:space="preserve">Several candidate sequences have been checked from: </w:t>
      </w:r>
      <w:hyperlink r:id="rId152"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705" w:name="_Toc94802982"/>
      <w:r w:rsidRPr="00234A55">
        <w:t>C.5.1.2</w:t>
      </w:r>
      <w:r w:rsidRPr="00234A55">
        <w:tab/>
        <w:t>x265 encodings</w:t>
      </w:r>
      <w:bookmarkEnd w:id="470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706" w:name="_Toc94802983"/>
      <w:r w:rsidRPr="00234A55">
        <w:t>C.5.2</w:t>
      </w:r>
      <w:r w:rsidRPr="00234A55">
        <w:tab/>
        <w:t>Powder</w:t>
      </w:r>
      <w:bookmarkEnd w:id="4706"/>
    </w:p>
    <w:p w14:paraId="7CD4787D" w14:textId="77777777" w:rsidR="00D83C8A" w:rsidRPr="00882D8E" w:rsidRDefault="00D83C8A" w:rsidP="00882D8E">
      <w:pPr>
        <w:pStyle w:val="Heading3"/>
        <w:rPr>
          <w:lang w:val="en-US"/>
        </w:rPr>
      </w:pPr>
      <w:bookmarkStart w:id="4707" w:name="_Toc94802984"/>
      <w:r w:rsidRPr="00882D8E">
        <w:rPr>
          <w:lang w:val="en-US"/>
        </w:rPr>
        <w:t>C.5.2.1</w:t>
      </w:r>
      <w:r w:rsidRPr="00882D8E">
        <w:rPr>
          <w:lang w:val="en-US"/>
        </w:rPr>
        <w:tab/>
        <w:t>Introduction</w:t>
      </w:r>
      <w:bookmarkEnd w:id="4707"/>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708" w:name="_Toc94802985"/>
      <w:r>
        <w:t>C.5.2.2</w:t>
      </w:r>
      <w:r>
        <w:tab/>
        <w:t>Sequence properties</w:t>
      </w:r>
      <w:bookmarkEnd w:id="470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709" w:name="_Toc94802986"/>
      <w:r>
        <w:t>C.</w:t>
      </w:r>
      <w:r w:rsidR="002039A7">
        <w:t>5</w:t>
      </w:r>
      <w:r>
        <w:t>.</w:t>
      </w:r>
      <w:r w:rsidR="002039A7">
        <w:t>2</w:t>
      </w:r>
      <w:r>
        <w:t>.3</w:t>
      </w:r>
      <w:r>
        <w:tab/>
        <w:t>Copyright and license information</w:t>
      </w:r>
      <w:bookmarkEnd w:id="470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710" w:name="_Toc94802987"/>
      <w:bookmarkStart w:id="4711" w:name="_Hlk68075699"/>
      <w:r w:rsidRPr="00234A55">
        <w:t>C.5.3</w:t>
      </w:r>
      <w:r w:rsidRPr="00234A55">
        <w:tab/>
        <w:t>Vertical Bees</w:t>
      </w:r>
      <w:bookmarkEnd w:id="4710"/>
    </w:p>
    <w:p w14:paraId="08FFF064" w14:textId="77777777" w:rsidR="00407C0C" w:rsidRPr="00234A55" w:rsidRDefault="00407C0C" w:rsidP="00234A55">
      <w:pPr>
        <w:pStyle w:val="Heading3"/>
      </w:pPr>
      <w:bookmarkStart w:id="4712" w:name="_Toc94802988"/>
      <w:r w:rsidRPr="00234A55">
        <w:t>C.5.3.1</w:t>
      </w:r>
      <w:r w:rsidRPr="00234A55">
        <w:tab/>
        <w:t>Introduction</w:t>
      </w:r>
      <w:bookmarkEnd w:id="471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6">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713" w:name="_Toc94802989"/>
      <w:r w:rsidRPr="00B35A71">
        <w:t>C.5.3.2</w:t>
      </w:r>
      <w:r w:rsidRPr="00B35A71">
        <w:tab/>
        <w:t>Sequence properties</w:t>
      </w:r>
      <w:bookmarkEnd w:id="471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714" w:name="_Toc94802990"/>
      <w:r w:rsidRPr="00234A55">
        <w:t>C.5.3.3</w:t>
      </w:r>
      <w:r w:rsidRPr="00234A55">
        <w:tab/>
        <w:t>Copyright and license information</w:t>
      </w:r>
      <w:bookmarkEnd w:id="4714"/>
    </w:p>
    <w:bookmarkEnd w:id="4711"/>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7" w:history="1">
        <w:r w:rsidRPr="00591661">
          <w:rPr>
            <w:rStyle w:val="Hyperlink"/>
          </w:rPr>
          <w:t>https://media.xiph.org/video/av2/y4m/Vertical_bees_2997_1080x1920.y4m</w:t>
        </w:r>
      </w:hyperlink>
      <w:r>
        <w:t xml:space="preserve"> under Creative Commons 4.0 license </w:t>
      </w:r>
      <w:hyperlink r:id="rId158"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715" w:name="_Toc94802991"/>
      <w:r w:rsidRPr="00234A55">
        <w:t>C.5.4</w:t>
      </w:r>
      <w:r w:rsidRPr="00234A55">
        <w:tab/>
        <w:t>Vertical Walking</w:t>
      </w:r>
      <w:bookmarkEnd w:id="4715"/>
    </w:p>
    <w:p w14:paraId="1FC7A2D6" w14:textId="77777777" w:rsidR="001651FA" w:rsidRPr="00234A55" w:rsidRDefault="001651FA" w:rsidP="00234A55">
      <w:pPr>
        <w:pStyle w:val="Heading3"/>
      </w:pPr>
      <w:bookmarkStart w:id="4716" w:name="_Toc94802992"/>
      <w:r w:rsidRPr="00234A55">
        <w:t>C.5.4.1</w:t>
      </w:r>
      <w:r w:rsidRPr="00234A55">
        <w:tab/>
        <w:t>Introduction</w:t>
      </w:r>
      <w:bookmarkEnd w:id="471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717" w:name="_Toc94802993"/>
      <w:r w:rsidRPr="00234A55">
        <w:t>C.5.4.2</w:t>
      </w:r>
      <w:r w:rsidRPr="00234A55">
        <w:tab/>
        <w:t>Sequence properties</w:t>
      </w:r>
      <w:bookmarkEnd w:id="471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718" w:name="_Toc94802994"/>
      <w:r w:rsidRPr="00B97327">
        <w:t>C.5.4.3</w:t>
      </w:r>
      <w:r w:rsidRPr="00B97327">
        <w:tab/>
        <w:t>Copyright and license information</w:t>
      </w:r>
      <w:bookmarkEnd w:id="4718"/>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0" w:history="1">
        <w:r w:rsidRPr="00591661">
          <w:rPr>
            <w:rStyle w:val="Hyperlink"/>
          </w:rPr>
          <w:t>https://media.xiph.org/facebook/raw_1080x1920@30.walking.in.street.y4m</w:t>
        </w:r>
      </w:hyperlink>
      <w:r>
        <w:t xml:space="preserve"> under Creative Commons 4.0 license </w:t>
      </w:r>
      <w:hyperlink r:id="rId161"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719" w:name="_Toc94802995"/>
      <w:r w:rsidRPr="00B97327">
        <w:t>C.5.5</w:t>
      </w:r>
      <w:r w:rsidRPr="00B97327">
        <w:tab/>
        <w:t>Neon 4K</w:t>
      </w:r>
      <w:bookmarkEnd w:id="4719"/>
    </w:p>
    <w:p w14:paraId="398B0B0F" w14:textId="77777777" w:rsidR="001651FA" w:rsidRPr="00B97327" w:rsidRDefault="001651FA" w:rsidP="00B97327">
      <w:pPr>
        <w:pStyle w:val="Heading3"/>
      </w:pPr>
      <w:bookmarkStart w:id="4720" w:name="_Toc94802996"/>
      <w:r w:rsidRPr="00B97327">
        <w:t>C.5.5.1</w:t>
      </w:r>
      <w:r w:rsidRPr="00B97327">
        <w:tab/>
        <w:t>Introduction</w:t>
      </w:r>
      <w:bookmarkEnd w:id="4720"/>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4721" w:name="_Toc94802997"/>
      <w:r w:rsidRPr="00B97327">
        <w:t>C.5.5.2</w:t>
      </w:r>
      <w:r w:rsidRPr="00B97327">
        <w:tab/>
        <w:t>Sequence properties</w:t>
      </w:r>
      <w:bookmarkEnd w:id="472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4722" w:name="_Toc94802998"/>
      <w:r w:rsidRPr="00B97327">
        <w:t>C.5.5.3</w:t>
      </w:r>
      <w:r w:rsidRPr="00B97327">
        <w:tab/>
        <w:t>Copyright and license information</w:t>
      </w:r>
      <w:bookmarkEnd w:id="4722"/>
    </w:p>
    <w:p w14:paraId="510992FA" w14:textId="77777777" w:rsidR="001651FA" w:rsidRDefault="001651FA" w:rsidP="001651FA">
      <w:r>
        <w:t xml:space="preserve">The original content </w:t>
      </w:r>
      <w:r w:rsidRPr="008C7C08">
        <w:t>Neon1224</w:t>
      </w:r>
      <w:r>
        <w:t xml:space="preserve"> was authored by Jim Skinner and made available at </w:t>
      </w:r>
      <w:hyperlink r:id="rId163" w:history="1">
        <w:r w:rsidRPr="00591661">
          <w:rPr>
            <w:rStyle w:val="Hyperlink"/>
          </w:rPr>
          <w:t>https://media.xiph.org/video/av2/y4m/Neon1224_3840x2160_2997fps.y4m</w:t>
        </w:r>
      </w:hyperlink>
      <w:r>
        <w:t xml:space="preserve"> under Creative Commons 4.0 license </w:t>
      </w:r>
      <w:hyperlink r:id="rId164"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4723" w:name="_Toc94802999"/>
      <w:r w:rsidRPr="00B97327">
        <w:t>C.5.6</w:t>
      </w:r>
      <w:r w:rsidRPr="00B97327">
        <w:tab/>
        <w:t>Skater 4K</w:t>
      </w:r>
      <w:bookmarkEnd w:id="4723"/>
    </w:p>
    <w:p w14:paraId="27E5DCB3" w14:textId="77777777" w:rsidR="001651FA" w:rsidRPr="00B97327" w:rsidRDefault="001651FA" w:rsidP="00B97327">
      <w:pPr>
        <w:pStyle w:val="Heading3"/>
      </w:pPr>
      <w:bookmarkStart w:id="4724" w:name="_Toc94803000"/>
      <w:r w:rsidRPr="00B97327">
        <w:t>C.5.6.1</w:t>
      </w:r>
      <w:r w:rsidRPr="00B97327">
        <w:tab/>
        <w:t>Introduction</w:t>
      </w:r>
      <w:bookmarkEnd w:id="4724"/>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4725" w:name="_Toc94803001"/>
      <w:r w:rsidRPr="00B97327">
        <w:t>C.5.6.2</w:t>
      </w:r>
      <w:r w:rsidRPr="00B97327">
        <w:tab/>
        <w:t>Sequence properties</w:t>
      </w:r>
      <w:bookmarkEnd w:id="472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4726" w:name="_Toc94803002"/>
      <w:r w:rsidRPr="00B97327">
        <w:t>C.5.6.3</w:t>
      </w:r>
      <w:r w:rsidRPr="00B97327">
        <w:tab/>
        <w:t>Copyright and license information</w:t>
      </w:r>
      <w:bookmarkEnd w:id="4726"/>
    </w:p>
    <w:p w14:paraId="4F1BA0F9" w14:textId="595050CB" w:rsidR="000F5F65" w:rsidRPr="001651FA" w:rsidRDefault="001651FA" w:rsidP="001651FA">
      <w:r>
        <w:t xml:space="preserve">The original content Skater227 was authored by Jim Skinner and made available at </w:t>
      </w:r>
      <w:hyperlink r:id="rId166" w:history="1">
        <w:r w:rsidRPr="00591661">
          <w:rPr>
            <w:rStyle w:val="Hyperlink"/>
          </w:rPr>
          <w:t>https://media.xiph.org/video/av2/y4m/SmoothSkaterP5_3840x2160_30fps.y4m</w:t>
        </w:r>
      </w:hyperlink>
      <w:r>
        <w:t xml:space="preserve">  under Creative Commons 4.0 license </w:t>
      </w:r>
      <w:hyperlink r:id="rId167"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4727" w:name="_Toc94803003"/>
      <w:r w:rsidRPr="00882D8E">
        <w:rPr>
          <w:lang w:val="en-US"/>
        </w:rPr>
        <w:t>C.6</w:t>
      </w:r>
      <w:r w:rsidRPr="00882D8E">
        <w:rPr>
          <w:lang w:val="en-US"/>
        </w:rPr>
        <w:tab/>
      </w:r>
      <w:r w:rsidRPr="00882D8E">
        <w:rPr>
          <w:lang w:val="en-US"/>
        </w:rPr>
        <w:tab/>
        <w:t>Screen Content Test Sequences</w:t>
      </w:r>
      <w:bookmarkEnd w:id="4727"/>
    </w:p>
    <w:p w14:paraId="553D5E3C" w14:textId="77777777" w:rsidR="00CA3FB9" w:rsidRPr="00882D8E" w:rsidRDefault="00CA3FB9" w:rsidP="00882D8E">
      <w:pPr>
        <w:pStyle w:val="Heading2"/>
        <w:rPr>
          <w:lang w:val="en-US"/>
        </w:rPr>
      </w:pPr>
      <w:bookmarkStart w:id="4728" w:name="_Toc94803004"/>
      <w:r w:rsidRPr="00882D8E">
        <w:rPr>
          <w:lang w:val="en-US"/>
        </w:rPr>
        <w:t xml:space="preserve">C.6.1 </w:t>
      </w:r>
      <w:r w:rsidRPr="00882D8E">
        <w:rPr>
          <w:lang w:val="en-US"/>
        </w:rPr>
        <w:tab/>
        <w:t>Overview</w:t>
      </w:r>
      <w:bookmarkEnd w:id="47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4729" w:name="_Toc94803005"/>
      <w:r w:rsidRPr="00882D8E">
        <w:rPr>
          <w:lang w:val="en-US"/>
        </w:rPr>
        <w:t>C.6.2</w:t>
      </w:r>
      <w:r w:rsidRPr="00882D8E">
        <w:rPr>
          <w:lang w:val="en-US"/>
        </w:rPr>
        <w:tab/>
        <w:t>Moving Text 2</w:t>
      </w:r>
      <w:bookmarkEnd w:id="4729"/>
    </w:p>
    <w:p w14:paraId="5D81239E" w14:textId="77777777" w:rsidR="00CA3FB9" w:rsidRPr="00882D8E" w:rsidRDefault="00CA3FB9" w:rsidP="00882D8E">
      <w:pPr>
        <w:pStyle w:val="Heading3"/>
        <w:rPr>
          <w:lang w:val="en-US"/>
        </w:rPr>
      </w:pPr>
      <w:bookmarkStart w:id="4730" w:name="_Toc94803006"/>
      <w:r w:rsidRPr="00882D8E">
        <w:rPr>
          <w:lang w:val="en-US"/>
        </w:rPr>
        <w:t>C.6.2.1</w:t>
      </w:r>
      <w:r w:rsidRPr="00882D8E">
        <w:rPr>
          <w:lang w:val="en-US"/>
        </w:rPr>
        <w:tab/>
        <w:t>Introduction</w:t>
      </w:r>
      <w:bookmarkEnd w:id="473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4731" w:name="_Toc94803007"/>
      <w:r w:rsidRPr="00882D8E">
        <w:rPr>
          <w:lang w:val="en-US"/>
        </w:rPr>
        <w:t>C.6.2.2</w:t>
      </w:r>
      <w:r w:rsidRPr="00882D8E">
        <w:rPr>
          <w:lang w:val="en-US"/>
        </w:rPr>
        <w:tab/>
        <w:t>Source sequence properties</w:t>
      </w:r>
      <w:bookmarkEnd w:id="473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9"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0"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4732" w:name="_Toc94803008"/>
      <w:r w:rsidRPr="00882D8E">
        <w:rPr>
          <w:lang w:val="en-US"/>
        </w:rPr>
        <w:t>C.6.2.3</w:t>
      </w:r>
      <w:r w:rsidRPr="00882D8E">
        <w:rPr>
          <w:lang w:val="en-US"/>
        </w:rPr>
        <w:tab/>
        <w:t>Copyright information</w:t>
      </w:r>
      <w:bookmarkEnd w:id="473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4733" w:name="_Toc94803009"/>
      <w:r w:rsidRPr="00882D8E">
        <w:rPr>
          <w:lang w:val="en-US"/>
        </w:rPr>
        <w:t>C.6.3</w:t>
      </w:r>
      <w:r w:rsidRPr="00882D8E">
        <w:rPr>
          <w:lang w:val="en-US"/>
        </w:rPr>
        <w:tab/>
        <w:t>Text Mix Transitions</w:t>
      </w:r>
      <w:bookmarkEnd w:id="4733"/>
    </w:p>
    <w:p w14:paraId="1EC66203" w14:textId="77777777" w:rsidR="005D1059" w:rsidRPr="00882D8E" w:rsidRDefault="005D1059" w:rsidP="00882D8E">
      <w:pPr>
        <w:pStyle w:val="Heading3"/>
        <w:rPr>
          <w:lang w:val="en-US"/>
        </w:rPr>
      </w:pPr>
      <w:bookmarkStart w:id="4734" w:name="_Toc94803010"/>
      <w:r w:rsidRPr="00882D8E">
        <w:rPr>
          <w:lang w:val="en-US"/>
        </w:rPr>
        <w:t>C.6.3.1</w:t>
      </w:r>
      <w:r w:rsidRPr="00882D8E">
        <w:rPr>
          <w:lang w:val="en-US"/>
        </w:rPr>
        <w:tab/>
        <w:t>Introduction</w:t>
      </w:r>
      <w:bookmarkEnd w:id="4734"/>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4735" w:name="_Toc94803011"/>
      <w:r w:rsidRPr="00882D8E">
        <w:rPr>
          <w:lang w:val="en-US"/>
        </w:rPr>
        <w:t>C.6.3.2</w:t>
      </w:r>
      <w:r w:rsidRPr="00882D8E">
        <w:rPr>
          <w:lang w:val="en-US"/>
        </w:rPr>
        <w:tab/>
        <w:t>Source sequence properties</w:t>
      </w:r>
      <w:bookmarkEnd w:id="4735"/>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4736" w:name="_Toc94803012"/>
      <w:r w:rsidRPr="00882D8E">
        <w:rPr>
          <w:lang w:val="en-US"/>
        </w:rPr>
        <w:t>C.6.3.3</w:t>
      </w:r>
      <w:r w:rsidRPr="00882D8E">
        <w:rPr>
          <w:lang w:val="en-US"/>
        </w:rPr>
        <w:tab/>
        <w:t>Copyright information</w:t>
      </w:r>
      <w:bookmarkEnd w:id="473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4737" w:name="_Toc94803013"/>
      <w:r w:rsidRPr="00882D8E">
        <w:rPr>
          <w:lang w:val="en-US"/>
        </w:rPr>
        <w:t>C.6.4</w:t>
      </w:r>
      <w:r w:rsidRPr="00882D8E">
        <w:rPr>
          <w:lang w:val="en-US"/>
        </w:rPr>
        <w:tab/>
        <w:t>Graphics Mix Simple</w:t>
      </w:r>
      <w:bookmarkEnd w:id="4737"/>
    </w:p>
    <w:p w14:paraId="32987132" w14:textId="77777777" w:rsidR="00C1358B" w:rsidRPr="00882D8E" w:rsidRDefault="00C1358B" w:rsidP="00882D8E">
      <w:pPr>
        <w:pStyle w:val="Heading3"/>
        <w:rPr>
          <w:lang w:val="en-US"/>
        </w:rPr>
      </w:pPr>
      <w:bookmarkStart w:id="4738" w:name="_Toc94803014"/>
      <w:r w:rsidRPr="00882D8E">
        <w:rPr>
          <w:lang w:val="en-US"/>
        </w:rPr>
        <w:t>C.6.4.1</w:t>
      </w:r>
      <w:r w:rsidRPr="00882D8E">
        <w:rPr>
          <w:lang w:val="en-US"/>
        </w:rPr>
        <w:tab/>
        <w:t>Introduction</w:t>
      </w:r>
      <w:bookmarkEnd w:id="4738"/>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4739" w:name="_Toc94803015"/>
      <w:r w:rsidRPr="00882D8E">
        <w:rPr>
          <w:lang w:val="en-US"/>
        </w:rPr>
        <w:t>C.6.4.2</w:t>
      </w:r>
      <w:r w:rsidRPr="00882D8E">
        <w:rPr>
          <w:lang w:val="en-US"/>
        </w:rPr>
        <w:tab/>
        <w:t>Source sequence properties</w:t>
      </w:r>
      <w:bookmarkEnd w:id="4739"/>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4740" w:name="_Toc94803016"/>
      <w:r w:rsidRPr="005D1059">
        <w:rPr>
          <w:noProof/>
          <w:lang w:val="en-US"/>
        </w:rPr>
        <w:t>C.6</w:t>
      </w:r>
      <w:r w:rsidRPr="00882D8E">
        <w:rPr>
          <w:lang w:val="en-US"/>
        </w:rPr>
        <w:t>.4.3</w:t>
      </w:r>
      <w:r w:rsidRPr="00882D8E">
        <w:rPr>
          <w:lang w:val="en-US"/>
        </w:rPr>
        <w:tab/>
        <w:t>Copyright information</w:t>
      </w:r>
      <w:bookmarkEnd w:id="4740"/>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4741" w:name="_Toc94803017"/>
      <w:r w:rsidRPr="00882D8E">
        <w:rPr>
          <w:lang w:val="en-US"/>
        </w:rPr>
        <w:t>C.6.5</w:t>
      </w:r>
      <w:r w:rsidRPr="00882D8E">
        <w:rPr>
          <w:lang w:val="en-US"/>
        </w:rPr>
        <w:tab/>
        <w:t>Graphics Mix Transition</w:t>
      </w:r>
      <w:bookmarkEnd w:id="4741"/>
    </w:p>
    <w:p w14:paraId="7406A5F9" w14:textId="77777777" w:rsidR="00EE5835" w:rsidRPr="00882D8E" w:rsidRDefault="00EE5835" w:rsidP="00882D8E">
      <w:pPr>
        <w:pStyle w:val="Heading3"/>
        <w:rPr>
          <w:lang w:val="en-US"/>
        </w:rPr>
      </w:pPr>
      <w:bookmarkStart w:id="4742" w:name="_Toc94803018"/>
      <w:r w:rsidRPr="00882D8E">
        <w:rPr>
          <w:lang w:val="en-US"/>
        </w:rPr>
        <w:t>C.6.5.1</w:t>
      </w:r>
      <w:r w:rsidRPr="00882D8E">
        <w:rPr>
          <w:lang w:val="en-US"/>
        </w:rPr>
        <w:tab/>
        <w:t>Introduction</w:t>
      </w:r>
      <w:bookmarkEnd w:id="4742"/>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4743" w:name="_Toc94803019"/>
      <w:r w:rsidRPr="00882D8E">
        <w:rPr>
          <w:lang w:val="en-US"/>
        </w:rPr>
        <w:t>C.6.5.2</w:t>
      </w:r>
      <w:r w:rsidRPr="00882D8E">
        <w:rPr>
          <w:lang w:val="en-US"/>
        </w:rPr>
        <w:tab/>
        <w:t>Source sequence properties</w:t>
      </w:r>
      <w:bookmarkEnd w:id="4743"/>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7"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8"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9"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0"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4744" w:name="_Toc94803020"/>
      <w:r w:rsidRPr="00882D8E">
        <w:rPr>
          <w:lang w:val="en-US"/>
        </w:rPr>
        <w:t>C.6.5.3</w:t>
      </w:r>
      <w:r w:rsidRPr="00882D8E">
        <w:rPr>
          <w:lang w:val="en-US"/>
        </w:rPr>
        <w:tab/>
        <w:t>Copyright information</w:t>
      </w:r>
      <w:bookmarkEnd w:id="4744"/>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4745" w:name="_Toc94803021"/>
      <w:r w:rsidRPr="00882D8E">
        <w:rPr>
          <w:lang w:val="en-US"/>
        </w:rPr>
        <w:t>C.6.</w:t>
      </w:r>
      <w:r>
        <w:rPr>
          <w:lang w:val="en-US"/>
        </w:rPr>
        <w:t>6</w:t>
      </w:r>
      <w:r w:rsidRPr="00882D8E">
        <w:rPr>
          <w:lang w:val="en-US"/>
        </w:rPr>
        <w:tab/>
      </w:r>
      <w:r>
        <w:rPr>
          <w:lang w:val="en-US"/>
        </w:rPr>
        <w:t>Mission Control</w:t>
      </w:r>
      <w:bookmarkEnd w:id="4745"/>
    </w:p>
    <w:p w14:paraId="3F2B0BBF" w14:textId="77777777" w:rsidR="00960157" w:rsidRPr="00882D8E" w:rsidRDefault="00960157" w:rsidP="00960157">
      <w:pPr>
        <w:pStyle w:val="Heading3"/>
        <w:rPr>
          <w:lang w:val="en-US"/>
        </w:rPr>
      </w:pPr>
      <w:bookmarkStart w:id="4746" w:name="_Toc94803022"/>
      <w:r w:rsidRPr="00882D8E">
        <w:rPr>
          <w:lang w:val="en-US"/>
        </w:rPr>
        <w:t>C.6.</w:t>
      </w:r>
      <w:r>
        <w:rPr>
          <w:lang w:val="en-US"/>
        </w:rPr>
        <w:t>6</w:t>
      </w:r>
      <w:r w:rsidRPr="00882D8E">
        <w:rPr>
          <w:lang w:val="en-US"/>
        </w:rPr>
        <w:t>.1</w:t>
      </w:r>
      <w:r w:rsidRPr="00882D8E">
        <w:rPr>
          <w:lang w:val="en-US"/>
        </w:rPr>
        <w:tab/>
        <w:t>Introduction</w:t>
      </w:r>
      <w:bookmarkEnd w:id="474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4747" w:name="_Toc94803023"/>
      <w:r w:rsidRPr="00882D8E">
        <w:rPr>
          <w:lang w:val="en-US"/>
        </w:rPr>
        <w:t>C.6.</w:t>
      </w:r>
      <w:r>
        <w:rPr>
          <w:lang w:val="en-US"/>
        </w:rPr>
        <w:t>6</w:t>
      </w:r>
      <w:r w:rsidRPr="00882D8E">
        <w:rPr>
          <w:lang w:val="en-US"/>
        </w:rPr>
        <w:t>.2</w:t>
      </w:r>
      <w:r w:rsidRPr="00882D8E">
        <w:rPr>
          <w:lang w:val="en-US"/>
        </w:rPr>
        <w:tab/>
        <w:t>Source sequence properties</w:t>
      </w:r>
      <w:bookmarkEnd w:id="474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4748" w:name="_Toc94803024"/>
      <w:r w:rsidRPr="00882D8E">
        <w:rPr>
          <w:lang w:val="en-US"/>
        </w:rPr>
        <w:t>C.6.</w:t>
      </w:r>
      <w:r>
        <w:rPr>
          <w:lang w:val="en-US"/>
        </w:rPr>
        <w:t>6</w:t>
      </w:r>
      <w:r w:rsidRPr="00882D8E">
        <w:rPr>
          <w:lang w:val="en-US"/>
        </w:rPr>
        <w:t>.3</w:t>
      </w:r>
      <w:r w:rsidRPr="00882D8E">
        <w:rPr>
          <w:lang w:val="en-US"/>
        </w:rPr>
        <w:tab/>
        <w:t>Copyright information</w:t>
      </w:r>
      <w:bookmarkEnd w:id="474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4749" w:name="_Toc94803025"/>
      <w:r>
        <w:t xml:space="preserve">Annex </w:t>
      </w:r>
      <w:r w:rsidR="009F2339">
        <w:t>D</w:t>
      </w:r>
      <w:r>
        <w:t xml:space="preserve"> Data Management and Hosting</w:t>
      </w:r>
      <w:bookmarkEnd w:id="4749"/>
    </w:p>
    <w:p w14:paraId="1A56940E" w14:textId="7C03D5E4" w:rsidR="00E54D13" w:rsidRDefault="009F2339" w:rsidP="00882D8E">
      <w:pPr>
        <w:pStyle w:val="Heading1"/>
      </w:pPr>
      <w:bookmarkStart w:id="4750" w:name="_Toc94803026"/>
      <w:r>
        <w:t>D</w:t>
      </w:r>
      <w:r w:rsidR="00E54D13">
        <w:t>.1</w:t>
      </w:r>
      <w:r w:rsidR="00E54D13">
        <w:tab/>
        <w:t>Introduction</w:t>
      </w:r>
      <w:bookmarkEnd w:id="4750"/>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4751"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4751"/>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4752" w:name="_Toc94803027"/>
      <w:r>
        <w:t>D</w:t>
      </w:r>
      <w:r w:rsidR="00E54D13">
        <w:t>.2</w:t>
      </w:r>
      <w:r w:rsidR="00E54D13">
        <w:tab/>
        <w:t>Reference Sequences</w:t>
      </w:r>
      <w:bookmarkEnd w:id="4752"/>
    </w:p>
    <w:p w14:paraId="2D4476F3" w14:textId="4DDD0EED" w:rsidR="00E54D13" w:rsidRDefault="009F2339" w:rsidP="00882D8E">
      <w:pPr>
        <w:pStyle w:val="Heading2"/>
      </w:pPr>
      <w:bookmarkStart w:id="4753" w:name="_Toc94803028"/>
      <w:r>
        <w:t>D</w:t>
      </w:r>
      <w:r w:rsidR="00E54D13">
        <w:t xml:space="preserve">.2.1 </w:t>
      </w:r>
      <w:r w:rsidR="00E54D13">
        <w:tab/>
        <w:t>Hosting</w:t>
      </w:r>
      <w:bookmarkEnd w:id="4753"/>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4754" w:name="_Toc94803029"/>
      <w:r>
        <w:t>D</w:t>
      </w:r>
      <w:r w:rsidR="00E54D13">
        <w:t xml:space="preserve">.2.2 </w:t>
      </w:r>
      <w:r w:rsidR="00E54D13">
        <w:tab/>
        <w:t>Uploading</w:t>
      </w:r>
      <w:bookmarkEnd w:id="475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4755" w:name="_Toc94803030"/>
      <w:r>
        <w:t>D</w:t>
      </w:r>
      <w:r w:rsidR="00E54D13">
        <w:t xml:space="preserve">.2.3 </w:t>
      </w:r>
      <w:r w:rsidR="00E54D13">
        <w:tab/>
        <w:t>Downloading</w:t>
      </w:r>
      <w:bookmarkEnd w:id="475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4756" w:name="_Toc94803031"/>
      <w:r>
        <w:t>D</w:t>
      </w:r>
      <w:r w:rsidR="00E54D13">
        <w:t>.3</w:t>
      </w:r>
      <w:r w:rsidR="00E54D13">
        <w:tab/>
        <w:t>Anchors</w:t>
      </w:r>
      <w:r w:rsidR="00023F5C">
        <w:t xml:space="preserve"> and Tests</w:t>
      </w:r>
      <w:bookmarkEnd w:id="4756"/>
    </w:p>
    <w:p w14:paraId="293A150A" w14:textId="0C075179" w:rsidR="00E54D13" w:rsidRDefault="009F2339" w:rsidP="00882D8E">
      <w:pPr>
        <w:pStyle w:val="Heading2"/>
      </w:pPr>
      <w:bookmarkStart w:id="4757" w:name="_Toc94803032"/>
      <w:r>
        <w:t>D</w:t>
      </w:r>
      <w:r w:rsidR="00E54D13">
        <w:t xml:space="preserve">.3.1 </w:t>
      </w:r>
      <w:r w:rsidR="00E54D13">
        <w:tab/>
        <w:t>Hosting</w:t>
      </w:r>
      <w:bookmarkEnd w:id="4757"/>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223B1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2"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223B1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3"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223B1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4"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223B1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223B1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4758" w:name="_Toc94803033"/>
      <w:r>
        <w:t>D</w:t>
      </w:r>
      <w:r w:rsidR="00E54D13">
        <w:t xml:space="preserve">.3.2 </w:t>
      </w:r>
      <w:r w:rsidR="00E54D13">
        <w:tab/>
        <w:t>Uploading</w:t>
      </w:r>
      <w:bookmarkEnd w:id="4758"/>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4759" w:name="_Toc94803034"/>
      <w:r>
        <w:t>D</w:t>
      </w:r>
      <w:r w:rsidR="00E54D13">
        <w:t xml:space="preserve">.3.3 </w:t>
      </w:r>
      <w:r w:rsidR="00E54D13">
        <w:tab/>
        <w:t>Downloading</w:t>
      </w:r>
      <w:bookmarkEnd w:id="4759"/>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4760" w:name="_Toc94803035"/>
      <w:r>
        <w:t>D</w:t>
      </w:r>
      <w:r w:rsidR="00EF64D1">
        <w:t>.</w:t>
      </w:r>
      <w:r w:rsidR="008B2539">
        <w:t>4</w:t>
      </w:r>
      <w:r w:rsidR="00EF64D1">
        <w:tab/>
        <w:t>Verification</w:t>
      </w:r>
      <w:bookmarkEnd w:id="4760"/>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4761" w:name="_Toc94803036"/>
      <w:r w:rsidRPr="00300554">
        <w:t xml:space="preserve">Annex </w:t>
      </w:r>
      <w:r w:rsidR="0017268D" w:rsidRPr="00300554">
        <w:t>E</w:t>
      </w:r>
      <w:r w:rsidRPr="00300554">
        <w:t>: Software Package</w:t>
      </w:r>
      <w:bookmarkEnd w:id="4761"/>
    </w:p>
    <w:p w14:paraId="262C99F1" w14:textId="2249E271" w:rsidR="001C4788" w:rsidRDefault="0017268D" w:rsidP="004169A3">
      <w:pPr>
        <w:pStyle w:val="Heading9"/>
      </w:pPr>
      <w:bookmarkStart w:id="4762" w:name="_Toc94803037"/>
      <w:r>
        <w:t>E.</w:t>
      </w:r>
      <w:r w:rsidR="001C4788">
        <w:t>1</w:t>
      </w:r>
      <w:r w:rsidR="001C4788">
        <w:tab/>
        <w:t>Introduction</w:t>
      </w:r>
      <w:bookmarkEnd w:id="4762"/>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4763" w:name="_Toc94803038"/>
      <w:r>
        <w:t>E.2</w:t>
      </w:r>
      <w:r>
        <w:tab/>
      </w:r>
      <w:r>
        <w:tab/>
        <w:t>README</w:t>
      </w:r>
      <w:bookmarkEnd w:id="4763"/>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4764" w:name="_Toc94803039"/>
      <w:r>
        <w:rPr>
          <w:rFonts w:ascii="Segoe UI" w:hAnsi="Segoe UI" w:cs="Segoe UI"/>
          <w:color w:val="24292F"/>
        </w:rPr>
        <w:t>Overview</w:t>
      </w:r>
      <w:bookmarkEnd w:id="4764"/>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7"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4765" w:name="_Toc94803040"/>
      <w:r>
        <w:rPr>
          <w:rFonts w:ascii="Segoe UI" w:hAnsi="Segoe UI" w:cs="Segoe UI"/>
          <w:color w:val="24292F"/>
        </w:rPr>
        <w:t>1. build / environment</w:t>
      </w:r>
      <w:bookmarkEnd w:id="4765"/>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4766" w:name="_Toc94803041"/>
      <w:r>
        <w:rPr>
          <w:rFonts w:ascii="Segoe UI" w:hAnsi="Segoe UI" w:cs="Segoe UI"/>
          <w:color w:val="24292F"/>
        </w:rPr>
        <w:t>1.1 Docker image</w:t>
      </w:r>
      <w:bookmarkEnd w:id="4766"/>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8"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4767" w:name="_Toc94803042"/>
      <w:r>
        <w:rPr>
          <w:rFonts w:ascii="Segoe UI" w:hAnsi="Segoe UI" w:cs="Segoe UI"/>
          <w:color w:val="24292F"/>
        </w:rPr>
        <w:t>1.2 running the scripts without docker</w:t>
      </w:r>
      <w:bookmarkEnd w:id="4767"/>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223B10"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4768" w:name="_Toc94803043"/>
      <w:r>
        <w:rPr>
          <w:rFonts w:ascii="Segoe UI" w:hAnsi="Segoe UI" w:cs="Segoe UI"/>
          <w:color w:val="24292F"/>
        </w:rPr>
        <w:t>2. Downloading content from the reference server</w:t>
      </w:r>
      <w:bookmarkEnd w:id="4768"/>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89"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223B10"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4769" w:name="_Toc94803044"/>
      <w:r>
        <w:rPr>
          <w:rFonts w:ascii="Segoe UI" w:hAnsi="Segoe UI" w:cs="Segoe UI"/>
          <w:color w:val="24292F"/>
        </w:rPr>
        <w:t>3. Content conversion</w:t>
      </w:r>
      <w:bookmarkEnd w:id="4769"/>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223B10"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4770" w:name="_Toc94803045"/>
      <w:r>
        <w:rPr>
          <w:rFonts w:ascii="Segoe UI" w:hAnsi="Segoe UI" w:cs="Segoe UI"/>
          <w:color w:val="24292F"/>
        </w:rPr>
        <w:t>4. creating new test data</w:t>
      </w:r>
      <w:bookmarkEnd w:id="4770"/>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4771" w:name="_Toc94803046"/>
      <w:r>
        <w:rPr>
          <w:rFonts w:ascii="Segoe UI" w:hAnsi="Segoe UI" w:cs="Segoe UI"/>
          <w:color w:val="24292F"/>
        </w:rPr>
        <w:t>4.1 Introduction</w:t>
      </w:r>
      <w:bookmarkEnd w:id="4771"/>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4772" w:name="_Toc94803047"/>
      <w:r>
        <w:rPr>
          <w:rFonts w:ascii="Segoe UI" w:hAnsi="Segoe UI" w:cs="Segoe UI"/>
          <w:color w:val="24292F"/>
        </w:rPr>
        <w:t>4.2 anchor bitstreams generation</w:t>
      </w:r>
      <w:bookmarkEnd w:id="4772"/>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4773" w:name="_Toc94803048"/>
      <w:r>
        <w:rPr>
          <w:rFonts w:ascii="Segoe UI" w:hAnsi="Segoe UI" w:cs="Segoe UI"/>
          <w:color w:val="24292F"/>
        </w:rPr>
        <w:t>4.3 metrics generation</w:t>
      </w:r>
      <w:bookmarkEnd w:id="4773"/>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4774" w:name="_Toc94803049"/>
      <w:r>
        <w:rPr>
          <w:rFonts w:ascii="Segoe UI" w:hAnsi="Segoe UI" w:cs="Segoe UI"/>
          <w:color w:val="24292F"/>
          <w:sz w:val="30"/>
          <w:szCs w:val="30"/>
        </w:rPr>
        <w:t>4.3.1 Preliminaries</w:t>
      </w:r>
      <w:bookmarkEnd w:id="4774"/>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4775" w:name="_Toc94803050"/>
      <w:r>
        <w:rPr>
          <w:rFonts w:ascii="Segoe UI" w:hAnsi="Segoe UI" w:cs="Segoe UI"/>
          <w:color w:val="24292F"/>
          <w:sz w:val="30"/>
          <w:szCs w:val="30"/>
        </w:rPr>
        <w:t>4.3.2 metrics software modules</w:t>
      </w:r>
      <w:bookmarkEnd w:id="4775"/>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4776" w:name="_Toc94803051"/>
      <w:r>
        <w:rPr>
          <w:rFonts w:ascii="Segoe UI" w:hAnsi="Segoe UI" w:cs="Segoe UI"/>
          <w:color w:val="24292F"/>
        </w:rPr>
        <w:t>4.4 encoder/decoder implementation</w:t>
      </w:r>
      <w:bookmarkEnd w:id="4776"/>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223B10"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4777" w:name="_Toc94803052"/>
      <w:r>
        <w:rPr>
          <w:rFonts w:ascii="Segoe UI" w:hAnsi="Segoe UI" w:cs="Segoe UI"/>
          <w:color w:val="24292F"/>
        </w:rPr>
        <w:t>5. content verification</w:t>
      </w:r>
      <w:bookmarkEnd w:id="4777"/>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4778" w:name="_Toc94803053"/>
      <w:r>
        <w:rPr>
          <w:rFonts w:ascii="Segoe UI" w:hAnsi="Segoe UI" w:cs="Segoe UI"/>
          <w:color w:val="24292F"/>
        </w:rPr>
        <w:t>bundling verification reports to csv</w:t>
      </w:r>
      <w:bookmarkEnd w:id="4778"/>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223B10"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4779" w:name="_Toc94803054"/>
      <w:r>
        <w:rPr>
          <w:rFonts w:ascii="Segoe UI" w:hAnsi="Segoe UI" w:cs="Segoe UI"/>
          <w:color w:val="24292F"/>
        </w:rPr>
        <w:t>6. comparing test data to anchors</w:t>
      </w:r>
      <w:bookmarkEnd w:id="4779"/>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223B10"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4780" w:name="_Toc94803055"/>
      <w:r>
        <w:rPr>
          <w:rFonts w:ascii="Segoe UI" w:hAnsi="Segoe UI" w:cs="Segoe UI"/>
          <w:color w:val="24292F"/>
        </w:rPr>
        <w:t>FAQ</w:t>
      </w:r>
      <w:bookmarkEnd w:id="4780"/>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4781" w:name="_Toc94803056"/>
      <w:r>
        <w:t xml:space="preserve">Annex </w:t>
      </w:r>
      <w:r w:rsidR="0017268D">
        <w:t>F</w:t>
      </w:r>
      <w:r>
        <w:t xml:space="preserve">: </w:t>
      </w:r>
      <w:r w:rsidR="001E56BD">
        <w:t>Attachments</w:t>
      </w:r>
      <w:bookmarkEnd w:id="4781"/>
    </w:p>
    <w:p w14:paraId="53F9B97C" w14:textId="2050B4A9" w:rsidR="008E7201" w:rsidRPr="00711A13" w:rsidRDefault="0017268D">
      <w:pPr>
        <w:pStyle w:val="Heading1"/>
      </w:pPr>
      <w:bookmarkStart w:id="4782" w:name="_Toc94803057"/>
      <w:r>
        <w:t>F</w:t>
      </w:r>
      <w:r w:rsidR="008E7201" w:rsidRPr="00711A13">
        <w:t>.1</w:t>
      </w:r>
      <w:r w:rsidR="008E7201" w:rsidRPr="00711A13">
        <w:tab/>
        <w:t>Introduction</w:t>
      </w:r>
      <w:bookmarkEnd w:id="4782"/>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4783" w:name="_Toc41600633"/>
      <w:bookmarkStart w:id="4784" w:name="_Toc55813140"/>
      <w:bookmarkStart w:id="4785" w:name="_Toc49377104"/>
      <w:r>
        <w:br w:type="page"/>
      </w:r>
    </w:p>
    <w:p w14:paraId="34536E42" w14:textId="329FD755" w:rsidR="00C70428" w:rsidRDefault="00C70428" w:rsidP="006D290E">
      <w:pPr>
        <w:pStyle w:val="Heading8"/>
      </w:pPr>
      <w:bookmarkStart w:id="4786" w:name="_Toc94803058"/>
      <w:r>
        <w:t xml:space="preserve">Annex </w:t>
      </w:r>
      <w:r w:rsidR="0017268D">
        <w:t>G</w:t>
      </w:r>
      <w:r>
        <w:t>: Non-verified results</w:t>
      </w:r>
      <w:bookmarkEnd w:id="4786"/>
    </w:p>
    <w:p w14:paraId="7FB9AF2B" w14:textId="7D1F1772" w:rsidR="00C70428" w:rsidRPr="00711A13" w:rsidRDefault="0017268D" w:rsidP="00C70428">
      <w:pPr>
        <w:pStyle w:val="Heading1"/>
        <w:pBdr>
          <w:top w:val="none" w:sz="0" w:space="0" w:color="auto"/>
        </w:pBdr>
      </w:pPr>
      <w:bookmarkStart w:id="4787" w:name="_Toc94803059"/>
      <w:r>
        <w:t>G</w:t>
      </w:r>
      <w:r w:rsidR="00C70428" w:rsidRPr="00711A13">
        <w:t>.1</w:t>
      </w:r>
      <w:r w:rsidR="00C70428" w:rsidRPr="00711A13">
        <w:tab/>
        <w:t>Introduction</w:t>
      </w:r>
      <w:bookmarkEnd w:id="4787"/>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4788" w:name="_Toc94803060"/>
      <w:r w:rsidRPr="004D3578">
        <w:t>Annex &lt;X&gt; (informative):</w:t>
      </w:r>
      <w:r w:rsidRPr="004D3578">
        <w:br/>
        <w:t>Change history</w:t>
      </w:r>
      <w:bookmarkEnd w:id="4783"/>
      <w:bookmarkEnd w:id="4784"/>
      <w:bookmarkEnd w:id="4785"/>
      <w:bookmarkEnd w:id="4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4789" w:name="historyclause"/>
            <w:bookmarkEnd w:id="4789"/>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CD5F5" w14:textId="77777777" w:rsidR="003C691D" w:rsidRDefault="003C691D">
      <w:r>
        <w:separator/>
      </w:r>
    </w:p>
  </w:endnote>
  <w:endnote w:type="continuationSeparator" w:id="0">
    <w:p w14:paraId="2AEDAFB1" w14:textId="77777777" w:rsidR="003C691D" w:rsidRDefault="003C691D">
      <w:r>
        <w:continuationSeparator/>
      </w:r>
    </w:p>
  </w:endnote>
  <w:endnote w:type="continuationNotice" w:id="1">
    <w:p w14:paraId="0F6909A7" w14:textId="77777777" w:rsidR="003C691D" w:rsidRDefault="003C69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4580E" w14:textId="77777777" w:rsidR="003C691D" w:rsidRDefault="003C691D">
      <w:r>
        <w:separator/>
      </w:r>
    </w:p>
  </w:footnote>
  <w:footnote w:type="continuationSeparator" w:id="0">
    <w:p w14:paraId="08D624F7" w14:textId="77777777" w:rsidR="003C691D" w:rsidRDefault="003C691D">
      <w:r>
        <w:continuationSeparator/>
      </w:r>
    </w:p>
  </w:footnote>
  <w:footnote w:type="continuationNotice" w:id="1">
    <w:p w14:paraId="41B4058C" w14:textId="77777777" w:rsidR="003C691D" w:rsidRDefault="003C69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08C67884"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48E">
      <w:rPr>
        <w:rFonts w:ascii="Arial" w:hAnsi="Arial" w:cs="Arial"/>
        <w:b/>
        <w:noProof/>
        <w:sz w:val="18"/>
        <w:szCs w:val="18"/>
      </w:rPr>
      <w:t>3GPP TR 26.955 V1.4.6 (2022-02)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BAC2838"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548E">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E18"/>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3C6"/>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1D7E"/>
    <w:rsid w:val="00112804"/>
    <w:rsid w:val="0011343E"/>
    <w:rsid w:val="0011362E"/>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7C4"/>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0D91"/>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4744"/>
    <w:rsid w:val="005D4D28"/>
    <w:rsid w:val="005D503D"/>
    <w:rsid w:val="005D54D9"/>
    <w:rsid w:val="005D58B4"/>
    <w:rsid w:val="005D7481"/>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46B"/>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D87"/>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6C93"/>
    <w:rsid w:val="00937AA1"/>
    <w:rsid w:val="009407DD"/>
    <w:rsid w:val="00940983"/>
    <w:rsid w:val="00940E99"/>
    <w:rsid w:val="0094147C"/>
    <w:rsid w:val="009418B9"/>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4D5"/>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4B4D0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vcgit.hhi.fraunhofer.de/jvet/VVCSoftware_VTM/-/releases/VTM-13.0" TargetMode="External"/><Relationship Id="rId68" Type="http://schemas.openxmlformats.org/officeDocument/2006/relationships/hyperlink" Target="https://dash-large-files.akamaized.net/WAVE/3GPP/5GVideo/Bitstreams/Scenario-1-FHD/ETM/streams.csv" TargetMode="External"/><Relationship Id="rId84" Type="http://schemas.openxmlformats.org/officeDocument/2006/relationships/image" Target="media/image31.png"/><Relationship Id="rId89" Type="http://schemas.openxmlformats.org/officeDocument/2006/relationships/hyperlink" Target="https://kingston.app.box.com/v/GamingVideoSET/file/289578680253" TargetMode="External"/><Relationship Id="rId112" Type="http://schemas.openxmlformats.org/officeDocument/2006/relationships/image" Target="media/image55.jpeg"/><Relationship Id="rId133" Type="http://schemas.openxmlformats.org/officeDocument/2006/relationships/image" Target="media/image68.png"/><Relationship Id="rId138" Type="http://schemas.openxmlformats.org/officeDocument/2006/relationships/chart" Target="charts/chart3.xml"/><Relationship Id="rId154" Type="http://schemas.openxmlformats.org/officeDocument/2006/relationships/chart" Target="charts/chart5.xml"/><Relationship Id="rId159" Type="http://schemas.openxmlformats.org/officeDocument/2006/relationships/image" Target="media/image83.tif"/><Relationship Id="rId175" Type="http://schemas.openxmlformats.org/officeDocument/2006/relationships/image" Target="media/image91.jpeg"/><Relationship Id="rId170" Type="http://schemas.openxmlformats.org/officeDocument/2006/relationships/hyperlink" Target="https://dash-large-files.akamaized.net/WAVE/3GPP/5GVideo/ReferenceSequences/MovingText2-FullHD-10bit/" TargetMode="External"/><Relationship Id="rId191" Type="http://schemas.openxmlformats.org/officeDocument/2006/relationships/footer" Target="footer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1.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dash-large-files.akamaized.net/WAVE/3GPP/5GVideo/Bitstreams/Scenario-5-Gaming/ETM/Metrics/" TargetMode="External"/><Relationship Id="rId79" Type="http://schemas.openxmlformats.org/officeDocument/2006/relationships/hyperlink" Target="https://dash-large-files.akamaized.net/WAVE/3GPP/5GVideo/ReferenceSequence" TargetMode="External"/><Relationship Id="rId102" Type="http://schemas.openxmlformats.org/officeDocument/2006/relationships/image" Target="media/image46.png"/><Relationship Id="rId123" Type="http://schemas.openxmlformats.org/officeDocument/2006/relationships/image" Target="media/image60.png"/><Relationship Id="rId128" Type="http://schemas.openxmlformats.org/officeDocument/2006/relationships/image" Target="media/image64.png"/><Relationship Id="rId144" Type="http://schemas.openxmlformats.org/officeDocument/2006/relationships/hyperlink" Target="http://creativecommons.org/licenses/by-nc-nd/4.0/" TargetMode="External"/><Relationship Id="rId149" Type="http://schemas.openxmlformats.org/officeDocument/2006/relationships/hyperlink" Target="http://creativecommons.org/licenses/by-nc-nd/4.0/" TargetMode="External"/><Relationship Id="rId5" Type="http://schemas.openxmlformats.org/officeDocument/2006/relationships/customXml" Target="../customXml/item5.xml"/><Relationship Id="rId90" Type="http://schemas.openxmlformats.org/officeDocument/2006/relationships/image" Target="media/image35.png"/><Relationship Id="rId95" Type="http://schemas.openxmlformats.org/officeDocument/2006/relationships/hyperlink" Target="https://media.xiph.org/video/derf/twitch/copyright.txt" TargetMode="External"/><Relationship Id="rId160" Type="http://schemas.openxmlformats.org/officeDocument/2006/relationships/hyperlink" Target="https://media.xiph.org/facebook/raw_1080x1920@30.walking.in.street.y4m" TargetMode="External"/><Relationship Id="rId165" Type="http://schemas.openxmlformats.org/officeDocument/2006/relationships/image" Target="media/image85.tif"/><Relationship Id="rId181" Type="http://schemas.openxmlformats.org/officeDocument/2006/relationships/image" Target="media/image93.jpeg"/><Relationship Id="rId186"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dash-large-files.akamaized.net/WAVE/3GPP/5GVideo/Bitstreams/Scenario-3-Screen/VTM/streams.csv" TargetMode="External"/><Relationship Id="rId69" Type="http://schemas.openxmlformats.org/officeDocument/2006/relationships/hyperlink" Target="https://dash-large-files.akamaized.net/WAVE/3GPP/5GVideo/Bitstreams/Scenario-2-4K/ETM/streams.csv" TargetMode="External"/><Relationship Id="rId113" Type="http://schemas.openxmlformats.org/officeDocument/2006/relationships/image" Target="media/image56.jpeg"/><Relationship Id="rId118" Type="http://schemas.openxmlformats.org/officeDocument/2006/relationships/hyperlink" Target="https://creativecommons.org/licenses/by-nc-nd/4.0/" TargetMode="External"/><Relationship Id="rId134" Type="http://schemas.openxmlformats.org/officeDocument/2006/relationships/image" Target="media/image69.png"/><Relationship Id="rId139" Type="http://schemas.openxmlformats.org/officeDocument/2006/relationships/image" Target="media/image73.tiff"/><Relationship Id="rId80" Type="http://schemas.openxmlformats.org/officeDocument/2006/relationships/image" Target="media/image27.png"/><Relationship Id="rId85" Type="http://schemas.openxmlformats.org/officeDocument/2006/relationships/image" Target="media/image32.png"/><Relationship Id="rId150" Type="http://schemas.openxmlformats.org/officeDocument/2006/relationships/image" Target="media/image80.jpeg"/><Relationship Id="rId155" Type="http://schemas.openxmlformats.org/officeDocument/2006/relationships/image" Target="media/image81.jpeg"/><Relationship Id="rId171" Type="http://schemas.openxmlformats.org/officeDocument/2006/relationships/image" Target="media/image87.jpeg"/><Relationship Id="rId176" Type="http://schemas.openxmlformats.org/officeDocument/2006/relationships/image" Target="media/image92.jpeg"/><Relationship Id="rId192"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7.png"/><Relationship Id="rId108" Type="http://schemas.openxmlformats.org/officeDocument/2006/relationships/hyperlink" Target="https://tech.ebu.ch/docs/testmaterial/ebu_test_sequences_tech_info_170315.pdf" TargetMode="External"/><Relationship Id="rId124" Type="http://schemas.openxmlformats.org/officeDocument/2006/relationships/image" Target="media/image61.png"/><Relationship Id="rId129" Type="http://schemas.openxmlformats.org/officeDocument/2006/relationships/image" Target="media/image65.png"/><Relationship Id="rId54" Type="http://schemas.openxmlformats.org/officeDocument/2006/relationships/image" Target="media/image20.png"/><Relationship Id="rId70" Type="http://schemas.openxmlformats.org/officeDocument/2006/relationships/hyperlink" Target="https://dash-large-files.akamaized.net/WAVE/3GPP/5GVideo/Bitstreams/Scenario-3-Screen/ETM/streams.csv" TargetMode="External"/><Relationship Id="rId75" Type="http://schemas.openxmlformats.org/officeDocument/2006/relationships/hyperlink" Target="https://aomedia.googlesource.com/aom" TargetMode="External"/><Relationship Id="rId91" Type="http://schemas.openxmlformats.org/officeDocument/2006/relationships/image" Target="media/image36.png"/><Relationship Id="rId96" Type="http://schemas.openxmlformats.org/officeDocument/2006/relationships/image" Target="media/image40.png"/><Relationship Id="rId140" Type="http://schemas.openxmlformats.org/officeDocument/2006/relationships/image" Target="media/image74.tif"/><Relationship Id="rId145" Type="http://schemas.openxmlformats.org/officeDocument/2006/relationships/image" Target="media/image77.jpeg"/><Relationship Id="rId161" Type="http://schemas.openxmlformats.org/officeDocument/2006/relationships/hyperlink" Target="https://creativecommons.org/licenses/by-sa/4.0/" TargetMode="External"/><Relationship Id="rId166" Type="http://schemas.openxmlformats.org/officeDocument/2006/relationships/hyperlink" Target="https://media.xiph.org/video/av2/y4m/SmoothSkaterP5_3840x2160_30fps.y4m" TargetMode="External"/><Relationship Id="rId182" Type="http://schemas.openxmlformats.org/officeDocument/2006/relationships/hyperlink" Target="https://dash-large-files.akamaized.net/WAVE/3GPP/5GVideo/Bitstreams/Scenario-1-HD/" TargetMode="External"/><Relationship Id="rId187" Type="http://schemas.openxmlformats.org/officeDocument/2006/relationships/hyperlink" Target="https://dash-large-files.akamaized.net/WAVE/3GPP/5GVideo/"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7.jpeg"/><Relationship Id="rId119" Type="http://schemas.openxmlformats.org/officeDocument/2006/relationships/hyperlink" Target="https://creativecommons.org/licenses/by/3.0/"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hyperlink" Target="https://vcgit.hhi.fraunhofer.de/jvet/VVCSoftware_VTM/-/releases/VTM-11.0" TargetMode="External"/><Relationship Id="rId81" Type="http://schemas.openxmlformats.org/officeDocument/2006/relationships/image" Target="media/image28.png"/><Relationship Id="rId86" Type="http://schemas.openxmlformats.org/officeDocument/2006/relationships/image" Target="media/image33.png"/><Relationship Id="rId130" Type="http://schemas.openxmlformats.org/officeDocument/2006/relationships/image" Target="media/image66.png"/><Relationship Id="rId135" Type="http://schemas.openxmlformats.org/officeDocument/2006/relationships/image" Target="media/image70.png"/><Relationship Id="rId151" Type="http://schemas.openxmlformats.org/officeDocument/2006/relationships/hyperlink" Target="http://creativecommons.org/licenses/by-nc-nd/4.0/" TargetMode="External"/><Relationship Id="rId156" Type="http://schemas.openxmlformats.org/officeDocument/2006/relationships/image" Target="media/image82.tif"/><Relationship Id="rId177" Type="http://schemas.openxmlformats.org/officeDocument/2006/relationships/hyperlink" Target="https://dash-large-files.akamaized.net/WAVE/3GPP/5GVideo/ReferenceSequences/GraphicsMixTransitions-FullHD-8bit/" TargetMode="External"/><Relationship Id="rId172" Type="http://schemas.openxmlformats.org/officeDocument/2006/relationships/image" Target="media/image88.jpeg"/><Relationship Id="rId193"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2.jpe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github.com/haudiobe/5G-Video-Content/blob/main/3gpp-bin-schema.json" TargetMode="External"/><Relationship Id="rId97" Type="http://schemas.openxmlformats.org/officeDocument/2006/relationships/image" Target="media/image41.png"/><Relationship Id="rId104" Type="http://schemas.openxmlformats.org/officeDocument/2006/relationships/image" Target="media/image48.png"/><Relationship Id="rId120" Type="http://schemas.openxmlformats.org/officeDocument/2006/relationships/hyperlink" Target="https://creativecommons.org/licenses/by-nc-nd/4.0/" TargetMode="External"/><Relationship Id="rId125" Type="http://schemas.openxmlformats.org/officeDocument/2006/relationships/image" Target="media/image62.png"/><Relationship Id="rId141" Type="http://schemas.openxmlformats.org/officeDocument/2006/relationships/image" Target="media/image75.jpeg"/><Relationship Id="rId146" Type="http://schemas.openxmlformats.org/officeDocument/2006/relationships/image" Target="media/image78.jpeg"/><Relationship Id="rId167" Type="http://schemas.openxmlformats.org/officeDocument/2006/relationships/hyperlink" Target="https://creativecommons.org/licenses/by-sa/4.0/" TargetMode="External"/><Relationship Id="rId188" Type="http://schemas.openxmlformats.org/officeDocument/2006/relationships/hyperlink" Target="https://docs.docker.com/get-docker/" TargetMode="External"/><Relationship Id="rId7" Type="http://schemas.openxmlformats.org/officeDocument/2006/relationships/customXml" Target="../customXml/item7.xml"/><Relationship Id="rId71" Type="http://schemas.openxmlformats.org/officeDocument/2006/relationships/hyperlink" Target="https://vcgit.hhi.fraunhofer.de/jvet/VVCSoftware_VTM/-/releases/VTM-11.0" TargetMode="External"/><Relationship Id="rId92" Type="http://schemas.openxmlformats.org/officeDocument/2006/relationships/image" Target="media/image37.jpeg"/><Relationship Id="rId162" Type="http://schemas.openxmlformats.org/officeDocument/2006/relationships/image" Target="media/image84.tif"/><Relationship Id="rId183" Type="http://schemas.openxmlformats.org/officeDocument/2006/relationships/hyperlink" Target="https://dash-large-files.akamaized.net/WAVE/3GPP/5GVideo/Bitstreams/Scenario-2-4K/"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4.png"/><Relationship Id="rId110" Type="http://schemas.openxmlformats.org/officeDocument/2006/relationships/image" Target="media/image53.jpeg"/><Relationship Id="rId115" Type="http://schemas.openxmlformats.org/officeDocument/2006/relationships/hyperlink" Target="https://media.xiph.org/video/av2/" TargetMode="External"/><Relationship Id="rId131" Type="http://schemas.openxmlformats.org/officeDocument/2006/relationships/image" Target="media/image67.png"/><Relationship Id="rId136" Type="http://schemas.openxmlformats.org/officeDocument/2006/relationships/image" Target="media/image71.png"/><Relationship Id="rId157" Type="http://schemas.openxmlformats.org/officeDocument/2006/relationships/hyperlink" Target="https://media.xiph.org/video/av2/y4m/Vertical_bees_2997_1080x1920.y4m" TargetMode="External"/><Relationship Id="rId178" Type="http://schemas.openxmlformats.org/officeDocument/2006/relationships/hyperlink" Target="https://dash-large-files.akamaized.net/WAVE/3GPP/5GVideo/ReferenceSequences/GraphicsMixTransitions-FullHD-10bit/" TargetMode="External"/><Relationship Id="rId61" Type="http://schemas.openxmlformats.org/officeDocument/2006/relationships/hyperlink" Target="https://vcgit.hhi.fraunhofer.de/jvet/VVCSoftware_VTM" TargetMode="External"/><Relationship Id="rId82" Type="http://schemas.openxmlformats.org/officeDocument/2006/relationships/image" Target="media/image29.png"/><Relationship Id="rId152" Type="http://schemas.openxmlformats.org/officeDocument/2006/relationships/hyperlink" Target="https://media.xiph.org/video/av2/" TargetMode="External"/><Relationship Id="rId173" Type="http://schemas.openxmlformats.org/officeDocument/2006/relationships/image" Target="media/image89.jpeg"/><Relationship Id="rId194" Type="http://schemas.openxmlformats.org/officeDocument/2006/relationships/theme" Target="theme/theme1.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github.com/haudiobe/5G-Video-Content/blob/main/3gpp-bin-schema.json" TargetMode="External"/><Relationship Id="rId100" Type="http://schemas.openxmlformats.org/officeDocument/2006/relationships/image" Target="media/image44.png"/><Relationship Id="rId105" Type="http://schemas.openxmlformats.org/officeDocument/2006/relationships/image" Target="media/image49.png"/><Relationship Id="rId126" Type="http://schemas.openxmlformats.org/officeDocument/2006/relationships/image" Target="media/image63.png"/><Relationship Id="rId147" Type="http://schemas.openxmlformats.org/officeDocument/2006/relationships/hyperlink" Target="http://creativecommons.org/licenses/by-nc-nd/4.0/" TargetMode="External"/><Relationship Id="rId168" Type="http://schemas.openxmlformats.org/officeDocument/2006/relationships/image" Target="media/image86.jpeg"/><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4-Sharing/ETM/streams.csv" TargetMode="External"/><Relationship Id="rId93" Type="http://schemas.openxmlformats.org/officeDocument/2006/relationships/image" Target="media/image38.jpeg"/><Relationship Id="rId98" Type="http://schemas.openxmlformats.org/officeDocument/2006/relationships/image" Target="media/image42.png"/><Relationship Id="rId121" Type="http://schemas.openxmlformats.org/officeDocument/2006/relationships/image" Target="media/image58.png"/><Relationship Id="rId142" Type="http://schemas.openxmlformats.org/officeDocument/2006/relationships/hyperlink" Target="http://creativecommons.org/licenses/by-nc-nd/4.0/" TargetMode="External"/><Relationship Id="rId163" Type="http://schemas.openxmlformats.org/officeDocument/2006/relationships/hyperlink" Target="https://media.xiph.org/video/av2/y4m/Neon1224_3840x2160_2997fps.y4m" TargetMode="External"/><Relationship Id="rId184" Type="http://schemas.openxmlformats.org/officeDocument/2006/relationships/hyperlink" Target="https://dash-large-files.akamaized.net/WAVE/3GPP/5GVideo/Bitstreams/Scenario-3-Screen/" TargetMode="External"/><Relationship Id="rId189" Type="http://schemas.openxmlformats.org/officeDocument/2006/relationships/hyperlink" Target="https://dash-large-files.akamaized.net/WAVE/3GPP/5GVideo/"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github.com/MPEGGroup/MPEG-EVC-ETM" TargetMode="External"/><Relationship Id="rId116" Type="http://schemas.openxmlformats.org/officeDocument/2006/relationships/hyperlink" Target="http://creativecommons.org/licenses/by-nc-nd/4.0/" TargetMode="External"/><Relationship Id="rId137" Type="http://schemas.openxmlformats.org/officeDocument/2006/relationships/image" Target="media/image72.pn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releases/VTM-13.0" TargetMode="External"/><Relationship Id="rId83" Type="http://schemas.openxmlformats.org/officeDocument/2006/relationships/image" Target="media/image30.png"/><Relationship Id="rId88" Type="http://schemas.openxmlformats.org/officeDocument/2006/relationships/hyperlink" Target="https://kingston.app.box.com/v/GamingVideoSET.%20Part%202" TargetMode="External"/><Relationship Id="rId111" Type="http://schemas.openxmlformats.org/officeDocument/2006/relationships/image" Target="media/image54.jpeg"/><Relationship Id="rId132" Type="http://schemas.openxmlformats.org/officeDocument/2006/relationships/chart" Target="charts/chart2.xml"/><Relationship Id="rId153" Type="http://schemas.openxmlformats.org/officeDocument/2006/relationships/chart" Target="charts/chart4.xml"/><Relationship Id="rId174" Type="http://schemas.openxmlformats.org/officeDocument/2006/relationships/image" Target="media/image90.jpeg"/><Relationship Id="rId179" Type="http://schemas.openxmlformats.org/officeDocument/2006/relationships/hyperlink" Target="https://dash-large-files.akamaized.net/WAVE/3GPP/5GVideo/ReferenceSequences/GraphicsMixTransitions-4K-8bit/" TargetMode="External"/><Relationship Id="rId190"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50.jpeg"/><Relationship Id="rId127" Type="http://schemas.openxmlformats.org/officeDocument/2006/relationships/chart" Target="charts/chart1.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5-Gaming/ETM/streams.csv" TargetMode="External"/><Relationship Id="rId78" Type="http://schemas.openxmlformats.org/officeDocument/2006/relationships/hyperlink" Target="mailto:mustermann@example.com" TargetMode="External"/><Relationship Id="rId94" Type="http://schemas.openxmlformats.org/officeDocument/2006/relationships/image" Target="media/image39.jpeg"/><Relationship Id="rId99" Type="http://schemas.openxmlformats.org/officeDocument/2006/relationships/image" Target="media/image43.png"/><Relationship Id="rId101" Type="http://schemas.openxmlformats.org/officeDocument/2006/relationships/image" Target="media/image45.png"/><Relationship Id="rId122" Type="http://schemas.openxmlformats.org/officeDocument/2006/relationships/image" Target="media/image59.png"/><Relationship Id="rId143" Type="http://schemas.openxmlformats.org/officeDocument/2006/relationships/image" Target="media/image76.jpeg"/><Relationship Id="rId148" Type="http://schemas.openxmlformats.org/officeDocument/2006/relationships/image" Target="media/image79.jpeg"/><Relationship Id="rId164" Type="http://schemas.openxmlformats.org/officeDocument/2006/relationships/hyperlink" Target="https://creativecommons.org/licenses/by-sa/4.0/" TargetMode="External"/><Relationship Id="rId169" Type="http://schemas.openxmlformats.org/officeDocument/2006/relationships/hyperlink" Target="https://dash-large-files.akamaized.net/WAVE/3GPP/5GVideo/ReferenceSequences/MovingText2-FullHD-8bit/" TargetMode="External"/><Relationship Id="rId185" Type="http://schemas.openxmlformats.org/officeDocument/2006/relationships/hyperlink" Target="https://dash-large-files.akamaized.net/WAVE/3GPP/5GVideo/Bitstreams/Scenario-4-Sharing/"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4K-10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224</Pages>
  <Words>61519</Words>
  <Characters>438784</Characters>
  <Application>Microsoft Office Word</Application>
  <DocSecurity>0</DocSecurity>
  <Lines>3656</Lines>
  <Paragraphs>998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cp:revision>
  <cp:lastPrinted>2019-02-25T14:05:00Z</cp:lastPrinted>
  <dcterms:created xsi:type="dcterms:W3CDTF">2022-02-03T18:19:00Z</dcterms:created>
  <dcterms:modified xsi:type="dcterms:W3CDTF">2022-02-03T18:34:00Z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